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1F3" w:rsidRDefault="001E41F3">
      <w:pPr>
        <w:pStyle w:val="CRCoverPage"/>
        <w:tabs>
          <w:tab w:val="right" w:pos="9639"/>
        </w:tabs>
        <w:spacing w:after="0"/>
        <w:rPr>
          <w:b/>
          <w:i/>
          <w:noProof/>
          <w:sz w:val="28"/>
        </w:rPr>
      </w:pPr>
      <w:r>
        <w:rPr>
          <w:b/>
          <w:noProof/>
          <w:sz w:val="24"/>
        </w:rPr>
        <w:t>3GPP TSG-</w:t>
      </w:r>
      <w:r w:rsidR="00770101">
        <w:rPr>
          <w:b/>
          <w:noProof/>
          <w:sz w:val="24"/>
        </w:rPr>
        <w:fldChar w:fldCharType="begin"/>
      </w:r>
      <w:r w:rsidR="00770101">
        <w:rPr>
          <w:b/>
          <w:noProof/>
          <w:sz w:val="24"/>
        </w:rPr>
        <w:instrText xml:space="preserve"> DOCPROPERTY  TSG/WGRef  \* MERGEFORMAT </w:instrText>
      </w:r>
      <w:r w:rsidR="00770101">
        <w:rPr>
          <w:b/>
          <w:noProof/>
          <w:sz w:val="24"/>
        </w:rPr>
        <w:fldChar w:fldCharType="separate"/>
      </w:r>
      <w:r w:rsidR="003609EF">
        <w:rPr>
          <w:b/>
          <w:noProof/>
          <w:sz w:val="24"/>
        </w:rPr>
        <w:t>RAN4</w:t>
      </w:r>
      <w:r w:rsidR="00770101">
        <w:rPr>
          <w:b/>
          <w:noProof/>
          <w:sz w:val="24"/>
        </w:rPr>
        <w:fldChar w:fldCharType="end"/>
      </w:r>
      <w:r w:rsidR="00C66BA2">
        <w:rPr>
          <w:b/>
          <w:noProof/>
          <w:sz w:val="24"/>
        </w:rPr>
        <w:t xml:space="preserve"> </w:t>
      </w:r>
      <w:r>
        <w:rPr>
          <w:b/>
          <w:noProof/>
          <w:sz w:val="24"/>
        </w:rPr>
        <w:t>Meeting #</w:t>
      </w:r>
      <w:r w:rsidR="00770101">
        <w:rPr>
          <w:b/>
          <w:noProof/>
          <w:sz w:val="24"/>
        </w:rPr>
        <w:fldChar w:fldCharType="begin"/>
      </w:r>
      <w:r w:rsidR="00770101">
        <w:rPr>
          <w:b/>
          <w:noProof/>
          <w:sz w:val="24"/>
        </w:rPr>
        <w:instrText xml:space="preserve"> DOCPROPERTY  MtgSeq  \* MERGEFORMAT </w:instrText>
      </w:r>
      <w:r w:rsidR="00770101">
        <w:rPr>
          <w:b/>
          <w:noProof/>
          <w:sz w:val="24"/>
        </w:rPr>
        <w:fldChar w:fldCharType="separate"/>
      </w:r>
      <w:r w:rsidR="00EB09B7" w:rsidRPr="00EB09B7">
        <w:rPr>
          <w:b/>
          <w:noProof/>
          <w:sz w:val="24"/>
        </w:rPr>
        <w:t>91</w:t>
      </w:r>
      <w:r w:rsidR="00770101">
        <w:rPr>
          <w:b/>
          <w:noProof/>
          <w:sz w:val="24"/>
        </w:rPr>
        <w:fldChar w:fldCharType="end"/>
      </w:r>
      <w:r w:rsidR="00633F71">
        <w:fldChar w:fldCharType="begin"/>
      </w:r>
      <w:r w:rsidR="00633F71">
        <w:instrText xml:space="preserve"> DOCPROPERTY  MtgTitle  \* MERGEFORMAT </w:instrText>
      </w:r>
      <w:r w:rsidR="00633F71">
        <w:fldChar w:fldCharType="end"/>
      </w:r>
      <w:r>
        <w:rPr>
          <w:b/>
          <w:i/>
          <w:noProof/>
          <w:sz w:val="28"/>
        </w:rPr>
        <w:tab/>
      </w:r>
      <w:r w:rsidR="00770101">
        <w:rPr>
          <w:b/>
          <w:i/>
          <w:noProof/>
          <w:sz w:val="28"/>
        </w:rPr>
        <w:fldChar w:fldCharType="begin"/>
      </w:r>
      <w:r w:rsidR="00770101">
        <w:rPr>
          <w:b/>
          <w:i/>
          <w:noProof/>
          <w:sz w:val="28"/>
        </w:rPr>
        <w:instrText xml:space="preserve"> DOCPROPERTY  Tdoc#  \* MERGEFORMAT </w:instrText>
      </w:r>
      <w:r w:rsidR="00770101">
        <w:rPr>
          <w:b/>
          <w:i/>
          <w:noProof/>
          <w:sz w:val="28"/>
        </w:rPr>
        <w:fldChar w:fldCharType="separate"/>
      </w:r>
      <w:r w:rsidR="00E13F3D" w:rsidRPr="00E13F3D">
        <w:rPr>
          <w:b/>
          <w:i/>
          <w:noProof/>
          <w:sz w:val="28"/>
        </w:rPr>
        <w:t>R4-1905496</w:t>
      </w:r>
      <w:r w:rsidR="00770101">
        <w:rPr>
          <w:b/>
          <w:i/>
          <w:noProof/>
          <w:sz w:val="28"/>
        </w:rPr>
        <w:fldChar w:fldCharType="end"/>
      </w:r>
    </w:p>
    <w:p w:rsidR="001E41F3" w:rsidRDefault="00770101"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609EF" w:rsidRPr="00BA51D9">
        <w:rPr>
          <w:b/>
          <w:noProof/>
          <w:sz w:val="24"/>
        </w:rPr>
        <w:t>Reno, Nevada</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3609EF" w:rsidRPr="00BA51D9">
        <w:rPr>
          <w:b/>
          <w:noProof/>
          <w:sz w:val="24"/>
        </w:rPr>
        <w:t>United States</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3609EF" w:rsidRPr="00BA51D9">
        <w:rPr>
          <w:b/>
          <w:noProof/>
          <w:sz w:val="24"/>
        </w:rPr>
        <w:t>13th May 2019</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3609EF" w:rsidRPr="00BA51D9">
        <w:rPr>
          <w:b/>
          <w:noProof/>
          <w:sz w:val="24"/>
        </w:rPr>
        <w:t>17th May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 xml:space="preserve">CHANGE </w:t>
            </w:r>
            <w:bookmarkStart w:id="0" w:name="_GoBack"/>
            <w:bookmarkEnd w:id="0"/>
            <w:r>
              <w:rPr>
                <w:b/>
                <w:noProof/>
                <w:sz w:val="32"/>
              </w:rPr>
              <w:t>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770101"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38.101-1</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770101"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0040</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770101"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13F3D" w:rsidRPr="00410371">
              <w:rPr>
                <w:b/>
                <w:noProof/>
                <w:sz w:val="28"/>
              </w:rPr>
              <w:t>-</w:t>
            </w:r>
            <w:r>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770101">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15.5.0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BE72AA"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633F71">
            <w:pPr>
              <w:pStyle w:val="CRCoverPage"/>
              <w:spacing w:after="0"/>
              <w:ind w:left="100"/>
              <w:rPr>
                <w:noProof/>
              </w:rPr>
            </w:pPr>
            <w:fldSimple w:instr=" DOCPROPERTY  CrTitle  \* MERGEFORMAT ">
              <w:r w:rsidR="002640DD">
                <w:t>CR to REL-16 TS 38.101-1: Implementation of endorsed draft CRs on NR combinations and dual Connectivity combinations</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770101">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ETSI MCC</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BE72AA" w:rsidP="00547111">
            <w:pPr>
              <w:pStyle w:val="CRCoverPage"/>
              <w:spacing w:after="0"/>
              <w:ind w:left="100"/>
              <w:rPr>
                <w:noProof/>
              </w:rPr>
            </w:pPr>
            <w:r>
              <w:t>R4</w:t>
            </w:r>
            <w:r w:rsidR="00633F71">
              <w:fldChar w:fldCharType="begin"/>
            </w:r>
            <w:r w:rsidR="00633F71">
              <w:instrText xml:space="preserve"> DOCPROPERTY  SourceIfTsg  \* MERGEFORMAT </w:instrText>
            </w:r>
            <w:r w:rsidR="00633F71">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770101">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NR_SUL_combos_R16, NR_CA_R16_intra, NR_CADC_R16_2BDL_xBUL</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770101">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2019-04-29</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770101"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B</w:t>
            </w:r>
            <w:r>
              <w:rPr>
                <w:b/>
                <w:noProof/>
              </w:rPr>
              <w:fldChar w:fldCharType="end"/>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770101">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Rel-16</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BE72AA">
            <w:pPr>
              <w:pStyle w:val="CRCoverPage"/>
              <w:spacing w:after="0"/>
              <w:ind w:left="100"/>
              <w:rPr>
                <w:noProof/>
              </w:rPr>
            </w:pPr>
            <w:r w:rsidRPr="00BE72AA">
              <w:rPr>
                <w:noProof/>
              </w:rPr>
              <w:t xml:space="preserve">RAN4 </w:t>
            </w:r>
            <w:r>
              <w:rPr>
                <w:noProof/>
              </w:rPr>
              <w:t>agreed to</w:t>
            </w:r>
            <w:r w:rsidRPr="00BE72AA">
              <w:rPr>
                <w:noProof/>
              </w:rPr>
              <w:t xml:space="preserve"> introduce REL-16 38 series </w:t>
            </w:r>
            <w:r>
              <w:rPr>
                <w:noProof/>
              </w:rPr>
              <w:t>specifications</w:t>
            </w:r>
            <w:r w:rsidRPr="00BE72AA">
              <w:rPr>
                <w:noProof/>
              </w:rPr>
              <w:t xml:space="preserve"> in June 2019 acc</w:t>
            </w:r>
            <w:r>
              <w:rPr>
                <w:noProof/>
              </w:rPr>
              <w:t>ording</w:t>
            </w:r>
            <w:r w:rsidRPr="00BE72AA">
              <w:rPr>
                <w:noProof/>
              </w:rPr>
              <w:t xml:space="preserve"> to the process described in R4-1900047</w:t>
            </w:r>
            <w:r>
              <w:rPr>
                <w:noProof/>
              </w:rPr>
              <w:t>. This CR includes all endorsed draft CRs</w:t>
            </w:r>
            <w:r w:rsidR="00E11DD9">
              <w:rPr>
                <w:noProof/>
              </w:rPr>
              <w:t xml:space="preserve"> </w:t>
            </w:r>
            <w:r w:rsidR="00876831">
              <w:rPr>
                <w:noProof/>
              </w:rPr>
              <w:t xml:space="preserve">to introduce </w:t>
            </w:r>
            <w:r w:rsidR="001B531D">
              <w:rPr>
                <w:noProof/>
              </w:rPr>
              <w:t xml:space="preserve">completed </w:t>
            </w:r>
            <w:r w:rsidR="001B531D" w:rsidRPr="001B531D">
              <w:rPr>
                <w:noProof/>
              </w:rPr>
              <w:t xml:space="preserve">NR and dual </w:t>
            </w:r>
            <w:r w:rsidR="001B531D">
              <w:rPr>
                <w:noProof/>
              </w:rPr>
              <w:t>c</w:t>
            </w:r>
            <w:r w:rsidR="001B531D" w:rsidRPr="001B531D">
              <w:rPr>
                <w:noProof/>
              </w:rPr>
              <w:t>onnectivity combinations</w:t>
            </w:r>
            <w:r w:rsidR="001B531D">
              <w:rPr>
                <w:noProof/>
              </w:rPr>
              <w:t xml:space="preserve"> from previous meetings.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E11DD9">
            <w:pPr>
              <w:pStyle w:val="CRCoverPage"/>
              <w:spacing w:after="0"/>
              <w:ind w:left="100"/>
              <w:rPr>
                <w:lang w:val="en-US" w:eastAsia="zh-CN"/>
              </w:rPr>
            </w:pPr>
            <w:r>
              <w:rPr>
                <w:rFonts w:hint="eastAsia"/>
                <w:lang w:val="en-US" w:eastAsia="zh-CN"/>
              </w:rPr>
              <w:t xml:space="preserve">Endorsed draftCRs </w:t>
            </w:r>
            <w:r w:rsidR="001B531D">
              <w:rPr>
                <w:lang w:val="en-US" w:eastAsia="zh-CN"/>
              </w:rPr>
              <w:t>from</w:t>
            </w:r>
            <w:r>
              <w:rPr>
                <w:rFonts w:hint="eastAsia"/>
                <w:lang w:val="en-US" w:eastAsia="zh-CN"/>
              </w:rPr>
              <w:t xml:space="preserve"> RAN4#</w:t>
            </w:r>
            <w:r w:rsidR="00770101">
              <w:rPr>
                <w:lang w:val="en-US" w:eastAsia="zh-CN"/>
              </w:rPr>
              <w:t>88bis</w:t>
            </w:r>
          </w:p>
          <w:p w:rsidR="00770101" w:rsidRDefault="00770101" w:rsidP="00770101">
            <w:pPr>
              <w:pStyle w:val="CRCoverPage"/>
              <w:spacing w:after="0"/>
              <w:ind w:left="100"/>
              <w:rPr>
                <w:noProof/>
              </w:rPr>
            </w:pPr>
            <w:r>
              <w:rPr>
                <w:noProof/>
              </w:rPr>
              <w:t>R4-1812078,</w:t>
            </w:r>
            <w:r>
              <w:rPr>
                <w:noProof/>
              </w:rPr>
              <w:tab/>
              <w:t>draft CR to introduce BCS for CA_n71B</w:t>
            </w:r>
          </w:p>
          <w:p w:rsidR="00770101" w:rsidRDefault="00770101" w:rsidP="00770101">
            <w:pPr>
              <w:pStyle w:val="CRCoverPage"/>
              <w:spacing w:after="0"/>
              <w:ind w:left="100"/>
              <w:rPr>
                <w:noProof/>
              </w:rPr>
            </w:pPr>
            <w:r>
              <w:rPr>
                <w:noProof/>
              </w:rPr>
              <w:t>R4-1812785,</w:t>
            </w:r>
            <w:r>
              <w:rPr>
                <w:noProof/>
              </w:rPr>
              <w:tab/>
              <w:t>draft CR introduction completed band combinations 38.716-01-01 -&gt; 38.101-1</w:t>
            </w:r>
          </w:p>
          <w:p w:rsidR="00770101" w:rsidRDefault="00770101" w:rsidP="00770101">
            <w:pPr>
              <w:pStyle w:val="CRCoverPage"/>
              <w:spacing w:after="0"/>
              <w:ind w:left="100"/>
              <w:rPr>
                <w:noProof/>
              </w:rPr>
            </w:pPr>
            <w:r>
              <w:rPr>
                <w:noProof/>
              </w:rPr>
              <w:t>R4-1814261,</w:t>
            </w:r>
            <w:r>
              <w:rPr>
                <w:noProof/>
              </w:rPr>
              <w:tab/>
              <w:t>draft CR to TS38.101-1 on introdution of completed band combination in TR38.716-02-00</w:t>
            </w:r>
          </w:p>
          <w:p w:rsidR="00770101" w:rsidRDefault="00770101" w:rsidP="00770101">
            <w:pPr>
              <w:pStyle w:val="CRCoverPage"/>
              <w:spacing w:after="0"/>
              <w:ind w:left="100"/>
              <w:rPr>
                <w:noProof/>
              </w:rPr>
            </w:pPr>
            <w:r>
              <w:rPr>
                <w:noProof/>
              </w:rPr>
              <w:t>R4-1814268,</w:t>
            </w:r>
            <w:r>
              <w:rPr>
                <w:noProof/>
              </w:rPr>
              <w:tab/>
              <w:t>Introduction of completed SUL band combinations into Rel-16 TS 38.101-1</w:t>
            </w:r>
          </w:p>
          <w:p w:rsidR="00E11DD9" w:rsidRDefault="00770101" w:rsidP="00770101">
            <w:pPr>
              <w:pStyle w:val="CRCoverPage"/>
              <w:spacing w:after="0"/>
              <w:ind w:left="100"/>
              <w:rPr>
                <w:noProof/>
              </w:rPr>
            </w:pPr>
            <w:r>
              <w:rPr>
                <w:noProof/>
              </w:rPr>
              <w:t>R4-1815797,</w:t>
            </w:r>
            <w:r>
              <w:rPr>
                <w:noProof/>
              </w:rPr>
              <w:tab/>
              <w:t>draft CR introduction completed band combinations 38.716-01-01 -&gt; 38.101-1</w:t>
            </w:r>
          </w:p>
          <w:p w:rsidR="00770101" w:rsidRDefault="00770101" w:rsidP="00770101">
            <w:pPr>
              <w:pStyle w:val="CRCoverPage"/>
              <w:spacing w:after="0"/>
              <w:ind w:left="100"/>
              <w:rPr>
                <w:noProof/>
              </w:rPr>
            </w:pPr>
          </w:p>
          <w:p w:rsidR="00770101" w:rsidRDefault="00770101" w:rsidP="00770101">
            <w:pPr>
              <w:pStyle w:val="CRCoverPage"/>
              <w:spacing w:after="0"/>
              <w:ind w:left="100"/>
              <w:rPr>
                <w:lang w:val="en-US" w:eastAsia="zh-CN"/>
              </w:rPr>
            </w:pPr>
            <w:r>
              <w:rPr>
                <w:rFonts w:hint="eastAsia"/>
                <w:lang w:val="en-US" w:eastAsia="zh-CN"/>
              </w:rPr>
              <w:t xml:space="preserve">Endorsed draftCRs </w:t>
            </w:r>
            <w:r>
              <w:rPr>
                <w:lang w:val="en-US" w:eastAsia="zh-CN"/>
              </w:rPr>
              <w:t>from</w:t>
            </w:r>
            <w:r>
              <w:rPr>
                <w:rFonts w:hint="eastAsia"/>
                <w:lang w:val="en-US" w:eastAsia="zh-CN"/>
              </w:rPr>
              <w:t xml:space="preserve"> RAN4#</w:t>
            </w:r>
            <w:r>
              <w:rPr>
                <w:lang w:val="en-US" w:eastAsia="zh-CN"/>
              </w:rPr>
              <w:t>89</w:t>
            </w:r>
          </w:p>
          <w:p w:rsidR="00770101" w:rsidRDefault="00770101" w:rsidP="00770101">
            <w:pPr>
              <w:pStyle w:val="CRCoverPage"/>
              <w:spacing w:after="0"/>
              <w:ind w:left="100"/>
              <w:rPr>
                <w:noProof/>
              </w:rPr>
            </w:pPr>
            <w:r>
              <w:rPr>
                <w:noProof/>
              </w:rPr>
              <w:t>R4-1815797,</w:t>
            </w:r>
            <w:r>
              <w:rPr>
                <w:noProof/>
              </w:rPr>
              <w:tab/>
              <w:t>draft CR introduction completed band combinations 38.716-01-01 -&gt; 38.101-1</w:t>
            </w:r>
          </w:p>
          <w:p w:rsidR="00770101" w:rsidRDefault="00770101" w:rsidP="00770101">
            <w:pPr>
              <w:pStyle w:val="CRCoverPage"/>
              <w:spacing w:after="0"/>
              <w:ind w:left="100"/>
              <w:rPr>
                <w:noProof/>
              </w:rPr>
            </w:pPr>
            <w:r>
              <w:rPr>
                <w:noProof/>
              </w:rPr>
              <w:t>R4-1816226,</w:t>
            </w:r>
            <w:r>
              <w:rPr>
                <w:noProof/>
              </w:rPr>
              <w:tab/>
              <w:t>Intra-band CA UE RX requirements for &lt;2700MHz</w:t>
            </w:r>
          </w:p>
          <w:p w:rsidR="00770101" w:rsidRDefault="00770101" w:rsidP="00770101">
            <w:pPr>
              <w:pStyle w:val="CRCoverPage"/>
              <w:spacing w:after="0"/>
              <w:ind w:left="100"/>
              <w:rPr>
                <w:noProof/>
              </w:rPr>
            </w:pPr>
            <w:r>
              <w:rPr>
                <w:noProof/>
              </w:rPr>
              <w:t>R4-1816624,</w:t>
            </w:r>
            <w:r>
              <w:rPr>
                <w:noProof/>
              </w:rPr>
              <w:tab/>
              <w:t>Draft CR to reflect the completed NR inter band CA/DC combinations into Rel-16 TS 38.101-1</w:t>
            </w:r>
          </w:p>
          <w:p w:rsidR="00770101" w:rsidRDefault="00770101" w:rsidP="00770101">
            <w:pPr>
              <w:pStyle w:val="CRCoverPage"/>
              <w:spacing w:after="0"/>
              <w:ind w:left="100"/>
              <w:rPr>
                <w:noProof/>
              </w:rPr>
            </w:pPr>
          </w:p>
          <w:p w:rsidR="00770101" w:rsidRDefault="00770101" w:rsidP="00770101">
            <w:pPr>
              <w:pStyle w:val="CRCoverPage"/>
              <w:spacing w:after="0"/>
              <w:ind w:left="100"/>
              <w:rPr>
                <w:lang w:val="en-US" w:eastAsia="zh-CN"/>
              </w:rPr>
            </w:pPr>
            <w:r>
              <w:rPr>
                <w:rFonts w:hint="eastAsia"/>
                <w:lang w:val="en-US" w:eastAsia="zh-CN"/>
              </w:rPr>
              <w:t xml:space="preserve">Endorsed draftCRs </w:t>
            </w:r>
            <w:r>
              <w:rPr>
                <w:lang w:val="en-US" w:eastAsia="zh-CN"/>
              </w:rPr>
              <w:t>from</w:t>
            </w:r>
            <w:r>
              <w:rPr>
                <w:rFonts w:hint="eastAsia"/>
                <w:lang w:val="en-US" w:eastAsia="zh-CN"/>
              </w:rPr>
              <w:t xml:space="preserve"> RAN4#</w:t>
            </w:r>
            <w:r>
              <w:rPr>
                <w:lang w:val="en-US" w:eastAsia="zh-CN"/>
              </w:rPr>
              <w:t>90</w:t>
            </w:r>
          </w:p>
          <w:p w:rsidR="00770101" w:rsidRDefault="00770101" w:rsidP="00770101">
            <w:pPr>
              <w:pStyle w:val="CRCoverPage"/>
              <w:spacing w:after="0"/>
              <w:ind w:left="100"/>
              <w:rPr>
                <w:noProof/>
              </w:rPr>
            </w:pPr>
            <w:r>
              <w:rPr>
                <w:noProof/>
              </w:rPr>
              <w:t>R4-1900205</w:t>
            </w:r>
            <w:r>
              <w:rPr>
                <w:noProof/>
              </w:rPr>
              <w:tab/>
              <w:t>draft CR for 38.101-1: Add CA_n3A-n78C with 1UL and 2UL</w:t>
            </w:r>
          </w:p>
          <w:p w:rsidR="00770101" w:rsidRDefault="00770101" w:rsidP="00770101">
            <w:pPr>
              <w:pStyle w:val="CRCoverPage"/>
              <w:spacing w:after="0"/>
              <w:ind w:left="100"/>
              <w:rPr>
                <w:noProof/>
              </w:rPr>
            </w:pPr>
            <w:r>
              <w:rPr>
                <w:noProof/>
              </w:rPr>
              <w:t>R4-1900457</w:t>
            </w:r>
            <w:r>
              <w:rPr>
                <w:noProof/>
              </w:rPr>
              <w:tab/>
              <w:t>Draft CR to reflect the completed NR inter band CA DC combinations into Rel16 TS 38.101-1</w:t>
            </w:r>
          </w:p>
          <w:p w:rsidR="00770101" w:rsidRDefault="00770101" w:rsidP="00770101">
            <w:pPr>
              <w:pStyle w:val="CRCoverPage"/>
              <w:spacing w:after="0"/>
              <w:ind w:left="100"/>
              <w:rPr>
                <w:noProof/>
              </w:rPr>
            </w:pPr>
            <w:r>
              <w:rPr>
                <w:noProof/>
              </w:rPr>
              <w:t>R4-1900642</w:t>
            </w:r>
            <w:r>
              <w:rPr>
                <w:noProof/>
              </w:rPr>
              <w:tab/>
              <w:t>Introduction of completed SUL band combinations into Rel-16 TS 38.101-1</w:t>
            </w:r>
          </w:p>
          <w:p w:rsidR="00770101" w:rsidRDefault="00770101" w:rsidP="00770101">
            <w:pPr>
              <w:pStyle w:val="CRCoverPage"/>
              <w:spacing w:after="0"/>
              <w:ind w:left="100"/>
              <w:rPr>
                <w:noProof/>
              </w:rPr>
            </w:pPr>
          </w:p>
          <w:p w:rsidR="00770101" w:rsidRDefault="00770101" w:rsidP="00770101">
            <w:pPr>
              <w:pStyle w:val="CRCoverPage"/>
              <w:spacing w:after="0"/>
              <w:ind w:left="100"/>
              <w:rPr>
                <w:lang w:val="en-US" w:eastAsia="zh-CN"/>
              </w:rPr>
            </w:pPr>
            <w:r>
              <w:rPr>
                <w:rFonts w:hint="eastAsia"/>
                <w:lang w:val="en-US" w:eastAsia="zh-CN"/>
              </w:rPr>
              <w:t xml:space="preserve">Endorsed draftCRs </w:t>
            </w:r>
            <w:r>
              <w:rPr>
                <w:lang w:val="en-US" w:eastAsia="zh-CN"/>
              </w:rPr>
              <w:t>from</w:t>
            </w:r>
            <w:r>
              <w:rPr>
                <w:rFonts w:hint="eastAsia"/>
                <w:lang w:val="en-US" w:eastAsia="zh-CN"/>
              </w:rPr>
              <w:t xml:space="preserve"> RAN4#</w:t>
            </w:r>
            <w:r>
              <w:rPr>
                <w:lang w:val="en-US" w:eastAsia="zh-CN"/>
              </w:rPr>
              <w:t>90bis</w:t>
            </w:r>
          </w:p>
          <w:p w:rsidR="00770101" w:rsidRDefault="00770101" w:rsidP="00770101">
            <w:pPr>
              <w:pStyle w:val="CRCoverPage"/>
              <w:spacing w:after="0"/>
              <w:ind w:left="100"/>
              <w:rPr>
                <w:noProof/>
              </w:rPr>
            </w:pPr>
            <w:r>
              <w:rPr>
                <w:noProof/>
              </w:rPr>
              <w:t>R4-1903147</w:t>
            </w:r>
            <w:r>
              <w:rPr>
                <w:noProof/>
              </w:rPr>
              <w:tab/>
              <w:t>Draft CR to reflect the completed NR inter band CA DC combinations into Rel16 TS 38.101-1</w:t>
            </w:r>
          </w:p>
          <w:p w:rsidR="00770101" w:rsidRDefault="00770101" w:rsidP="00770101">
            <w:pPr>
              <w:pStyle w:val="CRCoverPage"/>
              <w:spacing w:after="0"/>
              <w:ind w:left="100"/>
              <w:rPr>
                <w:noProof/>
              </w:rPr>
            </w:pPr>
            <w:r>
              <w:rPr>
                <w:noProof/>
              </w:rPr>
              <w:t>R4-1903155</w:t>
            </w:r>
            <w:r>
              <w:rPr>
                <w:noProof/>
              </w:rPr>
              <w:tab/>
              <w:t>Introduction of completed SUL band combinations into Rel-16 TS 38.101-1</w:t>
            </w:r>
          </w:p>
          <w:p w:rsidR="00770101" w:rsidRDefault="00770101" w:rsidP="00770101">
            <w:pPr>
              <w:pStyle w:val="CRCoverPage"/>
              <w:spacing w:after="0"/>
              <w:ind w:left="100"/>
              <w:rPr>
                <w:noProof/>
              </w:rPr>
            </w:pPr>
            <w:r>
              <w:rPr>
                <w:noProof/>
              </w:rPr>
              <w:t>R4-1903425</w:t>
            </w:r>
            <w:r>
              <w:rPr>
                <w:noProof/>
              </w:rPr>
              <w:tab/>
              <w:t>draft CR for 38.101-1: Add CA_n3A-n78C with 1UL and 2UL</w:t>
            </w:r>
          </w:p>
          <w:p w:rsidR="00770101" w:rsidRDefault="00770101" w:rsidP="00770101">
            <w:pPr>
              <w:pStyle w:val="CRCoverPage"/>
              <w:spacing w:after="0"/>
              <w:ind w:left="100"/>
              <w:rPr>
                <w:noProof/>
              </w:rPr>
            </w:pPr>
            <w:r>
              <w:rPr>
                <w:noProof/>
              </w:rPr>
              <w:t>R4-1903509</w:t>
            </w:r>
            <w:r>
              <w:rPr>
                <w:noProof/>
              </w:rPr>
              <w:tab/>
              <w:t>Draft CR to TS 38.101-1: Adding CA_n3A-n41C and CA_n3A-n41(2A) with 1UL and 2UL</w:t>
            </w:r>
          </w:p>
          <w:p w:rsidR="00770101" w:rsidRDefault="00770101" w:rsidP="00770101">
            <w:pPr>
              <w:pStyle w:val="CRCoverPage"/>
              <w:spacing w:after="0"/>
              <w:ind w:left="100"/>
              <w:rPr>
                <w:noProof/>
              </w:rPr>
            </w:pPr>
            <w:r>
              <w:rPr>
                <w:noProof/>
              </w:rPr>
              <w:t>R4-1904407</w:t>
            </w:r>
            <w:r>
              <w:rPr>
                <w:noProof/>
              </w:rPr>
              <w:tab/>
              <w:t>draft CR introduction completed band combinations 38.716-01-01 -&gt; 38.101-1</w:t>
            </w:r>
          </w:p>
          <w:p w:rsidR="00770101" w:rsidRDefault="00770101" w:rsidP="00770101">
            <w:pPr>
              <w:pStyle w:val="CRCoverPage"/>
              <w:spacing w:after="0"/>
              <w:ind w:left="100"/>
              <w:rPr>
                <w:noProof/>
              </w:rPr>
            </w:pPr>
            <w:r>
              <w:rPr>
                <w:noProof/>
              </w:rPr>
              <w:t>R4-1904891</w:t>
            </w:r>
            <w:r>
              <w:rPr>
                <w:noProof/>
              </w:rPr>
              <w:tab/>
              <w:t>BCS1 for CA_n41(2A)</w:t>
            </w:r>
          </w:p>
          <w:p w:rsidR="00770101" w:rsidRDefault="00770101" w:rsidP="00770101">
            <w:pPr>
              <w:pStyle w:val="CRCoverPage"/>
              <w:spacing w:after="0"/>
              <w:ind w:left="100"/>
              <w:rPr>
                <w:noProof/>
              </w:rPr>
            </w:pPr>
            <w:r>
              <w:rPr>
                <w:noProof/>
              </w:rPr>
              <w:t>R4-1904892</w:t>
            </w:r>
            <w:r>
              <w:rPr>
                <w:noProof/>
              </w:rPr>
              <w:tab/>
              <w:t>Simplification of non-contiguous intraband channel bandwidth table format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537575" w:rsidRDefault="00F735DD" w:rsidP="00F735DD">
            <w:pPr>
              <w:pStyle w:val="CRCoverPage"/>
              <w:spacing w:after="0"/>
              <w:ind w:left="100"/>
              <w:rPr>
                <w:noProof/>
              </w:rPr>
            </w:pPr>
            <w:r>
              <w:rPr>
                <w:noProof/>
              </w:rPr>
              <w:t>The completed NR and dual combinations will not be introduced in Rel-16 specification.</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770101">
            <w:pPr>
              <w:pStyle w:val="CRCoverPage"/>
              <w:spacing w:after="0"/>
              <w:ind w:left="100"/>
              <w:rPr>
                <w:noProof/>
              </w:rPr>
            </w:pPr>
            <w:r w:rsidRPr="00770101">
              <w:rPr>
                <w:noProof/>
              </w:rPr>
              <w:t>5.2A</w:t>
            </w:r>
            <w:r>
              <w:rPr>
                <w:noProof/>
              </w:rPr>
              <w:t xml:space="preserve">, </w:t>
            </w:r>
            <w:r w:rsidRPr="002B00C9">
              <w:t>5.2</w:t>
            </w:r>
            <w:r w:rsidRPr="002B00C9">
              <w:rPr>
                <w:rFonts w:hint="eastAsia"/>
                <w:lang w:eastAsia="zh-CN"/>
              </w:rPr>
              <w:t>C</w:t>
            </w:r>
            <w:r>
              <w:rPr>
                <w:lang w:eastAsia="zh-CN"/>
              </w:rPr>
              <w:t xml:space="preserve">, </w:t>
            </w:r>
            <w:r w:rsidRPr="002B00C9">
              <w:t>5.5A</w:t>
            </w:r>
            <w:r>
              <w:t xml:space="preserve">, </w:t>
            </w:r>
            <w:r w:rsidRPr="002B00C9">
              <w:t>5.5C</w:t>
            </w:r>
            <w:r>
              <w:t xml:space="preserve">, </w:t>
            </w:r>
            <w:r w:rsidRPr="002B00C9">
              <w:t>6.2A</w:t>
            </w:r>
            <w:r>
              <w:t xml:space="preserve">, </w:t>
            </w:r>
            <w:r w:rsidRPr="00770101">
              <w:t>6.2C</w:t>
            </w:r>
            <w:r>
              <w:t xml:space="preserve">, </w:t>
            </w:r>
            <w:r w:rsidRPr="002B00C9">
              <w:t>6.5A</w:t>
            </w:r>
            <w:r>
              <w:t xml:space="preserve">, 7.1, </w:t>
            </w:r>
            <w:r w:rsidRPr="002B00C9">
              <w:t>7.3A</w:t>
            </w:r>
            <w:r>
              <w:t xml:space="preserve">, </w:t>
            </w:r>
            <w:r w:rsidRPr="002B00C9">
              <w:t>7.3</w:t>
            </w:r>
            <w:r w:rsidRPr="002B00C9">
              <w:rPr>
                <w:lang w:eastAsia="zh-CN"/>
              </w:rPr>
              <w:t>C</w:t>
            </w:r>
            <w:r>
              <w:rPr>
                <w:lang w:eastAsia="zh-CN"/>
              </w:rPr>
              <w:t xml:space="preserve">, </w:t>
            </w:r>
            <w:r w:rsidRPr="002B00C9">
              <w:t>7.4A</w:t>
            </w:r>
            <w:r>
              <w:t xml:space="preserve">, </w:t>
            </w:r>
            <w:r w:rsidRPr="002B00C9">
              <w:t>7.5A</w:t>
            </w:r>
            <w:r>
              <w:t xml:space="preserve">, </w:t>
            </w:r>
            <w:r w:rsidRPr="002B00C9">
              <w:t>7.6A</w:t>
            </w:r>
            <w:r>
              <w:t xml:space="preserve">, </w:t>
            </w:r>
            <w:r w:rsidRPr="002B00C9">
              <w:t>7.7A</w:t>
            </w:r>
            <w:r>
              <w:t xml:space="preserve">, </w:t>
            </w:r>
            <w:r w:rsidRPr="002B00C9">
              <w:t>7.8A</w:t>
            </w:r>
            <w:r>
              <w:t xml:space="preserve">, </w:t>
            </w:r>
            <w:r w:rsidRPr="002B00C9">
              <w:t>7.9A</w:t>
            </w:r>
            <w:r>
              <w:t xml:space="preserve">, </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BE72AA">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BE72A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BE72AA">
              <w:rPr>
                <w:noProof/>
              </w:rPr>
              <w:t xml:space="preserve"> </w:t>
            </w:r>
            <w:r w:rsidR="003713B8">
              <w:rPr>
                <w:noProof/>
              </w:rPr>
              <w:t>3</w:t>
            </w:r>
            <w:r w:rsidR="00BE72AA">
              <w:rPr>
                <w:noProof/>
              </w:rPr>
              <w:t>8.521 series</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BE72AA">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E41F3">
            <w:pPr>
              <w:pStyle w:val="CRCoverPage"/>
              <w:spacing w:after="0"/>
              <w:ind w:left="99"/>
              <w:rPr>
                <w:noProof/>
              </w:rPr>
            </w:pP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770101" w:rsidRDefault="00770101">
      <w:pPr>
        <w:spacing w:after="0"/>
        <w:rPr>
          <w:noProof/>
        </w:rPr>
      </w:pPr>
      <w:r>
        <w:rPr>
          <w:noProof/>
        </w:rPr>
        <w:lastRenderedPageBreak/>
        <w:br w:type="page"/>
      </w:r>
    </w:p>
    <w:p w:rsidR="00770101" w:rsidRPr="002B00C9" w:rsidRDefault="00770101" w:rsidP="00770101">
      <w:pPr>
        <w:pStyle w:val="Heading1"/>
      </w:pPr>
      <w:bookmarkStart w:id="3" w:name="_Toc5198853"/>
      <w:bookmarkStart w:id="4" w:name="_Hlk500785459"/>
      <w:r w:rsidRPr="002B00C9">
        <w:lastRenderedPageBreak/>
        <w:t>5</w:t>
      </w:r>
      <w:r w:rsidRPr="002B00C9">
        <w:tab/>
        <w:t>Operating bands and channel arrangement</w:t>
      </w:r>
      <w:bookmarkEnd w:id="3"/>
    </w:p>
    <w:p w:rsidR="00770101" w:rsidRPr="002B00C9" w:rsidRDefault="00770101" w:rsidP="00770101">
      <w:pPr>
        <w:pStyle w:val="Heading2"/>
        <w:ind w:left="0" w:firstLine="0"/>
      </w:pPr>
      <w:bookmarkStart w:id="5" w:name="_Toc5198854"/>
      <w:r w:rsidRPr="002B00C9">
        <w:t>5.1</w:t>
      </w:r>
      <w:r w:rsidRPr="002B00C9">
        <w:tab/>
        <w:t>General</w:t>
      </w:r>
      <w:bookmarkEnd w:id="5"/>
    </w:p>
    <w:p w:rsidR="00770101" w:rsidRPr="002B00C9" w:rsidRDefault="00770101" w:rsidP="00770101">
      <w:pPr>
        <w:rPr>
          <w:rFonts w:cs="v5.0.0"/>
        </w:rPr>
      </w:pPr>
      <w:r w:rsidRPr="002B00C9">
        <w:rPr>
          <w:rFonts w:cs="v5.0.0"/>
        </w:rPr>
        <w:t>The channel arrangements presented in this clause are based on the operating bands and channel bandwidths defined in the present release of specifications.</w:t>
      </w:r>
    </w:p>
    <w:p w:rsidR="00770101" w:rsidRPr="002B00C9" w:rsidRDefault="00770101" w:rsidP="00770101">
      <w:pPr>
        <w:pStyle w:val="NW"/>
      </w:pPr>
      <w:r w:rsidRPr="002B00C9">
        <w:t>NOTE:</w:t>
      </w:r>
      <w:r w:rsidRPr="002B00C9">
        <w:tab/>
        <w:t>Other operating bands and channel bandwidths may be considered in future releases.</w:t>
      </w:r>
    </w:p>
    <w:p w:rsidR="00770101" w:rsidRPr="002B00C9" w:rsidRDefault="00770101" w:rsidP="00770101"/>
    <w:p w:rsidR="00770101" w:rsidRPr="002B00C9" w:rsidRDefault="00770101" w:rsidP="00770101">
      <w:r w:rsidRPr="002B00C9">
        <w:t>Requirements throughout the RF specifications are in many cases defined separately for different frequency ranges (FR). The frequency ranges in which NR can operate according to this version of the specification are identified as described in Table 5.1-1.</w:t>
      </w:r>
    </w:p>
    <w:p w:rsidR="00770101" w:rsidRPr="002B00C9" w:rsidRDefault="00770101" w:rsidP="00770101">
      <w:pPr>
        <w:pStyle w:val="TH"/>
      </w:pPr>
      <w:r w:rsidRPr="002B00C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70101" w:rsidRPr="002B00C9" w:rsidTr="00770101">
        <w:trPr>
          <w:jc w:val="center"/>
        </w:trPr>
        <w:tc>
          <w:tcPr>
            <w:tcW w:w="19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 xml:space="preserve">Corresponding frequency range </w:t>
            </w:r>
          </w:p>
        </w:tc>
      </w:tr>
      <w:tr w:rsidR="00770101" w:rsidRPr="002B00C9" w:rsidTr="00770101">
        <w:trPr>
          <w:jc w:val="center"/>
        </w:trPr>
        <w:tc>
          <w:tcPr>
            <w:tcW w:w="19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FR1</w:t>
            </w:r>
          </w:p>
        </w:tc>
        <w:tc>
          <w:tcPr>
            <w:tcW w:w="29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410 MHz – 7125 MHz</w:t>
            </w:r>
          </w:p>
        </w:tc>
      </w:tr>
      <w:tr w:rsidR="00770101" w:rsidRPr="002B00C9" w:rsidTr="00770101">
        <w:trPr>
          <w:jc w:val="center"/>
        </w:trPr>
        <w:tc>
          <w:tcPr>
            <w:tcW w:w="19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FR2</w:t>
            </w:r>
          </w:p>
        </w:tc>
        <w:tc>
          <w:tcPr>
            <w:tcW w:w="29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24250 MHz – 52600 MHz</w:t>
            </w:r>
          </w:p>
        </w:tc>
      </w:tr>
    </w:tbl>
    <w:p w:rsidR="00770101" w:rsidRPr="002B00C9" w:rsidRDefault="00770101" w:rsidP="00770101"/>
    <w:p w:rsidR="00770101" w:rsidRPr="002B00C9" w:rsidRDefault="00770101" w:rsidP="00770101">
      <w:r w:rsidRPr="002B00C9">
        <w:t>The present specification covers FR1 operating bands.</w:t>
      </w:r>
    </w:p>
    <w:p w:rsidR="00770101" w:rsidRPr="002B00C9" w:rsidRDefault="00770101" w:rsidP="00770101">
      <w:pPr>
        <w:pStyle w:val="Heading2"/>
        <w:ind w:left="0" w:firstLine="0"/>
      </w:pPr>
      <w:bookmarkStart w:id="6" w:name="_Toc5198855"/>
      <w:r w:rsidRPr="002B00C9">
        <w:t>5.2</w:t>
      </w:r>
      <w:r w:rsidRPr="002B00C9">
        <w:tab/>
        <w:t>Operating bands</w:t>
      </w:r>
      <w:bookmarkEnd w:id="6"/>
    </w:p>
    <w:p w:rsidR="00770101" w:rsidRPr="002B00C9" w:rsidRDefault="00770101" w:rsidP="00770101">
      <w:r w:rsidRPr="002B00C9">
        <w:t>NR is designed to operate in the FR1 operating bands defined in Table 5.2-1.</w:t>
      </w:r>
    </w:p>
    <w:p w:rsidR="00770101" w:rsidRPr="002B00C9" w:rsidRDefault="00770101" w:rsidP="00770101">
      <w:pPr>
        <w:pStyle w:val="TH"/>
      </w:pPr>
      <w:r w:rsidRPr="002B00C9">
        <w:lastRenderedPageBreak/>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H"/>
            </w:pPr>
            <w:r w:rsidRPr="002B00C9">
              <w:t>NR operating band</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 xml:space="preserve">Uplink (UL) </w:t>
            </w:r>
            <w:r w:rsidRPr="002B00C9">
              <w:rPr>
                <w:i/>
              </w:rPr>
              <w:t>operating band</w:t>
            </w:r>
            <w:r w:rsidRPr="002B00C9">
              <w:br/>
              <w:t>BS receive / UE transmit</w:t>
            </w:r>
          </w:p>
          <w:p w:rsidR="00770101" w:rsidRPr="002B00C9" w:rsidRDefault="00770101" w:rsidP="00770101">
            <w:pPr>
              <w:pStyle w:val="TAH"/>
              <w:rPr>
                <w:vertAlign w:val="subscript"/>
              </w:rPr>
            </w:pPr>
            <w:r w:rsidRPr="002B00C9">
              <w:t>F</w:t>
            </w:r>
            <w:r w:rsidRPr="002B00C9">
              <w:rPr>
                <w:vertAlign w:val="subscript"/>
              </w:rPr>
              <w:t xml:space="preserve">UL_low </w:t>
            </w:r>
            <w:r w:rsidRPr="002B00C9">
              <w:t xml:space="preserve">  –  F</w:t>
            </w:r>
            <w:r w:rsidRPr="002B00C9">
              <w:rPr>
                <w:vertAlign w:val="subscript"/>
              </w:rPr>
              <w:t>UL_high</w:t>
            </w:r>
          </w:p>
          <w:p w:rsidR="00770101" w:rsidRPr="002B00C9" w:rsidRDefault="00770101" w:rsidP="00770101">
            <w:pPr>
              <w:pStyle w:val="TAH"/>
            </w:pP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 xml:space="preserve">Downlink (DL) </w:t>
            </w:r>
            <w:r w:rsidRPr="002B00C9">
              <w:rPr>
                <w:i/>
              </w:rPr>
              <w:t>operating band</w:t>
            </w:r>
            <w:r w:rsidRPr="002B00C9">
              <w:br/>
              <w:t>BS transmit / UE receive</w:t>
            </w:r>
          </w:p>
          <w:p w:rsidR="00770101" w:rsidRPr="002B00C9" w:rsidRDefault="00770101" w:rsidP="00770101">
            <w:pPr>
              <w:pStyle w:val="TAH"/>
            </w:pPr>
            <w:r w:rsidRPr="002B00C9">
              <w:t>F</w:t>
            </w:r>
            <w:r w:rsidRPr="002B00C9">
              <w:rPr>
                <w:vertAlign w:val="subscript"/>
              </w:rPr>
              <w:t>DL_low</w:t>
            </w:r>
            <w:r w:rsidRPr="002B00C9">
              <w:t xml:space="preserve">   –  F</w:t>
            </w:r>
            <w:r w:rsidRPr="002B00C9">
              <w:rPr>
                <w:vertAlign w:val="subscript"/>
              </w:rPr>
              <w:t>DL_high</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H"/>
            </w:pPr>
            <w:r w:rsidRPr="002B00C9">
              <w:t>Duplex Mode</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n1</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1920 MHz – 1980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2110 MHz – 2170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n2</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1850 MHz – 1910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1930 MHz – 1990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n3</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1710 MHz – 1785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1805 MHz – 1880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n5</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824 MHz – 849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869 MHz – 894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n7</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2500 MHz – 2570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2620 MHz – 2690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n8</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880 MHz – 915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925 MHz – 960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n12</w:t>
            </w:r>
          </w:p>
        </w:tc>
        <w:tc>
          <w:tcPr>
            <w:tcW w:w="2715"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699 MHz – 716 MHz</w:t>
            </w:r>
          </w:p>
        </w:tc>
        <w:tc>
          <w:tcPr>
            <w:tcW w:w="295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729 MHz – 746 MHz</w:t>
            </w:r>
          </w:p>
        </w:tc>
        <w:tc>
          <w:tcPr>
            <w:tcW w:w="908"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n20</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832 MHz – 862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791 MHz – 821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n25</w:t>
            </w:r>
          </w:p>
        </w:tc>
        <w:tc>
          <w:tcPr>
            <w:tcW w:w="2715"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1850 MHz – 1915 MHz</w:t>
            </w:r>
          </w:p>
        </w:tc>
        <w:tc>
          <w:tcPr>
            <w:tcW w:w="295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1930 MHz – 1995 MHz</w:t>
            </w:r>
          </w:p>
        </w:tc>
        <w:tc>
          <w:tcPr>
            <w:tcW w:w="908"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n28</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703 MHz – 748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758 MHz – 803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n34</w:t>
            </w:r>
          </w:p>
        </w:tc>
        <w:tc>
          <w:tcPr>
            <w:tcW w:w="2715"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2010 MHz – 2025 MHz</w:t>
            </w:r>
          </w:p>
        </w:tc>
        <w:tc>
          <w:tcPr>
            <w:tcW w:w="295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2010 MHz – 2025 MHz</w:t>
            </w:r>
          </w:p>
        </w:tc>
        <w:tc>
          <w:tcPr>
            <w:tcW w:w="908"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TDD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n38</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2570 MHz – 2620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2570 MHz – 2620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TDD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n39</w:t>
            </w:r>
          </w:p>
        </w:tc>
        <w:tc>
          <w:tcPr>
            <w:tcW w:w="2715"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1880 MHz – 1920 MHz</w:t>
            </w:r>
          </w:p>
        </w:tc>
        <w:tc>
          <w:tcPr>
            <w:tcW w:w="295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1880 MHz – 1920 MHz</w:t>
            </w:r>
          </w:p>
        </w:tc>
        <w:tc>
          <w:tcPr>
            <w:tcW w:w="908"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TDD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n40</w:t>
            </w:r>
          </w:p>
        </w:tc>
        <w:tc>
          <w:tcPr>
            <w:tcW w:w="2715"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2300 MHz – 2400 MHz</w:t>
            </w:r>
          </w:p>
        </w:tc>
        <w:tc>
          <w:tcPr>
            <w:tcW w:w="295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2300 MHz – 2400 MHz</w:t>
            </w:r>
          </w:p>
        </w:tc>
        <w:tc>
          <w:tcPr>
            <w:tcW w:w="908"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TDD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n41</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2496 MHz – 2690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2496 MHz – 2690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TDD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n50</w:t>
            </w:r>
          </w:p>
        </w:tc>
        <w:tc>
          <w:tcPr>
            <w:tcW w:w="2715"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1432 MHz – 1517 MHz</w:t>
            </w:r>
          </w:p>
        </w:tc>
        <w:tc>
          <w:tcPr>
            <w:tcW w:w="295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1432 MHz – 1517 MHz</w:t>
            </w:r>
          </w:p>
        </w:tc>
        <w:tc>
          <w:tcPr>
            <w:tcW w:w="908"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TDD</w:t>
            </w:r>
            <w:r w:rsidRPr="002B00C9">
              <w:rPr>
                <w:rFonts w:cs="Arial"/>
                <w:vertAlign w:val="superscript"/>
              </w:rPr>
              <w:t>1</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n51</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1427 MHz – 1432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1427 MHz – 1432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TDD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n66</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1710 MHz – 1780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2110 MHz – 2200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n70</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1695 MHz – 1710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1995 MHz – 2020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n71</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663 MHz – 698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617 MHz – 652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n74</w:t>
            </w:r>
          </w:p>
        </w:tc>
        <w:tc>
          <w:tcPr>
            <w:tcW w:w="2715"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1427 MHz – 1470 MHz</w:t>
            </w:r>
          </w:p>
        </w:tc>
        <w:tc>
          <w:tcPr>
            <w:tcW w:w="295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1475 MHz – 1518 MHz</w:t>
            </w:r>
          </w:p>
        </w:tc>
        <w:tc>
          <w:tcPr>
            <w:tcW w:w="908" w:type="dxa"/>
            <w:tcBorders>
              <w:top w:val="single" w:sz="4" w:space="0" w:color="auto"/>
              <w:left w:val="single" w:sz="4" w:space="0" w:color="auto"/>
              <w:bottom w:val="nil"/>
              <w:right w:val="single" w:sz="4" w:space="0" w:color="auto"/>
            </w:tcBorders>
          </w:tcPr>
          <w:p w:rsidR="00770101" w:rsidRPr="002B00C9" w:rsidRDefault="00770101" w:rsidP="00770101">
            <w:pPr>
              <w:pStyle w:val="TAC"/>
            </w:pPr>
            <w:r w:rsidRPr="002B00C9">
              <w:t>FDD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n75</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1432 MHz – 1517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SDL</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n76</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1427 MHz – 1432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SDL</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n77</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3300 MHz – 4200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3300 MHz – 4200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TDD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n78</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3300 MHz – 3800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3300 MHz – 3800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TDD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n79</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4400 MHz – 5000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4400 MHz – 5000 MHz</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TDD</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n80</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1710 MHz – 1785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 xml:space="preserve">SUL </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n81</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880 MHz – 915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 xml:space="preserve">SUL </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n82</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832 MHz – 862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 xml:space="preserve">SUL </w:t>
            </w:r>
          </w:p>
        </w:tc>
      </w:tr>
      <w:tr w:rsidR="00770101" w:rsidRPr="002B00C9" w:rsidTr="00770101">
        <w:trPr>
          <w:jc w:val="center"/>
        </w:trPr>
        <w:tc>
          <w:tcPr>
            <w:tcW w:w="1161"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n83</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703 MHz – 748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c>
          <w:tcPr>
            <w:tcW w:w="908" w:type="dxa"/>
            <w:tcBorders>
              <w:top w:val="single" w:sz="4" w:space="0" w:color="auto"/>
              <w:left w:val="single" w:sz="4" w:space="0" w:color="auto"/>
              <w:bottom w:val="nil"/>
              <w:right w:val="single" w:sz="4" w:space="0" w:color="auto"/>
            </w:tcBorders>
            <w:hideMark/>
          </w:tcPr>
          <w:p w:rsidR="00770101" w:rsidRPr="002B00C9" w:rsidRDefault="00770101" w:rsidP="00770101">
            <w:pPr>
              <w:pStyle w:val="TAC"/>
            </w:pPr>
            <w:r w:rsidRPr="002B00C9">
              <w:t>SUL</w:t>
            </w:r>
          </w:p>
        </w:tc>
      </w:tr>
      <w:tr w:rsidR="00770101" w:rsidRPr="002B00C9" w:rsidTr="00770101">
        <w:trPr>
          <w:jc w:val="center"/>
        </w:trPr>
        <w:tc>
          <w:tcPr>
            <w:tcW w:w="116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n84</w:t>
            </w:r>
          </w:p>
        </w:tc>
        <w:tc>
          <w:tcPr>
            <w:tcW w:w="271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1920 MHz – 1980 MHz</w:t>
            </w:r>
          </w:p>
        </w:tc>
        <w:tc>
          <w:tcPr>
            <w:tcW w:w="2953"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c>
          <w:tcPr>
            <w:tcW w:w="90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SUL</w:t>
            </w:r>
          </w:p>
        </w:tc>
      </w:tr>
      <w:tr w:rsidR="00770101" w:rsidRPr="002B00C9" w:rsidTr="00770101">
        <w:trPr>
          <w:jc w:val="center"/>
        </w:trPr>
        <w:tc>
          <w:tcPr>
            <w:tcW w:w="116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b/>
              </w:rPr>
            </w:pPr>
            <w:r w:rsidRPr="002B00C9">
              <w:t>n86</w:t>
            </w:r>
          </w:p>
        </w:tc>
        <w:tc>
          <w:tcPr>
            <w:tcW w:w="2715"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1710 MHz – 1780 MHz</w:t>
            </w:r>
          </w:p>
        </w:tc>
        <w:tc>
          <w:tcPr>
            <w:tcW w:w="295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N/A</w:t>
            </w:r>
          </w:p>
        </w:tc>
        <w:tc>
          <w:tcPr>
            <w:tcW w:w="9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SUL</w:t>
            </w:r>
          </w:p>
        </w:tc>
      </w:tr>
      <w:tr w:rsidR="00770101" w:rsidRPr="002B00C9" w:rsidTr="00770101">
        <w:trPr>
          <w:jc w:val="center"/>
        </w:trPr>
        <w:tc>
          <w:tcPr>
            <w:tcW w:w="7737" w:type="dxa"/>
            <w:gridSpan w:val="4"/>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N"/>
            </w:pPr>
            <w:r w:rsidRPr="002B00C9">
              <w:t>NOTE 1:</w:t>
            </w:r>
            <w:r w:rsidRPr="002B00C9">
              <w:tab/>
              <w:t>UE that complies with the NR Band n50 minimum requirements in this specification         shall also comply with the NR Band n51 minimum requirements.</w:t>
            </w:r>
          </w:p>
          <w:p w:rsidR="00770101" w:rsidRPr="002B00C9" w:rsidRDefault="00770101" w:rsidP="00770101">
            <w:pPr>
              <w:pStyle w:val="TAN"/>
            </w:pPr>
            <w:r w:rsidRPr="002B00C9">
              <w:t>NOTE 2:</w:t>
            </w:r>
            <w:r w:rsidRPr="002B00C9">
              <w:tab/>
              <w:t>UE that complies with the NR Band n75 minimum requirements in this specification         shall also comply with the NR Band n76 minimum requirements.</w:t>
            </w:r>
          </w:p>
        </w:tc>
      </w:tr>
    </w:tbl>
    <w:p w:rsidR="00770101" w:rsidRPr="002B00C9" w:rsidRDefault="00770101" w:rsidP="00770101"/>
    <w:p w:rsidR="00770101" w:rsidRPr="002B00C9" w:rsidRDefault="00770101" w:rsidP="00770101">
      <w:pPr>
        <w:pStyle w:val="Heading2"/>
        <w:ind w:left="0" w:firstLine="0"/>
      </w:pPr>
      <w:bookmarkStart w:id="7" w:name="_Toc5198856"/>
      <w:r w:rsidRPr="002B00C9">
        <w:t>5.2A</w:t>
      </w:r>
      <w:r w:rsidRPr="002B00C9">
        <w:tab/>
        <w:t>Operating bands for CA</w:t>
      </w:r>
      <w:bookmarkEnd w:id="7"/>
    </w:p>
    <w:p w:rsidR="00770101" w:rsidRPr="002B00C9" w:rsidRDefault="00770101" w:rsidP="00770101">
      <w:pPr>
        <w:pStyle w:val="Heading3"/>
        <w:ind w:left="0" w:firstLine="0"/>
      </w:pPr>
      <w:bookmarkStart w:id="8" w:name="_Toc5198857"/>
      <w:r w:rsidRPr="002B00C9">
        <w:t>5.2A.1</w:t>
      </w:r>
      <w:r w:rsidRPr="002B00C9">
        <w:tab/>
        <w:t>Intra-band CA</w:t>
      </w:r>
      <w:bookmarkEnd w:id="8"/>
    </w:p>
    <w:p w:rsidR="00770101" w:rsidRPr="00DA05C7" w:rsidRDefault="00770101" w:rsidP="00770101">
      <w:r w:rsidRPr="002B00C9">
        <w:t>NR intra-band contiguous carrier aggregation is designed to operate in the operating bands defined in Table 5.2</w:t>
      </w:r>
      <w:r w:rsidRPr="00B229D3">
        <w:t>A.1-1</w:t>
      </w:r>
      <w:ins w:id="9" w:author="R4-1904407" w:date="2019-04-29T15:00:00Z">
        <w:r w:rsidRPr="00B229D3">
          <w:t xml:space="preserve"> and </w:t>
        </w:r>
        <w:r w:rsidRPr="00B229D3">
          <w:rPr>
            <w:rPrChange w:id="10" w:author="R4-1904407" w:date="2019-04-29T15:00:00Z">
              <w:rPr>
                <w:highlight w:val="green"/>
              </w:rPr>
            </w:rPrChange>
          </w:rPr>
          <w:t>Table 5.2A.1-2</w:t>
        </w:r>
      </w:ins>
      <w:r w:rsidRPr="00B229D3">
        <w:t>, w</w:t>
      </w:r>
      <w:r w:rsidRPr="00DA05C7">
        <w:t>here all operating bands are within FR1.</w:t>
      </w:r>
    </w:p>
    <w:p w:rsidR="00770101" w:rsidRPr="00DA05C7" w:rsidRDefault="00770101" w:rsidP="00770101">
      <w:pPr>
        <w:pStyle w:val="TH"/>
      </w:pPr>
      <w:r w:rsidRPr="00DA05C7">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770101" w:rsidRPr="00DA05C7"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H"/>
              <w:rPr>
                <w:rFonts w:eastAsia="MS Mincho"/>
              </w:rPr>
            </w:pPr>
            <w:r w:rsidRPr="00DA05C7">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H"/>
            </w:pPr>
            <w:r w:rsidRPr="00DA05C7">
              <w:t>NR Band</w:t>
            </w:r>
          </w:p>
          <w:p w:rsidR="00770101" w:rsidRPr="00DA05C7" w:rsidRDefault="00770101" w:rsidP="00770101">
            <w:pPr>
              <w:pStyle w:val="TAH"/>
              <w:rPr>
                <w:rFonts w:eastAsia="MS Mincho"/>
              </w:rPr>
            </w:pPr>
            <w:r w:rsidRPr="00DA05C7">
              <w:t>(Table 5.2-1)</w:t>
            </w:r>
          </w:p>
        </w:tc>
      </w:tr>
      <w:tr w:rsidR="00770101" w:rsidRPr="00DA05C7" w:rsidTr="00770101">
        <w:trPr>
          <w:trHeight w:val="225"/>
          <w:jc w:val="center"/>
          <w:ins w:id="11" w:author="R4-1815797" w:date="2019-01-23T09:46:00Z"/>
        </w:trPr>
        <w:tc>
          <w:tcPr>
            <w:tcW w:w="2348"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ins w:id="12" w:author="R4-1815797" w:date="2019-01-23T09:46:00Z"/>
                <w:rFonts w:eastAsia="MS Mincho"/>
              </w:rPr>
            </w:pPr>
            <w:ins w:id="13" w:author="R4-1815797" w:date="2019-01-23T09:46:00Z">
              <w:r w:rsidRPr="00DA05C7">
                <w:t>CA_n41</w:t>
              </w:r>
            </w:ins>
          </w:p>
        </w:tc>
        <w:tc>
          <w:tcPr>
            <w:tcW w:w="2497"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ins w:id="14" w:author="R4-1815797" w:date="2019-01-23T09:46:00Z"/>
                <w:rFonts w:eastAsia="MS Mincho"/>
              </w:rPr>
            </w:pPr>
            <w:ins w:id="15" w:author="R4-1815797" w:date="2019-01-23T09:46:00Z">
              <w:r w:rsidRPr="00DA05C7">
                <w:t>n41</w:t>
              </w:r>
            </w:ins>
          </w:p>
        </w:tc>
      </w:tr>
      <w:tr w:rsidR="00770101" w:rsidRPr="00DA05C7" w:rsidTr="00770101">
        <w:trPr>
          <w:trHeight w:val="225"/>
          <w:jc w:val="center"/>
          <w:ins w:id="16" w:author="R4-1815797" w:date="2019-01-23T09:46:00Z"/>
        </w:trPr>
        <w:tc>
          <w:tcPr>
            <w:tcW w:w="2348"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ins w:id="17" w:author="R4-1815797" w:date="2019-01-23T09:46:00Z"/>
                <w:rFonts w:eastAsia="MS Mincho"/>
              </w:rPr>
            </w:pPr>
            <w:ins w:id="18" w:author="R4-1815797" w:date="2019-01-23T09:46:00Z">
              <w:r w:rsidRPr="00DA05C7">
                <w:t>CA_n66</w:t>
              </w:r>
            </w:ins>
          </w:p>
        </w:tc>
        <w:tc>
          <w:tcPr>
            <w:tcW w:w="2497"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ins w:id="19" w:author="R4-1815797" w:date="2019-01-23T09:46:00Z"/>
                <w:rFonts w:eastAsia="MS Mincho"/>
              </w:rPr>
            </w:pPr>
            <w:ins w:id="20" w:author="R4-1815797" w:date="2019-01-23T09:46:00Z">
              <w:r w:rsidRPr="00DA05C7">
                <w:t>n66</w:t>
              </w:r>
            </w:ins>
          </w:p>
        </w:tc>
      </w:tr>
      <w:tr w:rsidR="00770101" w:rsidRPr="00DA05C7" w:rsidTr="00770101">
        <w:trPr>
          <w:trHeight w:val="225"/>
          <w:jc w:val="center"/>
          <w:ins w:id="21" w:author="R4-1815797" w:date="2019-01-23T09:46:00Z"/>
        </w:trPr>
        <w:tc>
          <w:tcPr>
            <w:tcW w:w="2348"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ins w:id="22" w:author="R4-1815797" w:date="2019-01-23T09:46:00Z"/>
                <w:rFonts w:eastAsia="MS Mincho"/>
              </w:rPr>
            </w:pPr>
            <w:ins w:id="23" w:author="R4-1815797" w:date="2019-01-23T09:46:00Z">
              <w:r w:rsidRPr="00DA05C7">
                <w:t>CA_n71</w:t>
              </w:r>
            </w:ins>
          </w:p>
        </w:tc>
        <w:tc>
          <w:tcPr>
            <w:tcW w:w="2497"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ins w:id="24" w:author="R4-1815797" w:date="2019-01-23T09:46:00Z"/>
                <w:rFonts w:eastAsia="MS Mincho"/>
              </w:rPr>
            </w:pPr>
            <w:ins w:id="25" w:author="R4-1815797" w:date="2019-01-23T09:46:00Z">
              <w:r w:rsidRPr="00DA05C7">
                <w:t>n71</w:t>
              </w:r>
            </w:ins>
          </w:p>
        </w:tc>
      </w:tr>
      <w:tr w:rsidR="00770101" w:rsidRPr="00DA05C7"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rFonts w:eastAsia="MS Mincho"/>
              </w:rPr>
            </w:pPr>
            <w:r w:rsidRPr="00DA05C7">
              <w:t>CA_n77</w:t>
            </w:r>
          </w:p>
        </w:tc>
        <w:tc>
          <w:tcPr>
            <w:tcW w:w="2497"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rFonts w:eastAsia="MS Mincho"/>
              </w:rPr>
            </w:pPr>
            <w:r w:rsidRPr="00DA05C7">
              <w:t>n77</w:t>
            </w:r>
          </w:p>
        </w:tc>
      </w:tr>
      <w:tr w:rsidR="00770101" w:rsidRPr="00DA05C7"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rFonts w:eastAsia="MS Mincho"/>
              </w:rPr>
            </w:pPr>
            <w:r w:rsidRPr="00DA05C7">
              <w:t>CA_n78</w:t>
            </w:r>
          </w:p>
        </w:tc>
        <w:tc>
          <w:tcPr>
            <w:tcW w:w="2497"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rFonts w:eastAsia="MS Mincho"/>
              </w:rPr>
            </w:pPr>
            <w:r w:rsidRPr="00DA05C7">
              <w:t>n78</w:t>
            </w:r>
          </w:p>
        </w:tc>
      </w:tr>
      <w:tr w:rsidR="00770101" w:rsidRPr="00DA05C7"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rFonts w:eastAsia="MS Mincho"/>
              </w:rPr>
            </w:pPr>
            <w:r w:rsidRPr="00DA05C7">
              <w:t>CA_n79</w:t>
            </w:r>
          </w:p>
        </w:tc>
        <w:tc>
          <w:tcPr>
            <w:tcW w:w="2497"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rFonts w:eastAsia="MS Mincho"/>
              </w:rPr>
            </w:pPr>
            <w:r w:rsidRPr="00DA05C7">
              <w:t>n79</w:t>
            </w:r>
          </w:p>
        </w:tc>
      </w:tr>
    </w:tbl>
    <w:p w:rsidR="00770101" w:rsidRPr="002C590C" w:rsidRDefault="00770101" w:rsidP="00770101">
      <w:pPr>
        <w:rPr>
          <w:ins w:id="26" w:author="R4-1904407" w:date="2019-04-29T15:00:00Z"/>
        </w:rPr>
      </w:pPr>
    </w:p>
    <w:p w:rsidR="00770101" w:rsidRPr="00DA05C7" w:rsidRDefault="00770101" w:rsidP="00770101">
      <w:pPr>
        <w:pStyle w:val="TH"/>
        <w:rPr>
          <w:ins w:id="27" w:author="R4-1904407" w:date="2019-04-29T15:00:00Z"/>
          <w:rPrChange w:id="28" w:author="R4-1904407" w:date="2019-04-29T15:00:00Z">
            <w:rPr>
              <w:ins w:id="29" w:author="R4-1904407" w:date="2019-04-29T15:00:00Z"/>
              <w:highlight w:val="green"/>
            </w:rPr>
          </w:rPrChange>
        </w:rPr>
      </w:pPr>
      <w:ins w:id="30" w:author="R4-1904407" w:date="2019-04-29T15:00:00Z">
        <w:r w:rsidRPr="00DA05C7">
          <w:rPr>
            <w:rPrChange w:id="31" w:author="R4-1904407" w:date="2019-04-29T15:00:00Z">
              <w:rPr>
                <w:highlight w:val="green"/>
              </w:rPr>
            </w:rPrChange>
          </w:rPr>
          <w:lastRenderedPageBreak/>
          <w:t>Table 5.2A.1-2: Intra-band non-contiguous CA operating bands in FR1</w:t>
        </w:r>
      </w:ins>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770101" w:rsidRPr="00B229D3" w:rsidTr="00770101">
        <w:trPr>
          <w:trHeight w:val="225"/>
          <w:jc w:val="center"/>
          <w:ins w:id="32" w:author="R4-1904407" w:date="2019-04-29T15:00:00Z"/>
        </w:trPr>
        <w:tc>
          <w:tcPr>
            <w:tcW w:w="2348"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H"/>
              <w:rPr>
                <w:ins w:id="33" w:author="R4-1904407" w:date="2019-04-29T15:00:00Z"/>
                <w:rFonts w:eastAsia="MS Mincho"/>
                <w:rPrChange w:id="34" w:author="R4-1904407" w:date="2019-04-29T15:00:00Z">
                  <w:rPr>
                    <w:ins w:id="35" w:author="R4-1904407" w:date="2019-04-29T15:00:00Z"/>
                    <w:rFonts w:eastAsia="MS Mincho"/>
                    <w:highlight w:val="green"/>
                  </w:rPr>
                </w:rPrChange>
              </w:rPr>
            </w:pPr>
            <w:ins w:id="36" w:author="R4-1904407" w:date="2019-04-29T15:00:00Z">
              <w:r w:rsidRPr="00DA05C7">
                <w:rPr>
                  <w:rPrChange w:id="37" w:author="R4-1904407" w:date="2019-04-29T15:00:00Z">
                    <w:rPr>
                      <w:highlight w:val="green"/>
                    </w:rPr>
                  </w:rPrChange>
                </w:rPr>
                <w:t>NR CA Band</w:t>
              </w:r>
            </w:ins>
          </w:p>
        </w:tc>
        <w:tc>
          <w:tcPr>
            <w:tcW w:w="2497"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H"/>
              <w:rPr>
                <w:ins w:id="38" w:author="R4-1904407" w:date="2019-04-29T15:00:00Z"/>
                <w:rPrChange w:id="39" w:author="R4-1904407" w:date="2019-04-29T15:00:00Z">
                  <w:rPr>
                    <w:ins w:id="40" w:author="R4-1904407" w:date="2019-04-29T15:00:00Z"/>
                    <w:highlight w:val="green"/>
                  </w:rPr>
                </w:rPrChange>
              </w:rPr>
            </w:pPr>
            <w:ins w:id="41" w:author="R4-1904407" w:date="2019-04-29T15:00:00Z">
              <w:r w:rsidRPr="00DA05C7">
                <w:rPr>
                  <w:rPrChange w:id="42" w:author="R4-1904407" w:date="2019-04-29T15:00:00Z">
                    <w:rPr>
                      <w:highlight w:val="green"/>
                    </w:rPr>
                  </w:rPrChange>
                </w:rPr>
                <w:t>NR Band</w:t>
              </w:r>
            </w:ins>
          </w:p>
          <w:p w:rsidR="00770101" w:rsidRPr="00DA05C7" w:rsidRDefault="00770101" w:rsidP="00770101">
            <w:pPr>
              <w:pStyle w:val="TAH"/>
              <w:rPr>
                <w:ins w:id="43" w:author="R4-1904407" w:date="2019-04-29T15:00:00Z"/>
                <w:rFonts w:eastAsia="MS Mincho"/>
                <w:rPrChange w:id="44" w:author="R4-1904407" w:date="2019-04-29T15:00:00Z">
                  <w:rPr>
                    <w:ins w:id="45" w:author="R4-1904407" w:date="2019-04-29T15:00:00Z"/>
                    <w:rFonts w:eastAsia="MS Mincho"/>
                    <w:highlight w:val="green"/>
                  </w:rPr>
                </w:rPrChange>
              </w:rPr>
            </w:pPr>
            <w:ins w:id="46" w:author="R4-1904407" w:date="2019-04-29T15:00:00Z">
              <w:r w:rsidRPr="00DA05C7">
                <w:rPr>
                  <w:rPrChange w:id="47" w:author="R4-1904407" w:date="2019-04-29T15:00:00Z">
                    <w:rPr>
                      <w:highlight w:val="green"/>
                    </w:rPr>
                  </w:rPrChange>
                </w:rPr>
                <w:t>(Table 5.2-1)</w:t>
              </w:r>
            </w:ins>
          </w:p>
        </w:tc>
      </w:tr>
      <w:tr w:rsidR="00770101" w:rsidRPr="00764BD2" w:rsidTr="00770101">
        <w:trPr>
          <w:trHeight w:val="225"/>
          <w:jc w:val="center"/>
          <w:ins w:id="48" w:author="R4-1904407" w:date="2019-04-29T15:00:00Z"/>
        </w:trPr>
        <w:tc>
          <w:tcPr>
            <w:tcW w:w="2348" w:type="dxa"/>
            <w:tcBorders>
              <w:top w:val="single" w:sz="4" w:space="0" w:color="auto"/>
              <w:left w:val="single" w:sz="4" w:space="0" w:color="auto"/>
              <w:bottom w:val="single" w:sz="4" w:space="0" w:color="auto"/>
              <w:right w:val="single" w:sz="4" w:space="0" w:color="auto"/>
            </w:tcBorders>
          </w:tcPr>
          <w:p w:rsidR="00770101" w:rsidRPr="00DA05C7" w:rsidRDefault="00770101" w:rsidP="00770101">
            <w:pPr>
              <w:pStyle w:val="TAC"/>
              <w:rPr>
                <w:ins w:id="49" w:author="R4-1904407" w:date="2019-04-29T15:00:00Z"/>
                <w:rFonts w:eastAsia="MS Mincho"/>
                <w:rPrChange w:id="50" w:author="R4-1904407" w:date="2019-04-29T15:00:00Z">
                  <w:rPr>
                    <w:ins w:id="51" w:author="R4-1904407" w:date="2019-04-29T15:00:00Z"/>
                    <w:rFonts w:eastAsia="MS Mincho"/>
                    <w:highlight w:val="green"/>
                  </w:rPr>
                </w:rPrChange>
              </w:rPr>
            </w:pPr>
            <w:ins w:id="52" w:author="R4-1904407" w:date="2019-04-29T15:00:00Z">
              <w:r w:rsidRPr="00DA05C7">
                <w:rPr>
                  <w:rPrChange w:id="53" w:author="R4-1904407" w:date="2019-04-29T15:00:00Z">
                    <w:rPr>
                      <w:highlight w:val="green"/>
                    </w:rPr>
                  </w:rPrChange>
                </w:rPr>
                <w:t>CA_n41</w:t>
              </w:r>
            </w:ins>
          </w:p>
        </w:tc>
        <w:tc>
          <w:tcPr>
            <w:tcW w:w="2497"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54" w:author="R4-1904407" w:date="2019-04-29T15:00:00Z"/>
                <w:rFonts w:eastAsia="MS Mincho"/>
              </w:rPr>
            </w:pPr>
            <w:ins w:id="55" w:author="R4-1904407" w:date="2019-04-29T15:00:00Z">
              <w:r w:rsidRPr="00DA05C7">
                <w:rPr>
                  <w:rPrChange w:id="56" w:author="R4-1904407" w:date="2019-04-29T15:00:00Z">
                    <w:rPr>
                      <w:highlight w:val="green"/>
                    </w:rPr>
                  </w:rPrChange>
                </w:rPr>
                <w:t>n41</w:t>
              </w:r>
            </w:ins>
          </w:p>
        </w:tc>
      </w:tr>
    </w:tbl>
    <w:p w:rsidR="00770101" w:rsidRPr="002B00C9" w:rsidRDefault="00770101" w:rsidP="00770101"/>
    <w:p w:rsidR="00770101" w:rsidRPr="002B00C9" w:rsidRDefault="00770101" w:rsidP="00770101">
      <w:pPr>
        <w:pStyle w:val="Heading3"/>
        <w:ind w:left="0" w:firstLine="0"/>
      </w:pPr>
      <w:bookmarkStart w:id="57" w:name="_Toc5198858"/>
      <w:r w:rsidRPr="002B00C9">
        <w:t>5.2A.2</w:t>
      </w:r>
      <w:r w:rsidRPr="002B00C9">
        <w:tab/>
        <w:t>Inter-band CA</w:t>
      </w:r>
      <w:bookmarkEnd w:id="57"/>
    </w:p>
    <w:p w:rsidR="00770101" w:rsidRPr="002B00C9" w:rsidRDefault="00770101" w:rsidP="00770101">
      <w:r w:rsidRPr="002B00C9">
        <w:t>NR inter-band carrier aggregation is designed to operate in the operating bands defined in Table 5.2A.2-1, where all operating bands are within FR1.</w:t>
      </w:r>
    </w:p>
    <w:p w:rsidR="00770101" w:rsidRPr="002B00C9" w:rsidRDefault="00770101" w:rsidP="00770101">
      <w:pPr>
        <w:pStyle w:val="TH"/>
      </w:pPr>
      <w:r w:rsidRPr="002B00C9">
        <w:t>Table 5.2A.2-1: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Change w:id="58">
          <w:tblGrid>
            <w:gridCol w:w="2366"/>
            <w:gridCol w:w="2552"/>
          </w:tblGrid>
        </w:tblGridChange>
      </w:tblGrid>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H"/>
            </w:pPr>
            <w:r w:rsidRPr="00E508D6">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H"/>
            </w:pPr>
            <w:r w:rsidRPr="00E508D6">
              <w:t>NR Band</w:t>
            </w:r>
          </w:p>
          <w:p w:rsidR="00770101" w:rsidRPr="00E508D6" w:rsidRDefault="00770101" w:rsidP="00770101">
            <w:pPr>
              <w:pStyle w:val="TAH"/>
            </w:pPr>
            <w:r w:rsidRPr="00E508D6">
              <w:t>(Table 5.2-1)</w:t>
            </w:r>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9" w:author="R4-1816624" w:date="2019-01-22T15: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60" w:author="R4-1814261" w:date="2019-01-22T10:54:00Z"/>
          <w:trPrChange w:id="61" w:author="R4-1816624" w:date="2019-01-22T15:22:00Z">
            <w:trPr>
              <w:jc w:val="center"/>
            </w:trPr>
          </w:trPrChange>
        </w:trPr>
        <w:tc>
          <w:tcPr>
            <w:tcW w:w="2366" w:type="dxa"/>
            <w:tcBorders>
              <w:top w:val="single" w:sz="4" w:space="0" w:color="auto"/>
              <w:left w:val="single" w:sz="4" w:space="0" w:color="auto"/>
              <w:bottom w:val="single" w:sz="4" w:space="0" w:color="auto"/>
              <w:right w:val="single" w:sz="4" w:space="0" w:color="auto"/>
            </w:tcBorders>
            <w:tcPrChange w:id="62" w:author="R4-1816624" w:date="2019-01-22T15:22:00Z">
              <w:tcPr>
                <w:tcW w:w="2366"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pPr>
              <w:pStyle w:val="TAC"/>
              <w:rPr>
                <w:ins w:id="63" w:author="R4-1814261" w:date="2019-01-22T10:54:00Z"/>
              </w:rPr>
              <w:pPrChange w:id="64" w:author="R4-1814261" w:date="2019-01-22T10:55:00Z">
                <w:pPr>
                  <w:pStyle w:val="TAH"/>
                </w:pPr>
              </w:pPrChange>
            </w:pPr>
            <w:ins w:id="65" w:author="R4-1814261" w:date="2019-01-22T10:55:00Z">
              <w:r w:rsidRPr="00E508D6">
                <w:t>CA_n</w:t>
              </w:r>
              <w:r w:rsidRPr="00E508D6">
                <w:rPr>
                  <w:rFonts w:hint="eastAsia"/>
                  <w:lang w:val="en-US" w:eastAsia="zh-CN"/>
                </w:rPr>
                <w:t>1</w:t>
              </w:r>
              <w:r w:rsidRPr="00E508D6">
                <w:t>-n77</w:t>
              </w:r>
            </w:ins>
          </w:p>
        </w:tc>
        <w:tc>
          <w:tcPr>
            <w:tcW w:w="2552" w:type="dxa"/>
            <w:tcBorders>
              <w:top w:val="single" w:sz="4" w:space="0" w:color="auto"/>
              <w:left w:val="single" w:sz="4" w:space="0" w:color="auto"/>
              <w:bottom w:val="single" w:sz="4" w:space="0" w:color="auto"/>
              <w:right w:val="single" w:sz="4" w:space="0" w:color="auto"/>
            </w:tcBorders>
            <w:tcPrChange w:id="66" w:author="R4-1816624" w:date="2019-01-22T15:22:00Z">
              <w:tcPr>
                <w:tcW w:w="2552"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pPr>
              <w:pStyle w:val="TAC"/>
              <w:rPr>
                <w:ins w:id="67" w:author="R4-1814261" w:date="2019-01-22T10:54:00Z"/>
              </w:rPr>
              <w:pPrChange w:id="68" w:author="R4-1814261" w:date="2019-01-22T10:55:00Z">
                <w:pPr>
                  <w:pStyle w:val="TAH"/>
                </w:pPr>
              </w:pPrChange>
            </w:pPr>
            <w:ins w:id="69" w:author="R4-1814261" w:date="2019-01-22T10:55:00Z">
              <w:r w:rsidRPr="00E508D6">
                <w:rPr>
                  <w:rFonts w:hint="eastAsia"/>
                  <w:lang w:val="en-US" w:eastAsia="zh-CN"/>
                </w:rPr>
                <w:t>n1</w:t>
              </w:r>
              <w:r w:rsidRPr="00E508D6">
                <w:t>, n77</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0" w:author="R4-1816624" w:date="2019-01-22T15: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71" w:author="R4-1814261" w:date="2019-01-22T10:55:00Z"/>
          <w:trPrChange w:id="72" w:author="R4-1816624" w:date="2019-01-22T15:22:00Z">
            <w:trPr>
              <w:jc w:val="center"/>
            </w:trPr>
          </w:trPrChange>
        </w:trPr>
        <w:tc>
          <w:tcPr>
            <w:tcW w:w="2366" w:type="dxa"/>
            <w:tcBorders>
              <w:top w:val="single" w:sz="4" w:space="0" w:color="auto"/>
              <w:left w:val="single" w:sz="4" w:space="0" w:color="auto"/>
              <w:bottom w:val="single" w:sz="4" w:space="0" w:color="auto"/>
              <w:right w:val="single" w:sz="4" w:space="0" w:color="auto"/>
            </w:tcBorders>
            <w:tcPrChange w:id="73" w:author="R4-1816624" w:date="2019-01-22T15:22:00Z">
              <w:tcPr>
                <w:tcW w:w="2366" w:type="dxa"/>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 w:author="R4-1814261" w:date="2019-01-22T10:55:00Z"/>
              </w:rPr>
            </w:pPr>
            <w:ins w:id="75" w:author="R4-1814261" w:date="2019-01-22T10:55:00Z">
              <w:r w:rsidRPr="00E508D6">
                <w:t>CA_n</w:t>
              </w:r>
              <w:r w:rsidRPr="00E508D6">
                <w:rPr>
                  <w:rFonts w:hint="eastAsia"/>
                  <w:lang w:val="en-US" w:eastAsia="zh-CN"/>
                </w:rPr>
                <w:t>1</w:t>
              </w:r>
              <w:r w:rsidRPr="00E508D6">
                <w:t>-n7</w:t>
              </w:r>
              <w:r w:rsidRPr="00E508D6">
                <w:rPr>
                  <w:rFonts w:hint="eastAsia"/>
                  <w:lang w:val="en-US" w:eastAsia="zh-CN"/>
                </w:rPr>
                <w:t>8</w:t>
              </w:r>
            </w:ins>
          </w:p>
        </w:tc>
        <w:tc>
          <w:tcPr>
            <w:tcW w:w="2552" w:type="dxa"/>
            <w:tcBorders>
              <w:top w:val="single" w:sz="4" w:space="0" w:color="auto"/>
              <w:left w:val="single" w:sz="4" w:space="0" w:color="auto"/>
              <w:bottom w:val="single" w:sz="4" w:space="0" w:color="auto"/>
              <w:right w:val="single" w:sz="4" w:space="0" w:color="auto"/>
            </w:tcBorders>
            <w:tcPrChange w:id="76" w:author="R4-1816624" w:date="2019-01-22T15:22:00Z">
              <w:tcPr>
                <w:tcW w:w="2552" w:type="dxa"/>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 w:author="R4-1814261" w:date="2019-01-22T10:55:00Z"/>
                <w:lang w:val="en-US" w:eastAsia="zh-CN"/>
              </w:rPr>
            </w:pPr>
            <w:ins w:id="78" w:author="R4-1814261" w:date="2019-01-22T10:55:00Z">
              <w:r w:rsidRPr="00E508D6">
                <w:rPr>
                  <w:rFonts w:hint="eastAsia"/>
                  <w:lang w:val="en-US" w:eastAsia="zh-CN"/>
                </w:rPr>
                <w:t>n1</w:t>
              </w:r>
              <w:r w:rsidRPr="00E508D6">
                <w:t>, n7</w:t>
              </w:r>
              <w:r w:rsidRPr="00E508D6">
                <w:rPr>
                  <w:rFonts w:hint="eastAsia"/>
                  <w:lang w:val="en-US" w:eastAsia="zh-CN"/>
                </w:rPr>
                <w:t>8</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9" w:author="R4-1816624" w:date="2019-01-22T15: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80" w:author="R4-1814261" w:date="2019-01-22T10:55:00Z"/>
          <w:trPrChange w:id="81" w:author="R4-1816624" w:date="2019-01-22T15:22:00Z">
            <w:trPr>
              <w:jc w:val="center"/>
            </w:trPr>
          </w:trPrChange>
        </w:trPr>
        <w:tc>
          <w:tcPr>
            <w:tcW w:w="2366" w:type="dxa"/>
            <w:tcBorders>
              <w:top w:val="single" w:sz="4" w:space="0" w:color="auto"/>
              <w:left w:val="single" w:sz="4" w:space="0" w:color="auto"/>
              <w:bottom w:val="single" w:sz="4" w:space="0" w:color="auto"/>
              <w:right w:val="single" w:sz="4" w:space="0" w:color="auto"/>
            </w:tcBorders>
            <w:tcPrChange w:id="82" w:author="R4-1816624" w:date="2019-01-22T15:22:00Z">
              <w:tcPr>
                <w:tcW w:w="2366" w:type="dxa"/>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 w:author="R4-1814261" w:date="2019-01-22T10:55:00Z"/>
              </w:rPr>
            </w:pPr>
            <w:ins w:id="84" w:author="R4-1814261" w:date="2019-01-22T10:55:00Z">
              <w:r w:rsidRPr="00E508D6">
                <w:t>CA_n</w:t>
              </w:r>
              <w:r w:rsidRPr="00E508D6">
                <w:rPr>
                  <w:rFonts w:hint="eastAsia"/>
                  <w:lang w:val="en-US" w:eastAsia="zh-CN"/>
                </w:rPr>
                <w:t>1</w:t>
              </w:r>
              <w:r w:rsidRPr="00E508D6">
                <w:t>-n7</w:t>
              </w:r>
              <w:r w:rsidRPr="00E508D6">
                <w:rPr>
                  <w:rFonts w:hint="eastAsia"/>
                  <w:lang w:val="en-US" w:eastAsia="zh-CN"/>
                </w:rPr>
                <w:t>9</w:t>
              </w:r>
            </w:ins>
          </w:p>
        </w:tc>
        <w:tc>
          <w:tcPr>
            <w:tcW w:w="2552" w:type="dxa"/>
            <w:tcBorders>
              <w:top w:val="single" w:sz="4" w:space="0" w:color="auto"/>
              <w:left w:val="single" w:sz="4" w:space="0" w:color="auto"/>
              <w:bottom w:val="single" w:sz="4" w:space="0" w:color="auto"/>
              <w:right w:val="single" w:sz="4" w:space="0" w:color="auto"/>
            </w:tcBorders>
            <w:tcPrChange w:id="85" w:author="R4-1816624" w:date="2019-01-22T15:22:00Z">
              <w:tcPr>
                <w:tcW w:w="2552" w:type="dxa"/>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6" w:author="R4-1814261" w:date="2019-01-22T10:55:00Z"/>
                <w:lang w:val="en-US" w:eastAsia="zh-CN"/>
              </w:rPr>
            </w:pPr>
            <w:ins w:id="87" w:author="R4-1814261" w:date="2019-01-22T10:55:00Z">
              <w:r w:rsidRPr="00E508D6">
                <w:rPr>
                  <w:rFonts w:hint="eastAsia"/>
                  <w:lang w:val="en-US" w:eastAsia="zh-CN"/>
                </w:rPr>
                <w:t>n1</w:t>
              </w:r>
              <w:r w:rsidRPr="00E508D6">
                <w:t>, n7</w:t>
              </w:r>
              <w:r w:rsidRPr="00E508D6">
                <w:rPr>
                  <w:rFonts w:hint="eastAsia"/>
                  <w:lang w:val="en-US" w:eastAsia="zh-CN"/>
                </w:rPr>
                <w:t>9</w:t>
              </w:r>
            </w:ins>
          </w:p>
        </w:tc>
      </w:tr>
      <w:tr w:rsidR="00770101" w:rsidRPr="00764BD2" w:rsidTr="00770101">
        <w:trPr>
          <w:jc w:val="center"/>
          <w:ins w:id="88" w:author="R4-1816624" w:date="2019-01-22T15:23:00Z"/>
        </w:trPr>
        <w:tc>
          <w:tcPr>
            <w:tcW w:w="2366"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9" w:author="R4-1816624" w:date="2019-01-22T15:23:00Z"/>
              </w:rPr>
            </w:pPr>
            <w:ins w:id="90" w:author="R4-1816624" w:date="2019-01-22T15:23:00Z">
              <w:r w:rsidRPr="00E508D6">
                <w:t>CA_n</w:t>
              </w:r>
              <w:r w:rsidRPr="00E508D6">
                <w:rPr>
                  <w:rFonts w:hint="eastAsia"/>
                  <w:lang w:val="en-US" w:eastAsia="zh-CN"/>
                </w:rPr>
                <w:t>3</w:t>
              </w:r>
              <w:r w:rsidRPr="00E508D6">
                <w:t>-n</w:t>
              </w:r>
              <w:r w:rsidRPr="00E508D6">
                <w:rPr>
                  <w:rFonts w:hint="eastAsia"/>
                  <w:lang w:val="en-US" w:eastAsia="zh-CN"/>
                </w:rPr>
                <w:t>41</w:t>
              </w:r>
            </w:ins>
          </w:p>
        </w:tc>
        <w:tc>
          <w:tcPr>
            <w:tcW w:w="255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91" w:author="R4-1816624" w:date="2019-01-22T15:23:00Z"/>
                <w:lang w:val="en-US" w:eastAsia="zh-CN"/>
              </w:rPr>
            </w:pPr>
            <w:ins w:id="92" w:author="R4-1816624" w:date="2019-01-22T15:23:00Z">
              <w:r w:rsidRPr="00E508D6">
                <w:rPr>
                  <w:rFonts w:hint="eastAsia"/>
                  <w:lang w:val="en-US" w:eastAsia="zh-CN"/>
                </w:rPr>
                <w:t>n3, n41</w:t>
              </w:r>
            </w:ins>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CA_n3-n77</w:t>
            </w:r>
          </w:p>
        </w:tc>
        <w:tc>
          <w:tcPr>
            <w:tcW w:w="255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n3, n77</w:t>
            </w:r>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CA_n3-n78</w:t>
            </w:r>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n3, n78</w:t>
            </w:r>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CA_n3-n79</w:t>
            </w:r>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n3, n79</w:t>
            </w:r>
          </w:p>
        </w:tc>
      </w:tr>
      <w:tr w:rsidR="00770101" w:rsidRPr="002B00C9" w:rsidTr="00770101">
        <w:trPr>
          <w:jc w:val="center"/>
          <w:ins w:id="93" w:author="R4-1900457" w:date="2019-04-17T12:14: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94" w:author="R4-1900457" w:date="2019-04-17T12:14:00Z"/>
              </w:rPr>
            </w:pPr>
            <w:ins w:id="95" w:author="R4-1900457" w:date="2019-04-17T12:14:00Z">
              <w:r w:rsidRPr="00E508D6">
                <w:rPr>
                  <w:rFonts w:hint="eastAsia"/>
                  <w:lang w:val="en-US" w:eastAsia="zh-CN"/>
                </w:rPr>
                <w:t>CA_n5-n78</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96" w:author="R4-1900457" w:date="2019-04-17T12:14:00Z"/>
              </w:rPr>
            </w:pPr>
            <w:ins w:id="97" w:author="R4-1900457" w:date="2019-04-17T12:14:00Z">
              <w:r w:rsidRPr="00E508D6">
                <w:rPr>
                  <w:rFonts w:hint="eastAsia"/>
                  <w:lang w:val="en-US" w:eastAsia="zh-CN"/>
                </w:rPr>
                <w:t>n5, n78</w:t>
              </w:r>
            </w:ins>
          </w:p>
        </w:tc>
      </w:tr>
      <w:tr w:rsidR="00770101" w:rsidRPr="002B00C9" w:rsidTr="00770101">
        <w:trPr>
          <w:jc w:val="center"/>
          <w:ins w:id="98" w:author="R4-1900457" w:date="2019-04-17T12:14: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99" w:author="R4-1900457" w:date="2019-04-17T12:14:00Z"/>
              </w:rPr>
            </w:pPr>
            <w:ins w:id="100" w:author="R4-1900457" w:date="2019-04-17T12:14:00Z">
              <w:r w:rsidRPr="00E508D6">
                <w:rPr>
                  <w:rFonts w:hint="eastAsia"/>
                  <w:lang w:val="en-US" w:eastAsia="zh-CN"/>
                </w:rPr>
                <w:t>CA_n5-n79</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01" w:author="R4-1900457" w:date="2019-04-17T12:14:00Z"/>
              </w:rPr>
            </w:pPr>
            <w:ins w:id="102" w:author="R4-1900457" w:date="2019-04-17T12:14:00Z">
              <w:r w:rsidRPr="00E508D6">
                <w:rPr>
                  <w:rFonts w:hint="eastAsia"/>
                  <w:lang w:val="en-US" w:eastAsia="zh-CN"/>
                </w:rPr>
                <w:t>n5, n79</w:t>
              </w:r>
            </w:ins>
          </w:p>
        </w:tc>
      </w:tr>
      <w:tr w:rsidR="00770101" w:rsidRPr="00764BD2" w:rsidTr="00770101">
        <w:trPr>
          <w:jc w:val="center"/>
          <w:ins w:id="103" w:author="R4-1816624" w:date="2019-01-22T15:23: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04" w:author="R4-1816624" w:date="2019-01-22T15:23:00Z"/>
              </w:rPr>
            </w:pPr>
            <w:ins w:id="105" w:author="R4-1816624" w:date="2019-01-22T15:23:00Z">
              <w:r w:rsidRPr="00E508D6">
                <w:t>CA_n</w:t>
              </w:r>
              <w:r w:rsidRPr="00E508D6">
                <w:rPr>
                  <w:rFonts w:hint="eastAsia"/>
                  <w:lang w:val="en-US" w:eastAsia="zh-CN"/>
                </w:rPr>
                <w:t>8</w:t>
              </w:r>
              <w:r w:rsidRPr="00E508D6">
                <w:t>-n</w:t>
              </w:r>
              <w:r w:rsidRPr="00E508D6">
                <w:rPr>
                  <w:rFonts w:hint="eastAsia"/>
                  <w:lang w:val="en-US" w:eastAsia="zh-CN"/>
                </w:rPr>
                <w:t>41</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06" w:author="R4-1816624" w:date="2019-01-22T15:23:00Z"/>
              </w:rPr>
            </w:pPr>
            <w:ins w:id="107" w:author="R4-1816624" w:date="2019-01-22T15:23:00Z">
              <w:r w:rsidRPr="00E508D6">
                <w:rPr>
                  <w:rFonts w:hint="eastAsia"/>
                  <w:lang w:val="en-US" w:eastAsia="zh-CN"/>
                </w:rPr>
                <w:t>n8, n41</w:t>
              </w:r>
            </w:ins>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rPr>
                <w:rFonts w:eastAsia="MS Mincho"/>
              </w:rPr>
              <w:t>CA_n8-n75</w:t>
            </w:r>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n8, n75</w:t>
            </w:r>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CA n8-n78</w:t>
            </w:r>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n8, n78</w:t>
            </w:r>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CA_n8-n79</w:t>
            </w:r>
          </w:p>
        </w:tc>
        <w:tc>
          <w:tcPr>
            <w:tcW w:w="2552" w:type="dxa"/>
            <w:tcBorders>
              <w:top w:val="single" w:sz="4" w:space="0" w:color="auto"/>
              <w:left w:val="single" w:sz="4" w:space="0" w:color="auto"/>
              <w:bottom w:val="single" w:sz="4" w:space="0" w:color="auto"/>
              <w:right w:val="single" w:sz="4" w:space="0" w:color="auto"/>
            </w:tcBorders>
          </w:tcPr>
          <w:p w:rsidR="00770101" w:rsidRPr="00E508D6" w:rsidDel="000B1EC1" w:rsidRDefault="00770101" w:rsidP="00770101">
            <w:pPr>
              <w:pStyle w:val="TAC"/>
            </w:pPr>
            <w:r w:rsidRPr="00E508D6">
              <w:t>n8, n79</w:t>
            </w:r>
          </w:p>
        </w:tc>
      </w:tr>
      <w:tr w:rsidR="00770101" w:rsidRPr="002B00C9" w:rsidTr="00770101">
        <w:trPr>
          <w:jc w:val="center"/>
          <w:ins w:id="108" w:author="R4-1903147" w:date="2019-04-29T12:06:00Z"/>
        </w:trPr>
        <w:tc>
          <w:tcPr>
            <w:tcW w:w="2366"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109" w:author="R4-1903147" w:date="2019-04-29T12:06:00Z"/>
              </w:rPr>
            </w:pPr>
            <w:ins w:id="110" w:author="R4-1903147" w:date="2019-04-29T12:06:00Z">
              <w:r w:rsidRPr="00E508D6">
                <w:rPr>
                  <w:rFonts w:hint="eastAsia"/>
                  <w:lang w:val="en-US" w:eastAsia="zh-CN"/>
                </w:rPr>
                <w:t>CA_n25-n41</w:t>
              </w:r>
            </w:ins>
          </w:p>
        </w:tc>
        <w:tc>
          <w:tcPr>
            <w:tcW w:w="255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111" w:author="R4-1903147" w:date="2019-04-29T12:06:00Z"/>
              </w:rPr>
            </w:pPr>
            <w:ins w:id="112" w:author="R4-1903147" w:date="2019-04-29T12:06:00Z">
              <w:r w:rsidRPr="00E508D6">
                <w:rPr>
                  <w:rFonts w:hint="eastAsia"/>
                  <w:lang w:val="en-US" w:eastAsia="zh-CN"/>
                </w:rPr>
                <w:t>n25, n41</w:t>
              </w:r>
            </w:ins>
          </w:p>
        </w:tc>
      </w:tr>
      <w:tr w:rsidR="00770101" w:rsidRPr="002B00C9" w:rsidTr="00770101">
        <w:trPr>
          <w:jc w:val="center"/>
          <w:ins w:id="113" w:author="R4-1903147" w:date="2019-04-29T12:06:00Z"/>
        </w:trPr>
        <w:tc>
          <w:tcPr>
            <w:tcW w:w="2366"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114" w:author="R4-1903147" w:date="2019-04-29T12:06:00Z"/>
              </w:rPr>
            </w:pPr>
            <w:ins w:id="115" w:author="R4-1903147" w:date="2019-04-29T12:06:00Z">
              <w:r w:rsidRPr="00E508D6">
                <w:rPr>
                  <w:rFonts w:hint="eastAsia"/>
                  <w:lang w:val="en-US" w:eastAsia="zh-CN"/>
                </w:rPr>
                <w:t>CA_n25-n71</w:t>
              </w:r>
            </w:ins>
          </w:p>
        </w:tc>
        <w:tc>
          <w:tcPr>
            <w:tcW w:w="255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116" w:author="R4-1903147" w:date="2019-04-29T12:06:00Z"/>
              </w:rPr>
            </w:pPr>
            <w:ins w:id="117" w:author="R4-1903147" w:date="2019-04-29T12:06:00Z">
              <w:r w:rsidRPr="00E508D6">
                <w:rPr>
                  <w:rFonts w:hint="eastAsia"/>
                  <w:lang w:val="en-US" w:eastAsia="zh-CN"/>
                </w:rPr>
                <w:t>n25, n71</w:t>
              </w:r>
            </w:ins>
          </w:p>
        </w:tc>
      </w:tr>
      <w:tr w:rsidR="00770101" w:rsidRPr="002B00C9" w:rsidTr="00770101">
        <w:trPr>
          <w:jc w:val="center"/>
          <w:ins w:id="118" w:author="R4-1903147" w:date="2019-04-29T12:06:00Z"/>
        </w:trPr>
        <w:tc>
          <w:tcPr>
            <w:tcW w:w="2366"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119" w:author="R4-1903147" w:date="2019-04-29T12:06:00Z"/>
              </w:rPr>
            </w:pPr>
            <w:ins w:id="120" w:author="R4-1903147" w:date="2019-04-29T12:06:00Z">
              <w:r w:rsidRPr="00E508D6">
                <w:rPr>
                  <w:rFonts w:hint="eastAsia"/>
                  <w:lang w:val="en-US" w:eastAsia="zh-CN"/>
                </w:rPr>
                <w:t>CA_n28-n50</w:t>
              </w:r>
            </w:ins>
          </w:p>
        </w:tc>
        <w:tc>
          <w:tcPr>
            <w:tcW w:w="255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121" w:author="R4-1903147" w:date="2019-04-29T12:06:00Z"/>
              </w:rPr>
            </w:pPr>
            <w:ins w:id="122" w:author="R4-1903147" w:date="2019-04-29T12:06:00Z">
              <w:r w:rsidRPr="00E508D6">
                <w:rPr>
                  <w:rFonts w:hint="eastAsia"/>
                  <w:lang w:val="en-US" w:eastAsia="zh-CN"/>
                </w:rPr>
                <w:t>n28, n50</w:t>
              </w:r>
            </w:ins>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CA_n28-n75</w:t>
            </w:r>
            <w:r w:rsidRPr="00E508D6">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n28, n75</w:t>
            </w:r>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pPr>
            <w:r w:rsidRPr="00E508D6">
              <w:t>CA_n28_n78</w:t>
            </w:r>
          </w:p>
        </w:tc>
        <w:tc>
          <w:tcPr>
            <w:tcW w:w="255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pPr>
            <w:r w:rsidRPr="00E508D6">
              <w:t>n28, n78</w:t>
            </w:r>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3" w:author="R4-1816624" w:date="2019-01-22T15: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24" w:author="R4-1814261" w:date="2019-01-22T10:56:00Z"/>
          <w:trPrChange w:id="125" w:author="R4-1816624" w:date="2019-01-22T15:22: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126" w:author="R4-1816624" w:date="2019-01-22T15:22:00Z">
              <w:tcPr>
                <w:tcW w:w="2366"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7" w:author="R4-1814261" w:date="2019-01-22T10:56:00Z"/>
              </w:rPr>
            </w:pPr>
            <w:ins w:id="128" w:author="R4-1814261" w:date="2019-01-22T10:56:00Z">
              <w:r w:rsidRPr="00E508D6">
                <w:rPr>
                  <w:rFonts w:hint="eastAsia"/>
                  <w:lang w:val="en-US" w:eastAsia="zh-CN"/>
                </w:rPr>
                <w:t>CA_n39-n41</w:t>
              </w:r>
            </w:ins>
          </w:p>
        </w:tc>
        <w:tc>
          <w:tcPr>
            <w:tcW w:w="2552" w:type="dxa"/>
            <w:tcBorders>
              <w:top w:val="single" w:sz="4" w:space="0" w:color="auto"/>
              <w:left w:val="single" w:sz="4" w:space="0" w:color="auto"/>
              <w:bottom w:val="single" w:sz="4" w:space="0" w:color="auto"/>
              <w:right w:val="single" w:sz="4" w:space="0" w:color="auto"/>
            </w:tcBorders>
            <w:vAlign w:val="center"/>
            <w:tcPrChange w:id="129" w:author="R4-1816624" w:date="2019-01-22T15:22:00Z">
              <w:tcPr>
                <w:tcW w:w="2552"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30" w:author="R4-1814261" w:date="2019-01-22T10:56:00Z"/>
              </w:rPr>
            </w:pPr>
            <w:ins w:id="131" w:author="R4-1814261" w:date="2019-01-22T10:56:00Z">
              <w:r w:rsidRPr="00E508D6">
                <w:rPr>
                  <w:rFonts w:hint="eastAsia"/>
                  <w:lang w:val="en-US" w:eastAsia="zh-CN"/>
                </w:rPr>
                <w:t>n39, n41</w:t>
              </w:r>
            </w:ins>
          </w:p>
        </w:tc>
      </w:tr>
      <w:tr w:rsidR="00770101" w:rsidRPr="00764BD2" w:rsidTr="00770101">
        <w:trPr>
          <w:jc w:val="center"/>
          <w:ins w:id="132" w:author="R4-1903147" w:date="2019-04-29T13:40: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33" w:author="R4-1903147" w:date="2019-04-29T13:40:00Z"/>
                <w:lang w:val="en-US" w:eastAsia="zh-CN"/>
              </w:rPr>
            </w:pPr>
            <w:ins w:id="134" w:author="R4-1903147" w:date="2019-04-29T13:40:00Z">
              <w:r w:rsidRPr="00E508D6">
                <w:rPr>
                  <w:rFonts w:hint="eastAsia"/>
                  <w:lang w:val="en-US" w:eastAsia="zh-CN"/>
                </w:rPr>
                <w:t>CA_n39-79</w:t>
              </w:r>
              <w:r w:rsidRPr="00E508D6">
                <w:rPr>
                  <w:rFonts w:hint="eastAsia"/>
                  <w:vertAlign w:val="superscript"/>
                  <w:lang w:val="en-US" w:eastAsia="zh-CN"/>
                </w:rPr>
                <w:t>1</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35" w:author="R4-1903147" w:date="2019-04-29T13:40:00Z"/>
                <w:lang w:val="en-US" w:eastAsia="zh-CN"/>
              </w:rPr>
            </w:pPr>
            <w:ins w:id="136" w:author="R4-1903147" w:date="2019-04-29T13:40:00Z">
              <w:r w:rsidRPr="00E508D6">
                <w:rPr>
                  <w:rFonts w:hint="eastAsia"/>
                  <w:lang w:val="en-US" w:eastAsia="zh-CN"/>
                </w:rPr>
                <w:t>n39, n79</w:t>
              </w:r>
            </w:ins>
          </w:p>
        </w:tc>
      </w:tr>
      <w:tr w:rsidR="00770101" w:rsidRPr="00764BD2" w:rsidTr="00770101">
        <w:trPr>
          <w:jc w:val="center"/>
          <w:ins w:id="137" w:author="R4-1900457" w:date="2019-04-17T12:14: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38" w:author="R4-1900457" w:date="2019-04-17T12:14:00Z"/>
                <w:lang w:val="en-US" w:eastAsia="zh-CN"/>
              </w:rPr>
            </w:pPr>
            <w:ins w:id="139" w:author="R4-1900457" w:date="2019-04-17T12:14:00Z">
              <w:r w:rsidRPr="00E508D6">
                <w:rPr>
                  <w:rFonts w:hint="eastAsia"/>
                  <w:lang w:val="en-US" w:eastAsia="zh-CN"/>
                </w:rPr>
                <w:t>CA_n40-n41</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40" w:author="R4-1900457" w:date="2019-04-17T12:14:00Z"/>
                <w:lang w:val="en-US" w:eastAsia="zh-CN"/>
              </w:rPr>
            </w:pPr>
            <w:ins w:id="141" w:author="R4-1900457" w:date="2019-04-17T12:14:00Z">
              <w:r w:rsidRPr="00E508D6">
                <w:rPr>
                  <w:rFonts w:hint="eastAsia"/>
                  <w:lang w:val="en-US" w:eastAsia="zh-CN"/>
                </w:rPr>
                <w:t>n40, n41</w:t>
              </w:r>
            </w:ins>
          </w:p>
        </w:tc>
      </w:tr>
      <w:tr w:rsidR="00770101" w:rsidRPr="00764BD2" w:rsidTr="00770101">
        <w:trPr>
          <w:jc w:val="center"/>
          <w:ins w:id="142" w:author="R4-1903147" w:date="2019-04-29T13:41: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43" w:author="R4-1903147" w:date="2019-04-29T13:41:00Z"/>
                <w:lang w:val="en-US" w:eastAsia="zh-CN"/>
              </w:rPr>
            </w:pPr>
            <w:ins w:id="144" w:author="R4-1903147" w:date="2019-04-29T13:41:00Z">
              <w:r w:rsidRPr="00E508D6">
                <w:rPr>
                  <w:rFonts w:hint="eastAsia"/>
                  <w:lang w:val="en-US" w:eastAsia="zh-CN"/>
                </w:rPr>
                <w:t>CA_n40-n78</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45" w:author="R4-1903147" w:date="2019-04-29T13:41:00Z"/>
                <w:lang w:val="en-US" w:eastAsia="zh-CN"/>
              </w:rPr>
            </w:pPr>
            <w:ins w:id="146" w:author="R4-1903147" w:date="2019-04-29T13:41:00Z">
              <w:r w:rsidRPr="00E508D6">
                <w:rPr>
                  <w:rFonts w:hint="eastAsia"/>
                  <w:lang w:val="en-US" w:eastAsia="zh-CN"/>
                </w:rPr>
                <w:t>n40, n78</w:t>
              </w:r>
            </w:ins>
          </w:p>
        </w:tc>
      </w:tr>
      <w:tr w:rsidR="00770101" w:rsidRPr="00764BD2" w:rsidTr="00770101">
        <w:trPr>
          <w:jc w:val="center"/>
          <w:ins w:id="147" w:author="R4-1903147" w:date="2019-04-29T13:41: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48" w:author="R4-1903147" w:date="2019-04-29T13:41:00Z"/>
                <w:lang w:val="en-US" w:eastAsia="zh-CN"/>
              </w:rPr>
            </w:pPr>
            <w:ins w:id="149" w:author="R4-1903147" w:date="2019-04-29T13:41:00Z">
              <w:r w:rsidRPr="00E508D6">
                <w:rPr>
                  <w:rFonts w:hint="eastAsia"/>
                  <w:lang w:val="en-US" w:eastAsia="zh-CN"/>
                </w:rPr>
                <w:t>CA_n40-n79</w:t>
              </w:r>
              <w:r w:rsidRPr="00E508D6">
                <w:rPr>
                  <w:rFonts w:hint="eastAsia"/>
                  <w:vertAlign w:val="superscript"/>
                  <w:lang w:val="en-US" w:eastAsia="zh-CN"/>
                </w:rPr>
                <w:t>1,4</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50" w:author="R4-1903147" w:date="2019-04-29T13:41:00Z"/>
                <w:lang w:val="en-US" w:eastAsia="zh-CN"/>
              </w:rPr>
            </w:pPr>
            <w:ins w:id="151" w:author="R4-1903147" w:date="2019-04-29T13:41:00Z">
              <w:r w:rsidRPr="00E508D6">
                <w:rPr>
                  <w:rFonts w:hint="eastAsia"/>
                  <w:lang w:val="en-US" w:eastAsia="zh-CN"/>
                </w:rPr>
                <w:t>n40, n79</w:t>
              </w:r>
            </w:ins>
          </w:p>
        </w:tc>
      </w:tr>
      <w:tr w:rsidR="00770101" w:rsidRPr="00764BD2" w:rsidTr="00770101">
        <w:trPr>
          <w:jc w:val="center"/>
          <w:ins w:id="152" w:author="R4-1903147" w:date="2019-04-29T13:41: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53" w:author="R4-1903147" w:date="2019-04-29T13:41:00Z"/>
                <w:lang w:val="en-US" w:eastAsia="zh-CN"/>
              </w:rPr>
            </w:pPr>
            <w:ins w:id="154" w:author="R4-1903147" w:date="2019-04-29T13:41:00Z">
              <w:r w:rsidRPr="00E508D6">
                <w:rPr>
                  <w:rFonts w:hint="eastAsia"/>
                  <w:lang w:val="en-US" w:eastAsia="zh-CN"/>
                </w:rPr>
                <w:t>CA_n41-n50</w:t>
              </w:r>
              <w:r w:rsidRPr="00E508D6">
                <w:rPr>
                  <w:rFonts w:hint="eastAsia"/>
                  <w:vertAlign w:val="superscript"/>
                  <w:lang w:val="en-US" w:eastAsia="zh-CN"/>
                </w:rPr>
                <w:t>1</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55" w:author="R4-1903147" w:date="2019-04-29T13:41:00Z"/>
                <w:lang w:val="en-US" w:eastAsia="zh-CN"/>
              </w:rPr>
            </w:pPr>
            <w:ins w:id="156" w:author="R4-1903147" w:date="2019-04-29T13:41:00Z">
              <w:r w:rsidRPr="00E508D6">
                <w:rPr>
                  <w:rFonts w:hint="eastAsia"/>
                  <w:lang w:val="en-US" w:eastAsia="zh-CN"/>
                </w:rPr>
                <w:t>n41, n50</w:t>
              </w:r>
            </w:ins>
          </w:p>
        </w:tc>
      </w:tr>
      <w:tr w:rsidR="00770101" w:rsidRPr="00764BD2" w:rsidTr="00770101">
        <w:trPr>
          <w:jc w:val="center"/>
          <w:ins w:id="157" w:author="R4-1903147" w:date="2019-04-29T13:41: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58" w:author="R4-1903147" w:date="2019-04-29T13:41:00Z"/>
                <w:lang w:val="en-US" w:eastAsia="zh-CN"/>
              </w:rPr>
            </w:pPr>
            <w:ins w:id="159" w:author="R4-1903147" w:date="2019-04-29T13:41:00Z">
              <w:r w:rsidRPr="00E508D6">
                <w:rPr>
                  <w:rFonts w:hint="eastAsia"/>
                  <w:lang w:val="en-US" w:eastAsia="zh-CN"/>
                </w:rPr>
                <w:t>CA_n41-n71</w:t>
              </w:r>
              <w:r w:rsidRPr="00E508D6">
                <w:rPr>
                  <w:rFonts w:hint="eastAsia"/>
                  <w:vertAlign w:val="superscript"/>
                  <w:lang w:val="en-US" w:eastAsia="zh-CN"/>
                </w:rPr>
                <w:t>1</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60" w:author="R4-1903147" w:date="2019-04-29T13:41:00Z"/>
                <w:lang w:val="en-US" w:eastAsia="zh-CN"/>
              </w:rPr>
            </w:pPr>
            <w:ins w:id="161" w:author="R4-1903147" w:date="2019-04-29T13:41:00Z">
              <w:r w:rsidRPr="00E508D6">
                <w:rPr>
                  <w:rFonts w:hint="eastAsia"/>
                  <w:lang w:val="en-US" w:eastAsia="zh-CN"/>
                </w:rPr>
                <w:t>n41, n71</w:t>
              </w:r>
            </w:ins>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CA_n41-n78</w:t>
            </w:r>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n41, n78</w:t>
            </w:r>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2" w:author="R4-1816624" w:date="2019-01-22T15: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3" w:author="R4-1816624" w:date="2019-01-22T15:24:00Z"/>
          <w:trPrChange w:id="164" w:author="R4-1816624" w:date="2019-01-22T15:24:00Z">
            <w:trPr>
              <w:jc w:val="center"/>
            </w:trPr>
          </w:trPrChange>
        </w:trPr>
        <w:tc>
          <w:tcPr>
            <w:tcW w:w="2366" w:type="dxa"/>
            <w:tcBorders>
              <w:top w:val="single" w:sz="4" w:space="0" w:color="auto"/>
              <w:left w:val="single" w:sz="4" w:space="0" w:color="auto"/>
              <w:bottom w:val="single" w:sz="4" w:space="0" w:color="auto"/>
              <w:right w:val="single" w:sz="4" w:space="0" w:color="auto"/>
            </w:tcBorders>
            <w:tcPrChange w:id="165" w:author="R4-1816624" w:date="2019-01-22T15:24:00Z">
              <w:tcPr>
                <w:tcW w:w="2366"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66" w:author="R4-1816624" w:date="2019-01-22T15:24:00Z"/>
              </w:rPr>
            </w:pPr>
            <w:ins w:id="167" w:author="R4-1816624" w:date="2019-01-22T15:24:00Z">
              <w:r w:rsidRPr="00E508D6">
                <w:rPr>
                  <w:rFonts w:hint="eastAsia"/>
                  <w:lang w:val="en-US" w:eastAsia="zh-CN"/>
                </w:rPr>
                <w:t>CA_n41-n79</w:t>
              </w:r>
              <w:r w:rsidRPr="00E508D6">
                <w:rPr>
                  <w:rFonts w:hint="eastAsia"/>
                  <w:vertAlign w:val="superscript"/>
                  <w:lang w:val="en-US" w:eastAsia="zh-CN"/>
                </w:rPr>
                <w:t>3</w:t>
              </w:r>
            </w:ins>
          </w:p>
        </w:tc>
        <w:tc>
          <w:tcPr>
            <w:tcW w:w="2552" w:type="dxa"/>
            <w:tcBorders>
              <w:top w:val="single" w:sz="4" w:space="0" w:color="auto"/>
              <w:left w:val="single" w:sz="4" w:space="0" w:color="auto"/>
              <w:bottom w:val="single" w:sz="4" w:space="0" w:color="auto"/>
              <w:right w:val="single" w:sz="4" w:space="0" w:color="auto"/>
            </w:tcBorders>
            <w:tcPrChange w:id="168" w:author="R4-1816624" w:date="2019-01-22T15:24:00Z">
              <w:tcPr>
                <w:tcW w:w="2552"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69" w:author="R4-1816624" w:date="2019-01-22T15:24:00Z"/>
              </w:rPr>
            </w:pPr>
            <w:ins w:id="170" w:author="R4-1816624" w:date="2019-01-22T15:24:00Z">
              <w:r w:rsidRPr="00E508D6">
                <w:rPr>
                  <w:rFonts w:hint="eastAsia"/>
                  <w:lang w:val="en-US" w:eastAsia="zh-CN"/>
                </w:rPr>
                <w:t>n41, n79</w:t>
              </w:r>
            </w:ins>
          </w:p>
        </w:tc>
      </w:tr>
      <w:tr w:rsidR="00770101" w:rsidRPr="00764BD2" w:rsidTr="00770101">
        <w:trPr>
          <w:jc w:val="center"/>
          <w:ins w:id="171" w:author="R4-1900457" w:date="2019-04-17T12:15:00Z"/>
        </w:trPr>
        <w:tc>
          <w:tcPr>
            <w:tcW w:w="2366"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172" w:author="R4-1900457" w:date="2019-04-17T12:15:00Z"/>
                <w:lang w:val="en-US" w:eastAsia="zh-CN"/>
              </w:rPr>
            </w:pPr>
            <w:ins w:id="173" w:author="R4-1900457" w:date="2019-04-17T12:15:00Z">
              <w:r w:rsidRPr="00E508D6">
                <w:rPr>
                  <w:rFonts w:hint="eastAsia"/>
                  <w:lang w:val="en-US" w:eastAsia="zh-CN"/>
                </w:rPr>
                <w:t>CA_n50-n78</w:t>
              </w:r>
            </w:ins>
          </w:p>
        </w:tc>
        <w:tc>
          <w:tcPr>
            <w:tcW w:w="255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174" w:author="R4-1900457" w:date="2019-04-17T12:15:00Z"/>
                <w:lang w:val="en-US" w:eastAsia="zh-CN"/>
              </w:rPr>
            </w:pPr>
            <w:ins w:id="175" w:author="R4-1900457" w:date="2019-04-17T12:15:00Z">
              <w:r w:rsidRPr="00E508D6">
                <w:rPr>
                  <w:rFonts w:hint="eastAsia"/>
                  <w:lang w:val="en-US" w:eastAsia="zh-CN"/>
                </w:rPr>
                <w:t>n50, n78</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6" w:author="R4-1816624" w:date="2019-01-22T15: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77" w:author="R4-1814261" w:date="2019-01-22T10:56:00Z"/>
          <w:trPrChange w:id="178" w:author="R4-1816624" w:date="2019-01-22T15:22: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179" w:author="R4-1816624" w:date="2019-01-22T15:22:00Z">
              <w:tcPr>
                <w:tcW w:w="2366"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80" w:author="R4-1814261" w:date="2019-01-22T10:56:00Z"/>
              </w:rPr>
            </w:pPr>
            <w:ins w:id="181" w:author="R4-1814261" w:date="2019-01-22T10:56:00Z">
              <w:r w:rsidRPr="00E508D6">
                <w:rPr>
                  <w:rFonts w:hint="eastAsia"/>
                  <w:lang w:val="en-US" w:eastAsia="zh-CN"/>
                </w:rPr>
                <w:t>CA_n66-n70</w:t>
              </w:r>
            </w:ins>
          </w:p>
        </w:tc>
        <w:tc>
          <w:tcPr>
            <w:tcW w:w="2552" w:type="dxa"/>
            <w:tcBorders>
              <w:top w:val="single" w:sz="4" w:space="0" w:color="auto"/>
              <w:left w:val="single" w:sz="4" w:space="0" w:color="auto"/>
              <w:bottom w:val="single" w:sz="4" w:space="0" w:color="auto"/>
              <w:right w:val="single" w:sz="4" w:space="0" w:color="auto"/>
            </w:tcBorders>
            <w:vAlign w:val="center"/>
            <w:tcPrChange w:id="182" w:author="R4-1816624" w:date="2019-01-22T15:22:00Z">
              <w:tcPr>
                <w:tcW w:w="2552"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83" w:author="R4-1814261" w:date="2019-01-22T10:56:00Z"/>
              </w:rPr>
            </w:pPr>
            <w:ins w:id="184" w:author="R4-1814261" w:date="2019-01-22T10:56:00Z">
              <w:r w:rsidRPr="00E508D6">
                <w:rPr>
                  <w:rFonts w:hint="eastAsia"/>
                  <w:lang w:val="en-US" w:eastAsia="zh-CN"/>
                </w:rPr>
                <w:t>n66, n70</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5" w:author="R4-1816624" w:date="2019-01-22T15: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6" w:author="R4-1814261" w:date="2019-01-22T10:56:00Z"/>
          <w:trPrChange w:id="187" w:author="R4-1816624" w:date="2019-01-22T15:22: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188" w:author="R4-1816624" w:date="2019-01-22T15:22:00Z">
              <w:tcPr>
                <w:tcW w:w="2366"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89" w:author="R4-1814261" w:date="2019-01-22T10:56:00Z"/>
              </w:rPr>
            </w:pPr>
            <w:ins w:id="190" w:author="R4-1814261" w:date="2019-01-22T10:56:00Z">
              <w:r w:rsidRPr="00E508D6">
                <w:rPr>
                  <w:rFonts w:hint="eastAsia"/>
                  <w:lang w:val="en-US" w:eastAsia="zh-CN"/>
                </w:rPr>
                <w:t>CA_n66-n71</w:t>
              </w:r>
            </w:ins>
          </w:p>
        </w:tc>
        <w:tc>
          <w:tcPr>
            <w:tcW w:w="2552" w:type="dxa"/>
            <w:tcBorders>
              <w:top w:val="single" w:sz="4" w:space="0" w:color="auto"/>
              <w:left w:val="single" w:sz="4" w:space="0" w:color="auto"/>
              <w:bottom w:val="single" w:sz="4" w:space="0" w:color="auto"/>
              <w:right w:val="single" w:sz="4" w:space="0" w:color="auto"/>
            </w:tcBorders>
            <w:vAlign w:val="center"/>
            <w:tcPrChange w:id="191" w:author="R4-1816624" w:date="2019-01-22T15:22:00Z">
              <w:tcPr>
                <w:tcW w:w="2552"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92" w:author="R4-1814261" w:date="2019-01-22T10:56:00Z"/>
              </w:rPr>
            </w:pPr>
            <w:ins w:id="193" w:author="R4-1814261" w:date="2019-01-22T10:56:00Z">
              <w:r w:rsidRPr="00E508D6">
                <w:rPr>
                  <w:rFonts w:hint="eastAsia"/>
                  <w:lang w:val="en-US" w:eastAsia="zh-CN"/>
                </w:rPr>
                <w:t>n66, n71</w:t>
              </w:r>
            </w:ins>
          </w:p>
        </w:tc>
      </w:tr>
      <w:tr w:rsidR="00770101" w:rsidRPr="00764BD2" w:rsidTr="00770101">
        <w:trPr>
          <w:jc w:val="center"/>
          <w:ins w:id="194" w:author="R4-1900457" w:date="2019-04-17T12:15:00Z"/>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95" w:author="R4-1900457" w:date="2019-04-17T12:15:00Z"/>
                <w:lang w:val="en-US" w:eastAsia="zh-CN"/>
              </w:rPr>
            </w:pPr>
            <w:ins w:id="196" w:author="R4-1900457" w:date="2019-04-17T12:15:00Z">
              <w:r w:rsidRPr="00E508D6">
                <w:rPr>
                  <w:rFonts w:hint="eastAsia"/>
                  <w:lang w:val="en-US" w:eastAsia="zh-CN"/>
                </w:rPr>
                <w:t>CA_n70-n71</w:t>
              </w:r>
            </w:ins>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197" w:author="R4-1900457" w:date="2019-04-17T12:15:00Z"/>
                <w:lang w:val="en-US" w:eastAsia="zh-CN"/>
              </w:rPr>
            </w:pPr>
            <w:ins w:id="198" w:author="R4-1900457" w:date="2019-04-17T12:15:00Z">
              <w:r w:rsidRPr="00E508D6">
                <w:rPr>
                  <w:rFonts w:hint="eastAsia"/>
                  <w:lang w:val="en-US" w:eastAsia="zh-CN"/>
                </w:rPr>
                <w:t>n70, n71</w:t>
              </w:r>
            </w:ins>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CA_n75-n78</w:t>
            </w:r>
            <w:r w:rsidRPr="00E508D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n75, n78</w:t>
            </w:r>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CA_n77-n79</w:t>
            </w:r>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n77, n79</w:t>
            </w:r>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CA_n78-n79</w:t>
            </w:r>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n78, n79</w:t>
            </w:r>
          </w:p>
        </w:tc>
      </w:tr>
      <w:tr w:rsidR="00770101" w:rsidRPr="002B00C9" w:rsidTr="00770101">
        <w:trPr>
          <w:jc w:val="center"/>
        </w:trPr>
        <w:tc>
          <w:tcPr>
            <w:tcW w:w="4918" w:type="dxa"/>
            <w:gridSpan w:val="2"/>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N"/>
            </w:pPr>
            <w:r w:rsidRPr="00E508D6">
              <w:t>NOTE 1:</w:t>
            </w:r>
            <w:r w:rsidRPr="00E508D6">
              <w:tab/>
              <w:t>Applicable for UE supporting inter-band carrier aggregation with mandatory simultaneous Rx/Tx capability.</w:t>
            </w:r>
          </w:p>
          <w:p w:rsidR="00770101" w:rsidRPr="00E508D6" w:rsidRDefault="00770101" w:rsidP="00770101">
            <w:pPr>
              <w:pStyle w:val="TAN"/>
              <w:rPr>
                <w:ins w:id="199" w:author="R4-1816624" w:date="2019-01-22T15:24:00Z"/>
                <w:lang w:eastAsia="en-GB"/>
              </w:rPr>
            </w:pPr>
            <w:r w:rsidRPr="00E508D6">
              <w:rPr>
                <w:lang w:eastAsia="en-GB"/>
              </w:rPr>
              <w:t>NOTE 2:</w:t>
            </w:r>
            <w:r w:rsidRPr="00E508D6">
              <w:tab/>
            </w:r>
            <w:r w:rsidRPr="00E508D6">
              <w:rPr>
                <w:lang w:eastAsia="en-GB"/>
              </w:rPr>
              <w:t>The frequency range in band n28 is restricted for this band combination to 703-733 MHz for the UL and 758-788 MHz for the DL.</w:t>
            </w:r>
          </w:p>
          <w:p w:rsidR="00770101" w:rsidRPr="00E508D6" w:rsidRDefault="00770101" w:rsidP="00770101">
            <w:pPr>
              <w:pStyle w:val="TAN"/>
              <w:rPr>
                <w:ins w:id="200" w:author="R4-1903147" w:date="2019-04-29T13:41:00Z"/>
              </w:rPr>
            </w:pPr>
            <w:ins w:id="201" w:author="R4-1816624" w:date="2019-01-22T15:24:00Z">
              <w:r w:rsidRPr="00E508D6">
                <w:t xml:space="preserve">NOTE </w:t>
              </w:r>
              <w:r w:rsidRPr="00E508D6">
                <w:rPr>
                  <w:rFonts w:hint="eastAsia"/>
                  <w:lang w:val="en-US" w:eastAsia="zh-CN"/>
                </w:rPr>
                <w:t>3</w:t>
              </w:r>
              <w:r w:rsidRPr="00E508D6">
                <w:t>:</w:t>
              </w:r>
              <w:r w:rsidRPr="00E508D6">
                <w:tab/>
                <w:t xml:space="preserve">The frequency range below 2506MHz for Band </w:t>
              </w:r>
              <w:r w:rsidRPr="00E508D6">
                <w:rPr>
                  <w:rFonts w:hint="eastAsia"/>
                  <w:lang w:val="en-US" w:eastAsia="zh-CN"/>
                </w:rPr>
                <w:t>n</w:t>
              </w:r>
              <w:r w:rsidRPr="00E508D6">
                <w:t>41 is not used in this combination.</w:t>
              </w:r>
            </w:ins>
            <w:ins w:id="202" w:author="R4-1903147" w:date="2019-04-29T13:41:00Z">
              <w:r w:rsidRPr="00E508D6">
                <w:t xml:space="preserve"> </w:t>
              </w:r>
            </w:ins>
          </w:p>
          <w:p w:rsidR="00770101" w:rsidRPr="00E508D6" w:rsidRDefault="00770101" w:rsidP="00770101">
            <w:pPr>
              <w:pStyle w:val="TAN"/>
            </w:pPr>
            <w:ins w:id="203" w:author="R4-1903147" w:date="2019-04-29T13:41:00Z">
              <w:r w:rsidRPr="00E508D6">
                <w:t xml:space="preserve">NOTE </w:t>
              </w:r>
              <w:r w:rsidRPr="00E508D6">
                <w:rPr>
                  <w:rFonts w:hint="eastAsia"/>
                  <w:lang w:val="en-US" w:eastAsia="zh-CN"/>
                </w:rPr>
                <w:t>4</w:t>
              </w:r>
              <w:r w:rsidRPr="00E508D6">
                <w:t>:</w:t>
              </w:r>
              <w:r w:rsidRPr="00E508D6">
                <w:tab/>
              </w:r>
              <w:r w:rsidRPr="00E508D6">
                <w:rPr>
                  <w:szCs w:val="22"/>
                  <w:lang w:val="en-US" w:eastAsia="zh-CN"/>
                </w:rPr>
                <w:t>Ap</w:t>
              </w:r>
              <w:r w:rsidRPr="00E508D6">
                <w:rPr>
                  <w:rFonts w:hint="eastAsia"/>
                  <w:lang w:val="en-US" w:eastAsia="zh-CN"/>
                </w:rPr>
                <w:t>plicable for</w:t>
              </w:r>
              <w:r w:rsidRPr="00E508D6">
                <w:t xml:space="preserve"> frequency range </w:t>
              </w:r>
              <w:r w:rsidRPr="00E508D6">
                <w:rPr>
                  <w:rFonts w:hint="eastAsia"/>
                  <w:lang w:val="en-US" w:eastAsia="zh-CN"/>
                </w:rPr>
                <w:t>above 4800</w:t>
              </w:r>
              <w:r w:rsidRPr="00E508D6">
                <w:t xml:space="preserve"> MHz for Band n7</w:t>
              </w:r>
              <w:r w:rsidRPr="00E508D6">
                <w:rPr>
                  <w:rFonts w:hint="eastAsia"/>
                  <w:lang w:val="en-US" w:eastAsia="zh-CN"/>
                </w:rPr>
                <w:t>9</w:t>
              </w:r>
              <w:r w:rsidRPr="00E508D6">
                <w:t xml:space="preserve"> in this combination.</w:t>
              </w:r>
            </w:ins>
          </w:p>
        </w:tc>
      </w:tr>
    </w:tbl>
    <w:p w:rsidR="00770101" w:rsidRPr="002B00C9" w:rsidRDefault="00770101" w:rsidP="00770101"/>
    <w:p w:rsidR="00770101" w:rsidRPr="002B00C9" w:rsidRDefault="00770101" w:rsidP="00770101">
      <w:pPr>
        <w:pStyle w:val="Heading2"/>
        <w:ind w:left="0" w:firstLine="0"/>
      </w:pPr>
      <w:bookmarkStart w:id="204" w:name="_Toc5198859"/>
      <w:r w:rsidRPr="002B00C9">
        <w:lastRenderedPageBreak/>
        <w:t>5.2B</w:t>
      </w:r>
      <w:r w:rsidRPr="002B00C9">
        <w:tab/>
        <w:t>Operating bands for DC</w:t>
      </w:r>
      <w:bookmarkEnd w:id="204"/>
    </w:p>
    <w:p w:rsidR="00770101" w:rsidRPr="002B00C9" w:rsidRDefault="00770101" w:rsidP="00770101">
      <w:pPr>
        <w:pStyle w:val="Heading3"/>
        <w:ind w:left="0" w:firstLine="0"/>
      </w:pPr>
      <w:bookmarkStart w:id="205" w:name="_Toc5198860"/>
      <w:r w:rsidRPr="002B00C9">
        <w:t>5.2B.1</w:t>
      </w:r>
      <w:r w:rsidRPr="002B00C9">
        <w:tab/>
        <w:t>General</w:t>
      </w:r>
      <w:bookmarkEnd w:id="205"/>
    </w:p>
    <w:p w:rsidR="00770101" w:rsidRPr="002B00C9" w:rsidRDefault="00770101" w:rsidP="00770101">
      <w:r w:rsidRPr="002B00C9">
        <w:t>NR dual connectivity is designed to operate in the operating bands defined in Table 5.2B.1-1, where all operating bands are within FR1.</w:t>
      </w:r>
    </w:p>
    <w:p w:rsidR="00770101" w:rsidRPr="002B00C9" w:rsidRDefault="00770101" w:rsidP="00770101">
      <w:pPr>
        <w:pStyle w:val="TH"/>
      </w:pPr>
      <w:r w:rsidRPr="002B00C9">
        <w:t>Table 5.2B.1-1: Inter-band DC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NR DC Band</w:t>
            </w:r>
          </w:p>
        </w:tc>
        <w:tc>
          <w:tcPr>
            <w:tcW w:w="255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NR Band</w:t>
            </w:r>
          </w:p>
          <w:p w:rsidR="00770101" w:rsidRPr="002B00C9" w:rsidRDefault="00770101" w:rsidP="00770101">
            <w:pPr>
              <w:pStyle w:val="TAH"/>
            </w:pPr>
            <w:r w:rsidRPr="002B00C9">
              <w:t>(Table 5.2-1)</w:t>
            </w:r>
          </w:p>
        </w:tc>
      </w:tr>
      <w:tr w:rsidR="00770101" w:rsidRPr="002B00C9" w:rsidTr="00770101">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255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jc w:val="center"/>
        </w:trPr>
        <w:tc>
          <w:tcPr>
            <w:tcW w:w="4918" w:type="dxa"/>
            <w:gridSpan w:val="2"/>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N"/>
            </w:pPr>
            <w:r w:rsidRPr="002B00C9">
              <w:t>NOTE:</w:t>
            </w:r>
            <w:r w:rsidRPr="002B00C9">
              <w:tab/>
              <w:t>Applicable for UE supporting inter-band dual connectivity with mandatory simultaneous Rx/Tx capability.</w:t>
            </w:r>
          </w:p>
        </w:tc>
      </w:tr>
    </w:tbl>
    <w:p w:rsidR="00770101" w:rsidRPr="002B00C9" w:rsidRDefault="00770101" w:rsidP="00770101"/>
    <w:p w:rsidR="00770101" w:rsidRPr="002B00C9" w:rsidRDefault="00770101" w:rsidP="00770101">
      <w:pPr>
        <w:pStyle w:val="Heading2"/>
        <w:ind w:left="0" w:firstLine="0"/>
        <w:rPr>
          <w:lang w:eastAsia="zh-CN"/>
        </w:rPr>
      </w:pPr>
      <w:bookmarkStart w:id="206" w:name="_Toc5198861"/>
      <w:r w:rsidRPr="002B00C9">
        <w:t>5.2</w:t>
      </w:r>
      <w:r w:rsidRPr="002B00C9">
        <w:rPr>
          <w:rFonts w:hint="eastAsia"/>
          <w:lang w:eastAsia="zh-CN"/>
        </w:rPr>
        <w:t>C</w:t>
      </w:r>
      <w:r w:rsidRPr="002B00C9">
        <w:tab/>
        <w:t>Operating band</w:t>
      </w:r>
      <w:r w:rsidRPr="002B00C9">
        <w:rPr>
          <w:rFonts w:hint="eastAsia"/>
          <w:lang w:eastAsia="zh-CN"/>
        </w:rPr>
        <w:t xml:space="preserve"> combination</w:t>
      </w:r>
      <w:r w:rsidRPr="002B00C9">
        <w:t xml:space="preserve"> </w:t>
      </w:r>
      <w:r w:rsidRPr="002B00C9">
        <w:rPr>
          <w:rFonts w:hint="eastAsia"/>
          <w:lang w:eastAsia="zh-CN"/>
        </w:rPr>
        <w:t>for</w:t>
      </w:r>
      <w:r w:rsidRPr="002B00C9">
        <w:t xml:space="preserve"> </w:t>
      </w:r>
      <w:r w:rsidRPr="002B00C9">
        <w:rPr>
          <w:rFonts w:hint="eastAsia"/>
          <w:lang w:eastAsia="zh-CN"/>
        </w:rPr>
        <w:t>SUL</w:t>
      </w:r>
      <w:bookmarkEnd w:id="206"/>
    </w:p>
    <w:p w:rsidR="00770101" w:rsidRPr="002B00C9" w:rsidRDefault="00770101" w:rsidP="00770101">
      <w:pPr>
        <w:rPr>
          <w:lang w:eastAsia="zh-CN"/>
        </w:rPr>
      </w:pPr>
      <w:r w:rsidRPr="002B00C9">
        <w:t>NR</w:t>
      </w:r>
      <w:r w:rsidRPr="002B00C9">
        <w:rPr>
          <w:rFonts w:hint="eastAsia"/>
          <w:lang w:eastAsia="zh-CN"/>
        </w:rPr>
        <w:t xml:space="preserve"> operation</w:t>
      </w:r>
      <w:r w:rsidRPr="002B00C9">
        <w:t xml:space="preserve"> is designed to operate in the operating band</w:t>
      </w:r>
      <w:r w:rsidRPr="002B00C9">
        <w:rPr>
          <w:rFonts w:hint="eastAsia"/>
          <w:lang w:eastAsia="zh-CN"/>
        </w:rPr>
        <w:t xml:space="preserve"> combination</w:t>
      </w:r>
      <w:r w:rsidRPr="002B00C9">
        <w:t xml:space="preserve"> defined in Table 5.2</w:t>
      </w:r>
      <w:r w:rsidRPr="002B00C9">
        <w:rPr>
          <w:lang w:eastAsia="zh-CN"/>
        </w:rPr>
        <w:t>C</w:t>
      </w:r>
      <w:r w:rsidRPr="002B00C9">
        <w:t>-1, where all operating bands are within FR1.</w:t>
      </w:r>
    </w:p>
    <w:p w:rsidR="00770101" w:rsidRPr="002B00C9" w:rsidRDefault="00770101" w:rsidP="00770101">
      <w:pPr>
        <w:pStyle w:val="TH"/>
      </w:pPr>
      <w:r w:rsidRPr="002B00C9">
        <w:t>Table 5.2</w:t>
      </w:r>
      <w:r w:rsidRPr="002B00C9">
        <w:rPr>
          <w:rFonts w:hint="eastAsia"/>
          <w:lang w:eastAsia="zh-CN"/>
        </w:rPr>
        <w:t>C</w:t>
      </w:r>
      <w:r w:rsidRPr="002B00C9">
        <w:t xml:space="preserve">-1: </w:t>
      </w:r>
      <w:r w:rsidRPr="002B00C9">
        <w:rPr>
          <w:rFonts w:hint="eastAsia"/>
          <w:lang w:eastAsia="zh-CN"/>
        </w:rPr>
        <w:t>O</w:t>
      </w:r>
      <w:r w:rsidRPr="002B00C9">
        <w:t>perating band</w:t>
      </w:r>
      <w:r w:rsidRPr="002B00C9">
        <w:rPr>
          <w:rFonts w:hint="eastAsia"/>
          <w:lang w:eastAsia="zh-CN"/>
        </w:rPr>
        <w:t xml:space="preserve"> combination for SUL</w:t>
      </w:r>
      <w:r w:rsidRPr="002B00C9">
        <w:t xml:space="preserve">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Change w:id="207">
          <w:tblGrid>
            <w:gridCol w:w="2348"/>
            <w:gridCol w:w="2497"/>
          </w:tblGrid>
        </w:tblGridChange>
      </w:tblGrid>
      <w:tr w:rsidR="00770101" w:rsidRPr="002B00C9"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MS Mincho"/>
                <w:lang w:eastAsia="zh-CN"/>
              </w:rPr>
            </w:pPr>
            <w:r w:rsidRPr="002B00C9">
              <w:t>NR Band</w:t>
            </w:r>
            <w:r w:rsidRPr="002B00C9">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NR Band</w:t>
            </w:r>
          </w:p>
          <w:p w:rsidR="00770101" w:rsidRPr="002B00C9" w:rsidRDefault="00770101" w:rsidP="00770101">
            <w:pPr>
              <w:pStyle w:val="TAH"/>
              <w:rPr>
                <w:rFonts w:eastAsia="MS Mincho"/>
              </w:rPr>
            </w:pPr>
            <w:r w:rsidRPr="002B00C9">
              <w:t>(Table 5.2-1)</w:t>
            </w:r>
          </w:p>
        </w:tc>
      </w:tr>
      <w:tr w:rsidR="00770101" w:rsidRPr="00764BD2" w:rsidTr="00770101">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8" w:author="R4-1814268" w:date="2019-01-23T09:36:00Z">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ins w:id="209" w:author="R4-1814268" w:date="2019-01-23T09:36:00Z"/>
          <w:trPrChange w:id="210" w:author="R4-1814268" w:date="2019-01-23T09:36:00Z">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tcPrChange w:id="211" w:author="R4-1814268" w:date="2019-01-23T09:36:00Z">
              <w:tcPr>
                <w:tcW w:w="2348" w:type="dxa"/>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212" w:author="R4-1814268" w:date="2019-01-23T09:36:00Z"/>
                <w:rFonts w:eastAsia="MS Mincho"/>
              </w:rPr>
            </w:pPr>
            <w:ins w:id="213" w:author="R4-1814268" w:date="2019-01-23T09:36:00Z">
              <w:r>
                <w:t>SUL_n41-n80</w:t>
              </w:r>
            </w:ins>
          </w:p>
        </w:tc>
        <w:tc>
          <w:tcPr>
            <w:tcW w:w="2497" w:type="dxa"/>
            <w:tcBorders>
              <w:top w:val="single" w:sz="4" w:space="0" w:color="auto"/>
              <w:left w:val="single" w:sz="4" w:space="0" w:color="auto"/>
              <w:bottom w:val="single" w:sz="4" w:space="0" w:color="auto"/>
              <w:right w:val="single" w:sz="4" w:space="0" w:color="auto"/>
            </w:tcBorders>
            <w:tcPrChange w:id="214" w:author="R4-1814268" w:date="2019-01-23T09:36:00Z">
              <w:tcPr>
                <w:tcW w:w="2497" w:type="dxa"/>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215" w:author="R4-1814268" w:date="2019-01-23T09:36:00Z"/>
                <w:rFonts w:eastAsia="MS Mincho"/>
              </w:rPr>
            </w:pPr>
            <w:ins w:id="216" w:author="R4-1814268" w:date="2019-01-23T09:36:00Z">
              <w:r>
                <w:t>n41,</w:t>
              </w:r>
              <w:r w:rsidRPr="00C40F13">
                <w:t xml:space="preserve"> n8</w:t>
              </w:r>
              <w:r>
                <w:t>0</w:t>
              </w:r>
            </w:ins>
          </w:p>
        </w:tc>
      </w:tr>
      <w:tr w:rsidR="00770101" w:rsidRPr="00764BD2" w:rsidTr="00770101">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7" w:author="R4-1814268" w:date="2019-01-23T09:36:00Z">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ins w:id="218" w:author="R4-1814268" w:date="2019-01-23T09:36:00Z"/>
          <w:trPrChange w:id="219" w:author="R4-1814268" w:date="2019-01-23T09:36:00Z">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tcPrChange w:id="220" w:author="R4-1814268" w:date="2019-01-23T09:36:00Z">
              <w:tcPr>
                <w:tcW w:w="2348" w:type="dxa"/>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221" w:author="R4-1814268" w:date="2019-01-23T09:36:00Z"/>
                <w:rFonts w:eastAsia="MS Mincho"/>
              </w:rPr>
            </w:pPr>
            <w:ins w:id="222" w:author="R4-1814268" w:date="2019-01-23T09:36:00Z">
              <w:r>
                <w:t>SUL_n41</w:t>
              </w:r>
              <w:r w:rsidRPr="00C40F13">
                <w:t>-n81</w:t>
              </w:r>
            </w:ins>
          </w:p>
        </w:tc>
        <w:tc>
          <w:tcPr>
            <w:tcW w:w="2497" w:type="dxa"/>
            <w:tcBorders>
              <w:top w:val="single" w:sz="4" w:space="0" w:color="auto"/>
              <w:left w:val="single" w:sz="4" w:space="0" w:color="auto"/>
              <w:bottom w:val="single" w:sz="4" w:space="0" w:color="auto"/>
              <w:right w:val="single" w:sz="4" w:space="0" w:color="auto"/>
            </w:tcBorders>
            <w:tcPrChange w:id="223" w:author="R4-1814268" w:date="2019-01-23T09:36:00Z">
              <w:tcPr>
                <w:tcW w:w="2497" w:type="dxa"/>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224" w:author="R4-1814268" w:date="2019-01-23T09:36:00Z"/>
                <w:rFonts w:eastAsia="MS Mincho"/>
              </w:rPr>
            </w:pPr>
            <w:ins w:id="225" w:author="R4-1814268" w:date="2019-01-23T09:36:00Z">
              <w:r>
                <w:t>n41</w:t>
              </w:r>
              <w:r w:rsidRPr="00C40F13">
                <w:t>, n81</w:t>
              </w:r>
            </w:ins>
          </w:p>
        </w:tc>
      </w:tr>
      <w:tr w:rsidR="00770101" w:rsidRPr="00764BD2" w:rsidTr="00770101">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6" w:author="R4-1903155" w:date="2019-04-29T14:46:00Z">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ins w:id="227" w:author="R4-1903155" w:date="2019-04-29T14:46:00Z"/>
          <w:trPrChange w:id="228" w:author="R4-1903155" w:date="2019-04-29T14:46:00Z">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vAlign w:val="center"/>
            <w:tcPrChange w:id="229" w:author="R4-1903155" w:date="2019-04-29T14:46:00Z">
              <w:tcPr>
                <w:tcW w:w="2348" w:type="dxa"/>
                <w:tcBorders>
                  <w:top w:val="single" w:sz="4" w:space="0" w:color="auto"/>
                  <w:left w:val="single" w:sz="4" w:space="0" w:color="auto"/>
                  <w:bottom w:val="single" w:sz="4" w:space="0" w:color="auto"/>
                  <w:right w:val="single" w:sz="4" w:space="0" w:color="auto"/>
                </w:tcBorders>
              </w:tcPr>
            </w:tcPrChange>
          </w:tcPr>
          <w:p w:rsidR="00770101" w:rsidRDefault="00770101" w:rsidP="00770101">
            <w:pPr>
              <w:pStyle w:val="TAC"/>
              <w:rPr>
                <w:ins w:id="230" w:author="R4-1903155" w:date="2019-04-29T14:46:00Z"/>
              </w:rPr>
            </w:pPr>
            <w:ins w:id="231" w:author="R4-1903155" w:date="2019-04-29T14:46:00Z">
              <w:r>
                <w:rPr>
                  <w:szCs w:val="18"/>
                  <w:lang w:val="en-US"/>
                </w:rPr>
                <w:t>SUL_n77</w:t>
              </w:r>
              <w:r w:rsidRPr="00764BD2">
                <w:rPr>
                  <w:szCs w:val="18"/>
                  <w:lang w:val="en-US"/>
                </w:rPr>
                <w:t>-n80</w:t>
              </w:r>
              <w:r w:rsidRPr="00764BD2">
                <w:rPr>
                  <w:vertAlign w:val="superscript"/>
                </w:rPr>
                <w:t>2</w:t>
              </w:r>
            </w:ins>
          </w:p>
        </w:tc>
        <w:tc>
          <w:tcPr>
            <w:tcW w:w="2497" w:type="dxa"/>
            <w:tcBorders>
              <w:top w:val="single" w:sz="4" w:space="0" w:color="auto"/>
              <w:left w:val="single" w:sz="4" w:space="0" w:color="auto"/>
              <w:bottom w:val="single" w:sz="4" w:space="0" w:color="auto"/>
              <w:right w:val="single" w:sz="4" w:space="0" w:color="auto"/>
            </w:tcBorders>
            <w:vAlign w:val="center"/>
            <w:tcPrChange w:id="232" w:author="R4-1903155" w:date="2019-04-29T14:46:00Z">
              <w:tcPr>
                <w:tcW w:w="2497" w:type="dxa"/>
                <w:tcBorders>
                  <w:top w:val="single" w:sz="4" w:space="0" w:color="auto"/>
                  <w:left w:val="single" w:sz="4" w:space="0" w:color="auto"/>
                  <w:bottom w:val="single" w:sz="4" w:space="0" w:color="auto"/>
                  <w:right w:val="single" w:sz="4" w:space="0" w:color="auto"/>
                </w:tcBorders>
              </w:tcPr>
            </w:tcPrChange>
          </w:tcPr>
          <w:p w:rsidR="00770101" w:rsidRDefault="00770101" w:rsidP="00770101">
            <w:pPr>
              <w:pStyle w:val="TAC"/>
              <w:rPr>
                <w:ins w:id="233" w:author="R4-1903155" w:date="2019-04-29T14:46:00Z"/>
              </w:rPr>
            </w:pPr>
            <w:ins w:id="234" w:author="R4-1903155" w:date="2019-04-29T14:46:00Z">
              <w:r>
                <w:t>n77</w:t>
              </w:r>
              <w:r w:rsidRPr="00764BD2">
                <w:t>, n80</w:t>
              </w:r>
            </w:ins>
          </w:p>
        </w:tc>
      </w:tr>
      <w:tr w:rsidR="00770101" w:rsidRPr="00764BD2" w:rsidTr="00770101">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5" w:author="R4-1903155" w:date="2019-04-29T14:46:00Z">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ins w:id="236" w:author="R4-1903155" w:date="2019-04-29T14:46:00Z"/>
          <w:trPrChange w:id="237" w:author="R4-1903155" w:date="2019-04-29T14:46:00Z">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vAlign w:val="center"/>
            <w:tcPrChange w:id="238" w:author="R4-1903155" w:date="2019-04-29T14:46:00Z">
              <w:tcPr>
                <w:tcW w:w="2348" w:type="dxa"/>
                <w:tcBorders>
                  <w:top w:val="single" w:sz="4" w:space="0" w:color="auto"/>
                  <w:left w:val="single" w:sz="4" w:space="0" w:color="auto"/>
                  <w:bottom w:val="single" w:sz="4" w:space="0" w:color="auto"/>
                  <w:right w:val="single" w:sz="4" w:space="0" w:color="auto"/>
                </w:tcBorders>
              </w:tcPr>
            </w:tcPrChange>
          </w:tcPr>
          <w:p w:rsidR="00770101" w:rsidRDefault="00770101" w:rsidP="00770101">
            <w:pPr>
              <w:pStyle w:val="TAC"/>
              <w:rPr>
                <w:ins w:id="239" w:author="R4-1903155" w:date="2019-04-29T14:46:00Z"/>
              </w:rPr>
            </w:pPr>
            <w:ins w:id="240" w:author="R4-1903155" w:date="2019-04-29T14:46:00Z">
              <w:r>
                <w:rPr>
                  <w:szCs w:val="18"/>
                  <w:lang w:val="en-US"/>
                </w:rPr>
                <w:t>SUL_n77</w:t>
              </w:r>
              <w:r w:rsidRPr="00764BD2">
                <w:rPr>
                  <w:szCs w:val="18"/>
                  <w:lang w:val="en-US"/>
                </w:rPr>
                <w:t>-</w:t>
              </w:r>
              <w:r>
                <w:rPr>
                  <w:szCs w:val="18"/>
                  <w:lang w:val="en-US"/>
                </w:rPr>
                <w:t>n84</w:t>
              </w:r>
              <w:r w:rsidRPr="00764BD2">
                <w:rPr>
                  <w:vertAlign w:val="superscript"/>
                </w:rPr>
                <w:t>2</w:t>
              </w:r>
            </w:ins>
          </w:p>
        </w:tc>
        <w:tc>
          <w:tcPr>
            <w:tcW w:w="2497" w:type="dxa"/>
            <w:tcBorders>
              <w:top w:val="single" w:sz="4" w:space="0" w:color="auto"/>
              <w:left w:val="single" w:sz="4" w:space="0" w:color="auto"/>
              <w:bottom w:val="single" w:sz="4" w:space="0" w:color="auto"/>
              <w:right w:val="single" w:sz="4" w:space="0" w:color="auto"/>
            </w:tcBorders>
            <w:vAlign w:val="center"/>
            <w:tcPrChange w:id="241" w:author="R4-1903155" w:date="2019-04-29T14:46:00Z">
              <w:tcPr>
                <w:tcW w:w="2497" w:type="dxa"/>
                <w:tcBorders>
                  <w:top w:val="single" w:sz="4" w:space="0" w:color="auto"/>
                  <w:left w:val="single" w:sz="4" w:space="0" w:color="auto"/>
                  <w:bottom w:val="single" w:sz="4" w:space="0" w:color="auto"/>
                  <w:right w:val="single" w:sz="4" w:space="0" w:color="auto"/>
                </w:tcBorders>
              </w:tcPr>
            </w:tcPrChange>
          </w:tcPr>
          <w:p w:rsidR="00770101" w:rsidRDefault="00770101" w:rsidP="00770101">
            <w:pPr>
              <w:pStyle w:val="TAC"/>
              <w:rPr>
                <w:ins w:id="242" w:author="R4-1903155" w:date="2019-04-29T14:46:00Z"/>
              </w:rPr>
            </w:pPr>
            <w:ins w:id="243" w:author="R4-1903155" w:date="2019-04-29T14:46:00Z">
              <w:r>
                <w:t>n77</w:t>
              </w:r>
              <w:r w:rsidRPr="00764BD2">
                <w:t xml:space="preserve">, </w:t>
              </w:r>
              <w:r>
                <w:t>n84</w:t>
              </w:r>
            </w:ins>
          </w:p>
        </w:tc>
      </w:tr>
      <w:tr w:rsidR="00770101" w:rsidRPr="002B00C9"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szCs w:val="18"/>
                <w:lang w:val="en-US"/>
              </w:rPr>
              <w:t>SUL_n78-n80</w:t>
            </w:r>
            <w:r w:rsidRPr="002B00C9">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rFonts w:eastAsia="MS Mincho"/>
              </w:rPr>
              <w:t>n78, n80</w:t>
            </w:r>
          </w:p>
        </w:tc>
      </w:tr>
      <w:tr w:rsidR="00770101" w:rsidRPr="002B00C9"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SUL_n78-n81</w:t>
            </w:r>
            <w:r w:rsidRPr="002B00C9">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n78, n81</w:t>
            </w:r>
          </w:p>
        </w:tc>
      </w:tr>
      <w:tr w:rsidR="00770101" w:rsidRPr="002B00C9"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t>SUL_n78-n82</w:t>
            </w:r>
            <w:r w:rsidRPr="002B00C9">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t>n78, n82</w:t>
            </w:r>
          </w:p>
        </w:tc>
      </w:tr>
      <w:tr w:rsidR="00770101" w:rsidRPr="002B00C9"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SUL_n78-n83</w:t>
            </w:r>
            <w:r w:rsidRPr="002B00C9">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n78, n83</w:t>
            </w:r>
          </w:p>
        </w:tc>
      </w:tr>
      <w:tr w:rsidR="00770101" w:rsidRPr="002B00C9"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t>SUL_n78-n84</w:t>
            </w:r>
            <w:r w:rsidRPr="002B00C9">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t>n78, n84</w:t>
            </w:r>
          </w:p>
        </w:tc>
      </w:tr>
      <w:tr w:rsidR="00770101" w:rsidRPr="002B00C9"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SUL_n78-n86</w:t>
            </w:r>
            <w:r w:rsidRPr="002B00C9">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n78, n86</w:t>
            </w:r>
          </w:p>
        </w:tc>
      </w:tr>
      <w:tr w:rsidR="00770101" w:rsidRPr="002B00C9"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SUL_n79-n80</w:t>
            </w:r>
            <w:r w:rsidRPr="002B00C9">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n79, n80</w:t>
            </w:r>
          </w:p>
        </w:tc>
      </w:tr>
      <w:tr w:rsidR="00770101" w:rsidRPr="002B00C9" w:rsidTr="00770101">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t>SUL_n79-n81</w:t>
            </w:r>
            <w:r w:rsidRPr="002B00C9">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t>n79, n81</w:t>
            </w:r>
          </w:p>
        </w:tc>
      </w:tr>
      <w:tr w:rsidR="00770101" w:rsidRPr="00764BD2" w:rsidTr="00770101">
        <w:trPr>
          <w:trHeight w:val="225"/>
          <w:jc w:val="center"/>
          <w:ins w:id="244" w:author="R4-1814268" w:date="2019-01-23T09:36:00Z"/>
        </w:trPr>
        <w:tc>
          <w:tcPr>
            <w:tcW w:w="2348"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245" w:author="R4-1814268" w:date="2019-01-23T09:36:00Z"/>
              </w:rPr>
            </w:pPr>
            <w:ins w:id="246" w:author="R4-1814268" w:date="2019-01-23T09:36:00Z">
              <w:r>
                <w:t>SUL_n79-n84</w:t>
              </w:r>
            </w:ins>
          </w:p>
        </w:tc>
        <w:tc>
          <w:tcPr>
            <w:tcW w:w="2497"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247" w:author="R4-1814268" w:date="2019-01-23T09:36:00Z"/>
              </w:rPr>
            </w:pPr>
            <w:ins w:id="248" w:author="R4-1814268" w:date="2019-01-23T09:36:00Z">
              <w:r w:rsidRPr="00C40F13">
                <w:t>n79, n8</w:t>
              </w:r>
              <w:r>
                <w:t>4</w:t>
              </w:r>
            </w:ins>
          </w:p>
        </w:tc>
      </w:tr>
      <w:tr w:rsidR="00770101" w:rsidRPr="002B00C9" w:rsidTr="0077010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N"/>
            </w:pPr>
            <w:r w:rsidRPr="002B00C9">
              <w:t>NOTE 1:</w:t>
            </w:r>
            <w:r w:rsidRPr="002B00C9">
              <w:tab/>
              <w:t>If a UE is configured with both NR UL and NR SUL carriers in a cell, the switching time between NR UL carrier and NR SUL carrier is 0 us.</w:t>
            </w:r>
          </w:p>
          <w:p w:rsidR="00770101" w:rsidRPr="002B00C9" w:rsidRDefault="00770101" w:rsidP="00770101">
            <w:pPr>
              <w:pStyle w:val="TAN"/>
            </w:pPr>
            <w:r w:rsidRPr="002B00C9">
              <w:t>NOTE 2:</w:t>
            </w:r>
            <w:r w:rsidRPr="002B00C9">
              <w:tab/>
              <w:t>For UE supporting SUL band combination simultaneous Rx/Tx capability is mandatory.</w:t>
            </w:r>
          </w:p>
        </w:tc>
      </w:tr>
    </w:tbl>
    <w:p w:rsidR="00770101" w:rsidRPr="002B00C9" w:rsidRDefault="00770101" w:rsidP="00770101"/>
    <w:p w:rsidR="00770101" w:rsidRPr="002B00C9" w:rsidRDefault="00770101" w:rsidP="00770101">
      <w:pPr>
        <w:pStyle w:val="Heading2"/>
        <w:ind w:left="0" w:firstLine="0"/>
      </w:pPr>
      <w:bookmarkStart w:id="249" w:name="_Toc5198862"/>
      <w:r w:rsidRPr="002B00C9">
        <w:t>5.3</w:t>
      </w:r>
      <w:r w:rsidRPr="002B00C9">
        <w:tab/>
        <w:t>UE channel bandwidth</w:t>
      </w:r>
      <w:bookmarkEnd w:id="249"/>
    </w:p>
    <w:p w:rsidR="00770101" w:rsidRPr="002B00C9" w:rsidRDefault="00770101" w:rsidP="00770101">
      <w:pPr>
        <w:pStyle w:val="Heading3"/>
        <w:ind w:left="0" w:firstLine="0"/>
      </w:pPr>
      <w:bookmarkStart w:id="250" w:name="_Toc5198863"/>
      <w:r w:rsidRPr="002B00C9">
        <w:t>5.3.1</w:t>
      </w:r>
      <w:r w:rsidRPr="002B00C9">
        <w:tab/>
        <w:t>General</w:t>
      </w:r>
      <w:bookmarkEnd w:id="250"/>
    </w:p>
    <w:p w:rsidR="00770101" w:rsidRPr="002B00C9" w:rsidRDefault="00770101" w:rsidP="00770101">
      <w:pPr>
        <w:spacing w:after="160" w:line="256" w:lineRule="auto"/>
        <w:rPr>
          <w:rFonts w:eastAsia="Yu Mincho"/>
        </w:rPr>
      </w:pPr>
      <w:r w:rsidRPr="002B00C9">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rsidR="00770101" w:rsidRPr="002B00C9" w:rsidRDefault="00770101" w:rsidP="00770101">
      <w:pPr>
        <w:spacing w:after="160" w:line="256" w:lineRule="auto"/>
        <w:rPr>
          <w:rFonts w:eastAsia="Yu Mincho"/>
        </w:rPr>
      </w:pPr>
      <w:r w:rsidRPr="002B00C9">
        <w:rPr>
          <w:rFonts w:eastAsia="Yu Mincho"/>
        </w:rPr>
        <w:t>From a UE perspective, the UE is configured with one or more BWP / carriers, each with its own UE channel bandwidth. The UE does not need to be aware of the BS channel bandwidth or how the BS allocates bandwidth to different UEs.</w:t>
      </w:r>
    </w:p>
    <w:p w:rsidR="00770101" w:rsidRPr="002B00C9" w:rsidRDefault="00770101" w:rsidP="00770101">
      <w:pPr>
        <w:spacing w:after="160" w:line="256" w:lineRule="auto"/>
        <w:rPr>
          <w:rFonts w:eastAsia="Yu Mincho"/>
        </w:rPr>
      </w:pPr>
      <w:r w:rsidRPr="002B00C9">
        <w:rPr>
          <w:rFonts w:eastAsia="Yu Mincho"/>
        </w:rPr>
        <w:t>The placement of the UE channel bandwidth for each UE carrier is flexible but can only be completely within the BS channel bandwidth.</w:t>
      </w:r>
    </w:p>
    <w:p w:rsidR="00770101" w:rsidRPr="002B00C9" w:rsidRDefault="00770101" w:rsidP="00770101">
      <w:pPr>
        <w:spacing w:after="160" w:line="256" w:lineRule="auto"/>
        <w:rPr>
          <w:rFonts w:eastAsia="Yu Mincho"/>
        </w:rPr>
      </w:pPr>
      <w:r w:rsidRPr="002B00C9">
        <w:rPr>
          <w:rFonts w:eastAsia="Yu Mincho"/>
        </w:rPr>
        <w:lastRenderedPageBreak/>
        <w:t>The relationship between the channel bandwidth, the guardband and the maximum transmission bandwidth configuration is shown in Figure 5.3.1-1.</w:t>
      </w:r>
    </w:p>
    <w:p w:rsidR="00770101" w:rsidRPr="002B00C9" w:rsidRDefault="00770101" w:rsidP="00770101">
      <w:pPr>
        <w:spacing w:after="160" w:line="256" w:lineRule="auto"/>
        <w:rPr>
          <w:rFonts w:eastAsia="Yu Mincho"/>
        </w:rPr>
      </w:pPr>
      <w:r w:rsidRPr="002B00C9">
        <w:rPr>
          <w:noProof/>
          <w:lang w:val="en-US" w:eastAsia="zh-CN"/>
        </w:rPr>
        <w:drawing>
          <wp:inline distT="0" distB="0" distL="0" distR="0" wp14:anchorId="549AC75E" wp14:editId="50DF33CB">
            <wp:extent cx="5525770" cy="27432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rsidR="00770101" w:rsidRPr="002B00C9" w:rsidRDefault="00770101" w:rsidP="00770101">
      <w:pPr>
        <w:pStyle w:val="TF"/>
        <w:rPr>
          <w:rFonts w:eastAsia="Yu Mincho"/>
        </w:rPr>
      </w:pPr>
      <w:r w:rsidRPr="002B00C9">
        <w:rPr>
          <w:rFonts w:eastAsia="Yu Mincho"/>
        </w:rPr>
        <w:t>Figure 5.3.1-1: Definition of the channel bandwidth and the maximum transmission bandwidth configuration for one NR channel</w:t>
      </w:r>
    </w:p>
    <w:p w:rsidR="00770101" w:rsidRPr="002B00C9" w:rsidRDefault="00770101" w:rsidP="00770101">
      <w:pPr>
        <w:pStyle w:val="Heading3"/>
        <w:ind w:left="0" w:firstLine="0"/>
      </w:pPr>
      <w:bookmarkStart w:id="251" w:name="_Toc5198864"/>
      <w:r w:rsidRPr="002B00C9">
        <w:t>5.3.2</w:t>
      </w:r>
      <w:r w:rsidRPr="002B00C9">
        <w:tab/>
        <w:t>Maximum transmission bandwidth configuration</w:t>
      </w:r>
      <w:bookmarkEnd w:id="251"/>
    </w:p>
    <w:p w:rsidR="00770101" w:rsidRPr="002B00C9" w:rsidRDefault="00770101" w:rsidP="00770101">
      <w:pPr>
        <w:rPr>
          <w:rFonts w:eastAsia="Yu Mincho"/>
        </w:rPr>
      </w:pPr>
      <w:r w:rsidRPr="002B00C9">
        <w:rPr>
          <w:rFonts w:eastAsia="Yu Mincho" w:hint="eastAsia"/>
        </w:rPr>
        <w:t xml:space="preserve">The maximum transmission bandwidth configuration </w:t>
      </w:r>
      <w:r w:rsidRPr="002B00C9">
        <w:rPr>
          <w:rFonts w:eastAsia="Yu Mincho"/>
        </w:rPr>
        <w:t>N</w:t>
      </w:r>
      <w:r w:rsidRPr="002B00C9">
        <w:rPr>
          <w:rFonts w:eastAsia="Yu Mincho"/>
          <w:vertAlign w:val="subscript"/>
        </w:rPr>
        <w:t>RB</w:t>
      </w:r>
      <w:r w:rsidRPr="002B00C9">
        <w:rPr>
          <w:rFonts w:eastAsia="Yu Mincho"/>
        </w:rPr>
        <w:t xml:space="preserve"> for each UE channel bandwidth and subcarrier spacing is specified in Table 5.3.2-1.</w:t>
      </w:r>
    </w:p>
    <w:p w:rsidR="00770101" w:rsidRPr="002B00C9" w:rsidRDefault="00770101" w:rsidP="00770101">
      <w:pPr>
        <w:pStyle w:val="TH"/>
        <w:rPr>
          <w:lang w:eastAsia="zh-CN"/>
        </w:rPr>
      </w:pPr>
      <w:bookmarkStart w:id="252" w:name="_Hlk497144372"/>
      <w:bookmarkStart w:id="253" w:name="_Hlk505013260"/>
      <w:r w:rsidRPr="002B00C9">
        <w:t xml:space="preserve">Table 5.3.2-1: </w:t>
      </w:r>
      <w:bookmarkEnd w:id="252"/>
      <w:r w:rsidRPr="002B00C9">
        <w:t>Maximum transmission bandwidth configuration N</w:t>
      </w:r>
      <w:r w:rsidRPr="002B00C9">
        <w:rPr>
          <w:vertAlign w:val="subscript"/>
        </w:rPr>
        <w:t>RB</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752"/>
        <w:gridCol w:w="756"/>
        <w:gridCol w:w="758"/>
        <w:gridCol w:w="750"/>
        <w:gridCol w:w="750"/>
        <w:gridCol w:w="750"/>
        <w:gridCol w:w="750"/>
        <w:gridCol w:w="758"/>
        <w:gridCol w:w="750"/>
        <w:gridCol w:w="751"/>
        <w:gridCol w:w="751"/>
        <w:gridCol w:w="751"/>
      </w:tblGrid>
      <w:tr w:rsidR="00770101" w:rsidRPr="002B00C9" w:rsidTr="00770101">
        <w:tc>
          <w:tcPr>
            <w:tcW w:w="307" w:type="pct"/>
            <w:vMerge w:val="restart"/>
            <w:shd w:val="clear" w:color="auto" w:fill="auto"/>
            <w:tcMar>
              <w:top w:w="15" w:type="dxa"/>
              <w:left w:w="81" w:type="dxa"/>
              <w:bottom w:w="0" w:type="dxa"/>
              <w:right w:w="81" w:type="dxa"/>
            </w:tcMar>
            <w:vAlign w:val="center"/>
            <w:hideMark/>
          </w:tcPr>
          <w:bookmarkEnd w:id="253"/>
          <w:p w:rsidR="00770101" w:rsidRPr="002B00C9" w:rsidRDefault="00770101" w:rsidP="00770101">
            <w:pPr>
              <w:pStyle w:val="TAH"/>
            </w:pPr>
            <w:r w:rsidRPr="002B00C9">
              <w:t>SCS (kHz)</w:t>
            </w:r>
          </w:p>
        </w:tc>
        <w:tc>
          <w:tcPr>
            <w:tcW w:w="391"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5MHz</w:t>
            </w:r>
          </w:p>
        </w:tc>
        <w:tc>
          <w:tcPr>
            <w:tcW w:w="393"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10MHz</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15MHz</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20 MHz</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25 MHz</w:t>
            </w:r>
          </w:p>
        </w:tc>
        <w:tc>
          <w:tcPr>
            <w:tcW w:w="390" w:type="pct"/>
            <w:vAlign w:val="center"/>
          </w:tcPr>
          <w:p w:rsidR="00770101" w:rsidRPr="002B00C9" w:rsidRDefault="00770101" w:rsidP="00770101">
            <w:pPr>
              <w:pStyle w:val="TAH"/>
            </w:pPr>
            <w:r w:rsidRPr="002B00C9">
              <w:t>30 MHz</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40 MHz</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50MHz</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60 MHz</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80 MHz</w:t>
            </w:r>
          </w:p>
        </w:tc>
        <w:tc>
          <w:tcPr>
            <w:tcW w:w="390" w:type="pct"/>
            <w:vAlign w:val="center"/>
          </w:tcPr>
          <w:p w:rsidR="00770101" w:rsidRPr="002B00C9" w:rsidRDefault="00770101" w:rsidP="00770101">
            <w:pPr>
              <w:pStyle w:val="TAH"/>
            </w:pPr>
            <w:r w:rsidRPr="002B00C9">
              <w:t>90 MHz</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100 MHz</w:t>
            </w:r>
          </w:p>
        </w:tc>
      </w:tr>
      <w:tr w:rsidR="00770101" w:rsidRPr="002B00C9" w:rsidTr="00770101">
        <w:tc>
          <w:tcPr>
            <w:tcW w:w="307" w:type="pct"/>
            <w:vMerge/>
            <w:vAlign w:val="center"/>
            <w:hideMark/>
          </w:tcPr>
          <w:p w:rsidR="00770101" w:rsidRPr="002B00C9" w:rsidRDefault="00770101" w:rsidP="00770101">
            <w:pPr>
              <w:pStyle w:val="TAH"/>
            </w:pPr>
          </w:p>
        </w:tc>
        <w:tc>
          <w:tcPr>
            <w:tcW w:w="391"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c>
          <w:tcPr>
            <w:tcW w:w="393"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c>
          <w:tcPr>
            <w:tcW w:w="390" w:type="pct"/>
            <w:vAlign w:val="center"/>
          </w:tcPr>
          <w:p w:rsidR="00770101" w:rsidRPr="002B00C9" w:rsidRDefault="00770101" w:rsidP="00770101">
            <w:pPr>
              <w:pStyle w:val="TAH"/>
            </w:pPr>
            <w:r w:rsidRPr="002B00C9">
              <w:t>N</w:t>
            </w:r>
            <w:r w:rsidRPr="002B00C9">
              <w:rPr>
                <w:vertAlign w:val="subscript"/>
              </w:rPr>
              <w:t>RB</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c>
          <w:tcPr>
            <w:tcW w:w="390" w:type="pct"/>
            <w:vAlign w:val="center"/>
          </w:tcPr>
          <w:p w:rsidR="00770101" w:rsidRPr="002B00C9" w:rsidRDefault="00770101" w:rsidP="00770101">
            <w:pPr>
              <w:pStyle w:val="TAH"/>
            </w:pPr>
            <w:r w:rsidRPr="002B00C9">
              <w:t>N</w:t>
            </w:r>
            <w:r w:rsidRPr="002B00C9">
              <w:rPr>
                <w:vertAlign w:val="subscript"/>
              </w:rPr>
              <w:t>RB</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N</w:t>
            </w:r>
            <w:r w:rsidRPr="002B00C9">
              <w:rPr>
                <w:vertAlign w:val="subscript"/>
              </w:rPr>
              <w:t>RB</w:t>
            </w:r>
          </w:p>
        </w:tc>
      </w:tr>
      <w:tr w:rsidR="00770101" w:rsidRPr="002B00C9" w:rsidTr="00770101">
        <w:tc>
          <w:tcPr>
            <w:tcW w:w="307"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15</w:t>
            </w:r>
          </w:p>
        </w:tc>
        <w:tc>
          <w:tcPr>
            <w:tcW w:w="391"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25</w:t>
            </w:r>
          </w:p>
        </w:tc>
        <w:tc>
          <w:tcPr>
            <w:tcW w:w="393"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52</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79</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106</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133</w:t>
            </w:r>
          </w:p>
        </w:tc>
        <w:tc>
          <w:tcPr>
            <w:tcW w:w="390" w:type="pct"/>
            <w:vAlign w:val="center"/>
          </w:tcPr>
          <w:p w:rsidR="00770101" w:rsidRPr="002B00C9" w:rsidRDefault="00770101" w:rsidP="00770101">
            <w:pPr>
              <w:pStyle w:val="TAC"/>
            </w:pPr>
            <w:r w:rsidRPr="002B00C9">
              <w:t>160</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216</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270</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N/A</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N/A</w:t>
            </w:r>
          </w:p>
        </w:tc>
        <w:tc>
          <w:tcPr>
            <w:tcW w:w="390" w:type="pct"/>
            <w:vAlign w:val="center"/>
          </w:tcPr>
          <w:p w:rsidR="00770101" w:rsidRPr="002B00C9" w:rsidRDefault="00770101" w:rsidP="00770101">
            <w:pPr>
              <w:pStyle w:val="TAC"/>
            </w:pPr>
            <w:r w:rsidRPr="002B00C9">
              <w:t>N/A</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N/A</w:t>
            </w:r>
          </w:p>
        </w:tc>
      </w:tr>
      <w:tr w:rsidR="00770101" w:rsidRPr="002B00C9" w:rsidTr="00770101">
        <w:tc>
          <w:tcPr>
            <w:tcW w:w="307"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30</w:t>
            </w:r>
          </w:p>
        </w:tc>
        <w:tc>
          <w:tcPr>
            <w:tcW w:w="391"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11</w:t>
            </w:r>
          </w:p>
        </w:tc>
        <w:tc>
          <w:tcPr>
            <w:tcW w:w="393"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24</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38</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51</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65</w:t>
            </w:r>
          </w:p>
        </w:tc>
        <w:tc>
          <w:tcPr>
            <w:tcW w:w="390" w:type="pct"/>
            <w:vAlign w:val="center"/>
          </w:tcPr>
          <w:p w:rsidR="00770101" w:rsidRPr="002B00C9" w:rsidRDefault="00770101" w:rsidP="00770101">
            <w:pPr>
              <w:pStyle w:val="TAC"/>
            </w:pPr>
            <w:r w:rsidRPr="002B00C9">
              <w:t>78</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106</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133</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162</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217</w:t>
            </w:r>
          </w:p>
        </w:tc>
        <w:tc>
          <w:tcPr>
            <w:tcW w:w="390" w:type="pct"/>
          </w:tcPr>
          <w:p w:rsidR="00770101" w:rsidRPr="002B00C9" w:rsidRDefault="00770101" w:rsidP="00770101">
            <w:pPr>
              <w:pStyle w:val="TAC"/>
            </w:pPr>
            <w:r w:rsidRPr="002B00C9">
              <w:t>245</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273</w:t>
            </w:r>
          </w:p>
        </w:tc>
      </w:tr>
      <w:tr w:rsidR="00770101" w:rsidRPr="002B00C9" w:rsidTr="00770101">
        <w:tc>
          <w:tcPr>
            <w:tcW w:w="307"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60</w:t>
            </w:r>
          </w:p>
        </w:tc>
        <w:tc>
          <w:tcPr>
            <w:tcW w:w="391"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N/A</w:t>
            </w:r>
          </w:p>
        </w:tc>
        <w:tc>
          <w:tcPr>
            <w:tcW w:w="393"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11</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18</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24</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31</w:t>
            </w:r>
          </w:p>
        </w:tc>
        <w:tc>
          <w:tcPr>
            <w:tcW w:w="390" w:type="pct"/>
            <w:vAlign w:val="center"/>
          </w:tcPr>
          <w:p w:rsidR="00770101" w:rsidRPr="002B00C9" w:rsidRDefault="00770101" w:rsidP="00770101">
            <w:pPr>
              <w:pStyle w:val="TAC"/>
            </w:pPr>
            <w:r w:rsidRPr="002B00C9">
              <w:t>38</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51</w:t>
            </w:r>
          </w:p>
        </w:tc>
        <w:tc>
          <w:tcPr>
            <w:tcW w:w="394"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65</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79</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107</w:t>
            </w:r>
          </w:p>
        </w:tc>
        <w:tc>
          <w:tcPr>
            <w:tcW w:w="390" w:type="pct"/>
          </w:tcPr>
          <w:p w:rsidR="00770101" w:rsidRPr="002B00C9" w:rsidRDefault="00770101" w:rsidP="00770101">
            <w:pPr>
              <w:pStyle w:val="TAC"/>
            </w:pPr>
            <w:r w:rsidRPr="002B00C9">
              <w:t>121</w:t>
            </w:r>
          </w:p>
        </w:tc>
        <w:tc>
          <w:tcPr>
            <w:tcW w:w="39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135</w:t>
            </w:r>
          </w:p>
        </w:tc>
      </w:tr>
    </w:tbl>
    <w:p w:rsidR="00770101" w:rsidRPr="002B00C9" w:rsidRDefault="00770101" w:rsidP="00770101">
      <w:pPr>
        <w:rPr>
          <w:rFonts w:eastAsia="Yu Mincho"/>
        </w:rPr>
      </w:pPr>
    </w:p>
    <w:p w:rsidR="00770101" w:rsidRPr="002B00C9" w:rsidRDefault="00770101" w:rsidP="00770101">
      <w:pPr>
        <w:pStyle w:val="Heading3"/>
        <w:ind w:left="0" w:firstLine="0"/>
        <w:rPr>
          <w:rFonts w:eastAsia="Yu Mincho"/>
        </w:rPr>
      </w:pPr>
      <w:bookmarkStart w:id="254" w:name="_Toc5198865"/>
      <w:r w:rsidRPr="002B00C9">
        <w:rPr>
          <w:rFonts w:eastAsia="Yu Mincho"/>
        </w:rPr>
        <w:t>5.3.3</w:t>
      </w:r>
      <w:r w:rsidRPr="002B00C9">
        <w:rPr>
          <w:rFonts w:eastAsia="Yu Mincho"/>
        </w:rPr>
        <w:tab/>
        <w:t>Minimum guardband and transmission bandwidth configuration</w:t>
      </w:r>
      <w:bookmarkEnd w:id="254"/>
    </w:p>
    <w:p w:rsidR="00770101" w:rsidRPr="002B00C9" w:rsidRDefault="00770101" w:rsidP="00770101">
      <w:pPr>
        <w:rPr>
          <w:rFonts w:eastAsia="Yu Mincho"/>
        </w:rPr>
      </w:pPr>
      <w:r w:rsidRPr="002B00C9">
        <w:rPr>
          <w:rFonts w:eastAsia="Yu Mincho"/>
        </w:rPr>
        <w:t>The minimum guardband for each UE channel bandwidth and SCS is specified in Table 5.3.3-1,</w:t>
      </w:r>
    </w:p>
    <w:p w:rsidR="00770101" w:rsidRPr="002B00C9" w:rsidRDefault="00770101" w:rsidP="00770101">
      <w:pPr>
        <w:pStyle w:val="TH"/>
      </w:pPr>
      <w:r w:rsidRPr="002B00C9">
        <w:t>Table 5.3.3-1: Minimum guardband for each UE channel bandwidth and SCS (kHz)</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9"/>
        <w:gridCol w:w="735"/>
        <w:gridCol w:w="737"/>
        <w:gridCol w:w="737"/>
        <w:gridCol w:w="735"/>
        <w:gridCol w:w="738"/>
        <w:gridCol w:w="738"/>
        <w:gridCol w:w="736"/>
        <w:gridCol w:w="738"/>
        <w:gridCol w:w="738"/>
        <w:gridCol w:w="736"/>
        <w:gridCol w:w="738"/>
        <w:gridCol w:w="734"/>
      </w:tblGrid>
      <w:tr w:rsidR="00770101" w:rsidRPr="002B00C9" w:rsidTr="00770101">
        <w:tc>
          <w:tcPr>
            <w:tcW w:w="410"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SCS (kHz)</w:t>
            </w:r>
          </w:p>
        </w:tc>
        <w:tc>
          <w:tcPr>
            <w:tcW w:w="382"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5 MHz</w:t>
            </w:r>
          </w:p>
        </w:tc>
        <w:tc>
          <w:tcPr>
            <w:tcW w:w="383"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10 MHz</w:t>
            </w:r>
          </w:p>
        </w:tc>
        <w:tc>
          <w:tcPr>
            <w:tcW w:w="383"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15 MHz</w:t>
            </w:r>
          </w:p>
        </w:tc>
        <w:tc>
          <w:tcPr>
            <w:tcW w:w="382"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20 MHz</w:t>
            </w:r>
          </w:p>
        </w:tc>
        <w:tc>
          <w:tcPr>
            <w:tcW w:w="383"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25 MHz</w:t>
            </w:r>
          </w:p>
        </w:tc>
        <w:tc>
          <w:tcPr>
            <w:tcW w:w="383" w:type="pct"/>
            <w:vAlign w:val="center"/>
          </w:tcPr>
          <w:p w:rsidR="00770101" w:rsidRPr="002B00C9" w:rsidRDefault="00770101" w:rsidP="00770101">
            <w:pPr>
              <w:pStyle w:val="TAH"/>
            </w:pPr>
            <w:r w:rsidRPr="002B00C9">
              <w:t>30 MHz</w:t>
            </w:r>
          </w:p>
        </w:tc>
        <w:tc>
          <w:tcPr>
            <w:tcW w:w="382"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40 MHz</w:t>
            </w:r>
          </w:p>
        </w:tc>
        <w:tc>
          <w:tcPr>
            <w:tcW w:w="383"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50 MHz</w:t>
            </w:r>
          </w:p>
        </w:tc>
        <w:tc>
          <w:tcPr>
            <w:tcW w:w="383"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60 MHz</w:t>
            </w:r>
          </w:p>
        </w:tc>
        <w:tc>
          <w:tcPr>
            <w:tcW w:w="382"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80 MHz</w:t>
            </w:r>
          </w:p>
        </w:tc>
        <w:tc>
          <w:tcPr>
            <w:tcW w:w="383" w:type="pct"/>
            <w:vAlign w:val="center"/>
          </w:tcPr>
          <w:p w:rsidR="00770101" w:rsidRPr="002B00C9" w:rsidRDefault="00770101" w:rsidP="00770101">
            <w:pPr>
              <w:pStyle w:val="TAH"/>
            </w:pPr>
            <w:r w:rsidRPr="002B00C9">
              <w:t>90 MHz</w:t>
            </w:r>
          </w:p>
        </w:tc>
        <w:tc>
          <w:tcPr>
            <w:tcW w:w="383" w:type="pct"/>
            <w:shd w:val="clear" w:color="auto" w:fill="auto"/>
            <w:tcMar>
              <w:top w:w="15" w:type="dxa"/>
              <w:left w:w="81" w:type="dxa"/>
              <w:bottom w:w="0" w:type="dxa"/>
              <w:right w:w="81" w:type="dxa"/>
            </w:tcMar>
            <w:vAlign w:val="center"/>
            <w:hideMark/>
          </w:tcPr>
          <w:p w:rsidR="00770101" w:rsidRPr="002B00C9" w:rsidRDefault="00770101" w:rsidP="00770101">
            <w:pPr>
              <w:pStyle w:val="TAH"/>
            </w:pPr>
            <w:r w:rsidRPr="002B00C9">
              <w:t>100 MHz</w:t>
            </w:r>
          </w:p>
        </w:tc>
      </w:tr>
      <w:tr w:rsidR="00770101" w:rsidRPr="002B00C9" w:rsidTr="00770101">
        <w:tc>
          <w:tcPr>
            <w:tcW w:w="41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15</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242.5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312.5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382.5</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452.5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522.5</w:t>
            </w:r>
          </w:p>
        </w:tc>
        <w:tc>
          <w:tcPr>
            <w:tcW w:w="383" w:type="pct"/>
          </w:tcPr>
          <w:p w:rsidR="00770101" w:rsidRPr="002B00C9" w:rsidRDefault="00770101" w:rsidP="00770101">
            <w:pPr>
              <w:pStyle w:val="TAC"/>
            </w:pPr>
            <w:r w:rsidRPr="002B00C9">
              <w:t>592.5</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552.5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692.5</w:t>
            </w:r>
          </w:p>
        </w:tc>
        <w:tc>
          <w:tcPr>
            <w:tcW w:w="383"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N/A</w:t>
            </w:r>
          </w:p>
        </w:tc>
        <w:tc>
          <w:tcPr>
            <w:tcW w:w="382"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N/A</w:t>
            </w:r>
          </w:p>
        </w:tc>
        <w:tc>
          <w:tcPr>
            <w:tcW w:w="383" w:type="pct"/>
            <w:vAlign w:val="center"/>
          </w:tcPr>
          <w:p w:rsidR="00770101" w:rsidRPr="002B00C9" w:rsidRDefault="00770101" w:rsidP="00770101">
            <w:pPr>
              <w:pStyle w:val="TAC"/>
            </w:pPr>
            <w:r w:rsidRPr="002B00C9">
              <w:t>N/A</w:t>
            </w:r>
          </w:p>
        </w:tc>
        <w:tc>
          <w:tcPr>
            <w:tcW w:w="383"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N/A</w:t>
            </w:r>
          </w:p>
        </w:tc>
      </w:tr>
      <w:tr w:rsidR="00770101" w:rsidRPr="002B00C9" w:rsidTr="00770101">
        <w:tc>
          <w:tcPr>
            <w:tcW w:w="41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30</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505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665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645</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805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785</w:t>
            </w:r>
          </w:p>
        </w:tc>
        <w:tc>
          <w:tcPr>
            <w:tcW w:w="383" w:type="pct"/>
          </w:tcPr>
          <w:p w:rsidR="00770101" w:rsidRPr="002B00C9" w:rsidRDefault="00770101" w:rsidP="00770101">
            <w:pPr>
              <w:pStyle w:val="TAC"/>
              <w:rPr>
                <w:rFonts w:eastAsia="Calibri"/>
              </w:rPr>
            </w:pPr>
            <w:r w:rsidRPr="002B00C9">
              <w:rPr>
                <w:rFonts w:eastAsia="Calibri"/>
              </w:rPr>
              <w:t>945</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905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1045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825</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925</w:t>
            </w:r>
          </w:p>
        </w:tc>
        <w:tc>
          <w:tcPr>
            <w:tcW w:w="383" w:type="pct"/>
          </w:tcPr>
          <w:p w:rsidR="00770101" w:rsidRPr="002B00C9" w:rsidRDefault="00770101" w:rsidP="00770101">
            <w:pPr>
              <w:pStyle w:val="TAC"/>
              <w:rPr>
                <w:rFonts w:eastAsia="Calibri"/>
              </w:rPr>
            </w:pPr>
            <w:r w:rsidRPr="002B00C9">
              <w:rPr>
                <w:rFonts w:eastAsia="Calibri"/>
              </w:rPr>
              <w:t>885</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845</w:t>
            </w:r>
          </w:p>
        </w:tc>
      </w:tr>
      <w:tr w:rsidR="00770101" w:rsidRPr="002B00C9" w:rsidTr="00770101">
        <w:tc>
          <w:tcPr>
            <w:tcW w:w="410"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60</w:t>
            </w:r>
          </w:p>
        </w:tc>
        <w:tc>
          <w:tcPr>
            <w:tcW w:w="382" w:type="pct"/>
            <w:shd w:val="clear" w:color="auto" w:fill="auto"/>
            <w:tcMar>
              <w:top w:w="15" w:type="dxa"/>
              <w:left w:w="81" w:type="dxa"/>
              <w:bottom w:w="0" w:type="dxa"/>
              <w:right w:w="81" w:type="dxa"/>
            </w:tcMar>
            <w:vAlign w:val="center"/>
            <w:hideMark/>
          </w:tcPr>
          <w:p w:rsidR="00770101" w:rsidRPr="002B00C9" w:rsidRDefault="00770101" w:rsidP="00770101">
            <w:pPr>
              <w:pStyle w:val="TAC"/>
            </w:pPr>
            <w:r w:rsidRPr="002B00C9">
              <w:t>N/A</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1010</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990</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1330</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t>1310</w:t>
            </w:r>
          </w:p>
        </w:tc>
        <w:tc>
          <w:tcPr>
            <w:tcW w:w="383" w:type="pct"/>
          </w:tcPr>
          <w:p w:rsidR="00770101" w:rsidRPr="002B00C9" w:rsidRDefault="00770101" w:rsidP="00770101">
            <w:pPr>
              <w:pStyle w:val="TAC"/>
              <w:rPr>
                <w:rFonts w:eastAsia="Calibri"/>
              </w:rPr>
            </w:pPr>
            <w:r w:rsidRPr="002B00C9">
              <w:rPr>
                <w:rFonts w:eastAsia="Calibri"/>
              </w:rPr>
              <w:t>1290</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1610</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1570</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1530</w:t>
            </w:r>
          </w:p>
        </w:tc>
        <w:tc>
          <w:tcPr>
            <w:tcW w:w="382"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1450</w:t>
            </w:r>
          </w:p>
        </w:tc>
        <w:tc>
          <w:tcPr>
            <w:tcW w:w="383" w:type="pct"/>
          </w:tcPr>
          <w:p w:rsidR="00770101" w:rsidRPr="002B00C9" w:rsidRDefault="00770101" w:rsidP="00770101">
            <w:pPr>
              <w:pStyle w:val="TAC"/>
              <w:rPr>
                <w:rFonts w:eastAsia="Calibri"/>
              </w:rPr>
            </w:pPr>
            <w:r w:rsidRPr="002B00C9">
              <w:rPr>
                <w:rFonts w:eastAsia="Calibri"/>
              </w:rPr>
              <w:t>1410</w:t>
            </w:r>
          </w:p>
        </w:tc>
        <w:tc>
          <w:tcPr>
            <w:tcW w:w="383" w:type="pct"/>
            <w:shd w:val="clear" w:color="auto" w:fill="auto"/>
            <w:tcMar>
              <w:top w:w="15" w:type="dxa"/>
              <w:left w:w="81" w:type="dxa"/>
              <w:bottom w:w="0" w:type="dxa"/>
              <w:right w:w="81" w:type="dxa"/>
            </w:tcMar>
            <w:vAlign w:val="center"/>
          </w:tcPr>
          <w:p w:rsidR="00770101" w:rsidRPr="002B00C9" w:rsidRDefault="00770101" w:rsidP="00770101">
            <w:pPr>
              <w:pStyle w:val="TAC"/>
            </w:pPr>
            <w:r w:rsidRPr="002B00C9">
              <w:rPr>
                <w:rFonts w:eastAsia="Calibri"/>
              </w:rPr>
              <w:t>1370</w:t>
            </w:r>
          </w:p>
        </w:tc>
      </w:tr>
    </w:tbl>
    <w:p w:rsidR="00770101" w:rsidRPr="002B00C9" w:rsidRDefault="00770101" w:rsidP="00770101">
      <w:pPr>
        <w:rPr>
          <w:rFonts w:eastAsia="Yu Mincho"/>
        </w:rPr>
      </w:pPr>
    </w:p>
    <w:p w:rsidR="00770101" w:rsidRPr="002B00C9" w:rsidRDefault="00770101" w:rsidP="00770101">
      <w:pPr>
        <w:pStyle w:val="NW"/>
      </w:pPr>
      <w:r w:rsidRPr="002B00C9">
        <w:t>NOTE:</w:t>
      </w:r>
      <w:r w:rsidRPr="002B00C9">
        <w:tab/>
        <w:t>The minimum guardbands have been calculated using the following equation: (BW</w:t>
      </w:r>
      <w:r w:rsidRPr="002B00C9">
        <w:rPr>
          <w:vertAlign w:val="subscript"/>
        </w:rPr>
        <w:t>Channel</w:t>
      </w:r>
      <w:r w:rsidRPr="002B00C9">
        <w:t xml:space="preserve"> x 1000 (kHz) - N</w:t>
      </w:r>
      <w:r w:rsidRPr="002B00C9">
        <w:rPr>
          <w:vertAlign w:val="subscript"/>
        </w:rPr>
        <w:t>RB</w:t>
      </w:r>
      <w:r w:rsidRPr="002B00C9">
        <w:t xml:space="preserve">  x SCS x 12) / 2 - SCS/2, where N</w:t>
      </w:r>
      <w:r w:rsidRPr="002B00C9">
        <w:rPr>
          <w:vertAlign w:val="subscript"/>
        </w:rPr>
        <w:t>RB</w:t>
      </w:r>
      <w:r w:rsidRPr="002B00C9">
        <w:t xml:space="preserve">  are from Table 5.3.2-1.</w:t>
      </w:r>
    </w:p>
    <w:p w:rsidR="00770101" w:rsidRPr="002B00C9" w:rsidRDefault="00770101" w:rsidP="00770101">
      <w:pPr>
        <w:pStyle w:val="NW"/>
        <w:rPr>
          <w:rFonts w:eastAsia="Yu Mincho"/>
        </w:rPr>
      </w:pPr>
    </w:p>
    <w:p w:rsidR="00770101" w:rsidRPr="002B00C9" w:rsidRDefault="00770101" w:rsidP="00770101">
      <w:pPr>
        <w:pStyle w:val="TF"/>
      </w:pPr>
      <w:r w:rsidRPr="002B00C9">
        <w:t>Figure 5.3.3-1: Void</w:t>
      </w:r>
    </w:p>
    <w:p w:rsidR="00770101" w:rsidRPr="002B00C9" w:rsidRDefault="00770101" w:rsidP="00770101">
      <w:pPr>
        <w:rPr>
          <w:rFonts w:eastAsia="Yu Mincho"/>
        </w:rPr>
      </w:pPr>
      <w:r w:rsidRPr="002B00C9">
        <w:rPr>
          <w:rFonts w:eastAsia="Yu Mincho"/>
        </w:rPr>
        <w:t>The number of RBs configured in any channel bandwidth shall ensure that the minimum guardband specified in this clause is met.</w:t>
      </w:r>
    </w:p>
    <w:p w:rsidR="00770101" w:rsidRPr="002B00C9" w:rsidRDefault="00770101" w:rsidP="00770101">
      <w:pPr>
        <w:pStyle w:val="TH"/>
        <w:rPr>
          <w:noProof/>
          <w:lang w:val="en-US"/>
        </w:rPr>
      </w:pPr>
      <w:r w:rsidRPr="002B00C9">
        <w:rPr>
          <w:noProof/>
          <w:lang w:val="en-US"/>
        </w:rPr>
        <w:lastRenderedPageBreak/>
        <w:drawing>
          <wp:inline distT="0" distB="0" distL="0" distR="0" wp14:anchorId="1DD2DA00" wp14:editId="3D01F104">
            <wp:extent cx="3840480" cy="208470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840480" cy="2084705"/>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Figure 5.3.3-2: UE PRB utilization</w:t>
      </w:r>
    </w:p>
    <w:p w:rsidR="00770101" w:rsidRPr="002B00C9" w:rsidRDefault="00770101" w:rsidP="00770101">
      <w:pPr>
        <w:rPr>
          <w:rFonts w:eastAsia="Yu Mincho"/>
        </w:rPr>
      </w:pPr>
      <w:r w:rsidRPr="002B00C9">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received immediately adjacent to the guard.</w:t>
      </w:r>
    </w:p>
    <w:p w:rsidR="00770101" w:rsidRPr="002B00C9" w:rsidRDefault="00770101" w:rsidP="00770101">
      <w:pPr>
        <w:rPr>
          <w:rFonts w:eastAsia="Yu Mincho"/>
        </w:rPr>
      </w:pPr>
      <w:r w:rsidRPr="002B00C9">
        <w:rPr>
          <w:rFonts w:eastAsia="Yu Mincho"/>
        </w:rPr>
        <w:t>If multiple numerologies are multiplexed in the same symbol and the UE channel bandwidth is &gt;50 MHz, the minimum guardband applied adjacent to 15 kHz SCS shall be the same as the minimum guardband defined for 30 kHz SCS for the same UE channel bandwidth.</w:t>
      </w:r>
    </w:p>
    <w:p w:rsidR="00770101" w:rsidRPr="002B00C9" w:rsidRDefault="00770101" w:rsidP="00770101">
      <w:pPr>
        <w:rPr>
          <w:rFonts w:eastAsia="Yu Mincho"/>
        </w:rPr>
      </w:pPr>
    </w:p>
    <w:p w:rsidR="00770101" w:rsidRPr="002B00C9" w:rsidRDefault="00770101" w:rsidP="00770101">
      <w:pPr>
        <w:pStyle w:val="TH"/>
        <w:rPr>
          <w:noProof/>
          <w:lang w:val="en-US"/>
        </w:rPr>
      </w:pPr>
      <w:r w:rsidRPr="002B00C9">
        <w:rPr>
          <w:noProof/>
          <w:lang w:val="en-US"/>
        </w:rPr>
        <w:drawing>
          <wp:inline distT="0" distB="0" distL="0" distR="0" wp14:anchorId="0E87F714" wp14:editId="111E7ED4">
            <wp:extent cx="4169410" cy="1733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4169410" cy="1733550"/>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Figure 5.3.3-3 Guard band definition when transmitting multiple numerologies</w:t>
      </w:r>
    </w:p>
    <w:p w:rsidR="00770101" w:rsidRPr="002B00C9" w:rsidRDefault="00770101" w:rsidP="00770101">
      <w:pPr>
        <w:pStyle w:val="NW"/>
      </w:pPr>
      <w:r w:rsidRPr="002B00C9">
        <w:t>NOTE:</w:t>
      </w:r>
      <w:r w:rsidRPr="002B00C9">
        <w:tab/>
        <w:t>Figure 5.3.3-3 is not intended to imply the size of any guard between the two numerologies. Inter-numerology guard band within the carrier is implementation dependent.</w:t>
      </w:r>
    </w:p>
    <w:p w:rsidR="00770101" w:rsidRPr="002B00C9" w:rsidRDefault="00770101" w:rsidP="00770101"/>
    <w:p w:rsidR="00770101" w:rsidRPr="002B00C9" w:rsidRDefault="00770101" w:rsidP="00770101">
      <w:pPr>
        <w:pStyle w:val="Heading3"/>
        <w:ind w:left="0" w:firstLine="0"/>
      </w:pPr>
      <w:bookmarkStart w:id="255" w:name="_Toc5198866"/>
      <w:r w:rsidRPr="002B00C9">
        <w:t>5.3.4</w:t>
      </w:r>
      <w:r w:rsidRPr="002B00C9">
        <w:tab/>
        <w:t>RB alignment</w:t>
      </w:r>
      <w:bookmarkEnd w:id="255"/>
    </w:p>
    <w:p w:rsidR="00770101" w:rsidRPr="002B00C9" w:rsidRDefault="00770101" w:rsidP="00770101">
      <w:r w:rsidRPr="002B00C9">
        <w:rPr>
          <w:rFonts w:eastAsia="Yu Mincho"/>
        </w:rPr>
        <w:t xml:space="preserve">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 The </w:t>
      </w:r>
      <w:r w:rsidRPr="002B00C9">
        <w:rPr>
          <w:rFonts w:eastAsia="Yu Mincho"/>
          <w:i/>
        </w:rPr>
        <w:t>UE transmission bandwidth configuration</w:t>
      </w:r>
      <w:r w:rsidRPr="002B00C9">
        <w:rPr>
          <w:rFonts w:eastAsia="Yu Mincho"/>
        </w:rPr>
        <w:t xml:space="preserve"> is indicated by the higher layer parameter </w:t>
      </w:r>
      <w:r w:rsidRPr="002B00C9">
        <w:rPr>
          <w:rFonts w:eastAsia="Yu Mincho"/>
          <w:i/>
        </w:rPr>
        <w:t xml:space="preserve">carrierBandwidth </w:t>
      </w:r>
      <w:r w:rsidRPr="002B00C9">
        <w:rPr>
          <w:rFonts w:eastAsia="Yu Mincho"/>
        </w:rPr>
        <w:t>[11] and will fulfil the minimum UE guardband requirement specified in Section 5.3.3.</w:t>
      </w:r>
    </w:p>
    <w:p w:rsidR="00770101" w:rsidRPr="002B00C9" w:rsidRDefault="00770101" w:rsidP="00770101">
      <w:pPr>
        <w:pStyle w:val="Heading3"/>
        <w:ind w:left="0" w:firstLine="0"/>
      </w:pPr>
      <w:bookmarkStart w:id="256" w:name="_Toc5198867"/>
      <w:r w:rsidRPr="002B00C9">
        <w:t>5.3.5</w:t>
      </w:r>
      <w:r w:rsidRPr="002B00C9">
        <w:tab/>
        <w:t>UE channel bandwidth per operating band</w:t>
      </w:r>
      <w:bookmarkEnd w:id="256"/>
    </w:p>
    <w:p w:rsidR="00770101" w:rsidRPr="002B00C9" w:rsidRDefault="00770101" w:rsidP="00770101">
      <w:pPr>
        <w:rPr>
          <w:rFonts w:eastAsia="Yu Mincho"/>
        </w:rPr>
      </w:pPr>
      <w:r w:rsidRPr="002B00C9">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rsidR="00770101" w:rsidRPr="002B00C9" w:rsidRDefault="00770101" w:rsidP="00770101">
      <w:pPr>
        <w:rPr>
          <w:rFonts w:eastAsia="Yu Mincho"/>
        </w:rPr>
      </w:pPr>
    </w:p>
    <w:p w:rsidR="00770101" w:rsidRPr="002B00C9" w:rsidRDefault="00770101" w:rsidP="00770101">
      <w:pPr>
        <w:pStyle w:val="TH"/>
        <w:rPr>
          <w:rFonts w:eastAsia="Yu Mincho"/>
        </w:rPr>
      </w:pPr>
      <w:r w:rsidRPr="002B00C9">
        <w:rPr>
          <w:rFonts w:eastAsia="Yu Mincho"/>
        </w:rPr>
        <w:lastRenderedPageBreak/>
        <w:t>Table 5.3.5-1 Channel bandwidths for each NR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587"/>
        <w:gridCol w:w="640"/>
        <w:gridCol w:w="736"/>
        <w:gridCol w:w="700"/>
        <w:gridCol w:w="705"/>
        <w:gridCol w:w="705"/>
        <w:gridCol w:w="676"/>
        <w:gridCol w:w="676"/>
        <w:gridCol w:w="676"/>
        <w:gridCol w:w="676"/>
        <w:gridCol w:w="681"/>
        <w:gridCol w:w="681"/>
        <w:gridCol w:w="712"/>
      </w:tblGrid>
      <w:tr w:rsidR="00770101" w:rsidRPr="002B00C9" w:rsidTr="00770101">
        <w:trPr>
          <w:trHeight w:val="225"/>
          <w:tblHeader/>
          <w:jc w:val="center"/>
        </w:trPr>
        <w:tc>
          <w:tcPr>
            <w:tcW w:w="0" w:type="auto"/>
          </w:tcPr>
          <w:p w:rsidR="00770101" w:rsidRPr="002B00C9" w:rsidRDefault="00770101" w:rsidP="00770101">
            <w:pPr>
              <w:pStyle w:val="TAH"/>
              <w:rPr>
                <w:rFonts w:eastAsia="Yu Mincho"/>
              </w:rPr>
            </w:pPr>
          </w:p>
        </w:tc>
        <w:tc>
          <w:tcPr>
            <w:tcW w:w="0" w:type="auto"/>
            <w:gridSpan w:val="13"/>
          </w:tcPr>
          <w:p w:rsidR="00770101" w:rsidRPr="002B00C9" w:rsidRDefault="00770101" w:rsidP="00770101">
            <w:pPr>
              <w:pStyle w:val="TAH"/>
              <w:rPr>
                <w:rFonts w:eastAsia="Yu Mincho"/>
              </w:rPr>
            </w:pPr>
            <w:r w:rsidRPr="002B00C9">
              <w:rPr>
                <w:rFonts w:eastAsia="Yu Mincho"/>
              </w:rPr>
              <w:t>NR band / SCS / UE Channel bandwidth</w:t>
            </w:r>
          </w:p>
        </w:tc>
      </w:tr>
      <w:tr w:rsidR="00770101" w:rsidRPr="002B00C9" w:rsidTr="00770101">
        <w:trPr>
          <w:trHeight w:val="225"/>
          <w:tblHeader/>
          <w:jc w:val="center"/>
        </w:trPr>
        <w:tc>
          <w:tcPr>
            <w:tcW w:w="0" w:type="auto"/>
            <w:vAlign w:val="center"/>
            <w:hideMark/>
          </w:tcPr>
          <w:p w:rsidR="00770101" w:rsidRPr="002B00C9" w:rsidRDefault="00770101" w:rsidP="00770101">
            <w:pPr>
              <w:pStyle w:val="TAH"/>
              <w:rPr>
                <w:rFonts w:eastAsia="Yu Mincho"/>
              </w:rPr>
            </w:pPr>
            <w:r w:rsidRPr="002B00C9">
              <w:rPr>
                <w:rFonts w:eastAsia="Yu Mincho"/>
              </w:rPr>
              <w:t>NR Band</w:t>
            </w:r>
          </w:p>
        </w:tc>
        <w:tc>
          <w:tcPr>
            <w:tcW w:w="0" w:type="auto"/>
            <w:vAlign w:val="center"/>
            <w:hideMark/>
          </w:tcPr>
          <w:p w:rsidR="00770101" w:rsidRPr="002B00C9" w:rsidRDefault="00770101" w:rsidP="00770101">
            <w:pPr>
              <w:pStyle w:val="TAH"/>
              <w:rPr>
                <w:rFonts w:eastAsia="Yu Mincho"/>
              </w:rPr>
            </w:pPr>
            <w:r w:rsidRPr="002B00C9">
              <w:rPr>
                <w:rFonts w:eastAsia="Yu Mincho"/>
              </w:rPr>
              <w:t>SCS</w:t>
            </w:r>
          </w:p>
          <w:p w:rsidR="00770101" w:rsidRPr="002B00C9" w:rsidRDefault="00770101" w:rsidP="00770101">
            <w:pPr>
              <w:pStyle w:val="TAH"/>
              <w:rPr>
                <w:rFonts w:eastAsia="Yu Mincho"/>
              </w:rPr>
            </w:pPr>
            <w:r w:rsidRPr="002B00C9">
              <w:rPr>
                <w:rFonts w:eastAsia="Yu Mincho"/>
              </w:rPr>
              <w:t>kHz</w:t>
            </w:r>
          </w:p>
        </w:tc>
        <w:tc>
          <w:tcPr>
            <w:tcW w:w="0" w:type="auto"/>
            <w:vAlign w:val="center"/>
            <w:hideMark/>
          </w:tcPr>
          <w:p w:rsidR="00770101" w:rsidRPr="002B00C9" w:rsidRDefault="00770101" w:rsidP="00770101">
            <w:pPr>
              <w:pStyle w:val="TAH"/>
              <w:rPr>
                <w:rFonts w:eastAsia="Yu Mincho"/>
              </w:rPr>
            </w:pPr>
            <w:r w:rsidRPr="002B00C9">
              <w:rPr>
                <w:rFonts w:eastAsia="Yu Mincho"/>
              </w:rPr>
              <w:t>5 MHz</w:t>
            </w:r>
          </w:p>
        </w:tc>
        <w:tc>
          <w:tcPr>
            <w:tcW w:w="0" w:type="auto"/>
            <w:vAlign w:val="center"/>
            <w:hideMark/>
          </w:tcPr>
          <w:p w:rsidR="00770101" w:rsidRPr="002B00C9" w:rsidRDefault="00770101" w:rsidP="00770101">
            <w:pPr>
              <w:pStyle w:val="TAH"/>
              <w:rPr>
                <w:rFonts w:eastAsia="Yu Mincho"/>
              </w:rPr>
            </w:pPr>
            <w:r w:rsidRPr="002B00C9">
              <w:rPr>
                <w:rFonts w:eastAsia="Yu Mincho"/>
              </w:rPr>
              <w:t>10</w:t>
            </w:r>
            <w:r w:rsidRPr="002B00C9">
              <w:rPr>
                <w:rFonts w:eastAsia="Yu Mincho"/>
                <w:vertAlign w:val="superscript"/>
              </w:rPr>
              <w:t>1,2</w:t>
            </w:r>
            <w:r w:rsidRPr="002B00C9">
              <w:rPr>
                <w:rFonts w:eastAsia="Yu Mincho"/>
              </w:rPr>
              <w:t xml:space="preserve"> MHz</w:t>
            </w:r>
          </w:p>
        </w:tc>
        <w:tc>
          <w:tcPr>
            <w:tcW w:w="0" w:type="auto"/>
            <w:vAlign w:val="center"/>
            <w:hideMark/>
          </w:tcPr>
          <w:p w:rsidR="00770101" w:rsidRPr="002B00C9" w:rsidRDefault="00770101" w:rsidP="00770101">
            <w:pPr>
              <w:pStyle w:val="TAH"/>
              <w:rPr>
                <w:rFonts w:eastAsia="Yu Mincho"/>
              </w:rPr>
            </w:pPr>
            <w:r w:rsidRPr="002B00C9">
              <w:rPr>
                <w:rFonts w:eastAsia="Yu Mincho"/>
              </w:rPr>
              <w:t>15</w:t>
            </w:r>
            <w:r w:rsidRPr="002B00C9">
              <w:rPr>
                <w:rFonts w:eastAsia="Yu Mincho"/>
                <w:vertAlign w:val="superscript"/>
              </w:rPr>
              <w:t>2</w:t>
            </w:r>
            <w:r w:rsidRPr="002B00C9">
              <w:rPr>
                <w:rFonts w:eastAsia="Yu Mincho"/>
              </w:rPr>
              <w:t xml:space="preserve"> MHz</w:t>
            </w:r>
          </w:p>
        </w:tc>
        <w:tc>
          <w:tcPr>
            <w:tcW w:w="0" w:type="auto"/>
            <w:vAlign w:val="center"/>
            <w:hideMark/>
          </w:tcPr>
          <w:p w:rsidR="00770101" w:rsidRPr="002B00C9" w:rsidRDefault="00770101" w:rsidP="00770101">
            <w:pPr>
              <w:pStyle w:val="TAH"/>
              <w:rPr>
                <w:rFonts w:eastAsia="Yu Mincho"/>
              </w:rPr>
            </w:pPr>
            <w:r w:rsidRPr="002B00C9">
              <w:rPr>
                <w:rFonts w:eastAsia="Yu Mincho"/>
              </w:rPr>
              <w:t>20</w:t>
            </w:r>
            <w:r w:rsidRPr="002B00C9">
              <w:rPr>
                <w:rFonts w:eastAsia="Yu Mincho"/>
                <w:vertAlign w:val="superscript"/>
              </w:rPr>
              <w:t>2</w:t>
            </w:r>
            <w:r w:rsidRPr="002B00C9">
              <w:rPr>
                <w:rFonts w:eastAsia="Yu Mincho"/>
              </w:rPr>
              <w:t xml:space="preserve"> MHz</w:t>
            </w:r>
          </w:p>
        </w:tc>
        <w:tc>
          <w:tcPr>
            <w:tcW w:w="0" w:type="auto"/>
            <w:vAlign w:val="center"/>
            <w:hideMark/>
          </w:tcPr>
          <w:p w:rsidR="00770101" w:rsidRPr="002B00C9" w:rsidRDefault="00770101" w:rsidP="00770101">
            <w:pPr>
              <w:pStyle w:val="TAH"/>
              <w:rPr>
                <w:rFonts w:eastAsia="Yu Mincho"/>
              </w:rPr>
            </w:pPr>
            <w:r w:rsidRPr="002B00C9">
              <w:rPr>
                <w:rFonts w:eastAsia="Yu Mincho"/>
              </w:rPr>
              <w:t>25</w:t>
            </w:r>
            <w:r w:rsidRPr="002B00C9">
              <w:rPr>
                <w:rFonts w:eastAsia="Yu Mincho"/>
                <w:vertAlign w:val="superscript"/>
              </w:rPr>
              <w:t>2</w:t>
            </w:r>
            <w:r w:rsidRPr="002B00C9">
              <w:rPr>
                <w:rFonts w:eastAsia="Yu Mincho"/>
              </w:rPr>
              <w:t xml:space="preserve"> MHz</w:t>
            </w:r>
          </w:p>
        </w:tc>
        <w:tc>
          <w:tcPr>
            <w:tcW w:w="0" w:type="auto"/>
          </w:tcPr>
          <w:p w:rsidR="00770101" w:rsidRPr="002B00C9" w:rsidRDefault="00770101" w:rsidP="00770101">
            <w:pPr>
              <w:pStyle w:val="TAH"/>
              <w:rPr>
                <w:rFonts w:eastAsia="Yu Mincho"/>
              </w:rPr>
            </w:pPr>
            <w:r w:rsidRPr="002B00C9">
              <w:rPr>
                <w:rFonts w:eastAsia="Yu Mincho"/>
              </w:rPr>
              <w:t>30 MHz</w:t>
            </w:r>
          </w:p>
        </w:tc>
        <w:tc>
          <w:tcPr>
            <w:tcW w:w="0" w:type="auto"/>
            <w:vAlign w:val="center"/>
            <w:hideMark/>
          </w:tcPr>
          <w:p w:rsidR="00770101" w:rsidRPr="002B00C9" w:rsidRDefault="00770101" w:rsidP="00770101">
            <w:pPr>
              <w:pStyle w:val="TAH"/>
              <w:rPr>
                <w:rFonts w:eastAsia="Yu Mincho"/>
              </w:rPr>
            </w:pPr>
            <w:r w:rsidRPr="002B00C9">
              <w:rPr>
                <w:rFonts w:eastAsia="Yu Mincho"/>
              </w:rPr>
              <w:t>40 MHz</w:t>
            </w:r>
          </w:p>
        </w:tc>
        <w:tc>
          <w:tcPr>
            <w:tcW w:w="0" w:type="auto"/>
            <w:vAlign w:val="center"/>
            <w:hideMark/>
          </w:tcPr>
          <w:p w:rsidR="00770101" w:rsidRPr="002B00C9" w:rsidRDefault="00770101" w:rsidP="00770101">
            <w:pPr>
              <w:pStyle w:val="TAH"/>
              <w:rPr>
                <w:rFonts w:eastAsia="Yu Mincho"/>
              </w:rPr>
            </w:pPr>
            <w:r w:rsidRPr="002B00C9">
              <w:rPr>
                <w:rFonts w:eastAsia="Yu Mincho"/>
              </w:rPr>
              <w:t>50 MHz</w:t>
            </w:r>
          </w:p>
        </w:tc>
        <w:tc>
          <w:tcPr>
            <w:tcW w:w="0" w:type="auto"/>
            <w:vAlign w:val="center"/>
            <w:hideMark/>
          </w:tcPr>
          <w:p w:rsidR="00770101" w:rsidRPr="002B00C9" w:rsidRDefault="00770101" w:rsidP="00770101">
            <w:pPr>
              <w:pStyle w:val="TAH"/>
              <w:rPr>
                <w:rFonts w:eastAsia="Yu Mincho"/>
              </w:rPr>
            </w:pPr>
            <w:r w:rsidRPr="002B00C9">
              <w:rPr>
                <w:rFonts w:eastAsia="Yu Mincho"/>
              </w:rPr>
              <w:t>60 MHz</w:t>
            </w:r>
          </w:p>
        </w:tc>
        <w:tc>
          <w:tcPr>
            <w:tcW w:w="0" w:type="auto"/>
            <w:vAlign w:val="center"/>
            <w:hideMark/>
          </w:tcPr>
          <w:p w:rsidR="00770101" w:rsidRPr="002B00C9" w:rsidRDefault="00770101" w:rsidP="00770101">
            <w:pPr>
              <w:pStyle w:val="TAH"/>
              <w:rPr>
                <w:rFonts w:eastAsia="Yu Mincho"/>
              </w:rPr>
            </w:pPr>
            <w:r w:rsidRPr="002B00C9">
              <w:rPr>
                <w:rFonts w:eastAsia="Yu Mincho"/>
              </w:rPr>
              <w:t>80 MHz</w:t>
            </w:r>
          </w:p>
        </w:tc>
        <w:tc>
          <w:tcPr>
            <w:tcW w:w="0" w:type="auto"/>
          </w:tcPr>
          <w:p w:rsidR="00770101" w:rsidRPr="002B00C9" w:rsidRDefault="00770101" w:rsidP="00770101">
            <w:pPr>
              <w:pStyle w:val="TAH"/>
              <w:rPr>
                <w:rFonts w:eastAsia="Yu Mincho"/>
              </w:rPr>
            </w:pPr>
            <w:r w:rsidRPr="002B00C9">
              <w:rPr>
                <w:rFonts w:eastAsia="Yu Mincho"/>
              </w:rPr>
              <w:t>90 MHz</w:t>
            </w:r>
          </w:p>
        </w:tc>
        <w:tc>
          <w:tcPr>
            <w:tcW w:w="0" w:type="auto"/>
            <w:vAlign w:val="center"/>
            <w:hideMark/>
          </w:tcPr>
          <w:p w:rsidR="00770101" w:rsidRPr="002B00C9" w:rsidRDefault="00770101" w:rsidP="00770101">
            <w:pPr>
              <w:pStyle w:val="TAH"/>
              <w:rPr>
                <w:rFonts w:eastAsia="Yu Mincho"/>
              </w:rPr>
            </w:pPr>
            <w:r w:rsidRPr="002B00C9">
              <w:rPr>
                <w:rFonts w:eastAsia="Yu Mincho"/>
              </w:rPr>
              <w:t>100 MHz</w:t>
            </w: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n1</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c>
          <w:tcPr>
            <w:tcW w:w="0" w:type="auto"/>
          </w:tcPr>
          <w:p w:rsidR="00770101" w:rsidRPr="002B00C9" w:rsidRDefault="00770101" w:rsidP="00770101">
            <w:pPr>
              <w:pStyle w:val="TAC"/>
              <w:rPr>
                <w:sz w:val="20"/>
              </w:rPr>
            </w:pPr>
          </w:p>
        </w:tc>
        <w:tc>
          <w:tcPr>
            <w:tcW w:w="0" w:type="auto"/>
            <w:vAlign w:val="center"/>
            <w:hideMark/>
          </w:tcPr>
          <w:p w:rsidR="00770101" w:rsidRPr="002B00C9" w:rsidRDefault="00770101" w:rsidP="00770101">
            <w:pPr>
              <w:pStyle w:val="TAC"/>
              <w:rPr>
                <w:sz w:val="20"/>
              </w:rPr>
            </w:pP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n2</w:t>
            </w:r>
          </w:p>
        </w:tc>
        <w:tc>
          <w:tcPr>
            <w:tcW w:w="0" w:type="auto"/>
            <w:vAlign w:val="center"/>
            <w:hideMark/>
          </w:tcPr>
          <w:p w:rsidR="00770101" w:rsidRPr="002B00C9" w:rsidRDefault="00770101" w:rsidP="00770101">
            <w:pPr>
              <w:pStyle w:val="TAC"/>
              <w:rPr>
                <w:rFonts w:ascii="Calibri" w:eastAsia="Yu Mincho" w:hAnsi="Calibri"/>
                <w:sz w:val="22"/>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n3</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n5</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n7</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n8</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tcPr>
          <w:p w:rsidR="00770101" w:rsidRPr="002B00C9" w:rsidRDefault="00770101" w:rsidP="00770101">
            <w:pPr>
              <w:pStyle w:val="TAC"/>
              <w:rPr>
                <w:rFonts w:eastAsia="Yu Mincho"/>
              </w:rPr>
            </w:pPr>
            <w:r w:rsidRPr="002B00C9">
              <w:rPr>
                <w:rFonts w:eastAsia="Yu Mincho"/>
              </w:rPr>
              <w:t>n12</w:t>
            </w:r>
          </w:p>
        </w:tc>
        <w:tc>
          <w:tcPr>
            <w:tcW w:w="0" w:type="auto"/>
          </w:tcPr>
          <w:p w:rsidR="00770101" w:rsidRPr="002B00C9" w:rsidRDefault="00770101" w:rsidP="00770101">
            <w:pPr>
              <w:pStyle w:val="TAC"/>
              <w:rPr>
                <w:rFonts w:eastAsia="Yu Mincho"/>
              </w:rPr>
            </w:pPr>
            <w:r w:rsidRPr="002B00C9">
              <w:t>15</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60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n20</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tcPr>
          <w:p w:rsidR="00770101" w:rsidRPr="002B00C9" w:rsidRDefault="00770101" w:rsidP="00770101">
            <w:pPr>
              <w:pStyle w:val="TAC"/>
              <w:rPr>
                <w:rFonts w:eastAsia="Yu Mincho"/>
              </w:rPr>
            </w:pPr>
            <w:r w:rsidRPr="002B00C9">
              <w:rPr>
                <w:rFonts w:eastAsia="Yu Mincho"/>
              </w:rPr>
              <w:t>n25</w:t>
            </w:r>
          </w:p>
        </w:tc>
        <w:tc>
          <w:tcPr>
            <w:tcW w:w="0" w:type="auto"/>
          </w:tcPr>
          <w:p w:rsidR="00770101" w:rsidRPr="002B00C9" w:rsidRDefault="00770101" w:rsidP="00770101">
            <w:pPr>
              <w:pStyle w:val="TAC"/>
              <w:rPr>
                <w:rFonts w:eastAsia="Yu Mincho"/>
              </w:rPr>
            </w:pPr>
            <w:r w:rsidRPr="002B00C9">
              <w:t>15</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60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n28</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tcPr>
          <w:p w:rsidR="00770101" w:rsidRPr="002B00C9" w:rsidRDefault="00770101" w:rsidP="00770101">
            <w:pPr>
              <w:pStyle w:val="TAC"/>
              <w:rPr>
                <w:rFonts w:eastAsia="Yu Mincho"/>
              </w:rPr>
            </w:pPr>
            <w:r w:rsidRPr="002B00C9">
              <w:rPr>
                <w:rFonts w:eastAsia="Yu Mincho"/>
              </w:rPr>
              <w:t>n34</w:t>
            </w:r>
          </w:p>
        </w:tc>
        <w:tc>
          <w:tcPr>
            <w:tcW w:w="0" w:type="auto"/>
          </w:tcPr>
          <w:p w:rsidR="00770101" w:rsidRPr="002B00C9" w:rsidRDefault="00770101" w:rsidP="00770101">
            <w:pPr>
              <w:pStyle w:val="TAC"/>
              <w:rPr>
                <w:rFonts w:eastAsia="Yu Mincho"/>
              </w:rPr>
            </w:pPr>
            <w:r w:rsidRPr="002B00C9">
              <w:t>15</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60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n38</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tcPr>
          <w:p w:rsidR="00770101" w:rsidRPr="002B00C9" w:rsidRDefault="00770101" w:rsidP="00770101">
            <w:pPr>
              <w:pStyle w:val="TAC"/>
              <w:rPr>
                <w:rFonts w:eastAsia="Yu Mincho"/>
              </w:rPr>
            </w:pPr>
            <w:r w:rsidRPr="002B00C9">
              <w:rPr>
                <w:rFonts w:eastAsia="Yu Mincho"/>
              </w:rPr>
              <w:t>n39</w:t>
            </w:r>
          </w:p>
        </w:tc>
        <w:tc>
          <w:tcPr>
            <w:tcW w:w="0" w:type="auto"/>
          </w:tcPr>
          <w:p w:rsidR="00770101" w:rsidRPr="002B00C9" w:rsidRDefault="00770101" w:rsidP="00770101">
            <w:pPr>
              <w:pStyle w:val="TAC"/>
              <w:rPr>
                <w:rFonts w:eastAsia="Yu Mincho"/>
              </w:rPr>
            </w:pPr>
            <w:r w:rsidRPr="002B00C9">
              <w:t>15</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60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tcPr>
          <w:p w:rsidR="00770101" w:rsidRPr="002B00C9" w:rsidRDefault="00770101" w:rsidP="00770101">
            <w:pPr>
              <w:pStyle w:val="TAC"/>
              <w:rPr>
                <w:rFonts w:eastAsia="Yu Mincho"/>
              </w:rPr>
            </w:pPr>
            <w:r w:rsidRPr="002B00C9">
              <w:rPr>
                <w:rFonts w:eastAsia="Yu Mincho"/>
              </w:rPr>
              <w:t>n40</w:t>
            </w:r>
          </w:p>
        </w:tc>
        <w:tc>
          <w:tcPr>
            <w:tcW w:w="0" w:type="auto"/>
          </w:tcPr>
          <w:p w:rsidR="00770101" w:rsidRPr="002B00C9" w:rsidRDefault="00770101" w:rsidP="00770101">
            <w:pPr>
              <w:pStyle w:val="TAC"/>
              <w:rPr>
                <w:rFonts w:eastAsia="Yu Mincho"/>
              </w:rPr>
            </w:pPr>
            <w:r w:rsidRPr="002B00C9">
              <w:t>15</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60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n41</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4</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4</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r>
      <w:tr w:rsidR="00770101" w:rsidRPr="002B00C9" w:rsidTr="00770101">
        <w:trPr>
          <w:trHeight w:val="225"/>
          <w:jc w:val="center"/>
        </w:trPr>
        <w:tc>
          <w:tcPr>
            <w:tcW w:w="0" w:type="auto"/>
            <w:vMerge w:val="restart"/>
            <w:vAlign w:val="center"/>
          </w:tcPr>
          <w:p w:rsidR="00770101" w:rsidRPr="002B00C9" w:rsidRDefault="00770101" w:rsidP="00770101">
            <w:pPr>
              <w:pStyle w:val="TAC"/>
              <w:rPr>
                <w:rFonts w:eastAsia="Yu Mincho"/>
              </w:rPr>
            </w:pPr>
            <w:r w:rsidRPr="002B00C9">
              <w:rPr>
                <w:rFonts w:eastAsia="Yu Mincho"/>
              </w:rPr>
              <w:t>n50</w:t>
            </w:r>
          </w:p>
        </w:tc>
        <w:tc>
          <w:tcPr>
            <w:tcW w:w="0" w:type="auto"/>
            <w:vAlign w:val="center"/>
          </w:tcPr>
          <w:p w:rsidR="00770101" w:rsidRPr="002B00C9" w:rsidRDefault="00770101" w:rsidP="00770101">
            <w:pPr>
              <w:pStyle w:val="TAC"/>
              <w:rPr>
                <w:rFonts w:eastAsia="Yu Mincho"/>
              </w:rPr>
            </w:pPr>
            <w:r w:rsidRPr="002B00C9">
              <w:rPr>
                <w:rFonts w:eastAsia="Yu Mincho"/>
              </w:rPr>
              <w:t>15</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3</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3</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n51</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n66</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n70</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3</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3</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3</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3</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3</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3</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lastRenderedPageBreak/>
              <w:t>n71</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tcPr>
          <w:p w:rsidR="00770101" w:rsidRPr="002B00C9" w:rsidRDefault="00770101" w:rsidP="00770101">
            <w:pPr>
              <w:pStyle w:val="TAC"/>
              <w:rPr>
                <w:rFonts w:eastAsia="Yu Mincho"/>
              </w:rPr>
            </w:pPr>
            <w:r w:rsidRPr="002B00C9">
              <w:rPr>
                <w:rFonts w:eastAsia="Yu Mincho"/>
              </w:rPr>
              <w:t>n74</w:t>
            </w:r>
          </w:p>
        </w:tc>
        <w:tc>
          <w:tcPr>
            <w:tcW w:w="0" w:type="auto"/>
            <w:vAlign w:val="center"/>
          </w:tcPr>
          <w:p w:rsidR="00770101" w:rsidRPr="002B00C9" w:rsidRDefault="00770101" w:rsidP="00770101">
            <w:pPr>
              <w:pStyle w:val="TAC"/>
              <w:rPr>
                <w:rFonts w:eastAsia="Yu Mincho"/>
              </w:rPr>
            </w:pPr>
            <w:r w:rsidRPr="002B00C9">
              <w:rPr>
                <w:rFonts w:eastAsia="Yu Mincho"/>
              </w:rPr>
              <w:t>15</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n75</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hideMark/>
          </w:tcPr>
          <w:p w:rsidR="00770101" w:rsidRPr="002B00C9" w:rsidRDefault="00770101" w:rsidP="00770101">
            <w:pPr>
              <w:pStyle w:val="TAC"/>
              <w:rPr>
                <w:rFonts w:eastAsia="Yu Mincho"/>
              </w:rPr>
            </w:pPr>
            <w:r w:rsidRPr="002B00C9">
              <w:rPr>
                <w:rFonts w:eastAsia="Yu Mincho"/>
              </w:rPr>
              <w:t>n76</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n77</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4</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4</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n78</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4</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r w:rsidRPr="002B00C9">
              <w:rPr>
                <w:rFonts w:eastAsia="Yu Mincho"/>
                <w:vertAlign w:val="superscript"/>
              </w:rPr>
              <w:t>4</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n79</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n80</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r w:rsidRPr="002B00C9">
              <w:rPr>
                <w:rFonts w:eastAsia="Yu Mincho"/>
              </w:rPr>
              <w:t>Yes</w:t>
            </w: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n81</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n82</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n83</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vAlign w:val="center"/>
            <w:hideMark/>
          </w:tcPr>
          <w:p w:rsidR="00770101" w:rsidRPr="002B00C9" w:rsidRDefault="00770101" w:rsidP="00770101">
            <w:pPr>
              <w:pStyle w:val="TAC"/>
              <w:rPr>
                <w:rFonts w:eastAsia="Yu Mincho"/>
              </w:rPr>
            </w:pPr>
            <w:r w:rsidRPr="002B00C9">
              <w:rPr>
                <w:rFonts w:eastAsia="Yu Mincho"/>
              </w:rPr>
              <w:t>n84</w:t>
            </w:r>
          </w:p>
        </w:tc>
        <w:tc>
          <w:tcPr>
            <w:tcW w:w="0" w:type="auto"/>
            <w:vAlign w:val="center"/>
            <w:hideMark/>
          </w:tcPr>
          <w:p w:rsidR="00770101" w:rsidRPr="002B00C9" w:rsidRDefault="00770101" w:rsidP="00770101">
            <w:pPr>
              <w:pStyle w:val="TAC"/>
              <w:rPr>
                <w:rFonts w:eastAsia="Yu Mincho"/>
              </w:rPr>
            </w:pPr>
            <w:r w:rsidRPr="002B00C9">
              <w:rPr>
                <w:rFonts w:eastAsia="Yu Mincho"/>
              </w:rPr>
              <w:t>15</w:t>
            </w: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30</w:t>
            </w:r>
          </w:p>
        </w:tc>
        <w:tc>
          <w:tcPr>
            <w:tcW w:w="0" w:type="auto"/>
          </w:tcPr>
          <w:p w:rsidR="00770101" w:rsidRPr="002B00C9" w:rsidRDefault="00770101" w:rsidP="00770101">
            <w:pPr>
              <w:pStyle w:val="TAC"/>
              <w:rPr>
                <w:rFonts w:eastAsia="Yu Mincho"/>
              </w:rPr>
            </w:pPr>
          </w:p>
        </w:tc>
        <w:tc>
          <w:tcPr>
            <w:tcW w:w="0" w:type="auto"/>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hideMark/>
          </w:tcPr>
          <w:p w:rsidR="00770101" w:rsidRPr="002B00C9" w:rsidRDefault="00770101" w:rsidP="00770101">
            <w:pPr>
              <w:pStyle w:val="TAC"/>
              <w:rPr>
                <w:rFonts w:eastAsia="Yu Mincho"/>
              </w:rPr>
            </w:pPr>
          </w:p>
        </w:tc>
        <w:tc>
          <w:tcPr>
            <w:tcW w:w="0" w:type="auto"/>
            <w:vAlign w:val="center"/>
            <w:hideMark/>
          </w:tcPr>
          <w:p w:rsidR="00770101" w:rsidRPr="002B00C9" w:rsidRDefault="00770101" w:rsidP="00770101">
            <w:pPr>
              <w:pStyle w:val="TAC"/>
              <w:rPr>
                <w:rFonts w:eastAsia="Yu Mincho"/>
              </w:rPr>
            </w:pPr>
            <w:r w:rsidRPr="002B00C9">
              <w:rPr>
                <w:rFonts w:eastAsia="Yu Mincho"/>
              </w:rPr>
              <w:t>60</w:t>
            </w: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r w:rsidRPr="002B00C9">
              <w:rPr>
                <w:rFonts w:eastAsia="Yu Mincho"/>
              </w:rPr>
              <w:t>Yes</w:t>
            </w:r>
          </w:p>
        </w:tc>
        <w:tc>
          <w:tcPr>
            <w:tcW w:w="0" w:type="auto"/>
            <w:vAlign w:val="center"/>
            <w:hideMark/>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restart"/>
            <w:vAlign w:val="center"/>
          </w:tcPr>
          <w:p w:rsidR="00770101" w:rsidRPr="002B00C9" w:rsidRDefault="00770101" w:rsidP="00770101">
            <w:pPr>
              <w:pStyle w:val="TAC"/>
              <w:rPr>
                <w:rFonts w:eastAsia="Yu Mincho"/>
              </w:rPr>
            </w:pPr>
            <w:r w:rsidRPr="002B00C9">
              <w:rPr>
                <w:rFonts w:eastAsia="Yu Mincho"/>
              </w:rPr>
              <w:t>n86</w:t>
            </w:r>
          </w:p>
        </w:tc>
        <w:tc>
          <w:tcPr>
            <w:tcW w:w="0" w:type="auto"/>
          </w:tcPr>
          <w:p w:rsidR="00770101" w:rsidRPr="002B00C9" w:rsidRDefault="00770101" w:rsidP="00770101">
            <w:pPr>
              <w:pStyle w:val="TAC"/>
              <w:rPr>
                <w:rFonts w:eastAsia="Yu Mincho"/>
              </w:rPr>
            </w:pPr>
            <w:r w:rsidRPr="002B00C9">
              <w:t>15</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30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vMerge/>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60</w:t>
            </w:r>
          </w:p>
        </w:tc>
        <w:tc>
          <w:tcPr>
            <w:tcW w:w="0" w:type="auto"/>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r w:rsidRPr="002B00C9">
              <w:t>Yes</w:t>
            </w: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c>
          <w:tcPr>
            <w:tcW w:w="0" w:type="auto"/>
          </w:tcPr>
          <w:p w:rsidR="00770101" w:rsidRPr="002B00C9" w:rsidRDefault="00770101" w:rsidP="00770101">
            <w:pPr>
              <w:pStyle w:val="TAC"/>
              <w:rPr>
                <w:rFonts w:eastAsia="Yu Mincho"/>
              </w:rPr>
            </w:pPr>
          </w:p>
        </w:tc>
        <w:tc>
          <w:tcPr>
            <w:tcW w:w="0" w:type="auto"/>
            <w:vAlign w:val="center"/>
          </w:tcPr>
          <w:p w:rsidR="00770101" w:rsidRPr="002B00C9" w:rsidRDefault="00770101" w:rsidP="00770101">
            <w:pPr>
              <w:pStyle w:val="TAC"/>
              <w:rPr>
                <w:rFonts w:eastAsia="Yu Mincho"/>
              </w:rPr>
            </w:pPr>
          </w:p>
        </w:tc>
      </w:tr>
      <w:tr w:rsidR="00770101" w:rsidRPr="002B00C9" w:rsidTr="00770101">
        <w:trPr>
          <w:trHeight w:val="225"/>
          <w:jc w:val="center"/>
        </w:trPr>
        <w:tc>
          <w:tcPr>
            <w:tcW w:w="0" w:type="auto"/>
            <w:gridSpan w:val="14"/>
          </w:tcPr>
          <w:p w:rsidR="00770101" w:rsidRPr="002B00C9" w:rsidRDefault="00770101" w:rsidP="00770101">
            <w:pPr>
              <w:pStyle w:val="TAN"/>
            </w:pPr>
            <w:r w:rsidRPr="002B00C9">
              <w:t>NOTE 1:</w:t>
            </w:r>
            <w:r w:rsidRPr="002B00C9">
              <w:tab/>
            </w:r>
            <w:r w:rsidRPr="002B00C9">
              <w:rPr>
                <w:rFonts w:hint="eastAsia"/>
              </w:rPr>
              <w:t>90% spectrum utilization may not be achieved for 30kHz SCS.</w:t>
            </w:r>
          </w:p>
          <w:p w:rsidR="00770101" w:rsidRPr="002B00C9" w:rsidRDefault="00770101" w:rsidP="00770101">
            <w:pPr>
              <w:pStyle w:val="TAN"/>
            </w:pPr>
            <w:r w:rsidRPr="002B00C9">
              <w:t>NOTE 2:</w:t>
            </w:r>
            <w:r w:rsidRPr="002B00C9">
              <w:tab/>
            </w:r>
            <w:r w:rsidRPr="002B00C9">
              <w:rPr>
                <w:rFonts w:hint="eastAsia"/>
              </w:rPr>
              <w:t>90% spectrum utilization may not be achieved for 60kHz SCS.</w:t>
            </w:r>
          </w:p>
          <w:p w:rsidR="00770101" w:rsidRPr="002B00C9" w:rsidRDefault="00770101" w:rsidP="00770101">
            <w:pPr>
              <w:pStyle w:val="TAN"/>
              <w:rPr>
                <w:rFonts w:eastAsia="Yu Mincho"/>
              </w:rPr>
            </w:pPr>
            <w:r w:rsidRPr="002B00C9">
              <w:rPr>
                <w:rFonts w:eastAsia="Yu Mincho"/>
              </w:rPr>
              <w:t>NOTE 3:</w:t>
            </w:r>
            <w:r w:rsidRPr="002B00C9">
              <w:rPr>
                <w:rFonts w:eastAsia="Yu Mincho"/>
              </w:rPr>
              <w:tab/>
              <w:t>This UE channel bandwidth is applicable only to downlink.</w:t>
            </w:r>
          </w:p>
          <w:p w:rsidR="00770101" w:rsidRPr="002B00C9" w:rsidRDefault="00770101" w:rsidP="00770101">
            <w:pPr>
              <w:pStyle w:val="TAN"/>
              <w:rPr>
                <w:rFonts w:eastAsia="Yu Mincho"/>
              </w:rPr>
            </w:pPr>
            <w:r w:rsidRPr="002B00C9">
              <w:rPr>
                <w:rFonts w:eastAsia="Yu Mincho"/>
              </w:rPr>
              <w:t>NOTE 4:</w:t>
            </w:r>
            <w:r w:rsidRPr="002B00C9">
              <w:rPr>
                <w:rFonts w:eastAsia="Yu Mincho"/>
              </w:rPr>
              <w:tab/>
              <w:t xml:space="preserve">This UE channel bandwidth is optional in this release of the specification. </w:t>
            </w:r>
          </w:p>
        </w:tc>
      </w:tr>
    </w:tbl>
    <w:p w:rsidR="00770101" w:rsidRPr="002B00C9" w:rsidRDefault="00770101" w:rsidP="00770101"/>
    <w:p w:rsidR="00770101" w:rsidRPr="002B00C9" w:rsidRDefault="00770101" w:rsidP="00770101">
      <w:pPr>
        <w:pStyle w:val="Heading3"/>
        <w:ind w:left="0" w:firstLine="0"/>
      </w:pPr>
      <w:bookmarkStart w:id="257" w:name="_Toc5198868"/>
      <w:r w:rsidRPr="002B00C9">
        <w:t>5.3.6</w:t>
      </w:r>
      <w:r w:rsidRPr="002B00C9">
        <w:tab/>
        <w:t>Asymmetric channel bandwidths</w:t>
      </w:r>
      <w:bookmarkEnd w:id="257"/>
    </w:p>
    <w:p w:rsidR="00770101" w:rsidRPr="002B00C9" w:rsidRDefault="00770101" w:rsidP="00770101">
      <w:r w:rsidRPr="002B00C9">
        <w:t>The UE channel bandwidth can be asymmetric in downlink and uplink. In asymmetric channel bandwidth operation, the narrower carrier shall be confined within the frequency range of the wider channel bandwidth.</w:t>
      </w:r>
    </w:p>
    <w:p w:rsidR="00770101" w:rsidRPr="002B00C9" w:rsidRDefault="00770101" w:rsidP="00770101">
      <w:r w:rsidRPr="002B00C9">
        <w:t>In FDD, the confinement is defined as a deviation to the default Tx-Rx carrier center frequency separation (defined in table 5.4.4-1) as following:</w:t>
      </w:r>
    </w:p>
    <w:p w:rsidR="00770101" w:rsidRPr="002B00C9" w:rsidRDefault="00770101" w:rsidP="00770101">
      <w:pPr>
        <w:pStyle w:val="EQ"/>
        <w:jc w:val="center"/>
      </w:pPr>
      <w:r w:rsidRPr="002B00C9">
        <w:t>ΔF</w:t>
      </w:r>
      <w:r w:rsidRPr="002B00C9">
        <w:rPr>
          <w:vertAlign w:val="subscript"/>
        </w:rPr>
        <w:t>TX-RX</w:t>
      </w:r>
      <w:r w:rsidRPr="002B00C9">
        <w:t xml:space="preserve"> = | (BW</w:t>
      </w:r>
      <w:r w:rsidRPr="002B00C9">
        <w:rPr>
          <w:vertAlign w:val="subscript"/>
        </w:rPr>
        <w:t>DL</w:t>
      </w:r>
      <w:r w:rsidRPr="002B00C9">
        <w:t xml:space="preserve"> – BW</w:t>
      </w:r>
      <w:r w:rsidRPr="002B00C9">
        <w:rPr>
          <w:vertAlign w:val="subscript"/>
        </w:rPr>
        <w:t>UL</w:t>
      </w:r>
      <w:r w:rsidRPr="002B00C9">
        <w:t>)/2 |</w:t>
      </w:r>
    </w:p>
    <w:p w:rsidR="00770101" w:rsidRPr="002B00C9" w:rsidRDefault="00770101" w:rsidP="00770101">
      <w:r w:rsidRPr="002B00C9">
        <w:t>The operating bands and supported asymmetric channel bandwidth combinations are defined in table 5.3.6-1.</w:t>
      </w:r>
    </w:p>
    <w:p w:rsidR="00770101" w:rsidRPr="002B00C9" w:rsidRDefault="00770101" w:rsidP="00770101">
      <w:pPr>
        <w:pStyle w:val="TH"/>
      </w:pPr>
      <w:r w:rsidRPr="002B00C9">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770101" w:rsidRPr="002B00C9" w:rsidTr="00770101">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rsidR="00770101" w:rsidRPr="002B00C9" w:rsidRDefault="00770101" w:rsidP="00770101">
            <w:pPr>
              <w:pStyle w:val="TAH"/>
              <w:rPr>
                <w:lang w:val="en-US"/>
              </w:rPr>
            </w:pPr>
            <w:r w:rsidRPr="002B00C9">
              <w:rPr>
                <w:lang w:val="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rsidR="00770101" w:rsidRPr="002B00C9" w:rsidRDefault="00770101" w:rsidP="00770101">
            <w:pPr>
              <w:pStyle w:val="TAH"/>
              <w:rPr>
                <w:lang w:val="en-US"/>
              </w:rPr>
            </w:pPr>
            <w:r w:rsidRPr="002B00C9">
              <w:rPr>
                <w:lang w:val="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770101" w:rsidRPr="002B00C9" w:rsidRDefault="00770101" w:rsidP="00770101">
            <w:pPr>
              <w:pStyle w:val="TAH"/>
              <w:rPr>
                <w:lang w:val="en-US"/>
              </w:rPr>
            </w:pPr>
            <w:r w:rsidRPr="002B00C9">
              <w:rPr>
                <w:lang w:val="en-US"/>
              </w:rPr>
              <w:t>Channel bandwidths for DL (MHz)</w:t>
            </w:r>
          </w:p>
        </w:tc>
      </w:tr>
      <w:tr w:rsidR="00770101" w:rsidRPr="002B00C9" w:rsidTr="00770101">
        <w:trPr>
          <w:jc w:val="center"/>
        </w:trPr>
        <w:tc>
          <w:tcPr>
            <w:tcW w:w="127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70101" w:rsidRPr="002B00C9" w:rsidRDefault="00770101" w:rsidP="00770101">
            <w:pPr>
              <w:pStyle w:val="TAC"/>
              <w:rPr>
                <w:lang w:eastAsia="zh-CN"/>
              </w:rPr>
            </w:pPr>
            <w:r w:rsidRPr="002B00C9">
              <w:rPr>
                <w:lang w:val="en-US"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rsidR="00770101" w:rsidRPr="002B00C9" w:rsidRDefault="00770101" w:rsidP="00770101">
            <w:pPr>
              <w:pStyle w:val="TAC"/>
              <w:rPr>
                <w:lang w:val="en-US" w:eastAsia="zh-CN"/>
              </w:rPr>
            </w:pPr>
            <w:r w:rsidRPr="002B00C9">
              <w:rPr>
                <w:lang w:val="en-US"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770101" w:rsidRPr="002B00C9" w:rsidRDefault="00770101" w:rsidP="00770101">
            <w:pPr>
              <w:pStyle w:val="TAC"/>
              <w:rPr>
                <w:lang w:eastAsia="zh-CN"/>
              </w:rPr>
            </w:pPr>
            <w:r w:rsidRPr="002B00C9">
              <w:rPr>
                <w:lang w:val="en-US" w:eastAsia="zh-CN"/>
              </w:rPr>
              <w:t>20, 40</w:t>
            </w:r>
          </w:p>
        </w:tc>
      </w:tr>
      <w:tr w:rsidR="00770101" w:rsidRPr="002B00C9" w:rsidTr="00770101">
        <w:trPr>
          <w:jc w:val="center"/>
        </w:trPr>
        <w:tc>
          <w:tcPr>
            <w:tcW w:w="1278" w:type="dxa"/>
            <w:vMerge/>
            <w:tcBorders>
              <w:top w:val="single" w:sz="4" w:space="0" w:color="auto"/>
              <w:left w:val="single" w:sz="4" w:space="0" w:color="auto"/>
              <w:bottom w:val="single" w:sz="4" w:space="0" w:color="auto"/>
              <w:right w:val="single" w:sz="4" w:space="0" w:color="auto"/>
            </w:tcBorders>
            <w:shd w:val="clear" w:color="auto" w:fill="auto"/>
            <w:vAlign w:val="center"/>
          </w:tcPr>
          <w:p w:rsidR="00770101" w:rsidRPr="002B00C9" w:rsidRDefault="00770101" w:rsidP="00770101">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rsidR="00770101" w:rsidRPr="002B00C9" w:rsidRDefault="00770101" w:rsidP="00770101">
            <w:pPr>
              <w:pStyle w:val="TAC"/>
              <w:rPr>
                <w:lang w:eastAsia="zh-CN"/>
              </w:rPr>
            </w:pPr>
            <w:r w:rsidRPr="002B00C9">
              <w:rPr>
                <w:lang w:val="en-US"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770101" w:rsidRPr="002B00C9" w:rsidRDefault="00770101" w:rsidP="00770101">
            <w:pPr>
              <w:pStyle w:val="TAC"/>
              <w:rPr>
                <w:lang w:eastAsia="zh-CN"/>
              </w:rPr>
            </w:pPr>
            <w:r w:rsidRPr="002B00C9">
              <w:rPr>
                <w:lang w:val="en-US" w:eastAsia="zh-CN"/>
              </w:rPr>
              <w:t>40</w:t>
            </w:r>
          </w:p>
        </w:tc>
      </w:tr>
      <w:tr w:rsidR="00770101" w:rsidRPr="002B00C9" w:rsidTr="00770101">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rsidR="00770101" w:rsidRPr="002B00C9" w:rsidRDefault="00770101" w:rsidP="00770101">
            <w:pPr>
              <w:pStyle w:val="TAC"/>
              <w:rPr>
                <w:lang w:eastAsia="zh-CN"/>
              </w:rPr>
            </w:pPr>
            <w:r w:rsidRPr="002B00C9">
              <w:rPr>
                <w:lang w:val="en-US"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rsidR="00770101" w:rsidRPr="002B00C9" w:rsidRDefault="00770101" w:rsidP="00770101">
            <w:pPr>
              <w:pStyle w:val="TAC"/>
              <w:rPr>
                <w:lang w:eastAsia="zh-CN"/>
              </w:rPr>
            </w:pPr>
            <w:r w:rsidRPr="002B00C9">
              <w:rPr>
                <w:lang w:val="en-US" w:eastAsia="zh-CN"/>
              </w:rPr>
              <w:t>5</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770101" w:rsidRPr="002B00C9" w:rsidRDefault="00770101" w:rsidP="00770101">
            <w:pPr>
              <w:pStyle w:val="TAC"/>
              <w:rPr>
                <w:lang w:eastAsia="zh-CN"/>
              </w:rPr>
            </w:pPr>
            <w:r w:rsidRPr="002B00C9">
              <w:rPr>
                <w:lang w:val="en-US" w:eastAsia="zh-CN"/>
              </w:rPr>
              <w:t>10, 15</w:t>
            </w:r>
          </w:p>
        </w:tc>
      </w:tr>
      <w:tr w:rsidR="00770101" w:rsidRPr="002B00C9" w:rsidTr="00770101">
        <w:trPr>
          <w:jc w:val="center"/>
        </w:trPr>
        <w:tc>
          <w:tcPr>
            <w:tcW w:w="1278"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5, 10, 15</w:t>
            </w:r>
          </w:p>
        </w:tc>
        <w:tc>
          <w:tcPr>
            <w:tcW w:w="189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20, 25</w:t>
            </w:r>
          </w:p>
        </w:tc>
      </w:tr>
      <w:tr w:rsidR="00770101" w:rsidRPr="002B00C9" w:rsidTr="00770101">
        <w:trPr>
          <w:jc w:val="center"/>
        </w:trPr>
        <w:tc>
          <w:tcPr>
            <w:tcW w:w="1278" w:type="dxa"/>
            <w:vMerge w:val="restart"/>
            <w:tcBorders>
              <w:left w:val="single" w:sz="4" w:space="0" w:color="auto"/>
              <w:right w:val="single" w:sz="4" w:space="0" w:color="auto"/>
            </w:tcBorders>
            <w:vAlign w:val="center"/>
          </w:tcPr>
          <w:p w:rsidR="00770101" w:rsidRPr="002B00C9" w:rsidRDefault="00770101" w:rsidP="00770101">
            <w:pPr>
              <w:pStyle w:val="TAC"/>
              <w:rPr>
                <w:lang w:val="en-US" w:eastAsia="zh-CN"/>
              </w:rPr>
            </w:pPr>
            <w:r w:rsidRPr="002B00C9">
              <w:rPr>
                <w:lang w:val="en-US" w:eastAsia="zh-CN"/>
              </w:rPr>
              <w:t>n71</w:t>
            </w:r>
          </w:p>
        </w:tc>
        <w:tc>
          <w:tcPr>
            <w:tcW w:w="1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5</w:t>
            </w:r>
          </w:p>
        </w:tc>
        <w:tc>
          <w:tcPr>
            <w:tcW w:w="189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eastAsia="fi-FI"/>
              </w:rPr>
              <w:t>10</w:t>
            </w:r>
          </w:p>
        </w:tc>
      </w:tr>
      <w:tr w:rsidR="00770101" w:rsidRPr="002B00C9" w:rsidTr="00770101">
        <w:trPr>
          <w:jc w:val="center"/>
        </w:trPr>
        <w:tc>
          <w:tcPr>
            <w:tcW w:w="1278"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10</w:t>
            </w:r>
          </w:p>
        </w:tc>
        <w:tc>
          <w:tcPr>
            <w:tcW w:w="189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eastAsia="fi-FI"/>
              </w:rPr>
              <w:t>15</w:t>
            </w:r>
          </w:p>
        </w:tc>
      </w:tr>
      <w:tr w:rsidR="00770101" w:rsidRPr="002B00C9" w:rsidTr="00770101">
        <w:trPr>
          <w:jc w:val="center"/>
        </w:trPr>
        <w:tc>
          <w:tcPr>
            <w:tcW w:w="1278"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15</w:t>
            </w:r>
          </w:p>
        </w:tc>
        <w:tc>
          <w:tcPr>
            <w:tcW w:w="189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eastAsia="fi-FI"/>
              </w:rPr>
              <w:t>20</w:t>
            </w:r>
          </w:p>
        </w:tc>
      </w:tr>
    </w:tbl>
    <w:p w:rsidR="00770101" w:rsidRPr="002B00C9" w:rsidRDefault="00770101" w:rsidP="00770101"/>
    <w:p w:rsidR="00770101" w:rsidRPr="002B00C9" w:rsidRDefault="00770101" w:rsidP="00770101">
      <w:r w:rsidRPr="002B00C9">
        <w:t>In TDD, the operating bands and supported asymmetric channel bandwidth combinations are defined in table 5.3.6-2.</w:t>
      </w:r>
    </w:p>
    <w:p w:rsidR="00770101" w:rsidRPr="002B00C9" w:rsidRDefault="00770101" w:rsidP="00770101">
      <w:pPr>
        <w:pStyle w:val="TH"/>
      </w:pPr>
      <w:r w:rsidRPr="002B00C9">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770101" w:rsidRPr="002B00C9" w:rsidTr="00770101">
        <w:tc>
          <w:tcPr>
            <w:tcW w:w="1287" w:type="dxa"/>
            <w:shd w:val="clear" w:color="auto" w:fill="auto"/>
          </w:tcPr>
          <w:p w:rsidR="00770101" w:rsidRPr="002B00C9" w:rsidRDefault="00770101" w:rsidP="00770101">
            <w:pPr>
              <w:pStyle w:val="TAH"/>
              <w:rPr>
                <w:rFonts w:eastAsia="SimSun"/>
              </w:rPr>
            </w:pPr>
            <w:r w:rsidRPr="002B00C9">
              <w:rPr>
                <w:rFonts w:eastAsia="SimSun"/>
              </w:rPr>
              <w:t>NR Band</w:t>
            </w:r>
          </w:p>
        </w:tc>
        <w:tc>
          <w:tcPr>
            <w:tcW w:w="1953" w:type="dxa"/>
            <w:shd w:val="clear" w:color="auto" w:fill="auto"/>
          </w:tcPr>
          <w:p w:rsidR="00770101" w:rsidRPr="002B00C9" w:rsidRDefault="00770101" w:rsidP="00770101">
            <w:pPr>
              <w:pStyle w:val="TAH"/>
              <w:rPr>
                <w:rFonts w:eastAsia="SimSun"/>
              </w:rPr>
            </w:pPr>
            <w:r w:rsidRPr="002B00C9">
              <w:rPr>
                <w:rFonts w:eastAsia="SimSun"/>
              </w:rPr>
              <w:t>Channel bandwidths for UL (MHz)</w:t>
            </w:r>
          </w:p>
        </w:tc>
        <w:tc>
          <w:tcPr>
            <w:tcW w:w="1800" w:type="dxa"/>
            <w:shd w:val="clear" w:color="auto" w:fill="auto"/>
          </w:tcPr>
          <w:p w:rsidR="00770101" w:rsidRPr="002B00C9" w:rsidRDefault="00770101" w:rsidP="00770101">
            <w:pPr>
              <w:pStyle w:val="TAH"/>
              <w:rPr>
                <w:rFonts w:eastAsia="SimSun"/>
              </w:rPr>
            </w:pPr>
            <w:r w:rsidRPr="002B00C9">
              <w:rPr>
                <w:rFonts w:eastAsia="SimSun"/>
              </w:rPr>
              <w:t>Channel bandwidths for DL (MHz)</w:t>
            </w:r>
          </w:p>
        </w:tc>
      </w:tr>
      <w:tr w:rsidR="00770101" w:rsidRPr="002B00C9" w:rsidTr="00770101">
        <w:tc>
          <w:tcPr>
            <w:tcW w:w="1287" w:type="dxa"/>
            <w:shd w:val="clear" w:color="auto" w:fill="auto"/>
            <w:vAlign w:val="center"/>
          </w:tcPr>
          <w:p w:rsidR="00770101" w:rsidRPr="002B00C9" w:rsidRDefault="00770101" w:rsidP="00770101">
            <w:pPr>
              <w:pStyle w:val="TAC"/>
              <w:rPr>
                <w:rFonts w:eastAsia="SimSun"/>
              </w:rPr>
            </w:pPr>
            <w:r w:rsidRPr="002B00C9">
              <w:rPr>
                <w:lang w:val="en-US" w:eastAsia="zh-CN"/>
              </w:rPr>
              <w:t>n50</w:t>
            </w:r>
          </w:p>
        </w:tc>
        <w:tc>
          <w:tcPr>
            <w:tcW w:w="1953" w:type="dxa"/>
            <w:shd w:val="clear" w:color="auto" w:fill="auto"/>
          </w:tcPr>
          <w:p w:rsidR="00770101" w:rsidRPr="002B00C9" w:rsidRDefault="00770101" w:rsidP="00770101">
            <w:pPr>
              <w:pStyle w:val="TAC"/>
              <w:rPr>
                <w:rFonts w:eastAsia="SimSun"/>
              </w:rPr>
            </w:pPr>
            <w:r w:rsidRPr="002B00C9">
              <w:rPr>
                <w:lang w:val="en-US" w:eastAsia="zh-CN"/>
              </w:rPr>
              <w:t>60</w:t>
            </w:r>
          </w:p>
        </w:tc>
        <w:tc>
          <w:tcPr>
            <w:tcW w:w="1800" w:type="dxa"/>
            <w:shd w:val="clear" w:color="auto" w:fill="auto"/>
          </w:tcPr>
          <w:p w:rsidR="00770101" w:rsidRPr="002B00C9" w:rsidRDefault="00770101" w:rsidP="00770101">
            <w:pPr>
              <w:pStyle w:val="TAC"/>
              <w:rPr>
                <w:rFonts w:eastAsia="SimSun"/>
              </w:rPr>
            </w:pPr>
            <w:r w:rsidRPr="002B00C9">
              <w:rPr>
                <w:lang w:val="en-US" w:eastAsia="zh-CN"/>
              </w:rPr>
              <w:t>80</w:t>
            </w:r>
          </w:p>
        </w:tc>
      </w:tr>
    </w:tbl>
    <w:p w:rsidR="00770101" w:rsidRPr="002B00C9" w:rsidRDefault="00770101" w:rsidP="00770101"/>
    <w:p w:rsidR="00770101" w:rsidRPr="002B00C9" w:rsidRDefault="00770101" w:rsidP="00770101">
      <w:pPr>
        <w:pStyle w:val="Heading2"/>
        <w:ind w:left="0" w:firstLine="0"/>
      </w:pPr>
      <w:bookmarkStart w:id="258" w:name="_Toc5198869"/>
      <w:r w:rsidRPr="002B00C9">
        <w:t>5.3A</w:t>
      </w:r>
      <w:r w:rsidRPr="002B00C9">
        <w:tab/>
        <w:t>UE channel bandwidth for CA</w:t>
      </w:r>
      <w:bookmarkEnd w:id="258"/>
    </w:p>
    <w:p w:rsidR="00770101" w:rsidRPr="002B00C9" w:rsidRDefault="00770101" w:rsidP="00770101">
      <w:pPr>
        <w:pStyle w:val="Heading3"/>
        <w:ind w:left="0" w:firstLine="0"/>
      </w:pPr>
      <w:bookmarkStart w:id="259" w:name="_Toc5198870"/>
      <w:bookmarkStart w:id="260" w:name="_Hlk508136669"/>
      <w:r w:rsidRPr="002B00C9">
        <w:t>5.3A.1</w:t>
      </w:r>
      <w:r w:rsidRPr="002B00C9">
        <w:tab/>
        <w:t>General</w:t>
      </w:r>
      <w:bookmarkEnd w:id="259"/>
    </w:p>
    <w:p w:rsidR="00770101" w:rsidRPr="002B00C9" w:rsidRDefault="00770101" w:rsidP="00770101">
      <w:pPr>
        <w:pStyle w:val="TF"/>
      </w:pPr>
      <w:r w:rsidRPr="002B00C9">
        <w:t>Figure 5.</w:t>
      </w:r>
      <w:r w:rsidRPr="002B00C9">
        <w:rPr>
          <w:lang w:val="en-US"/>
        </w:rPr>
        <w:t>3A.1</w:t>
      </w:r>
      <w:r w:rsidRPr="002B00C9">
        <w:t>-</w:t>
      </w:r>
      <w:r w:rsidRPr="002B00C9">
        <w:rPr>
          <w:lang w:val="en-US"/>
        </w:rPr>
        <w:t>1</w:t>
      </w:r>
      <w:r w:rsidRPr="002B00C9">
        <w:t>: Void</w:t>
      </w:r>
    </w:p>
    <w:p w:rsidR="00770101" w:rsidRPr="002B00C9" w:rsidRDefault="00770101" w:rsidP="00770101">
      <w:pPr>
        <w:pStyle w:val="TF"/>
      </w:pPr>
      <w:r w:rsidRPr="002B00C9">
        <w:t>Figure 5.3A.1-2: Void</w:t>
      </w:r>
    </w:p>
    <w:p w:rsidR="00770101" w:rsidRPr="002B00C9" w:rsidRDefault="00770101" w:rsidP="00770101">
      <w:pPr>
        <w:pStyle w:val="Heading3"/>
        <w:ind w:left="0" w:firstLine="0"/>
      </w:pPr>
      <w:bookmarkStart w:id="261" w:name="_Toc5198871"/>
      <w:r w:rsidRPr="002B00C9">
        <w:t>5.3A.2</w:t>
      </w:r>
      <w:r w:rsidRPr="002B00C9">
        <w:tab/>
        <w:t>Maximum transmission bandwidth configuration for CA</w:t>
      </w:r>
      <w:bookmarkEnd w:id="261"/>
    </w:p>
    <w:p w:rsidR="00770101" w:rsidRPr="002B00C9" w:rsidRDefault="00770101" w:rsidP="00770101">
      <w:bookmarkStart w:id="262" w:name="OLE_LINK5"/>
      <w:r w:rsidRPr="002B00C9">
        <w:rPr>
          <w:rFonts w:eastAsia="SimSun" w:hint="eastAsia"/>
          <w:lang w:val="en-US" w:eastAsia="zh-CN"/>
        </w:rPr>
        <w:t>For carrier aggregation, the maximum transmission bandwidth configuration is defined per component carrier and the requirement</w:t>
      </w:r>
      <w:r w:rsidRPr="002B00C9">
        <w:t xml:space="preserve"> is specified in subclause </w:t>
      </w:r>
      <w:r w:rsidRPr="002B00C9">
        <w:rPr>
          <w:rFonts w:eastAsia="SimSun" w:hint="eastAsia"/>
          <w:lang w:val="en-US" w:eastAsia="zh-CN"/>
        </w:rPr>
        <w:t>5</w:t>
      </w:r>
      <w:r w:rsidRPr="002B00C9">
        <w:t>.3.2</w:t>
      </w:r>
      <w:r w:rsidRPr="002B00C9">
        <w:rPr>
          <w:rFonts w:eastAsia="SimSun" w:hint="eastAsia"/>
          <w:lang w:val="en-US" w:eastAsia="zh-CN"/>
        </w:rPr>
        <w:t>.</w:t>
      </w:r>
      <w:bookmarkEnd w:id="262"/>
    </w:p>
    <w:p w:rsidR="00770101" w:rsidRPr="002B00C9" w:rsidRDefault="00770101" w:rsidP="00770101">
      <w:pPr>
        <w:pStyle w:val="Heading3"/>
        <w:ind w:left="0" w:firstLine="0"/>
      </w:pPr>
      <w:bookmarkStart w:id="263" w:name="_Toc5198872"/>
      <w:r w:rsidRPr="002B00C9">
        <w:t>5.3A.3</w:t>
      </w:r>
      <w:r w:rsidRPr="002B00C9">
        <w:tab/>
        <w:t>Minimum guardband and transmission bandwidth configuration for CA</w:t>
      </w:r>
      <w:bookmarkEnd w:id="263"/>
    </w:p>
    <w:p w:rsidR="00770101" w:rsidRPr="002B00C9" w:rsidRDefault="00770101" w:rsidP="00770101">
      <w:r w:rsidRPr="002B00C9">
        <w:rPr>
          <w:rFonts w:hint="eastAsia"/>
        </w:rPr>
        <w:t>For intra-band contiguous carrier aggregation</w:t>
      </w:r>
      <w:r w:rsidRPr="002B00C9">
        <w:rPr>
          <w:lang w:val="en-US"/>
        </w:rPr>
        <w:t xml:space="preserve">, </w:t>
      </w:r>
      <w:r w:rsidRPr="002B00C9">
        <w:rPr>
          <w:rFonts w:hint="eastAsia"/>
          <w:i/>
        </w:rPr>
        <w:t>Aggregated Channel Bandwidth</w:t>
      </w:r>
      <w:r w:rsidRPr="002B00C9">
        <w:rPr>
          <w:i/>
          <w:lang w:val="en-US"/>
        </w:rPr>
        <w:t xml:space="preserve"> </w:t>
      </w:r>
      <w:r w:rsidRPr="002B00C9">
        <w:rPr>
          <w:rFonts w:hint="eastAsia"/>
        </w:rPr>
        <w:t xml:space="preserve">and </w:t>
      </w:r>
      <w:r w:rsidRPr="002B00C9">
        <w:rPr>
          <w:rFonts w:hint="eastAsia"/>
          <w:i/>
        </w:rPr>
        <w:t>Guard Bands</w:t>
      </w:r>
      <w:r w:rsidRPr="002B00C9">
        <w:rPr>
          <w:rFonts w:hint="eastAsia"/>
        </w:rPr>
        <w:t xml:space="preserve"> are defined as follows, see Figure 5.</w:t>
      </w:r>
      <w:r w:rsidRPr="002B00C9">
        <w:rPr>
          <w:lang w:val="en-US"/>
        </w:rPr>
        <w:t>3A.3</w:t>
      </w:r>
      <w:r w:rsidRPr="002B00C9">
        <w:rPr>
          <w:rFonts w:hint="eastAsia"/>
        </w:rPr>
        <w:t>-1.</w:t>
      </w:r>
    </w:p>
    <w:p w:rsidR="00770101" w:rsidRPr="002B00C9" w:rsidRDefault="00770101" w:rsidP="00770101">
      <w:pPr>
        <w:pStyle w:val="TH"/>
      </w:pPr>
      <w:r w:rsidRPr="002B00C9">
        <w:rPr>
          <w:rFonts w:eastAsiaTheme="minorEastAsia"/>
          <w:noProof/>
        </w:rPr>
        <mc:AlternateContent>
          <mc:Choice Requires="wpc">
            <w:drawing>
              <wp:inline distT="0" distB="0" distL="0" distR="0" wp14:anchorId="59F44635" wp14:editId="0B364C21">
                <wp:extent cx="6142990" cy="2778760"/>
                <wp:effectExtent l="15240" t="0" r="13970" b="0"/>
                <wp:docPr id="1036" name="Canvas 10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w:t>
                              </w:r>
                              <w:r>
                                <w:rPr>
                                  <w:rFonts w:ascii="Arial" w:eastAsia="SimSun" w:hAnsi="Arial" w:cs="Arial"/>
                                  <w:b/>
                                  <w:bCs/>
                                  <w:color w:val="000000"/>
                                  <w:sz w:val="13"/>
                                  <w:szCs w:val="13"/>
                                  <w:vertAlign w:val="subscript"/>
                                  <w:lang w:val="en-US" w:eastAsia="zh-CN"/>
                                </w:rPr>
                                <w:t xml:space="preserve">, </w:t>
                              </w:r>
                              <w:r>
                                <w:rPr>
                                  <w:rFonts w:ascii="Arial" w:eastAsia="SimSun" w:hAnsi="Arial" w:cs="Arial" w:hint="eastAsia"/>
                                  <w:b/>
                                  <w:bCs/>
                                  <w:color w:val="000000"/>
                                  <w:sz w:val="13"/>
                                  <w:szCs w:val="13"/>
                                  <w:vertAlign w:val="subscript"/>
                                  <w:lang w:val="en-US" w:eastAsia="zh-CN"/>
                                </w:rPr>
                                <w:t>low</w:t>
                              </w:r>
                            </w:p>
                            <w:p w:rsidR="00770101" w:rsidRDefault="00770101" w:rsidP="00770101">
                              <w:pPr>
                                <w:rPr>
                                  <w:rFonts w:eastAsia="SimSun"/>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w:t>
                              </w:r>
                              <w:r>
                                <w:rPr>
                                  <w:rFonts w:ascii="Arial" w:eastAsia="SimSun" w:hAnsi="Arial" w:cs="Arial"/>
                                  <w:b/>
                                  <w:bCs/>
                                  <w:color w:val="000000"/>
                                  <w:sz w:val="13"/>
                                  <w:szCs w:val="13"/>
                                  <w:vertAlign w:val="subscript"/>
                                  <w:lang w:val="en-US" w:eastAsia="zh-CN"/>
                                </w:rPr>
                                <w:t xml:space="preserve">, </w:t>
                              </w:r>
                              <w:r>
                                <w:rPr>
                                  <w:rFonts w:ascii="Arial" w:eastAsia="SimSun" w:hAnsi="Arial" w:cs="Arial" w:hint="eastAsia"/>
                                  <w:b/>
                                  <w:bCs/>
                                  <w:color w:val="000000"/>
                                  <w:sz w:val="13"/>
                                  <w:szCs w:val="13"/>
                                  <w:vertAlign w:val="subscript"/>
                                  <w:lang w:val="en-US" w:eastAsia="zh-CN"/>
                                </w:rPr>
                                <w:t>high</w:t>
                              </w:r>
                            </w:p>
                            <w:p w:rsidR="00770101" w:rsidRDefault="00770101" w:rsidP="00770101">
                              <w:pPr>
                                <w:rPr>
                                  <w:rFonts w:eastAsia="SimSun"/>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9F44635" id="Canvas 1036"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rsidR="00770101" w:rsidRDefault="00770101" w:rsidP="0077010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rsidR="00770101" w:rsidRDefault="00770101" w:rsidP="0077010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rsidR="00770101" w:rsidRDefault="00770101" w:rsidP="0077010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w:t>
                        </w:r>
                        <w:r>
                          <w:rPr>
                            <w:rFonts w:ascii="Arial" w:eastAsia="SimSun" w:hAnsi="Arial" w:cs="Arial"/>
                            <w:b/>
                            <w:bCs/>
                            <w:color w:val="000000"/>
                            <w:sz w:val="13"/>
                            <w:szCs w:val="13"/>
                            <w:vertAlign w:val="subscript"/>
                            <w:lang w:val="en-US" w:eastAsia="zh-CN"/>
                          </w:rPr>
                          <w:t xml:space="preserve">, </w:t>
                        </w:r>
                        <w:r>
                          <w:rPr>
                            <w:rFonts w:ascii="Arial" w:eastAsia="SimSun" w:hAnsi="Arial" w:cs="Arial" w:hint="eastAsia"/>
                            <w:b/>
                            <w:bCs/>
                            <w:color w:val="000000"/>
                            <w:sz w:val="13"/>
                            <w:szCs w:val="13"/>
                            <w:vertAlign w:val="subscript"/>
                            <w:lang w:val="en-US" w:eastAsia="zh-CN"/>
                          </w:rPr>
                          <w:t>low</w:t>
                        </w:r>
                      </w:p>
                      <w:p w:rsidR="00770101" w:rsidRDefault="00770101" w:rsidP="0077010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rsidR="00770101" w:rsidRDefault="00770101" w:rsidP="0077010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rsidR="00770101" w:rsidRDefault="00770101" w:rsidP="0077010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rsidR="00770101" w:rsidRDefault="00770101" w:rsidP="00770101">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rsidR="00770101" w:rsidRDefault="00770101" w:rsidP="0077010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w:t>
                        </w:r>
                        <w:r>
                          <w:rPr>
                            <w:rFonts w:ascii="Arial" w:eastAsia="SimSun" w:hAnsi="Arial" w:cs="Arial"/>
                            <w:b/>
                            <w:bCs/>
                            <w:color w:val="000000"/>
                            <w:sz w:val="13"/>
                            <w:szCs w:val="13"/>
                            <w:vertAlign w:val="subscript"/>
                            <w:lang w:val="en-US" w:eastAsia="zh-CN"/>
                          </w:rPr>
                          <w:t xml:space="preserve">, </w:t>
                        </w:r>
                        <w:r>
                          <w:rPr>
                            <w:rFonts w:ascii="Arial" w:eastAsia="SimSun" w:hAnsi="Arial" w:cs="Arial" w:hint="eastAsia"/>
                            <w:b/>
                            <w:bCs/>
                            <w:color w:val="000000"/>
                            <w:sz w:val="13"/>
                            <w:szCs w:val="13"/>
                            <w:vertAlign w:val="subscript"/>
                            <w:lang w:val="en-US" w:eastAsia="zh-CN"/>
                          </w:rPr>
                          <w:t>high</w:t>
                        </w:r>
                      </w:p>
                      <w:p w:rsidR="00770101" w:rsidRDefault="00770101" w:rsidP="0077010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rsidR="00770101" w:rsidRPr="002B00C9" w:rsidRDefault="00770101" w:rsidP="00770101">
      <w:pPr>
        <w:pStyle w:val="TF"/>
      </w:pPr>
      <w:r w:rsidRPr="002B00C9">
        <w:t>Figure 5.</w:t>
      </w:r>
      <w:r w:rsidRPr="002B00C9">
        <w:rPr>
          <w:lang w:val="en-US"/>
        </w:rPr>
        <w:t>3A.3</w:t>
      </w:r>
      <w:r w:rsidRPr="002B00C9">
        <w:t>-</w:t>
      </w:r>
      <w:r w:rsidRPr="002B00C9">
        <w:rPr>
          <w:lang w:val="en-US"/>
        </w:rPr>
        <w:t>1:</w:t>
      </w:r>
      <w:r w:rsidRPr="002B00C9">
        <w:t xml:space="preserve"> Definition of </w:t>
      </w:r>
      <w:r w:rsidRPr="002B00C9">
        <w:rPr>
          <w:i/>
          <w:iCs/>
        </w:rPr>
        <w:t>Aggregated Channel Bandwidth</w:t>
      </w:r>
      <w:r w:rsidRPr="002B00C9">
        <w:t xml:space="preserve"> for intra-band carrier aggregation</w:t>
      </w:r>
    </w:p>
    <w:p w:rsidR="00770101" w:rsidRPr="002B00C9" w:rsidRDefault="00770101" w:rsidP="00770101">
      <w:r w:rsidRPr="002B00C9">
        <w:lastRenderedPageBreak/>
        <w:t xml:space="preserve">The </w:t>
      </w:r>
      <w:r w:rsidRPr="002B00C9">
        <w:rPr>
          <w:i/>
          <w:iCs/>
        </w:rPr>
        <w:t>aggregated channel bandwidth,</w:t>
      </w:r>
      <w:r w:rsidRPr="002B00C9">
        <w:t xml:space="preserve"> </w:t>
      </w:r>
      <w:r w:rsidRPr="002B00C9">
        <w:rPr>
          <w:bCs/>
        </w:rPr>
        <w:t>BW</w:t>
      </w:r>
      <w:r w:rsidRPr="002B00C9">
        <w:rPr>
          <w:bCs/>
          <w:vertAlign w:val="subscript"/>
        </w:rPr>
        <w:t>Channel_CA</w:t>
      </w:r>
      <w:r w:rsidRPr="002B00C9">
        <w:t>, is defined as</w:t>
      </w:r>
    </w:p>
    <w:p w:rsidR="00770101" w:rsidRPr="002B00C9" w:rsidRDefault="00770101" w:rsidP="00770101">
      <w:pPr>
        <w:pStyle w:val="EQ"/>
        <w:rPr>
          <w:vertAlign w:val="subscript"/>
        </w:rPr>
      </w:pPr>
      <w:r w:rsidRPr="002B00C9">
        <w:tab/>
        <w:t>BW</w:t>
      </w:r>
      <w:r w:rsidRPr="002B00C9">
        <w:rPr>
          <w:vertAlign w:val="subscript"/>
        </w:rPr>
        <w:t xml:space="preserve">Channel_CA </w:t>
      </w:r>
      <w:r w:rsidRPr="002B00C9">
        <w:rPr>
          <w:lang w:val="en-US"/>
        </w:rPr>
        <w:t xml:space="preserve">= </w:t>
      </w:r>
      <w:r w:rsidRPr="002B00C9">
        <w:t>F</w:t>
      </w:r>
      <w:r w:rsidRPr="002B00C9">
        <w:rPr>
          <w:vertAlign w:val="subscript"/>
        </w:rPr>
        <w:t xml:space="preserve">edge,high </w:t>
      </w:r>
      <w:r w:rsidRPr="002B00C9">
        <w:t>- F</w:t>
      </w:r>
      <w:r w:rsidRPr="002B00C9">
        <w:rPr>
          <w:vertAlign w:val="subscript"/>
        </w:rPr>
        <w:t>edge,low</w:t>
      </w:r>
      <w:r w:rsidRPr="002B00C9">
        <w:t xml:space="preserve"> (MHz).</w:t>
      </w:r>
    </w:p>
    <w:p w:rsidR="00770101" w:rsidRPr="002B00C9" w:rsidRDefault="00770101" w:rsidP="00770101">
      <w:r w:rsidRPr="002B00C9">
        <w:t>The lower bandwidth edge F</w:t>
      </w:r>
      <w:r w:rsidRPr="002B00C9">
        <w:rPr>
          <w:vertAlign w:val="subscript"/>
        </w:rPr>
        <w:t>edge, low</w:t>
      </w:r>
      <w:r w:rsidRPr="002B00C9">
        <w:t xml:space="preserve"> and the upper bandwidth edge F</w:t>
      </w:r>
      <w:r w:rsidRPr="002B00C9">
        <w:rPr>
          <w:vertAlign w:val="subscript"/>
        </w:rPr>
        <w:t xml:space="preserve">edge,high </w:t>
      </w:r>
      <w:r w:rsidRPr="002B00C9">
        <w:t>of the aggregated channel bandwidth are used as frequency reference points for transmitter and receiver requirements and are defined by</w:t>
      </w:r>
    </w:p>
    <w:p w:rsidR="00770101" w:rsidRPr="002B00C9" w:rsidRDefault="00770101" w:rsidP="00770101">
      <w:pPr>
        <w:pStyle w:val="EQ"/>
        <w:rPr>
          <w:vertAlign w:val="subscript"/>
        </w:rPr>
      </w:pPr>
      <w:r w:rsidRPr="002B00C9">
        <w:tab/>
        <w:t>F</w:t>
      </w:r>
      <w:r w:rsidRPr="002B00C9">
        <w:rPr>
          <w:vertAlign w:val="subscript"/>
        </w:rPr>
        <w:t xml:space="preserve">edge,low </w:t>
      </w:r>
      <w:r w:rsidRPr="002B00C9">
        <w:t>= F</w:t>
      </w:r>
      <w:r w:rsidRPr="002B00C9">
        <w:rPr>
          <w:vertAlign w:val="subscript"/>
        </w:rPr>
        <w:t xml:space="preserve">C,low </w:t>
      </w:r>
      <w:r w:rsidRPr="002B00C9">
        <w:t>- F</w:t>
      </w:r>
      <w:r w:rsidRPr="002B00C9">
        <w:rPr>
          <w:vertAlign w:val="subscript"/>
        </w:rPr>
        <w:t>offset,low</w:t>
      </w:r>
    </w:p>
    <w:p w:rsidR="00770101" w:rsidRPr="002B00C9" w:rsidRDefault="00770101" w:rsidP="00770101">
      <w:pPr>
        <w:pStyle w:val="EQ"/>
        <w:rPr>
          <w:vertAlign w:val="subscript"/>
        </w:rPr>
      </w:pPr>
      <w:r w:rsidRPr="002B00C9">
        <w:tab/>
        <w:t>F</w:t>
      </w:r>
      <w:r w:rsidRPr="002B00C9">
        <w:rPr>
          <w:vertAlign w:val="subscript"/>
        </w:rPr>
        <w:t xml:space="preserve">edge,high </w:t>
      </w:r>
      <w:r w:rsidRPr="002B00C9">
        <w:t>= F</w:t>
      </w:r>
      <w:r w:rsidRPr="002B00C9">
        <w:rPr>
          <w:vertAlign w:val="subscript"/>
        </w:rPr>
        <w:t xml:space="preserve">C,high </w:t>
      </w:r>
      <w:r w:rsidRPr="002B00C9">
        <w:t>+ F</w:t>
      </w:r>
      <w:r w:rsidRPr="002B00C9">
        <w:rPr>
          <w:vertAlign w:val="subscript"/>
        </w:rPr>
        <w:t>offset,high</w:t>
      </w:r>
    </w:p>
    <w:p w:rsidR="00770101" w:rsidRPr="002B00C9" w:rsidRDefault="00770101" w:rsidP="00770101">
      <w:bookmarkStart w:id="264" w:name="_Hlk522885966"/>
      <w:r w:rsidRPr="002B00C9">
        <w:t>The lower and upper frequency offsets depend on the transmission bandwidth configurations of the lowest and highest assigned edge component carrier and are defined as</w:t>
      </w:r>
    </w:p>
    <w:p w:rsidR="00770101" w:rsidRPr="002B00C9" w:rsidRDefault="00770101" w:rsidP="00770101">
      <w:pPr>
        <w:pStyle w:val="EQ"/>
        <w:jc w:val="center"/>
      </w:pPr>
      <w:r w:rsidRPr="002B00C9">
        <w:t>F</w:t>
      </w:r>
      <w:r w:rsidRPr="002B00C9">
        <w:rPr>
          <w:vertAlign w:val="subscript"/>
        </w:rPr>
        <w:t xml:space="preserve">offset,low </w:t>
      </w:r>
      <w:r w:rsidRPr="002B00C9">
        <w:t xml:space="preserve">= </w:t>
      </w:r>
      <w:r w:rsidRPr="002B00C9">
        <w:rPr>
          <w:lang w:val="en-US"/>
        </w:rPr>
        <w:t>(</w:t>
      </w:r>
      <w:r w:rsidRPr="002B00C9">
        <w:t>N</w:t>
      </w:r>
      <w:r w:rsidRPr="002B00C9">
        <w:rPr>
          <w:vertAlign w:val="subscript"/>
        </w:rPr>
        <w:t>RB,low</w:t>
      </w:r>
      <w:r w:rsidRPr="002B00C9">
        <w:rPr>
          <w:lang w:val="en-US"/>
        </w:rPr>
        <w:t>*12 + 1)*SCS</w:t>
      </w:r>
      <w:r w:rsidRPr="002B00C9">
        <w:rPr>
          <w:vertAlign w:val="subscript"/>
          <w:lang w:val="en-US"/>
        </w:rPr>
        <w:t>low</w:t>
      </w:r>
      <w:r w:rsidRPr="002B00C9">
        <w:t>/2 + BW</w:t>
      </w:r>
      <w:r w:rsidRPr="002B00C9">
        <w:rPr>
          <w:vertAlign w:val="subscript"/>
        </w:rPr>
        <w:t xml:space="preserve">GB </w:t>
      </w:r>
      <w:r w:rsidRPr="002B00C9">
        <w:t>(MHz)</w:t>
      </w:r>
    </w:p>
    <w:p w:rsidR="00770101" w:rsidRPr="002B00C9" w:rsidRDefault="00770101" w:rsidP="00770101">
      <w:pPr>
        <w:pStyle w:val="EQ"/>
        <w:jc w:val="center"/>
      </w:pPr>
      <w:r w:rsidRPr="002B00C9">
        <w:t>F</w:t>
      </w:r>
      <w:r w:rsidRPr="002B00C9">
        <w:rPr>
          <w:vertAlign w:val="subscript"/>
        </w:rPr>
        <w:t xml:space="preserve">offset,high </w:t>
      </w:r>
      <w:r w:rsidRPr="002B00C9">
        <w:t>= (N</w:t>
      </w:r>
      <w:r w:rsidRPr="002B00C9">
        <w:rPr>
          <w:vertAlign w:val="subscript"/>
        </w:rPr>
        <w:t>RB,high</w:t>
      </w:r>
      <w:r w:rsidRPr="002B00C9">
        <w:rPr>
          <w:lang w:val="en-US"/>
        </w:rPr>
        <w:t>*12 - 1)*SCS</w:t>
      </w:r>
      <w:r w:rsidRPr="002B00C9">
        <w:rPr>
          <w:vertAlign w:val="subscript"/>
          <w:lang w:val="en-US"/>
        </w:rPr>
        <w:t>high</w:t>
      </w:r>
      <w:r w:rsidRPr="002B00C9">
        <w:t>/2 + BW</w:t>
      </w:r>
      <w:r w:rsidRPr="002B00C9">
        <w:rPr>
          <w:vertAlign w:val="subscript"/>
        </w:rPr>
        <w:t xml:space="preserve">GB </w:t>
      </w:r>
      <w:r w:rsidRPr="002B00C9">
        <w:t>(MHz)</w:t>
      </w:r>
    </w:p>
    <w:p w:rsidR="00770101" w:rsidRPr="002B00C9" w:rsidRDefault="00770101" w:rsidP="00770101">
      <w:pPr>
        <w:pStyle w:val="EQ"/>
        <w:jc w:val="center"/>
      </w:pPr>
      <w:r w:rsidRPr="002B00C9">
        <w:t>BW</w:t>
      </w:r>
      <w:r w:rsidRPr="002B00C9">
        <w:rPr>
          <w:vertAlign w:val="subscript"/>
          <w:lang w:val="en-US"/>
        </w:rPr>
        <w:t>GB</w:t>
      </w:r>
      <w:r w:rsidRPr="002B00C9">
        <w:t xml:space="preserve"> = max(</w:t>
      </w:r>
      <w:r w:rsidRPr="002B00C9">
        <w:rPr>
          <w:lang w:val="en-US"/>
        </w:rPr>
        <w:t>BW</w:t>
      </w:r>
      <w:r w:rsidRPr="002B00C9">
        <w:rPr>
          <w:vertAlign w:val="subscript"/>
          <w:lang w:val="en-US"/>
        </w:rPr>
        <w:t>GB,Channel(k)</w:t>
      </w:r>
      <w:r w:rsidRPr="002B00C9">
        <w:t>)</w:t>
      </w:r>
    </w:p>
    <w:p w:rsidR="00770101" w:rsidRPr="002B00C9" w:rsidRDefault="00770101" w:rsidP="00770101">
      <w:pPr>
        <w:rPr>
          <w:lang w:val="en-US"/>
        </w:rPr>
      </w:pPr>
      <w:r w:rsidRPr="002B00C9">
        <w:t>BW</w:t>
      </w:r>
      <w:r w:rsidRPr="002B00C9">
        <w:rPr>
          <w:vertAlign w:val="subscript"/>
        </w:rPr>
        <w:t>GB</w:t>
      </w:r>
      <w:r w:rsidRPr="002B00C9">
        <w:rPr>
          <w:vertAlign w:val="subscript"/>
          <w:lang w:val="en-US"/>
        </w:rPr>
        <w:t xml:space="preserve">,Channel(k) </w:t>
      </w:r>
      <w:r w:rsidRPr="002B00C9">
        <w:t>is the minimum guard band defined in sub-clause 5.3.3</w:t>
      </w:r>
      <w:r w:rsidRPr="002B00C9">
        <w:rPr>
          <w:lang w:val="en-US"/>
        </w:rPr>
        <w:t xml:space="preserve"> of carrier k, </w:t>
      </w:r>
      <w:r w:rsidRPr="002B00C9">
        <w:t>while N</w:t>
      </w:r>
      <w:r w:rsidRPr="002B00C9">
        <w:rPr>
          <w:vertAlign w:val="subscript"/>
        </w:rPr>
        <w:t xml:space="preserve">RB,low </w:t>
      </w:r>
      <w:r w:rsidRPr="002B00C9">
        <w:t>and N</w:t>
      </w:r>
      <w:r w:rsidRPr="002B00C9">
        <w:rPr>
          <w:vertAlign w:val="subscript"/>
        </w:rPr>
        <w:t xml:space="preserve">RB,high </w:t>
      </w:r>
      <w:r w:rsidRPr="002B00C9">
        <w:t>are the transmission bandwidth configurations according to Table 5.</w:t>
      </w:r>
      <w:r w:rsidRPr="002B00C9">
        <w:rPr>
          <w:lang w:val="en-US"/>
        </w:rPr>
        <w:t>3.2</w:t>
      </w:r>
      <w:r w:rsidRPr="002B00C9">
        <w:t>-1 for the lowest and highest assigned component carrier, SCS</w:t>
      </w:r>
      <w:r w:rsidRPr="002B00C9">
        <w:rPr>
          <w:vertAlign w:val="subscript"/>
        </w:rPr>
        <w:t>low</w:t>
      </w:r>
      <w:r w:rsidRPr="002B00C9">
        <w:t xml:space="preserve"> and SCS</w:t>
      </w:r>
      <w:r w:rsidRPr="002B00C9">
        <w:rPr>
          <w:vertAlign w:val="subscript"/>
        </w:rPr>
        <w:t>high</w:t>
      </w:r>
      <w:r w:rsidRPr="002B00C9">
        <w:t xml:space="preserve"> are the sub-carrier spacing for the lowest and highest assigned component carrier respectively</w:t>
      </w:r>
      <w:r w:rsidRPr="002B00C9">
        <w:rPr>
          <w:lang w:val="en-US"/>
        </w:rPr>
        <w:t>.</w:t>
      </w:r>
    </w:p>
    <w:p w:rsidR="00770101" w:rsidRPr="002B00C9" w:rsidRDefault="00770101" w:rsidP="00770101">
      <w:r w:rsidRPr="002B00C9">
        <w:t xml:space="preserve">For intra-band non-contiguous carrier aggregation </w:t>
      </w:r>
      <w:r w:rsidRPr="002B00C9">
        <w:rPr>
          <w:i/>
          <w:iCs/>
        </w:rPr>
        <w:t>Sub-block Bandwidth</w:t>
      </w:r>
      <w:r w:rsidRPr="002B00C9">
        <w:t xml:space="preserve"> and </w:t>
      </w:r>
      <w:r w:rsidRPr="002B00C9">
        <w:rPr>
          <w:i/>
        </w:rPr>
        <w:t xml:space="preserve">Sub-block edges </w:t>
      </w:r>
      <w:r w:rsidRPr="002B00C9">
        <w:t>are defined as follows, see Figure 5.</w:t>
      </w:r>
      <w:r w:rsidRPr="002B00C9">
        <w:rPr>
          <w:lang w:val="en-US"/>
        </w:rPr>
        <w:t>3</w:t>
      </w:r>
      <w:r w:rsidRPr="002B00C9">
        <w:t>A</w:t>
      </w:r>
      <w:r w:rsidRPr="002B00C9">
        <w:rPr>
          <w:lang w:val="en-US"/>
        </w:rPr>
        <w:t>.3</w:t>
      </w:r>
      <w:r w:rsidRPr="002B00C9">
        <w:t>-2.</w:t>
      </w:r>
    </w:p>
    <w:bookmarkEnd w:id="264"/>
    <w:p w:rsidR="00770101" w:rsidRPr="002B00C9" w:rsidRDefault="00770101" w:rsidP="00770101">
      <w:pPr>
        <w:pStyle w:val="TF"/>
      </w:pPr>
      <w:r w:rsidRPr="002B00C9">
        <w:rPr>
          <w:rFonts w:cs="Arial"/>
          <w:noProof/>
        </w:rPr>
        <mc:AlternateContent>
          <mc:Choice Requires="wpg">
            <w:drawing>
              <wp:inline distT="0" distB="0" distL="0" distR="0" wp14:anchorId="3D133E8B" wp14:editId="265328F3">
                <wp:extent cx="6733540" cy="2711450"/>
                <wp:effectExtent l="0" t="0" r="10160" b="0"/>
                <wp:docPr id="448" name="Group 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33540" cy="2711450"/>
                          <a:chOff x="904" y="41612"/>
                          <a:chExt cx="10605" cy="4271"/>
                        </a:xfrm>
                      </wpg:grpSpPr>
                      <wps:wsp>
                        <wps:cNvPr id="449"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450" name="组合 2616"/>
                        <wpg:cNvGrpSpPr>
                          <a:grpSpLocks/>
                        </wpg:cNvGrpSpPr>
                        <wpg:grpSpPr bwMode="auto">
                          <a:xfrm>
                            <a:off x="904" y="41612"/>
                            <a:ext cx="10605" cy="4271"/>
                            <a:chOff x="904" y="41612"/>
                            <a:chExt cx="10605" cy="4272"/>
                          </a:xfrm>
                        </wpg:grpSpPr>
                        <wpg:grpSp>
                          <wpg:cNvPr id="451" name="组合 2617"/>
                          <wpg:cNvGrpSpPr>
                            <a:grpSpLocks/>
                          </wpg:cNvGrpSpPr>
                          <wpg:grpSpPr bwMode="auto">
                            <a:xfrm>
                              <a:off x="904" y="41612"/>
                              <a:ext cx="5466" cy="4205"/>
                              <a:chOff x="904" y="41612"/>
                              <a:chExt cx="5466" cy="4206"/>
                            </a:xfrm>
                          </wpg:grpSpPr>
                          <wps:wsp>
                            <wps:cNvPr id="45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453" name="组合 2619"/>
                            <wpg:cNvGrpSpPr>
                              <a:grpSpLocks/>
                            </wpg:cNvGrpSpPr>
                            <wpg:grpSpPr bwMode="auto">
                              <a:xfrm>
                                <a:off x="904" y="41612"/>
                                <a:ext cx="5466" cy="3876"/>
                                <a:chOff x="904" y="41612"/>
                                <a:chExt cx="5466" cy="3876"/>
                              </a:xfrm>
                            </wpg:grpSpPr>
                            <wpg:grpSp>
                              <wpg:cNvPr id="454" name="组合 2620"/>
                              <wpg:cNvGrpSpPr>
                                <a:grpSpLocks/>
                              </wpg:cNvGrpSpPr>
                              <wpg:grpSpPr bwMode="auto">
                                <a:xfrm>
                                  <a:off x="904" y="41612"/>
                                  <a:ext cx="5466" cy="3876"/>
                                  <a:chOff x="904" y="41617"/>
                                  <a:chExt cx="5466" cy="3876"/>
                                </a:xfrm>
                              </wpg:grpSpPr>
                              <wpg:grpSp>
                                <wpg:cNvPr id="455" name="组合 2621"/>
                                <wpg:cNvGrpSpPr>
                                  <a:grpSpLocks/>
                                </wpg:cNvGrpSpPr>
                                <wpg:grpSpPr bwMode="auto">
                                  <a:xfrm>
                                    <a:off x="904" y="41617"/>
                                    <a:ext cx="5466" cy="3876"/>
                                    <a:chOff x="904" y="41617"/>
                                    <a:chExt cx="5466" cy="3876"/>
                                  </a:xfrm>
                                </wpg:grpSpPr>
                                <wpg:grpSp>
                                  <wpg:cNvPr id="456" name="组合 2622"/>
                                  <wpg:cNvGrpSpPr>
                                    <a:grpSpLocks/>
                                  </wpg:cNvGrpSpPr>
                                  <wpg:grpSpPr bwMode="auto">
                                    <a:xfrm>
                                      <a:off x="1064" y="41617"/>
                                      <a:ext cx="5306" cy="3876"/>
                                      <a:chOff x="1064" y="41617"/>
                                      <a:chExt cx="5306" cy="3876"/>
                                    </a:xfrm>
                                  </wpg:grpSpPr>
                                  <wpg:grpSp>
                                    <wpg:cNvPr id="457" name="组合 2623"/>
                                    <wpg:cNvGrpSpPr>
                                      <a:grpSpLocks/>
                                    </wpg:cNvGrpSpPr>
                                    <wpg:grpSpPr bwMode="auto">
                                      <a:xfrm>
                                        <a:off x="1064" y="42085"/>
                                        <a:ext cx="5306" cy="3408"/>
                                        <a:chOff x="1064" y="42085"/>
                                        <a:chExt cx="5307" cy="3409"/>
                                      </a:xfrm>
                                    </wpg:grpSpPr>
                                    <wps:wsp>
                                      <wps:cNvPr id="45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5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460" name="组合 2626"/>
                                      <wpg:cNvGrpSpPr>
                                        <a:grpSpLocks/>
                                      </wpg:cNvGrpSpPr>
                                      <wpg:grpSpPr bwMode="auto">
                                        <a:xfrm>
                                          <a:off x="1064" y="42085"/>
                                          <a:ext cx="5307" cy="3385"/>
                                          <a:chOff x="1064" y="42085"/>
                                          <a:chExt cx="5307" cy="3386"/>
                                        </a:xfrm>
                                      </wpg:grpSpPr>
                                      <wpg:grpSp>
                                        <wpg:cNvPr id="461" name="组合 2627"/>
                                        <wpg:cNvGrpSpPr>
                                          <a:grpSpLocks/>
                                        </wpg:cNvGrpSpPr>
                                        <wpg:grpSpPr bwMode="auto">
                                          <a:xfrm>
                                            <a:off x="1453" y="42085"/>
                                            <a:ext cx="4918" cy="2095"/>
                                            <a:chOff x="1453" y="42085"/>
                                            <a:chExt cx="4919" cy="2096"/>
                                          </a:xfrm>
                                        </wpg:grpSpPr>
                                        <wpg:grpSp>
                                          <wpg:cNvPr id="462" name="组合 2628"/>
                                          <wpg:cNvGrpSpPr>
                                            <a:grpSpLocks/>
                                          </wpg:cNvGrpSpPr>
                                          <wpg:grpSpPr bwMode="auto">
                                            <a:xfrm>
                                              <a:off x="1455" y="43066"/>
                                              <a:ext cx="4917" cy="1115"/>
                                              <a:chOff x="1526" y="42130"/>
                                              <a:chExt cx="5100" cy="1165"/>
                                            </a:xfrm>
                                          </wpg:grpSpPr>
                                          <wps:wsp>
                                            <wps:cNvPr id="46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4"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46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467" name="组合 2633"/>
                                            <wpg:cNvGrpSpPr>
                                              <a:grpSpLocks/>
                                            </wpg:cNvGrpSpPr>
                                            <wpg:grpSpPr bwMode="auto">
                                              <a:xfrm>
                                                <a:off x="1526" y="42130"/>
                                                <a:ext cx="5100" cy="1165"/>
                                                <a:chOff x="1526" y="42129"/>
                                                <a:chExt cx="5081" cy="1167"/>
                                              </a:xfrm>
                                            </wpg:grpSpPr>
                                            <wpg:grpSp>
                                              <wpg:cNvPr id="468" name="组合 1967"/>
                                              <wpg:cNvGrpSpPr>
                                                <a:grpSpLocks/>
                                              </wpg:cNvGrpSpPr>
                                              <wpg:grpSpPr bwMode="auto">
                                                <a:xfrm>
                                                  <a:off x="3141" y="42176"/>
                                                  <a:ext cx="87" cy="912"/>
                                                  <a:chOff x="1222" y="1690"/>
                                                  <a:chExt cx="243" cy="1684"/>
                                                </a:xfrm>
                                              </wpg:grpSpPr>
                                              <wps:wsp>
                                                <wps:cNvPr id="469"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0"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71" name="组合 2637"/>
                                              <wpg:cNvGrpSpPr>
                                                <a:grpSpLocks/>
                                              </wpg:cNvGrpSpPr>
                                              <wpg:grpSpPr bwMode="auto">
                                                <a:xfrm>
                                                  <a:off x="1526" y="42129"/>
                                                  <a:ext cx="5081" cy="1167"/>
                                                  <a:chOff x="1526" y="42129"/>
                                                  <a:chExt cx="5081" cy="1168"/>
                                                </a:xfrm>
                                              </wpg:grpSpPr>
                                              <wpg:grpSp>
                                                <wpg:cNvPr id="472" name="组合 1929"/>
                                                <wpg:cNvGrpSpPr>
                                                  <a:grpSpLocks/>
                                                </wpg:cNvGrpSpPr>
                                                <wpg:grpSpPr bwMode="auto">
                                                  <a:xfrm>
                                                    <a:off x="4284" y="42183"/>
                                                    <a:ext cx="87" cy="912"/>
                                                    <a:chOff x="1222" y="1690"/>
                                                    <a:chExt cx="243" cy="1684"/>
                                                  </a:xfrm>
                                                </wpg:grpSpPr>
                                                <wps:wsp>
                                                  <wps:cNvPr id="473"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4"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75" name="组合 1932"/>
                                                <wpg:cNvGrpSpPr>
                                                  <a:grpSpLocks/>
                                                </wpg:cNvGrpSpPr>
                                                <wpg:grpSpPr bwMode="auto">
                                                  <a:xfrm>
                                                    <a:off x="3061" y="42183"/>
                                                    <a:ext cx="87" cy="912"/>
                                                    <a:chOff x="738" y="1687"/>
                                                    <a:chExt cx="242" cy="1684"/>
                                                  </a:xfrm>
                                                </wpg:grpSpPr>
                                                <wps:wsp>
                                                  <wps:cNvPr id="476"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7"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478"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479" name="组合 1937"/>
                                                <wpg:cNvGrpSpPr>
                                                  <a:grpSpLocks/>
                                                </wpg:cNvGrpSpPr>
                                                <wpg:grpSpPr bwMode="auto">
                                                  <a:xfrm>
                                                    <a:off x="4098" y="42183"/>
                                                    <a:ext cx="90" cy="912"/>
                                                    <a:chOff x="738" y="1687"/>
                                                    <a:chExt cx="242" cy="1684"/>
                                                  </a:xfrm>
                                                </wpg:grpSpPr>
                                                <wps:wsp>
                                                  <wps:cNvPr id="480"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1"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2" name="组合 1940"/>
                                                <wpg:cNvGrpSpPr>
                                                  <a:grpSpLocks/>
                                                </wpg:cNvGrpSpPr>
                                                <wpg:grpSpPr bwMode="auto">
                                                  <a:xfrm>
                                                    <a:off x="4007" y="42183"/>
                                                    <a:ext cx="84" cy="912"/>
                                                    <a:chOff x="738" y="1687"/>
                                                    <a:chExt cx="242" cy="1684"/>
                                                  </a:xfrm>
                                                </wpg:grpSpPr>
                                                <wps:wsp>
                                                  <wps:cNvPr id="483"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4"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5" name="组合 1943"/>
                                                <wpg:cNvGrpSpPr>
                                                  <a:grpSpLocks/>
                                                </wpg:cNvGrpSpPr>
                                                <wpg:grpSpPr bwMode="auto">
                                                  <a:xfrm>
                                                    <a:off x="3838" y="42183"/>
                                                    <a:ext cx="89" cy="912"/>
                                                    <a:chOff x="1222" y="1690"/>
                                                    <a:chExt cx="243" cy="1684"/>
                                                  </a:xfrm>
                                                </wpg:grpSpPr>
                                                <wps:wsp>
                                                  <wps:cNvPr id="486"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7"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8" name="组合 1946"/>
                                                <wpg:cNvGrpSpPr>
                                                  <a:grpSpLocks/>
                                                </wpg:cNvGrpSpPr>
                                                <wpg:grpSpPr bwMode="auto">
                                                  <a:xfrm>
                                                    <a:off x="3927" y="42187"/>
                                                    <a:ext cx="87" cy="910"/>
                                                    <a:chOff x="738" y="1687"/>
                                                    <a:chExt cx="242" cy="1684"/>
                                                  </a:xfrm>
                                                </wpg:grpSpPr>
                                                <wps:wsp>
                                                  <wps:cNvPr id="489"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0"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1" name="组合 1949"/>
                                                <wpg:cNvGrpSpPr>
                                                  <a:grpSpLocks/>
                                                </wpg:cNvGrpSpPr>
                                                <wpg:grpSpPr bwMode="auto">
                                                  <a:xfrm>
                                                    <a:off x="4190" y="42183"/>
                                                    <a:ext cx="84" cy="912"/>
                                                    <a:chOff x="738" y="1687"/>
                                                    <a:chExt cx="242" cy="1684"/>
                                                  </a:xfrm>
                                                </wpg:grpSpPr>
                                                <wps:wsp>
                                                  <wps:cNvPr id="492"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3"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4" name="组合 1952"/>
                                                <wpg:cNvGrpSpPr>
                                                  <a:grpSpLocks/>
                                                </wpg:cNvGrpSpPr>
                                                <wpg:grpSpPr bwMode="auto">
                                                  <a:xfrm>
                                                    <a:off x="3751" y="42187"/>
                                                    <a:ext cx="84" cy="908"/>
                                                    <a:chOff x="1222" y="1690"/>
                                                    <a:chExt cx="243" cy="1684"/>
                                                  </a:xfrm>
                                                </wpg:grpSpPr>
                                                <wps:wsp>
                                                  <wps:cNvPr id="495"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6"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7" name="组合 1955"/>
                                                <wpg:cNvGrpSpPr>
                                                  <a:grpSpLocks/>
                                                </wpg:cNvGrpSpPr>
                                                <wpg:grpSpPr bwMode="auto">
                                                  <a:xfrm>
                                                    <a:off x="3662" y="42185"/>
                                                    <a:ext cx="89" cy="910"/>
                                                    <a:chOff x="738" y="1687"/>
                                                    <a:chExt cx="242" cy="1684"/>
                                                  </a:xfrm>
                                                </wpg:grpSpPr>
                                                <wps:wsp>
                                                  <wps:cNvPr id="498"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9"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0" name="组合 1958"/>
                                                <wpg:cNvGrpSpPr>
                                                  <a:grpSpLocks/>
                                                </wpg:cNvGrpSpPr>
                                                <wpg:grpSpPr bwMode="auto">
                                                  <a:xfrm>
                                                    <a:off x="3577" y="42183"/>
                                                    <a:ext cx="85" cy="912"/>
                                                    <a:chOff x="738" y="1687"/>
                                                    <a:chExt cx="242" cy="1684"/>
                                                  </a:xfrm>
                                                </wpg:grpSpPr>
                                                <wps:wsp>
                                                  <wps:cNvPr id="501"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2"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3" name="组合 1961"/>
                                                <wpg:cNvGrpSpPr>
                                                  <a:grpSpLocks/>
                                                </wpg:cNvGrpSpPr>
                                                <wpg:grpSpPr bwMode="auto">
                                                  <a:xfrm>
                                                    <a:off x="3404" y="42183"/>
                                                    <a:ext cx="86" cy="912"/>
                                                    <a:chOff x="738" y="1687"/>
                                                    <a:chExt cx="242" cy="1684"/>
                                                  </a:xfrm>
                                                </wpg:grpSpPr>
                                                <wps:wsp>
                                                  <wps:cNvPr id="504"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5"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6" name="组合 1964"/>
                                                <wpg:cNvGrpSpPr>
                                                  <a:grpSpLocks/>
                                                </wpg:cNvGrpSpPr>
                                                <wpg:grpSpPr bwMode="auto">
                                                  <a:xfrm>
                                                    <a:off x="3321" y="42176"/>
                                                    <a:ext cx="87" cy="912"/>
                                                    <a:chOff x="738" y="1687"/>
                                                    <a:chExt cx="242" cy="1684"/>
                                                  </a:xfrm>
                                                </wpg:grpSpPr>
                                                <wps:wsp>
                                                  <wps:cNvPr id="507"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8"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9" name="组合 1970"/>
                                                <wpg:cNvGrpSpPr>
                                                  <a:grpSpLocks/>
                                                </wpg:cNvGrpSpPr>
                                                <wpg:grpSpPr bwMode="auto">
                                                  <a:xfrm>
                                                    <a:off x="3235" y="42178"/>
                                                    <a:ext cx="86" cy="912"/>
                                                    <a:chOff x="738" y="1687"/>
                                                    <a:chExt cx="242" cy="1684"/>
                                                  </a:xfrm>
                                                </wpg:grpSpPr>
                                                <wps:wsp>
                                                  <wps:cNvPr id="510"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11"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12" name="组合 1973"/>
                                                <wpg:cNvGrpSpPr>
                                                  <a:grpSpLocks/>
                                                </wpg:cNvGrpSpPr>
                                                <wpg:grpSpPr bwMode="auto">
                                                  <a:xfrm>
                                                    <a:off x="3490" y="42183"/>
                                                    <a:ext cx="83" cy="912"/>
                                                    <a:chOff x="738" y="1687"/>
                                                    <a:chExt cx="242" cy="1684"/>
                                                  </a:xfrm>
                                                </wpg:grpSpPr>
                                                <wps:wsp>
                                                  <wps:cNvPr id="513"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14"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515"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16"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17"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18" name="组合 1990"/>
                                                <wpg:cNvGrpSpPr>
                                                  <a:grpSpLocks/>
                                                </wpg:cNvGrpSpPr>
                                                <wpg:grpSpPr bwMode="auto">
                                                  <a:xfrm>
                                                    <a:off x="5765" y="42187"/>
                                                    <a:ext cx="87" cy="912"/>
                                                    <a:chOff x="738" y="1687"/>
                                                    <a:chExt cx="242" cy="1684"/>
                                                  </a:xfrm>
                                                </wpg:grpSpPr>
                                                <wps:wsp>
                                                  <wps:cNvPr id="519"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1" name="组合 1993"/>
                                                <wpg:cNvGrpSpPr>
                                                  <a:grpSpLocks/>
                                                </wpg:cNvGrpSpPr>
                                                <wpg:grpSpPr bwMode="auto">
                                                  <a:xfrm>
                                                    <a:off x="5584" y="42189"/>
                                                    <a:ext cx="89" cy="912"/>
                                                    <a:chOff x="738" y="1687"/>
                                                    <a:chExt cx="242" cy="1684"/>
                                                  </a:xfrm>
                                                </wpg:grpSpPr>
                                                <wps:wsp>
                                                  <wps:cNvPr id="522"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4" name="组合 1996"/>
                                                <wpg:cNvGrpSpPr>
                                                  <a:grpSpLocks/>
                                                </wpg:cNvGrpSpPr>
                                                <wpg:grpSpPr bwMode="auto">
                                                  <a:xfrm>
                                                    <a:off x="5502" y="42189"/>
                                                    <a:ext cx="84" cy="912"/>
                                                    <a:chOff x="738" y="1687"/>
                                                    <a:chExt cx="242" cy="1684"/>
                                                  </a:xfrm>
                                                </wpg:grpSpPr>
                                                <wps:wsp>
                                                  <wps:cNvPr id="525"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7" name="组合 1999"/>
                                                <wpg:cNvGrpSpPr>
                                                  <a:grpSpLocks/>
                                                </wpg:cNvGrpSpPr>
                                                <wpg:grpSpPr bwMode="auto">
                                                  <a:xfrm>
                                                    <a:off x="5326" y="42189"/>
                                                    <a:ext cx="87" cy="912"/>
                                                    <a:chOff x="1222" y="1690"/>
                                                    <a:chExt cx="243" cy="1684"/>
                                                  </a:xfrm>
                                                </wpg:grpSpPr>
                                                <wps:wsp>
                                                  <wps:cNvPr id="528"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0" name="组合 2002"/>
                                                <wpg:cNvGrpSpPr>
                                                  <a:grpSpLocks/>
                                                </wpg:cNvGrpSpPr>
                                                <wpg:grpSpPr bwMode="auto">
                                                  <a:xfrm>
                                                    <a:off x="5406" y="42191"/>
                                                    <a:ext cx="87" cy="912"/>
                                                    <a:chOff x="738" y="1687"/>
                                                    <a:chExt cx="242" cy="1684"/>
                                                  </a:xfrm>
                                                </wpg:grpSpPr>
                                                <wps:wsp>
                                                  <wps:cNvPr id="531"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2"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3" name="组合 2005"/>
                                                <wpg:cNvGrpSpPr>
                                                  <a:grpSpLocks/>
                                                </wpg:cNvGrpSpPr>
                                                <wpg:grpSpPr bwMode="auto">
                                                  <a:xfrm>
                                                    <a:off x="5678" y="42189"/>
                                                    <a:ext cx="82" cy="912"/>
                                                    <a:chOff x="738" y="1687"/>
                                                    <a:chExt cx="242" cy="1684"/>
                                                  </a:xfrm>
                                                </wpg:grpSpPr>
                                                <wps:wsp>
                                                  <wps:cNvPr id="534"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6" name="组合 2008"/>
                                                <wpg:cNvGrpSpPr>
                                                  <a:grpSpLocks/>
                                                </wpg:cNvGrpSpPr>
                                                <wpg:grpSpPr bwMode="auto">
                                                  <a:xfrm>
                                                    <a:off x="5237" y="42191"/>
                                                    <a:ext cx="87" cy="912"/>
                                                    <a:chOff x="1222" y="1690"/>
                                                    <a:chExt cx="243" cy="1684"/>
                                                  </a:xfrm>
                                                </wpg:grpSpPr>
                                                <wps:wsp>
                                                  <wps:cNvPr id="537"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8"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9" name="组合 2011"/>
                                                <wpg:cNvGrpSpPr>
                                                  <a:grpSpLocks/>
                                                </wpg:cNvGrpSpPr>
                                                <wpg:grpSpPr bwMode="auto">
                                                  <a:xfrm>
                                                    <a:off x="5150" y="42189"/>
                                                    <a:ext cx="87" cy="914"/>
                                                    <a:chOff x="738" y="1687"/>
                                                    <a:chExt cx="242" cy="1684"/>
                                                  </a:xfrm>
                                                </wpg:grpSpPr>
                                                <wps:wsp>
                                                  <wps:cNvPr id="540"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1"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2" name="组合 2014"/>
                                                <wpg:cNvGrpSpPr>
                                                  <a:grpSpLocks/>
                                                </wpg:cNvGrpSpPr>
                                                <wpg:grpSpPr bwMode="auto">
                                                  <a:xfrm>
                                                    <a:off x="5063" y="42189"/>
                                                    <a:ext cx="87" cy="912"/>
                                                    <a:chOff x="738" y="1687"/>
                                                    <a:chExt cx="242" cy="1684"/>
                                                  </a:xfrm>
                                                </wpg:grpSpPr>
                                                <wps:wsp>
                                                  <wps:cNvPr id="543"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4"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5" name="组合 2017"/>
                                                <wpg:cNvGrpSpPr>
                                                  <a:grpSpLocks/>
                                                </wpg:cNvGrpSpPr>
                                                <wpg:grpSpPr bwMode="auto">
                                                  <a:xfrm>
                                                    <a:off x="4889" y="42189"/>
                                                    <a:ext cx="87" cy="912"/>
                                                    <a:chOff x="738" y="1687"/>
                                                    <a:chExt cx="242" cy="1684"/>
                                                  </a:xfrm>
                                                </wpg:grpSpPr>
                                                <wps:wsp>
                                                  <wps:cNvPr id="546"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7"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8" name="组合 2020"/>
                                                <wpg:cNvGrpSpPr>
                                                  <a:grpSpLocks/>
                                                </wpg:cNvGrpSpPr>
                                                <wpg:grpSpPr bwMode="auto">
                                                  <a:xfrm>
                                                    <a:off x="4807" y="42183"/>
                                                    <a:ext cx="89" cy="912"/>
                                                    <a:chOff x="738" y="1687"/>
                                                    <a:chExt cx="242" cy="1684"/>
                                                  </a:xfrm>
                                                </wpg:grpSpPr>
                                                <wps:wsp>
                                                  <wps:cNvPr id="549"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0"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1" name="组合 2023"/>
                                                <wpg:cNvGrpSpPr>
                                                  <a:grpSpLocks/>
                                                </wpg:cNvGrpSpPr>
                                                <wpg:grpSpPr bwMode="auto">
                                                  <a:xfrm>
                                                    <a:off x="4636" y="42183"/>
                                                    <a:ext cx="84" cy="912"/>
                                                    <a:chOff x="1222" y="1690"/>
                                                    <a:chExt cx="243" cy="1684"/>
                                                  </a:xfrm>
                                                </wpg:grpSpPr>
                                                <wps:wsp>
                                                  <wps:cNvPr id="552"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3"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4" name="组合 2026"/>
                                                <wpg:cNvGrpSpPr>
                                                  <a:grpSpLocks/>
                                                </wpg:cNvGrpSpPr>
                                                <wpg:grpSpPr bwMode="auto">
                                                  <a:xfrm>
                                                    <a:off x="4720" y="42187"/>
                                                    <a:ext cx="87" cy="910"/>
                                                    <a:chOff x="738" y="1687"/>
                                                    <a:chExt cx="242" cy="1684"/>
                                                  </a:xfrm>
                                                </wpg:grpSpPr>
                                                <wps:wsp>
                                                  <wps:cNvPr id="555"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6"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 name="组合 2029"/>
                                                <wpg:cNvGrpSpPr>
                                                  <a:grpSpLocks/>
                                                </wpg:cNvGrpSpPr>
                                                <wpg:grpSpPr bwMode="auto">
                                                  <a:xfrm>
                                                    <a:off x="4976" y="42189"/>
                                                    <a:ext cx="82" cy="912"/>
                                                    <a:chOff x="738" y="1687"/>
                                                    <a:chExt cx="242" cy="1684"/>
                                                  </a:xfrm>
                                                </wpg:grpSpPr>
                                                <wps:wsp>
                                                  <wps:cNvPr id="558"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9"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0" name="组合 2032"/>
                                                <wpg:cNvGrpSpPr>
                                                  <a:grpSpLocks/>
                                                </wpg:cNvGrpSpPr>
                                                <wpg:grpSpPr bwMode="auto">
                                                  <a:xfrm>
                                                    <a:off x="5849" y="42187"/>
                                                    <a:ext cx="85" cy="910"/>
                                                    <a:chOff x="6345" y="1687"/>
                                                    <a:chExt cx="242" cy="1685"/>
                                                  </a:xfrm>
                                                </wpg:grpSpPr>
                                                <wps:wsp>
                                                  <wps:cNvPr id="561"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2"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3" name="组合 2035"/>
                                                <wpg:cNvGrpSpPr>
                                                  <a:grpSpLocks/>
                                                </wpg:cNvGrpSpPr>
                                                <wpg:grpSpPr bwMode="auto">
                                                  <a:xfrm>
                                                    <a:off x="4544" y="42187"/>
                                                    <a:ext cx="87" cy="908"/>
                                                    <a:chOff x="1222" y="1690"/>
                                                    <a:chExt cx="243" cy="1684"/>
                                                  </a:xfrm>
                                                </wpg:grpSpPr>
                                                <wps:wsp>
                                                  <wps:cNvPr id="564"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5"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6" name="组合 2038"/>
                                                <wpg:cNvGrpSpPr>
                                                  <a:grpSpLocks/>
                                                </wpg:cNvGrpSpPr>
                                                <wpg:grpSpPr bwMode="auto">
                                                  <a:xfrm>
                                                    <a:off x="4457" y="42185"/>
                                                    <a:ext cx="87" cy="910"/>
                                                    <a:chOff x="738" y="1687"/>
                                                    <a:chExt cx="242" cy="1684"/>
                                                  </a:xfrm>
                                                </wpg:grpSpPr>
                                                <wps:wsp>
                                                  <wps:cNvPr id="567"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8"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9" name="组合 2044"/>
                                                <wpg:cNvGrpSpPr>
                                                  <a:grpSpLocks/>
                                                </wpg:cNvGrpSpPr>
                                                <wpg:grpSpPr bwMode="auto">
                                                  <a:xfrm>
                                                    <a:off x="2803" y="42180"/>
                                                    <a:ext cx="89" cy="912"/>
                                                    <a:chOff x="738" y="1687"/>
                                                    <a:chExt cx="242" cy="1684"/>
                                                  </a:xfrm>
                                                </wpg:grpSpPr>
                                                <wps:wsp>
                                                  <wps:cNvPr id="570"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1"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2" name="组合 2047"/>
                                                <wpg:cNvGrpSpPr>
                                                  <a:grpSpLocks/>
                                                </wpg:cNvGrpSpPr>
                                                <wpg:grpSpPr bwMode="auto">
                                                  <a:xfrm>
                                                    <a:off x="2624" y="42182"/>
                                                    <a:ext cx="87" cy="912"/>
                                                    <a:chOff x="738" y="1687"/>
                                                    <a:chExt cx="242" cy="1684"/>
                                                  </a:xfrm>
                                                </wpg:grpSpPr>
                                                <wps:wsp>
                                                  <wps:cNvPr id="573"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4"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5" name="组合 2050"/>
                                                <wpg:cNvGrpSpPr>
                                                  <a:grpSpLocks/>
                                                </wpg:cNvGrpSpPr>
                                                <wpg:grpSpPr bwMode="auto">
                                                  <a:xfrm>
                                                    <a:off x="2535" y="42182"/>
                                                    <a:ext cx="85" cy="912"/>
                                                    <a:chOff x="738" y="1687"/>
                                                    <a:chExt cx="242" cy="1684"/>
                                                  </a:xfrm>
                                                </wpg:grpSpPr>
                                                <wps:wsp>
                                                  <wps:cNvPr id="576"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7"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8" name="组合 2053"/>
                                                <wpg:cNvGrpSpPr>
                                                  <a:grpSpLocks/>
                                                </wpg:cNvGrpSpPr>
                                                <wpg:grpSpPr bwMode="auto">
                                                  <a:xfrm>
                                                    <a:off x="2359" y="42182"/>
                                                    <a:ext cx="87" cy="912"/>
                                                    <a:chOff x="1222" y="1690"/>
                                                    <a:chExt cx="243" cy="1684"/>
                                                  </a:xfrm>
                                                </wpg:grpSpPr>
                                                <wps:wsp>
                                                  <wps:cNvPr id="579"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0"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1" name="组合 2056"/>
                                                <wpg:cNvGrpSpPr>
                                                  <a:grpSpLocks/>
                                                </wpg:cNvGrpSpPr>
                                                <wpg:grpSpPr bwMode="auto">
                                                  <a:xfrm>
                                                    <a:off x="2446" y="42184"/>
                                                    <a:ext cx="87" cy="912"/>
                                                    <a:chOff x="738" y="1687"/>
                                                    <a:chExt cx="242" cy="1684"/>
                                                  </a:xfrm>
                                                </wpg:grpSpPr>
                                                <wps:wsp>
                                                  <wps:cNvPr id="582"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3"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4" name="组合 2059"/>
                                                <wpg:cNvGrpSpPr>
                                                  <a:grpSpLocks/>
                                                </wpg:cNvGrpSpPr>
                                                <wpg:grpSpPr bwMode="auto">
                                                  <a:xfrm>
                                                    <a:off x="2718" y="42182"/>
                                                    <a:ext cx="85" cy="912"/>
                                                    <a:chOff x="738" y="1687"/>
                                                    <a:chExt cx="242" cy="1684"/>
                                                  </a:xfrm>
                                                </wpg:grpSpPr>
                                                <wps:wsp>
                                                  <wps:cNvPr id="585"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6"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7" name="组合 2062"/>
                                                <wpg:cNvGrpSpPr>
                                                  <a:grpSpLocks/>
                                                </wpg:cNvGrpSpPr>
                                                <wpg:grpSpPr bwMode="auto">
                                                  <a:xfrm>
                                                    <a:off x="2268" y="42184"/>
                                                    <a:ext cx="89" cy="912"/>
                                                    <a:chOff x="1222" y="1690"/>
                                                    <a:chExt cx="243" cy="1684"/>
                                                  </a:xfrm>
                                                </wpg:grpSpPr>
                                                <wps:wsp>
                                                  <wps:cNvPr id="588"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9"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0" name="组合 2065"/>
                                                <wpg:cNvGrpSpPr>
                                                  <a:grpSpLocks/>
                                                </wpg:cNvGrpSpPr>
                                                <wpg:grpSpPr bwMode="auto">
                                                  <a:xfrm>
                                                    <a:off x="2199" y="42182"/>
                                                    <a:ext cx="85" cy="914"/>
                                                    <a:chOff x="738" y="1687"/>
                                                    <a:chExt cx="242" cy="1684"/>
                                                  </a:xfrm>
                                                </wpg:grpSpPr>
                                                <wps:wsp>
                                                  <wps:cNvPr id="591"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2"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3" name="组合 2068"/>
                                                <wpg:cNvGrpSpPr>
                                                  <a:grpSpLocks/>
                                                </wpg:cNvGrpSpPr>
                                                <wpg:grpSpPr bwMode="auto">
                                                  <a:xfrm>
                                                    <a:off x="2115" y="42182"/>
                                                    <a:ext cx="89" cy="912"/>
                                                    <a:chOff x="738" y="1687"/>
                                                    <a:chExt cx="242" cy="1684"/>
                                                  </a:xfrm>
                                                </wpg:grpSpPr>
                                                <wps:wsp>
                                                  <wps:cNvPr id="594"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5"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6" name="组合 2071"/>
                                                <wpg:cNvGrpSpPr>
                                                  <a:grpSpLocks/>
                                                </wpg:cNvGrpSpPr>
                                                <wpg:grpSpPr bwMode="auto">
                                                  <a:xfrm>
                                                    <a:off x="1961" y="42182"/>
                                                    <a:ext cx="86" cy="912"/>
                                                    <a:chOff x="738" y="1687"/>
                                                    <a:chExt cx="242" cy="1684"/>
                                                  </a:xfrm>
                                                </wpg:grpSpPr>
                                                <wps:wsp>
                                                  <wps:cNvPr id="597"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8"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9" name="组合 2074"/>
                                                <wpg:cNvGrpSpPr>
                                                  <a:grpSpLocks/>
                                                </wpg:cNvGrpSpPr>
                                                <wpg:grpSpPr bwMode="auto">
                                                  <a:xfrm>
                                                    <a:off x="1878" y="42176"/>
                                                    <a:ext cx="90" cy="912"/>
                                                    <a:chOff x="738" y="1687"/>
                                                    <a:chExt cx="242" cy="1684"/>
                                                  </a:xfrm>
                                                </wpg:grpSpPr>
                                                <wps:wsp>
                                                  <wps:cNvPr id="600"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1"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2" name="组合 2077"/>
                                                <wpg:cNvGrpSpPr>
                                                  <a:grpSpLocks/>
                                                </wpg:cNvGrpSpPr>
                                                <wpg:grpSpPr bwMode="auto">
                                                  <a:xfrm>
                                                    <a:off x="1705" y="42176"/>
                                                    <a:ext cx="87" cy="912"/>
                                                    <a:chOff x="1222" y="1690"/>
                                                    <a:chExt cx="243" cy="1684"/>
                                                  </a:xfrm>
                                                </wpg:grpSpPr>
                                                <wps:wsp>
                                                  <wps:cNvPr id="603"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4"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5" name="组合 2080"/>
                                                <wpg:cNvGrpSpPr>
                                                  <a:grpSpLocks/>
                                                </wpg:cNvGrpSpPr>
                                                <wpg:grpSpPr bwMode="auto">
                                                  <a:xfrm>
                                                    <a:off x="1792" y="42180"/>
                                                    <a:ext cx="86" cy="910"/>
                                                    <a:chOff x="738" y="1687"/>
                                                    <a:chExt cx="242" cy="1684"/>
                                                  </a:xfrm>
                                                </wpg:grpSpPr>
                                                <wps:wsp>
                                                  <wps:cNvPr id="606"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7"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8" name="组合 2083"/>
                                                <wpg:cNvGrpSpPr>
                                                  <a:grpSpLocks/>
                                                </wpg:cNvGrpSpPr>
                                                <wpg:grpSpPr bwMode="auto">
                                                  <a:xfrm>
                                                    <a:off x="2036" y="42182"/>
                                                    <a:ext cx="83" cy="912"/>
                                                    <a:chOff x="738" y="1687"/>
                                                    <a:chExt cx="242" cy="1684"/>
                                                  </a:xfrm>
                                                </wpg:grpSpPr>
                                                <wps:wsp>
                                                  <wps:cNvPr id="609"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0"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1" name="组合 2097"/>
                                                <wpg:cNvGrpSpPr>
                                                  <a:grpSpLocks/>
                                                </wpg:cNvGrpSpPr>
                                                <wpg:grpSpPr bwMode="auto">
                                                  <a:xfrm>
                                                    <a:off x="2887" y="42180"/>
                                                    <a:ext cx="87" cy="910"/>
                                                    <a:chOff x="6345" y="1687"/>
                                                    <a:chExt cx="242" cy="1685"/>
                                                  </a:xfrm>
                                                </wpg:grpSpPr>
                                                <wps:wsp>
                                                  <wps:cNvPr id="612"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3"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4" name="组合 2100"/>
                                                <wpg:cNvGrpSpPr>
                                                  <a:grpSpLocks/>
                                                </wpg:cNvGrpSpPr>
                                                <wpg:grpSpPr bwMode="auto">
                                                  <a:xfrm>
                                                    <a:off x="1616" y="42180"/>
                                                    <a:ext cx="86" cy="908"/>
                                                    <a:chOff x="1222" y="1690"/>
                                                    <a:chExt cx="243" cy="1684"/>
                                                  </a:xfrm>
                                                </wpg:grpSpPr>
                                                <wps:wsp>
                                                  <wps:cNvPr id="615"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6"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7" name="组合 2103"/>
                                                <wpg:cNvGrpSpPr>
                                                  <a:grpSpLocks/>
                                                </wpg:cNvGrpSpPr>
                                                <wpg:grpSpPr bwMode="auto">
                                                  <a:xfrm>
                                                    <a:off x="1526" y="42178"/>
                                                    <a:ext cx="90" cy="910"/>
                                                    <a:chOff x="738" y="1687"/>
                                                    <a:chExt cx="242" cy="1684"/>
                                                  </a:xfrm>
                                                </wpg:grpSpPr>
                                                <wps:wsp>
                                                  <wps:cNvPr id="618"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9"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620" name="组合 2786"/>
                                          <wpg:cNvGrpSpPr>
                                            <a:grpSpLocks/>
                                          </wpg:cNvGrpSpPr>
                                          <wpg:grpSpPr bwMode="auto">
                                            <a:xfrm>
                                              <a:off x="1453" y="42085"/>
                                              <a:ext cx="4269" cy="1941"/>
                                              <a:chOff x="1479" y="41105"/>
                                              <a:chExt cx="4471" cy="2025"/>
                                            </a:xfrm>
                                          </wpg:grpSpPr>
                                          <wps:wsp>
                                            <wps:cNvPr id="62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62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627"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28"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629" name="组合 2795"/>
                                        <wpg:cNvGrpSpPr>
                                          <a:grpSpLocks/>
                                        </wpg:cNvGrpSpPr>
                                        <wpg:grpSpPr bwMode="auto">
                                          <a:xfrm>
                                            <a:off x="1064" y="43998"/>
                                            <a:ext cx="5004" cy="1473"/>
                                            <a:chOff x="1064" y="43998"/>
                                            <a:chExt cx="5004" cy="1473"/>
                                          </a:xfrm>
                                        </wpg:grpSpPr>
                                        <wps:wsp>
                                          <wps:cNvPr id="630"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631"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632"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633"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34"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val="en-US" w:eastAsia="zh-CN"/>
                                                  </w:rPr>
                                                  <w:t>,high</w:t>
                                                </w:r>
                                              </w:p>
                                              <w:p w:rsidR="00770101" w:rsidRDefault="00770101" w:rsidP="00770101">
                                                <w:pPr>
                                                  <w:rPr>
                                                    <w:rFonts w:ascii="Arial" w:hAnsi="Arial"/>
                                                    <w:color w:val="000000"/>
                                                    <w:sz w:val="36"/>
                                                  </w:rPr>
                                                </w:pPr>
                                              </w:p>
                                            </w:txbxContent>
                                          </wps:txbx>
                                          <wps:bodyPr rot="0" vert="horz" wrap="square" lIns="0" tIns="0" rIns="0" bIns="0" anchor="t" anchorCtr="0" upright="1">
                                            <a:noAutofit/>
                                          </wps:bodyPr>
                                        </wps:wsp>
                                        <wps:wsp>
                                          <wps:cNvPr id="635"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val="en-US" w:eastAsia="zh-CN"/>
                                                  </w:rPr>
                                                  <w:t>,low</w:t>
                                                </w:r>
                                              </w:p>
                                              <w:p w:rsidR="00770101" w:rsidRDefault="00770101" w:rsidP="00770101">
                                                <w:pPr>
                                                  <w:rPr>
                                                    <w:rFonts w:ascii="Arial" w:hAnsi="Arial"/>
                                                    <w:color w:val="000000"/>
                                                    <w:sz w:val="36"/>
                                                  </w:rPr>
                                                </w:pPr>
                                              </w:p>
                                            </w:txbxContent>
                                          </wps:txbx>
                                          <wps:bodyPr rot="0" vert="horz" wrap="square" lIns="0" tIns="0" rIns="0" bIns="0" anchor="t" anchorCtr="0" upright="1">
                                            <a:noAutofit/>
                                          </wps:bodyPr>
                                        </wps:wsp>
                                        <wps:wsp>
                                          <wps:cNvPr id="636"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7"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8"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639" name="组合 2805"/>
                                    <wpg:cNvGrpSpPr>
                                      <a:grpSpLocks/>
                                    </wpg:cNvGrpSpPr>
                                    <wpg:grpSpPr bwMode="auto">
                                      <a:xfrm>
                                        <a:off x="1154" y="41617"/>
                                        <a:ext cx="4852" cy="3002"/>
                                        <a:chOff x="1166" y="40617"/>
                                        <a:chExt cx="5082" cy="3134"/>
                                      </a:xfrm>
                                    </wpg:grpSpPr>
                                    <wps:wsp>
                                      <wps:cNvPr id="640"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641"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42"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43"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44"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45"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646" name="任意多边形 2096"/>
                                  <wps:cNvSpPr>
                                    <a:spLocks noChangeArrowheads="1"/>
                                  </wps:cNvSpPr>
                                  <wps:spPr bwMode="auto">
                                    <a:xfrm>
                                      <a:off x="904" y="43079"/>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647"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648" name="任意多边形 1722"/>
                                <wps:cNvSpPr>
                                  <a:spLocks noChangeArrowheads="1"/>
                                </wps:cNvSpPr>
                                <wps:spPr bwMode="auto">
                                  <a:xfrm>
                                    <a:off x="1335" y="44440"/>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9" name="任意多边形 1982"/>
                                <wps:cNvSpPr>
                                  <a:spLocks noChangeArrowheads="1"/>
                                </wps:cNvSpPr>
                                <wps:spPr bwMode="auto">
                                  <a:xfrm>
                                    <a:off x="5020" y="44473"/>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650"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651" name="组合 2817"/>
                          <wpg:cNvGrpSpPr>
                            <a:grpSpLocks/>
                          </wpg:cNvGrpSpPr>
                          <wpg:grpSpPr bwMode="auto">
                            <a:xfrm>
                              <a:off x="6043" y="41615"/>
                              <a:ext cx="5466" cy="4269"/>
                              <a:chOff x="6043" y="41615"/>
                              <a:chExt cx="5466" cy="4270"/>
                            </a:xfrm>
                          </wpg:grpSpPr>
                          <wps:wsp>
                            <wps:cNvPr id="652"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653" name="组合 2819"/>
                            <wpg:cNvGrpSpPr>
                              <a:grpSpLocks/>
                            </wpg:cNvGrpSpPr>
                            <wpg:grpSpPr bwMode="auto">
                              <a:xfrm>
                                <a:off x="6043" y="41615"/>
                                <a:ext cx="5466" cy="3854"/>
                                <a:chOff x="6043" y="41615"/>
                                <a:chExt cx="5466" cy="3854"/>
                              </a:xfrm>
                            </wpg:grpSpPr>
                            <wpg:grpSp>
                              <wpg:cNvPr id="654" name="组合 2820"/>
                              <wpg:cNvGrpSpPr>
                                <a:grpSpLocks/>
                              </wpg:cNvGrpSpPr>
                              <wpg:grpSpPr bwMode="auto">
                                <a:xfrm>
                                  <a:off x="6043" y="41615"/>
                                  <a:ext cx="5466" cy="3854"/>
                                  <a:chOff x="6043" y="41615"/>
                                  <a:chExt cx="5466" cy="3854"/>
                                </a:xfrm>
                              </wpg:grpSpPr>
                              <wps:wsp>
                                <wps:cNvPr id="655"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656" name="任意多边形 1722"/>
                                <wps:cNvSpPr>
                                  <a:spLocks noChangeArrowheads="1"/>
                                </wps:cNvSpPr>
                                <wps:spPr bwMode="auto">
                                  <a:xfrm>
                                    <a:off x="6474" y="44438"/>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7" name="任意多边形 1982"/>
                                <wps:cNvSpPr>
                                  <a:spLocks noChangeArrowheads="1"/>
                                </wps:cNvSpPr>
                                <wps:spPr bwMode="auto">
                                  <a:xfrm>
                                    <a:off x="10159" y="44471"/>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8" name="矩形 1983"/>
                                <wps:cNvSpPr>
                                  <a:spLocks noChangeArrowheads="1"/>
                                </wps:cNvSpPr>
                                <wps:spPr bwMode="auto">
                                  <a:xfrm>
                                    <a:off x="6638" y="44279"/>
                                    <a:ext cx="674" cy="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Pr="003F5B9D" w:rsidRDefault="00770101" w:rsidP="00770101">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rsidR="00770101" w:rsidRDefault="00770101" w:rsidP="00770101">
                                      <w:pPr>
                                        <w:rPr>
                                          <w:rFonts w:ascii="Arial" w:hAnsi="Arial"/>
                                          <w:color w:val="000000"/>
                                          <w:sz w:val="36"/>
                                        </w:rPr>
                                      </w:pPr>
                                    </w:p>
                                  </w:txbxContent>
                                </wps:txbx>
                                <wps:bodyPr rot="0" vert="horz" wrap="square" lIns="0" tIns="0" rIns="0" bIns="0" anchor="t" anchorCtr="0" upright="1">
                                  <a:noAutofit/>
                                </wps:bodyPr>
                              </wps:wsp>
                              <wps:wsp>
                                <wps:cNvPr id="659"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60"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61"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n+1</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662"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663"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val="en-US"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664"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val="en-US"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665"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val="en-US" w:eastAsia="zh-CN"/>
                                        </w:rPr>
                                        <w:t>,high</w:t>
                                      </w:r>
                                    </w:p>
                                    <w:p w:rsidR="00770101" w:rsidRDefault="00770101" w:rsidP="00770101">
                                      <w:pPr>
                                        <w:rPr>
                                          <w:rFonts w:ascii="Arial" w:hAnsi="Arial"/>
                                          <w:color w:val="000000"/>
                                          <w:sz w:val="36"/>
                                        </w:rPr>
                                      </w:pPr>
                                    </w:p>
                                  </w:txbxContent>
                                </wps:txbx>
                                <wps:bodyPr rot="0" vert="horz" wrap="square" lIns="0" tIns="0" rIns="0" bIns="0" anchor="t" anchorCtr="0" upright="1">
                                  <a:noAutofit/>
                                </wps:bodyPr>
                              </wps:wsp>
                              <wpg:grpSp>
                                <wpg:cNvPr id="666" name="组合 2832"/>
                                <wpg:cNvGrpSpPr>
                                  <a:grpSpLocks/>
                                </wpg:cNvGrpSpPr>
                                <wpg:grpSpPr bwMode="auto">
                                  <a:xfrm>
                                    <a:off x="6043" y="41615"/>
                                    <a:ext cx="5466" cy="3854"/>
                                    <a:chOff x="6043" y="41615"/>
                                    <a:chExt cx="5467" cy="3854"/>
                                  </a:xfrm>
                                </wpg:grpSpPr>
                                <wps:wsp>
                                  <wps:cNvPr id="667"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68"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69"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670" name="组合 2836"/>
                                  <wpg:cNvGrpSpPr>
                                    <a:grpSpLocks/>
                                  </wpg:cNvGrpSpPr>
                                  <wpg:grpSpPr bwMode="auto">
                                    <a:xfrm>
                                      <a:off x="6043" y="41615"/>
                                      <a:ext cx="5467" cy="3002"/>
                                      <a:chOff x="6043" y="41615"/>
                                      <a:chExt cx="5467" cy="3002"/>
                                    </a:xfrm>
                                  </wpg:grpSpPr>
                                  <wpg:grpSp>
                                    <wpg:cNvPr id="671" name="组合 2837"/>
                                    <wpg:cNvGrpSpPr>
                                      <a:grpSpLocks/>
                                    </wpg:cNvGrpSpPr>
                                    <wpg:grpSpPr bwMode="auto">
                                      <a:xfrm>
                                        <a:off x="6293" y="41615"/>
                                        <a:ext cx="4852" cy="3002"/>
                                        <a:chOff x="1166" y="40617"/>
                                        <a:chExt cx="5082" cy="3134"/>
                                      </a:xfrm>
                                    </wpg:grpSpPr>
                                    <wps:wsp>
                                      <wps:cNvPr id="67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67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7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7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7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7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678" name="任意多边形 2096"/>
                                    <wps:cNvSpPr>
                                      <a:spLocks noChangeArrowheads="1"/>
                                    </wps:cNvSpPr>
                                    <wps:spPr bwMode="auto">
                                      <a:xfrm>
                                        <a:off x="6043" y="43077"/>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679" name="组合 2845"/>
                                    <wpg:cNvGrpSpPr>
                                      <a:grpSpLocks/>
                                    </wpg:cNvGrpSpPr>
                                    <wpg:grpSpPr bwMode="auto">
                                      <a:xfrm>
                                        <a:off x="6594" y="42082"/>
                                        <a:ext cx="4916" cy="2096"/>
                                        <a:chOff x="6594" y="42082"/>
                                        <a:chExt cx="4917" cy="2097"/>
                                      </a:xfrm>
                                    </wpg:grpSpPr>
                                    <wpg:grpSp>
                                      <wpg:cNvPr id="680" name="组合 2846"/>
                                      <wpg:cNvGrpSpPr>
                                        <a:grpSpLocks/>
                                      </wpg:cNvGrpSpPr>
                                      <wpg:grpSpPr bwMode="auto">
                                        <a:xfrm>
                                          <a:off x="6594" y="43064"/>
                                          <a:ext cx="4917" cy="1115"/>
                                          <a:chOff x="1526" y="42130"/>
                                          <a:chExt cx="5100" cy="1165"/>
                                        </a:xfrm>
                                      </wpg:grpSpPr>
                                      <wps:wsp>
                                        <wps:cNvPr id="681"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2"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83"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4"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85" name="组合 2851"/>
                                        <wpg:cNvGrpSpPr>
                                          <a:grpSpLocks/>
                                        </wpg:cNvGrpSpPr>
                                        <wpg:grpSpPr bwMode="auto">
                                          <a:xfrm>
                                            <a:off x="1526" y="42130"/>
                                            <a:ext cx="5100" cy="1165"/>
                                            <a:chOff x="1526" y="42129"/>
                                            <a:chExt cx="5081" cy="1167"/>
                                          </a:xfrm>
                                        </wpg:grpSpPr>
                                        <wpg:grpSp>
                                          <wpg:cNvPr id="686" name="组合 1967"/>
                                          <wpg:cNvGrpSpPr>
                                            <a:grpSpLocks/>
                                          </wpg:cNvGrpSpPr>
                                          <wpg:grpSpPr bwMode="auto">
                                            <a:xfrm>
                                              <a:off x="3141" y="42176"/>
                                              <a:ext cx="87" cy="912"/>
                                              <a:chOff x="1222" y="1690"/>
                                              <a:chExt cx="243" cy="1684"/>
                                            </a:xfrm>
                                          </wpg:grpSpPr>
                                          <wps:wsp>
                                            <wps:cNvPr id="687"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88"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689" name="组合 2855"/>
                                          <wpg:cNvGrpSpPr>
                                            <a:grpSpLocks/>
                                          </wpg:cNvGrpSpPr>
                                          <wpg:grpSpPr bwMode="auto">
                                            <a:xfrm>
                                              <a:off x="1526" y="42129"/>
                                              <a:ext cx="5081" cy="1167"/>
                                              <a:chOff x="1526" y="42129"/>
                                              <a:chExt cx="5081" cy="1168"/>
                                            </a:xfrm>
                                          </wpg:grpSpPr>
                                          <wpg:grpSp>
                                            <wpg:cNvPr id="690" name="组合 1929"/>
                                            <wpg:cNvGrpSpPr>
                                              <a:grpSpLocks/>
                                            </wpg:cNvGrpSpPr>
                                            <wpg:grpSpPr bwMode="auto">
                                              <a:xfrm>
                                                <a:off x="4284" y="42183"/>
                                                <a:ext cx="87" cy="912"/>
                                                <a:chOff x="1222" y="1690"/>
                                                <a:chExt cx="243" cy="1684"/>
                                              </a:xfrm>
                                            </wpg:grpSpPr>
                                            <wps:wsp>
                                              <wps:cNvPr id="691"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2"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693" name="组合 1932"/>
                                            <wpg:cNvGrpSpPr>
                                              <a:grpSpLocks/>
                                            </wpg:cNvGrpSpPr>
                                            <wpg:grpSpPr bwMode="auto">
                                              <a:xfrm>
                                                <a:off x="3061" y="42183"/>
                                                <a:ext cx="87" cy="912"/>
                                                <a:chOff x="738" y="1687"/>
                                                <a:chExt cx="242" cy="1684"/>
                                              </a:xfrm>
                                            </wpg:grpSpPr>
                                            <wps:wsp>
                                              <wps:cNvPr id="694"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5"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696"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697" name="组合 1937"/>
                                            <wpg:cNvGrpSpPr>
                                              <a:grpSpLocks/>
                                            </wpg:cNvGrpSpPr>
                                            <wpg:grpSpPr bwMode="auto">
                                              <a:xfrm>
                                                <a:off x="4098" y="42183"/>
                                                <a:ext cx="90" cy="912"/>
                                                <a:chOff x="738" y="1687"/>
                                                <a:chExt cx="242" cy="1684"/>
                                              </a:xfrm>
                                            </wpg:grpSpPr>
                                            <wps:wsp>
                                              <wps:cNvPr id="698"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9"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0" name="组合 1940"/>
                                            <wpg:cNvGrpSpPr>
                                              <a:grpSpLocks/>
                                            </wpg:cNvGrpSpPr>
                                            <wpg:grpSpPr bwMode="auto">
                                              <a:xfrm>
                                                <a:off x="4007" y="42183"/>
                                                <a:ext cx="84" cy="912"/>
                                                <a:chOff x="738" y="1687"/>
                                                <a:chExt cx="242" cy="1684"/>
                                              </a:xfrm>
                                            </wpg:grpSpPr>
                                            <wps:wsp>
                                              <wps:cNvPr id="701"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2"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3" name="组合 1943"/>
                                            <wpg:cNvGrpSpPr>
                                              <a:grpSpLocks/>
                                            </wpg:cNvGrpSpPr>
                                            <wpg:grpSpPr bwMode="auto">
                                              <a:xfrm>
                                                <a:off x="3838" y="42183"/>
                                                <a:ext cx="89" cy="912"/>
                                                <a:chOff x="1222" y="1690"/>
                                                <a:chExt cx="243" cy="1684"/>
                                              </a:xfrm>
                                            </wpg:grpSpPr>
                                            <wps:wsp>
                                              <wps:cNvPr id="704"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5"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6" name="组合 1946"/>
                                            <wpg:cNvGrpSpPr>
                                              <a:grpSpLocks/>
                                            </wpg:cNvGrpSpPr>
                                            <wpg:grpSpPr bwMode="auto">
                                              <a:xfrm>
                                                <a:off x="3927" y="42187"/>
                                                <a:ext cx="87" cy="910"/>
                                                <a:chOff x="738" y="1687"/>
                                                <a:chExt cx="242" cy="1684"/>
                                              </a:xfrm>
                                            </wpg:grpSpPr>
                                            <wps:wsp>
                                              <wps:cNvPr id="707"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8"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9" name="组合 1949"/>
                                            <wpg:cNvGrpSpPr>
                                              <a:grpSpLocks/>
                                            </wpg:cNvGrpSpPr>
                                            <wpg:grpSpPr bwMode="auto">
                                              <a:xfrm>
                                                <a:off x="4190" y="42183"/>
                                                <a:ext cx="84" cy="912"/>
                                                <a:chOff x="738" y="1687"/>
                                                <a:chExt cx="242" cy="1684"/>
                                              </a:xfrm>
                                            </wpg:grpSpPr>
                                            <wps:wsp>
                                              <wps:cNvPr id="710"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1"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2" name="组合 1952"/>
                                            <wpg:cNvGrpSpPr>
                                              <a:grpSpLocks/>
                                            </wpg:cNvGrpSpPr>
                                            <wpg:grpSpPr bwMode="auto">
                                              <a:xfrm>
                                                <a:off x="3751" y="42187"/>
                                                <a:ext cx="84" cy="908"/>
                                                <a:chOff x="1222" y="1690"/>
                                                <a:chExt cx="243" cy="1684"/>
                                              </a:xfrm>
                                            </wpg:grpSpPr>
                                            <wps:wsp>
                                              <wps:cNvPr id="713"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4"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5" name="组合 1955"/>
                                            <wpg:cNvGrpSpPr>
                                              <a:grpSpLocks/>
                                            </wpg:cNvGrpSpPr>
                                            <wpg:grpSpPr bwMode="auto">
                                              <a:xfrm>
                                                <a:off x="3662" y="42185"/>
                                                <a:ext cx="89" cy="910"/>
                                                <a:chOff x="738" y="1687"/>
                                                <a:chExt cx="242" cy="1684"/>
                                              </a:xfrm>
                                            </wpg:grpSpPr>
                                            <wps:wsp>
                                              <wps:cNvPr id="716"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7"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8" name="组合 1958"/>
                                            <wpg:cNvGrpSpPr>
                                              <a:grpSpLocks/>
                                            </wpg:cNvGrpSpPr>
                                            <wpg:grpSpPr bwMode="auto">
                                              <a:xfrm>
                                                <a:off x="3577" y="42183"/>
                                                <a:ext cx="85" cy="912"/>
                                                <a:chOff x="738" y="1687"/>
                                                <a:chExt cx="242" cy="1684"/>
                                              </a:xfrm>
                                            </wpg:grpSpPr>
                                            <wps:wsp>
                                              <wps:cNvPr id="719"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0"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1" name="组合 1961"/>
                                            <wpg:cNvGrpSpPr>
                                              <a:grpSpLocks/>
                                            </wpg:cNvGrpSpPr>
                                            <wpg:grpSpPr bwMode="auto">
                                              <a:xfrm>
                                                <a:off x="3404" y="42183"/>
                                                <a:ext cx="86" cy="912"/>
                                                <a:chOff x="738" y="1687"/>
                                                <a:chExt cx="242" cy="1684"/>
                                              </a:xfrm>
                                            </wpg:grpSpPr>
                                            <wps:wsp>
                                              <wps:cNvPr id="722"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3"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4" name="组合 1964"/>
                                            <wpg:cNvGrpSpPr>
                                              <a:grpSpLocks/>
                                            </wpg:cNvGrpSpPr>
                                            <wpg:grpSpPr bwMode="auto">
                                              <a:xfrm>
                                                <a:off x="3321" y="42176"/>
                                                <a:ext cx="87" cy="912"/>
                                                <a:chOff x="738" y="1687"/>
                                                <a:chExt cx="242" cy="1684"/>
                                              </a:xfrm>
                                            </wpg:grpSpPr>
                                            <wps:wsp>
                                              <wps:cNvPr id="725"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6"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7" name="组合 1970"/>
                                            <wpg:cNvGrpSpPr>
                                              <a:grpSpLocks/>
                                            </wpg:cNvGrpSpPr>
                                            <wpg:grpSpPr bwMode="auto">
                                              <a:xfrm>
                                                <a:off x="3235" y="42178"/>
                                                <a:ext cx="86" cy="912"/>
                                                <a:chOff x="738" y="1687"/>
                                                <a:chExt cx="242" cy="1684"/>
                                              </a:xfrm>
                                            </wpg:grpSpPr>
                                            <wps:wsp>
                                              <wps:cNvPr id="728"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9"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30" name="组合 1973"/>
                                            <wpg:cNvGrpSpPr>
                                              <a:grpSpLocks/>
                                            </wpg:cNvGrpSpPr>
                                            <wpg:grpSpPr bwMode="auto">
                                              <a:xfrm>
                                                <a:off x="3490" y="42183"/>
                                                <a:ext cx="83" cy="912"/>
                                                <a:chOff x="738" y="1687"/>
                                                <a:chExt cx="242" cy="1684"/>
                                              </a:xfrm>
                                            </wpg:grpSpPr>
                                            <wps:wsp>
                                              <wps:cNvPr id="731"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32"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733"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34"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35"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736" name="组合 1990"/>
                                            <wpg:cNvGrpSpPr>
                                              <a:grpSpLocks/>
                                            </wpg:cNvGrpSpPr>
                                            <wpg:grpSpPr bwMode="auto">
                                              <a:xfrm>
                                                <a:off x="5765" y="42187"/>
                                                <a:ext cx="87" cy="912"/>
                                                <a:chOff x="738" y="1687"/>
                                                <a:chExt cx="242" cy="1684"/>
                                              </a:xfrm>
                                            </wpg:grpSpPr>
                                            <wps:wsp>
                                              <wps:cNvPr id="737"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38"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 name="组合 1993"/>
                                            <wpg:cNvGrpSpPr>
                                              <a:grpSpLocks/>
                                            </wpg:cNvGrpSpPr>
                                            <wpg:grpSpPr bwMode="auto">
                                              <a:xfrm>
                                                <a:off x="5584" y="42189"/>
                                                <a:ext cx="89" cy="912"/>
                                                <a:chOff x="738" y="1687"/>
                                                <a:chExt cx="242" cy="1684"/>
                                              </a:xfrm>
                                            </wpg:grpSpPr>
                                            <wps:wsp>
                                              <wps:cNvPr id="740"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1"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 name="组合 1996"/>
                                            <wpg:cNvGrpSpPr>
                                              <a:grpSpLocks/>
                                            </wpg:cNvGrpSpPr>
                                            <wpg:grpSpPr bwMode="auto">
                                              <a:xfrm>
                                                <a:off x="5502" y="42189"/>
                                                <a:ext cx="84" cy="912"/>
                                                <a:chOff x="738" y="1687"/>
                                                <a:chExt cx="242" cy="1684"/>
                                              </a:xfrm>
                                            </wpg:grpSpPr>
                                            <wps:wsp>
                                              <wps:cNvPr id="743"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4"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 name="组合 1999"/>
                                            <wpg:cNvGrpSpPr>
                                              <a:grpSpLocks/>
                                            </wpg:cNvGrpSpPr>
                                            <wpg:grpSpPr bwMode="auto">
                                              <a:xfrm>
                                                <a:off x="5326" y="42189"/>
                                                <a:ext cx="87" cy="912"/>
                                                <a:chOff x="1222" y="1690"/>
                                                <a:chExt cx="243" cy="1684"/>
                                              </a:xfrm>
                                            </wpg:grpSpPr>
                                            <wps:wsp>
                                              <wps:cNvPr id="746"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7"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 name="组合 2002"/>
                                            <wpg:cNvGrpSpPr>
                                              <a:grpSpLocks/>
                                            </wpg:cNvGrpSpPr>
                                            <wpg:grpSpPr bwMode="auto">
                                              <a:xfrm>
                                                <a:off x="5406" y="42191"/>
                                                <a:ext cx="87" cy="912"/>
                                                <a:chOff x="738" y="1687"/>
                                                <a:chExt cx="242" cy="1684"/>
                                              </a:xfrm>
                                            </wpg:grpSpPr>
                                            <wps:wsp>
                                              <wps:cNvPr id="749"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0"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 name="组合 2005"/>
                                            <wpg:cNvGrpSpPr>
                                              <a:grpSpLocks/>
                                            </wpg:cNvGrpSpPr>
                                            <wpg:grpSpPr bwMode="auto">
                                              <a:xfrm>
                                                <a:off x="5678" y="42189"/>
                                                <a:ext cx="82" cy="912"/>
                                                <a:chOff x="738" y="1687"/>
                                                <a:chExt cx="242" cy="1684"/>
                                              </a:xfrm>
                                            </wpg:grpSpPr>
                                            <wps:wsp>
                                              <wps:cNvPr id="752"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3"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 name="组合 2008"/>
                                            <wpg:cNvGrpSpPr>
                                              <a:grpSpLocks/>
                                            </wpg:cNvGrpSpPr>
                                            <wpg:grpSpPr bwMode="auto">
                                              <a:xfrm>
                                                <a:off x="5237" y="42191"/>
                                                <a:ext cx="87" cy="912"/>
                                                <a:chOff x="1222" y="1690"/>
                                                <a:chExt cx="243" cy="1684"/>
                                              </a:xfrm>
                                            </wpg:grpSpPr>
                                            <wps:wsp>
                                              <wps:cNvPr id="755"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6"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 name="组合 2011"/>
                                            <wpg:cNvGrpSpPr>
                                              <a:grpSpLocks/>
                                            </wpg:cNvGrpSpPr>
                                            <wpg:grpSpPr bwMode="auto">
                                              <a:xfrm>
                                                <a:off x="5150" y="42189"/>
                                                <a:ext cx="87" cy="914"/>
                                                <a:chOff x="738" y="1687"/>
                                                <a:chExt cx="242" cy="1684"/>
                                              </a:xfrm>
                                            </wpg:grpSpPr>
                                            <wps:wsp>
                                              <wps:cNvPr id="758"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9"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 name="组合 2014"/>
                                            <wpg:cNvGrpSpPr>
                                              <a:grpSpLocks/>
                                            </wpg:cNvGrpSpPr>
                                            <wpg:grpSpPr bwMode="auto">
                                              <a:xfrm>
                                                <a:off x="5063" y="42189"/>
                                                <a:ext cx="87" cy="912"/>
                                                <a:chOff x="738" y="1687"/>
                                                <a:chExt cx="242" cy="1684"/>
                                              </a:xfrm>
                                            </wpg:grpSpPr>
                                            <wps:wsp>
                                              <wps:cNvPr id="761"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2"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 name="组合 2017"/>
                                            <wpg:cNvGrpSpPr>
                                              <a:grpSpLocks/>
                                            </wpg:cNvGrpSpPr>
                                            <wpg:grpSpPr bwMode="auto">
                                              <a:xfrm>
                                                <a:off x="4889" y="42189"/>
                                                <a:ext cx="87" cy="912"/>
                                                <a:chOff x="738" y="1687"/>
                                                <a:chExt cx="242" cy="1684"/>
                                              </a:xfrm>
                                            </wpg:grpSpPr>
                                            <wps:wsp>
                                              <wps:cNvPr id="764"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5"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 name="组合 2020"/>
                                            <wpg:cNvGrpSpPr>
                                              <a:grpSpLocks/>
                                            </wpg:cNvGrpSpPr>
                                            <wpg:grpSpPr bwMode="auto">
                                              <a:xfrm>
                                                <a:off x="4807" y="42183"/>
                                                <a:ext cx="89" cy="912"/>
                                                <a:chOff x="738" y="1687"/>
                                                <a:chExt cx="242" cy="1684"/>
                                              </a:xfrm>
                                            </wpg:grpSpPr>
                                            <wps:wsp>
                                              <wps:cNvPr id="767"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8"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 name="组合 2023"/>
                                            <wpg:cNvGrpSpPr>
                                              <a:grpSpLocks/>
                                            </wpg:cNvGrpSpPr>
                                            <wpg:grpSpPr bwMode="auto">
                                              <a:xfrm>
                                                <a:off x="4636" y="42183"/>
                                                <a:ext cx="84" cy="912"/>
                                                <a:chOff x="1222" y="1690"/>
                                                <a:chExt cx="243" cy="1684"/>
                                              </a:xfrm>
                                            </wpg:grpSpPr>
                                            <wps:wsp>
                                              <wps:cNvPr id="770"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1"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 name="组合 2026"/>
                                            <wpg:cNvGrpSpPr>
                                              <a:grpSpLocks/>
                                            </wpg:cNvGrpSpPr>
                                            <wpg:grpSpPr bwMode="auto">
                                              <a:xfrm>
                                                <a:off x="4720" y="42187"/>
                                                <a:ext cx="87" cy="910"/>
                                                <a:chOff x="738" y="1687"/>
                                                <a:chExt cx="242" cy="1684"/>
                                              </a:xfrm>
                                            </wpg:grpSpPr>
                                            <wps:wsp>
                                              <wps:cNvPr id="773"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4"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 name="组合 2029"/>
                                            <wpg:cNvGrpSpPr>
                                              <a:grpSpLocks/>
                                            </wpg:cNvGrpSpPr>
                                            <wpg:grpSpPr bwMode="auto">
                                              <a:xfrm>
                                                <a:off x="4976" y="42189"/>
                                                <a:ext cx="82" cy="912"/>
                                                <a:chOff x="738" y="1687"/>
                                                <a:chExt cx="242" cy="1684"/>
                                              </a:xfrm>
                                            </wpg:grpSpPr>
                                            <wps:wsp>
                                              <wps:cNvPr id="776"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7"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 name="组合 2032"/>
                                            <wpg:cNvGrpSpPr>
                                              <a:grpSpLocks/>
                                            </wpg:cNvGrpSpPr>
                                            <wpg:grpSpPr bwMode="auto">
                                              <a:xfrm>
                                                <a:off x="5849" y="42187"/>
                                                <a:ext cx="85" cy="910"/>
                                                <a:chOff x="6345" y="1687"/>
                                                <a:chExt cx="242" cy="1685"/>
                                              </a:xfrm>
                                            </wpg:grpSpPr>
                                            <wps:wsp>
                                              <wps:cNvPr id="779"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0"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 name="组合 2035"/>
                                            <wpg:cNvGrpSpPr>
                                              <a:grpSpLocks/>
                                            </wpg:cNvGrpSpPr>
                                            <wpg:grpSpPr bwMode="auto">
                                              <a:xfrm>
                                                <a:off x="4544" y="42187"/>
                                                <a:ext cx="87" cy="908"/>
                                                <a:chOff x="1222" y="1690"/>
                                                <a:chExt cx="243" cy="1684"/>
                                              </a:xfrm>
                                            </wpg:grpSpPr>
                                            <wps:wsp>
                                              <wps:cNvPr id="782"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3"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 name="组合 2038"/>
                                            <wpg:cNvGrpSpPr>
                                              <a:grpSpLocks/>
                                            </wpg:cNvGrpSpPr>
                                            <wpg:grpSpPr bwMode="auto">
                                              <a:xfrm>
                                                <a:off x="4457" y="42185"/>
                                                <a:ext cx="87" cy="910"/>
                                                <a:chOff x="738" y="1687"/>
                                                <a:chExt cx="242" cy="1684"/>
                                              </a:xfrm>
                                            </wpg:grpSpPr>
                                            <wps:wsp>
                                              <wps:cNvPr id="785"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6"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 name="组合 2044"/>
                                            <wpg:cNvGrpSpPr>
                                              <a:grpSpLocks/>
                                            </wpg:cNvGrpSpPr>
                                            <wpg:grpSpPr bwMode="auto">
                                              <a:xfrm>
                                                <a:off x="2803" y="42180"/>
                                                <a:ext cx="89" cy="912"/>
                                                <a:chOff x="738" y="1687"/>
                                                <a:chExt cx="242" cy="1684"/>
                                              </a:xfrm>
                                            </wpg:grpSpPr>
                                            <wps:wsp>
                                              <wps:cNvPr id="788"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9"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 name="组合 2047"/>
                                            <wpg:cNvGrpSpPr>
                                              <a:grpSpLocks/>
                                            </wpg:cNvGrpSpPr>
                                            <wpg:grpSpPr bwMode="auto">
                                              <a:xfrm>
                                                <a:off x="2624" y="42182"/>
                                                <a:ext cx="87" cy="912"/>
                                                <a:chOff x="738" y="1687"/>
                                                <a:chExt cx="242" cy="1684"/>
                                              </a:xfrm>
                                            </wpg:grpSpPr>
                                            <wps:wsp>
                                              <wps:cNvPr id="791"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2"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 name="组合 2050"/>
                                            <wpg:cNvGrpSpPr>
                                              <a:grpSpLocks/>
                                            </wpg:cNvGrpSpPr>
                                            <wpg:grpSpPr bwMode="auto">
                                              <a:xfrm>
                                                <a:off x="2535" y="42182"/>
                                                <a:ext cx="85" cy="912"/>
                                                <a:chOff x="738" y="1687"/>
                                                <a:chExt cx="242" cy="1684"/>
                                              </a:xfrm>
                                            </wpg:grpSpPr>
                                            <wps:wsp>
                                              <wps:cNvPr id="794"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5"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 name="组合 2053"/>
                                            <wpg:cNvGrpSpPr>
                                              <a:grpSpLocks/>
                                            </wpg:cNvGrpSpPr>
                                            <wpg:grpSpPr bwMode="auto">
                                              <a:xfrm>
                                                <a:off x="2359" y="42182"/>
                                                <a:ext cx="87" cy="912"/>
                                                <a:chOff x="1222" y="1690"/>
                                                <a:chExt cx="243" cy="1684"/>
                                              </a:xfrm>
                                            </wpg:grpSpPr>
                                            <wps:wsp>
                                              <wps:cNvPr id="797"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8"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 name="组合 2056"/>
                                            <wpg:cNvGrpSpPr>
                                              <a:grpSpLocks/>
                                            </wpg:cNvGrpSpPr>
                                            <wpg:grpSpPr bwMode="auto">
                                              <a:xfrm>
                                                <a:off x="2446" y="42184"/>
                                                <a:ext cx="87" cy="912"/>
                                                <a:chOff x="738" y="1687"/>
                                                <a:chExt cx="242" cy="1684"/>
                                              </a:xfrm>
                                            </wpg:grpSpPr>
                                            <wps:wsp>
                                              <wps:cNvPr id="800"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1"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 name="组合 2059"/>
                                            <wpg:cNvGrpSpPr>
                                              <a:grpSpLocks/>
                                            </wpg:cNvGrpSpPr>
                                            <wpg:grpSpPr bwMode="auto">
                                              <a:xfrm>
                                                <a:off x="2718" y="42182"/>
                                                <a:ext cx="85" cy="912"/>
                                                <a:chOff x="738" y="1687"/>
                                                <a:chExt cx="242" cy="1684"/>
                                              </a:xfrm>
                                            </wpg:grpSpPr>
                                            <wps:wsp>
                                              <wps:cNvPr id="803"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4"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 name="组合 2062"/>
                                            <wpg:cNvGrpSpPr>
                                              <a:grpSpLocks/>
                                            </wpg:cNvGrpSpPr>
                                            <wpg:grpSpPr bwMode="auto">
                                              <a:xfrm>
                                                <a:off x="2268" y="42184"/>
                                                <a:ext cx="89" cy="912"/>
                                                <a:chOff x="1222" y="1690"/>
                                                <a:chExt cx="243" cy="1684"/>
                                              </a:xfrm>
                                            </wpg:grpSpPr>
                                            <wps:wsp>
                                              <wps:cNvPr id="806"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7"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 name="组合 2065"/>
                                            <wpg:cNvGrpSpPr>
                                              <a:grpSpLocks/>
                                            </wpg:cNvGrpSpPr>
                                            <wpg:grpSpPr bwMode="auto">
                                              <a:xfrm>
                                                <a:off x="2199" y="42182"/>
                                                <a:ext cx="85" cy="914"/>
                                                <a:chOff x="738" y="1687"/>
                                                <a:chExt cx="242" cy="1684"/>
                                              </a:xfrm>
                                            </wpg:grpSpPr>
                                            <wps:wsp>
                                              <wps:cNvPr id="809"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0"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 name="组合 2068"/>
                                            <wpg:cNvGrpSpPr>
                                              <a:grpSpLocks/>
                                            </wpg:cNvGrpSpPr>
                                            <wpg:grpSpPr bwMode="auto">
                                              <a:xfrm>
                                                <a:off x="2115" y="42182"/>
                                                <a:ext cx="89" cy="912"/>
                                                <a:chOff x="738" y="1687"/>
                                                <a:chExt cx="242" cy="1684"/>
                                              </a:xfrm>
                                            </wpg:grpSpPr>
                                            <wps:wsp>
                                              <wps:cNvPr id="812"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3"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 name="组合 2071"/>
                                            <wpg:cNvGrpSpPr>
                                              <a:grpSpLocks/>
                                            </wpg:cNvGrpSpPr>
                                            <wpg:grpSpPr bwMode="auto">
                                              <a:xfrm>
                                                <a:off x="1961" y="42182"/>
                                                <a:ext cx="86" cy="912"/>
                                                <a:chOff x="738" y="1687"/>
                                                <a:chExt cx="242" cy="1684"/>
                                              </a:xfrm>
                                            </wpg:grpSpPr>
                                            <wps:wsp>
                                              <wps:cNvPr id="815"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6"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 name="组合 2074"/>
                                            <wpg:cNvGrpSpPr>
                                              <a:grpSpLocks/>
                                            </wpg:cNvGrpSpPr>
                                            <wpg:grpSpPr bwMode="auto">
                                              <a:xfrm>
                                                <a:off x="1878" y="42176"/>
                                                <a:ext cx="90" cy="912"/>
                                                <a:chOff x="738" y="1687"/>
                                                <a:chExt cx="242" cy="1684"/>
                                              </a:xfrm>
                                            </wpg:grpSpPr>
                                            <wps:wsp>
                                              <wps:cNvPr id="818"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9"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 name="组合 2077"/>
                                            <wpg:cNvGrpSpPr>
                                              <a:grpSpLocks/>
                                            </wpg:cNvGrpSpPr>
                                            <wpg:grpSpPr bwMode="auto">
                                              <a:xfrm>
                                                <a:off x="1705" y="42176"/>
                                                <a:ext cx="87" cy="912"/>
                                                <a:chOff x="1222" y="1690"/>
                                                <a:chExt cx="243" cy="1684"/>
                                              </a:xfrm>
                                            </wpg:grpSpPr>
                                            <wps:wsp>
                                              <wps:cNvPr id="821"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2"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 name="组合 2080"/>
                                            <wpg:cNvGrpSpPr>
                                              <a:grpSpLocks/>
                                            </wpg:cNvGrpSpPr>
                                            <wpg:grpSpPr bwMode="auto">
                                              <a:xfrm>
                                                <a:off x="1792" y="42180"/>
                                                <a:ext cx="86" cy="910"/>
                                                <a:chOff x="738" y="1687"/>
                                                <a:chExt cx="242" cy="1684"/>
                                              </a:xfrm>
                                            </wpg:grpSpPr>
                                            <wps:wsp>
                                              <wps:cNvPr id="824"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5"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 name="组合 2083"/>
                                            <wpg:cNvGrpSpPr>
                                              <a:grpSpLocks/>
                                            </wpg:cNvGrpSpPr>
                                            <wpg:grpSpPr bwMode="auto">
                                              <a:xfrm>
                                                <a:off x="2036" y="42182"/>
                                                <a:ext cx="83" cy="912"/>
                                                <a:chOff x="738" y="1687"/>
                                                <a:chExt cx="242" cy="1684"/>
                                              </a:xfrm>
                                            </wpg:grpSpPr>
                                            <wps:wsp>
                                              <wps:cNvPr id="827"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8"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 name="组合 2097"/>
                                            <wpg:cNvGrpSpPr>
                                              <a:grpSpLocks/>
                                            </wpg:cNvGrpSpPr>
                                            <wpg:grpSpPr bwMode="auto">
                                              <a:xfrm>
                                                <a:off x="2887" y="42180"/>
                                                <a:ext cx="87" cy="910"/>
                                                <a:chOff x="6345" y="1687"/>
                                                <a:chExt cx="242" cy="1685"/>
                                              </a:xfrm>
                                            </wpg:grpSpPr>
                                            <wps:wsp>
                                              <wps:cNvPr id="830"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1"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100"/>
                                            <wpg:cNvGrpSpPr>
                                              <a:grpSpLocks/>
                                            </wpg:cNvGrpSpPr>
                                            <wpg:grpSpPr bwMode="auto">
                                              <a:xfrm>
                                                <a:off x="1616" y="42180"/>
                                                <a:ext cx="86" cy="908"/>
                                                <a:chOff x="1222" y="1690"/>
                                                <a:chExt cx="243" cy="1684"/>
                                              </a:xfrm>
                                            </wpg:grpSpPr>
                                            <wps:wsp>
                                              <wps:cNvPr id="833"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103"/>
                                            <wpg:cNvGrpSpPr>
                                              <a:grpSpLocks/>
                                            </wpg:cNvGrpSpPr>
                                            <wpg:grpSpPr bwMode="auto">
                                              <a:xfrm>
                                                <a:off x="1526" y="42178"/>
                                                <a:ext cx="90" cy="910"/>
                                                <a:chOff x="738" y="1687"/>
                                                <a:chExt cx="242" cy="1684"/>
                                              </a:xfrm>
                                            </wpg:grpSpPr>
                                            <wps:wsp>
                                              <wps:cNvPr id="836"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838" name="组合 3004"/>
                                      <wpg:cNvGrpSpPr>
                                        <a:grpSpLocks/>
                                      </wpg:cNvGrpSpPr>
                                      <wpg:grpSpPr bwMode="auto">
                                        <a:xfrm>
                                          <a:off x="6596" y="42082"/>
                                          <a:ext cx="4269" cy="1941"/>
                                          <a:chOff x="1479" y="41105"/>
                                          <a:chExt cx="4471" cy="2025"/>
                                        </a:xfrm>
                                      </wpg:grpSpPr>
                                      <wps:wsp>
                                        <wps:cNvPr id="839"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840"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1"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2"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3"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4"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845"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46"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847"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3D133E8B" id="Group 448" o:spid="_x0000_s1216" style="width:530.2pt;height:213.5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rsidR="00770101" w:rsidRDefault="00770101" w:rsidP="00770101">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rsidR="00770101" w:rsidRDefault="00770101" w:rsidP="00770101">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Wwm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gXL/B7JhwBuf4BAAD//wMAUEsBAi0AFAAGAAgAAAAhANvh9svuAAAAhQEAABMAAAAAAAAA&#10;AAAAAAAAAAAAAFtDb250ZW50X1R5cGVzXS54bWxQSwECLQAUAAYACAAAACEAWvQsW78AAAAVAQAA&#10;CwAAAAAAAAAAAAAAAAAfAQAAX3JlbHMvLnJlbHNQSwECLQAUAAYACAAAACEAZMVsJsYAAADcAAAA&#10;DwAAAAAAAAAAAAAAAAAHAgAAZHJzL2Rvd25yZXYueG1sUEsFBgAAAAADAAMAtwAAAPo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Vl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AuV/B7JhwBuf4BAAD//wMAUEsBAi0AFAAGAAgAAAAhANvh9svuAAAAhQEAABMAAAAAAAAA&#10;AAAAAAAAAAAAAFtDb250ZW50X1R5cGVzXS54bWxQSwECLQAUAAYACAAAACEAWvQsW78AAAAVAQAA&#10;CwAAAAAAAAAAAAAAAAAfAQAAX3JlbHMvLnJlbHNQSwECLQAUAAYACAAAACEADx1VZc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R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hfFvB7JhwBuf4BAAD//wMAUEsBAi0AFAAGAAgAAAAhANvh9svuAAAAhQEAABMAAAAAAAAA&#10;AAAAAAAAAAAAAFtDb250ZW50X1R5cGVzXS54bWxQSwECLQAUAAYACAAAACEAWvQsW78AAAAVAQAA&#10;CwAAAAAAAAAAAAAAAAAfAQAAX3JlbHMvLnJlbHNQSwECLQAUAAYACAAAACEAWb+0ac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" path="m113,c51,,,51,,113l,4604v,63,51,113,113,113l563,4717v62,,112,-50,112,-113l675,113c675,51,625,,563,l113,xe" fillcolor="#eaeaea" strokeweight="0">
                                            <v:path o:connecttype="custom" o:connectlocs="41,0;0,40;0,1645;41,1685;202,1685;242,1645;242,40;202,0;41,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21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CulvB7JhwBuf4BAAD//wMAUEsBAi0AFAAGAAgAAAAhANvh9svuAAAAhQEAABMAAAAAAAAA&#10;AAAAAAAAAAAAAFtDb250ZW50X1R5cGVzXS54bWxQSwECLQAUAAYACAAAACEAWvQsW78AAAAVAQAA&#10;CwAAAAAAAAAAAAAAAAAfAQAAX3JlbHMvLnJlbHNQSwECLQAUAAYACAAAACEASJM9tc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" path="m113,c51,,,51,,113l,4604v,63,51,113,113,113l563,4717v62,,112,-50,112,-113l675,113c675,51,625,,563,l113,xe" fillcolor="#eaeaea" strokeweight="0">
                                            <v:path o:connecttype="custom" o:connectlocs="41,0;0,40;0,1645;41,1685;202,1685;242,1645;242,40;202,0;41,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" filled="f" stroked="f">
                                      <v:textbox inset="0,0,0,0">
                                        <w:txbxContent>
                                          <w:p w:rsidR="00770101" w:rsidRDefault="00770101" w:rsidP="00770101">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770101" w:rsidRDefault="00770101" w:rsidP="00770101">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" filled="f" stroked="f">
                                    <v:textbox inset="0,0,0,0">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9B+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4bwOROOgFz8AgAA//8DAFBLAQItABQABgAIAAAAIQDb4fbL7gAAAIUBAAATAAAAAAAAAAAA&#10;AAAAAAAAAABbQ29udGVudF9UeXBlc10ueG1sUEsBAi0AFAAGAAgAAAAhAFr0LFu/AAAAFQEAAAsA&#10;AAAAAAAAAAAAAAAAHwEAAF9yZWxzLy5yZWxzUEsBAi0AFAAGAAgAAAAhAF5j0H7EAAAA3AAAAA8A&#10;AAAAAAAAAAAAAAAABwIAAGRycy9kb3ducmV2LnhtbFBLBQYAAAAAAwADALcAAAD4AgAAAAA=&#10;" filled="f" stroked="f">
                                    <v:textbox inset="0,0,0,0">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R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jfP+B6JhwBOb8AAAD//wMAUEsBAi0AFAAGAAgAAAAhANvh9svuAAAAhQEAABMAAAAAAAAA&#10;AAAAAAAAAAAAAFtDb250ZW50X1R5cGVzXS54bWxQSwECLQAUAAYACAAAACEAWvQsW78AAAAVAQAA&#10;CwAAAAAAAAAAAAAAAAAfAQAAX3JlbHMvLnJlbHNQSwECLQAUAAYACAAAACEAvsbtkcYAAADcAAAA&#10;DwAAAAAAAAAAAAAAAAAHAgAAZHJzL2Rvd25yZXYueG1sUEsFBgAAAAADAAMAtwAAAPoCAAAAAA==&#10;" filled="f" stroked="f">
                                    <v:textbox inset="0,0,0,0">
                                      <w:txbxContent>
                                        <w:p w:rsidR="00770101" w:rsidRDefault="00770101" w:rsidP="00770101">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val="en-US" w:eastAsia="zh-CN"/>
                                            </w:rPr>
                                            <w:t>,high</w:t>
                                          </w:r>
                                        </w:p>
                                        <w:p w:rsidR="00770101" w:rsidRDefault="00770101" w:rsidP="00770101">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kgK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4jfP+B6JhwBOb8AAAD//wMAUEsBAi0AFAAGAAgAAAAhANvh9svuAAAAhQEAABMAAAAAAAAA&#10;AAAAAAAAAAAAAFtDb250ZW50X1R5cGVzXS54bWxQSwECLQAUAAYACAAAACEAWvQsW78AAAAVAQAA&#10;CwAAAAAAAAAAAAAAAAAfAQAAX3JlbHMvLnJlbHNQSwECLQAUAAYACAAAACEA0YpICsYAAADcAAAA&#10;DwAAAAAAAAAAAAAAAAAHAgAAZHJzL2Rvd25yZXYueG1sUEsFBgAAAAADAAMAtwAAAPoCAAAAAA==&#10;" filled="f" stroked="f">
                                    <v:textbox inset="0,0,0,0">
                                      <w:txbxContent>
                                        <w:p w:rsidR="00770101" w:rsidRDefault="00770101" w:rsidP="00770101">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val="en-US" w:eastAsia="zh-CN"/>
                                            </w:rPr>
                                            <w:t>,low</w:t>
                                          </w:r>
                                        </w:p>
                                        <w:p w:rsidR="00770101" w:rsidRDefault="00770101" w:rsidP="00770101">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UwgAAANwAAAAPAAAAZHJzL2Rvd25yZXYueG1sRE/LisIw&#10;FN0L/kO4wuw01QH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A/i+eUwgAAANwAAAAPAAAA&#10;AAAAAAAAAAAAAAcCAABkcnMvZG93bnJldi54bWxQSwUGAAAAAAMAAwC3AAAA9gIAAAAA&#10;" filled="f" stroked="f">
                                    <v:textbox inset="0,0,0,0">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" filled="f" stroked="f">
                                <v:textbox inset="0,0,0,0">
                                  <w:txbxContent>
                                    <w:p w:rsidR="00770101" w:rsidRDefault="00770101" w:rsidP="00770101">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" filled="f" stroked="f">
                                <v:textbox style="layout-flow:vertical-ideographic" inset="0,0,0,0">
                                  <w:txbxContent>
                                    <w:p w:rsidR="00770101" w:rsidRDefault="00770101" w:rsidP="00770101">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" filled="f" stroked="f">
                                <v:textbox style="layout-flow:vertical-ideographic" inset="0,0,0,0">
                                  <w:txbxContent>
                                    <w:p w:rsidR="00770101" w:rsidRDefault="00770101" w:rsidP="00770101">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" path="m108,51r5879,l5987,69,108,69r,-18xm120,120l,60,120,r,120xm5974,r120,60l5974,120,5974,xe" fillcolor="black" strokeweight=".1pt">
                          <v:stroke joinstyle="bevel"/>
                          <v:path o:connecttype="custom" o:connectlocs="13,24;726,24;726,33;13,33;13,24;15,57;0,29;15,0;15,57;724,0;739,29;724,57;724,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" filled="f" stroked="f">
                        <v:textbox style="layout-flow:vertical-ideographic" inset="0,0,0,0">
                          <w:txbxContent>
                            <w:p w:rsidR="00770101" w:rsidRDefault="00770101" w:rsidP="00770101">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" filled="f" stroked="f">
                      <v:textbox>
                        <w:txbxContent>
                          <w:p w:rsidR="00770101" w:rsidRDefault="00770101" w:rsidP="00770101">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" path="m108,51r5879,l5987,69,108,69r,-18xm120,120l,60,120,r,120xm5974,r120,60l5974,120,5974,xe" fillcolor="black" strokeweight=".1pt">
                          <v:stroke joinstyle="bevel"/>
                          <v:path o:connecttype="custom" o:connectlocs="13,24;726,24;726,33;13,33;13,24;15,57;0,29;15,0;15,57;724,0;739,29;724,57;724,0" o:connectangles="0,0,0,0,0,0,0,0,0,0,0,0,0"/>
                        </v:shape>
                        <v:rect id="矩形 1983" o:spid="_x0000_s1426" style="position:absolute;left:6638;top:44279;width:674;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I0wgAAANwAAAAPAAAAZHJzL2Rvd25yZXYueG1sRE/LisIw&#10;FN0L/kO4wuw0VRj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DiVAI0wgAAANwAAAAPAAAA&#10;AAAAAAAAAAAAAAcCAABkcnMvZG93bnJldi54bWxQSwUGAAAAAAMAAwC3AAAA9gIAAAAA&#10;" filled="f" stroked="f">
                          <v:textbox inset="0,0,0,0">
                            <w:txbxContent>
                              <w:p w:rsidR="00770101" w:rsidRPr="003F5B9D" w:rsidRDefault="00770101" w:rsidP="00770101">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rsidR="00770101" w:rsidRDefault="00770101" w:rsidP="00770101">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" filled="f" stroked="f">
                          <v:textbox inset="0,0,0,0">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n+1</w:t>
                                </w:r>
                                <w:r>
                                  <w:rPr>
                                    <w:rFonts w:ascii="Arial" w:eastAsia="SimSun"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" filled="f" stroked="f">
                          <v:textbox inset="0,0,0,0">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Fr4xgAAANwAAAAPAAAAZHJzL2Rvd25yZXYueG1sRI/NasMw&#10;EITvgb6D2EJvidwU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Ipxa+MYAAADcAAAA&#10;DwAAAAAAAAAAAAAAAAAHAgAAZHJzL2Rvd25yZXYueG1sUEsFBgAAAAADAAMAtwAAAPoCAAAAAA==&#10;" filled="f" stroked="f">
                          <v:textbox inset="0,0,0,0">
                            <w:txbxContent>
                              <w:p w:rsidR="00770101" w:rsidRDefault="00770101" w:rsidP="00770101">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val="en-US" w:eastAsia="zh-CN"/>
                                  </w:rPr>
                                  <w:t>n+1</w:t>
                                </w:r>
                                <w:r>
                                  <w:rPr>
                                    <w:rFonts w:ascii="Arial" w:eastAsia="SimSun"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KMxgAAANwAAAAPAAAAZHJzL2Rvd25yZXYueG1sRI/NasMw&#10;EITvgb6D2EJvidxQ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rXXCjMYAAADcAAAA&#10;DwAAAAAAAAAAAAAAAAAHAgAAZHJzL2Rvd25yZXYueG1sUEsFBgAAAAADAAMAtwAAAPoCAAAAAA==&#10;" filled="f" stroked="f">
                          <v:textbox inset="0,0,0,0">
                            <w:txbxContent>
                              <w:p w:rsidR="00770101" w:rsidRDefault="00770101" w:rsidP="00770101">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val="en-US" w:eastAsia="zh-CN"/>
                                  </w:rPr>
                                  <w:t>n+1</w:t>
                                </w:r>
                                <w:r>
                                  <w:rPr>
                                    <w:rFonts w:ascii="Arial" w:eastAsia="SimSun"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rsidR="00770101" w:rsidRDefault="00770101" w:rsidP="00770101">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val="en-US" w:eastAsia="zh-CN"/>
                                  </w:rPr>
                                  <w:t>,high</w:t>
                                </w:r>
                              </w:p>
                              <w:p w:rsidR="00770101" w:rsidRDefault="00770101" w:rsidP="00770101">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Wm+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xnMP/mXAE5PYPAAD//wMAUEsBAi0AFAAGAAgAAAAhANvh9svuAAAAhQEAABMAAAAAAAAA&#10;AAAAAAAAAAAAAFtDb250ZW50X1R5cGVzXS54bWxQSwECLQAUAAYACAAAACEAWvQsW78AAAAVAQAA&#10;CwAAAAAAAAAAAAAAAAAfAQAAX3JlbHMvLnJlbHNQSwECLQAUAAYACAAAACEAyAlpvsYAAADcAAAA&#10;DwAAAAAAAAAAAAAAAAAHAgAAZHJzL2Rvd25yZXYueG1sUEsFBgAAAAADAAMAtwAAAPoCAAAAAA==&#10;" filled="f" stroked="f">
                                <v:textbox inset="0,0,0,0">
                                  <w:txbxContent>
                                    <w:p w:rsidR="00770101" w:rsidRDefault="00770101" w:rsidP="00770101">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" filled="f" stroked="f">
                                <v:textbox style="layout-flow:vertical-ideographic" inset="0,0,0,0">
                                  <w:txbxContent>
                                    <w:p w:rsidR="00770101" w:rsidRDefault="00770101" w:rsidP="00770101">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" filled="f" stroked="f">
                                <v:textbox style="layout-flow:vertical-ideographic" inset="0,0,0,0">
                                  <w:txbxContent>
                                    <w:p w:rsidR="00770101" w:rsidRDefault="00770101" w:rsidP="00770101">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vf7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0izBP7OhCMgN78AAAD//wMAUEsBAi0AFAAGAAgAAAAhANvh9svuAAAAhQEAABMAAAAAAAAA&#10;AAAAAAAAAAAAAFtDb250ZW50X1R5cGVzXS54bWxQSwECLQAUAAYACAAAACEAWvQsW78AAAAVAQAA&#10;CwAAAAAAAAAAAAAAAAAfAQAAX3JlbHMvLnJlbHNQSwECLQAUAAYACAAAACEA9sr3+8YAAADcAAAA&#10;DwAAAAAAAAAAAAAAAAAHAgAAZHJzL2Rvd25yZXYueG1sUEsFBgAAAAADAAMAtwAAAPoCA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TuE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E0+4O9MOAJy9QQAAP//AwBQSwECLQAUAAYACAAAACEA2+H2y+4AAACFAQAAEwAAAAAAAAAA&#10;AAAAAAAAAAAAW0NvbnRlbnRfVHlwZXNdLnhtbFBLAQItABQABgAIAAAAIQBa9CxbvwAAABUBAAAL&#10;AAAAAAAAAAAAAAAAAB8BAABfcmVscy8ucmVsc1BLAQItABQABgAIAAAAIQCi2TuExQAAANwAAAAP&#10;AAAAAAAAAAAAAAAAAAcCAABkcnMvZG93bnJldi54bWxQSwUGAAAAAAMAAwC3AAAA+Q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" path="m113,c51,,,51,,113l,4604v,63,51,113,113,113l563,4717v62,,112,-50,112,-113l675,113c675,51,625,,563,l113,xe" fillcolor="#eaeaea" strokeweight="0">
                                        <v:path o:connecttype="custom" o:connectlocs="41,0;0,40;0,1645;41,1685;202,1685;242,1645;242,40;202,0;41,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" path="m113,c51,,,51,,113l,4604v,63,51,113,113,113l563,4717v62,,112,-50,112,-113l675,113c675,51,625,,563,l113,xe" fillcolor="#eaeaea" strokeweight="0">
                                        <v:path o:connecttype="custom" o:connectlocs="41,0;0,40;0,1645;41,1685;202,1685;242,1645;242,40;202,0;41,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tnExQAAANwAAAAPAAAAZHJzL2Rvd25yZXYueG1sRI9Pa8JA&#10;FMTvgt9heYI33ahQ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DQktnExQAAANwAAAAP&#10;AAAAAAAAAAAAAAAAAAcCAABkcnMvZG93bnJldi54bWxQSwUGAAAAAAMAAwC3AAAA+QIAAAAA&#10;" filled="f" stroked="f">
                                  <v:textbox inset="0,0,0,0">
                                    <w:txbxContent>
                                      <w:p w:rsidR="00770101" w:rsidRDefault="00770101" w:rsidP="00770101">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" filled="f" stroked="f">
                                  <v:textbox inset="0,0,0,0">
                                    <w:txbxContent>
                                      <w:p w:rsidR="00770101" w:rsidRDefault="00770101" w:rsidP="00770101">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" filled="f" stroked="f">
                        <v:textbox style="layout-flow:vertical-ideographic" inset="0,0,0,0">
                          <w:txbxContent>
                            <w:p w:rsidR="00770101" w:rsidRDefault="00770101" w:rsidP="00770101">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r w:rsidRPr="002B00C9">
        <w:t>Figure 5.3A.</w:t>
      </w:r>
      <w:r w:rsidRPr="002B00C9">
        <w:rPr>
          <w:rFonts w:eastAsia="SimSun"/>
          <w:lang w:val="en-US" w:eastAsia="zh-CN"/>
        </w:rPr>
        <w:t>3</w:t>
      </w:r>
      <w:r w:rsidRPr="002B00C9">
        <w:t>-2: Definition of sub-block bandwidth for intra-band non-contiguous spectrum</w:t>
      </w:r>
    </w:p>
    <w:p w:rsidR="00770101" w:rsidRPr="002B00C9" w:rsidRDefault="00770101" w:rsidP="00770101">
      <w:bookmarkStart w:id="265" w:name="_Hlk522886688"/>
      <w:r w:rsidRPr="002B00C9">
        <w:rPr>
          <w:rFonts w:hint="eastAsia"/>
        </w:rPr>
        <w:t>The lower sub-block edge of the Sub-block Bandwidth (BW</w:t>
      </w:r>
      <w:r w:rsidRPr="002B00C9">
        <w:rPr>
          <w:rFonts w:hint="eastAsia"/>
          <w:vertAlign w:val="subscript"/>
        </w:rPr>
        <w:t>Channel,block</w:t>
      </w:r>
      <w:r w:rsidRPr="002B00C9">
        <w:rPr>
          <w:rFonts w:hint="eastAsia"/>
        </w:rPr>
        <w:t>) is defined as</w:t>
      </w:r>
    </w:p>
    <w:p w:rsidR="00770101" w:rsidRPr="002B00C9" w:rsidRDefault="00770101" w:rsidP="00770101">
      <w:pPr>
        <w:pStyle w:val="EQ"/>
        <w:rPr>
          <w:vertAlign w:val="subscript"/>
          <w:lang w:val="en-US"/>
        </w:rPr>
      </w:pPr>
      <w:r w:rsidRPr="002B00C9">
        <w:rPr>
          <w:lang w:val="en-US"/>
        </w:rPr>
        <w:tab/>
        <w:t>F</w:t>
      </w:r>
      <w:r w:rsidRPr="002B00C9">
        <w:rPr>
          <w:vertAlign w:val="subscript"/>
          <w:lang w:val="en-US"/>
        </w:rPr>
        <w:t xml:space="preserve">edge,block, low </w:t>
      </w:r>
      <w:r w:rsidRPr="002B00C9">
        <w:rPr>
          <w:lang w:val="en-US"/>
        </w:rPr>
        <w:t>= F</w:t>
      </w:r>
      <w:r w:rsidRPr="002B00C9">
        <w:rPr>
          <w:vertAlign w:val="subscript"/>
          <w:lang w:val="en-US"/>
        </w:rPr>
        <w:t xml:space="preserve">C,block,low </w:t>
      </w:r>
      <w:r w:rsidRPr="002B00C9">
        <w:rPr>
          <w:lang w:val="en-US"/>
        </w:rPr>
        <w:t>- F</w:t>
      </w:r>
      <w:r w:rsidRPr="002B00C9">
        <w:rPr>
          <w:vertAlign w:val="subscript"/>
          <w:lang w:val="en-US"/>
        </w:rPr>
        <w:t>offset, low.</w:t>
      </w:r>
    </w:p>
    <w:p w:rsidR="00770101" w:rsidRPr="002B00C9" w:rsidRDefault="00770101" w:rsidP="00770101">
      <w:r w:rsidRPr="002B00C9">
        <w:rPr>
          <w:rFonts w:hint="eastAsia"/>
        </w:rPr>
        <w:t>The upper sub-block edge of the Sub-block Bandwidth is defined as</w:t>
      </w:r>
    </w:p>
    <w:p w:rsidR="00770101" w:rsidRPr="002B00C9" w:rsidRDefault="00770101" w:rsidP="00770101">
      <w:pPr>
        <w:pStyle w:val="EQ"/>
        <w:rPr>
          <w:vertAlign w:val="subscript"/>
          <w:lang w:val="en-US"/>
        </w:rPr>
      </w:pPr>
      <w:r w:rsidRPr="002B00C9">
        <w:rPr>
          <w:lang w:val="en-US"/>
        </w:rPr>
        <w:tab/>
        <w:t>F</w:t>
      </w:r>
      <w:r w:rsidRPr="002B00C9">
        <w:rPr>
          <w:vertAlign w:val="subscript"/>
          <w:lang w:val="en-US"/>
        </w:rPr>
        <w:t xml:space="preserve">edge,block,high </w:t>
      </w:r>
      <w:r w:rsidRPr="002B00C9">
        <w:rPr>
          <w:lang w:val="en-US"/>
        </w:rPr>
        <w:t>= F</w:t>
      </w:r>
      <w:r w:rsidRPr="002B00C9">
        <w:rPr>
          <w:vertAlign w:val="subscript"/>
          <w:lang w:val="en-US"/>
        </w:rPr>
        <w:t xml:space="preserve">C,block,high </w:t>
      </w:r>
      <w:r w:rsidRPr="002B00C9">
        <w:rPr>
          <w:lang w:val="en-US"/>
        </w:rPr>
        <w:t xml:space="preserve">+ </w:t>
      </w:r>
      <w:r w:rsidRPr="002B00C9">
        <w:t>F</w:t>
      </w:r>
      <w:r w:rsidRPr="002B00C9">
        <w:rPr>
          <w:vertAlign w:val="subscript"/>
        </w:rPr>
        <w:t>offset</w:t>
      </w:r>
      <w:r w:rsidRPr="002B00C9">
        <w:rPr>
          <w:vertAlign w:val="subscript"/>
          <w:lang w:val="en-US"/>
        </w:rPr>
        <w:t>,high.</w:t>
      </w:r>
    </w:p>
    <w:p w:rsidR="00770101" w:rsidRPr="002B00C9" w:rsidRDefault="00770101" w:rsidP="00770101">
      <w:r w:rsidRPr="002B00C9">
        <w:rPr>
          <w:rFonts w:hint="eastAsia"/>
        </w:rPr>
        <w:t>The Sub-block Bandwidth, BW</w:t>
      </w:r>
      <w:r w:rsidRPr="002B00C9">
        <w:rPr>
          <w:rFonts w:hint="eastAsia"/>
          <w:vertAlign w:val="subscript"/>
        </w:rPr>
        <w:t>Channel,block</w:t>
      </w:r>
      <w:r w:rsidRPr="002B00C9">
        <w:rPr>
          <w:rFonts w:hint="eastAsia"/>
        </w:rPr>
        <w:t>, is defined as follows:</w:t>
      </w:r>
    </w:p>
    <w:p w:rsidR="00770101" w:rsidRPr="002B00C9" w:rsidRDefault="00770101" w:rsidP="00770101">
      <w:pPr>
        <w:pStyle w:val="EQ"/>
        <w:rPr>
          <w:lang w:val="en-US"/>
        </w:rPr>
      </w:pPr>
      <w:r w:rsidRPr="002B00C9">
        <w:rPr>
          <w:lang w:val="en-US"/>
        </w:rPr>
        <w:tab/>
      </w:r>
      <w:r w:rsidRPr="002B00C9">
        <w:rPr>
          <w:rFonts w:hint="eastAsia"/>
          <w:lang w:val="en-US"/>
        </w:rPr>
        <w:t>BW</w:t>
      </w:r>
      <w:r w:rsidRPr="002B00C9">
        <w:rPr>
          <w:vertAlign w:val="subscript"/>
          <w:lang w:val="en-US"/>
        </w:rPr>
        <w:t xml:space="preserve">Channel,block </w:t>
      </w:r>
      <w:r w:rsidRPr="002B00C9">
        <w:rPr>
          <w:lang w:val="en-US"/>
        </w:rPr>
        <w:t>= F</w:t>
      </w:r>
      <w:r w:rsidRPr="002B00C9">
        <w:rPr>
          <w:vertAlign w:val="subscript"/>
          <w:lang w:val="en-US"/>
        </w:rPr>
        <w:t>edge,block,high -</w:t>
      </w:r>
      <w:r w:rsidRPr="002B00C9">
        <w:rPr>
          <w:lang w:val="en-US"/>
        </w:rPr>
        <w:t xml:space="preserve"> </w:t>
      </w:r>
      <w:r w:rsidRPr="002B00C9">
        <w:t>F</w:t>
      </w:r>
      <w:r w:rsidRPr="002B00C9">
        <w:rPr>
          <w:vertAlign w:val="subscript"/>
        </w:rPr>
        <w:t>edge</w:t>
      </w:r>
      <w:r w:rsidRPr="002B00C9">
        <w:rPr>
          <w:vertAlign w:val="subscript"/>
          <w:lang w:val="en-US"/>
        </w:rPr>
        <w:t xml:space="preserve">,block,low </w:t>
      </w:r>
      <w:r w:rsidRPr="002B00C9">
        <w:rPr>
          <w:lang w:val="en-US"/>
        </w:rPr>
        <w:t>(</w:t>
      </w:r>
      <w:r w:rsidRPr="002B00C9">
        <w:rPr>
          <w:rFonts w:hint="eastAsia"/>
          <w:lang w:val="en-US"/>
        </w:rPr>
        <w:t>MHz</w:t>
      </w:r>
      <w:r w:rsidRPr="002B00C9">
        <w:rPr>
          <w:lang w:val="en-US"/>
        </w:rPr>
        <w:t>)</w:t>
      </w:r>
    </w:p>
    <w:p w:rsidR="00770101" w:rsidRPr="002B00C9" w:rsidRDefault="00770101" w:rsidP="00770101">
      <w:r w:rsidRPr="002B00C9">
        <w:rPr>
          <w:rFonts w:hint="eastAsia"/>
        </w:rPr>
        <w:t>The lower and upper frequency offsets F</w:t>
      </w:r>
      <w:r w:rsidRPr="002B00C9">
        <w:rPr>
          <w:rFonts w:hint="eastAsia"/>
          <w:vertAlign w:val="subscript"/>
        </w:rPr>
        <w:t xml:space="preserve">offset,block,low </w:t>
      </w:r>
      <w:r w:rsidRPr="002B00C9">
        <w:rPr>
          <w:rFonts w:hint="eastAsia"/>
        </w:rPr>
        <w:t>and F</w:t>
      </w:r>
      <w:r w:rsidRPr="002B00C9">
        <w:rPr>
          <w:rFonts w:hint="eastAsia"/>
          <w:vertAlign w:val="subscript"/>
        </w:rPr>
        <w:t>offset,block,high</w:t>
      </w:r>
      <w:r w:rsidRPr="002B00C9">
        <w:rPr>
          <w:rFonts w:hint="eastAsia"/>
        </w:rPr>
        <w:t xml:space="preserve"> depend on the transmission bandwidth configurations of the lowest and highest assigned edge component carriers within a sub-block and are defined as</w:t>
      </w:r>
    </w:p>
    <w:p w:rsidR="00770101" w:rsidRPr="002B00C9" w:rsidRDefault="00770101" w:rsidP="00770101">
      <w:pPr>
        <w:pStyle w:val="EQ"/>
        <w:rPr>
          <w:lang w:val="en-US"/>
        </w:rPr>
      </w:pPr>
      <w:r w:rsidRPr="002B00C9">
        <w:rPr>
          <w:lang w:val="en-US"/>
        </w:rPr>
        <w:tab/>
        <w:t>F</w:t>
      </w:r>
      <w:r w:rsidRPr="002B00C9">
        <w:rPr>
          <w:vertAlign w:val="subscript"/>
          <w:lang w:val="en-US"/>
        </w:rPr>
        <w:t xml:space="preserve">offset,block,low </w:t>
      </w:r>
      <w:r w:rsidRPr="002B00C9">
        <w:rPr>
          <w:lang w:val="en-US"/>
        </w:rPr>
        <w:t xml:space="preserve">= </w:t>
      </w:r>
      <w:r w:rsidRPr="002B00C9">
        <w:t xml:space="preserve"> </w:t>
      </w:r>
      <w:r w:rsidRPr="002B00C9">
        <w:rPr>
          <w:lang w:val="en-US"/>
        </w:rPr>
        <w:t>(</w:t>
      </w:r>
      <w:r w:rsidRPr="002B00C9">
        <w:t>N</w:t>
      </w:r>
      <w:r w:rsidRPr="002B00C9">
        <w:rPr>
          <w:vertAlign w:val="subscript"/>
        </w:rPr>
        <w:t>RB,low</w:t>
      </w:r>
      <w:r w:rsidRPr="002B00C9">
        <w:rPr>
          <w:lang w:val="en-US"/>
        </w:rPr>
        <w:t>*12 + 1)*SCS</w:t>
      </w:r>
      <w:r w:rsidRPr="002B00C9">
        <w:rPr>
          <w:vertAlign w:val="subscript"/>
          <w:lang w:val="en-US"/>
        </w:rPr>
        <w:t>low</w:t>
      </w:r>
      <w:r w:rsidRPr="002B00C9">
        <w:t>/2 + BW</w:t>
      </w:r>
      <w:r w:rsidRPr="002B00C9">
        <w:rPr>
          <w:vertAlign w:val="subscript"/>
        </w:rPr>
        <w:t>GB</w:t>
      </w:r>
      <w:r w:rsidRPr="002B00C9">
        <w:rPr>
          <w:vertAlign w:val="subscript"/>
          <w:lang w:val="en-US"/>
        </w:rPr>
        <w:t xml:space="preserve"> </w:t>
      </w:r>
      <w:r w:rsidRPr="002B00C9">
        <w:rPr>
          <w:lang w:val="en-US"/>
        </w:rPr>
        <w:t>(MHz)</w:t>
      </w:r>
    </w:p>
    <w:p w:rsidR="00770101" w:rsidRPr="002B00C9" w:rsidRDefault="00770101" w:rsidP="00770101">
      <w:pPr>
        <w:pStyle w:val="EQ"/>
        <w:rPr>
          <w:lang w:val="en-US"/>
        </w:rPr>
      </w:pPr>
      <w:r w:rsidRPr="002B00C9">
        <w:rPr>
          <w:lang w:val="en-US"/>
        </w:rPr>
        <w:lastRenderedPageBreak/>
        <w:tab/>
        <w:t>F</w:t>
      </w:r>
      <w:r w:rsidRPr="002B00C9">
        <w:rPr>
          <w:vertAlign w:val="subscript"/>
          <w:lang w:val="en-US"/>
        </w:rPr>
        <w:t xml:space="preserve">offset,block,high </w:t>
      </w:r>
      <w:r w:rsidRPr="002B00C9">
        <w:rPr>
          <w:lang w:val="en-US"/>
        </w:rPr>
        <w:t xml:space="preserve">= </w:t>
      </w:r>
      <w:r w:rsidRPr="002B00C9">
        <w:t xml:space="preserve"> </w:t>
      </w:r>
      <w:r w:rsidRPr="002B00C9">
        <w:rPr>
          <w:lang w:val="en-US"/>
        </w:rPr>
        <w:t>(</w:t>
      </w:r>
      <w:r w:rsidRPr="002B00C9">
        <w:t>N</w:t>
      </w:r>
      <w:r w:rsidRPr="002B00C9">
        <w:rPr>
          <w:vertAlign w:val="subscript"/>
        </w:rPr>
        <w:t>RB,</w:t>
      </w:r>
      <w:r w:rsidRPr="002B00C9">
        <w:rPr>
          <w:vertAlign w:val="subscript"/>
          <w:lang w:val="en-US"/>
        </w:rPr>
        <w:t>high</w:t>
      </w:r>
      <w:r w:rsidRPr="002B00C9">
        <w:rPr>
          <w:lang w:val="en-US"/>
        </w:rPr>
        <w:t>*12 - 1)*SCS</w:t>
      </w:r>
      <w:r w:rsidRPr="002B00C9">
        <w:rPr>
          <w:vertAlign w:val="subscript"/>
          <w:lang w:val="en-US"/>
        </w:rPr>
        <w:t>high</w:t>
      </w:r>
      <w:r w:rsidRPr="002B00C9">
        <w:t>/2 + BW</w:t>
      </w:r>
      <w:r w:rsidRPr="002B00C9">
        <w:rPr>
          <w:vertAlign w:val="subscript"/>
        </w:rPr>
        <w:t>GB</w:t>
      </w:r>
      <w:r w:rsidRPr="002B00C9">
        <w:rPr>
          <w:lang w:val="en-US"/>
        </w:rPr>
        <w:t>(MHz)</w:t>
      </w:r>
    </w:p>
    <w:p w:rsidR="00770101" w:rsidRPr="002B00C9" w:rsidRDefault="00770101" w:rsidP="00770101">
      <w:pPr>
        <w:pStyle w:val="EQ"/>
        <w:jc w:val="center"/>
      </w:pPr>
      <w:r w:rsidRPr="002B00C9">
        <w:t>BW</w:t>
      </w:r>
      <w:r w:rsidRPr="002B00C9">
        <w:rPr>
          <w:vertAlign w:val="subscript"/>
          <w:lang w:val="en-US"/>
        </w:rPr>
        <w:t>GB</w:t>
      </w:r>
      <w:r w:rsidRPr="002B00C9">
        <w:t xml:space="preserve"> = max(</w:t>
      </w:r>
      <w:r w:rsidRPr="002B00C9">
        <w:rPr>
          <w:lang w:val="en-US"/>
        </w:rPr>
        <w:t>BW</w:t>
      </w:r>
      <w:r w:rsidRPr="002B00C9">
        <w:rPr>
          <w:vertAlign w:val="subscript"/>
          <w:lang w:val="en-US"/>
        </w:rPr>
        <w:t>GB,Channel(k)</w:t>
      </w:r>
      <w:r w:rsidRPr="002B00C9">
        <w:t>)</w:t>
      </w:r>
    </w:p>
    <w:p w:rsidR="00770101" w:rsidRPr="002B00C9" w:rsidRDefault="00770101" w:rsidP="00770101">
      <w:r w:rsidRPr="002B00C9">
        <w:rPr>
          <w:rFonts w:hint="eastAsia"/>
        </w:rPr>
        <w:t>where N</w:t>
      </w:r>
      <w:r w:rsidRPr="002B00C9">
        <w:rPr>
          <w:rFonts w:hint="eastAsia"/>
          <w:vertAlign w:val="subscript"/>
        </w:rPr>
        <w:t xml:space="preserve">RB,low </w:t>
      </w:r>
      <w:r w:rsidRPr="002B00C9">
        <w:rPr>
          <w:rFonts w:hint="eastAsia"/>
        </w:rPr>
        <w:t>and N</w:t>
      </w:r>
      <w:r w:rsidRPr="002B00C9">
        <w:rPr>
          <w:rFonts w:hint="eastAsia"/>
          <w:vertAlign w:val="subscript"/>
        </w:rPr>
        <w:t xml:space="preserve">RB,high </w:t>
      </w:r>
      <w:r w:rsidRPr="002B00C9">
        <w:rPr>
          <w:rFonts w:hint="eastAsia"/>
        </w:rPr>
        <w:t>are the transmission bandwidth configurations according to Table 5.</w:t>
      </w:r>
      <w:r w:rsidRPr="002B00C9">
        <w:rPr>
          <w:lang w:val="en-US"/>
        </w:rPr>
        <w:t>3.2</w:t>
      </w:r>
      <w:r w:rsidRPr="002B00C9">
        <w:rPr>
          <w:rFonts w:hint="eastAsia"/>
        </w:rPr>
        <w:t xml:space="preserve">-1 for the lowest and highest assigned component carrier within a sub-block, respectively. </w:t>
      </w:r>
      <w:r w:rsidRPr="002B00C9">
        <w:rPr>
          <w:lang w:val="en-US"/>
        </w:rPr>
        <w:t>SCS</w:t>
      </w:r>
      <w:r w:rsidRPr="002B00C9">
        <w:rPr>
          <w:vertAlign w:val="subscript"/>
          <w:lang w:val="en-US"/>
        </w:rPr>
        <w:t xml:space="preserve">low </w:t>
      </w:r>
      <w:r w:rsidRPr="002B00C9">
        <w:rPr>
          <w:lang w:val="en-US"/>
        </w:rPr>
        <w:t>and SCS</w:t>
      </w:r>
      <w:r w:rsidRPr="002B00C9">
        <w:rPr>
          <w:vertAlign w:val="subscript"/>
          <w:lang w:val="en-US"/>
        </w:rPr>
        <w:t xml:space="preserve">high </w:t>
      </w:r>
      <w:r w:rsidRPr="002B00C9">
        <w:rPr>
          <w:lang w:val="en-US"/>
        </w:rPr>
        <w:t xml:space="preserve">are the sub-carrier spacing for the lowest and highest assigned component carrier within a sub-block, respectively. </w:t>
      </w:r>
      <w:r w:rsidRPr="002B00C9">
        <w:t xml:space="preserve"> BW</w:t>
      </w:r>
      <w:r w:rsidRPr="002B00C9">
        <w:rPr>
          <w:vertAlign w:val="subscript"/>
        </w:rPr>
        <w:t>GB</w:t>
      </w:r>
      <w:r w:rsidRPr="002B00C9">
        <w:rPr>
          <w:vertAlign w:val="subscript"/>
          <w:lang w:val="en-US"/>
        </w:rPr>
        <w:t xml:space="preserve">,Channel(k) </w:t>
      </w:r>
      <w:r w:rsidRPr="002B00C9">
        <w:t>is the minimum guard band defined in sub-clause 5.3.3</w:t>
      </w:r>
      <w:r w:rsidRPr="002B00C9">
        <w:rPr>
          <w:lang w:val="en-US"/>
        </w:rPr>
        <w:t xml:space="preserve"> of carrier k within a sub-block.</w:t>
      </w:r>
    </w:p>
    <w:p w:rsidR="00770101" w:rsidRPr="002B00C9" w:rsidRDefault="00770101" w:rsidP="00770101">
      <w:r w:rsidRPr="002B00C9">
        <w:rPr>
          <w:rFonts w:hint="eastAsia"/>
        </w:rPr>
        <w:t>The sub-block gap size between two consecutive sub-blocks W</w:t>
      </w:r>
      <w:r w:rsidRPr="002B00C9">
        <w:rPr>
          <w:rFonts w:hint="eastAsia"/>
          <w:vertAlign w:val="subscript"/>
        </w:rPr>
        <w:t>gap</w:t>
      </w:r>
      <w:r w:rsidRPr="002B00C9">
        <w:rPr>
          <w:rFonts w:hint="eastAsia"/>
        </w:rPr>
        <w:t xml:space="preserve"> is defined as</w:t>
      </w:r>
    </w:p>
    <w:p w:rsidR="00770101" w:rsidRPr="002B00C9" w:rsidRDefault="00770101" w:rsidP="00770101">
      <w:pPr>
        <w:pStyle w:val="EQ"/>
        <w:rPr>
          <w:lang w:val="en-US"/>
        </w:rPr>
      </w:pPr>
      <w:r w:rsidRPr="002B00C9">
        <w:rPr>
          <w:lang w:val="en-US"/>
        </w:rPr>
        <w:tab/>
        <w:t>W</w:t>
      </w:r>
      <w:r w:rsidRPr="002B00C9">
        <w:rPr>
          <w:vertAlign w:val="subscript"/>
          <w:lang w:val="en-US"/>
        </w:rPr>
        <w:t>gap</w:t>
      </w:r>
      <w:r w:rsidRPr="002B00C9">
        <w:rPr>
          <w:lang w:val="en-US"/>
        </w:rPr>
        <w:t xml:space="preserve"> = F</w:t>
      </w:r>
      <w:r w:rsidRPr="002B00C9">
        <w:rPr>
          <w:vertAlign w:val="subscript"/>
          <w:lang w:val="en-US"/>
        </w:rPr>
        <w:t>edge,block n+1,low -</w:t>
      </w:r>
      <w:r w:rsidRPr="002B00C9">
        <w:rPr>
          <w:lang w:val="en-US"/>
        </w:rPr>
        <w:t xml:space="preserve"> F</w:t>
      </w:r>
      <w:r w:rsidRPr="002B00C9">
        <w:rPr>
          <w:vertAlign w:val="subscript"/>
          <w:lang w:val="en-US"/>
        </w:rPr>
        <w:t>edge,block n,high</w:t>
      </w:r>
      <w:r w:rsidRPr="002B00C9">
        <w:rPr>
          <w:lang w:val="en-US"/>
        </w:rPr>
        <w:t xml:space="preserve"> (MHz)</w:t>
      </w:r>
      <w:bookmarkEnd w:id="265"/>
    </w:p>
    <w:p w:rsidR="00770101" w:rsidRPr="002B00C9" w:rsidRDefault="00770101" w:rsidP="00770101">
      <w:pPr>
        <w:rPr>
          <w:lang w:val="en-US"/>
        </w:rPr>
      </w:pPr>
    </w:p>
    <w:p w:rsidR="00770101" w:rsidRPr="002B00C9" w:rsidRDefault="00770101" w:rsidP="00770101">
      <w:pPr>
        <w:pStyle w:val="Heading3"/>
        <w:ind w:left="0" w:firstLine="0"/>
      </w:pPr>
      <w:bookmarkStart w:id="266" w:name="_Toc5198873"/>
      <w:r w:rsidRPr="002B00C9">
        <w:t>5.3A.4</w:t>
      </w:r>
      <w:r w:rsidRPr="002B00C9">
        <w:tab/>
        <w:t>RB alignment with different numerologies for CA</w:t>
      </w:r>
      <w:bookmarkEnd w:id="266"/>
    </w:p>
    <w:p w:rsidR="00770101" w:rsidRPr="002B00C9" w:rsidRDefault="00770101" w:rsidP="00770101">
      <w:pPr>
        <w:pStyle w:val="Heading3"/>
        <w:ind w:left="0" w:firstLine="0"/>
      </w:pPr>
      <w:bookmarkStart w:id="267" w:name="_Toc5198874"/>
      <w:r w:rsidRPr="002B00C9">
        <w:t>5.3A.5</w:t>
      </w:r>
      <w:r w:rsidRPr="002B00C9">
        <w:tab/>
        <w:t>UE channel bandwidth per operating band for CA</w:t>
      </w:r>
      <w:bookmarkEnd w:id="267"/>
    </w:p>
    <w:p w:rsidR="00770101" w:rsidRPr="002B00C9" w:rsidRDefault="00770101" w:rsidP="00770101">
      <w:r w:rsidRPr="002B00C9">
        <w:t>The requirements for carrier aggregation in this specification are defined for carrier aggregation configurations.</w:t>
      </w:r>
    </w:p>
    <w:p w:rsidR="00770101" w:rsidRPr="002B00C9" w:rsidRDefault="00770101" w:rsidP="00770101">
      <w:r w:rsidRPr="002B00C9">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rsidR="00770101" w:rsidRPr="002B00C9" w:rsidRDefault="00770101" w:rsidP="00770101">
      <w:r w:rsidRPr="002B00C9">
        <w:t>For inter-band carrier aggregation, a carrier aggregation configuration is a combination of operating bands, each supporting a carrier aggregation bandwidth class.</w:t>
      </w:r>
    </w:p>
    <w:bookmarkEnd w:id="260"/>
    <w:p w:rsidR="00770101" w:rsidRPr="002B00C9" w:rsidRDefault="00770101" w:rsidP="00770101">
      <w:pPr>
        <w:pStyle w:val="TH"/>
      </w:pPr>
      <w:r w:rsidRPr="002B00C9">
        <w:t>Table 5.3A.5-1: CA bandwidth classes</w:t>
      </w:r>
    </w:p>
    <w:tbl>
      <w:tblPr>
        <w:tblW w:w="9867"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316"/>
        <w:gridCol w:w="3420"/>
        <w:gridCol w:w="2203"/>
        <w:gridCol w:w="1928"/>
      </w:tblGrid>
      <w:tr w:rsidR="00770101" w:rsidRPr="002B00C9" w:rsidTr="00770101">
        <w:tc>
          <w:tcPr>
            <w:tcW w:w="2316" w:type="dxa"/>
            <w:shd w:val="clear" w:color="auto" w:fill="auto"/>
            <w:tcMar>
              <w:top w:w="15" w:type="dxa"/>
              <w:left w:w="108" w:type="dxa"/>
              <w:bottom w:w="0" w:type="dxa"/>
              <w:right w:w="108" w:type="dxa"/>
            </w:tcMar>
            <w:hideMark/>
          </w:tcPr>
          <w:p w:rsidR="00770101" w:rsidRPr="002B00C9" w:rsidRDefault="00770101" w:rsidP="00770101">
            <w:pPr>
              <w:pStyle w:val="TAH"/>
            </w:pPr>
            <w:r w:rsidRPr="002B00C9">
              <w:t>NR CA bandwidth class</w:t>
            </w:r>
          </w:p>
        </w:tc>
        <w:tc>
          <w:tcPr>
            <w:tcW w:w="3420" w:type="dxa"/>
            <w:shd w:val="clear" w:color="auto" w:fill="auto"/>
            <w:tcMar>
              <w:top w:w="15" w:type="dxa"/>
              <w:left w:w="108" w:type="dxa"/>
              <w:bottom w:w="0" w:type="dxa"/>
              <w:right w:w="108" w:type="dxa"/>
            </w:tcMar>
            <w:hideMark/>
          </w:tcPr>
          <w:p w:rsidR="00770101" w:rsidRPr="002B00C9" w:rsidRDefault="00770101" w:rsidP="00770101">
            <w:pPr>
              <w:pStyle w:val="TAH"/>
            </w:pPr>
            <w:r w:rsidRPr="002B00C9">
              <w:t>Aggregated channel bandwidth</w:t>
            </w:r>
          </w:p>
        </w:tc>
        <w:tc>
          <w:tcPr>
            <w:tcW w:w="2203" w:type="dxa"/>
            <w:shd w:val="clear" w:color="auto" w:fill="auto"/>
            <w:tcMar>
              <w:top w:w="15" w:type="dxa"/>
              <w:left w:w="108" w:type="dxa"/>
              <w:bottom w:w="0" w:type="dxa"/>
              <w:right w:w="108" w:type="dxa"/>
            </w:tcMar>
            <w:hideMark/>
          </w:tcPr>
          <w:p w:rsidR="00770101" w:rsidRPr="002B00C9" w:rsidRDefault="00770101" w:rsidP="00770101">
            <w:pPr>
              <w:pStyle w:val="TAH"/>
            </w:pPr>
            <w:r w:rsidRPr="002B00C9">
              <w:t>Number of contiguous CC</w:t>
            </w:r>
          </w:p>
        </w:tc>
        <w:tc>
          <w:tcPr>
            <w:tcW w:w="1928" w:type="dxa"/>
          </w:tcPr>
          <w:p w:rsidR="00770101" w:rsidRPr="002B00C9" w:rsidRDefault="00770101" w:rsidP="00770101">
            <w:pPr>
              <w:pStyle w:val="TAH"/>
            </w:pPr>
            <w:r w:rsidRPr="002B00C9">
              <w:t>Fallback group</w:t>
            </w:r>
          </w:p>
        </w:tc>
      </w:tr>
      <w:tr w:rsidR="00770101" w:rsidRPr="002B00C9" w:rsidTr="00770101">
        <w:tc>
          <w:tcPr>
            <w:tcW w:w="2316" w:type="dxa"/>
            <w:shd w:val="clear" w:color="auto" w:fill="auto"/>
            <w:tcMar>
              <w:top w:w="15" w:type="dxa"/>
              <w:left w:w="108" w:type="dxa"/>
              <w:bottom w:w="0" w:type="dxa"/>
              <w:right w:w="108" w:type="dxa"/>
            </w:tcMar>
            <w:hideMark/>
          </w:tcPr>
          <w:p w:rsidR="00770101" w:rsidRPr="002B00C9" w:rsidRDefault="00770101" w:rsidP="00770101">
            <w:pPr>
              <w:pStyle w:val="TAC"/>
            </w:pPr>
            <w:r w:rsidRPr="002B00C9">
              <w:t>A</w:t>
            </w:r>
          </w:p>
        </w:tc>
        <w:tc>
          <w:tcPr>
            <w:tcW w:w="3420" w:type="dxa"/>
            <w:shd w:val="clear" w:color="auto" w:fill="auto"/>
            <w:tcMar>
              <w:top w:w="15" w:type="dxa"/>
              <w:left w:w="108" w:type="dxa"/>
              <w:bottom w:w="0" w:type="dxa"/>
              <w:right w:w="108" w:type="dxa"/>
            </w:tcMar>
            <w:hideMark/>
          </w:tcPr>
          <w:p w:rsidR="00770101" w:rsidRPr="002B00C9" w:rsidRDefault="00770101" w:rsidP="00770101">
            <w:pPr>
              <w:pStyle w:val="TAC"/>
            </w:pPr>
            <w:r w:rsidRPr="002B00C9">
              <w:t>BW</w:t>
            </w:r>
            <w:r w:rsidRPr="002B00C9">
              <w:rPr>
                <w:vertAlign w:val="subscript"/>
              </w:rPr>
              <w:t xml:space="preserve">Channel_CA </w:t>
            </w:r>
            <w:r w:rsidRPr="002B00C9">
              <w:t>≤ BW</w:t>
            </w:r>
            <w:r w:rsidRPr="002B00C9">
              <w:rPr>
                <w:vertAlign w:val="subscript"/>
              </w:rPr>
              <w:t>Channel,max</w:t>
            </w:r>
          </w:p>
        </w:tc>
        <w:tc>
          <w:tcPr>
            <w:tcW w:w="2203" w:type="dxa"/>
            <w:shd w:val="clear" w:color="auto" w:fill="auto"/>
            <w:tcMar>
              <w:top w:w="15" w:type="dxa"/>
              <w:left w:w="108" w:type="dxa"/>
              <w:bottom w:w="0" w:type="dxa"/>
              <w:right w:w="108" w:type="dxa"/>
            </w:tcMar>
            <w:hideMark/>
          </w:tcPr>
          <w:p w:rsidR="00770101" w:rsidRPr="002B00C9" w:rsidRDefault="00770101" w:rsidP="00770101">
            <w:pPr>
              <w:pStyle w:val="TAC"/>
            </w:pPr>
            <w:r w:rsidRPr="002B00C9">
              <w:t>1</w:t>
            </w:r>
          </w:p>
        </w:tc>
        <w:tc>
          <w:tcPr>
            <w:tcW w:w="1928" w:type="dxa"/>
          </w:tcPr>
          <w:p w:rsidR="00770101" w:rsidRPr="002B00C9" w:rsidRDefault="00770101" w:rsidP="00770101">
            <w:pPr>
              <w:pStyle w:val="TAC"/>
            </w:pPr>
            <w:r w:rsidRPr="002B00C9">
              <w:t>0, 1, 2</w:t>
            </w:r>
          </w:p>
        </w:tc>
      </w:tr>
      <w:tr w:rsidR="00770101" w:rsidRPr="002B00C9" w:rsidTr="00770101">
        <w:tc>
          <w:tcPr>
            <w:tcW w:w="2316" w:type="dxa"/>
            <w:shd w:val="clear" w:color="auto" w:fill="auto"/>
            <w:tcMar>
              <w:top w:w="15" w:type="dxa"/>
              <w:left w:w="108" w:type="dxa"/>
              <w:bottom w:w="0" w:type="dxa"/>
              <w:right w:w="108" w:type="dxa"/>
            </w:tcMar>
            <w:hideMark/>
          </w:tcPr>
          <w:p w:rsidR="00770101" w:rsidRPr="002B00C9" w:rsidRDefault="00770101" w:rsidP="00770101">
            <w:pPr>
              <w:pStyle w:val="TAC"/>
            </w:pPr>
            <w:r w:rsidRPr="002B00C9">
              <w:t>B</w:t>
            </w:r>
          </w:p>
        </w:tc>
        <w:tc>
          <w:tcPr>
            <w:tcW w:w="3420" w:type="dxa"/>
            <w:shd w:val="clear" w:color="auto" w:fill="auto"/>
            <w:tcMar>
              <w:top w:w="15" w:type="dxa"/>
              <w:left w:w="108" w:type="dxa"/>
              <w:bottom w:w="0" w:type="dxa"/>
              <w:right w:w="108" w:type="dxa"/>
            </w:tcMar>
            <w:hideMark/>
          </w:tcPr>
          <w:p w:rsidR="00770101" w:rsidRPr="002B00C9" w:rsidRDefault="00770101" w:rsidP="00770101">
            <w:pPr>
              <w:pStyle w:val="TAC"/>
            </w:pPr>
            <w:r w:rsidRPr="002B00C9">
              <w:t xml:space="preserve">20 MHz ≤ </w:t>
            </w:r>
            <w:r w:rsidRPr="002B00C9">
              <w:rPr>
                <w:lang w:val="fi-FI"/>
              </w:rPr>
              <w:t>BW</w:t>
            </w:r>
            <w:r w:rsidRPr="002B00C9">
              <w:rPr>
                <w:vertAlign w:val="subscript"/>
              </w:rPr>
              <w:t>Channel_CA</w:t>
            </w:r>
            <w:r w:rsidRPr="002B00C9">
              <w:t xml:space="preserve"> ≤ 50 MHz</w:t>
            </w:r>
          </w:p>
        </w:tc>
        <w:tc>
          <w:tcPr>
            <w:tcW w:w="2203" w:type="dxa"/>
            <w:shd w:val="clear" w:color="auto" w:fill="auto"/>
            <w:tcMar>
              <w:top w:w="15" w:type="dxa"/>
              <w:left w:w="108" w:type="dxa"/>
              <w:bottom w:w="0" w:type="dxa"/>
              <w:right w:w="108" w:type="dxa"/>
            </w:tcMar>
            <w:hideMark/>
          </w:tcPr>
          <w:p w:rsidR="00770101" w:rsidRPr="002B00C9" w:rsidRDefault="00770101" w:rsidP="00770101">
            <w:pPr>
              <w:pStyle w:val="TAC"/>
            </w:pPr>
            <w:r w:rsidRPr="002B00C9">
              <w:t>2</w:t>
            </w:r>
          </w:p>
        </w:tc>
        <w:tc>
          <w:tcPr>
            <w:tcW w:w="1928" w:type="dxa"/>
          </w:tcPr>
          <w:p w:rsidR="00770101" w:rsidRPr="002B00C9" w:rsidRDefault="00770101" w:rsidP="00770101">
            <w:pPr>
              <w:pStyle w:val="TAC"/>
            </w:pPr>
            <w:r w:rsidRPr="002B00C9">
              <w:t>0</w:t>
            </w:r>
          </w:p>
        </w:tc>
      </w:tr>
      <w:tr w:rsidR="00770101" w:rsidRPr="002B00C9" w:rsidTr="00770101">
        <w:tc>
          <w:tcPr>
            <w:tcW w:w="2316" w:type="dxa"/>
            <w:shd w:val="clear" w:color="auto" w:fill="auto"/>
            <w:tcMar>
              <w:top w:w="15" w:type="dxa"/>
              <w:left w:w="108" w:type="dxa"/>
              <w:bottom w:w="0" w:type="dxa"/>
              <w:right w:w="108" w:type="dxa"/>
            </w:tcMar>
            <w:hideMark/>
          </w:tcPr>
          <w:p w:rsidR="00770101" w:rsidRPr="002B00C9" w:rsidRDefault="00770101" w:rsidP="00770101">
            <w:pPr>
              <w:pStyle w:val="TAC"/>
            </w:pPr>
            <w:r w:rsidRPr="002B00C9">
              <w:t>C</w:t>
            </w:r>
          </w:p>
        </w:tc>
        <w:tc>
          <w:tcPr>
            <w:tcW w:w="3420" w:type="dxa"/>
            <w:shd w:val="clear" w:color="auto" w:fill="auto"/>
            <w:tcMar>
              <w:top w:w="15" w:type="dxa"/>
              <w:left w:w="108" w:type="dxa"/>
              <w:bottom w:w="0" w:type="dxa"/>
              <w:right w:w="108" w:type="dxa"/>
            </w:tcMar>
            <w:hideMark/>
          </w:tcPr>
          <w:p w:rsidR="00770101" w:rsidRPr="002B00C9" w:rsidRDefault="00770101" w:rsidP="00770101">
            <w:pPr>
              <w:pStyle w:val="TAC"/>
            </w:pPr>
            <w:r w:rsidRPr="002B00C9">
              <w:rPr>
                <w:lang w:val="fi-FI"/>
              </w:rPr>
              <w:t>100 MHz &lt; BW</w:t>
            </w:r>
            <w:r w:rsidRPr="002B00C9">
              <w:rPr>
                <w:vertAlign w:val="subscript"/>
              </w:rPr>
              <w:t>Channel_CA</w:t>
            </w:r>
            <w:r w:rsidRPr="002B00C9">
              <w:rPr>
                <w:lang w:val="fi-FI"/>
              </w:rPr>
              <w:t xml:space="preserve"> ≤ 2 x BW</w:t>
            </w:r>
            <w:r w:rsidRPr="002B00C9">
              <w:rPr>
                <w:vertAlign w:val="subscript"/>
              </w:rPr>
              <w:t>Channel,max</w:t>
            </w:r>
          </w:p>
        </w:tc>
        <w:tc>
          <w:tcPr>
            <w:tcW w:w="2203" w:type="dxa"/>
            <w:shd w:val="clear" w:color="auto" w:fill="auto"/>
            <w:tcMar>
              <w:top w:w="15" w:type="dxa"/>
              <w:left w:w="108" w:type="dxa"/>
              <w:bottom w:w="0" w:type="dxa"/>
              <w:right w:w="108" w:type="dxa"/>
            </w:tcMar>
            <w:hideMark/>
          </w:tcPr>
          <w:p w:rsidR="00770101" w:rsidRPr="002B00C9" w:rsidRDefault="00770101" w:rsidP="00770101">
            <w:pPr>
              <w:pStyle w:val="TAC"/>
            </w:pPr>
            <w:r w:rsidRPr="002B00C9">
              <w:t>2</w:t>
            </w:r>
          </w:p>
        </w:tc>
        <w:tc>
          <w:tcPr>
            <w:tcW w:w="1928" w:type="dxa"/>
            <w:vMerge w:val="restart"/>
          </w:tcPr>
          <w:p w:rsidR="00770101" w:rsidRPr="002B00C9" w:rsidRDefault="00770101" w:rsidP="00770101">
            <w:pPr>
              <w:pStyle w:val="TAC"/>
            </w:pPr>
            <w:r w:rsidRPr="002B00C9">
              <w:t>1</w:t>
            </w:r>
          </w:p>
        </w:tc>
      </w:tr>
      <w:tr w:rsidR="00770101" w:rsidRPr="002B00C9" w:rsidTr="00770101">
        <w:tc>
          <w:tcPr>
            <w:tcW w:w="2316" w:type="dxa"/>
            <w:shd w:val="clear" w:color="auto" w:fill="auto"/>
            <w:tcMar>
              <w:top w:w="15" w:type="dxa"/>
              <w:left w:w="108" w:type="dxa"/>
              <w:bottom w:w="0" w:type="dxa"/>
              <w:right w:w="108" w:type="dxa"/>
            </w:tcMar>
            <w:hideMark/>
          </w:tcPr>
          <w:p w:rsidR="00770101" w:rsidRPr="002B00C9" w:rsidRDefault="00770101" w:rsidP="00770101">
            <w:pPr>
              <w:pStyle w:val="TAC"/>
            </w:pPr>
            <w:r w:rsidRPr="002B00C9">
              <w:t>D</w:t>
            </w:r>
          </w:p>
        </w:tc>
        <w:tc>
          <w:tcPr>
            <w:tcW w:w="3420" w:type="dxa"/>
            <w:shd w:val="clear" w:color="auto" w:fill="auto"/>
            <w:tcMar>
              <w:top w:w="15" w:type="dxa"/>
              <w:left w:w="108" w:type="dxa"/>
              <w:bottom w:w="0" w:type="dxa"/>
              <w:right w:w="108" w:type="dxa"/>
            </w:tcMar>
            <w:hideMark/>
          </w:tcPr>
          <w:p w:rsidR="00770101" w:rsidRPr="002B00C9" w:rsidRDefault="00770101" w:rsidP="00770101">
            <w:pPr>
              <w:pStyle w:val="TAC"/>
            </w:pPr>
            <w:r w:rsidRPr="002B00C9">
              <w:rPr>
                <w:lang w:val="fi-FI"/>
              </w:rPr>
              <w:t>200 MHz &lt; BW</w:t>
            </w:r>
            <w:r w:rsidRPr="002B00C9">
              <w:rPr>
                <w:vertAlign w:val="subscript"/>
              </w:rPr>
              <w:t>Channel_CA</w:t>
            </w:r>
            <w:r w:rsidRPr="002B00C9">
              <w:rPr>
                <w:lang w:val="fi-FI"/>
              </w:rPr>
              <w:t xml:space="preserve"> ≤ 3 x BW</w:t>
            </w:r>
            <w:r w:rsidRPr="002B00C9">
              <w:rPr>
                <w:vertAlign w:val="subscript"/>
              </w:rPr>
              <w:t>Channel,max</w:t>
            </w:r>
          </w:p>
        </w:tc>
        <w:tc>
          <w:tcPr>
            <w:tcW w:w="2203" w:type="dxa"/>
            <w:shd w:val="clear" w:color="auto" w:fill="auto"/>
            <w:tcMar>
              <w:top w:w="15" w:type="dxa"/>
              <w:left w:w="108" w:type="dxa"/>
              <w:bottom w:w="0" w:type="dxa"/>
              <w:right w:w="108" w:type="dxa"/>
            </w:tcMar>
            <w:hideMark/>
          </w:tcPr>
          <w:p w:rsidR="00770101" w:rsidRPr="002B00C9" w:rsidRDefault="00770101" w:rsidP="00770101">
            <w:pPr>
              <w:pStyle w:val="TAC"/>
            </w:pPr>
            <w:r w:rsidRPr="002B00C9">
              <w:t>3</w:t>
            </w:r>
          </w:p>
        </w:tc>
        <w:tc>
          <w:tcPr>
            <w:tcW w:w="1928" w:type="dxa"/>
            <w:vMerge/>
          </w:tcPr>
          <w:p w:rsidR="00770101" w:rsidRPr="002B00C9" w:rsidRDefault="00770101" w:rsidP="00770101">
            <w:pPr>
              <w:pStyle w:val="TAC"/>
            </w:pPr>
          </w:p>
        </w:tc>
      </w:tr>
      <w:tr w:rsidR="00770101" w:rsidRPr="002B00C9" w:rsidTr="00770101">
        <w:tc>
          <w:tcPr>
            <w:tcW w:w="2316" w:type="dxa"/>
            <w:shd w:val="clear" w:color="auto" w:fill="auto"/>
            <w:tcMar>
              <w:top w:w="15" w:type="dxa"/>
              <w:left w:w="108" w:type="dxa"/>
              <w:bottom w:w="0" w:type="dxa"/>
              <w:right w:w="108" w:type="dxa"/>
            </w:tcMar>
            <w:hideMark/>
          </w:tcPr>
          <w:p w:rsidR="00770101" w:rsidRPr="002B00C9" w:rsidRDefault="00770101" w:rsidP="00770101">
            <w:pPr>
              <w:pStyle w:val="TAC"/>
            </w:pPr>
            <w:r w:rsidRPr="002B00C9">
              <w:t>E</w:t>
            </w:r>
          </w:p>
        </w:tc>
        <w:tc>
          <w:tcPr>
            <w:tcW w:w="3420" w:type="dxa"/>
            <w:shd w:val="clear" w:color="auto" w:fill="auto"/>
            <w:tcMar>
              <w:top w:w="15" w:type="dxa"/>
              <w:left w:w="108" w:type="dxa"/>
              <w:bottom w:w="0" w:type="dxa"/>
              <w:right w:w="108" w:type="dxa"/>
            </w:tcMar>
            <w:hideMark/>
          </w:tcPr>
          <w:p w:rsidR="00770101" w:rsidRPr="002B00C9" w:rsidRDefault="00770101" w:rsidP="00770101">
            <w:pPr>
              <w:pStyle w:val="TAC"/>
            </w:pPr>
            <w:r w:rsidRPr="002B00C9">
              <w:rPr>
                <w:lang w:val="fi-FI"/>
              </w:rPr>
              <w:t>300 MHz &lt; BW</w:t>
            </w:r>
            <w:r w:rsidRPr="002B00C9">
              <w:rPr>
                <w:vertAlign w:val="subscript"/>
              </w:rPr>
              <w:t>Channel_CA</w:t>
            </w:r>
            <w:r w:rsidRPr="002B00C9">
              <w:rPr>
                <w:lang w:val="fi-FI"/>
              </w:rPr>
              <w:t xml:space="preserve"> ≤ 4 x BW</w:t>
            </w:r>
            <w:r w:rsidRPr="002B00C9">
              <w:rPr>
                <w:vertAlign w:val="subscript"/>
              </w:rPr>
              <w:t>Channel,max</w:t>
            </w:r>
          </w:p>
        </w:tc>
        <w:tc>
          <w:tcPr>
            <w:tcW w:w="2203" w:type="dxa"/>
            <w:shd w:val="clear" w:color="auto" w:fill="auto"/>
            <w:tcMar>
              <w:top w:w="15" w:type="dxa"/>
              <w:left w:w="108" w:type="dxa"/>
              <w:bottom w:w="0" w:type="dxa"/>
              <w:right w:w="108" w:type="dxa"/>
            </w:tcMar>
            <w:hideMark/>
          </w:tcPr>
          <w:p w:rsidR="00770101" w:rsidRPr="002B00C9" w:rsidRDefault="00770101" w:rsidP="00770101">
            <w:pPr>
              <w:pStyle w:val="TAC"/>
            </w:pPr>
            <w:r w:rsidRPr="002B00C9">
              <w:t>4</w:t>
            </w:r>
          </w:p>
        </w:tc>
        <w:tc>
          <w:tcPr>
            <w:tcW w:w="1928" w:type="dxa"/>
            <w:vMerge/>
          </w:tcPr>
          <w:p w:rsidR="00770101" w:rsidRPr="002B00C9" w:rsidRDefault="00770101" w:rsidP="00770101">
            <w:pPr>
              <w:pStyle w:val="TAC"/>
            </w:pPr>
          </w:p>
        </w:tc>
      </w:tr>
      <w:tr w:rsidR="00770101" w:rsidRPr="002B00C9" w:rsidTr="00770101">
        <w:tc>
          <w:tcPr>
            <w:tcW w:w="2316" w:type="dxa"/>
            <w:shd w:val="clear" w:color="auto" w:fill="auto"/>
            <w:tcMar>
              <w:top w:w="15" w:type="dxa"/>
              <w:left w:w="108" w:type="dxa"/>
              <w:bottom w:w="0" w:type="dxa"/>
              <w:right w:w="108" w:type="dxa"/>
            </w:tcMar>
          </w:tcPr>
          <w:p w:rsidR="00770101" w:rsidRPr="002B00C9" w:rsidRDefault="00770101" w:rsidP="00770101">
            <w:pPr>
              <w:pStyle w:val="TAC"/>
            </w:pPr>
            <w:r w:rsidRPr="002B00C9">
              <w:t>F</w:t>
            </w:r>
          </w:p>
        </w:tc>
        <w:tc>
          <w:tcPr>
            <w:tcW w:w="3420" w:type="dxa"/>
            <w:shd w:val="clear" w:color="auto" w:fill="auto"/>
            <w:tcMar>
              <w:top w:w="15" w:type="dxa"/>
              <w:left w:w="108" w:type="dxa"/>
              <w:bottom w:w="0" w:type="dxa"/>
              <w:right w:w="108" w:type="dxa"/>
            </w:tcMar>
          </w:tcPr>
          <w:p w:rsidR="00770101" w:rsidRPr="002B00C9" w:rsidRDefault="00770101" w:rsidP="00770101">
            <w:pPr>
              <w:pStyle w:val="TAC"/>
              <w:rPr>
                <w:lang w:val="fi-FI"/>
              </w:rPr>
            </w:pPr>
            <w:r w:rsidRPr="002B00C9">
              <w:rPr>
                <w:lang w:val="fi-FI"/>
              </w:rPr>
              <w:t>50 MHz &lt; BW</w:t>
            </w:r>
            <w:r w:rsidRPr="002B00C9">
              <w:rPr>
                <w:vertAlign w:val="subscript"/>
              </w:rPr>
              <w:t>Channel_CA</w:t>
            </w:r>
            <w:r w:rsidRPr="002B00C9">
              <w:rPr>
                <w:lang w:val="fi-FI"/>
              </w:rPr>
              <w:t xml:space="preserve"> ≤ 100 MHz</w:t>
            </w:r>
          </w:p>
        </w:tc>
        <w:tc>
          <w:tcPr>
            <w:tcW w:w="2203" w:type="dxa"/>
            <w:shd w:val="clear" w:color="auto" w:fill="auto"/>
            <w:tcMar>
              <w:top w:w="15" w:type="dxa"/>
              <w:left w:w="108" w:type="dxa"/>
              <w:bottom w:w="0" w:type="dxa"/>
              <w:right w:w="108" w:type="dxa"/>
            </w:tcMar>
          </w:tcPr>
          <w:p w:rsidR="00770101" w:rsidRPr="002B00C9" w:rsidRDefault="00770101" w:rsidP="00770101">
            <w:pPr>
              <w:pStyle w:val="TAC"/>
            </w:pPr>
            <w:r w:rsidRPr="002B00C9">
              <w:t>2</w:t>
            </w:r>
          </w:p>
        </w:tc>
        <w:tc>
          <w:tcPr>
            <w:tcW w:w="1928" w:type="dxa"/>
            <w:vMerge w:val="restart"/>
          </w:tcPr>
          <w:p w:rsidR="00770101" w:rsidRPr="002B00C9" w:rsidRDefault="00770101" w:rsidP="00770101">
            <w:pPr>
              <w:pStyle w:val="TAC"/>
            </w:pPr>
            <w:r w:rsidRPr="002B00C9">
              <w:t>2</w:t>
            </w:r>
          </w:p>
        </w:tc>
      </w:tr>
      <w:tr w:rsidR="00770101" w:rsidRPr="002B00C9" w:rsidTr="00770101">
        <w:tc>
          <w:tcPr>
            <w:tcW w:w="2316" w:type="dxa"/>
            <w:shd w:val="clear" w:color="auto" w:fill="auto"/>
            <w:tcMar>
              <w:top w:w="15" w:type="dxa"/>
              <w:left w:w="108" w:type="dxa"/>
              <w:bottom w:w="0" w:type="dxa"/>
              <w:right w:w="108" w:type="dxa"/>
            </w:tcMar>
          </w:tcPr>
          <w:p w:rsidR="00770101" w:rsidRPr="002B00C9" w:rsidRDefault="00770101" w:rsidP="00770101">
            <w:pPr>
              <w:pStyle w:val="TAC"/>
            </w:pPr>
            <w:r w:rsidRPr="002B00C9">
              <w:t>G</w:t>
            </w:r>
          </w:p>
        </w:tc>
        <w:tc>
          <w:tcPr>
            <w:tcW w:w="3420" w:type="dxa"/>
            <w:shd w:val="clear" w:color="auto" w:fill="auto"/>
            <w:tcMar>
              <w:top w:w="15" w:type="dxa"/>
              <w:left w:w="108" w:type="dxa"/>
              <w:bottom w:w="0" w:type="dxa"/>
              <w:right w:w="108" w:type="dxa"/>
            </w:tcMar>
          </w:tcPr>
          <w:p w:rsidR="00770101" w:rsidRPr="002B00C9" w:rsidRDefault="00770101" w:rsidP="00770101">
            <w:pPr>
              <w:pStyle w:val="TAC"/>
              <w:rPr>
                <w:lang w:val="fi-FI"/>
              </w:rPr>
            </w:pPr>
            <w:r w:rsidRPr="002B00C9">
              <w:rPr>
                <w:lang w:val="fi-FI"/>
              </w:rPr>
              <w:t>100 MHz &lt; BW</w:t>
            </w:r>
            <w:r w:rsidRPr="002B00C9">
              <w:rPr>
                <w:vertAlign w:val="subscript"/>
              </w:rPr>
              <w:t>Channel_CA</w:t>
            </w:r>
            <w:r w:rsidRPr="002B00C9">
              <w:rPr>
                <w:lang w:val="fi-FI"/>
              </w:rPr>
              <w:t xml:space="preserve"> ≤ 150 MHz</w:t>
            </w:r>
          </w:p>
        </w:tc>
        <w:tc>
          <w:tcPr>
            <w:tcW w:w="2203" w:type="dxa"/>
            <w:shd w:val="clear" w:color="auto" w:fill="auto"/>
            <w:tcMar>
              <w:top w:w="15" w:type="dxa"/>
              <w:left w:w="108" w:type="dxa"/>
              <w:bottom w:w="0" w:type="dxa"/>
              <w:right w:w="108" w:type="dxa"/>
            </w:tcMar>
          </w:tcPr>
          <w:p w:rsidR="00770101" w:rsidRPr="002B00C9" w:rsidRDefault="00770101" w:rsidP="00770101">
            <w:pPr>
              <w:pStyle w:val="TAC"/>
            </w:pPr>
            <w:r w:rsidRPr="002B00C9">
              <w:t>3</w:t>
            </w:r>
          </w:p>
        </w:tc>
        <w:tc>
          <w:tcPr>
            <w:tcW w:w="1928" w:type="dxa"/>
            <w:vMerge/>
          </w:tcPr>
          <w:p w:rsidR="00770101" w:rsidRPr="002B00C9" w:rsidRDefault="00770101" w:rsidP="00770101">
            <w:pPr>
              <w:pStyle w:val="TAC"/>
            </w:pPr>
          </w:p>
        </w:tc>
      </w:tr>
      <w:tr w:rsidR="00770101" w:rsidRPr="002B00C9" w:rsidTr="00770101">
        <w:tc>
          <w:tcPr>
            <w:tcW w:w="2316" w:type="dxa"/>
            <w:shd w:val="clear" w:color="auto" w:fill="auto"/>
            <w:tcMar>
              <w:top w:w="15" w:type="dxa"/>
              <w:left w:w="108" w:type="dxa"/>
              <w:bottom w:w="0" w:type="dxa"/>
              <w:right w:w="108" w:type="dxa"/>
            </w:tcMar>
          </w:tcPr>
          <w:p w:rsidR="00770101" w:rsidRPr="002B00C9" w:rsidRDefault="00770101" w:rsidP="00770101">
            <w:pPr>
              <w:pStyle w:val="TAC"/>
            </w:pPr>
            <w:r w:rsidRPr="002B00C9">
              <w:t>H</w:t>
            </w:r>
          </w:p>
        </w:tc>
        <w:tc>
          <w:tcPr>
            <w:tcW w:w="3420" w:type="dxa"/>
            <w:shd w:val="clear" w:color="auto" w:fill="auto"/>
            <w:tcMar>
              <w:top w:w="15" w:type="dxa"/>
              <w:left w:w="108" w:type="dxa"/>
              <w:bottom w:w="0" w:type="dxa"/>
              <w:right w:w="108" w:type="dxa"/>
            </w:tcMar>
          </w:tcPr>
          <w:p w:rsidR="00770101" w:rsidRPr="002B00C9" w:rsidRDefault="00770101" w:rsidP="00770101">
            <w:pPr>
              <w:pStyle w:val="TAC"/>
              <w:rPr>
                <w:lang w:val="fi-FI"/>
              </w:rPr>
            </w:pPr>
            <w:r w:rsidRPr="002B00C9">
              <w:rPr>
                <w:lang w:val="fi-FI"/>
              </w:rPr>
              <w:t>150 MHz &lt; BW</w:t>
            </w:r>
            <w:r w:rsidRPr="002B00C9">
              <w:rPr>
                <w:vertAlign w:val="subscript"/>
              </w:rPr>
              <w:t>Channel_CA</w:t>
            </w:r>
            <w:r w:rsidRPr="002B00C9">
              <w:rPr>
                <w:lang w:val="fi-FI"/>
              </w:rPr>
              <w:t xml:space="preserve"> ≤ 200 MHz</w:t>
            </w:r>
          </w:p>
        </w:tc>
        <w:tc>
          <w:tcPr>
            <w:tcW w:w="2203" w:type="dxa"/>
            <w:shd w:val="clear" w:color="auto" w:fill="auto"/>
            <w:tcMar>
              <w:top w:w="15" w:type="dxa"/>
              <w:left w:w="108" w:type="dxa"/>
              <w:bottom w:w="0" w:type="dxa"/>
              <w:right w:w="108" w:type="dxa"/>
            </w:tcMar>
          </w:tcPr>
          <w:p w:rsidR="00770101" w:rsidRPr="002B00C9" w:rsidRDefault="00770101" w:rsidP="00770101">
            <w:pPr>
              <w:pStyle w:val="TAC"/>
            </w:pPr>
            <w:r w:rsidRPr="002B00C9">
              <w:t>4</w:t>
            </w:r>
          </w:p>
        </w:tc>
        <w:tc>
          <w:tcPr>
            <w:tcW w:w="1928" w:type="dxa"/>
            <w:vMerge/>
          </w:tcPr>
          <w:p w:rsidR="00770101" w:rsidRPr="002B00C9" w:rsidRDefault="00770101" w:rsidP="00770101">
            <w:pPr>
              <w:pStyle w:val="TAC"/>
            </w:pPr>
          </w:p>
        </w:tc>
      </w:tr>
      <w:tr w:rsidR="00770101" w:rsidRPr="002B00C9" w:rsidTr="00770101">
        <w:tc>
          <w:tcPr>
            <w:tcW w:w="2316" w:type="dxa"/>
            <w:shd w:val="clear" w:color="auto" w:fill="auto"/>
            <w:tcMar>
              <w:top w:w="15" w:type="dxa"/>
              <w:left w:w="108" w:type="dxa"/>
              <w:bottom w:w="0" w:type="dxa"/>
              <w:right w:w="108" w:type="dxa"/>
            </w:tcMar>
          </w:tcPr>
          <w:p w:rsidR="00770101" w:rsidRPr="002B00C9" w:rsidRDefault="00770101" w:rsidP="00770101">
            <w:pPr>
              <w:pStyle w:val="TAC"/>
            </w:pPr>
            <w:r w:rsidRPr="002B00C9">
              <w:t>I</w:t>
            </w:r>
          </w:p>
        </w:tc>
        <w:tc>
          <w:tcPr>
            <w:tcW w:w="3420" w:type="dxa"/>
            <w:shd w:val="clear" w:color="auto" w:fill="auto"/>
            <w:tcMar>
              <w:top w:w="15" w:type="dxa"/>
              <w:left w:w="108" w:type="dxa"/>
              <w:bottom w:w="0" w:type="dxa"/>
              <w:right w:w="108" w:type="dxa"/>
            </w:tcMar>
          </w:tcPr>
          <w:p w:rsidR="00770101" w:rsidRPr="002B00C9" w:rsidRDefault="00770101" w:rsidP="00770101">
            <w:pPr>
              <w:pStyle w:val="TAC"/>
              <w:rPr>
                <w:lang w:val="fi-FI"/>
              </w:rPr>
            </w:pPr>
            <w:r w:rsidRPr="002B00C9">
              <w:rPr>
                <w:lang w:val="fi-FI"/>
              </w:rPr>
              <w:t>200 MHz &lt; BW</w:t>
            </w:r>
            <w:r w:rsidRPr="002B00C9">
              <w:rPr>
                <w:vertAlign w:val="subscript"/>
              </w:rPr>
              <w:t>Channel_CA</w:t>
            </w:r>
            <w:r w:rsidRPr="002B00C9">
              <w:rPr>
                <w:lang w:val="fi-FI"/>
              </w:rPr>
              <w:t xml:space="preserve"> ≤ 250 MHz</w:t>
            </w:r>
          </w:p>
        </w:tc>
        <w:tc>
          <w:tcPr>
            <w:tcW w:w="2203" w:type="dxa"/>
            <w:shd w:val="clear" w:color="auto" w:fill="auto"/>
            <w:tcMar>
              <w:top w:w="15" w:type="dxa"/>
              <w:left w:w="108" w:type="dxa"/>
              <w:bottom w:w="0" w:type="dxa"/>
              <w:right w:w="108" w:type="dxa"/>
            </w:tcMar>
          </w:tcPr>
          <w:p w:rsidR="00770101" w:rsidRPr="002B00C9" w:rsidRDefault="00770101" w:rsidP="00770101">
            <w:pPr>
              <w:pStyle w:val="TAC"/>
            </w:pPr>
            <w:r w:rsidRPr="002B00C9">
              <w:t>5</w:t>
            </w:r>
          </w:p>
        </w:tc>
        <w:tc>
          <w:tcPr>
            <w:tcW w:w="1928" w:type="dxa"/>
            <w:vMerge/>
          </w:tcPr>
          <w:p w:rsidR="00770101" w:rsidRPr="002B00C9" w:rsidRDefault="00770101" w:rsidP="00770101">
            <w:pPr>
              <w:pStyle w:val="TAC"/>
            </w:pPr>
          </w:p>
        </w:tc>
      </w:tr>
      <w:tr w:rsidR="00770101" w:rsidRPr="002B00C9" w:rsidTr="00770101">
        <w:tc>
          <w:tcPr>
            <w:tcW w:w="2316" w:type="dxa"/>
            <w:shd w:val="clear" w:color="auto" w:fill="auto"/>
            <w:tcMar>
              <w:top w:w="15" w:type="dxa"/>
              <w:left w:w="108" w:type="dxa"/>
              <w:bottom w:w="0" w:type="dxa"/>
              <w:right w:w="108" w:type="dxa"/>
            </w:tcMar>
          </w:tcPr>
          <w:p w:rsidR="00770101" w:rsidRPr="002B00C9" w:rsidRDefault="00770101" w:rsidP="00770101">
            <w:pPr>
              <w:pStyle w:val="TAC"/>
            </w:pPr>
            <w:r w:rsidRPr="002B00C9">
              <w:t>J</w:t>
            </w:r>
          </w:p>
        </w:tc>
        <w:tc>
          <w:tcPr>
            <w:tcW w:w="3420" w:type="dxa"/>
            <w:shd w:val="clear" w:color="auto" w:fill="auto"/>
            <w:tcMar>
              <w:top w:w="15" w:type="dxa"/>
              <w:left w:w="108" w:type="dxa"/>
              <w:bottom w:w="0" w:type="dxa"/>
              <w:right w:w="108" w:type="dxa"/>
            </w:tcMar>
          </w:tcPr>
          <w:p w:rsidR="00770101" w:rsidRPr="002B00C9" w:rsidRDefault="00770101" w:rsidP="00770101">
            <w:pPr>
              <w:pStyle w:val="TAC"/>
              <w:rPr>
                <w:lang w:val="fi-FI"/>
              </w:rPr>
            </w:pPr>
            <w:r w:rsidRPr="002B00C9">
              <w:rPr>
                <w:lang w:val="fi-FI"/>
              </w:rPr>
              <w:t>250 MHz &lt; BW</w:t>
            </w:r>
            <w:r w:rsidRPr="002B00C9">
              <w:rPr>
                <w:vertAlign w:val="subscript"/>
              </w:rPr>
              <w:t>Channel_CA</w:t>
            </w:r>
            <w:r w:rsidRPr="002B00C9">
              <w:rPr>
                <w:lang w:val="fi-FI"/>
              </w:rPr>
              <w:t xml:space="preserve"> ≤ 300 MHz</w:t>
            </w:r>
          </w:p>
        </w:tc>
        <w:tc>
          <w:tcPr>
            <w:tcW w:w="2203" w:type="dxa"/>
            <w:shd w:val="clear" w:color="auto" w:fill="auto"/>
            <w:tcMar>
              <w:top w:w="15" w:type="dxa"/>
              <w:left w:w="108" w:type="dxa"/>
              <w:bottom w:w="0" w:type="dxa"/>
              <w:right w:w="108" w:type="dxa"/>
            </w:tcMar>
          </w:tcPr>
          <w:p w:rsidR="00770101" w:rsidRPr="002B00C9" w:rsidRDefault="00770101" w:rsidP="00770101">
            <w:pPr>
              <w:pStyle w:val="TAC"/>
            </w:pPr>
            <w:r w:rsidRPr="002B00C9">
              <w:t>6</w:t>
            </w:r>
          </w:p>
        </w:tc>
        <w:tc>
          <w:tcPr>
            <w:tcW w:w="1928" w:type="dxa"/>
            <w:vMerge/>
          </w:tcPr>
          <w:p w:rsidR="00770101" w:rsidRPr="002B00C9" w:rsidRDefault="00770101" w:rsidP="00770101">
            <w:pPr>
              <w:pStyle w:val="TAC"/>
            </w:pPr>
          </w:p>
        </w:tc>
      </w:tr>
      <w:tr w:rsidR="00770101" w:rsidRPr="002B00C9" w:rsidTr="00770101">
        <w:tc>
          <w:tcPr>
            <w:tcW w:w="2316" w:type="dxa"/>
            <w:shd w:val="clear" w:color="auto" w:fill="auto"/>
            <w:tcMar>
              <w:top w:w="15" w:type="dxa"/>
              <w:left w:w="108" w:type="dxa"/>
              <w:bottom w:w="0" w:type="dxa"/>
              <w:right w:w="108" w:type="dxa"/>
            </w:tcMar>
          </w:tcPr>
          <w:p w:rsidR="00770101" w:rsidRPr="002B00C9" w:rsidRDefault="00770101" w:rsidP="00770101">
            <w:pPr>
              <w:pStyle w:val="TAC"/>
            </w:pPr>
            <w:r w:rsidRPr="002B00C9">
              <w:t>K</w:t>
            </w:r>
          </w:p>
        </w:tc>
        <w:tc>
          <w:tcPr>
            <w:tcW w:w="3420" w:type="dxa"/>
            <w:shd w:val="clear" w:color="auto" w:fill="auto"/>
            <w:tcMar>
              <w:top w:w="15" w:type="dxa"/>
              <w:left w:w="108" w:type="dxa"/>
              <w:bottom w:w="0" w:type="dxa"/>
              <w:right w:w="108" w:type="dxa"/>
            </w:tcMar>
          </w:tcPr>
          <w:p w:rsidR="00770101" w:rsidRPr="002B00C9" w:rsidRDefault="00770101" w:rsidP="00770101">
            <w:pPr>
              <w:pStyle w:val="TAC"/>
              <w:rPr>
                <w:lang w:val="fi-FI"/>
              </w:rPr>
            </w:pPr>
            <w:r w:rsidRPr="002B00C9">
              <w:rPr>
                <w:lang w:val="fi-FI"/>
              </w:rPr>
              <w:t>300 MHz &lt; BW</w:t>
            </w:r>
            <w:r w:rsidRPr="002B00C9">
              <w:rPr>
                <w:vertAlign w:val="subscript"/>
              </w:rPr>
              <w:t>Channel_CA</w:t>
            </w:r>
            <w:r w:rsidRPr="002B00C9">
              <w:rPr>
                <w:lang w:val="fi-FI"/>
              </w:rPr>
              <w:t xml:space="preserve"> ≤ 350 MHz</w:t>
            </w:r>
          </w:p>
        </w:tc>
        <w:tc>
          <w:tcPr>
            <w:tcW w:w="2203" w:type="dxa"/>
            <w:shd w:val="clear" w:color="auto" w:fill="auto"/>
            <w:tcMar>
              <w:top w:w="15" w:type="dxa"/>
              <w:left w:w="108" w:type="dxa"/>
              <w:bottom w:w="0" w:type="dxa"/>
              <w:right w:w="108" w:type="dxa"/>
            </w:tcMar>
          </w:tcPr>
          <w:p w:rsidR="00770101" w:rsidRPr="002B00C9" w:rsidRDefault="00770101" w:rsidP="00770101">
            <w:pPr>
              <w:pStyle w:val="TAC"/>
            </w:pPr>
            <w:r w:rsidRPr="002B00C9">
              <w:t>7</w:t>
            </w:r>
          </w:p>
        </w:tc>
        <w:tc>
          <w:tcPr>
            <w:tcW w:w="1928" w:type="dxa"/>
            <w:vMerge/>
          </w:tcPr>
          <w:p w:rsidR="00770101" w:rsidRPr="002B00C9" w:rsidRDefault="00770101" w:rsidP="00770101">
            <w:pPr>
              <w:pStyle w:val="TAC"/>
            </w:pPr>
          </w:p>
        </w:tc>
      </w:tr>
      <w:tr w:rsidR="00770101" w:rsidRPr="002B00C9" w:rsidTr="00770101">
        <w:tc>
          <w:tcPr>
            <w:tcW w:w="2316" w:type="dxa"/>
            <w:shd w:val="clear" w:color="auto" w:fill="auto"/>
            <w:tcMar>
              <w:top w:w="15" w:type="dxa"/>
              <w:left w:w="108" w:type="dxa"/>
              <w:bottom w:w="0" w:type="dxa"/>
              <w:right w:w="108" w:type="dxa"/>
            </w:tcMar>
          </w:tcPr>
          <w:p w:rsidR="00770101" w:rsidRPr="002B00C9" w:rsidRDefault="00770101" w:rsidP="00770101">
            <w:pPr>
              <w:pStyle w:val="TAC"/>
            </w:pPr>
            <w:r w:rsidRPr="002B00C9">
              <w:t>L</w:t>
            </w:r>
          </w:p>
        </w:tc>
        <w:tc>
          <w:tcPr>
            <w:tcW w:w="3420" w:type="dxa"/>
            <w:shd w:val="clear" w:color="auto" w:fill="auto"/>
            <w:tcMar>
              <w:top w:w="15" w:type="dxa"/>
              <w:left w:w="108" w:type="dxa"/>
              <w:bottom w:w="0" w:type="dxa"/>
              <w:right w:w="108" w:type="dxa"/>
            </w:tcMar>
          </w:tcPr>
          <w:p w:rsidR="00770101" w:rsidRPr="002B00C9" w:rsidRDefault="00770101" w:rsidP="00770101">
            <w:pPr>
              <w:pStyle w:val="TAC"/>
              <w:rPr>
                <w:lang w:val="fi-FI"/>
              </w:rPr>
            </w:pPr>
            <w:r w:rsidRPr="002B00C9">
              <w:rPr>
                <w:lang w:val="fi-FI"/>
              </w:rPr>
              <w:t>350 MHz &lt; BW</w:t>
            </w:r>
            <w:r w:rsidRPr="002B00C9">
              <w:rPr>
                <w:vertAlign w:val="subscript"/>
              </w:rPr>
              <w:t>Channel_CA</w:t>
            </w:r>
            <w:r w:rsidRPr="002B00C9">
              <w:rPr>
                <w:lang w:val="fi-FI"/>
              </w:rPr>
              <w:t xml:space="preserve"> ≤ 400 MHz</w:t>
            </w:r>
          </w:p>
        </w:tc>
        <w:tc>
          <w:tcPr>
            <w:tcW w:w="2203" w:type="dxa"/>
            <w:shd w:val="clear" w:color="auto" w:fill="auto"/>
            <w:tcMar>
              <w:top w:w="15" w:type="dxa"/>
              <w:left w:w="108" w:type="dxa"/>
              <w:bottom w:w="0" w:type="dxa"/>
              <w:right w:w="108" w:type="dxa"/>
            </w:tcMar>
          </w:tcPr>
          <w:p w:rsidR="00770101" w:rsidRPr="002B00C9" w:rsidRDefault="00770101" w:rsidP="00770101">
            <w:pPr>
              <w:pStyle w:val="TAC"/>
            </w:pPr>
            <w:r w:rsidRPr="002B00C9">
              <w:t>8</w:t>
            </w:r>
          </w:p>
        </w:tc>
        <w:tc>
          <w:tcPr>
            <w:tcW w:w="1928" w:type="dxa"/>
            <w:vMerge/>
          </w:tcPr>
          <w:p w:rsidR="00770101" w:rsidRPr="002B00C9" w:rsidRDefault="00770101" w:rsidP="00770101">
            <w:pPr>
              <w:pStyle w:val="TAC"/>
            </w:pPr>
          </w:p>
        </w:tc>
      </w:tr>
      <w:tr w:rsidR="00770101" w:rsidRPr="002B00C9" w:rsidTr="00770101">
        <w:tc>
          <w:tcPr>
            <w:tcW w:w="9867" w:type="dxa"/>
            <w:gridSpan w:val="4"/>
            <w:shd w:val="clear" w:color="auto" w:fill="auto"/>
            <w:tcMar>
              <w:top w:w="15" w:type="dxa"/>
              <w:left w:w="108" w:type="dxa"/>
              <w:bottom w:w="0" w:type="dxa"/>
              <w:right w:w="108" w:type="dxa"/>
            </w:tcMar>
            <w:hideMark/>
          </w:tcPr>
          <w:p w:rsidR="00770101" w:rsidRPr="002B00C9" w:rsidRDefault="00770101" w:rsidP="00770101">
            <w:pPr>
              <w:pStyle w:val="TAN"/>
            </w:pPr>
            <w:r w:rsidRPr="002B00C9">
              <w:t>NOTE 1:</w:t>
            </w:r>
            <w:r w:rsidRPr="002B00C9">
              <w:tab/>
              <w:t>BW</w:t>
            </w:r>
            <w:r w:rsidRPr="002B00C9">
              <w:rPr>
                <w:rStyle w:val="TACChar"/>
                <w:vertAlign w:val="subscript"/>
              </w:rPr>
              <w:t>Channel, max</w:t>
            </w:r>
            <w:r w:rsidRPr="002B00C9">
              <w:t xml:space="preserve"> is maximum channel bandwidth supported among all bands in a release</w:t>
            </w:r>
          </w:p>
          <w:p w:rsidR="00770101" w:rsidRPr="002B00C9" w:rsidRDefault="00770101" w:rsidP="00770101">
            <w:pPr>
              <w:pStyle w:val="TAN"/>
            </w:pPr>
            <w:r w:rsidRPr="002B00C9">
              <w:t>NOTE 2:</w:t>
            </w:r>
            <w:r w:rsidRPr="002B00C9">
              <w:tab/>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770101" w:rsidRPr="002B00C9" w:rsidRDefault="00770101" w:rsidP="00770101"/>
    <w:p w:rsidR="00770101" w:rsidRPr="002B00C9" w:rsidRDefault="00770101" w:rsidP="00770101">
      <w:pPr>
        <w:pStyle w:val="Heading2"/>
        <w:ind w:left="0" w:firstLine="0"/>
      </w:pPr>
      <w:bookmarkStart w:id="268" w:name="_Toc5198875"/>
      <w:r w:rsidRPr="002B00C9">
        <w:t>5.4</w:t>
      </w:r>
      <w:r w:rsidRPr="002B00C9">
        <w:tab/>
        <w:t>Channel arrangement</w:t>
      </w:r>
      <w:bookmarkEnd w:id="268"/>
    </w:p>
    <w:p w:rsidR="00770101" w:rsidRPr="002B00C9" w:rsidRDefault="00770101" w:rsidP="00770101">
      <w:pPr>
        <w:pStyle w:val="Heading3"/>
        <w:ind w:left="0" w:firstLine="0"/>
      </w:pPr>
      <w:bookmarkStart w:id="269" w:name="_Toc5198876"/>
      <w:r w:rsidRPr="002B00C9">
        <w:t>5.4.1</w:t>
      </w:r>
      <w:r w:rsidRPr="002B00C9">
        <w:tab/>
      </w:r>
      <w:r w:rsidRPr="002B00C9">
        <w:rPr>
          <w:rFonts w:hint="eastAsia"/>
        </w:rPr>
        <w:t xml:space="preserve">Channel </w:t>
      </w:r>
      <w:r w:rsidRPr="002B00C9">
        <w:t>s</w:t>
      </w:r>
      <w:r w:rsidRPr="002B00C9">
        <w:rPr>
          <w:rFonts w:hint="eastAsia"/>
        </w:rPr>
        <w:t>pacing</w:t>
      </w:r>
      <w:bookmarkEnd w:id="269"/>
    </w:p>
    <w:p w:rsidR="00770101" w:rsidRPr="002B00C9" w:rsidRDefault="00770101" w:rsidP="00770101">
      <w:pPr>
        <w:pStyle w:val="Heading4"/>
        <w:ind w:left="0" w:firstLine="0"/>
      </w:pPr>
      <w:bookmarkStart w:id="270" w:name="_Toc5198877"/>
      <w:r w:rsidRPr="002B00C9">
        <w:t>5.4.1.1</w:t>
      </w:r>
      <w:r w:rsidRPr="002B00C9">
        <w:tab/>
        <w:t>Channel spacing for adjacent NR carriers</w:t>
      </w:r>
      <w:bookmarkEnd w:id="270"/>
    </w:p>
    <w:p w:rsidR="00770101" w:rsidRPr="002B00C9" w:rsidRDefault="00770101" w:rsidP="00770101">
      <w:pPr>
        <w:rPr>
          <w:rFonts w:eastAsia="Yu Mincho"/>
        </w:rPr>
      </w:pPr>
      <w:r w:rsidRPr="002B00C9">
        <w:rPr>
          <w:rFonts w:eastAsia="Yu Mincho"/>
        </w:rPr>
        <w:t>The spacing between carriers will depend on the deployment scenario, the size of the frequency block available and the channel bandwidths. The nominal channel spacing between two adjacent NR carriers is defined as following:</w:t>
      </w:r>
    </w:p>
    <w:p w:rsidR="00770101" w:rsidRPr="002B00C9" w:rsidRDefault="00770101" w:rsidP="00770101">
      <w:pPr>
        <w:pStyle w:val="B10"/>
        <w:rPr>
          <w:rFonts w:eastAsia="Yu Mincho"/>
        </w:rPr>
      </w:pPr>
      <w:r w:rsidRPr="002B00C9">
        <w:rPr>
          <w:rFonts w:eastAsia="Yu Mincho"/>
        </w:rPr>
        <w:lastRenderedPageBreak/>
        <w:t>-</w:t>
      </w:r>
      <w:r w:rsidRPr="002B00C9">
        <w:rPr>
          <w:rFonts w:eastAsia="Yu Mincho"/>
        </w:rPr>
        <w:tab/>
        <w:t>For NR operating bands with 100 kHz channel raster,</w:t>
      </w:r>
    </w:p>
    <w:p w:rsidR="00770101" w:rsidRPr="002B00C9" w:rsidRDefault="00770101" w:rsidP="00770101">
      <w:pPr>
        <w:pStyle w:val="EQ"/>
        <w:rPr>
          <w:rFonts w:eastAsia="Yu Mincho"/>
        </w:rPr>
      </w:pPr>
      <w:r w:rsidRPr="002B00C9">
        <w:rPr>
          <w:rFonts w:eastAsia="Yu Mincho"/>
        </w:rPr>
        <w:tab/>
        <w:t>Nominal Channel spacing = (BW</w:t>
      </w:r>
      <w:r w:rsidRPr="002B00C9">
        <w:rPr>
          <w:rFonts w:eastAsia="Yu Mincho"/>
          <w:vertAlign w:val="subscript"/>
        </w:rPr>
        <w:t>Channel(1)</w:t>
      </w:r>
      <w:r w:rsidRPr="002B00C9">
        <w:rPr>
          <w:rFonts w:eastAsia="Yu Mincho"/>
        </w:rPr>
        <w:t xml:space="preserve"> + BW</w:t>
      </w:r>
      <w:r w:rsidRPr="002B00C9">
        <w:rPr>
          <w:rFonts w:eastAsia="Yu Mincho"/>
          <w:vertAlign w:val="subscript"/>
        </w:rPr>
        <w:t>Channel(2)</w:t>
      </w:r>
      <w:r w:rsidRPr="002B00C9">
        <w:rPr>
          <w:rFonts w:eastAsia="Yu Mincho"/>
        </w:rPr>
        <w:t>)/2</w:t>
      </w:r>
    </w:p>
    <w:p w:rsidR="00770101" w:rsidRPr="002B00C9" w:rsidRDefault="00770101" w:rsidP="00770101">
      <w:pPr>
        <w:pStyle w:val="B10"/>
        <w:rPr>
          <w:rFonts w:eastAsia="Yu Mincho"/>
        </w:rPr>
      </w:pPr>
      <w:r w:rsidRPr="002B00C9">
        <w:rPr>
          <w:rFonts w:eastAsia="Yu Mincho"/>
        </w:rPr>
        <w:t>-</w:t>
      </w:r>
      <w:r w:rsidRPr="002B00C9">
        <w:rPr>
          <w:rFonts w:eastAsia="Yu Mincho"/>
        </w:rPr>
        <w:tab/>
        <w:t>For NR operating bands with 15 kHz channel raster,</w:t>
      </w:r>
    </w:p>
    <w:p w:rsidR="00770101" w:rsidRPr="002B00C9" w:rsidRDefault="00770101" w:rsidP="00770101">
      <w:pPr>
        <w:pStyle w:val="EQ"/>
        <w:rPr>
          <w:rFonts w:eastAsia="Yu Mincho"/>
        </w:rPr>
      </w:pPr>
      <w:r w:rsidRPr="002B00C9">
        <w:rPr>
          <w:rFonts w:eastAsia="Yu Mincho"/>
        </w:rPr>
        <w:tab/>
        <w:t>Nominal Channel spacing = (BW</w:t>
      </w:r>
      <w:r w:rsidRPr="002B00C9">
        <w:rPr>
          <w:rFonts w:eastAsia="Yu Mincho"/>
          <w:vertAlign w:val="subscript"/>
        </w:rPr>
        <w:t>Channel(1)</w:t>
      </w:r>
      <w:r w:rsidRPr="002B00C9">
        <w:rPr>
          <w:rFonts w:eastAsia="Yu Mincho"/>
        </w:rPr>
        <w:t xml:space="preserve"> + BW</w:t>
      </w:r>
      <w:r w:rsidRPr="002B00C9">
        <w:rPr>
          <w:rFonts w:eastAsia="Yu Mincho"/>
          <w:vertAlign w:val="subscript"/>
        </w:rPr>
        <w:t>Channel(2)</w:t>
      </w:r>
      <w:r w:rsidRPr="002B00C9">
        <w:rPr>
          <w:rFonts w:eastAsia="Yu Mincho"/>
        </w:rPr>
        <w:t>)/2+{-5 kHz, 0 kHz, 5 kHz}</w:t>
      </w:r>
    </w:p>
    <w:p w:rsidR="00770101" w:rsidRPr="002B00C9" w:rsidRDefault="00770101" w:rsidP="00770101">
      <w:pPr>
        <w:pStyle w:val="B10"/>
        <w:rPr>
          <w:rFonts w:eastAsia="Yu Mincho"/>
        </w:rPr>
      </w:pPr>
      <w:r w:rsidRPr="002B00C9">
        <w:rPr>
          <w:rFonts w:eastAsia="Yu Mincho"/>
        </w:rPr>
        <w:t>-</w:t>
      </w:r>
      <w:r w:rsidRPr="002B00C9">
        <w:rPr>
          <w:rFonts w:eastAsia="Yu Mincho"/>
        </w:rPr>
        <w:tab/>
        <w:t>For NR operating bands with 30 kHz channel raster,</w:t>
      </w:r>
    </w:p>
    <w:p w:rsidR="00770101" w:rsidRPr="002B00C9" w:rsidRDefault="00770101" w:rsidP="00770101">
      <w:pPr>
        <w:pStyle w:val="EQ"/>
        <w:jc w:val="center"/>
        <w:rPr>
          <w:rFonts w:eastAsia="Yu Mincho"/>
        </w:rPr>
      </w:pPr>
      <w:r w:rsidRPr="002B00C9">
        <w:rPr>
          <w:rFonts w:eastAsia="Yu Mincho"/>
        </w:rPr>
        <w:t>Nominal Channel spacing = (BW</w:t>
      </w:r>
      <w:r w:rsidRPr="002B00C9">
        <w:rPr>
          <w:rFonts w:eastAsia="Yu Mincho"/>
          <w:vertAlign w:val="subscript"/>
        </w:rPr>
        <w:t>Channel(1)</w:t>
      </w:r>
      <w:r w:rsidRPr="002B00C9">
        <w:rPr>
          <w:rFonts w:eastAsia="Yu Mincho"/>
        </w:rPr>
        <w:t xml:space="preserve"> + BW</w:t>
      </w:r>
      <w:r w:rsidRPr="002B00C9">
        <w:rPr>
          <w:rFonts w:eastAsia="Yu Mincho"/>
          <w:vertAlign w:val="subscript"/>
        </w:rPr>
        <w:t>Channel(2)</w:t>
      </w:r>
      <w:r w:rsidRPr="002B00C9">
        <w:rPr>
          <w:rFonts w:eastAsia="Yu Mincho"/>
        </w:rPr>
        <w:t>)/2+{-10 kHz, 0 kHz, 10 kHz}</w:t>
      </w:r>
    </w:p>
    <w:p w:rsidR="00770101" w:rsidRPr="002B00C9" w:rsidRDefault="00770101" w:rsidP="00770101">
      <w:pPr>
        <w:rPr>
          <w:rFonts w:eastAsia="Yu Mincho"/>
        </w:rPr>
      </w:pPr>
      <w:r w:rsidRPr="002B00C9">
        <w:rPr>
          <w:rFonts w:eastAsia="Yu Mincho"/>
        </w:rPr>
        <w:t>where BW</w:t>
      </w:r>
      <w:r w:rsidRPr="002B00C9">
        <w:rPr>
          <w:rFonts w:eastAsia="Yu Mincho"/>
          <w:vertAlign w:val="subscript"/>
        </w:rPr>
        <w:t>Channel(1)</w:t>
      </w:r>
      <w:r w:rsidRPr="002B00C9">
        <w:rPr>
          <w:rFonts w:eastAsia="Yu Mincho"/>
        </w:rPr>
        <w:t xml:space="preserve"> and BW</w:t>
      </w:r>
      <w:r w:rsidRPr="002B00C9">
        <w:rPr>
          <w:rFonts w:eastAsia="Yu Mincho"/>
          <w:vertAlign w:val="subscript"/>
        </w:rPr>
        <w:t>Channel(2)</w:t>
      </w:r>
      <w:r w:rsidRPr="002B00C9">
        <w:rPr>
          <w:rFonts w:eastAsia="Yu Mincho"/>
        </w:rPr>
        <w:t xml:space="preserve"> are the channel bandwidths of the two respective NR carriers. The channel spacing can be adjusted depending on the channel raster to optimize performance in a particular deployment scenario.</w:t>
      </w:r>
    </w:p>
    <w:p w:rsidR="00770101" w:rsidRPr="002B00C9" w:rsidRDefault="00770101" w:rsidP="00770101">
      <w:pPr>
        <w:pStyle w:val="Heading3"/>
        <w:ind w:left="0" w:firstLine="0"/>
      </w:pPr>
      <w:bookmarkStart w:id="271" w:name="_Toc5198878"/>
      <w:r w:rsidRPr="002B00C9">
        <w:t>5.4.2</w:t>
      </w:r>
      <w:r w:rsidRPr="002B00C9">
        <w:tab/>
      </w:r>
      <w:r w:rsidRPr="002B00C9">
        <w:rPr>
          <w:rFonts w:hint="eastAsia"/>
        </w:rPr>
        <w:t xml:space="preserve">Channel </w:t>
      </w:r>
      <w:r w:rsidRPr="002B00C9">
        <w:t>r</w:t>
      </w:r>
      <w:r w:rsidRPr="002B00C9">
        <w:rPr>
          <w:rFonts w:hint="eastAsia"/>
        </w:rPr>
        <w:t>aster</w:t>
      </w:r>
      <w:bookmarkEnd w:id="271"/>
    </w:p>
    <w:p w:rsidR="00770101" w:rsidRPr="002B00C9" w:rsidRDefault="00770101" w:rsidP="00770101">
      <w:pPr>
        <w:pStyle w:val="Heading4"/>
        <w:ind w:left="0" w:firstLine="0"/>
      </w:pPr>
      <w:bookmarkStart w:id="272" w:name="_Toc5198879"/>
      <w:r w:rsidRPr="002B00C9">
        <w:t>5.4.2.1</w:t>
      </w:r>
      <w:r w:rsidRPr="002B00C9">
        <w:tab/>
        <w:t>NR-ARFCN and c</w:t>
      </w:r>
      <w:r w:rsidRPr="002B00C9">
        <w:rPr>
          <w:rFonts w:hint="eastAsia"/>
        </w:rPr>
        <w:t xml:space="preserve">hannel </w:t>
      </w:r>
      <w:r w:rsidRPr="002B00C9">
        <w:t>r</w:t>
      </w:r>
      <w:r w:rsidRPr="002B00C9">
        <w:rPr>
          <w:rFonts w:hint="eastAsia"/>
        </w:rPr>
        <w:t>aster</w:t>
      </w:r>
      <w:bookmarkEnd w:id="272"/>
    </w:p>
    <w:p w:rsidR="00770101" w:rsidRPr="002B00C9" w:rsidRDefault="00770101" w:rsidP="00770101">
      <w:pPr>
        <w:rPr>
          <w:rFonts w:eastAsia="Yu Mincho"/>
        </w:rPr>
      </w:pPr>
      <w:r w:rsidRPr="002B00C9">
        <w:rPr>
          <w:rFonts w:eastAsia="Yu Mincho"/>
        </w:rPr>
        <w:t>The global frequency channel raster defines a set of RF reference frequencies F</w:t>
      </w:r>
      <w:r w:rsidRPr="002B00C9">
        <w:rPr>
          <w:rFonts w:eastAsia="Yu Mincho"/>
          <w:vertAlign w:val="subscript"/>
        </w:rPr>
        <w:t>REF.</w:t>
      </w:r>
      <w:r w:rsidRPr="002B00C9">
        <w:rPr>
          <w:rFonts w:eastAsia="Yu Mincho"/>
        </w:rPr>
        <w:t xml:space="preserve"> The RF reference frequency is used in signalling to identify the position of RF channels, SS blocks and other elements.</w:t>
      </w:r>
    </w:p>
    <w:p w:rsidR="00770101" w:rsidRPr="002B00C9" w:rsidRDefault="00770101" w:rsidP="00770101">
      <w:pPr>
        <w:rPr>
          <w:rFonts w:eastAsia="Yu Mincho"/>
        </w:rPr>
      </w:pPr>
      <w:r w:rsidRPr="002B00C9">
        <w:rPr>
          <w:rFonts w:eastAsia="Yu Mincho"/>
        </w:rPr>
        <w:t>The global frequency raster is defined for all frequencies from 0 to 100 GHz. The granularity of the global frequency raster is ΔF</w:t>
      </w:r>
      <w:r w:rsidRPr="002B00C9">
        <w:rPr>
          <w:rFonts w:eastAsia="Yu Mincho"/>
          <w:vertAlign w:val="subscript"/>
        </w:rPr>
        <w:t>Global</w:t>
      </w:r>
      <w:r w:rsidRPr="002B00C9">
        <w:rPr>
          <w:rFonts w:eastAsia="Yu Mincho"/>
        </w:rPr>
        <w:t>.</w:t>
      </w:r>
    </w:p>
    <w:p w:rsidR="00770101" w:rsidRPr="002B00C9" w:rsidRDefault="00770101" w:rsidP="00770101">
      <w:pPr>
        <w:rPr>
          <w:rFonts w:eastAsia="Yu Mincho"/>
        </w:rPr>
      </w:pPr>
      <w:r w:rsidRPr="002B00C9">
        <w:rPr>
          <w:rFonts w:eastAsia="Yu Mincho"/>
        </w:rPr>
        <w:t>RF reference frequencies are designated by an NR Absolute Radio Frequency Channel Number (NR-ARFCN) in the range (0..</w:t>
      </w:r>
      <w:r w:rsidRPr="002B00C9">
        <w:rPr>
          <w:rFonts w:cs="v5.0.0"/>
        </w:rPr>
        <w:t xml:space="preserve"> </w:t>
      </w:r>
      <w:r w:rsidRPr="002B00C9">
        <w:t>2016666</w:t>
      </w:r>
      <w:r w:rsidRPr="002B00C9">
        <w:rPr>
          <w:rFonts w:eastAsia="Yu Mincho"/>
        </w:rPr>
        <w:t>) on the global frequency raster. The relation between the NR-ARFCN and the RF reference frequency F</w:t>
      </w:r>
      <w:r w:rsidRPr="002B00C9">
        <w:rPr>
          <w:rFonts w:eastAsia="Yu Mincho"/>
          <w:vertAlign w:val="subscript"/>
        </w:rPr>
        <w:t>REF</w:t>
      </w:r>
      <w:r w:rsidRPr="002B00C9">
        <w:rPr>
          <w:rFonts w:eastAsia="Yu Mincho"/>
        </w:rPr>
        <w:t xml:space="preserve"> in MHz is given by the following equation, where F</w:t>
      </w:r>
      <w:r w:rsidRPr="002B00C9">
        <w:rPr>
          <w:rFonts w:eastAsia="Yu Mincho"/>
          <w:vertAlign w:val="subscript"/>
        </w:rPr>
        <w:t>REF-Offs</w:t>
      </w:r>
      <w:r w:rsidRPr="002B00C9">
        <w:rPr>
          <w:rFonts w:eastAsia="Yu Mincho"/>
        </w:rPr>
        <w:t xml:space="preserve"> and N</w:t>
      </w:r>
      <w:r w:rsidRPr="002B00C9">
        <w:rPr>
          <w:rFonts w:eastAsia="Yu Mincho"/>
          <w:vertAlign w:val="subscript"/>
        </w:rPr>
        <w:t>Ref-Offs</w:t>
      </w:r>
      <w:r w:rsidRPr="002B00C9">
        <w:rPr>
          <w:rFonts w:eastAsia="Yu Mincho"/>
        </w:rPr>
        <w:t xml:space="preserve"> are given in table 5.4.2.1-1 and N</w:t>
      </w:r>
      <w:r w:rsidRPr="002B00C9">
        <w:rPr>
          <w:rFonts w:eastAsia="Yu Mincho"/>
          <w:vertAlign w:val="subscript"/>
        </w:rPr>
        <w:t>REF</w:t>
      </w:r>
      <w:r w:rsidRPr="002B00C9">
        <w:rPr>
          <w:rFonts w:eastAsia="Yu Mincho"/>
        </w:rPr>
        <w:t xml:space="preserve"> is the NR-ARFCN.</w:t>
      </w:r>
    </w:p>
    <w:p w:rsidR="00770101" w:rsidRPr="002B00C9" w:rsidRDefault="00770101" w:rsidP="00770101">
      <w:pPr>
        <w:pStyle w:val="EQ"/>
        <w:jc w:val="center"/>
      </w:pPr>
      <w:r w:rsidRPr="002B00C9">
        <w:t>F</w:t>
      </w:r>
      <w:r w:rsidRPr="002B00C9">
        <w:rPr>
          <w:vertAlign w:val="subscript"/>
        </w:rPr>
        <w:t>REF</w:t>
      </w:r>
      <w:r w:rsidRPr="002B00C9">
        <w:t xml:space="preserve"> = F</w:t>
      </w:r>
      <w:r w:rsidRPr="002B00C9">
        <w:rPr>
          <w:vertAlign w:val="subscript"/>
        </w:rPr>
        <w:t>REF-Offs</w:t>
      </w:r>
      <w:r w:rsidRPr="002B00C9">
        <w:t xml:space="preserve"> + ΔF</w:t>
      </w:r>
      <w:r w:rsidRPr="002B00C9">
        <w:rPr>
          <w:vertAlign w:val="subscript"/>
        </w:rPr>
        <w:t>Global</w:t>
      </w:r>
      <w:r w:rsidRPr="002B00C9">
        <w:t xml:space="preserve"> (N</w:t>
      </w:r>
      <w:r w:rsidRPr="002B00C9">
        <w:rPr>
          <w:vertAlign w:val="subscript"/>
        </w:rPr>
        <w:t>REF</w:t>
      </w:r>
      <w:r w:rsidRPr="002B00C9">
        <w:t xml:space="preserve"> – N</w:t>
      </w:r>
      <w:r w:rsidRPr="002B00C9">
        <w:rPr>
          <w:vertAlign w:val="subscript"/>
        </w:rPr>
        <w:t>REF-Offs</w:t>
      </w:r>
      <w:r w:rsidRPr="002B00C9">
        <w:t>)</w:t>
      </w:r>
    </w:p>
    <w:p w:rsidR="00770101" w:rsidRPr="002B00C9" w:rsidRDefault="00770101" w:rsidP="00770101">
      <w:pPr>
        <w:pStyle w:val="TH"/>
      </w:pPr>
      <w:r w:rsidRPr="002B00C9">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770101" w:rsidRPr="002B00C9" w:rsidTr="00770101">
        <w:trPr>
          <w:jc w:val="center"/>
        </w:trPr>
        <w:tc>
          <w:tcPr>
            <w:tcW w:w="2241" w:type="dxa"/>
            <w:shd w:val="clear" w:color="auto" w:fill="auto"/>
            <w:vAlign w:val="center"/>
          </w:tcPr>
          <w:p w:rsidR="00770101" w:rsidRPr="002B00C9" w:rsidRDefault="00770101" w:rsidP="00770101">
            <w:pPr>
              <w:pStyle w:val="TAH"/>
              <w:rPr>
                <w:lang w:val="en-US"/>
              </w:rPr>
            </w:pPr>
            <w:r w:rsidRPr="002B00C9">
              <w:t>Frequency range</w:t>
            </w:r>
            <w:r w:rsidRPr="002B00C9">
              <w:rPr>
                <w:lang w:val="en-US"/>
              </w:rPr>
              <w:t xml:space="preserve"> (MHz)</w:t>
            </w:r>
          </w:p>
        </w:tc>
        <w:tc>
          <w:tcPr>
            <w:tcW w:w="1369" w:type="dxa"/>
            <w:shd w:val="clear" w:color="auto" w:fill="auto"/>
            <w:vAlign w:val="center"/>
          </w:tcPr>
          <w:p w:rsidR="00770101" w:rsidRPr="002B00C9" w:rsidRDefault="00770101" w:rsidP="00770101">
            <w:pPr>
              <w:pStyle w:val="TAH"/>
            </w:pPr>
            <w:r w:rsidRPr="002B00C9">
              <w:t>ΔF</w:t>
            </w:r>
            <w:r w:rsidRPr="002B00C9">
              <w:rPr>
                <w:vertAlign w:val="subscript"/>
              </w:rPr>
              <w:t xml:space="preserve">Global </w:t>
            </w:r>
            <w:r w:rsidRPr="002B00C9">
              <w:t>(kHz)</w:t>
            </w:r>
          </w:p>
        </w:tc>
        <w:tc>
          <w:tcPr>
            <w:tcW w:w="1590" w:type="dxa"/>
            <w:shd w:val="clear" w:color="auto" w:fill="auto"/>
            <w:vAlign w:val="center"/>
          </w:tcPr>
          <w:p w:rsidR="00770101" w:rsidRPr="002B00C9" w:rsidRDefault="00770101" w:rsidP="00770101">
            <w:pPr>
              <w:pStyle w:val="TAH"/>
            </w:pPr>
            <w:r w:rsidRPr="002B00C9">
              <w:t>F</w:t>
            </w:r>
            <w:r w:rsidRPr="002B00C9">
              <w:rPr>
                <w:vertAlign w:val="subscript"/>
              </w:rPr>
              <w:t>REF-Offs</w:t>
            </w:r>
            <w:r w:rsidRPr="002B00C9">
              <w:t xml:space="preserve"> (MHz)</w:t>
            </w:r>
          </w:p>
        </w:tc>
        <w:tc>
          <w:tcPr>
            <w:tcW w:w="1134" w:type="dxa"/>
            <w:shd w:val="clear" w:color="auto" w:fill="auto"/>
            <w:vAlign w:val="center"/>
          </w:tcPr>
          <w:p w:rsidR="00770101" w:rsidRPr="002B00C9" w:rsidRDefault="00770101" w:rsidP="00770101">
            <w:pPr>
              <w:pStyle w:val="TAH"/>
            </w:pPr>
            <w:r w:rsidRPr="002B00C9">
              <w:t>N</w:t>
            </w:r>
            <w:r w:rsidRPr="002B00C9">
              <w:rPr>
                <w:vertAlign w:val="subscript"/>
              </w:rPr>
              <w:t>REF-Offs</w:t>
            </w:r>
          </w:p>
        </w:tc>
        <w:tc>
          <w:tcPr>
            <w:tcW w:w="1935" w:type="dxa"/>
            <w:shd w:val="clear" w:color="auto" w:fill="auto"/>
            <w:vAlign w:val="center"/>
          </w:tcPr>
          <w:p w:rsidR="00770101" w:rsidRPr="002B00C9" w:rsidRDefault="00770101" w:rsidP="00770101">
            <w:pPr>
              <w:pStyle w:val="TAH"/>
            </w:pPr>
            <w:r w:rsidRPr="002B00C9">
              <w:t>Range of N</w:t>
            </w:r>
            <w:r w:rsidRPr="002B00C9">
              <w:rPr>
                <w:vertAlign w:val="subscript"/>
              </w:rPr>
              <w:t>REF</w:t>
            </w:r>
          </w:p>
        </w:tc>
      </w:tr>
      <w:tr w:rsidR="00770101" w:rsidRPr="002B00C9" w:rsidTr="00770101">
        <w:trPr>
          <w:jc w:val="center"/>
        </w:trPr>
        <w:tc>
          <w:tcPr>
            <w:tcW w:w="2241" w:type="dxa"/>
            <w:shd w:val="clear" w:color="auto" w:fill="auto"/>
            <w:vAlign w:val="center"/>
          </w:tcPr>
          <w:p w:rsidR="00770101" w:rsidRPr="002B00C9" w:rsidRDefault="00770101" w:rsidP="00770101">
            <w:pPr>
              <w:pStyle w:val="TAC"/>
            </w:pPr>
            <w:r w:rsidRPr="002B00C9">
              <w:t>0 – 3000</w:t>
            </w:r>
          </w:p>
        </w:tc>
        <w:tc>
          <w:tcPr>
            <w:tcW w:w="1369" w:type="dxa"/>
            <w:shd w:val="clear" w:color="auto" w:fill="auto"/>
            <w:vAlign w:val="center"/>
          </w:tcPr>
          <w:p w:rsidR="00770101" w:rsidRPr="002B00C9" w:rsidRDefault="00770101" w:rsidP="00770101">
            <w:pPr>
              <w:pStyle w:val="TAC"/>
            </w:pPr>
            <w:r w:rsidRPr="002B00C9">
              <w:t>5</w:t>
            </w:r>
          </w:p>
        </w:tc>
        <w:tc>
          <w:tcPr>
            <w:tcW w:w="1590" w:type="dxa"/>
            <w:shd w:val="clear" w:color="auto" w:fill="auto"/>
            <w:vAlign w:val="center"/>
          </w:tcPr>
          <w:p w:rsidR="00770101" w:rsidRPr="002B00C9" w:rsidRDefault="00770101" w:rsidP="00770101">
            <w:pPr>
              <w:pStyle w:val="TAC"/>
            </w:pPr>
            <w:r w:rsidRPr="002B00C9">
              <w:t>0</w:t>
            </w:r>
          </w:p>
        </w:tc>
        <w:tc>
          <w:tcPr>
            <w:tcW w:w="1134" w:type="dxa"/>
            <w:shd w:val="clear" w:color="auto" w:fill="auto"/>
            <w:vAlign w:val="center"/>
          </w:tcPr>
          <w:p w:rsidR="00770101" w:rsidRPr="002B00C9" w:rsidRDefault="00770101" w:rsidP="00770101">
            <w:pPr>
              <w:pStyle w:val="TAC"/>
            </w:pPr>
            <w:r w:rsidRPr="002B00C9">
              <w:t>0</w:t>
            </w:r>
          </w:p>
        </w:tc>
        <w:tc>
          <w:tcPr>
            <w:tcW w:w="1935" w:type="dxa"/>
            <w:shd w:val="clear" w:color="auto" w:fill="auto"/>
            <w:vAlign w:val="center"/>
          </w:tcPr>
          <w:p w:rsidR="00770101" w:rsidRPr="002B00C9" w:rsidRDefault="00770101" w:rsidP="00770101">
            <w:pPr>
              <w:pStyle w:val="TAC"/>
            </w:pPr>
            <w:r w:rsidRPr="002B00C9">
              <w:t>0 – 599999</w:t>
            </w:r>
          </w:p>
        </w:tc>
      </w:tr>
      <w:tr w:rsidR="00770101" w:rsidRPr="002B00C9" w:rsidTr="00770101">
        <w:trPr>
          <w:jc w:val="center"/>
        </w:trPr>
        <w:tc>
          <w:tcPr>
            <w:tcW w:w="2241" w:type="dxa"/>
            <w:shd w:val="clear" w:color="auto" w:fill="auto"/>
            <w:vAlign w:val="center"/>
          </w:tcPr>
          <w:p w:rsidR="00770101" w:rsidRPr="002B00C9" w:rsidRDefault="00770101" w:rsidP="00770101">
            <w:pPr>
              <w:pStyle w:val="TAC"/>
            </w:pPr>
            <w:r w:rsidRPr="002B00C9">
              <w:t>3000 – 24250</w:t>
            </w:r>
          </w:p>
        </w:tc>
        <w:tc>
          <w:tcPr>
            <w:tcW w:w="1369" w:type="dxa"/>
            <w:shd w:val="clear" w:color="auto" w:fill="auto"/>
            <w:vAlign w:val="center"/>
          </w:tcPr>
          <w:p w:rsidR="00770101" w:rsidRPr="002B00C9" w:rsidRDefault="00770101" w:rsidP="00770101">
            <w:pPr>
              <w:pStyle w:val="TAC"/>
            </w:pPr>
            <w:r w:rsidRPr="002B00C9">
              <w:t>15</w:t>
            </w:r>
          </w:p>
        </w:tc>
        <w:tc>
          <w:tcPr>
            <w:tcW w:w="1590" w:type="dxa"/>
            <w:shd w:val="clear" w:color="auto" w:fill="auto"/>
            <w:vAlign w:val="center"/>
          </w:tcPr>
          <w:p w:rsidR="00770101" w:rsidRPr="002B00C9" w:rsidRDefault="00770101" w:rsidP="00770101">
            <w:pPr>
              <w:pStyle w:val="TAC"/>
            </w:pPr>
            <w:r w:rsidRPr="002B00C9">
              <w:t>3000</w:t>
            </w:r>
          </w:p>
        </w:tc>
        <w:tc>
          <w:tcPr>
            <w:tcW w:w="1134" w:type="dxa"/>
            <w:shd w:val="clear" w:color="auto" w:fill="auto"/>
            <w:vAlign w:val="center"/>
          </w:tcPr>
          <w:p w:rsidR="00770101" w:rsidRPr="002B00C9" w:rsidRDefault="00770101" w:rsidP="00770101">
            <w:pPr>
              <w:pStyle w:val="TAC"/>
            </w:pPr>
            <w:r w:rsidRPr="002B00C9">
              <w:t>600000</w:t>
            </w:r>
          </w:p>
        </w:tc>
        <w:tc>
          <w:tcPr>
            <w:tcW w:w="1935" w:type="dxa"/>
            <w:shd w:val="clear" w:color="auto" w:fill="auto"/>
            <w:vAlign w:val="center"/>
          </w:tcPr>
          <w:p w:rsidR="00770101" w:rsidRPr="002B00C9" w:rsidRDefault="00770101" w:rsidP="00770101">
            <w:pPr>
              <w:pStyle w:val="TAC"/>
            </w:pPr>
            <w:r w:rsidRPr="002B00C9">
              <w:t>600000 – 2016666</w:t>
            </w:r>
          </w:p>
        </w:tc>
      </w:tr>
    </w:tbl>
    <w:p w:rsidR="00770101" w:rsidRPr="002B00C9" w:rsidRDefault="00770101" w:rsidP="00770101">
      <w:pPr>
        <w:rPr>
          <w:rFonts w:eastAsia="Yu Mincho"/>
        </w:rPr>
      </w:pPr>
    </w:p>
    <w:p w:rsidR="00770101" w:rsidRPr="002B00C9" w:rsidRDefault="00770101" w:rsidP="00770101">
      <w:pPr>
        <w:rPr>
          <w:rFonts w:eastAsia="Yu Mincho"/>
        </w:rPr>
      </w:pPr>
      <w:r w:rsidRPr="002B00C9">
        <w:rPr>
          <w:rFonts w:eastAsia="Yu Mincho"/>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2B00C9">
        <w:rPr>
          <w:rFonts w:eastAsia="Yu Mincho"/>
          <w:vertAlign w:val="subscript"/>
        </w:rPr>
        <w:t>Raster</w:t>
      </w:r>
      <w:r w:rsidRPr="002B00C9">
        <w:rPr>
          <w:rFonts w:eastAsia="Yu Mincho"/>
        </w:rPr>
        <w:t>, which may be equal to or larger than ΔF</w:t>
      </w:r>
      <w:r w:rsidRPr="002B00C9">
        <w:rPr>
          <w:rFonts w:eastAsia="Yu Mincho"/>
          <w:vertAlign w:val="subscript"/>
        </w:rPr>
        <w:t>Global</w:t>
      </w:r>
      <w:r w:rsidRPr="002B00C9">
        <w:rPr>
          <w:rFonts w:eastAsia="Yu Mincho"/>
        </w:rPr>
        <w:t>.</w:t>
      </w:r>
    </w:p>
    <w:p w:rsidR="00770101" w:rsidRPr="002B00C9" w:rsidRDefault="00770101" w:rsidP="00770101">
      <w:pPr>
        <w:rPr>
          <w:rFonts w:eastAsia="Yu Mincho"/>
        </w:rPr>
      </w:pPr>
      <w:r w:rsidRPr="002B00C9">
        <w:rPr>
          <w:rFonts w:eastAsia="Yu Mincho" w:hint="eastAsia"/>
        </w:rPr>
        <w:t xml:space="preserve">For SUL bands </w:t>
      </w:r>
      <w:r w:rsidRPr="002B00C9">
        <w:rPr>
          <w:rFonts w:eastAsia="Yu Mincho"/>
        </w:rPr>
        <w:t xml:space="preserve">and for the uplink of all FDD bands </w:t>
      </w:r>
      <w:r w:rsidRPr="002B00C9">
        <w:rPr>
          <w:rFonts w:eastAsia="Yu Mincho" w:hint="eastAsia"/>
        </w:rPr>
        <w:t>defined in Table 5.2</w:t>
      </w:r>
      <w:r w:rsidRPr="002B00C9">
        <w:rPr>
          <w:rFonts w:eastAsia="Yu Mincho"/>
        </w:rPr>
        <w:t>-1.</w:t>
      </w:r>
    </w:p>
    <w:p w:rsidR="00770101" w:rsidRPr="002B00C9" w:rsidRDefault="00770101" w:rsidP="00770101">
      <w:pPr>
        <w:pStyle w:val="EQ"/>
        <w:jc w:val="center"/>
      </w:pPr>
      <w:r w:rsidRPr="002B00C9">
        <w:t>F</w:t>
      </w:r>
      <w:r w:rsidRPr="002B00C9">
        <w:rPr>
          <w:vertAlign w:val="subscript"/>
        </w:rPr>
        <w:t>REF, shift</w:t>
      </w:r>
      <w:r w:rsidRPr="002B00C9">
        <w:t xml:space="preserve"> = F</w:t>
      </w:r>
      <w:r w:rsidRPr="002B00C9">
        <w:rPr>
          <w:vertAlign w:val="subscript"/>
        </w:rPr>
        <w:t xml:space="preserve">REF </w:t>
      </w:r>
      <w:r w:rsidRPr="002B00C9">
        <w:t>+ Δ</w:t>
      </w:r>
      <w:r w:rsidRPr="002B00C9">
        <w:rPr>
          <w:vertAlign w:val="subscript"/>
        </w:rPr>
        <w:t>shift</w:t>
      </w:r>
      <w:r w:rsidRPr="002B00C9">
        <w:t>, Δ</w:t>
      </w:r>
      <w:r w:rsidRPr="002B00C9">
        <w:rPr>
          <w:vertAlign w:val="subscript"/>
        </w:rPr>
        <w:t xml:space="preserve">shift </w:t>
      </w:r>
      <w:r w:rsidRPr="002B00C9">
        <w:t>= 0 kHz or 7.5 kHz.</w:t>
      </w:r>
    </w:p>
    <w:p w:rsidR="00770101" w:rsidRPr="002B00C9" w:rsidRDefault="00770101" w:rsidP="00770101">
      <w:pPr>
        <w:rPr>
          <w:rFonts w:eastAsia="Yu Mincho"/>
        </w:rPr>
      </w:pPr>
      <w:r w:rsidRPr="002B00C9">
        <w:rPr>
          <w:rFonts w:eastAsia="Yu Mincho"/>
        </w:rPr>
        <w:t xml:space="preserve">where </w:t>
      </w:r>
      <w:r w:rsidRPr="002B00C9">
        <w:rPr>
          <w:rFonts w:eastAsia="Yu Mincho" w:hint="eastAsia"/>
        </w:rPr>
        <w:t>Δ</w:t>
      </w:r>
      <w:r w:rsidRPr="002B00C9">
        <w:rPr>
          <w:rFonts w:eastAsia="Yu Mincho"/>
          <w:vertAlign w:val="subscript"/>
        </w:rPr>
        <w:t>shift</w:t>
      </w:r>
      <w:r w:rsidRPr="002B00C9">
        <w:rPr>
          <w:rFonts w:eastAsia="Yu Mincho"/>
        </w:rPr>
        <w:t xml:space="preserve"> is signalled by the network in higher layer parameter </w:t>
      </w:r>
      <w:r w:rsidRPr="002B00C9">
        <w:rPr>
          <w:i/>
          <w:iCs/>
        </w:rPr>
        <w:t>frequencyShift7p5khz</w:t>
      </w:r>
      <w:r w:rsidRPr="002B00C9">
        <w:t xml:space="preserve"> [7]</w:t>
      </w:r>
      <w:r w:rsidRPr="002B00C9">
        <w:rPr>
          <w:rFonts w:eastAsia="Yu Mincho"/>
        </w:rPr>
        <w:t>.</w:t>
      </w:r>
    </w:p>
    <w:p w:rsidR="00770101" w:rsidRPr="002B00C9" w:rsidRDefault="00770101" w:rsidP="00770101">
      <w:pPr>
        <w:rPr>
          <w:rFonts w:eastAsia="Yu Mincho"/>
        </w:rPr>
      </w:pPr>
      <w:r w:rsidRPr="002B00C9">
        <w:rPr>
          <w:rFonts w:eastAsia="Yu Mincho"/>
        </w:rPr>
        <w:t>The mapping between the channel raster and corresponding resource element is given in Section 5.4.2.2. The applicable entries for each operating band are defined in Section 5.4.2.3</w:t>
      </w:r>
    </w:p>
    <w:p w:rsidR="00770101" w:rsidRPr="002B00C9" w:rsidRDefault="00770101" w:rsidP="00770101">
      <w:pPr>
        <w:pStyle w:val="Heading4"/>
        <w:ind w:left="0" w:firstLine="0"/>
      </w:pPr>
      <w:bookmarkStart w:id="273" w:name="_Toc5198880"/>
      <w:r w:rsidRPr="002B00C9">
        <w:t>5.4.2.2</w:t>
      </w:r>
      <w:r w:rsidRPr="002B00C9">
        <w:tab/>
      </w:r>
      <w:r w:rsidRPr="002B00C9">
        <w:rPr>
          <w:rFonts w:hint="eastAsia"/>
        </w:rPr>
        <w:t xml:space="preserve">Channel </w:t>
      </w:r>
      <w:r w:rsidRPr="002B00C9">
        <w:t>r</w:t>
      </w:r>
      <w:r w:rsidRPr="002B00C9">
        <w:rPr>
          <w:rFonts w:hint="eastAsia"/>
        </w:rPr>
        <w:t xml:space="preserve">aster to </w:t>
      </w:r>
      <w:r w:rsidRPr="002B00C9">
        <w:t>r</w:t>
      </w:r>
      <w:r w:rsidRPr="002B00C9">
        <w:rPr>
          <w:rFonts w:hint="eastAsia"/>
        </w:rPr>
        <w:t xml:space="preserve">esource </w:t>
      </w:r>
      <w:r w:rsidRPr="002B00C9">
        <w:t>e</w:t>
      </w:r>
      <w:r w:rsidRPr="002B00C9">
        <w:rPr>
          <w:rFonts w:hint="eastAsia"/>
        </w:rPr>
        <w:t xml:space="preserve">lement </w:t>
      </w:r>
      <w:r w:rsidRPr="002B00C9">
        <w:t>m</w:t>
      </w:r>
      <w:r w:rsidRPr="002B00C9">
        <w:rPr>
          <w:rFonts w:hint="eastAsia"/>
        </w:rPr>
        <w:t>apping</w:t>
      </w:r>
      <w:bookmarkEnd w:id="273"/>
    </w:p>
    <w:p w:rsidR="00770101" w:rsidRPr="002B00C9" w:rsidRDefault="00770101" w:rsidP="00770101">
      <w:pPr>
        <w:rPr>
          <w:rFonts w:eastAsia="Yu Mincho"/>
        </w:rPr>
      </w:pPr>
      <w:r w:rsidRPr="002B00C9">
        <w:rPr>
          <w:rFonts w:eastAsia="Yu Mincho" w:hint="eastAsia"/>
        </w:rPr>
        <w:t xml:space="preserve">The </w:t>
      </w:r>
      <w:r w:rsidRPr="002B00C9">
        <w:rPr>
          <w:rFonts w:eastAsia="Yu Mincho"/>
        </w:rPr>
        <w:t>mapping between the RF reference frequency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UE.</w:t>
      </w:r>
    </w:p>
    <w:p w:rsidR="00770101" w:rsidRPr="002B00C9" w:rsidRDefault="00770101" w:rsidP="00770101">
      <w:pPr>
        <w:pStyle w:val="TH"/>
        <w:rPr>
          <w:lang w:eastAsia="zh-CN"/>
        </w:rPr>
      </w:pPr>
      <w:r w:rsidRPr="002B00C9">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770101" w:rsidRPr="002B00C9" w:rsidTr="00770101">
        <w:trPr>
          <w:jc w:val="center"/>
        </w:trPr>
        <w:tc>
          <w:tcPr>
            <w:tcW w:w="3758" w:type="dxa"/>
          </w:tcPr>
          <w:p w:rsidR="00770101" w:rsidRPr="002B00C9" w:rsidRDefault="00770101" w:rsidP="00770101">
            <w:pPr>
              <w:pStyle w:val="TAH"/>
            </w:pPr>
            <w:r w:rsidRPr="002B00C9">
              <w:br w:type="page"/>
            </w:r>
          </w:p>
        </w:tc>
        <w:tc>
          <w:tcPr>
            <w:tcW w:w="2406" w:type="dxa"/>
          </w:tcPr>
          <w:p w:rsidR="00770101" w:rsidRPr="002B00C9" w:rsidRDefault="00770101" w:rsidP="00770101">
            <w:pPr>
              <w:pStyle w:val="TAH"/>
              <w:rPr>
                <w:vertAlign w:val="superscript"/>
              </w:rPr>
            </w:pPr>
            <w:r w:rsidRPr="002B00C9">
              <w:object w:dxaOrig="14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21.75pt" o:ole="">
                  <v:imagedata r:id="rId16" o:title=""/>
                </v:shape>
                <o:OLEObject Type="Embed" ProgID="Equation.3" ShapeID="_x0000_i1025" DrawAspect="Content" ObjectID="_1618411481" r:id="rId17"/>
              </w:object>
            </w:r>
          </w:p>
        </w:tc>
        <w:tc>
          <w:tcPr>
            <w:tcW w:w="2406" w:type="dxa"/>
          </w:tcPr>
          <w:p w:rsidR="00770101" w:rsidRPr="002B00C9" w:rsidRDefault="00770101" w:rsidP="00770101">
            <w:pPr>
              <w:pStyle w:val="TAH"/>
            </w:pPr>
            <w:r w:rsidRPr="002B00C9">
              <w:object w:dxaOrig="1400" w:dyaOrig="360">
                <v:shape id="_x0000_i1026" type="#_x0000_t75" style="width:1in;height:21.75pt" o:ole="">
                  <v:imagedata r:id="rId18" o:title=""/>
                </v:shape>
                <o:OLEObject Type="Embed" ProgID="Equation.3" ShapeID="_x0000_i1026" DrawAspect="Content" ObjectID="_1618411482" r:id="rId19"/>
              </w:object>
            </w:r>
          </w:p>
        </w:tc>
      </w:tr>
      <w:tr w:rsidR="00770101" w:rsidRPr="002B00C9" w:rsidTr="00770101">
        <w:trPr>
          <w:jc w:val="center"/>
        </w:trPr>
        <w:tc>
          <w:tcPr>
            <w:tcW w:w="3758" w:type="dxa"/>
          </w:tcPr>
          <w:p w:rsidR="00770101" w:rsidRPr="002B00C9" w:rsidRDefault="00770101" w:rsidP="00770101">
            <w:pPr>
              <w:pStyle w:val="TAC"/>
            </w:pPr>
            <w:r w:rsidRPr="002B00C9">
              <w:t xml:space="preserve">Resource element index </w:t>
            </w:r>
            <w:r w:rsidRPr="002B00C9">
              <w:rPr>
                <w:position w:val="-6"/>
              </w:rPr>
              <w:object w:dxaOrig="180" w:dyaOrig="260">
                <v:shape id="_x0000_i1027" type="#_x0000_t75" style="width:7.45pt;height:14.25pt" o:ole="">
                  <v:imagedata r:id="rId20" o:title=""/>
                </v:shape>
                <o:OLEObject Type="Embed" ProgID="Equation.3" ShapeID="_x0000_i1027" DrawAspect="Content" ObjectID="_1618411483" r:id="rId21"/>
              </w:object>
            </w:r>
          </w:p>
        </w:tc>
        <w:tc>
          <w:tcPr>
            <w:tcW w:w="2406" w:type="dxa"/>
          </w:tcPr>
          <w:p w:rsidR="00770101" w:rsidRPr="002B00C9" w:rsidRDefault="00770101" w:rsidP="00770101">
            <w:pPr>
              <w:pStyle w:val="TAC"/>
              <w:rPr>
                <w:rFonts w:cs="v5.0.0"/>
              </w:rPr>
            </w:pPr>
            <w:r w:rsidRPr="002B00C9">
              <w:rPr>
                <w:rFonts w:cs="v5.0.0" w:hint="eastAsia"/>
              </w:rPr>
              <w:t>0</w:t>
            </w:r>
          </w:p>
        </w:tc>
        <w:tc>
          <w:tcPr>
            <w:tcW w:w="2406" w:type="dxa"/>
          </w:tcPr>
          <w:p w:rsidR="00770101" w:rsidRPr="002B00C9" w:rsidRDefault="00770101" w:rsidP="00770101">
            <w:pPr>
              <w:pStyle w:val="TAC"/>
              <w:rPr>
                <w:rFonts w:cs="v5.0.0"/>
              </w:rPr>
            </w:pPr>
            <w:r w:rsidRPr="002B00C9">
              <w:rPr>
                <w:rFonts w:cs="v5.0.0" w:hint="eastAsia"/>
              </w:rPr>
              <w:t>6</w:t>
            </w:r>
          </w:p>
        </w:tc>
      </w:tr>
      <w:tr w:rsidR="00770101" w:rsidRPr="002B00C9" w:rsidTr="00770101">
        <w:trPr>
          <w:jc w:val="center"/>
        </w:trPr>
        <w:tc>
          <w:tcPr>
            <w:tcW w:w="3758" w:type="dxa"/>
          </w:tcPr>
          <w:p w:rsidR="00770101" w:rsidRPr="002B00C9" w:rsidRDefault="00770101" w:rsidP="00770101">
            <w:pPr>
              <w:pStyle w:val="TAC"/>
            </w:pPr>
            <w:r w:rsidRPr="002B00C9">
              <w:t xml:space="preserve">Physical resource block number </w:t>
            </w:r>
            <w:r w:rsidRPr="002B00C9">
              <w:rPr>
                <w:position w:val="-10"/>
              </w:rPr>
              <w:object w:dxaOrig="440" w:dyaOrig="300">
                <v:shape id="_x0000_i1028" type="#_x0000_t75" style="width:21.75pt;height:14.25pt" o:ole="">
                  <v:imagedata r:id="rId22" o:title=""/>
                </v:shape>
                <o:OLEObject Type="Embed" ProgID="Equation.3" ShapeID="_x0000_i1028" DrawAspect="Content" ObjectID="_1618411484" r:id="rId23"/>
              </w:object>
            </w:r>
          </w:p>
          <w:p w:rsidR="00770101" w:rsidRPr="002B00C9" w:rsidRDefault="00770101" w:rsidP="00770101">
            <w:pPr>
              <w:pStyle w:val="TAC"/>
              <w:rPr>
                <w:rFonts w:cs="v5.0.0"/>
              </w:rPr>
            </w:pPr>
          </w:p>
        </w:tc>
        <w:tc>
          <w:tcPr>
            <w:tcW w:w="2406" w:type="dxa"/>
          </w:tcPr>
          <w:p w:rsidR="00770101" w:rsidRPr="002B00C9" w:rsidRDefault="00770101" w:rsidP="00770101">
            <w:pPr>
              <w:pStyle w:val="TAC"/>
              <w:rPr>
                <w:rFonts w:cs="v5.0.0"/>
              </w:rPr>
            </w:pPr>
            <w:r w:rsidRPr="002B00C9">
              <w:rPr>
                <w:position w:val="-32"/>
              </w:rPr>
              <w:object w:dxaOrig="1400" w:dyaOrig="760">
                <v:shape id="_x0000_i1029" type="#_x0000_t75" style="width:1in;height:35.3pt" o:ole="">
                  <v:imagedata r:id="rId24" o:title=""/>
                </v:shape>
                <o:OLEObject Type="Embed" ProgID="Equation.3" ShapeID="_x0000_i1029" DrawAspect="Content" ObjectID="_1618411485" r:id="rId25"/>
              </w:object>
            </w:r>
          </w:p>
        </w:tc>
        <w:tc>
          <w:tcPr>
            <w:tcW w:w="2406" w:type="dxa"/>
          </w:tcPr>
          <w:p w:rsidR="00770101" w:rsidRPr="002B00C9" w:rsidRDefault="00770101" w:rsidP="00770101">
            <w:pPr>
              <w:pStyle w:val="TAC"/>
              <w:rPr>
                <w:rFonts w:cs="v5.0.0"/>
              </w:rPr>
            </w:pPr>
            <w:r w:rsidRPr="002B00C9">
              <w:rPr>
                <w:position w:val="-32"/>
              </w:rPr>
              <w:object w:dxaOrig="1400" w:dyaOrig="760">
                <v:shape id="_x0000_i1030" type="#_x0000_t75" style="width:1in;height:35.3pt" o:ole="">
                  <v:imagedata r:id="rId26" o:title=""/>
                </v:shape>
                <o:OLEObject Type="Embed" ProgID="Equation.3" ShapeID="_x0000_i1030" DrawAspect="Content" ObjectID="_1618411486" r:id="rId27"/>
              </w:object>
            </w:r>
          </w:p>
        </w:tc>
      </w:tr>
    </w:tbl>
    <w:p w:rsidR="00770101" w:rsidRPr="002B00C9" w:rsidRDefault="00770101" w:rsidP="00770101"/>
    <w:p w:rsidR="00770101" w:rsidRPr="002B00C9" w:rsidRDefault="00770101" w:rsidP="00770101">
      <w:pPr>
        <w:rPr>
          <w:rFonts w:eastAsia="Yu Mincho"/>
        </w:rPr>
      </w:pPr>
      <w:r w:rsidRPr="002B00C9">
        <w:rPr>
          <w:rFonts w:eastAsia="Yu Mincho"/>
          <w:position w:val="-6"/>
        </w:rPr>
        <w:object w:dxaOrig="180" w:dyaOrig="260">
          <v:shape id="_x0000_i1031" type="#_x0000_t75" style="width:7.45pt;height:14.25pt" o:ole="">
            <v:imagedata r:id="rId20" o:title=""/>
          </v:shape>
          <o:OLEObject Type="Embed" ProgID="Equation.3" ShapeID="_x0000_i1031" DrawAspect="Content" ObjectID="_1618411487" r:id="rId28"/>
        </w:object>
      </w:r>
      <w:r w:rsidRPr="002B00C9">
        <w:rPr>
          <w:rFonts w:eastAsia="Yu Mincho"/>
        </w:rPr>
        <w:t xml:space="preserve">, </w:t>
      </w:r>
      <w:r w:rsidRPr="002B00C9">
        <w:rPr>
          <w:rFonts w:eastAsia="Yu Mincho"/>
          <w:position w:val="-10"/>
        </w:rPr>
        <w:object w:dxaOrig="440" w:dyaOrig="300">
          <v:shape id="_x0000_i1032" type="#_x0000_t75" style="width:21.75pt;height:14.25pt" o:ole="">
            <v:imagedata r:id="rId22" o:title=""/>
          </v:shape>
          <o:OLEObject Type="Embed" ProgID="Equation.3" ShapeID="_x0000_i1032" DrawAspect="Content" ObjectID="_1618411488" r:id="rId29"/>
        </w:object>
      </w:r>
      <w:r w:rsidRPr="002B00C9">
        <w:rPr>
          <w:rFonts w:eastAsia="Yu Mincho"/>
        </w:rPr>
        <w:t xml:space="preserve"> , </w:t>
      </w:r>
      <w:r w:rsidRPr="002B00C9">
        <w:rPr>
          <w:rFonts w:eastAsia="Yu Mincho"/>
          <w:position w:val="-10"/>
        </w:rPr>
        <w:object w:dxaOrig="460" w:dyaOrig="360">
          <v:shape id="_x0000_i1033" type="#_x0000_t75" style="width:21.75pt;height:21.75pt" o:ole="">
            <v:imagedata r:id="rId30" o:title=""/>
          </v:shape>
          <o:OLEObject Type="Embed" ProgID="Equation.3" ShapeID="_x0000_i1033" DrawAspect="Content" ObjectID="_1618411489" r:id="rId31"/>
        </w:object>
      </w:r>
      <w:r w:rsidRPr="002B00C9">
        <w:rPr>
          <w:rFonts w:eastAsia="Yu Mincho"/>
        </w:rPr>
        <w:t xml:space="preserve"> are as defined in TS 38.211[6].</w:t>
      </w:r>
    </w:p>
    <w:p w:rsidR="00770101" w:rsidRPr="002B00C9" w:rsidRDefault="00770101" w:rsidP="00770101">
      <w:pPr>
        <w:pStyle w:val="Heading4"/>
        <w:ind w:left="0" w:firstLine="0"/>
      </w:pPr>
      <w:bookmarkStart w:id="274" w:name="_Toc5198881"/>
      <w:r w:rsidRPr="002B00C9">
        <w:t>5.4.2.3</w:t>
      </w:r>
      <w:r w:rsidRPr="002B00C9">
        <w:tab/>
        <w:t>Channel raster entries for each operating band</w:t>
      </w:r>
      <w:bookmarkEnd w:id="274"/>
    </w:p>
    <w:p w:rsidR="00770101" w:rsidRPr="002B00C9" w:rsidRDefault="00770101" w:rsidP="00770101">
      <w:pPr>
        <w:rPr>
          <w:rFonts w:eastAsia="Yu Mincho"/>
        </w:rPr>
      </w:pPr>
      <w:r w:rsidRPr="002B00C9">
        <w:rPr>
          <w:rFonts w:eastAsia="Yu Mincho"/>
        </w:rPr>
        <w:t>The RF channel positions on the channel raster in each NR operating band are given through the applicable NR-ARFCN in Table 5.4.2.3</w:t>
      </w:r>
      <w:r w:rsidRPr="002B00C9">
        <w:rPr>
          <w:rFonts w:eastAsia="Yu Mincho"/>
        </w:rPr>
        <w:noBreakHyphen/>
        <w:t>1, using the channel raster to resource element mapping in subclause 5.4.2.2.</w:t>
      </w:r>
    </w:p>
    <w:p w:rsidR="00770101" w:rsidRPr="002B00C9" w:rsidRDefault="00770101" w:rsidP="00770101">
      <w:r w:rsidRPr="002B00C9">
        <w:t>For NR operating bands with 100 kHz channel raster, ΔF</w:t>
      </w:r>
      <w:r w:rsidRPr="002B00C9">
        <w:rPr>
          <w:vertAlign w:val="subscript"/>
        </w:rPr>
        <w:t>Raster</w:t>
      </w:r>
      <w:r w:rsidRPr="002B00C9">
        <w:t xml:space="preserve"> = 20 × ΔF</w:t>
      </w:r>
      <w:r w:rsidRPr="002B00C9">
        <w:rPr>
          <w:vertAlign w:val="subscript"/>
        </w:rPr>
        <w:t>Global</w:t>
      </w:r>
      <w:r w:rsidRPr="002B00C9">
        <w:t>. In this case every 20</w:t>
      </w:r>
      <w:r w:rsidRPr="002B00C9">
        <w:rPr>
          <w:vertAlign w:val="superscript"/>
        </w:rPr>
        <w:t>th</w:t>
      </w:r>
      <w:bookmarkStart w:id="275" w:name="_Hlk499903272"/>
      <w:r w:rsidRPr="002B00C9">
        <w:t xml:space="preserve"> NR-ARFCN within the operating band are applicable for the channel raster within the operating band and the step size for the channel raster in Table 5.4.2.3</w:t>
      </w:r>
      <w:r w:rsidRPr="002B00C9">
        <w:noBreakHyphen/>
        <w:t>1 is given as &lt;20&gt;.</w:t>
      </w:r>
      <w:bookmarkEnd w:id="275"/>
    </w:p>
    <w:p w:rsidR="00770101" w:rsidRPr="002B00C9" w:rsidRDefault="00770101" w:rsidP="00770101">
      <w:r w:rsidRPr="002B00C9">
        <w:t>For NR operating bands with 15 kHz channel raster below 3GHz, ΔF</w:t>
      </w:r>
      <w:r w:rsidRPr="002B00C9">
        <w:rPr>
          <w:vertAlign w:val="subscript"/>
        </w:rPr>
        <w:t>Raster</w:t>
      </w:r>
      <w:r w:rsidRPr="002B00C9">
        <w:t xml:space="preserve"> = </w:t>
      </w:r>
      <w:r w:rsidRPr="002B00C9">
        <w:rPr>
          <w:i/>
        </w:rPr>
        <w:t>I</w:t>
      </w:r>
      <w:r w:rsidRPr="002B00C9">
        <w:t xml:space="preserve"> × ΔF</w:t>
      </w:r>
      <w:r w:rsidRPr="002B00C9">
        <w:rPr>
          <w:vertAlign w:val="subscript"/>
        </w:rPr>
        <w:t>Global</w:t>
      </w:r>
      <w:r w:rsidRPr="002B00C9">
        <w:t xml:space="preserve">, where </w:t>
      </w:r>
      <w:r w:rsidRPr="002B00C9">
        <w:rPr>
          <w:i/>
        </w:rPr>
        <w:t>I ϵ {3,6}</w:t>
      </w:r>
      <w:r w:rsidRPr="002B00C9">
        <w:t xml:space="preserve">. Every </w:t>
      </w:r>
      <w:r w:rsidRPr="002B00C9">
        <w:rPr>
          <w:i/>
        </w:rPr>
        <w:t>I</w:t>
      </w:r>
      <w:r w:rsidRPr="002B00C9">
        <w:rPr>
          <w:i/>
          <w:vertAlign w:val="superscript"/>
        </w:rPr>
        <w:t>th</w:t>
      </w:r>
      <w:r w:rsidRPr="002B00C9">
        <w:t xml:space="preserve"> NR</w:t>
      </w:r>
      <w:r w:rsidRPr="002B00C9">
        <w:noBreakHyphen/>
        <w:t>ARFCN within the operating band are applicable for the channel raster within the operating band and the step size for the channel raster in Table 5.4.2.3</w:t>
      </w:r>
      <w:r w:rsidRPr="002B00C9">
        <w:noBreakHyphen/>
        <w:t>1 is given as &lt;</w:t>
      </w:r>
      <w:r w:rsidRPr="002B00C9">
        <w:rPr>
          <w:i/>
        </w:rPr>
        <w:t xml:space="preserve"> I</w:t>
      </w:r>
      <w:r w:rsidRPr="002B00C9" w:rsidDel="00C83760">
        <w:t xml:space="preserve"> </w:t>
      </w:r>
      <w:r w:rsidRPr="002B00C9">
        <w:t>&gt;.</w:t>
      </w:r>
    </w:p>
    <w:p w:rsidR="00770101" w:rsidRPr="002B00C9" w:rsidRDefault="00770101" w:rsidP="00770101">
      <w:r w:rsidRPr="002B00C9">
        <w:t>For NR operating bands with 15 kHz channel raster above 3GHz, ΔF</w:t>
      </w:r>
      <w:r w:rsidRPr="002B00C9">
        <w:rPr>
          <w:vertAlign w:val="subscript"/>
        </w:rPr>
        <w:t>Raster</w:t>
      </w:r>
      <w:r w:rsidRPr="002B00C9">
        <w:t xml:space="preserve"> = </w:t>
      </w:r>
      <w:r w:rsidRPr="002B00C9">
        <w:rPr>
          <w:i/>
        </w:rPr>
        <w:t>I</w:t>
      </w:r>
      <w:r w:rsidRPr="002B00C9">
        <w:t xml:space="preserve"> × ΔF</w:t>
      </w:r>
      <w:r w:rsidRPr="002B00C9">
        <w:rPr>
          <w:vertAlign w:val="subscript"/>
        </w:rPr>
        <w:t>Global</w:t>
      </w:r>
      <w:r w:rsidRPr="002B00C9">
        <w:t xml:space="preserve">, where </w:t>
      </w:r>
      <w:r w:rsidRPr="002B00C9">
        <w:rPr>
          <w:i/>
        </w:rPr>
        <w:t>I ϵ {1,2}.</w:t>
      </w:r>
      <w:r w:rsidRPr="002B00C9">
        <w:t xml:space="preserve"> Every </w:t>
      </w:r>
      <w:r w:rsidRPr="002B00C9">
        <w:rPr>
          <w:i/>
        </w:rPr>
        <w:t>I</w:t>
      </w:r>
      <w:r w:rsidRPr="002B00C9">
        <w:rPr>
          <w:i/>
          <w:vertAlign w:val="superscript"/>
        </w:rPr>
        <w:t>th</w:t>
      </w:r>
      <w:r w:rsidRPr="002B00C9">
        <w:t xml:space="preserve">  NR</w:t>
      </w:r>
      <w:r w:rsidRPr="002B00C9">
        <w:noBreakHyphen/>
        <w:t>ARFCN within the operating band are applicable for the channel raster within the operating band and the step size for the channel raster in table 5.4.2.3-1 is given as &lt;</w:t>
      </w:r>
      <w:r w:rsidRPr="002B00C9">
        <w:rPr>
          <w:i/>
        </w:rPr>
        <w:t>I</w:t>
      </w:r>
      <w:r w:rsidRPr="002B00C9">
        <w:t>&gt;.</w:t>
      </w:r>
    </w:p>
    <w:p w:rsidR="00770101" w:rsidRPr="002B00C9" w:rsidRDefault="00770101" w:rsidP="00770101">
      <w:pPr>
        <w:rPr>
          <w:rFonts w:eastAsia="Yu Mincho"/>
        </w:rPr>
      </w:pPr>
      <w:r w:rsidRPr="002B00C9">
        <w:rPr>
          <w:noProof/>
        </w:rPr>
        <w:t>In frequency bands with two</w:t>
      </w:r>
      <w:r w:rsidRPr="002B00C9">
        <w:t xml:space="preserve"> ΔF</w:t>
      </w:r>
      <w:r w:rsidRPr="002B00C9">
        <w:rPr>
          <w:vertAlign w:val="subscript"/>
        </w:rPr>
        <w:t>Raster</w:t>
      </w:r>
      <w:r w:rsidRPr="002B00C9">
        <w:rPr>
          <w:noProof/>
        </w:rPr>
        <w:t xml:space="preserve">, the higher </w:t>
      </w:r>
      <w:r w:rsidRPr="002B00C9">
        <w:t>ΔF</w:t>
      </w:r>
      <w:r w:rsidRPr="002B00C9">
        <w:rPr>
          <w:vertAlign w:val="subscript"/>
        </w:rPr>
        <w:t>Raster</w:t>
      </w:r>
      <w:r w:rsidRPr="002B00C9">
        <w:rPr>
          <w:noProof/>
        </w:rPr>
        <w:t xml:space="preserve"> applies to channels using only the SCS that equals the higher </w:t>
      </w:r>
      <w:r w:rsidRPr="002B00C9">
        <w:t>ΔF</w:t>
      </w:r>
      <w:r w:rsidRPr="002B00C9">
        <w:rPr>
          <w:vertAlign w:val="subscript"/>
        </w:rPr>
        <w:t>Raster</w:t>
      </w:r>
      <w:r w:rsidRPr="002B00C9">
        <w:rPr>
          <w:noProof/>
        </w:rPr>
        <w:t>.</w:t>
      </w:r>
    </w:p>
    <w:p w:rsidR="00770101" w:rsidRPr="002B00C9" w:rsidRDefault="00770101" w:rsidP="00770101">
      <w:pPr>
        <w:pStyle w:val="TH"/>
      </w:pPr>
      <w:r w:rsidRPr="002B00C9">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eastAsia="Yu Mincho"/>
              </w:rPr>
            </w:pPr>
            <w:r w:rsidRPr="002B00C9">
              <w:t>NR Operating Band</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ΔF</w:t>
            </w:r>
            <w:r w:rsidRPr="002B00C9">
              <w:rPr>
                <w:vertAlign w:val="subscript"/>
              </w:rPr>
              <w:t>Raster</w:t>
            </w:r>
          </w:p>
          <w:p w:rsidR="00770101" w:rsidRPr="002B00C9" w:rsidRDefault="00770101" w:rsidP="00770101">
            <w:pPr>
              <w:pStyle w:val="TAH"/>
              <w:rPr>
                <w:rFonts w:eastAsia="Yu Mincho"/>
              </w:rPr>
            </w:pPr>
            <w:r w:rsidRPr="002B00C9">
              <w:t>(kHz)</w:t>
            </w:r>
            <w:r w:rsidRPr="002B00C9">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eastAsia="Yu Mincho"/>
              </w:rPr>
            </w:pPr>
            <w:r w:rsidRPr="002B00C9">
              <w:rPr>
                <w:rFonts w:eastAsia="Yu Mincho"/>
              </w:rPr>
              <w:t>Uplink</w:t>
            </w:r>
          </w:p>
          <w:p w:rsidR="00770101" w:rsidRPr="002B00C9" w:rsidRDefault="00770101" w:rsidP="00770101">
            <w:pPr>
              <w:pStyle w:val="TAH"/>
              <w:rPr>
                <w:rFonts w:eastAsia="Yu Mincho"/>
                <w:vertAlign w:val="subscript"/>
              </w:rPr>
            </w:pPr>
            <w:r w:rsidRPr="002B00C9">
              <w:rPr>
                <w:rFonts w:eastAsia="Yu Mincho"/>
              </w:rPr>
              <w:t>Range of N</w:t>
            </w:r>
            <w:r w:rsidRPr="002B00C9">
              <w:rPr>
                <w:rFonts w:eastAsia="Yu Mincho"/>
                <w:vertAlign w:val="subscript"/>
              </w:rPr>
              <w:t>REF</w:t>
            </w:r>
          </w:p>
          <w:p w:rsidR="00770101" w:rsidRPr="002B00C9" w:rsidRDefault="00770101" w:rsidP="00770101">
            <w:pPr>
              <w:pStyle w:val="TAH"/>
              <w:rPr>
                <w:rFonts w:eastAsia="Yu Mincho"/>
              </w:rPr>
            </w:pPr>
            <w:r w:rsidRPr="002B00C9">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eastAsia="Yu Mincho"/>
              </w:rPr>
            </w:pPr>
            <w:r w:rsidRPr="002B00C9">
              <w:rPr>
                <w:rFonts w:eastAsia="Yu Mincho"/>
              </w:rPr>
              <w:t>Downlink</w:t>
            </w:r>
          </w:p>
          <w:p w:rsidR="00770101" w:rsidRPr="002B00C9" w:rsidRDefault="00770101" w:rsidP="00770101">
            <w:pPr>
              <w:pStyle w:val="TAH"/>
              <w:rPr>
                <w:rFonts w:eastAsia="Yu Mincho"/>
                <w:vertAlign w:val="subscript"/>
              </w:rPr>
            </w:pPr>
            <w:r w:rsidRPr="002B00C9">
              <w:rPr>
                <w:rFonts w:eastAsia="Yu Mincho"/>
              </w:rPr>
              <w:t>Range of N</w:t>
            </w:r>
            <w:r w:rsidRPr="002B00C9">
              <w:rPr>
                <w:rFonts w:eastAsia="Yu Mincho"/>
                <w:vertAlign w:val="subscript"/>
              </w:rPr>
              <w:t>REF</w:t>
            </w:r>
          </w:p>
          <w:p w:rsidR="00770101" w:rsidRPr="002B00C9" w:rsidRDefault="00770101" w:rsidP="00770101">
            <w:pPr>
              <w:pStyle w:val="TAH"/>
              <w:rPr>
                <w:rFonts w:eastAsia="Yu Mincho"/>
              </w:rPr>
            </w:pPr>
            <w:r w:rsidRPr="002B00C9">
              <w:rPr>
                <w:rFonts w:eastAsia="Yu Mincho"/>
              </w:rPr>
              <w:t>(First – &lt;Step size&gt; – Last)</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n1</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384000</w:t>
            </w:r>
            <w:r w:rsidRPr="002B00C9">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422000</w:t>
            </w:r>
            <w:r w:rsidRPr="002B00C9">
              <w:rPr>
                <w:rFonts w:eastAsia="Yu Mincho"/>
              </w:rPr>
              <w:t xml:space="preserve"> – &lt;20&gt; – 434000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n2</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370000</w:t>
            </w:r>
            <w:r w:rsidRPr="002B00C9">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386000</w:t>
            </w:r>
            <w:r w:rsidRPr="002B00C9">
              <w:rPr>
                <w:rFonts w:eastAsia="Yu Mincho"/>
              </w:rPr>
              <w:t xml:space="preserve"> – &lt;20&gt; – 398000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n3</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342000</w:t>
            </w:r>
            <w:r w:rsidRPr="002B00C9">
              <w:rPr>
                <w:rFonts w:eastAsia="Yu Mincho"/>
              </w:rPr>
              <w:t xml:space="preserve"> – &lt;20&gt; – 357000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361000</w:t>
            </w:r>
            <w:r w:rsidRPr="002B00C9">
              <w:rPr>
                <w:rFonts w:eastAsia="Yu Mincho"/>
              </w:rPr>
              <w:t xml:space="preserve"> – &lt;20&gt; – 376000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n5</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164800</w:t>
            </w:r>
            <w:r w:rsidRPr="002B00C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173800</w:t>
            </w:r>
            <w:r w:rsidRPr="002B00C9">
              <w:rPr>
                <w:rFonts w:eastAsia="Yu Mincho"/>
              </w:rPr>
              <w:t xml:space="preserve"> – &lt;20&gt; – 178800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n7</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500000</w:t>
            </w:r>
            <w:r w:rsidRPr="002B00C9">
              <w:rPr>
                <w:rFonts w:eastAsia="Yu Mincho"/>
              </w:rPr>
              <w:t xml:space="preserve"> – &lt;20&gt; – 514000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524000</w:t>
            </w:r>
            <w:r w:rsidRPr="002B00C9">
              <w:rPr>
                <w:rFonts w:eastAsia="Yu Mincho"/>
              </w:rPr>
              <w:t xml:space="preserve"> – &lt;20&gt; – 538000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n8</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176000</w:t>
            </w:r>
            <w:r w:rsidRPr="002B00C9">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185000</w:t>
            </w:r>
            <w:r w:rsidRPr="002B00C9">
              <w:rPr>
                <w:rFonts w:eastAsia="Yu Mincho"/>
              </w:rPr>
              <w:t xml:space="preserve"> – &lt;20&gt; – 192000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n12</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t>100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139800 – &lt;20&gt; – 143200</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145800 – &lt;20&gt; – 149200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n20</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166400</w:t>
            </w:r>
            <w:r w:rsidRPr="002B00C9">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158200</w:t>
            </w:r>
            <w:r w:rsidRPr="002B00C9">
              <w:rPr>
                <w:rFonts w:eastAsia="Yu Mincho"/>
              </w:rPr>
              <w:t xml:space="preserve"> – &lt;20&gt; – 164200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n25</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t>100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370000 – &lt;20&gt; – 383000</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386000 – &lt;20&gt; – 399000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n28</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140600</w:t>
            </w:r>
            <w:r w:rsidRPr="002B00C9">
              <w:rPr>
                <w:rFonts w:eastAsia="Yu Mincho"/>
              </w:rPr>
              <w:t xml:space="preserve"> – &lt;20&gt; – 149600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151600</w:t>
            </w:r>
            <w:r w:rsidRPr="002B00C9">
              <w:rPr>
                <w:rFonts w:eastAsia="Yu Mincho"/>
              </w:rPr>
              <w:t xml:space="preserve"> – &lt;20&gt; – 160600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n34</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t>100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402000 – &lt;20&gt; – 405000</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402000 – &lt;20&gt; – 405000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n38</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514000</w:t>
            </w:r>
            <w:r w:rsidRPr="002B00C9">
              <w:rPr>
                <w:rFonts w:eastAsia="Yu Mincho"/>
              </w:rPr>
              <w:t xml:space="preserve"> – &lt;20&gt; – 524000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514000</w:t>
            </w:r>
            <w:r w:rsidRPr="002B00C9">
              <w:rPr>
                <w:rFonts w:eastAsia="Yu Mincho"/>
              </w:rPr>
              <w:t xml:space="preserve"> – &lt;20&gt; – 524000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n39</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t>100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376000 – &lt;20&gt; – 384000</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376000 – &lt;20&gt; – 384000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n40</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t>100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460000 – &lt;20&gt; – 480000</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460000 – &lt;20&gt; – 480000</w:t>
            </w:r>
          </w:p>
        </w:tc>
      </w:tr>
      <w:tr w:rsidR="00770101" w:rsidRPr="002B00C9" w:rsidTr="00770101">
        <w:trPr>
          <w:jc w:val="center"/>
        </w:trPr>
        <w:tc>
          <w:tcPr>
            <w:tcW w:w="1242" w:type="dxa"/>
            <w:vMerge w:val="restart"/>
            <w:tcBorders>
              <w:top w:val="single" w:sz="4" w:space="0" w:color="auto"/>
              <w:left w:val="single" w:sz="4" w:space="0" w:color="auto"/>
              <w:right w:val="single" w:sz="4" w:space="0" w:color="auto"/>
            </w:tcBorders>
            <w:vAlign w:val="center"/>
            <w:hideMark/>
          </w:tcPr>
          <w:p w:rsidR="00770101" w:rsidRPr="002B00C9" w:rsidRDefault="00770101" w:rsidP="00770101">
            <w:pPr>
              <w:pStyle w:val="TAC"/>
            </w:pPr>
            <w:r w:rsidRPr="002B00C9">
              <w:t>n41</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499200</w:t>
            </w:r>
            <w:r w:rsidRPr="002B00C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499200</w:t>
            </w:r>
            <w:r w:rsidRPr="002B00C9">
              <w:rPr>
                <w:rFonts w:eastAsia="Yu Mincho"/>
              </w:rPr>
              <w:t xml:space="preserve"> – &lt;3&gt; – 537999</w:t>
            </w:r>
          </w:p>
        </w:tc>
      </w:tr>
      <w:tr w:rsidR="00770101" w:rsidRPr="002B00C9" w:rsidTr="00770101">
        <w:trPr>
          <w:jc w:val="center"/>
        </w:trPr>
        <w:tc>
          <w:tcPr>
            <w:tcW w:w="1242" w:type="dxa"/>
            <w:vMerge/>
            <w:tcBorders>
              <w:left w:val="single" w:sz="4" w:space="0" w:color="auto"/>
              <w:bottom w:val="single" w:sz="4" w:space="0" w:color="auto"/>
              <w:right w:val="single" w:sz="4" w:space="0" w:color="auto"/>
            </w:tcBorders>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499200</w:t>
            </w:r>
            <w:r w:rsidRPr="002B00C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499200</w:t>
            </w:r>
            <w:r w:rsidRPr="002B00C9">
              <w:rPr>
                <w:rFonts w:eastAsia="Yu Mincho"/>
              </w:rPr>
              <w:t xml:space="preserve"> – &lt;6&gt; – 537996</w:t>
            </w:r>
          </w:p>
        </w:tc>
      </w:tr>
      <w:tr w:rsidR="00770101" w:rsidRPr="002B00C9" w:rsidTr="00770101">
        <w:trPr>
          <w:jc w:val="center"/>
        </w:trPr>
        <w:tc>
          <w:tcPr>
            <w:tcW w:w="1242" w:type="dxa"/>
            <w:tcBorders>
              <w:left w:val="single" w:sz="4" w:space="0" w:color="auto"/>
              <w:bottom w:val="single" w:sz="4" w:space="0" w:color="auto"/>
              <w:right w:val="single" w:sz="4" w:space="0" w:color="auto"/>
            </w:tcBorders>
          </w:tcPr>
          <w:p w:rsidR="00770101" w:rsidRPr="002B00C9" w:rsidRDefault="00770101" w:rsidP="00770101">
            <w:pPr>
              <w:pStyle w:val="TAC"/>
            </w:pPr>
            <w:r w:rsidRPr="002B00C9">
              <w:t>n50</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286400</w:t>
            </w:r>
            <w:r w:rsidRPr="002B00C9">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286400</w:t>
            </w:r>
            <w:r w:rsidRPr="002B00C9">
              <w:rPr>
                <w:rFonts w:eastAsia="Yu Mincho"/>
              </w:rPr>
              <w:t xml:space="preserve"> – &lt;20&gt; – 303400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n51</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285400</w:t>
            </w:r>
            <w:r w:rsidRPr="002B00C9">
              <w:rPr>
                <w:rFonts w:eastAsia="Yu Mincho"/>
              </w:rPr>
              <w:t xml:space="preserve"> – &lt;20&gt; – 286400</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285400</w:t>
            </w:r>
            <w:r w:rsidRPr="002B00C9">
              <w:rPr>
                <w:rFonts w:eastAsia="Yu Mincho"/>
              </w:rPr>
              <w:t xml:space="preserve"> – &lt;20&gt; – 286400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n66</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342000</w:t>
            </w:r>
            <w:r w:rsidRPr="002B00C9">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422000</w:t>
            </w:r>
            <w:r w:rsidRPr="002B00C9">
              <w:rPr>
                <w:rFonts w:eastAsia="Yu Mincho"/>
              </w:rPr>
              <w:t xml:space="preserve"> – &lt;20&gt; – 440000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n70</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339000</w:t>
            </w:r>
            <w:r w:rsidRPr="002B00C9">
              <w:rPr>
                <w:rFonts w:eastAsia="Yu Mincho"/>
              </w:rPr>
              <w:t xml:space="preserve"> – &lt;20&gt; – 342000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399000</w:t>
            </w:r>
            <w:r w:rsidRPr="002B00C9">
              <w:rPr>
                <w:rFonts w:eastAsia="Yu Mincho"/>
              </w:rPr>
              <w:t xml:space="preserve"> – &lt;20&gt; – 404000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n71</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132600</w:t>
            </w:r>
            <w:r w:rsidRPr="002B00C9">
              <w:rPr>
                <w:rFonts w:eastAsia="Yu Mincho"/>
              </w:rPr>
              <w:t xml:space="preserve"> – &lt;20&gt; – 139600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123400</w:t>
            </w:r>
            <w:r w:rsidRPr="002B00C9">
              <w:rPr>
                <w:rFonts w:eastAsia="Yu Mincho"/>
              </w:rPr>
              <w:t xml:space="preserve"> – &lt;20&gt; – 130400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n74</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285400</w:t>
            </w:r>
            <w:r w:rsidRPr="002B00C9">
              <w:rPr>
                <w:rFonts w:eastAsia="Yu Mincho"/>
              </w:rPr>
              <w:t xml:space="preserve"> – &lt;20&gt; – 294000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295000</w:t>
            </w:r>
            <w:r w:rsidRPr="002B00C9">
              <w:rPr>
                <w:rFonts w:eastAsia="Yu Mincho"/>
              </w:rPr>
              <w:t xml:space="preserve"> – &lt;20&gt; – 303600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n75</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N/A</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286400</w:t>
            </w:r>
            <w:r w:rsidRPr="002B00C9">
              <w:rPr>
                <w:rFonts w:eastAsia="Yu Mincho"/>
              </w:rPr>
              <w:t xml:space="preserve"> – &lt;20&gt; – 303400</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n76</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285400</w:t>
            </w:r>
            <w:r w:rsidRPr="002B00C9">
              <w:rPr>
                <w:rFonts w:eastAsia="Yu Mincho"/>
              </w:rPr>
              <w:t xml:space="preserve"> – &lt;20&gt; – 286400</w:t>
            </w:r>
          </w:p>
        </w:tc>
      </w:tr>
      <w:tr w:rsidR="00770101" w:rsidRPr="002B00C9" w:rsidTr="00770101">
        <w:trPr>
          <w:jc w:val="center"/>
        </w:trPr>
        <w:tc>
          <w:tcPr>
            <w:tcW w:w="1242" w:type="dxa"/>
            <w:vMerge w:val="restart"/>
            <w:tcBorders>
              <w:top w:val="single" w:sz="4" w:space="0" w:color="auto"/>
              <w:left w:val="single" w:sz="4" w:space="0" w:color="auto"/>
              <w:right w:val="single" w:sz="4" w:space="0" w:color="auto"/>
            </w:tcBorders>
            <w:vAlign w:val="center"/>
            <w:hideMark/>
          </w:tcPr>
          <w:p w:rsidR="00770101" w:rsidRPr="002B00C9" w:rsidRDefault="00770101" w:rsidP="00770101">
            <w:pPr>
              <w:pStyle w:val="TAC"/>
            </w:pPr>
            <w:r w:rsidRPr="002B00C9">
              <w:t>n77</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620000</w:t>
            </w:r>
            <w:r w:rsidRPr="002B00C9">
              <w:rPr>
                <w:rFonts w:eastAsia="Yu Mincho"/>
              </w:rPr>
              <w:t xml:space="preserve"> – &lt;1&gt; – 680000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620000</w:t>
            </w:r>
            <w:r w:rsidRPr="002B00C9">
              <w:rPr>
                <w:rFonts w:eastAsia="Yu Mincho"/>
              </w:rPr>
              <w:t xml:space="preserve"> – &lt;1&gt; – 680000</w:t>
            </w:r>
          </w:p>
        </w:tc>
      </w:tr>
      <w:tr w:rsidR="00770101" w:rsidRPr="002B00C9" w:rsidTr="00770101">
        <w:trPr>
          <w:jc w:val="center"/>
        </w:trPr>
        <w:tc>
          <w:tcPr>
            <w:tcW w:w="1242" w:type="dxa"/>
            <w:vMerge/>
            <w:tcBorders>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lang w:eastAsia="zh-CN"/>
              </w:rPr>
              <w:t>30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620000</w:t>
            </w:r>
            <w:r w:rsidRPr="002B00C9">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620000</w:t>
            </w:r>
            <w:r w:rsidRPr="002B00C9">
              <w:rPr>
                <w:rFonts w:eastAsia="Yu Mincho"/>
              </w:rPr>
              <w:t xml:space="preserve"> – &lt;2&gt; – 680000</w:t>
            </w:r>
          </w:p>
        </w:tc>
      </w:tr>
      <w:tr w:rsidR="00770101" w:rsidRPr="002B00C9" w:rsidTr="00770101">
        <w:trPr>
          <w:jc w:val="center"/>
        </w:trPr>
        <w:tc>
          <w:tcPr>
            <w:tcW w:w="1242" w:type="dxa"/>
            <w:vMerge w:val="restart"/>
            <w:tcBorders>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n78</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620000</w:t>
            </w:r>
            <w:r w:rsidRPr="002B00C9">
              <w:rPr>
                <w:rFonts w:eastAsia="Yu Mincho"/>
              </w:rPr>
              <w:t xml:space="preserve"> – &lt;1&gt; – 653333</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620000</w:t>
            </w:r>
            <w:r w:rsidRPr="002B00C9">
              <w:rPr>
                <w:rFonts w:eastAsia="Yu Mincho"/>
              </w:rPr>
              <w:t xml:space="preserve"> – &lt;1&gt; – 653333</w:t>
            </w:r>
          </w:p>
        </w:tc>
      </w:tr>
      <w:tr w:rsidR="00770101" w:rsidRPr="002B00C9" w:rsidTr="00770101">
        <w:trPr>
          <w:jc w:val="center"/>
        </w:trPr>
        <w:tc>
          <w:tcPr>
            <w:tcW w:w="1242" w:type="dxa"/>
            <w:vMerge/>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620000</w:t>
            </w:r>
            <w:r w:rsidRPr="002B00C9">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620000</w:t>
            </w:r>
            <w:r w:rsidRPr="002B00C9">
              <w:rPr>
                <w:rFonts w:eastAsia="Yu Mincho"/>
              </w:rPr>
              <w:t xml:space="preserve"> – &lt;2&gt; – 653332</w:t>
            </w:r>
          </w:p>
        </w:tc>
      </w:tr>
      <w:tr w:rsidR="00770101" w:rsidRPr="002B00C9" w:rsidTr="00770101">
        <w:trPr>
          <w:jc w:val="center"/>
        </w:trPr>
        <w:tc>
          <w:tcPr>
            <w:tcW w:w="1242" w:type="dxa"/>
            <w:vMerge w:val="restart"/>
            <w:tcBorders>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n79</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693334</w:t>
            </w:r>
            <w:r w:rsidRPr="002B00C9">
              <w:rPr>
                <w:rFonts w:eastAsia="Yu Mincho"/>
              </w:rPr>
              <w:t xml:space="preserve"> – &lt;1&gt; – 733333</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693334</w:t>
            </w:r>
            <w:r w:rsidRPr="002B00C9">
              <w:rPr>
                <w:rFonts w:eastAsia="Yu Mincho"/>
              </w:rPr>
              <w:t xml:space="preserve"> – &lt;1&gt; – 733333</w:t>
            </w:r>
          </w:p>
        </w:tc>
      </w:tr>
      <w:tr w:rsidR="00770101" w:rsidRPr="002B00C9" w:rsidTr="00770101">
        <w:trPr>
          <w:jc w:val="center"/>
        </w:trPr>
        <w:tc>
          <w:tcPr>
            <w:tcW w:w="1242" w:type="dxa"/>
            <w:vMerge/>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693334</w:t>
            </w:r>
            <w:r w:rsidRPr="002B00C9">
              <w:rPr>
                <w:rFonts w:eastAsia="Yu Mincho"/>
              </w:rPr>
              <w:t xml:space="preserve"> – &lt;2&gt; – 733332</w:t>
            </w:r>
          </w:p>
        </w:tc>
        <w:tc>
          <w:tcPr>
            <w:tcW w:w="28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693334</w:t>
            </w:r>
            <w:r w:rsidRPr="002B00C9">
              <w:rPr>
                <w:rFonts w:eastAsia="Yu Mincho"/>
              </w:rPr>
              <w:t xml:space="preserve"> – &lt;2&gt; – 733332</w:t>
            </w:r>
          </w:p>
        </w:tc>
      </w:tr>
      <w:tr w:rsidR="00770101" w:rsidRPr="002B00C9" w:rsidTr="00770101">
        <w:trPr>
          <w:jc w:val="center"/>
        </w:trPr>
        <w:tc>
          <w:tcPr>
            <w:tcW w:w="1242" w:type="dxa"/>
            <w:tcBorders>
              <w:left w:val="single" w:sz="4" w:space="0" w:color="auto"/>
              <w:bottom w:val="single" w:sz="4" w:space="0" w:color="auto"/>
              <w:right w:val="single" w:sz="4" w:space="0" w:color="auto"/>
            </w:tcBorders>
            <w:hideMark/>
          </w:tcPr>
          <w:p w:rsidR="00770101" w:rsidRPr="002B00C9" w:rsidRDefault="00770101" w:rsidP="00770101">
            <w:pPr>
              <w:pStyle w:val="TAC"/>
            </w:pPr>
            <w:r w:rsidRPr="002B00C9">
              <w:t>n80</w:t>
            </w:r>
          </w:p>
        </w:tc>
        <w:tc>
          <w:tcPr>
            <w:tcW w:w="1146" w:type="dxa"/>
            <w:tcBorders>
              <w:top w:val="single" w:sz="4" w:space="0" w:color="auto"/>
              <w:left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right w:val="single" w:sz="4" w:space="0" w:color="auto"/>
            </w:tcBorders>
          </w:tcPr>
          <w:p w:rsidR="00770101" w:rsidRPr="002B00C9" w:rsidRDefault="00770101" w:rsidP="00770101">
            <w:pPr>
              <w:pStyle w:val="TAC"/>
            </w:pPr>
            <w:r w:rsidRPr="002B00C9">
              <w:t>342000</w:t>
            </w:r>
            <w:r w:rsidRPr="002B00C9">
              <w:rPr>
                <w:rFonts w:eastAsia="Yu Mincho"/>
              </w:rPr>
              <w:t xml:space="preserve"> – &lt;20&gt; – 357000</w:t>
            </w:r>
          </w:p>
        </w:tc>
        <w:tc>
          <w:tcPr>
            <w:tcW w:w="2877" w:type="dxa"/>
            <w:tcBorders>
              <w:top w:val="single" w:sz="4" w:space="0" w:color="auto"/>
              <w:left w:val="single" w:sz="4" w:space="0" w:color="auto"/>
              <w:right w:val="single" w:sz="4" w:space="0" w:color="auto"/>
            </w:tcBorders>
          </w:tcPr>
          <w:p w:rsidR="00770101" w:rsidRPr="002B00C9" w:rsidRDefault="00770101" w:rsidP="00770101">
            <w:pPr>
              <w:pStyle w:val="TAC"/>
            </w:pPr>
            <w:r w:rsidRPr="002B00C9">
              <w:t>N/A</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n81</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176000</w:t>
            </w:r>
            <w:r w:rsidRPr="002B00C9">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n82</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166400</w:t>
            </w:r>
            <w:r w:rsidRPr="002B00C9">
              <w:rPr>
                <w:rFonts w:eastAsia="Yu Mincho"/>
              </w:rPr>
              <w:t xml:space="preserve"> – &lt;20&gt; – 172400 </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n83</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140600</w:t>
            </w:r>
            <w:r w:rsidRPr="002B00C9">
              <w:rPr>
                <w:rFonts w:eastAsia="Yu Mincho"/>
              </w:rPr>
              <w:t xml:space="preserve"> – &lt;20&gt; –149600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n84</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384000</w:t>
            </w:r>
            <w:r w:rsidRPr="002B00C9">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r>
      <w:tr w:rsidR="00770101" w:rsidRPr="002B00C9" w:rsidTr="00770101">
        <w:trPr>
          <w:jc w:val="center"/>
        </w:trPr>
        <w:tc>
          <w:tcPr>
            <w:tcW w:w="124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n86</w:t>
            </w:r>
          </w:p>
        </w:tc>
        <w:tc>
          <w:tcPr>
            <w:tcW w:w="114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342000</w:t>
            </w:r>
            <w:r w:rsidRPr="002B00C9">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N/A</w:t>
            </w:r>
          </w:p>
        </w:tc>
      </w:tr>
    </w:tbl>
    <w:p w:rsidR="00770101" w:rsidRPr="002B00C9" w:rsidRDefault="00770101" w:rsidP="00770101"/>
    <w:p w:rsidR="00770101" w:rsidRPr="002B00C9" w:rsidRDefault="00770101" w:rsidP="00770101">
      <w:pPr>
        <w:pStyle w:val="Heading3"/>
        <w:ind w:left="0" w:firstLine="0"/>
      </w:pPr>
      <w:bookmarkStart w:id="276" w:name="_Toc5198882"/>
      <w:r w:rsidRPr="002B00C9">
        <w:t>5.4.3</w:t>
      </w:r>
      <w:r w:rsidRPr="002B00C9">
        <w:tab/>
      </w:r>
      <w:r w:rsidRPr="002B00C9">
        <w:rPr>
          <w:rFonts w:hint="eastAsia"/>
        </w:rPr>
        <w:t xml:space="preserve">Synchronization </w:t>
      </w:r>
      <w:r w:rsidRPr="002B00C9">
        <w:t>r</w:t>
      </w:r>
      <w:r w:rsidRPr="002B00C9">
        <w:rPr>
          <w:rFonts w:hint="eastAsia"/>
        </w:rPr>
        <w:t>aster</w:t>
      </w:r>
      <w:bookmarkEnd w:id="276"/>
    </w:p>
    <w:p w:rsidR="00770101" w:rsidRPr="002B00C9" w:rsidRDefault="00770101" w:rsidP="00770101">
      <w:pPr>
        <w:pStyle w:val="Heading4"/>
        <w:ind w:left="0" w:firstLine="0"/>
      </w:pPr>
      <w:bookmarkStart w:id="277" w:name="_Toc5198883"/>
      <w:r w:rsidRPr="002B00C9">
        <w:t>5.4.3.1</w:t>
      </w:r>
      <w:r w:rsidRPr="002B00C9">
        <w:tab/>
        <w:t>Synchronization raster and numbering</w:t>
      </w:r>
      <w:bookmarkEnd w:id="277"/>
    </w:p>
    <w:p w:rsidR="00770101" w:rsidRPr="002B00C9" w:rsidRDefault="00770101" w:rsidP="00770101">
      <w:pPr>
        <w:rPr>
          <w:rFonts w:eastAsia="Yu Mincho"/>
        </w:rPr>
      </w:pPr>
      <w:r w:rsidRPr="002B00C9">
        <w:rPr>
          <w:rFonts w:eastAsia="Yu Mincho" w:hint="eastAsia"/>
        </w:rPr>
        <w:t xml:space="preserve">The synchronization raster indicates the </w:t>
      </w:r>
      <w:r w:rsidRPr="002B00C9">
        <w:rPr>
          <w:rFonts w:eastAsia="Yu Mincho"/>
        </w:rPr>
        <w:t xml:space="preserve">frequency </w:t>
      </w:r>
      <w:r w:rsidRPr="002B00C9">
        <w:rPr>
          <w:rFonts w:eastAsia="Yu Mincho" w:hint="eastAsia"/>
        </w:rPr>
        <w:t xml:space="preserve">positions of the synchronization </w:t>
      </w:r>
      <w:r w:rsidRPr="002B00C9">
        <w:rPr>
          <w:rFonts w:eastAsia="Yu Mincho"/>
        </w:rPr>
        <w:t>block that can be used by the UE for system acquisition when explicit signalling of the synchronization block position is not present.</w:t>
      </w:r>
    </w:p>
    <w:p w:rsidR="00770101" w:rsidRPr="002B00C9" w:rsidRDefault="00770101" w:rsidP="00770101">
      <w:pPr>
        <w:rPr>
          <w:rFonts w:eastAsia="Yu Mincho"/>
        </w:rPr>
      </w:pPr>
      <w:r w:rsidRPr="002B00C9">
        <w:rPr>
          <w:rFonts w:eastAsia="Yu Mincho"/>
        </w:rPr>
        <w:t>A global synchronization raster is defined for all frequencies. The frequency position of the SS block is defined as SS</w:t>
      </w:r>
      <w:r w:rsidRPr="002B00C9">
        <w:rPr>
          <w:rFonts w:eastAsia="Yu Mincho"/>
          <w:vertAlign w:val="subscript"/>
        </w:rPr>
        <w:t>REF</w:t>
      </w:r>
      <w:r w:rsidRPr="002B00C9">
        <w:rPr>
          <w:rFonts w:eastAsia="Yu Mincho"/>
        </w:rPr>
        <w:t xml:space="preserve"> with corresponding number GSCN. The parameters defining the SS</w:t>
      </w:r>
      <w:r w:rsidRPr="002B00C9">
        <w:rPr>
          <w:rFonts w:eastAsia="Yu Mincho"/>
          <w:vertAlign w:val="subscript"/>
        </w:rPr>
        <w:t>REF</w:t>
      </w:r>
      <w:r w:rsidRPr="002B00C9">
        <w:rPr>
          <w:rFonts w:eastAsia="Yu Mincho"/>
        </w:rPr>
        <w:t xml:space="preserve"> and GSCN for all the frequency ranges are in Table 5.4.3.1-1.</w:t>
      </w:r>
    </w:p>
    <w:p w:rsidR="00770101" w:rsidRPr="002B00C9" w:rsidRDefault="00770101" w:rsidP="00770101">
      <w:pPr>
        <w:rPr>
          <w:rFonts w:eastAsia="Yu Mincho"/>
        </w:rPr>
      </w:pPr>
      <w:r w:rsidRPr="002B00C9">
        <w:rPr>
          <w:rFonts w:eastAsia="Yu Mincho"/>
        </w:rPr>
        <w:t>The resource element corresponding to the SS block reference freqeuncy SS</w:t>
      </w:r>
      <w:r w:rsidRPr="002B00C9">
        <w:rPr>
          <w:rFonts w:eastAsia="Yu Mincho"/>
          <w:vertAlign w:val="subscript"/>
        </w:rPr>
        <w:t>REF</w:t>
      </w:r>
      <w:r w:rsidRPr="002B00C9">
        <w:rPr>
          <w:rFonts w:eastAsia="Yu Mincho"/>
        </w:rPr>
        <w:t xml:space="preserve"> is given in subclause 5.4.3.2. The synchronization raster and the subcarrier spacing of the synchronization block is defined separately for each band.</w:t>
      </w:r>
    </w:p>
    <w:p w:rsidR="00770101" w:rsidRPr="002B00C9" w:rsidRDefault="00770101" w:rsidP="00770101">
      <w:pPr>
        <w:pStyle w:val="TH"/>
      </w:pPr>
      <w:r w:rsidRPr="002B00C9">
        <w:lastRenderedPageBreak/>
        <w:t xml:space="preserve">Table 5.4.3.1-1: </w:t>
      </w:r>
      <w:r w:rsidRPr="002B00C9">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0101" w:rsidRPr="002B00C9" w:rsidTr="00770101">
        <w:trPr>
          <w:jc w:val="center"/>
        </w:trPr>
        <w:tc>
          <w:tcPr>
            <w:tcW w:w="2401" w:type="dxa"/>
            <w:shd w:val="clear" w:color="auto" w:fill="auto"/>
            <w:vAlign w:val="center"/>
          </w:tcPr>
          <w:p w:rsidR="00770101" w:rsidRPr="002B00C9" w:rsidRDefault="00770101" w:rsidP="00770101">
            <w:pPr>
              <w:pStyle w:val="TAH"/>
            </w:pPr>
            <w:r w:rsidRPr="002B00C9">
              <w:t>Frequency range</w:t>
            </w:r>
          </w:p>
        </w:tc>
        <w:tc>
          <w:tcPr>
            <w:tcW w:w="3534" w:type="dxa"/>
            <w:shd w:val="clear" w:color="auto" w:fill="auto"/>
            <w:vAlign w:val="center"/>
          </w:tcPr>
          <w:p w:rsidR="00770101" w:rsidRPr="002B00C9" w:rsidRDefault="00770101" w:rsidP="00770101">
            <w:pPr>
              <w:pStyle w:val="TAH"/>
            </w:pPr>
            <w:r w:rsidRPr="002B00C9">
              <w:t>SS Block frequency position SS</w:t>
            </w:r>
            <w:r w:rsidRPr="002B00C9">
              <w:rPr>
                <w:vertAlign w:val="subscript"/>
              </w:rPr>
              <w:t>REF</w:t>
            </w:r>
          </w:p>
        </w:tc>
        <w:tc>
          <w:tcPr>
            <w:tcW w:w="1927" w:type="dxa"/>
            <w:vAlign w:val="center"/>
          </w:tcPr>
          <w:p w:rsidR="00770101" w:rsidRPr="002B00C9" w:rsidRDefault="00770101" w:rsidP="00770101">
            <w:pPr>
              <w:pStyle w:val="TAH"/>
            </w:pPr>
            <w:r w:rsidRPr="002B00C9">
              <w:t>GSCN</w:t>
            </w:r>
          </w:p>
        </w:tc>
        <w:tc>
          <w:tcPr>
            <w:tcW w:w="1995" w:type="dxa"/>
            <w:shd w:val="clear" w:color="auto" w:fill="auto"/>
            <w:vAlign w:val="center"/>
          </w:tcPr>
          <w:p w:rsidR="00770101" w:rsidRPr="002B00C9" w:rsidRDefault="00770101" w:rsidP="00770101">
            <w:pPr>
              <w:pStyle w:val="TAH"/>
            </w:pPr>
            <w:r w:rsidRPr="002B00C9">
              <w:t>Range of GSCN</w:t>
            </w:r>
          </w:p>
        </w:tc>
      </w:tr>
      <w:tr w:rsidR="00770101" w:rsidRPr="002B00C9" w:rsidTr="00770101">
        <w:trPr>
          <w:jc w:val="center"/>
        </w:trPr>
        <w:tc>
          <w:tcPr>
            <w:tcW w:w="2401" w:type="dxa"/>
            <w:shd w:val="clear" w:color="auto" w:fill="auto"/>
            <w:vAlign w:val="center"/>
          </w:tcPr>
          <w:p w:rsidR="00770101" w:rsidRPr="002B00C9" w:rsidRDefault="00770101" w:rsidP="00770101">
            <w:pPr>
              <w:pStyle w:val="TAC"/>
              <w:rPr>
                <w:b/>
              </w:rPr>
            </w:pPr>
            <w:r w:rsidRPr="002B00C9">
              <w:t>0 – 3000 MHz</w:t>
            </w:r>
          </w:p>
        </w:tc>
        <w:tc>
          <w:tcPr>
            <w:tcW w:w="3534" w:type="dxa"/>
            <w:shd w:val="clear" w:color="auto" w:fill="auto"/>
            <w:vAlign w:val="center"/>
          </w:tcPr>
          <w:p w:rsidR="00770101" w:rsidRPr="002B00C9" w:rsidRDefault="00770101" w:rsidP="00770101">
            <w:pPr>
              <w:pStyle w:val="TAC"/>
            </w:pPr>
            <w:r w:rsidRPr="002B00C9">
              <w:t>N * 1200kHz + M * 50 kHz,</w:t>
            </w:r>
          </w:p>
          <w:p w:rsidR="00770101" w:rsidRPr="002B00C9" w:rsidRDefault="00770101" w:rsidP="00770101">
            <w:pPr>
              <w:pStyle w:val="TAC"/>
              <w:rPr>
                <w:b/>
              </w:rPr>
            </w:pPr>
            <w:r w:rsidRPr="002B00C9">
              <w:t xml:space="preserve">N=1:2499, M </w:t>
            </w:r>
            <w:r w:rsidRPr="002B00C9">
              <w:rPr>
                <w:lang w:val="sv-SE"/>
              </w:rPr>
              <w:t>ϵ</w:t>
            </w:r>
            <w:r w:rsidRPr="002B00C9">
              <w:t xml:space="preserve"> {1,3,5} (Note 1)</w:t>
            </w:r>
          </w:p>
        </w:tc>
        <w:tc>
          <w:tcPr>
            <w:tcW w:w="1927" w:type="dxa"/>
            <w:vAlign w:val="center"/>
          </w:tcPr>
          <w:p w:rsidR="00770101" w:rsidRPr="002B00C9" w:rsidRDefault="00770101" w:rsidP="00770101">
            <w:pPr>
              <w:pStyle w:val="TAC"/>
            </w:pPr>
            <w:r w:rsidRPr="002B00C9">
              <w:t>3N + (M-3)/2</w:t>
            </w:r>
          </w:p>
        </w:tc>
        <w:tc>
          <w:tcPr>
            <w:tcW w:w="1995" w:type="dxa"/>
            <w:shd w:val="clear" w:color="auto" w:fill="auto"/>
            <w:vAlign w:val="center"/>
          </w:tcPr>
          <w:p w:rsidR="00770101" w:rsidRPr="002B00C9" w:rsidRDefault="00770101" w:rsidP="00770101">
            <w:pPr>
              <w:pStyle w:val="TAC"/>
              <w:rPr>
                <w:b/>
              </w:rPr>
            </w:pPr>
            <w:r w:rsidRPr="002B00C9">
              <w:t>2 – 7498</w:t>
            </w:r>
          </w:p>
        </w:tc>
      </w:tr>
      <w:tr w:rsidR="00770101" w:rsidRPr="002B00C9" w:rsidTr="00770101">
        <w:trPr>
          <w:jc w:val="center"/>
        </w:trPr>
        <w:tc>
          <w:tcPr>
            <w:tcW w:w="2401" w:type="dxa"/>
            <w:shd w:val="clear" w:color="auto" w:fill="auto"/>
            <w:vAlign w:val="center"/>
          </w:tcPr>
          <w:p w:rsidR="00770101" w:rsidRPr="002B00C9" w:rsidRDefault="00770101" w:rsidP="00770101">
            <w:pPr>
              <w:pStyle w:val="TAC"/>
              <w:rPr>
                <w:b/>
              </w:rPr>
            </w:pPr>
            <w:r w:rsidRPr="002B00C9">
              <w:t>3000-24250 MHz</w:t>
            </w:r>
          </w:p>
        </w:tc>
        <w:tc>
          <w:tcPr>
            <w:tcW w:w="3534" w:type="dxa"/>
            <w:shd w:val="clear" w:color="auto" w:fill="auto"/>
            <w:vAlign w:val="center"/>
          </w:tcPr>
          <w:p w:rsidR="00770101" w:rsidRPr="002B00C9" w:rsidRDefault="00770101" w:rsidP="00770101">
            <w:pPr>
              <w:pStyle w:val="TAC"/>
            </w:pPr>
            <w:r w:rsidRPr="002B00C9">
              <w:t>3000 MHz + N * 1.44 MHz</w:t>
            </w:r>
          </w:p>
          <w:p w:rsidR="00770101" w:rsidRPr="002B00C9" w:rsidRDefault="00770101" w:rsidP="00770101">
            <w:pPr>
              <w:pStyle w:val="TAC"/>
              <w:rPr>
                <w:b/>
              </w:rPr>
            </w:pPr>
            <w:r w:rsidRPr="002B00C9">
              <w:t>N = 0:14756</w:t>
            </w:r>
          </w:p>
        </w:tc>
        <w:tc>
          <w:tcPr>
            <w:tcW w:w="1927" w:type="dxa"/>
          </w:tcPr>
          <w:p w:rsidR="00770101" w:rsidRPr="002B00C9" w:rsidRDefault="00770101" w:rsidP="00770101">
            <w:pPr>
              <w:pStyle w:val="TAC"/>
            </w:pPr>
            <w:r w:rsidRPr="002B00C9">
              <w:t>7499 + N</w:t>
            </w:r>
          </w:p>
        </w:tc>
        <w:tc>
          <w:tcPr>
            <w:tcW w:w="1995" w:type="dxa"/>
            <w:shd w:val="clear" w:color="auto" w:fill="auto"/>
            <w:vAlign w:val="center"/>
          </w:tcPr>
          <w:p w:rsidR="00770101" w:rsidRPr="002B00C9" w:rsidRDefault="00770101" w:rsidP="00770101">
            <w:pPr>
              <w:pStyle w:val="TAC"/>
              <w:rPr>
                <w:b/>
              </w:rPr>
            </w:pPr>
            <w:r w:rsidRPr="002B00C9">
              <w:t>7499 – 22255</w:t>
            </w:r>
          </w:p>
        </w:tc>
      </w:tr>
      <w:tr w:rsidR="00770101" w:rsidRPr="002B00C9" w:rsidTr="00770101">
        <w:trPr>
          <w:jc w:val="center"/>
        </w:trPr>
        <w:tc>
          <w:tcPr>
            <w:tcW w:w="9857" w:type="dxa"/>
            <w:gridSpan w:val="4"/>
            <w:shd w:val="clear" w:color="auto" w:fill="auto"/>
            <w:vAlign w:val="center"/>
          </w:tcPr>
          <w:p w:rsidR="00770101" w:rsidRPr="002B00C9" w:rsidRDefault="00770101" w:rsidP="00770101">
            <w:pPr>
              <w:pStyle w:val="TAN"/>
            </w:pPr>
            <w:r w:rsidRPr="002B00C9">
              <w:t>NOTE 1:</w:t>
            </w:r>
            <w:r w:rsidRPr="002B00C9">
              <w:tab/>
              <w:t>The default value for operating bands with SCS spaced channel raster is M=3.</w:t>
            </w:r>
          </w:p>
        </w:tc>
      </w:tr>
    </w:tbl>
    <w:p w:rsidR="00770101" w:rsidRPr="002B00C9" w:rsidRDefault="00770101" w:rsidP="00770101">
      <w:pPr>
        <w:rPr>
          <w:rFonts w:eastAsia="Yu Mincho"/>
        </w:rPr>
      </w:pPr>
    </w:p>
    <w:p w:rsidR="00770101" w:rsidRPr="002B00C9" w:rsidRDefault="00770101" w:rsidP="00770101">
      <w:pPr>
        <w:keepNext/>
        <w:keepLines/>
        <w:spacing w:before="120"/>
        <w:outlineLvl w:val="3"/>
        <w:rPr>
          <w:rFonts w:ascii="Arial" w:eastAsia="Yu Mincho" w:hAnsi="Arial"/>
          <w:sz w:val="24"/>
        </w:rPr>
      </w:pPr>
      <w:r w:rsidRPr="002B00C9">
        <w:rPr>
          <w:rFonts w:ascii="Arial" w:eastAsia="Yu Mincho" w:hAnsi="Arial"/>
          <w:sz w:val="24"/>
        </w:rPr>
        <w:t>5.4.3.2</w:t>
      </w:r>
      <w:r w:rsidRPr="002B00C9">
        <w:rPr>
          <w:rFonts w:ascii="Arial" w:eastAsia="Yu Mincho" w:hAnsi="Arial"/>
          <w:sz w:val="24"/>
        </w:rPr>
        <w:tab/>
        <w:t>Synchronization raster to synchronization block resource element mapping</w:t>
      </w:r>
    </w:p>
    <w:p w:rsidR="00770101" w:rsidRPr="002B00C9" w:rsidRDefault="00770101" w:rsidP="00770101">
      <w:pPr>
        <w:rPr>
          <w:rFonts w:eastAsia="Yu Mincho"/>
        </w:rPr>
      </w:pPr>
      <w:r w:rsidRPr="002B00C9">
        <w:rPr>
          <w:rFonts w:eastAsia="Yu Mincho" w:hint="eastAsia"/>
        </w:rPr>
        <w:t xml:space="preserve">The </w:t>
      </w:r>
      <w:r w:rsidRPr="002B00C9">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rsidR="00770101" w:rsidRPr="002B00C9" w:rsidRDefault="00770101" w:rsidP="00770101">
      <w:pPr>
        <w:pStyle w:val="TH"/>
        <w:rPr>
          <w:lang w:eastAsia="zh-CN"/>
        </w:rPr>
      </w:pPr>
      <w:r w:rsidRPr="002B00C9">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770101" w:rsidRPr="002B00C9" w:rsidTr="00770101">
        <w:trPr>
          <w:jc w:val="center"/>
        </w:trPr>
        <w:tc>
          <w:tcPr>
            <w:tcW w:w="5095" w:type="dxa"/>
          </w:tcPr>
          <w:p w:rsidR="00770101" w:rsidRPr="002B00C9" w:rsidRDefault="00770101" w:rsidP="00770101">
            <w:pPr>
              <w:pStyle w:val="TAC"/>
            </w:pPr>
            <w:r w:rsidRPr="002B00C9">
              <w:t xml:space="preserve">Resource element index </w:t>
            </w:r>
            <w:r w:rsidRPr="002B00C9">
              <w:rPr>
                <w:position w:val="-6"/>
              </w:rPr>
              <w:object w:dxaOrig="180" w:dyaOrig="260">
                <v:shape id="_x0000_i1034" type="#_x0000_t75" style="width:7.45pt;height:14.25pt" o:ole="">
                  <v:imagedata r:id="rId20" o:title=""/>
                </v:shape>
                <o:OLEObject Type="Embed" ProgID="Equation.3" ShapeID="_x0000_i1034" DrawAspect="Content" ObjectID="_1618411490" r:id="rId32"/>
              </w:object>
            </w:r>
          </w:p>
        </w:tc>
        <w:tc>
          <w:tcPr>
            <w:tcW w:w="2406" w:type="dxa"/>
          </w:tcPr>
          <w:p w:rsidR="00770101" w:rsidRPr="002B00C9" w:rsidRDefault="00770101" w:rsidP="00770101">
            <w:pPr>
              <w:pStyle w:val="TAC"/>
              <w:rPr>
                <w:rFonts w:cs="v5.0.0"/>
              </w:rPr>
            </w:pPr>
            <w:r w:rsidRPr="002B00C9">
              <w:rPr>
                <w:rFonts w:cs="v5.0.0" w:hint="eastAsia"/>
              </w:rPr>
              <w:t>0</w:t>
            </w:r>
          </w:p>
        </w:tc>
      </w:tr>
      <w:tr w:rsidR="00770101" w:rsidRPr="002B00C9" w:rsidTr="00770101">
        <w:trPr>
          <w:trHeight w:val="441"/>
          <w:jc w:val="center"/>
        </w:trPr>
        <w:tc>
          <w:tcPr>
            <w:tcW w:w="5095" w:type="dxa"/>
          </w:tcPr>
          <w:p w:rsidR="00770101" w:rsidRPr="002B00C9" w:rsidRDefault="00770101" w:rsidP="00770101">
            <w:pPr>
              <w:pStyle w:val="TAC"/>
            </w:pPr>
            <w:r w:rsidRPr="002B00C9">
              <w:t xml:space="preserve">Physical resource block number </w:t>
            </w:r>
            <w:r w:rsidRPr="002B00C9">
              <w:rPr>
                <w:position w:val="-10"/>
              </w:rPr>
              <w:object w:dxaOrig="440" w:dyaOrig="300">
                <v:shape id="_x0000_i1035" type="#_x0000_t75" style="width:21.75pt;height:14.25pt" o:ole="">
                  <v:imagedata r:id="rId22" o:title=""/>
                </v:shape>
                <o:OLEObject Type="Embed" ProgID="Equation.3" ShapeID="_x0000_i1035" DrawAspect="Content" ObjectID="_1618411491" r:id="rId33"/>
              </w:object>
            </w:r>
            <w:r w:rsidRPr="002B00C9">
              <w:t xml:space="preserve"> of the SS block</w:t>
            </w:r>
          </w:p>
          <w:p w:rsidR="00770101" w:rsidRPr="002B00C9" w:rsidRDefault="00770101" w:rsidP="00770101">
            <w:pPr>
              <w:pStyle w:val="TAC"/>
              <w:rPr>
                <w:rFonts w:cs="v5.0.0"/>
              </w:rPr>
            </w:pPr>
          </w:p>
        </w:tc>
        <w:tc>
          <w:tcPr>
            <w:tcW w:w="2406" w:type="dxa"/>
          </w:tcPr>
          <w:p w:rsidR="00770101" w:rsidRPr="002B00C9" w:rsidRDefault="00770101" w:rsidP="00770101">
            <w:pPr>
              <w:pStyle w:val="TAC"/>
              <w:rPr>
                <w:rFonts w:cs="v5.0.0"/>
              </w:rPr>
            </w:pPr>
            <w:r w:rsidRPr="002B00C9">
              <w:rPr>
                <w:position w:val="-10"/>
              </w:rPr>
              <w:object w:dxaOrig="960" w:dyaOrig="340">
                <v:shape id="_x0000_i1036" type="#_x0000_t75" style="width:50.25pt;height:14.25pt" o:ole="">
                  <v:imagedata r:id="rId34" o:title=""/>
                </v:shape>
                <o:OLEObject Type="Embed" ProgID="Equation.3" ShapeID="_x0000_i1036" DrawAspect="Content" ObjectID="_1618411492" r:id="rId35"/>
              </w:object>
            </w:r>
          </w:p>
        </w:tc>
      </w:tr>
    </w:tbl>
    <w:p w:rsidR="00770101" w:rsidRPr="002B00C9" w:rsidRDefault="00770101" w:rsidP="00770101">
      <w:pPr>
        <w:rPr>
          <w:rFonts w:eastAsia="Yu Mincho"/>
        </w:rPr>
      </w:pPr>
    </w:p>
    <w:p w:rsidR="00770101" w:rsidRPr="002B00C9" w:rsidRDefault="00770101" w:rsidP="00770101">
      <w:pPr>
        <w:rPr>
          <w:rFonts w:eastAsia="Yu Mincho"/>
        </w:rPr>
      </w:pPr>
      <w:r w:rsidRPr="002B00C9">
        <w:rPr>
          <w:rFonts w:eastAsia="Yu Mincho"/>
          <w:position w:val="-6"/>
        </w:rPr>
        <w:object w:dxaOrig="180" w:dyaOrig="260">
          <v:shape id="_x0000_i1037" type="#_x0000_t75" style="width:7.45pt;height:14.25pt" o:ole="">
            <v:imagedata r:id="rId20" o:title=""/>
          </v:shape>
          <o:OLEObject Type="Embed" ProgID="Equation.3" ShapeID="_x0000_i1037" DrawAspect="Content" ObjectID="_1618411493" r:id="rId36"/>
        </w:object>
      </w:r>
      <w:r w:rsidRPr="002B00C9">
        <w:rPr>
          <w:rFonts w:eastAsia="Yu Mincho"/>
        </w:rPr>
        <w:t xml:space="preserve">, </w:t>
      </w:r>
      <w:r w:rsidRPr="002B00C9">
        <w:rPr>
          <w:rFonts w:eastAsia="Yu Mincho"/>
          <w:position w:val="-10"/>
        </w:rPr>
        <w:object w:dxaOrig="440" w:dyaOrig="300">
          <v:shape id="_x0000_i1038" type="#_x0000_t75" style="width:21.75pt;height:14.25pt" o:ole="">
            <v:imagedata r:id="rId22" o:title=""/>
          </v:shape>
          <o:OLEObject Type="Embed" ProgID="Equation.3" ShapeID="_x0000_i1038" DrawAspect="Content" ObjectID="_1618411494" r:id="rId37"/>
        </w:object>
      </w:r>
      <w:r w:rsidRPr="002B00C9">
        <w:rPr>
          <w:rFonts w:eastAsia="Yu Mincho"/>
        </w:rPr>
        <w:t xml:space="preserve"> are as defined in TS 38.211[6].</w:t>
      </w:r>
    </w:p>
    <w:p w:rsidR="00770101" w:rsidRPr="002B00C9" w:rsidRDefault="00770101" w:rsidP="00770101">
      <w:pPr>
        <w:pStyle w:val="Heading4"/>
        <w:ind w:left="0" w:firstLine="0"/>
      </w:pPr>
      <w:bookmarkStart w:id="278" w:name="_Toc5198884"/>
      <w:r w:rsidRPr="002B00C9">
        <w:t>5.4.3.3</w:t>
      </w:r>
      <w:r w:rsidRPr="002B00C9">
        <w:tab/>
      </w:r>
      <w:r w:rsidRPr="002B00C9">
        <w:rPr>
          <w:rFonts w:hint="eastAsia"/>
        </w:rPr>
        <w:t xml:space="preserve">Synchronization </w:t>
      </w:r>
      <w:r w:rsidRPr="002B00C9">
        <w:t>r</w:t>
      </w:r>
      <w:r w:rsidRPr="002B00C9">
        <w:rPr>
          <w:rFonts w:hint="eastAsia"/>
        </w:rPr>
        <w:t>aster</w:t>
      </w:r>
      <w:r w:rsidRPr="002B00C9">
        <w:t xml:space="preserve"> entries for each operating band</w:t>
      </w:r>
      <w:bookmarkEnd w:id="278"/>
    </w:p>
    <w:p w:rsidR="00770101" w:rsidRPr="002B00C9" w:rsidRDefault="00770101" w:rsidP="00770101">
      <w:pPr>
        <w:rPr>
          <w:rFonts w:eastAsia="Yu Mincho"/>
        </w:rPr>
      </w:pPr>
      <w:r w:rsidRPr="002B00C9">
        <w:rPr>
          <w:rFonts w:eastAsia="Yu Mincho"/>
        </w:rPr>
        <w:t>The synchronization raster for each band is give in Table 5.4.3.3-1. The distance between applicable GSCN entries is given by the &lt;Step size&gt; indicated in Table 5.4.3.3-1.</w:t>
      </w:r>
    </w:p>
    <w:p w:rsidR="00770101" w:rsidRPr="002B00C9" w:rsidRDefault="00770101" w:rsidP="00770101">
      <w:pPr>
        <w:pStyle w:val="TH"/>
      </w:pPr>
      <w:r w:rsidRPr="002B00C9">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20"/>
        <w:gridCol w:w="2462"/>
        <w:gridCol w:w="2529"/>
      </w:tblGrid>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Yu Mincho"/>
              </w:rPr>
            </w:pPr>
            <w:r w:rsidRPr="002B00C9">
              <w:rPr>
                <w:rFonts w:eastAsia="Yu Mincho"/>
              </w:rPr>
              <w:t>NR Operating Band</w:t>
            </w:r>
          </w:p>
        </w:tc>
        <w:tc>
          <w:tcPr>
            <w:tcW w:w="252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Yu Mincho"/>
              </w:rPr>
            </w:pPr>
            <w:r w:rsidRPr="002B00C9">
              <w:rPr>
                <w:rFonts w:eastAsia="Yu Mincho"/>
              </w:rPr>
              <w:t>SS Block SCS</w:t>
            </w:r>
          </w:p>
        </w:tc>
        <w:tc>
          <w:tcPr>
            <w:tcW w:w="246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H"/>
              <w:rPr>
                <w:rFonts w:eastAsia="Yu Mincho"/>
              </w:rPr>
            </w:pPr>
            <w:r w:rsidRPr="002B00C9">
              <w:rPr>
                <w:rFonts w:eastAsia="Yu Mincho"/>
              </w:rPr>
              <w:t>SS Block pattern</w:t>
            </w:r>
            <w:r w:rsidRPr="002B00C9">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Yu Mincho"/>
              </w:rPr>
            </w:pPr>
            <w:r w:rsidRPr="002B00C9">
              <w:rPr>
                <w:rFonts w:eastAsia="Yu Mincho"/>
              </w:rPr>
              <w:t>Range of GSCN</w:t>
            </w:r>
          </w:p>
          <w:p w:rsidR="00770101" w:rsidRPr="002B00C9" w:rsidRDefault="00770101" w:rsidP="00770101">
            <w:pPr>
              <w:pStyle w:val="TAH"/>
              <w:rPr>
                <w:rFonts w:eastAsia="Yu Mincho"/>
              </w:rPr>
            </w:pPr>
            <w:r w:rsidRPr="002B00C9">
              <w:rPr>
                <w:rFonts w:eastAsia="Yu Mincho"/>
              </w:rPr>
              <w:t>(First – &lt;Step size&gt; – Last)</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n1</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5279 – &lt;1&gt; – 5419</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n2</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4829 – &lt;1&gt; – 4969</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n3</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4517 – &lt;1&gt; – 4693</w:t>
            </w:r>
          </w:p>
        </w:tc>
      </w:tr>
      <w:tr w:rsidR="00770101" w:rsidRPr="002B00C9" w:rsidTr="00770101">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rPr>
            </w:pPr>
            <w:r w:rsidRPr="002B00C9">
              <w:t>n5</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2177 – &lt;1&gt; – 2230</w:t>
            </w:r>
          </w:p>
        </w:tc>
      </w:tr>
      <w:tr w:rsidR="00770101" w:rsidRPr="002B00C9" w:rsidTr="00770101">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30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2183 – &lt;1&gt; – 2224</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n7</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6554 – &lt;1&gt; – 6718</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n8</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2318 – &lt;1&gt; – 2395</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n12</w:t>
            </w:r>
          </w:p>
        </w:tc>
        <w:tc>
          <w:tcPr>
            <w:tcW w:w="252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Case A</w:t>
            </w:r>
          </w:p>
        </w:tc>
        <w:tc>
          <w:tcPr>
            <w:tcW w:w="252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1828 – &lt;1&gt; – 1858</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n20</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1982 – &lt;1&gt; – 2047</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n25</w:t>
            </w:r>
          </w:p>
        </w:tc>
        <w:tc>
          <w:tcPr>
            <w:tcW w:w="252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Case A</w:t>
            </w:r>
          </w:p>
        </w:tc>
        <w:tc>
          <w:tcPr>
            <w:tcW w:w="252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4829 – &lt;1&gt; – 4981</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n28</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1901 – &lt;1&gt; – 2002</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n34</w:t>
            </w:r>
          </w:p>
        </w:tc>
        <w:tc>
          <w:tcPr>
            <w:tcW w:w="252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Case A</w:t>
            </w:r>
          </w:p>
        </w:tc>
        <w:tc>
          <w:tcPr>
            <w:tcW w:w="252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5030 – &lt;1&gt; – 5056</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n38</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6431 – &lt;1&gt; – 6544</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n39</w:t>
            </w:r>
          </w:p>
        </w:tc>
        <w:tc>
          <w:tcPr>
            <w:tcW w:w="252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Case A</w:t>
            </w:r>
          </w:p>
        </w:tc>
        <w:tc>
          <w:tcPr>
            <w:tcW w:w="252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4706 – &lt;1&gt; – 4795</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n40</w:t>
            </w:r>
          </w:p>
        </w:tc>
        <w:tc>
          <w:tcPr>
            <w:tcW w:w="252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Case A</w:t>
            </w:r>
          </w:p>
        </w:tc>
        <w:tc>
          <w:tcPr>
            <w:tcW w:w="252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5756 – &lt;1&gt; – 5995</w:t>
            </w:r>
          </w:p>
        </w:tc>
      </w:tr>
      <w:tr w:rsidR="00770101" w:rsidRPr="002B00C9" w:rsidTr="00770101">
        <w:trPr>
          <w:jc w:val="center"/>
        </w:trPr>
        <w:tc>
          <w:tcPr>
            <w:tcW w:w="2118" w:type="dxa"/>
            <w:vMerge w:val="restart"/>
            <w:tcBorders>
              <w:top w:val="single" w:sz="4" w:space="0" w:color="auto"/>
              <w:left w:val="single" w:sz="4" w:space="0" w:color="auto"/>
              <w:right w:val="single" w:sz="4" w:space="0" w:color="auto"/>
            </w:tcBorders>
            <w:hideMark/>
          </w:tcPr>
          <w:p w:rsidR="00770101" w:rsidRPr="002B00C9" w:rsidRDefault="00770101" w:rsidP="00770101">
            <w:pPr>
              <w:pStyle w:val="TAC"/>
              <w:rPr>
                <w:rFonts w:eastAsia="Yu Mincho"/>
              </w:rPr>
            </w:pPr>
            <w:r w:rsidRPr="002B00C9">
              <w:t>n41</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6246 – &lt;3&gt; – 6717</w:t>
            </w:r>
          </w:p>
        </w:tc>
      </w:tr>
      <w:tr w:rsidR="00770101" w:rsidRPr="002B00C9" w:rsidTr="00770101">
        <w:trPr>
          <w:jc w:val="center"/>
        </w:trPr>
        <w:tc>
          <w:tcPr>
            <w:tcW w:w="2118" w:type="dxa"/>
            <w:vMerge/>
            <w:tcBorders>
              <w:left w:val="single" w:sz="4" w:space="0" w:color="auto"/>
              <w:bottom w:val="single" w:sz="4" w:space="0" w:color="auto"/>
              <w:right w:val="single" w:sz="4" w:space="0" w:color="auto"/>
            </w:tcBorders>
          </w:tcPr>
          <w:p w:rsidR="00770101" w:rsidRPr="002B00C9" w:rsidRDefault="00770101" w:rsidP="00770101">
            <w:pPr>
              <w:pStyle w:val="TAC"/>
            </w:pPr>
          </w:p>
        </w:tc>
        <w:tc>
          <w:tcPr>
            <w:tcW w:w="252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30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Case C</w:t>
            </w:r>
          </w:p>
        </w:tc>
        <w:tc>
          <w:tcPr>
            <w:tcW w:w="252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6252 – &lt;3&gt; – 6714</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n50</w:t>
            </w:r>
          </w:p>
        </w:tc>
        <w:tc>
          <w:tcPr>
            <w:tcW w:w="252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3584 – &lt;1&gt; – 3787</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n51</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3572 – &lt;1&gt; – 3574</w:t>
            </w:r>
          </w:p>
        </w:tc>
      </w:tr>
      <w:tr w:rsidR="00770101" w:rsidRPr="002B00C9" w:rsidTr="00770101">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rPr>
            </w:pPr>
            <w:r w:rsidRPr="002B00C9">
              <w:t>n66</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5279 – &lt;1&gt; – 5494</w:t>
            </w:r>
          </w:p>
        </w:tc>
      </w:tr>
      <w:tr w:rsidR="00770101" w:rsidRPr="002B00C9" w:rsidTr="00770101">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30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5285 – &lt;1&gt; – 5488</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n70</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4993 – &lt;1&gt; – 5044</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n71</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1547 – &lt;1&gt; – 1624</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n74</w:t>
            </w:r>
          </w:p>
        </w:tc>
        <w:tc>
          <w:tcPr>
            <w:tcW w:w="252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3692 – &lt;1&gt; – 3790</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n75</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3584 – &lt;1&gt; – 3787</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n76</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15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 xml:space="preserve">Case </w:t>
            </w:r>
            <w:r w:rsidRPr="002B00C9">
              <w:rPr>
                <w:rFonts w:hint="eastAsia"/>
                <w:lang w:val="en-US" w:eastAsia="zh-CN"/>
              </w:rPr>
              <w:t>A</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3572 – &lt;1&gt; – 3574</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n77</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30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7711 – &lt;1&gt; – 8329</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n78</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30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7711 – &lt;1&gt; – 8051</w:t>
            </w:r>
          </w:p>
        </w:tc>
      </w:tr>
      <w:tr w:rsidR="00770101" w:rsidRPr="002B00C9" w:rsidTr="00770101">
        <w:trPr>
          <w:jc w:val="center"/>
        </w:trPr>
        <w:tc>
          <w:tcPr>
            <w:tcW w:w="211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n79</w:t>
            </w:r>
          </w:p>
        </w:tc>
        <w:tc>
          <w:tcPr>
            <w:tcW w:w="252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30 kHz</w:t>
            </w:r>
          </w:p>
        </w:tc>
        <w:tc>
          <w:tcPr>
            <w:tcW w:w="246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lang w:val="en-US"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rPr>
            </w:pPr>
            <w:r w:rsidRPr="002B00C9">
              <w:t>8480 – &lt;16&gt; – 8880</w:t>
            </w:r>
          </w:p>
        </w:tc>
      </w:tr>
      <w:tr w:rsidR="00770101" w:rsidRPr="002B00C9" w:rsidTr="00770101">
        <w:trPr>
          <w:jc w:val="center"/>
        </w:trPr>
        <w:tc>
          <w:tcPr>
            <w:tcW w:w="9629" w:type="dxa"/>
            <w:gridSpan w:val="4"/>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N"/>
            </w:pPr>
            <w:r w:rsidRPr="002B00C9">
              <w:t>NOTE 1:</w:t>
            </w:r>
            <w:r w:rsidRPr="002B00C9">
              <w:tab/>
              <w:t>SS Block pattern is defined in section 4.1 in TS 38.213 [8]</w:t>
            </w:r>
          </w:p>
        </w:tc>
      </w:tr>
    </w:tbl>
    <w:p w:rsidR="00770101" w:rsidRPr="002B00C9" w:rsidRDefault="00770101" w:rsidP="00770101"/>
    <w:p w:rsidR="00770101" w:rsidRPr="002B00C9" w:rsidRDefault="00770101" w:rsidP="00770101">
      <w:pPr>
        <w:keepNext/>
        <w:keepLines/>
        <w:spacing w:before="120"/>
        <w:outlineLvl w:val="2"/>
        <w:rPr>
          <w:rFonts w:ascii="Arial" w:hAnsi="Arial"/>
          <w:sz w:val="28"/>
        </w:rPr>
      </w:pPr>
      <w:r w:rsidRPr="002B00C9">
        <w:rPr>
          <w:rFonts w:ascii="Arial" w:hAnsi="Arial"/>
          <w:sz w:val="28"/>
        </w:rPr>
        <w:lastRenderedPageBreak/>
        <w:t>5.4.4</w:t>
      </w:r>
      <w:r w:rsidRPr="002B00C9">
        <w:rPr>
          <w:rFonts w:ascii="Arial" w:hAnsi="Arial"/>
          <w:sz w:val="28"/>
        </w:rPr>
        <w:tab/>
        <w:t>TX–RX frequency separation</w:t>
      </w:r>
    </w:p>
    <w:p w:rsidR="00770101" w:rsidRPr="002B00C9" w:rsidRDefault="00770101" w:rsidP="00770101">
      <w:r w:rsidRPr="002B00C9">
        <w:t>The default TX channel (carrier centre frequency) to RX channel (carrier centre frequency) separation for operating bands is specified in Table 5.4.4-1.</w:t>
      </w:r>
    </w:p>
    <w:p w:rsidR="00770101" w:rsidRPr="002B00C9" w:rsidRDefault="00770101" w:rsidP="00770101">
      <w:pPr>
        <w:pStyle w:val="TH"/>
      </w:pPr>
      <w:r w:rsidRPr="002B00C9">
        <w:t>Table 5.4.4-1: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770101" w:rsidRPr="002B00C9" w:rsidTr="00770101">
        <w:trPr>
          <w:tblHeader/>
          <w:jc w:val="center"/>
        </w:trPr>
        <w:tc>
          <w:tcPr>
            <w:tcW w:w="2817" w:type="dxa"/>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NR Operating</w:t>
            </w:r>
            <w:r w:rsidRPr="002B00C9" w:rsidDel="00F00B24">
              <w:rPr>
                <w:rFonts w:ascii="Arial" w:hAnsi="Arial" w:cs="Arial"/>
                <w:b/>
                <w:sz w:val="18"/>
              </w:rPr>
              <w:t xml:space="preserve"> </w:t>
            </w:r>
            <w:r w:rsidRPr="002B00C9">
              <w:rPr>
                <w:rFonts w:ascii="Arial" w:hAnsi="Arial" w:cs="Arial"/>
                <w:b/>
                <w:sz w:val="18"/>
              </w:rPr>
              <w:t>Band</w:t>
            </w:r>
          </w:p>
        </w:tc>
        <w:tc>
          <w:tcPr>
            <w:tcW w:w="2693" w:type="dxa"/>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 xml:space="preserve">TX </w:t>
            </w:r>
            <w:r w:rsidRPr="002B00C9">
              <w:rPr>
                <w:rFonts w:ascii="Arial" w:hAnsi="Arial" w:cs="v5.0.0"/>
                <w:b/>
                <w:sz w:val="18"/>
              </w:rPr>
              <w:t>–</w:t>
            </w:r>
            <w:r w:rsidRPr="002B00C9">
              <w:rPr>
                <w:rFonts w:ascii="Arial" w:hAnsi="Arial" w:cs="Arial"/>
                <w:b/>
                <w:sz w:val="18"/>
              </w:rPr>
              <w:t xml:space="preserve"> RX </w:t>
            </w:r>
            <w:r w:rsidRPr="002B00C9">
              <w:rPr>
                <w:rFonts w:ascii="Arial" w:hAnsi="Arial" w:cs="Arial"/>
                <w:b/>
                <w:sz w:val="18"/>
              </w:rPr>
              <w:br/>
              <w:t>carrier centre frequency</w:t>
            </w:r>
            <w:r w:rsidRPr="002B00C9">
              <w:rPr>
                <w:rFonts w:ascii="Arial" w:hAnsi="Arial" w:cs="Arial"/>
                <w:b/>
                <w:sz w:val="18"/>
              </w:rPr>
              <w:br/>
              <w:t>separation</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190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80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95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45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120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45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n12</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30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-41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n25</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eastAsia="zh-CN"/>
              </w:rPr>
            </w:pPr>
            <w:r w:rsidRPr="002B00C9">
              <w:t>80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55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400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val="en-US" w:eastAsia="zh-CN"/>
              </w:rPr>
              <w:t>295,300</w:t>
            </w:r>
            <w:r w:rsidRPr="002B00C9">
              <w:rPr>
                <w:vertAlign w:val="superscript"/>
              </w:rPr>
              <w:t xml:space="preserve">1 </w:t>
            </w:r>
            <w:r w:rsidRPr="002B00C9">
              <w:rPr>
                <w:rFonts w:hint="eastAsia"/>
                <w:lang w:val="en-US" w:eastAsia="zh-CN"/>
              </w:rPr>
              <w:t>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n71</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-46 MHz</w:t>
            </w:r>
          </w:p>
        </w:tc>
      </w:tr>
      <w:tr w:rsidR="00770101" w:rsidRPr="002B00C9" w:rsidTr="00770101">
        <w:trPr>
          <w:jc w:val="center"/>
        </w:trPr>
        <w:tc>
          <w:tcPr>
            <w:tcW w:w="281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szCs w:val="18"/>
              </w:rPr>
            </w:pPr>
            <w:r w:rsidRPr="002B00C9">
              <w:rPr>
                <w:rFonts w:ascii="Arial" w:hAnsi="Arial" w:cs="Arial"/>
                <w:sz w:val="18"/>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szCs w:val="18"/>
              </w:rPr>
            </w:pPr>
            <w:r w:rsidRPr="002B00C9">
              <w:rPr>
                <w:rFonts w:ascii="Arial" w:hAnsi="Arial" w:cs="Arial"/>
                <w:sz w:val="18"/>
                <w:szCs w:val="18"/>
                <w:lang w:val="en-US" w:eastAsia="zh-CN"/>
              </w:rPr>
              <w:t>48 MHz</w:t>
            </w:r>
          </w:p>
        </w:tc>
      </w:tr>
      <w:tr w:rsidR="00770101" w:rsidRPr="002B00C9" w:rsidTr="00770101">
        <w:trPr>
          <w:jc w:val="center"/>
        </w:trPr>
        <w:tc>
          <w:tcPr>
            <w:tcW w:w="5510" w:type="dxa"/>
            <w:gridSpan w:val="2"/>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rPr>
                <w:rFonts w:ascii="Arial" w:hAnsi="Arial"/>
                <w:sz w:val="18"/>
                <w:lang w:eastAsia="ja-JP"/>
              </w:rPr>
            </w:pPr>
            <w:r w:rsidRPr="002B00C9">
              <w:rPr>
                <w:rFonts w:ascii="Arial" w:hAnsi="Arial"/>
                <w:sz w:val="18"/>
                <w:lang w:eastAsia="ja-JP"/>
              </w:rPr>
              <w:t>NOTE 1:</w:t>
            </w:r>
            <w:r w:rsidRPr="002B00C9">
              <w:rPr>
                <w:rFonts w:ascii="Arial" w:hAnsi="Arial"/>
                <w:sz w:val="18"/>
                <w:lang w:eastAsia="ja-JP"/>
              </w:rPr>
              <w:tab/>
              <w:t>Default TX-RX carrier centre frequency separation.</w:t>
            </w:r>
          </w:p>
        </w:tc>
      </w:tr>
    </w:tbl>
    <w:p w:rsidR="00770101" w:rsidRPr="002B00C9" w:rsidRDefault="00770101" w:rsidP="00770101">
      <w:pPr>
        <w:rPr>
          <w:rFonts w:eastAsia="Yu Mincho"/>
        </w:rPr>
      </w:pPr>
    </w:p>
    <w:p w:rsidR="00770101" w:rsidRPr="002B00C9" w:rsidRDefault="00770101" w:rsidP="00770101">
      <w:pPr>
        <w:pStyle w:val="Heading2"/>
        <w:ind w:left="0" w:firstLine="0"/>
      </w:pPr>
      <w:bookmarkStart w:id="279" w:name="_Toc5198885"/>
      <w:r w:rsidRPr="002B00C9">
        <w:t>5.4A</w:t>
      </w:r>
      <w:r w:rsidRPr="002B00C9">
        <w:tab/>
        <w:t>Channel arrangement for CA</w:t>
      </w:r>
      <w:bookmarkEnd w:id="279"/>
    </w:p>
    <w:p w:rsidR="00770101" w:rsidRPr="002B00C9" w:rsidRDefault="00770101" w:rsidP="00770101">
      <w:pPr>
        <w:pStyle w:val="Heading3"/>
        <w:ind w:left="0" w:firstLine="0"/>
      </w:pPr>
      <w:bookmarkStart w:id="280" w:name="_Toc5198886"/>
      <w:r w:rsidRPr="002B00C9">
        <w:t>5.4A.1</w:t>
      </w:r>
      <w:r w:rsidRPr="002B00C9">
        <w:tab/>
        <w:t>Channel spacing for CA</w:t>
      </w:r>
      <w:bookmarkEnd w:id="280"/>
    </w:p>
    <w:p w:rsidR="00770101" w:rsidRPr="002B00C9" w:rsidRDefault="00770101" w:rsidP="00770101">
      <w:pPr>
        <w:rPr>
          <w:rFonts w:eastAsia="Yu Mincho"/>
        </w:rPr>
      </w:pPr>
      <w:r w:rsidRPr="002B00C9">
        <w:rPr>
          <w:rFonts w:eastAsia="Yu Mincho"/>
        </w:rPr>
        <w:t>For intra-band contiguous carrier aggregation with two or more component carriers, the nominal channel spacing between two adjacent NR component carriers is defined as the following unless stated otherwise:</w:t>
      </w:r>
    </w:p>
    <w:p w:rsidR="00770101" w:rsidRPr="002B00C9" w:rsidRDefault="00770101" w:rsidP="00770101">
      <w:pPr>
        <w:rPr>
          <w:rFonts w:eastAsia="Yu Mincho"/>
        </w:rPr>
      </w:pPr>
      <w:r w:rsidRPr="002B00C9">
        <w:rPr>
          <w:rFonts w:eastAsia="Yu Mincho"/>
        </w:rPr>
        <w:t>For NR operating bands with 100 kHz channel raster:</w:t>
      </w:r>
    </w:p>
    <w:p w:rsidR="00770101" w:rsidRPr="002B00C9" w:rsidRDefault="00770101" w:rsidP="00770101">
      <w:pPr>
        <w:pStyle w:val="EQ"/>
        <w:jc w:val="center"/>
        <w:rPr>
          <w:rFonts w:eastAsia="Yu Mincho"/>
        </w:rPr>
      </w:pPr>
      <w:r w:rsidRPr="002B00C9">
        <w:rPr>
          <w:rFonts w:hint="eastAsia"/>
          <w:position w:val="-36"/>
          <w:lang w:eastAsia="zh-CN"/>
        </w:rPr>
        <w:object w:dxaOrig="8344" w:dyaOrig="839">
          <v:shape id="对象 1" o:spid="_x0000_i1039" type="#_x0000_t75" style="width:381.05pt;height:35.3pt;mso-position-horizontal-relative:page;mso-position-vertical-relative:page" o:ole="">
            <v:imagedata r:id="rId38" o:title=""/>
          </v:shape>
          <o:OLEObject Type="Embed" ProgID="Equation.3" ShapeID="对象 1" DrawAspect="Content" ObjectID="_1618411495" r:id="rId39">
            <o:FieldCodes>\* MERGEFORMAT</o:FieldCodes>
          </o:OLEObject>
        </w:object>
      </w:r>
    </w:p>
    <w:p w:rsidR="00770101" w:rsidRPr="002B00C9" w:rsidRDefault="00770101" w:rsidP="00770101">
      <w:r w:rsidRPr="002B00C9">
        <w:t>For NR operating bands with 15 kHz channel raster:</w:t>
      </w:r>
    </w:p>
    <w:p w:rsidR="00770101" w:rsidRPr="002B00C9" w:rsidRDefault="00770101" w:rsidP="00770101">
      <w:pPr>
        <w:pStyle w:val="EQ"/>
        <w:jc w:val="center"/>
      </w:pPr>
      <w:r w:rsidRPr="002B00C9">
        <w:rPr>
          <w:rFonts w:hint="eastAsia"/>
          <w:position w:val="-38"/>
          <w:lang w:eastAsia="zh-CN"/>
        </w:rPr>
        <w:object w:dxaOrig="9464" w:dyaOrig="879">
          <v:shape id="对象 2" o:spid="_x0000_i1040" type="#_x0000_t75" alt="" style="width:6in;height:35.3pt;mso-position-horizontal-relative:page;mso-position-vertical-relative:page" o:ole="">
            <v:fill o:detectmouseclick="t"/>
            <v:imagedata r:id="rId40" o:title=""/>
          </v:shape>
          <o:OLEObject Type="Embed" ProgID="Equation.3" ShapeID="对象 2" DrawAspect="Content" ObjectID="_1618411496" r:id="rId41">
            <o:FieldCodes>\* MERGEFORMAT</o:FieldCodes>
          </o:OLEObject>
        </w:object>
      </w:r>
    </w:p>
    <w:p w:rsidR="00770101" w:rsidRPr="002B00C9" w:rsidRDefault="00770101" w:rsidP="00770101">
      <w:pPr>
        <w:rPr>
          <w:lang w:val="en-US" w:eastAsia="zh-CN"/>
        </w:rPr>
      </w:pPr>
      <w:r w:rsidRPr="002B00C9">
        <w:rPr>
          <w:rFonts w:hint="eastAsia"/>
          <w:lang w:val="en-US" w:eastAsia="zh-CN"/>
        </w:rPr>
        <w:t>with</w:t>
      </w:r>
    </w:p>
    <w:p w:rsidR="00770101" w:rsidRPr="002B00C9" w:rsidRDefault="00770101" w:rsidP="00770101">
      <w:pPr>
        <w:pStyle w:val="EQ"/>
        <w:jc w:val="center"/>
      </w:pPr>
      <w:r w:rsidRPr="002B00C9">
        <w:rPr>
          <w:rFonts w:hint="eastAsia"/>
          <w:position w:val="-10"/>
          <w:lang w:val="en-US" w:eastAsia="zh-CN"/>
        </w:rPr>
        <w:object w:dxaOrig="1579" w:dyaOrig="339">
          <v:shape id="对象 3" o:spid="_x0000_i1041" type="#_x0000_t75" style="width:78.8pt;height:14.25pt" o:ole="">
            <v:fill o:detectmouseclick="t"/>
            <v:imagedata r:id="rId42" o:title=""/>
          </v:shape>
          <o:OLEObject Type="Embed" ProgID="Equation.3" ShapeID="对象 3" DrawAspect="Content" ObjectID="_1618411497" r:id="rId43">
            <o:FieldCodes>\* MERGEFORMAT</o:FieldCodes>
          </o:OLEObject>
        </w:object>
      </w:r>
    </w:p>
    <w:p w:rsidR="00770101" w:rsidRPr="002B00C9" w:rsidRDefault="00770101" w:rsidP="00770101">
      <w:r w:rsidRPr="002B00C9">
        <w:t>where BW</w:t>
      </w:r>
      <w:r w:rsidRPr="002B00C9">
        <w:rPr>
          <w:vertAlign w:val="subscript"/>
        </w:rPr>
        <w:t>Channel(1)</w:t>
      </w:r>
      <w:r w:rsidRPr="002B00C9">
        <w:t xml:space="preserve"> and BW</w:t>
      </w:r>
      <w:r w:rsidRPr="002B00C9">
        <w:rPr>
          <w:vertAlign w:val="subscript"/>
        </w:rPr>
        <w:t>Channel(2)</w:t>
      </w:r>
      <w:r w:rsidRPr="002B00C9">
        <w:t xml:space="preserve"> are the channel bandwidths of the two respective NR component carriers according to Table 5.3.2-1 with values in MHz. and the GB</w:t>
      </w:r>
      <w:r w:rsidRPr="002B00C9">
        <w:rPr>
          <w:vertAlign w:val="subscript"/>
        </w:rPr>
        <w:t>Channel(i)</w:t>
      </w:r>
      <w:r w:rsidRPr="002B00C9">
        <w:t xml:space="preserve"> is the minimum guard band defined in sub-clause 5.3.3, while </w:t>
      </w:r>
      <w:r w:rsidRPr="002B00C9">
        <w:rPr>
          <w:i/>
        </w:rPr>
        <w:t>µ</w:t>
      </w:r>
      <w:r w:rsidRPr="002B00C9">
        <w:rPr>
          <w:vertAlign w:val="subscript"/>
        </w:rPr>
        <w:t>1</w:t>
      </w:r>
      <w:r w:rsidRPr="002B00C9">
        <w:t xml:space="preserve"> and </w:t>
      </w:r>
      <w:r w:rsidRPr="002B00C9">
        <w:rPr>
          <w:i/>
        </w:rPr>
        <w:t>µ</w:t>
      </w:r>
      <w:r w:rsidRPr="002B00C9">
        <w:rPr>
          <w:vertAlign w:val="subscript"/>
        </w:rPr>
        <w:t>2</w:t>
      </w:r>
      <w:r w:rsidRPr="002B00C9">
        <w:t xml:space="preserve"> are the subcarrier spacing configurations of the component carriers as defined in TS 38.211. 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770101" w:rsidRPr="002B00C9" w:rsidRDefault="00770101" w:rsidP="00770101">
      <w:r w:rsidRPr="002B00C9">
        <w:t>For intra-band non-contiguous carrier aggregation the channel spacing between two NR component carriers in different sub-blocks shall be larger than the nominal channel spacing defined in this subclause.</w:t>
      </w:r>
    </w:p>
    <w:p w:rsidR="00770101" w:rsidRPr="002B00C9" w:rsidRDefault="00770101" w:rsidP="00770101">
      <w:pPr>
        <w:pStyle w:val="Heading3"/>
        <w:ind w:left="0" w:firstLine="0"/>
      </w:pPr>
      <w:bookmarkStart w:id="281" w:name="_Toc5198887"/>
      <w:r w:rsidRPr="002B00C9">
        <w:t>5.4A.2</w:t>
      </w:r>
      <w:r w:rsidRPr="002B00C9">
        <w:tab/>
        <w:t>Channel raster for CA</w:t>
      </w:r>
      <w:bookmarkEnd w:id="281"/>
    </w:p>
    <w:p w:rsidR="00770101" w:rsidRPr="002B00C9" w:rsidRDefault="00770101" w:rsidP="00770101">
      <w:r w:rsidRPr="002B00C9">
        <w:t>For inter-band carrier aggregation, the channel raster requirements in subclause 5.4.2 apply for each operating band.</w:t>
      </w:r>
    </w:p>
    <w:p w:rsidR="00770101" w:rsidRPr="002B00C9" w:rsidRDefault="00770101" w:rsidP="00770101">
      <w:pPr>
        <w:pStyle w:val="Heading3"/>
        <w:ind w:left="0" w:firstLine="0"/>
      </w:pPr>
      <w:bookmarkStart w:id="282" w:name="_Toc5198888"/>
      <w:r w:rsidRPr="002B00C9">
        <w:lastRenderedPageBreak/>
        <w:t>5.4A.3</w:t>
      </w:r>
      <w:r w:rsidRPr="002B00C9">
        <w:tab/>
        <w:t>Synchronization raster for CA</w:t>
      </w:r>
      <w:bookmarkEnd w:id="282"/>
    </w:p>
    <w:p w:rsidR="00770101" w:rsidRPr="002B00C9" w:rsidRDefault="00770101" w:rsidP="00770101">
      <w:r w:rsidRPr="002B00C9">
        <w:t>For inter-band carrier aggregation, the synchronization raster requirements in subclause 5.4.3 apply for each operating band.</w:t>
      </w:r>
    </w:p>
    <w:p w:rsidR="00770101" w:rsidRPr="002B00C9" w:rsidRDefault="00770101" w:rsidP="00770101">
      <w:pPr>
        <w:pStyle w:val="Heading3"/>
        <w:ind w:left="0" w:firstLine="0"/>
      </w:pPr>
      <w:bookmarkStart w:id="283" w:name="_Toc5198889"/>
      <w:r w:rsidRPr="002B00C9">
        <w:t>5.4A.4</w:t>
      </w:r>
      <w:r w:rsidRPr="002B00C9">
        <w:tab/>
        <w:t>Tx-Rx frequency separation for CA</w:t>
      </w:r>
      <w:bookmarkEnd w:id="283"/>
    </w:p>
    <w:p w:rsidR="00770101" w:rsidRPr="002B00C9" w:rsidRDefault="00770101" w:rsidP="00770101">
      <w:r w:rsidRPr="002B00C9">
        <w:t>For inter-band carrier aggregation, the Tx-Rx frequency separation requirements in subclause 5.4.4 apply for each operating band.</w:t>
      </w:r>
    </w:p>
    <w:p w:rsidR="00770101" w:rsidRPr="002B00C9" w:rsidRDefault="00770101" w:rsidP="00770101">
      <w:pPr>
        <w:pStyle w:val="Heading2"/>
        <w:ind w:left="0" w:firstLine="0"/>
      </w:pPr>
      <w:bookmarkStart w:id="284" w:name="_Toc5198890"/>
      <w:bookmarkStart w:id="285" w:name="_Hlk508136926"/>
      <w:r w:rsidRPr="002B00C9">
        <w:lastRenderedPageBreak/>
        <w:t>5.5</w:t>
      </w:r>
      <w:r w:rsidRPr="002B00C9">
        <w:tab/>
        <w:t>Configurations</w:t>
      </w:r>
      <w:bookmarkEnd w:id="284"/>
    </w:p>
    <w:p w:rsidR="00770101" w:rsidRPr="002B00C9" w:rsidRDefault="00770101" w:rsidP="00770101">
      <w:pPr>
        <w:pStyle w:val="Heading2"/>
        <w:ind w:left="0" w:firstLine="0"/>
      </w:pPr>
      <w:bookmarkStart w:id="286" w:name="_Toc5198891"/>
      <w:r w:rsidRPr="002B00C9">
        <w:t>5.5A</w:t>
      </w:r>
      <w:r w:rsidRPr="002B00C9">
        <w:tab/>
        <w:t>Configurations for CA</w:t>
      </w:r>
      <w:bookmarkEnd w:id="286"/>
    </w:p>
    <w:p w:rsidR="00770101" w:rsidRPr="002B00C9" w:rsidRDefault="00770101" w:rsidP="00770101">
      <w:pPr>
        <w:pStyle w:val="Heading3"/>
        <w:ind w:left="0" w:firstLine="0"/>
      </w:pPr>
      <w:bookmarkStart w:id="287" w:name="_Toc5198892"/>
      <w:r w:rsidRPr="002B00C9">
        <w:t>5.5A.1</w:t>
      </w:r>
      <w:r w:rsidRPr="002B00C9">
        <w:tab/>
        <w:t>Configurations for intra-band contiguous CA</w:t>
      </w:r>
      <w:bookmarkEnd w:id="287"/>
    </w:p>
    <w:bookmarkEnd w:id="285"/>
    <w:p w:rsidR="00770101" w:rsidRPr="002B00C9" w:rsidRDefault="00770101" w:rsidP="00770101">
      <w:pPr>
        <w:pStyle w:val="TH"/>
      </w:pPr>
      <w:r w:rsidRPr="002B00C9">
        <w:t>Table 5.5A.1-1: NR CA configurations and bandwidth combination sets defined for intra-band contiguous CA for fallback group 1</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770101" w:rsidRPr="002B00C9" w:rsidTr="00770101">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rsidR="00770101" w:rsidRPr="002B00C9" w:rsidRDefault="00770101" w:rsidP="00770101">
            <w:pPr>
              <w:pStyle w:val="TAH"/>
            </w:pPr>
            <w:r w:rsidRPr="002B00C9">
              <w:lastRenderedPageBreak/>
              <w:t>NR CA configuration / Bandwidth combination set</w:t>
            </w:r>
          </w:p>
        </w:tc>
      </w:tr>
      <w:tr w:rsidR="00770101" w:rsidRPr="002B00C9" w:rsidTr="00770101">
        <w:trPr>
          <w:cantSplit/>
          <w:trHeight w:val="81"/>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rsidR="00770101" w:rsidRPr="002B00C9" w:rsidRDefault="00770101" w:rsidP="00770101">
            <w:pPr>
              <w:pStyle w:val="TAH"/>
            </w:pPr>
            <w:r w:rsidRPr="002B00C9">
              <w:t>NR CA configuration</w:t>
            </w:r>
          </w:p>
        </w:tc>
        <w:tc>
          <w:tcPr>
            <w:tcW w:w="990" w:type="dxa"/>
            <w:vMerge w:val="restart"/>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H"/>
            </w:pPr>
            <w:r w:rsidRPr="002B00C9">
              <w:t>Uplink CA configurations</w:t>
            </w:r>
          </w:p>
        </w:tc>
        <w:tc>
          <w:tcPr>
            <w:tcW w:w="5940" w:type="dxa"/>
            <w:gridSpan w:val="5"/>
            <w:tcBorders>
              <w:top w:val="single" w:sz="4" w:space="0" w:color="auto"/>
              <w:left w:val="single" w:sz="4" w:space="0" w:color="auto"/>
              <w:bottom w:val="single" w:sz="6" w:space="0" w:color="auto"/>
              <w:right w:val="single" w:sz="4" w:space="0" w:color="auto"/>
            </w:tcBorders>
          </w:tcPr>
          <w:p w:rsidR="00770101" w:rsidRPr="002B00C9" w:rsidRDefault="00770101" w:rsidP="00770101">
            <w:pPr>
              <w:pStyle w:val="TAH"/>
            </w:pPr>
            <w:r w:rsidRPr="002B00C9">
              <w:t>Component carriers in order of increasing carrier frequency</w:t>
            </w:r>
          </w:p>
        </w:tc>
        <w:tc>
          <w:tcPr>
            <w:tcW w:w="1080" w:type="dxa"/>
            <w:vMerge w:val="restart"/>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H"/>
            </w:pPr>
            <w:r w:rsidRPr="002B00C9">
              <w:t xml:space="preserve">Aggregated </w:t>
            </w:r>
            <w:r w:rsidRPr="002B00C9">
              <w:br/>
              <w:t>bandwidth (MHz)</w:t>
            </w:r>
          </w:p>
        </w:tc>
        <w:tc>
          <w:tcPr>
            <w:tcW w:w="1318" w:type="dxa"/>
            <w:vMerge w:val="restart"/>
            <w:tcBorders>
              <w:top w:val="single" w:sz="6" w:space="0" w:color="auto"/>
              <w:left w:val="single" w:sz="6" w:space="0" w:color="auto"/>
              <w:bottom w:val="single" w:sz="6" w:space="0" w:color="auto"/>
              <w:right w:val="single" w:sz="4" w:space="0" w:color="auto"/>
            </w:tcBorders>
            <w:vAlign w:val="center"/>
          </w:tcPr>
          <w:p w:rsidR="00770101" w:rsidRPr="002B00C9" w:rsidRDefault="00770101" w:rsidP="00770101">
            <w:pPr>
              <w:pStyle w:val="TAH"/>
            </w:pPr>
            <w:r w:rsidRPr="002B00C9">
              <w:t>Bandwidth combination set</w:t>
            </w:r>
          </w:p>
        </w:tc>
      </w:tr>
      <w:tr w:rsidR="00770101" w:rsidRPr="002B00C9" w:rsidTr="00770101">
        <w:trPr>
          <w:cantSplit/>
          <w:trHeight w:val="80"/>
          <w:jc w:val="center"/>
        </w:trPr>
        <w:tc>
          <w:tcPr>
            <w:tcW w:w="1307" w:type="dxa"/>
            <w:vMerge/>
            <w:tcBorders>
              <w:left w:val="single" w:sz="4" w:space="0" w:color="auto"/>
              <w:bottom w:val="single" w:sz="6" w:space="0" w:color="auto"/>
              <w:right w:val="single" w:sz="4" w:space="0" w:color="auto"/>
            </w:tcBorders>
          </w:tcPr>
          <w:p w:rsidR="00770101" w:rsidRPr="002B00C9" w:rsidRDefault="00770101" w:rsidP="00770101">
            <w:pPr>
              <w:pStyle w:val="TAH"/>
            </w:pPr>
          </w:p>
        </w:tc>
        <w:tc>
          <w:tcPr>
            <w:tcW w:w="990" w:type="dxa"/>
            <w:vMerge/>
            <w:tcBorders>
              <w:left w:val="single" w:sz="4" w:space="0" w:color="auto"/>
              <w:bottom w:val="single" w:sz="6" w:space="0" w:color="auto"/>
              <w:right w:val="single" w:sz="4" w:space="0" w:color="auto"/>
            </w:tcBorders>
          </w:tcPr>
          <w:p w:rsidR="00770101" w:rsidRPr="002B00C9" w:rsidRDefault="00770101" w:rsidP="00770101">
            <w:pPr>
              <w:pStyle w:val="TAH"/>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H"/>
            </w:pPr>
            <w:r w:rsidRPr="002B00C9">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H"/>
            </w:pPr>
            <w:r w:rsidRPr="002B00C9">
              <w:t>Channel bandwidths for carrier (MHz)</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H"/>
            </w:pPr>
            <w:r w:rsidRPr="002B00C9">
              <w:t>Channel bandwidths for carrier (MHz)</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H"/>
            </w:pPr>
            <w:r w:rsidRPr="002B00C9">
              <w:t>Channel bandwidths for carrier (MHz)</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H"/>
            </w:pPr>
            <w:r w:rsidRPr="002B00C9">
              <w:t>Channel bandwidths for carrier (MHz)</w:t>
            </w:r>
          </w:p>
        </w:tc>
        <w:tc>
          <w:tcPr>
            <w:tcW w:w="1080" w:type="dxa"/>
            <w:vMerge/>
            <w:tcBorders>
              <w:left w:val="single" w:sz="4" w:space="0" w:color="auto"/>
              <w:bottom w:val="single" w:sz="6" w:space="0" w:color="auto"/>
              <w:right w:val="single" w:sz="4" w:space="0" w:color="auto"/>
            </w:tcBorders>
          </w:tcPr>
          <w:p w:rsidR="00770101" w:rsidRPr="002B00C9" w:rsidRDefault="00770101" w:rsidP="00770101">
            <w:pPr>
              <w:pStyle w:val="TAH"/>
            </w:pPr>
          </w:p>
        </w:tc>
        <w:tc>
          <w:tcPr>
            <w:tcW w:w="1318" w:type="dxa"/>
            <w:vMerge/>
            <w:tcBorders>
              <w:left w:val="single" w:sz="4" w:space="0" w:color="auto"/>
              <w:bottom w:val="single" w:sz="6" w:space="0" w:color="auto"/>
              <w:right w:val="single" w:sz="4" w:space="0" w:color="auto"/>
            </w:tcBorders>
          </w:tcPr>
          <w:p w:rsidR="00770101" w:rsidRPr="002B00C9" w:rsidRDefault="00770101" w:rsidP="00770101">
            <w:pPr>
              <w:pStyle w:val="TAH"/>
            </w:pPr>
          </w:p>
        </w:tc>
      </w:tr>
      <w:tr w:rsidR="00770101" w:rsidRPr="00764BD2" w:rsidTr="00770101">
        <w:trPr>
          <w:trHeight w:val="304"/>
          <w:jc w:val="center"/>
          <w:ins w:id="288" w:author="R4-1815797" w:date="2019-01-23T09:47:00Z"/>
        </w:trPr>
        <w:tc>
          <w:tcPr>
            <w:tcW w:w="1307" w:type="dxa"/>
            <w:vMerge w:val="restart"/>
            <w:tcBorders>
              <w:top w:val="single" w:sz="6" w:space="0" w:color="auto"/>
              <w:left w:val="single" w:sz="4" w:space="0" w:color="auto"/>
              <w:right w:val="single" w:sz="6" w:space="0" w:color="auto"/>
            </w:tcBorders>
            <w:vAlign w:val="center"/>
          </w:tcPr>
          <w:p w:rsidR="00770101" w:rsidRPr="00764BD2" w:rsidRDefault="00770101" w:rsidP="00770101">
            <w:pPr>
              <w:pStyle w:val="TAC"/>
              <w:rPr>
                <w:ins w:id="289" w:author="R4-1815797" w:date="2019-01-23T09:47:00Z"/>
              </w:rPr>
            </w:pPr>
            <w:ins w:id="290" w:author="R4-1815797" w:date="2019-01-23T09:48:00Z">
              <w:r w:rsidRPr="00372374">
                <w:rPr>
                  <w:lang w:val="x-none"/>
                </w:rPr>
                <w:t>CA_n41C</w:t>
              </w:r>
            </w:ins>
          </w:p>
        </w:tc>
        <w:tc>
          <w:tcPr>
            <w:tcW w:w="990" w:type="dxa"/>
            <w:vMerge w:val="restart"/>
            <w:tcBorders>
              <w:top w:val="single" w:sz="6" w:space="0" w:color="auto"/>
              <w:left w:val="single" w:sz="6" w:space="0" w:color="auto"/>
              <w:right w:val="single" w:sz="6" w:space="0" w:color="auto"/>
            </w:tcBorders>
            <w:vAlign w:val="center"/>
          </w:tcPr>
          <w:p w:rsidR="00770101" w:rsidRPr="00764BD2" w:rsidRDefault="00770101" w:rsidP="00770101">
            <w:pPr>
              <w:pStyle w:val="TAC"/>
              <w:rPr>
                <w:ins w:id="291" w:author="R4-1815797" w:date="2019-01-23T09:47:00Z"/>
              </w:rPr>
            </w:pPr>
            <w:ins w:id="292" w:author="R4-1815797" w:date="2019-01-23T09:49:00Z">
              <w:r>
                <w:t>-</w:t>
              </w:r>
            </w:ins>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293" w:author="R4-1815797" w:date="2019-01-23T09:47:00Z"/>
              </w:rPr>
            </w:pPr>
            <w:ins w:id="294" w:author="R4-1815797" w:date="2019-01-23T09:47:00Z">
              <w:r w:rsidRPr="00372374">
                <w:rPr>
                  <w:lang w:val="x-none"/>
                </w:rPr>
                <w:t>50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295" w:author="R4-1815797" w:date="2019-01-23T09:47:00Z"/>
              </w:rPr>
            </w:pPr>
            <w:ins w:id="296" w:author="R4-1815797" w:date="2019-01-23T09:47:00Z">
              <w:r w:rsidRPr="00372374">
                <w:rPr>
                  <w:lang w:val="x-none"/>
                </w:rPr>
                <w:t>60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297"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298"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299"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300" w:author="R4-1815797" w:date="2019-01-23T09:47:00Z"/>
                <w:rFonts w:eastAsia="Yu Mincho"/>
                <w:lang w:eastAsia="ja-JP"/>
              </w:rPr>
            </w:pPr>
            <w:ins w:id="301" w:author="R4-1815797" w:date="2019-01-23T09:47:00Z">
              <w:r>
                <w:rPr>
                  <w:rFonts w:eastAsia="Yu Mincho"/>
                  <w:lang w:eastAsia="ja-JP"/>
                </w:rPr>
                <w:t>110</w:t>
              </w:r>
            </w:ins>
          </w:p>
        </w:tc>
        <w:tc>
          <w:tcPr>
            <w:tcW w:w="1318" w:type="dxa"/>
            <w:vMerge w:val="restart"/>
            <w:tcBorders>
              <w:top w:val="single" w:sz="6" w:space="0" w:color="auto"/>
              <w:left w:val="single" w:sz="6" w:space="0" w:color="auto"/>
              <w:right w:val="single" w:sz="4" w:space="0" w:color="auto"/>
            </w:tcBorders>
            <w:vAlign w:val="center"/>
          </w:tcPr>
          <w:p w:rsidR="00770101" w:rsidRPr="00764BD2" w:rsidRDefault="00770101" w:rsidP="00770101">
            <w:pPr>
              <w:pStyle w:val="TAC"/>
              <w:rPr>
                <w:ins w:id="302" w:author="R4-1815797" w:date="2019-01-23T09:47:00Z"/>
              </w:rPr>
            </w:pPr>
            <w:ins w:id="303" w:author="R4-1815797" w:date="2019-01-23T09:47:00Z">
              <w:r>
                <w:t>0</w:t>
              </w:r>
            </w:ins>
          </w:p>
        </w:tc>
      </w:tr>
      <w:tr w:rsidR="00770101" w:rsidRPr="00764BD2" w:rsidTr="00770101">
        <w:trPr>
          <w:trHeight w:val="304"/>
          <w:jc w:val="center"/>
          <w:ins w:id="304"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305"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306"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07" w:author="R4-1815797" w:date="2019-01-23T09:47:00Z"/>
              </w:rPr>
            </w:pPr>
            <w:ins w:id="308" w:author="R4-1815797" w:date="2019-01-23T09:47:00Z">
              <w:r w:rsidRPr="00372374">
                <w:rPr>
                  <w:rFonts w:hint="eastAsia"/>
                  <w:lang w:val="x-none" w:eastAsia="zh-CN"/>
                </w:rPr>
                <w:t>40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09" w:author="R4-1815797" w:date="2019-01-23T09:47:00Z"/>
              </w:rPr>
            </w:pPr>
            <w:ins w:id="310" w:author="R4-1815797" w:date="2019-01-23T09:47:00Z">
              <w:r w:rsidRPr="00372374">
                <w:rPr>
                  <w:rFonts w:hint="eastAsia"/>
                  <w:lang w:val="x-none" w:eastAsia="zh-CN"/>
                </w:rPr>
                <w:t>80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11"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12"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13" w:author="R4-1815797" w:date="2019-01-23T09:47:00Z"/>
              </w:rPr>
            </w:pPr>
          </w:p>
        </w:tc>
        <w:tc>
          <w:tcPr>
            <w:tcW w:w="1080" w:type="dxa"/>
            <w:vMerge w:val="restart"/>
            <w:tcBorders>
              <w:top w:val="single" w:sz="6" w:space="0" w:color="auto"/>
              <w:left w:val="single" w:sz="6" w:space="0" w:color="auto"/>
              <w:right w:val="single" w:sz="6" w:space="0" w:color="auto"/>
            </w:tcBorders>
            <w:vAlign w:val="center"/>
          </w:tcPr>
          <w:p w:rsidR="00770101" w:rsidRPr="00764BD2" w:rsidRDefault="00770101" w:rsidP="00770101">
            <w:pPr>
              <w:pStyle w:val="TAC"/>
              <w:rPr>
                <w:ins w:id="314" w:author="R4-1815797" w:date="2019-01-23T09:47:00Z"/>
                <w:rFonts w:eastAsia="Yu Mincho"/>
                <w:lang w:eastAsia="ja-JP"/>
              </w:rPr>
            </w:pPr>
            <w:ins w:id="315" w:author="R4-1815797" w:date="2019-01-23T09:47:00Z">
              <w:r>
                <w:rPr>
                  <w:rFonts w:eastAsia="Yu Mincho"/>
                  <w:lang w:eastAsia="ja-JP"/>
                </w:rPr>
                <w:t>120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316" w:author="R4-1815797" w:date="2019-01-23T09:47:00Z"/>
              </w:rPr>
            </w:pPr>
          </w:p>
        </w:tc>
      </w:tr>
      <w:tr w:rsidR="00770101" w:rsidRPr="00764BD2" w:rsidTr="00770101">
        <w:trPr>
          <w:trHeight w:val="304"/>
          <w:jc w:val="center"/>
          <w:ins w:id="317"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318"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319"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20" w:author="R4-1815797" w:date="2019-01-23T09:47:00Z"/>
              </w:rPr>
            </w:pPr>
            <w:ins w:id="321" w:author="R4-1815797" w:date="2019-01-23T09:47:00Z">
              <w:r w:rsidRPr="00372374">
                <w:rPr>
                  <w:lang w:val="x-none" w:eastAsia="zh-CN"/>
                </w:rPr>
                <w:t>6</w:t>
              </w:r>
              <w:r w:rsidRPr="00372374">
                <w:rPr>
                  <w:rFonts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22" w:author="R4-1815797" w:date="2019-01-23T09:47:00Z"/>
              </w:rPr>
            </w:pPr>
            <w:ins w:id="323" w:author="R4-1815797" w:date="2019-01-23T09:47:00Z">
              <w:r w:rsidRPr="00372374">
                <w:rPr>
                  <w:lang w:val="x-none" w:eastAsia="zh-CN"/>
                </w:rPr>
                <w:t>6</w:t>
              </w:r>
              <w:r w:rsidRPr="00372374">
                <w:rPr>
                  <w:rFonts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24"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25"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26" w:author="R4-1815797" w:date="2019-01-23T09:47:00Z"/>
              </w:rPr>
            </w:pPr>
          </w:p>
        </w:tc>
        <w:tc>
          <w:tcPr>
            <w:tcW w:w="1080" w:type="dxa"/>
            <w:vMerge/>
            <w:tcBorders>
              <w:left w:val="single" w:sz="6" w:space="0" w:color="auto"/>
              <w:right w:val="single" w:sz="6" w:space="0" w:color="auto"/>
            </w:tcBorders>
            <w:vAlign w:val="center"/>
          </w:tcPr>
          <w:p w:rsidR="00770101" w:rsidRPr="00764BD2" w:rsidRDefault="00770101" w:rsidP="00770101">
            <w:pPr>
              <w:pStyle w:val="TAC"/>
              <w:rPr>
                <w:ins w:id="327" w:author="R4-1815797" w:date="2019-01-23T09:47: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328" w:author="R4-1815797" w:date="2019-01-23T09:47:00Z"/>
              </w:rPr>
            </w:pPr>
          </w:p>
        </w:tc>
      </w:tr>
      <w:tr w:rsidR="00770101" w:rsidRPr="00764BD2" w:rsidTr="00770101">
        <w:trPr>
          <w:trHeight w:val="304"/>
          <w:jc w:val="center"/>
          <w:ins w:id="329"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330"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331"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32" w:author="R4-1815797" w:date="2019-01-23T09:47:00Z"/>
              </w:rPr>
            </w:pPr>
            <w:ins w:id="333" w:author="R4-1815797" w:date="2019-01-23T09:47:00Z">
              <w:r w:rsidRPr="00372374">
                <w:rPr>
                  <w:rFonts w:eastAsia="DengXian"/>
                  <w:lang w:val="x-none" w:eastAsia="zh-CN"/>
                </w:rPr>
                <w:t>5</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34" w:author="R4-1815797" w:date="2019-01-23T09:47:00Z"/>
              </w:rPr>
            </w:pPr>
            <w:ins w:id="335" w:author="R4-1815797" w:date="2019-01-23T09:47:00Z">
              <w:r w:rsidRPr="00372374">
                <w:rPr>
                  <w:rFonts w:eastAsia="DengXian"/>
                  <w:lang w:val="x-none" w:eastAsia="zh-CN"/>
                </w:rPr>
                <w:t>8</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36"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37"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38"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339" w:author="R4-1815797" w:date="2019-01-23T09:47:00Z"/>
                <w:rFonts w:eastAsia="Yu Mincho"/>
                <w:lang w:eastAsia="ja-JP"/>
              </w:rPr>
            </w:pPr>
            <w:ins w:id="340" w:author="R4-1815797" w:date="2019-01-23T09:47:00Z">
              <w:r>
                <w:rPr>
                  <w:rFonts w:eastAsia="Yu Mincho"/>
                  <w:lang w:eastAsia="ja-JP"/>
                </w:rPr>
                <w:t>130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341" w:author="R4-1815797" w:date="2019-01-23T09:47:00Z"/>
              </w:rPr>
            </w:pPr>
          </w:p>
        </w:tc>
      </w:tr>
      <w:tr w:rsidR="00770101" w:rsidRPr="00764BD2" w:rsidTr="00770101">
        <w:trPr>
          <w:trHeight w:val="304"/>
          <w:jc w:val="center"/>
          <w:ins w:id="342"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343"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344"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45" w:author="R4-1815797" w:date="2019-01-23T09:47:00Z"/>
              </w:rPr>
            </w:pPr>
            <w:ins w:id="346" w:author="R4-1815797" w:date="2019-01-23T09:47:00Z">
              <w:r w:rsidRPr="00372374">
                <w:rPr>
                  <w:rFonts w:eastAsia="DengXian"/>
                  <w:lang w:val="x-none" w:eastAsia="zh-CN"/>
                </w:rPr>
                <w:t>4</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47" w:author="R4-1815797" w:date="2019-01-23T09:47:00Z"/>
              </w:rPr>
            </w:pPr>
            <w:ins w:id="348" w:author="R4-1815797" w:date="2019-01-23T09:47:00Z">
              <w:r w:rsidRPr="00372374">
                <w:rPr>
                  <w:rFonts w:eastAsia="DengXian"/>
                  <w:lang w:val="x-none" w:eastAsia="zh-CN"/>
                </w:rPr>
                <w:t>10</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49"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50"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51" w:author="R4-1815797" w:date="2019-01-23T09:47:00Z"/>
              </w:rPr>
            </w:pPr>
          </w:p>
        </w:tc>
        <w:tc>
          <w:tcPr>
            <w:tcW w:w="1080" w:type="dxa"/>
            <w:vMerge w:val="restart"/>
            <w:tcBorders>
              <w:top w:val="single" w:sz="6" w:space="0" w:color="auto"/>
              <w:left w:val="single" w:sz="6" w:space="0" w:color="auto"/>
              <w:right w:val="single" w:sz="6" w:space="0" w:color="auto"/>
            </w:tcBorders>
            <w:vAlign w:val="center"/>
          </w:tcPr>
          <w:p w:rsidR="00770101" w:rsidRPr="00764BD2" w:rsidRDefault="00770101" w:rsidP="00770101">
            <w:pPr>
              <w:pStyle w:val="TAC"/>
              <w:rPr>
                <w:ins w:id="352" w:author="R4-1815797" w:date="2019-01-23T09:47:00Z"/>
                <w:rFonts w:eastAsia="Yu Mincho"/>
                <w:lang w:eastAsia="ja-JP"/>
              </w:rPr>
            </w:pPr>
            <w:ins w:id="353" w:author="R4-1815797" w:date="2019-01-23T09:47:00Z">
              <w:r>
                <w:rPr>
                  <w:rFonts w:eastAsia="Yu Mincho"/>
                  <w:lang w:eastAsia="ja-JP"/>
                </w:rPr>
                <w:t>140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354" w:author="R4-1815797" w:date="2019-01-23T09:47:00Z"/>
              </w:rPr>
            </w:pPr>
          </w:p>
        </w:tc>
      </w:tr>
      <w:tr w:rsidR="00770101" w:rsidRPr="00764BD2" w:rsidTr="00770101">
        <w:trPr>
          <w:trHeight w:val="304"/>
          <w:jc w:val="center"/>
          <w:ins w:id="355"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356"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357"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58" w:author="R4-1815797" w:date="2019-01-23T09:47:00Z"/>
              </w:rPr>
            </w:pPr>
            <w:ins w:id="359" w:author="R4-1815797" w:date="2019-01-23T09:47:00Z">
              <w:r w:rsidRPr="00372374">
                <w:rPr>
                  <w:rFonts w:eastAsia="DengXian" w:hint="eastAsia"/>
                  <w:lang w:val="x-none" w:eastAsia="zh-CN"/>
                </w:rPr>
                <w:t>60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60" w:author="R4-1815797" w:date="2019-01-23T09:47:00Z"/>
              </w:rPr>
            </w:pPr>
            <w:ins w:id="361" w:author="R4-1815797" w:date="2019-01-23T09:47:00Z">
              <w:r w:rsidRPr="00372374">
                <w:rPr>
                  <w:rFonts w:eastAsia="DengXian" w:hint="eastAsia"/>
                  <w:lang w:val="x-none" w:eastAsia="zh-CN"/>
                </w:rPr>
                <w:t>80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62"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63"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64" w:author="R4-1815797" w:date="2019-01-23T09:47:00Z"/>
              </w:rPr>
            </w:pPr>
          </w:p>
        </w:tc>
        <w:tc>
          <w:tcPr>
            <w:tcW w:w="1080" w:type="dxa"/>
            <w:vMerge/>
            <w:tcBorders>
              <w:left w:val="single" w:sz="6" w:space="0" w:color="auto"/>
              <w:right w:val="single" w:sz="6" w:space="0" w:color="auto"/>
            </w:tcBorders>
            <w:vAlign w:val="center"/>
          </w:tcPr>
          <w:p w:rsidR="00770101" w:rsidRPr="00764BD2" w:rsidRDefault="00770101" w:rsidP="00770101">
            <w:pPr>
              <w:pStyle w:val="TAC"/>
              <w:rPr>
                <w:ins w:id="365" w:author="R4-1815797" w:date="2019-01-23T09:47: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366" w:author="R4-1815797" w:date="2019-01-23T09:47:00Z"/>
              </w:rPr>
            </w:pPr>
          </w:p>
        </w:tc>
      </w:tr>
      <w:tr w:rsidR="00770101" w:rsidRPr="00764BD2" w:rsidTr="00770101">
        <w:trPr>
          <w:trHeight w:val="304"/>
          <w:jc w:val="center"/>
          <w:ins w:id="367"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368"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369"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70" w:author="R4-1815797" w:date="2019-01-23T09:47:00Z"/>
              </w:rPr>
            </w:pPr>
            <w:ins w:id="371" w:author="R4-1815797" w:date="2019-01-23T09:47:00Z">
              <w:r w:rsidRPr="00372374">
                <w:rPr>
                  <w:rFonts w:eastAsia="DengXian"/>
                  <w:lang w:val="x-none" w:eastAsia="zh-CN"/>
                </w:rPr>
                <w:t>5</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72" w:author="R4-1815797" w:date="2019-01-23T09:47:00Z"/>
              </w:rPr>
            </w:pPr>
            <w:ins w:id="373" w:author="R4-1815797" w:date="2019-01-23T09:47:00Z">
              <w:r w:rsidRPr="00372374">
                <w:rPr>
                  <w:rFonts w:eastAsia="DengXian"/>
                  <w:lang w:val="x-none" w:eastAsia="zh-CN"/>
                </w:rPr>
                <w:t>10</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74"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75"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76"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377" w:author="R4-1815797" w:date="2019-01-23T09:47:00Z"/>
                <w:rFonts w:eastAsia="Yu Mincho"/>
                <w:lang w:eastAsia="ja-JP"/>
              </w:rPr>
            </w:pPr>
            <w:ins w:id="378" w:author="R4-1815797" w:date="2019-01-23T09:47:00Z">
              <w:r>
                <w:rPr>
                  <w:rFonts w:eastAsia="Yu Mincho"/>
                  <w:lang w:eastAsia="ja-JP"/>
                </w:rPr>
                <w:t>150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379" w:author="R4-1815797" w:date="2019-01-23T09:47:00Z"/>
              </w:rPr>
            </w:pPr>
          </w:p>
        </w:tc>
      </w:tr>
      <w:tr w:rsidR="00770101" w:rsidRPr="00764BD2" w:rsidTr="00770101">
        <w:trPr>
          <w:trHeight w:val="304"/>
          <w:jc w:val="center"/>
          <w:ins w:id="380"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381"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382"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83" w:author="R4-1815797" w:date="2019-01-23T09:47:00Z"/>
              </w:rPr>
            </w:pPr>
            <w:ins w:id="384" w:author="R4-1815797" w:date="2019-01-23T09:47:00Z">
              <w:r w:rsidRPr="00372374">
                <w:rPr>
                  <w:rFonts w:hint="eastAsia"/>
                  <w:lang w:val="x-none" w:eastAsia="ja-JP"/>
                </w:rPr>
                <w:t>60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85" w:author="R4-1815797" w:date="2019-01-23T09:47:00Z"/>
              </w:rPr>
            </w:pPr>
            <w:ins w:id="386" w:author="R4-1815797" w:date="2019-01-23T09:47:00Z">
              <w:r w:rsidRPr="00372374">
                <w:rPr>
                  <w:rFonts w:hint="eastAsia"/>
                  <w:lang w:val="x-none" w:eastAsia="ja-JP"/>
                </w:rPr>
                <w:t>100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87"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88"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389" w:author="R4-1815797" w:date="2019-01-23T09:47:00Z"/>
              </w:rPr>
            </w:pPr>
          </w:p>
        </w:tc>
        <w:tc>
          <w:tcPr>
            <w:tcW w:w="1080" w:type="dxa"/>
            <w:vMerge w:val="restart"/>
            <w:tcBorders>
              <w:top w:val="single" w:sz="6" w:space="0" w:color="auto"/>
              <w:left w:val="single" w:sz="6" w:space="0" w:color="auto"/>
              <w:right w:val="single" w:sz="6" w:space="0" w:color="auto"/>
            </w:tcBorders>
            <w:vAlign w:val="center"/>
          </w:tcPr>
          <w:p w:rsidR="00770101" w:rsidRPr="00764BD2" w:rsidRDefault="00770101" w:rsidP="00770101">
            <w:pPr>
              <w:pStyle w:val="TAC"/>
              <w:rPr>
                <w:ins w:id="390" w:author="R4-1815797" w:date="2019-01-23T09:47:00Z"/>
                <w:rFonts w:eastAsia="Yu Mincho"/>
                <w:lang w:eastAsia="ja-JP"/>
              </w:rPr>
            </w:pPr>
            <w:ins w:id="391" w:author="R4-1815797" w:date="2019-01-23T09:47:00Z">
              <w:r>
                <w:rPr>
                  <w:rFonts w:eastAsia="Yu Mincho"/>
                  <w:lang w:eastAsia="ja-JP"/>
                </w:rPr>
                <w:t>160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392" w:author="R4-1815797" w:date="2019-01-23T09:47:00Z"/>
              </w:rPr>
            </w:pPr>
          </w:p>
        </w:tc>
      </w:tr>
      <w:tr w:rsidR="00770101" w:rsidRPr="00764BD2" w:rsidTr="00770101">
        <w:trPr>
          <w:trHeight w:val="304"/>
          <w:jc w:val="center"/>
          <w:ins w:id="393"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394"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395"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96" w:author="R4-1815797" w:date="2019-01-23T09:47:00Z"/>
              </w:rPr>
            </w:pPr>
            <w:ins w:id="397" w:author="R4-1815797" w:date="2019-01-23T09:47:00Z">
              <w:r w:rsidRPr="00372374">
                <w:rPr>
                  <w:lang w:val="x-none"/>
                </w:rPr>
                <w:t>80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398" w:author="R4-1815797" w:date="2019-01-23T09:47:00Z"/>
              </w:rPr>
            </w:pPr>
            <w:ins w:id="399" w:author="R4-1815797" w:date="2019-01-23T09:47:00Z">
              <w:r w:rsidRPr="00372374">
                <w:rPr>
                  <w:lang w:val="x-none"/>
                </w:rPr>
                <w:t>80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00"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01"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02" w:author="R4-1815797" w:date="2019-01-23T09:47:00Z"/>
              </w:rPr>
            </w:pPr>
          </w:p>
        </w:tc>
        <w:tc>
          <w:tcPr>
            <w:tcW w:w="1080" w:type="dxa"/>
            <w:vMerge/>
            <w:tcBorders>
              <w:left w:val="single" w:sz="6" w:space="0" w:color="auto"/>
              <w:right w:val="single" w:sz="6" w:space="0" w:color="auto"/>
            </w:tcBorders>
            <w:vAlign w:val="center"/>
          </w:tcPr>
          <w:p w:rsidR="00770101" w:rsidRPr="00764BD2" w:rsidRDefault="00770101" w:rsidP="00770101">
            <w:pPr>
              <w:pStyle w:val="TAC"/>
              <w:rPr>
                <w:ins w:id="403" w:author="R4-1815797" w:date="2019-01-23T09:47: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404" w:author="R4-1815797" w:date="2019-01-23T09:47:00Z"/>
              </w:rPr>
            </w:pPr>
          </w:p>
        </w:tc>
      </w:tr>
      <w:tr w:rsidR="00770101" w:rsidRPr="00764BD2" w:rsidTr="00770101">
        <w:trPr>
          <w:trHeight w:val="304"/>
          <w:jc w:val="center"/>
          <w:ins w:id="405"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406"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407"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08" w:author="R4-1815797" w:date="2019-01-23T09:47:00Z"/>
              </w:rPr>
            </w:pPr>
            <w:ins w:id="409" w:author="R4-1815797" w:date="2019-01-23T09:47:00Z">
              <w:r w:rsidRPr="00372374">
                <w:rPr>
                  <w:rFonts w:hint="eastAsia"/>
                  <w:lang w:val="x-none" w:eastAsia="ja-JP"/>
                </w:rPr>
                <w:t>80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10" w:author="R4-1815797" w:date="2019-01-23T09:47:00Z"/>
              </w:rPr>
            </w:pPr>
            <w:ins w:id="411" w:author="R4-1815797" w:date="2019-01-23T09:47:00Z">
              <w:r w:rsidRPr="00372374">
                <w:rPr>
                  <w:rFonts w:hint="eastAsia"/>
                  <w:lang w:val="x-none" w:eastAsia="ja-JP"/>
                </w:rPr>
                <w:t>100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12"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13"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14"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415" w:author="R4-1815797" w:date="2019-01-23T09:47:00Z"/>
                <w:rFonts w:eastAsia="Yu Mincho"/>
                <w:lang w:eastAsia="ja-JP"/>
              </w:rPr>
            </w:pPr>
            <w:ins w:id="416" w:author="R4-1815797" w:date="2019-01-23T09:47:00Z">
              <w:r>
                <w:rPr>
                  <w:rFonts w:eastAsia="Yu Mincho"/>
                  <w:lang w:eastAsia="ja-JP"/>
                </w:rPr>
                <w:t>180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417" w:author="R4-1815797" w:date="2019-01-23T09:47:00Z"/>
              </w:rPr>
            </w:pPr>
          </w:p>
        </w:tc>
      </w:tr>
      <w:tr w:rsidR="00770101" w:rsidRPr="00764BD2" w:rsidTr="00770101">
        <w:trPr>
          <w:trHeight w:val="304"/>
          <w:jc w:val="center"/>
          <w:ins w:id="418"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419"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420"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21" w:author="R4-1815797" w:date="2019-01-23T09:47:00Z"/>
              </w:rPr>
            </w:pPr>
            <w:ins w:id="422" w:author="R4-1815797" w:date="2019-01-23T09:47:00Z">
              <w:r w:rsidRPr="00372374">
                <w:rPr>
                  <w:lang w:val="x-none"/>
                </w:rPr>
                <w:t>60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23" w:author="R4-1815797" w:date="2019-01-23T09:47:00Z"/>
              </w:rPr>
            </w:pPr>
            <w:ins w:id="424" w:author="R4-1815797" w:date="2019-01-23T09:47:00Z">
              <w:r w:rsidRPr="00372374">
                <w:rPr>
                  <w:lang w:val="x-none"/>
                </w:rPr>
                <w:t>50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25"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26"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27"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428" w:author="R4-1815797" w:date="2019-01-23T09:47:00Z"/>
                <w:rFonts w:eastAsia="Yu Mincho"/>
                <w:lang w:eastAsia="ja-JP"/>
              </w:rPr>
            </w:pPr>
            <w:ins w:id="429" w:author="R4-1815797" w:date="2019-01-23T09:47:00Z">
              <w:r>
                <w:rPr>
                  <w:rFonts w:eastAsia="Yu Mincho"/>
                  <w:lang w:eastAsia="ja-JP"/>
                </w:rPr>
                <w:t>110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430" w:author="R4-1815797" w:date="2019-01-23T09:47:00Z"/>
              </w:rPr>
            </w:pPr>
          </w:p>
        </w:tc>
      </w:tr>
      <w:tr w:rsidR="00770101" w:rsidRPr="00764BD2" w:rsidTr="00770101">
        <w:trPr>
          <w:trHeight w:val="304"/>
          <w:jc w:val="center"/>
          <w:ins w:id="431"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432"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433"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34" w:author="R4-1815797" w:date="2019-01-23T09:47:00Z"/>
              </w:rPr>
            </w:pPr>
            <w:ins w:id="435" w:author="R4-1815797" w:date="2019-01-23T09:47:00Z">
              <w:r w:rsidRPr="00372374">
                <w:rPr>
                  <w:rFonts w:hint="eastAsia"/>
                  <w:lang w:val="x-none" w:eastAsia="zh-CN"/>
                </w:rPr>
                <w:t>80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36" w:author="R4-1815797" w:date="2019-01-23T09:47:00Z"/>
              </w:rPr>
            </w:pPr>
            <w:ins w:id="437" w:author="R4-1815797" w:date="2019-01-23T09:47:00Z">
              <w:r w:rsidRPr="00372374">
                <w:rPr>
                  <w:rFonts w:hint="eastAsia"/>
                  <w:lang w:val="x-none" w:eastAsia="zh-CN"/>
                </w:rPr>
                <w:t>40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38"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39"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40"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441" w:author="R4-1815797" w:date="2019-01-23T09:47:00Z"/>
                <w:rFonts w:eastAsia="Yu Mincho"/>
                <w:lang w:eastAsia="ja-JP"/>
              </w:rPr>
            </w:pPr>
            <w:ins w:id="442" w:author="R4-1815797" w:date="2019-01-23T09:47:00Z">
              <w:r>
                <w:rPr>
                  <w:rFonts w:eastAsia="Yu Mincho"/>
                  <w:lang w:eastAsia="ja-JP"/>
                </w:rPr>
                <w:t>120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443" w:author="R4-1815797" w:date="2019-01-23T09:47:00Z"/>
              </w:rPr>
            </w:pPr>
          </w:p>
        </w:tc>
      </w:tr>
      <w:tr w:rsidR="00770101" w:rsidRPr="00764BD2" w:rsidTr="00770101">
        <w:trPr>
          <w:trHeight w:val="304"/>
          <w:jc w:val="center"/>
          <w:ins w:id="444"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445"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446"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47" w:author="R4-1815797" w:date="2019-01-23T09:47:00Z"/>
              </w:rPr>
            </w:pPr>
            <w:ins w:id="448" w:author="R4-1815797" w:date="2019-01-23T09:47:00Z">
              <w:r w:rsidRPr="00372374">
                <w:rPr>
                  <w:rFonts w:eastAsia="DengXian"/>
                  <w:lang w:val="x-none" w:eastAsia="zh-CN"/>
                </w:rPr>
                <w:t>8</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49" w:author="R4-1815797" w:date="2019-01-23T09:47:00Z"/>
              </w:rPr>
            </w:pPr>
            <w:ins w:id="450" w:author="R4-1815797" w:date="2019-01-23T09:47:00Z">
              <w:r w:rsidRPr="00372374">
                <w:rPr>
                  <w:rFonts w:eastAsia="DengXian"/>
                  <w:lang w:val="x-none" w:eastAsia="zh-CN"/>
                </w:rPr>
                <w:t>5</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51"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52"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53"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454" w:author="R4-1815797" w:date="2019-01-23T09:47:00Z"/>
                <w:rFonts w:eastAsia="Yu Mincho"/>
                <w:lang w:eastAsia="ja-JP"/>
              </w:rPr>
            </w:pPr>
            <w:ins w:id="455" w:author="R4-1815797" w:date="2019-01-23T09:47:00Z">
              <w:r>
                <w:rPr>
                  <w:rFonts w:eastAsia="Yu Mincho"/>
                  <w:lang w:eastAsia="ja-JP"/>
                </w:rPr>
                <w:t>130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456" w:author="R4-1815797" w:date="2019-01-23T09:47:00Z"/>
              </w:rPr>
            </w:pPr>
          </w:p>
        </w:tc>
      </w:tr>
      <w:tr w:rsidR="00770101" w:rsidRPr="00764BD2" w:rsidTr="00770101">
        <w:trPr>
          <w:trHeight w:val="304"/>
          <w:jc w:val="center"/>
          <w:ins w:id="457"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458"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459"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60" w:author="R4-1815797" w:date="2019-01-23T09:47:00Z"/>
              </w:rPr>
            </w:pPr>
            <w:ins w:id="461" w:author="R4-1815797" w:date="2019-01-23T09:47:00Z">
              <w:r w:rsidRPr="00372374">
                <w:rPr>
                  <w:rFonts w:eastAsia="DengXian"/>
                  <w:lang w:val="x-none" w:eastAsia="zh-CN"/>
                </w:rPr>
                <w:t>10</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62" w:author="R4-1815797" w:date="2019-01-23T09:47:00Z"/>
              </w:rPr>
            </w:pPr>
            <w:ins w:id="463" w:author="R4-1815797" w:date="2019-01-23T09:47:00Z">
              <w:r w:rsidRPr="00372374">
                <w:rPr>
                  <w:rFonts w:eastAsia="DengXian"/>
                  <w:lang w:val="x-none" w:eastAsia="zh-CN"/>
                </w:rPr>
                <w:t>4</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64"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65"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66" w:author="R4-1815797" w:date="2019-01-23T09:47:00Z"/>
              </w:rPr>
            </w:pPr>
          </w:p>
        </w:tc>
        <w:tc>
          <w:tcPr>
            <w:tcW w:w="1080" w:type="dxa"/>
            <w:vMerge w:val="restart"/>
            <w:tcBorders>
              <w:top w:val="single" w:sz="6" w:space="0" w:color="auto"/>
              <w:left w:val="single" w:sz="6" w:space="0" w:color="auto"/>
              <w:right w:val="single" w:sz="6" w:space="0" w:color="auto"/>
            </w:tcBorders>
            <w:vAlign w:val="center"/>
          </w:tcPr>
          <w:p w:rsidR="00770101" w:rsidRPr="00764BD2" w:rsidRDefault="00770101" w:rsidP="00770101">
            <w:pPr>
              <w:pStyle w:val="TAC"/>
              <w:rPr>
                <w:ins w:id="467" w:author="R4-1815797" w:date="2019-01-23T09:47:00Z"/>
                <w:rFonts w:eastAsia="Yu Mincho"/>
                <w:lang w:eastAsia="ja-JP"/>
              </w:rPr>
            </w:pPr>
            <w:ins w:id="468" w:author="R4-1815797" w:date="2019-01-23T09:47:00Z">
              <w:r>
                <w:rPr>
                  <w:rFonts w:eastAsia="Yu Mincho"/>
                  <w:lang w:eastAsia="ja-JP"/>
                </w:rPr>
                <w:t>140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469" w:author="R4-1815797" w:date="2019-01-23T09:47:00Z"/>
              </w:rPr>
            </w:pPr>
          </w:p>
        </w:tc>
      </w:tr>
      <w:tr w:rsidR="00770101" w:rsidRPr="00764BD2" w:rsidTr="00770101">
        <w:trPr>
          <w:trHeight w:val="304"/>
          <w:jc w:val="center"/>
          <w:ins w:id="470"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471"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472"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73" w:author="R4-1815797" w:date="2019-01-23T09:47:00Z"/>
              </w:rPr>
            </w:pPr>
            <w:ins w:id="474" w:author="R4-1815797" w:date="2019-01-23T09:47:00Z">
              <w:r w:rsidRPr="00372374">
                <w:rPr>
                  <w:rFonts w:eastAsia="DengXian" w:hint="eastAsia"/>
                  <w:lang w:val="x-none" w:eastAsia="zh-CN"/>
                </w:rPr>
                <w:t>80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75" w:author="R4-1815797" w:date="2019-01-23T09:47:00Z"/>
              </w:rPr>
            </w:pPr>
            <w:ins w:id="476" w:author="R4-1815797" w:date="2019-01-23T09:47:00Z">
              <w:r w:rsidRPr="00372374">
                <w:rPr>
                  <w:rFonts w:eastAsia="DengXian" w:hint="eastAsia"/>
                  <w:lang w:val="x-none" w:eastAsia="zh-CN"/>
                </w:rPr>
                <w:t>60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77"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78"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79" w:author="R4-1815797" w:date="2019-01-23T09:47:00Z"/>
              </w:rPr>
            </w:pPr>
          </w:p>
        </w:tc>
        <w:tc>
          <w:tcPr>
            <w:tcW w:w="1080" w:type="dxa"/>
            <w:vMerge/>
            <w:tcBorders>
              <w:left w:val="single" w:sz="6" w:space="0" w:color="auto"/>
              <w:right w:val="single" w:sz="6" w:space="0" w:color="auto"/>
            </w:tcBorders>
            <w:vAlign w:val="center"/>
          </w:tcPr>
          <w:p w:rsidR="00770101" w:rsidRPr="00764BD2" w:rsidRDefault="00770101" w:rsidP="00770101">
            <w:pPr>
              <w:pStyle w:val="TAC"/>
              <w:rPr>
                <w:ins w:id="480" w:author="R4-1815797" w:date="2019-01-23T09:47: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481" w:author="R4-1815797" w:date="2019-01-23T09:47:00Z"/>
              </w:rPr>
            </w:pPr>
          </w:p>
        </w:tc>
      </w:tr>
      <w:tr w:rsidR="00770101" w:rsidRPr="00764BD2" w:rsidTr="00770101">
        <w:trPr>
          <w:trHeight w:val="304"/>
          <w:jc w:val="center"/>
          <w:ins w:id="482"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483"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484"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85" w:author="R4-1815797" w:date="2019-01-23T09:47:00Z"/>
              </w:rPr>
            </w:pPr>
            <w:ins w:id="486" w:author="R4-1815797" w:date="2019-01-23T09:47:00Z">
              <w:r w:rsidRPr="00372374">
                <w:rPr>
                  <w:rFonts w:eastAsia="DengXian"/>
                  <w:lang w:val="x-none" w:eastAsia="zh-CN"/>
                </w:rPr>
                <w:t>10</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87" w:author="R4-1815797" w:date="2019-01-23T09:47:00Z"/>
              </w:rPr>
            </w:pPr>
            <w:ins w:id="488" w:author="R4-1815797" w:date="2019-01-23T09:47:00Z">
              <w:r w:rsidRPr="00372374">
                <w:rPr>
                  <w:rFonts w:eastAsia="DengXian"/>
                  <w:lang w:val="x-none" w:eastAsia="zh-CN"/>
                </w:rPr>
                <w:t>5</w:t>
              </w:r>
              <w:r w:rsidRPr="00372374">
                <w:rPr>
                  <w:rFonts w:eastAsia="DengXian" w:hint="eastAsia"/>
                  <w:lang w:val="x-none" w:eastAsia="zh-CN"/>
                </w:rPr>
                <w:t>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89"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90"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491"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492" w:author="R4-1815797" w:date="2019-01-23T09:47:00Z"/>
                <w:rFonts w:eastAsia="Yu Mincho"/>
                <w:lang w:eastAsia="ja-JP"/>
              </w:rPr>
            </w:pPr>
            <w:ins w:id="493" w:author="R4-1815797" w:date="2019-01-23T09:47:00Z">
              <w:r>
                <w:rPr>
                  <w:rFonts w:eastAsia="Yu Mincho"/>
                  <w:lang w:eastAsia="ja-JP"/>
                </w:rPr>
                <w:t>150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494" w:author="R4-1815797" w:date="2019-01-23T09:47:00Z"/>
              </w:rPr>
            </w:pPr>
          </w:p>
        </w:tc>
      </w:tr>
      <w:tr w:rsidR="00770101" w:rsidRPr="00764BD2" w:rsidTr="00770101">
        <w:trPr>
          <w:trHeight w:val="304"/>
          <w:jc w:val="center"/>
          <w:ins w:id="495"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496"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497"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498" w:author="R4-1815797" w:date="2019-01-23T09:47:00Z"/>
              </w:rPr>
            </w:pPr>
            <w:ins w:id="499" w:author="R4-1815797" w:date="2019-01-23T09:47:00Z">
              <w:r w:rsidRPr="00372374">
                <w:rPr>
                  <w:rFonts w:hint="eastAsia"/>
                  <w:lang w:val="x-none" w:eastAsia="ja-JP"/>
                </w:rPr>
                <w:t>100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500" w:author="R4-1815797" w:date="2019-01-23T09:47:00Z"/>
              </w:rPr>
            </w:pPr>
            <w:ins w:id="501" w:author="R4-1815797" w:date="2019-01-23T09:47:00Z">
              <w:r w:rsidRPr="00372374">
                <w:rPr>
                  <w:rFonts w:hint="eastAsia"/>
                  <w:lang w:val="x-none" w:eastAsia="ja-JP"/>
                </w:rPr>
                <w:t>60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02"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03"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04"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505" w:author="R4-1815797" w:date="2019-01-23T09:47:00Z"/>
                <w:rFonts w:eastAsia="Yu Mincho"/>
                <w:lang w:eastAsia="ja-JP"/>
              </w:rPr>
            </w:pPr>
            <w:ins w:id="506" w:author="R4-1815797" w:date="2019-01-23T09:47:00Z">
              <w:r>
                <w:rPr>
                  <w:rFonts w:eastAsia="Yu Mincho"/>
                  <w:lang w:eastAsia="ja-JP"/>
                </w:rPr>
                <w:t>160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507" w:author="R4-1815797" w:date="2019-01-23T09:47:00Z"/>
              </w:rPr>
            </w:pPr>
          </w:p>
        </w:tc>
      </w:tr>
      <w:tr w:rsidR="00770101" w:rsidRPr="00764BD2" w:rsidTr="00770101">
        <w:trPr>
          <w:trHeight w:val="304"/>
          <w:jc w:val="center"/>
          <w:ins w:id="508" w:author="R4-1815797" w:date="2019-01-23T09:47: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509" w:author="R4-1815797" w:date="2019-01-23T09:47: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510" w:author="R4-1815797" w:date="2019-01-23T09:47: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511" w:author="R4-1815797" w:date="2019-01-23T09:47:00Z"/>
              </w:rPr>
            </w:pPr>
            <w:ins w:id="512" w:author="R4-1815797" w:date="2019-01-23T09:47:00Z">
              <w:r w:rsidRPr="00372374">
                <w:rPr>
                  <w:rFonts w:hint="eastAsia"/>
                  <w:lang w:val="x-none" w:eastAsia="ja-JP"/>
                </w:rPr>
                <w:t>100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513" w:author="R4-1815797" w:date="2019-01-23T09:47:00Z"/>
              </w:rPr>
            </w:pPr>
            <w:ins w:id="514" w:author="R4-1815797" w:date="2019-01-23T09:47:00Z">
              <w:r w:rsidRPr="00372374">
                <w:rPr>
                  <w:rFonts w:hint="eastAsia"/>
                  <w:lang w:val="x-none" w:eastAsia="ja-JP"/>
                </w:rPr>
                <w:t>80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15" w:author="R4-1815797" w:date="2019-01-23T09:47: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16" w:author="R4-1815797" w:date="2019-01-23T09:47: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17" w:author="R4-1815797" w:date="2019-01-23T09:47:00Z"/>
              </w:rPr>
            </w:pPr>
          </w:p>
        </w:tc>
        <w:tc>
          <w:tcPr>
            <w:tcW w:w="1080" w:type="dxa"/>
            <w:tcBorders>
              <w:top w:val="single" w:sz="6" w:space="0" w:color="auto"/>
              <w:left w:val="single" w:sz="6" w:space="0" w:color="auto"/>
              <w:right w:val="single" w:sz="6" w:space="0" w:color="auto"/>
            </w:tcBorders>
            <w:vAlign w:val="center"/>
          </w:tcPr>
          <w:p w:rsidR="00770101" w:rsidRPr="00764BD2" w:rsidRDefault="00770101" w:rsidP="00770101">
            <w:pPr>
              <w:pStyle w:val="TAC"/>
              <w:rPr>
                <w:ins w:id="518" w:author="R4-1815797" w:date="2019-01-23T09:47:00Z"/>
                <w:rFonts w:eastAsia="Yu Mincho"/>
                <w:lang w:eastAsia="ja-JP"/>
              </w:rPr>
            </w:pPr>
            <w:ins w:id="519" w:author="R4-1815797" w:date="2019-01-23T09:47:00Z">
              <w:r>
                <w:rPr>
                  <w:rFonts w:eastAsia="Yu Mincho"/>
                  <w:lang w:eastAsia="ja-JP"/>
                </w:rPr>
                <w:t>180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520" w:author="R4-1815797" w:date="2019-01-23T09:47:00Z"/>
              </w:rPr>
            </w:pPr>
          </w:p>
        </w:tc>
      </w:tr>
      <w:tr w:rsidR="00770101" w:rsidRPr="00764BD2" w:rsidTr="00770101">
        <w:trPr>
          <w:trHeight w:val="304"/>
          <w:jc w:val="center"/>
          <w:ins w:id="521" w:author="R4-1815797" w:date="2019-01-23T09:48:00Z"/>
        </w:trPr>
        <w:tc>
          <w:tcPr>
            <w:tcW w:w="1307" w:type="dxa"/>
            <w:vMerge w:val="restart"/>
            <w:tcBorders>
              <w:left w:val="single" w:sz="4" w:space="0" w:color="auto"/>
              <w:right w:val="single" w:sz="6" w:space="0" w:color="auto"/>
            </w:tcBorders>
            <w:vAlign w:val="center"/>
          </w:tcPr>
          <w:p w:rsidR="00770101" w:rsidRPr="00764BD2" w:rsidRDefault="00770101" w:rsidP="00770101">
            <w:pPr>
              <w:pStyle w:val="TAC"/>
              <w:rPr>
                <w:ins w:id="522" w:author="R4-1815797" w:date="2019-01-23T09:48:00Z"/>
              </w:rPr>
            </w:pPr>
            <w:ins w:id="523" w:author="R4-1815797" w:date="2019-01-23T09:49:00Z">
              <w:r w:rsidRPr="001E4ADA">
                <w:t>CA_n</w:t>
              </w:r>
              <w:r>
                <w:t>66</w:t>
              </w:r>
              <w:r w:rsidRPr="001E4ADA">
                <w:t>B</w:t>
              </w:r>
            </w:ins>
          </w:p>
        </w:tc>
        <w:tc>
          <w:tcPr>
            <w:tcW w:w="990" w:type="dxa"/>
            <w:vMerge w:val="restart"/>
            <w:tcBorders>
              <w:left w:val="single" w:sz="6" w:space="0" w:color="auto"/>
              <w:right w:val="single" w:sz="6" w:space="0" w:color="auto"/>
            </w:tcBorders>
            <w:vAlign w:val="center"/>
          </w:tcPr>
          <w:p w:rsidR="00770101" w:rsidRPr="00764BD2" w:rsidRDefault="00770101" w:rsidP="00770101">
            <w:pPr>
              <w:pStyle w:val="TAC"/>
              <w:rPr>
                <w:ins w:id="524" w:author="R4-1815797" w:date="2019-01-23T09:48:00Z"/>
              </w:rPr>
            </w:pPr>
            <w:ins w:id="525" w:author="R4-1815797" w:date="2019-01-23T09:49:00Z">
              <w:r>
                <w:t>-</w:t>
              </w:r>
            </w:ins>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26" w:author="R4-1815797" w:date="2019-01-23T09:48:00Z"/>
                <w:lang w:val="x-none" w:eastAsia="ja-JP"/>
              </w:rPr>
            </w:pPr>
            <w:ins w:id="527" w:author="R4-1815797" w:date="2019-01-23T09:49:00Z">
              <w:r w:rsidRPr="00611CC4">
                <w:t>5</w:t>
              </w:r>
              <w:r>
                <w:rPr>
                  <w:vertAlign w:val="superscript"/>
                </w:rPr>
                <w:t>1</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28" w:author="R4-1815797" w:date="2019-01-23T09:48:00Z"/>
                <w:lang w:val="x-none" w:eastAsia="ja-JP"/>
              </w:rPr>
            </w:pPr>
            <w:ins w:id="529" w:author="R4-1815797" w:date="2019-01-23T09:49:00Z">
              <w:r>
                <w:t>20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30" w:author="R4-1815797" w:date="2019-01-23T09:48: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31" w:author="R4-1815797" w:date="2019-01-23T09:48: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32" w:author="R4-1815797" w:date="2019-01-23T09:48:00Z"/>
              </w:rPr>
            </w:pPr>
          </w:p>
        </w:tc>
        <w:tc>
          <w:tcPr>
            <w:tcW w:w="1080" w:type="dxa"/>
            <w:vMerge w:val="restart"/>
            <w:tcBorders>
              <w:top w:val="single" w:sz="6" w:space="0" w:color="auto"/>
              <w:left w:val="single" w:sz="6" w:space="0" w:color="auto"/>
              <w:right w:val="single" w:sz="6" w:space="0" w:color="auto"/>
            </w:tcBorders>
            <w:vAlign w:val="center"/>
          </w:tcPr>
          <w:p w:rsidR="00770101" w:rsidRDefault="00770101" w:rsidP="00770101">
            <w:pPr>
              <w:pStyle w:val="TAC"/>
              <w:rPr>
                <w:ins w:id="533" w:author="R4-1815797" w:date="2019-01-23T09:48:00Z"/>
                <w:rFonts w:eastAsia="Yu Mincho"/>
                <w:lang w:eastAsia="ja-JP"/>
              </w:rPr>
            </w:pPr>
            <w:ins w:id="534" w:author="R4-1815797" w:date="2019-01-23T09:49:00Z">
              <w:r>
                <w:t>25</w:t>
              </w:r>
            </w:ins>
          </w:p>
        </w:tc>
        <w:tc>
          <w:tcPr>
            <w:tcW w:w="1318" w:type="dxa"/>
            <w:vMerge w:val="restart"/>
            <w:tcBorders>
              <w:left w:val="single" w:sz="6" w:space="0" w:color="auto"/>
              <w:right w:val="single" w:sz="4" w:space="0" w:color="auto"/>
            </w:tcBorders>
            <w:vAlign w:val="center"/>
          </w:tcPr>
          <w:p w:rsidR="00770101" w:rsidRPr="00764BD2" w:rsidRDefault="00770101" w:rsidP="00770101">
            <w:pPr>
              <w:pStyle w:val="TAC"/>
              <w:rPr>
                <w:ins w:id="535" w:author="R4-1815797" w:date="2019-01-23T09:48:00Z"/>
              </w:rPr>
            </w:pPr>
            <w:ins w:id="536" w:author="R4-1815797" w:date="2019-01-23T09:50:00Z">
              <w:r>
                <w:t>0</w:t>
              </w:r>
            </w:ins>
          </w:p>
        </w:tc>
      </w:tr>
      <w:tr w:rsidR="00770101" w:rsidRPr="00764BD2" w:rsidTr="00770101">
        <w:trPr>
          <w:trHeight w:val="304"/>
          <w:jc w:val="center"/>
          <w:ins w:id="537" w:author="R4-1815797" w:date="2019-01-23T09:48: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538" w:author="R4-1815797" w:date="2019-01-23T09:48: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539" w:author="R4-1815797" w:date="2019-01-23T09:48: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40" w:author="R4-1815797" w:date="2019-01-23T09:48:00Z"/>
                <w:lang w:val="x-none" w:eastAsia="ja-JP"/>
              </w:rPr>
            </w:pPr>
            <w:ins w:id="541" w:author="R4-1815797" w:date="2019-01-23T09:49:00Z">
              <w:r>
                <w:t>10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42" w:author="R4-1815797" w:date="2019-01-23T09:48:00Z"/>
                <w:lang w:val="x-none" w:eastAsia="ja-JP"/>
              </w:rPr>
            </w:pPr>
            <w:ins w:id="543" w:author="R4-1815797" w:date="2019-01-23T09:49:00Z">
              <w:r>
                <w:t>15</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44" w:author="R4-1815797" w:date="2019-01-23T09:48: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45" w:author="R4-1815797" w:date="2019-01-23T09:48: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46" w:author="R4-1815797" w:date="2019-01-23T09:48:00Z"/>
              </w:rPr>
            </w:pPr>
          </w:p>
        </w:tc>
        <w:tc>
          <w:tcPr>
            <w:tcW w:w="1080" w:type="dxa"/>
            <w:vMerge/>
            <w:tcBorders>
              <w:left w:val="single" w:sz="6" w:space="0" w:color="auto"/>
              <w:right w:val="single" w:sz="6" w:space="0" w:color="auto"/>
            </w:tcBorders>
            <w:vAlign w:val="center"/>
          </w:tcPr>
          <w:p w:rsidR="00770101" w:rsidRDefault="00770101" w:rsidP="00770101">
            <w:pPr>
              <w:pStyle w:val="TAC"/>
              <w:rPr>
                <w:ins w:id="547" w:author="R4-1815797" w:date="2019-01-23T09:48: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548" w:author="R4-1815797" w:date="2019-01-23T09:48:00Z"/>
              </w:rPr>
            </w:pPr>
          </w:p>
        </w:tc>
      </w:tr>
      <w:tr w:rsidR="00770101" w:rsidRPr="00764BD2" w:rsidTr="00770101">
        <w:trPr>
          <w:trHeight w:val="304"/>
          <w:jc w:val="center"/>
          <w:ins w:id="549" w:author="R4-1815797" w:date="2019-01-23T09:48: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550" w:author="R4-1815797" w:date="2019-01-23T09:48: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551" w:author="R4-1815797" w:date="2019-01-23T09:48: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52" w:author="R4-1815797" w:date="2019-01-23T09:48:00Z"/>
                <w:lang w:val="x-none" w:eastAsia="ja-JP"/>
              </w:rPr>
            </w:pPr>
            <w:ins w:id="553" w:author="R4-1815797" w:date="2019-01-23T09:49:00Z">
              <w:r>
                <w:t>15</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54" w:author="R4-1815797" w:date="2019-01-23T09:48:00Z"/>
                <w:lang w:val="x-none" w:eastAsia="ja-JP"/>
              </w:rPr>
            </w:pPr>
            <w:ins w:id="555" w:author="R4-1815797" w:date="2019-01-23T09:49:00Z">
              <w:r>
                <w:rPr>
                  <w:rFonts w:eastAsia="Yu Mincho"/>
                  <w:lang w:eastAsia="ja-JP"/>
                </w:rPr>
                <w:t>10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56" w:author="R4-1815797" w:date="2019-01-23T09:48: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57" w:author="R4-1815797" w:date="2019-01-23T09:48: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58" w:author="R4-1815797" w:date="2019-01-23T09:48:00Z"/>
              </w:rPr>
            </w:pPr>
          </w:p>
        </w:tc>
        <w:tc>
          <w:tcPr>
            <w:tcW w:w="1080" w:type="dxa"/>
            <w:vMerge/>
            <w:tcBorders>
              <w:left w:val="single" w:sz="6" w:space="0" w:color="auto"/>
              <w:right w:val="single" w:sz="6" w:space="0" w:color="auto"/>
            </w:tcBorders>
            <w:vAlign w:val="center"/>
          </w:tcPr>
          <w:p w:rsidR="00770101" w:rsidRDefault="00770101" w:rsidP="00770101">
            <w:pPr>
              <w:pStyle w:val="TAC"/>
              <w:rPr>
                <w:ins w:id="559" w:author="R4-1815797" w:date="2019-01-23T09:48: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560" w:author="R4-1815797" w:date="2019-01-23T09:48:00Z"/>
              </w:rPr>
            </w:pPr>
          </w:p>
        </w:tc>
      </w:tr>
      <w:tr w:rsidR="00770101" w:rsidRPr="00764BD2" w:rsidTr="00770101">
        <w:trPr>
          <w:trHeight w:val="304"/>
          <w:jc w:val="center"/>
          <w:ins w:id="561" w:author="R4-1815797" w:date="2019-01-23T09:48: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562" w:author="R4-1815797" w:date="2019-01-23T09:48: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563" w:author="R4-1815797" w:date="2019-01-23T09:48: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64" w:author="R4-1815797" w:date="2019-01-23T09:48:00Z"/>
                <w:lang w:val="x-none" w:eastAsia="ja-JP"/>
              </w:rPr>
            </w:pPr>
            <w:ins w:id="565" w:author="R4-1815797" w:date="2019-01-23T09:49:00Z">
              <w:r>
                <w:rPr>
                  <w:rFonts w:eastAsia="Yu Mincho"/>
                  <w:lang w:eastAsia="ja-JP"/>
                </w:rPr>
                <w:t>20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66" w:author="R4-1815797" w:date="2019-01-23T09:48:00Z"/>
                <w:lang w:val="x-none" w:eastAsia="ja-JP"/>
              </w:rPr>
            </w:pPr>
            <w:ins w:id="567" w:author="R4-1815797" w:date="2019-01-23T09:49:00Z">
              <w:r>
                <w:rPr>
                  <w:rFonts w:eastAsia="Yu Mincho"/>
                  <w:lang w:eastAsia="ja-JP"/>
                </w:rPr>
                <w:t>5</w:t>
              </w:r>
              <w:r>
                <w:rPr>
                  <w:rFonts w:eastAsia="Yu Mincho"/>
                  <w:vertAlign w:val="superscript"/>
                  <w:lang w:eastAsia="ja-JP"/>
                </w:rPr>
                <w:t>1</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68" w:author="R4-1815797" w:date="2019-01-23T09:48: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69" w:author="R4-1815797" w:date="2019-01-23T09:48: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70" w:author="R4-1815797" w:date="2019-01-23T09:48:00Z"/>
              </w:rPr>
            </w:pPr>
          </w:p>
        </w:tc>
        <w:tc>
          <w:tcPr>
            <w:tcW w:w="1080" w:type="dxa"/>
            <w:vMerge/>
            <w:tcBorders>
              <w:left w:val="single" w:sz="6" w:space="0" w:color="auto"/>
              <w:right w:val="single" w:sz="6" w:space="0" w:color="auto"/>
            </w:tcBorders>
            <w:vAlign w:val="center"/>
          </w:tcPr>
          <w:p w:rsidR="00770101" w:rsidRDefault="00770101" w:rsidP="00770101">
            <w:pPr>
              <w:pStyle w:val="TAC"/>
              <w:rPr>
                <w:ins w:id="571" w:author="R4-1815797" w:date="2019-01-23T09:48: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572" w:author="R4-1815797" w:date="2019-01-23T09:48:00Z"/>
              </w:rPr>
            </w:pPr>
          </w:p>
        </w:tc>
      </w:tr>
      <w:tr w:rsidR="00770101" w:rsidRPr="00764BD2" w:rsidTr="00770101">
        <w:trPr>
          <w:trHeight w:val="304"/>
          <w:jc w:val="center"/>
          <w:ins w:id="573" w:author="R4-1815797" w:date="2019-01-23T09:48: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574" w:author="R4-1815797" w:date="2019-01-23T09:48: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575" w:author="R4-1815797" w:date="2019-01-23T09:48: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76" w:author="R4-1815797" w:date="2019-01-23T09:48:00Z"/>
                <w:lang w:val="x-none" w:eastAsia="ja-JP"/>
              </w:rPr>
            </w:pPr>
            <w:ins w:id="577" w:author="R4-1815797" w:date="2019-01-23T09:49:00Z">
              <w:r>
                <w:rPr>
                  <w:rFonts w:eastAsia="Yu Mincho"/>
                  <w:lang w:eastAsia="ja-JP"/>
                </w:rPr>
                <w:t>10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78" w:author="R4-1815797" w:date="2019-01-23T09:48:00Z"/>
                <w:lang w:val="x-none" w:eastAsia="ja-JP"/>
              </w:rPr>
            </w:pPr>
            <w:ins w:id="579" w:author="R4-1815797" w:date="2019-01-23T09:49:00Z">
              <w:r>
                <w:rPr>
                  <w:rFonts w:eastAsia="Yu Mincho"/>
                  <w:lang w:eastAsia="ja-JP"/>
                </w:rPr>
                <w:t>20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80" w:author="R4-1815797" w:date="2019-01-23T09:48: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81" w:author="R4-1815797" w:date="2019-01-23T09:48: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82" w:author="R4-1815797" w:date="2019-01-23T09:48:00Z"/>
              </w:rPr>
            </w:pPr>
          </w:p>
        </w:tc>
        <w:tc>
          <w:tcPr>
            <w:tcW w:w="1080" w:type="dxa"/>
            <w:vMerge w:val="restart"/>
            <w:tcBorders>
              <w:top w:val="single" w:sz="6" w:space="0" w:color="auto"/>
              <w:left w:val="single" w:sz="6" w:space="0" w:color="auto"/>
              <w:right w:val="single" w:sz="6" w:space="0" w:color="auto"/>
            </w:tcBorders>
            <w:vAlign w:val="center"/>
          </w:tcPr>
          <w:p w:rsidR="00770101" w:rsidRDefault="00770101" w:rsidP="00770101">
            <w:pPr>
              <w:pStyle w:val="TAC"/>
              <w:rPr>
                <w:ins w:id="583" w:author="R4-1815797" w:date="2019-01-23T09:48:00Z"/>
                <w:rFonts w:eastAsia="Yu Mincho"/>
                <w:lang w:eastAsia="ja-JP"/>
              </w:rPr>
            </w:pPr>
            <w:ins w:id="584" w:author="R4-1815797" w:date="2019-01-23T09:49:00Z">
              <w:r>
                <w:t>30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585" w:author="R4-1815797" w:date="2019-01-23T09:48:00Z"/>
              </w:rPr>
            </w:pPr>
          </w:p>
        </w:tc>
      </w:tr>
      <w:tr w:rsidR="00770101" w:rsidRPr="00764BD2" w:rsidTr="00770101">
        <w:trPr>
          <w:trHeight w:val="304"/>
          <w:jc w:val="center"/>
          <w:ins w:id="586" w:author="R4-1815797" w:date="2019-01-23T09:48: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587" w:author="R4-1815797" w:date="2019-01-23T09:48: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588" w:author="R4-1815797" w:date="2019-01-23T09:48: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89" w:author="R4-1815797" w:date="2019-01-23T09:48:00Z"/>
                <w:lang w:val="x-none" w:eastAsia="ja-JP"/>
              </w:rPr>
            </w:pPr>
            <w:ins w:id="590" w:author="R4-1815797" w:date="2019-01-23T09:49:00Z">
              <w:r>
                <w:rPr>
                  <w:rFonts w:eastAsia="Yu Mincho"/>
                  <w:lang w:eastAsia="ja-JP"/>
                </w:rPr>
                <w:t>15</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591" w:author="R4-1815797" w:date="2019-01-23T09:48:00Z"/>
                <w:lang w:val="x-none" w:eastAsia="ja-JP"/>
              </w:rPr>
            </w:pPr>
            <w:ins w:id="592" w:author="R4-1815797" w:date="2019-01-23T09:49:00Z">
              <w:r>
                <w:rPr>
                  <w:rFonts w:eastAsia="Yu Mincho"/>
                  <w:lang w:eastAsia="ja-JP"/>
                </w:rPr>
                <w:t>15</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93" w:author="R4-1815797" w:date="2019-01-23T09:48: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94" w:author="R4-1815797" w:date="2019-01-23T09:48: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595" w:author="R4-1815797" w:date="2019-01-23T09:48:00Z"/>
              </w:rPr>
            </w:pPr>
          </w:p>
        </w:tc>
        <w:tc>
          <w:tcPr>
            <w:tcW w:w="1080" w:type="dxa"/>
            <w:vMerge/>
            <w:tcBorders>
              <w:left w:val="single" w:sz="6" w:space="0" w:color="auto"/>
              <w:right w:val="single" w:sz="6" w:space="0" w:color="auto"/>
            </w:tcBorders>
            <w:vAlign w:val="center"/>
          </w:tcPr>
          <w:p w:rsidR="00770101" w:rsidRDefault="00770101" w:rsidP="00770101">
            <w:pPr>
              <w:pStyle w:val="TAC"/>
              <w:rPr>
                <w:ins w:id="596" w:author="R4-1815797" w:date="2019-01-23T09:48: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597" w:author="R4-1815797" w:date="2019-01-23T09:48:00Z"/>
              </w:rPr>
            </w:pPr>
          </w:p>
        </w:tc>
      </w:tr>
      <w:tr w:rsidR="00770101" w:rsidRPr="00764BD2" w:rsidTr="00770101">
        <w:trPr>
          <w:trHeight w:val="304"/>
          <w:jc w:val="center"/>
          <w:ins w:id="598" w:author="R4-1815797" w:date="2019-01-23T09:48: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599" w:author="R4-1815797" w:date="2019-01-23T09:48: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600" w:author="R4-1815797" w:date="2019-01-23T09:48: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01" w:author="R4-1815797" w:date="2019-01-23T09:48:00Z"/>
                <w:lang w:val="x-none" w:eastAsia="ja-JP"/>
              </w:rPr>
            </w:pPr>
            <w:ins w:id="602" w:author="R4-1815797" w:date="2019-01-23T09:49:00Z">
              <w:r>
                <w:t>20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03" w:author="R4-1815797" w:date="2019-01-23T09:48:00Z"/>
                <w:lang w:val="x-none" w:eastAsia="ja-JP"/>
              </w:rPr>
            </w:pPr>
            <w:ins w:id="604" w:author="R4-1815797" w:date="2019-01-23T09:49:00Z">
              <w:r>
                <w:t>10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05" w:author="R4-1815797" w:date="2019-01-23T09:48: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06" w:author="R4-1815797" w:date="2019-01-23T09:48: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07" w:author="R4-1815797" w:date="2019-01-23T09:48:00Z"/>
              </w:rPr>
            </w:pPr>
          </w:p>
        </w:tc>
        <w:tc>
          <w:tcPr>
            <w:tcW w:w="1080" w:type="dxa"/>
            <w:vMerge/>
            <w:tcBorders>
              <w:left w:val="single" w:sz="6" w:space="0" w:color="auto"/>
              <w:right w:val="single" w:sz="6" w:space="0" w:color="auto"/>
            </w:tcBorders>
            <w:vAlign w:val="center"/>
          </w:tcPr>
          <w:p w:rsidR="00770101" w:rsidRDefault="00770101" w:rsidP="00770101">
            <w:pPr>
              <w:pStyle w:val="TAC"/>
              <w:rPr>
                <w:ins w:id="608" w:author="R4-1815797" w:date="2019-01-23T09:48: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609" w:author="R4-1815797" w:date="2019-01-23T09:48:00Z"/>
              </w:rPr>
            </w:pPr>
          </w:p>
        </w:tc>
      </w:tr>
      <w:tr w:rsidR="00770101" w:rsidRPr="00764BD2" w:rsidTr="00770101">
        <w:trPr>
          <w:trHeight w:val="304"/>
          <w:jc w:val="center"/>
          <w:ins w:id="610" w:author="R4-1815797" w:date="2019-01-23T09:49: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611" w:author="R4-1815797" w:date="2019-01-23T09:49: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612" w:author="R4-1815797" w:date="2019-01-23T09:49: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13" w:author="R4-1815797" w:date="2019-01-23T09:49:00Z"/>
                <w:lang w:val="x-none" w:eastAsia="ja-JP"/>
              </w:rPr>
            </w:pPr>
            <w:ins w:id="614" w:author="R4-1815797" w:date="2019-01-23T09:49:00Z">
              <w:r>
                <w:t>15</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15" w:author="R4-1815797" w:date="2019-01-23T09:49:00Z"/>
                <w:lang w:val="x-none" w:eastAsia="ja-JP"/>
              </w:rPr>
            </w:pPr>
            <w:ins w:id="616" w:author="R4-1815797" w:date="2019-01-23T09:49:00Z">
              <w:r>
                <w:rPr>
                  <w:rFonts w:eastAsia="Yu Mincho"/>
                  <w:lang w:eastAsia="ja-JP"/>
                </w:rPr>
                <w:t>20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17" w:author="R4-1815797" w:date="2019-01-23T09:49: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18" w:author="R4-1815797" w:date="2019-01-23T09:49: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19" w:author="R4-1815797" w:date="2019-01-23T09:49:00Z"/>
              </w:rPr>
            </w:pPr>
          </w:p>
        </w:tc>
        <w:tc>
          <w:tcPr>
            <w:tcW w:w="1080" w:type="dxa"/>
            <w:vMerge w:val="restart"/>
            <w:tcBorders>
              <w:top w:val="single" w:sz="6" w:space="0" w:color="auto"/>
              <w:left w:val="single" w:sz="6" w:space="0" w:color="auto"/>
              <w:right w:val="single" w:sz="6" w:space="0" w:color="auto"/>
            </w:tcBorders>
            <w:vAlign w:val="center"/>
          </w:tcPr>
          <w:p w:rsidR="00770101" w:rsidRDefault="00770101" w:rsidP="00770101">
            <w:pPr>
              <w:pStyle w:val="TAC"/>
              <w:rPr>
                <w:ins w:id="620" w:author="R4-1815797" w:date="2019-01-23T09:49:00Z"/>
                <w:rFonts w:eastAsia="Yu Mincho"/>
                <w:lang w:eastAsia="ja-JP"/>
              </w:rPr>
            </w:pPr>
            <w:ins w:id="621" w:author="R4-1815797" w:date="2019-01-23T09:49:00Z">
              <w:r>
                <w:t>35</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622" w:author="R4-1815797" w:date="2019-01-23T09:49:00Z"/>
              </w:rPr>
            </w:pPr>
          </w:p>
        </w:tc>
      </w:tr>
      <w:tr w:rsidR="00770101" w:rsidRPr="00764BD2" w:rsidTr="00770101">
        <w:trPr>
          <w:trHeight w:val="304"/>
          <w:jc w:val="center"/>
          <w:ins w:id="623" w:author="R4-1815797" w:date="2019-01-23T09:49: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624" w:author="R4-1815797" w:date="2019-01-23T09:49: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625" w:author="R4-1815797" w:date="2019-01-23T09:49: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26" w:author="R4-1815797" w:date="2019-01-23T09:49:00Z"/>
                <w:lang w:val="x-none" w:eastAsia="ja-JP"/>
              </w:rPr>
            </w:pPr>
            <w:ins w:id="627" w:author="R4-1815797" w:date="2019-01-23T09:49:00Z">
              <w:r>
                <w:rPr>
                  <w:rFonts w:eastAsia="Yu Mincho"/>
                  <w:lang w:eastAsia="ja-JP"/>
                </w:rPr>
                <w:t>20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28" w:author="R4-1815797" w:date="2019-01-23T09:49:00Z"/>
                <w:lang w:val="x-none" w:eastAsia="ja-JP"/>
              </w:rPr>
            </w:pPr>
            <w:ins w:id="629" w:author="R4-1815797" w:date="2019-01-23T09:49:00Z">
              <w:r>
                <w:rPr>
                  <w:rFonts w:eastAsia="Yu Mincho"/>
                  <w:lang w:eastAsia="ja-JP"/>
                </w:rPr>
                <w:t>15</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30" w:author="R4-1815797" w:date="2019-01-23T09:49: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31" w:author="R4-1815797" w:date="2019-01-23T09:49: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32" w:author="R4-1815797" w:date="2019-01-23T09:49:00Z"/>
              </w:rPr>
            </w:pPr>
          </w:p>
        </w:tc>
        <w:tc>
          <w:tcPr>
            <w:tcW w:w="1080" w:type="dxa"/>
            <w:vMerge/>
            <w:tcBorders>
              <w:left w:val="single" w:sz="6" w:space="0" w:color="auto"/>
              <w:right w:val="single" w:sz="6" w:space="0" w:color="auto"/>
            </w:tcBorders>
            <w:vAlign w:val="center"/>
          </w:tcPr>
          <w:p w:rsidR="00770101" w:rsidRDefault="00770101" w:rsidP="00770101">
            <w:pPr>
              <w:pStyle w:val="TAC"/>
              <w:rPr>
                <w:ins w:id="633" w:author="R4-1815797" w:date="2019-01-23T09:49: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634" w:author="R4-1815797" w:date="2019-01-23T09:49:00Z"/>
              </w:rPr>
            </w:pPr>
          </w:p>
        </w:tc>
      </w:tr>
      <w:tr w:rsidR="00770101" w:rsidRPr="00764BD2" w:rsidTr="00770101">
        <w:trPr>
          <w:trHeight w:val="304"/>
          <w:jc w:val="center"/>
          <w:ins w:id="635" w:author="R4-1815797" w:date="2019-01-23T09:49: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636" w:author="R4-1815797" w:date="2019-01-23T09:49: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637" w:author="R4-1815797" w:date="2019-01-23T09:49: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38" w:author="R4-1815797" w:date="2019-01-23T09:49:00Z"/>
                <w:lang w:val="x-none" w:eastAsia="ja-JP"/>
              </w:rPr>
            </w:pPr>
            <w:ins w:id="639" w:author="R4-1815797" w:date="2019-01-23T09:49:00Z">
              <w:r>
                <w:rPr>
                  <w:rFonts w:eastAsia="Yu Mincho"/>
                  <w:lang w:eastAsia="ja-JP"/>
                </w:rPr>
                <w:t>5</w:t>
              </w:r>
              <w:r>
                <w:rPr>
                  <w:rFonts w:eastAsia="Yu Mincho"/>
                  <w:vertAlign w:val="superscript"/>
                  <w:lang w:eastAsia="ja-JP"/>
                </w:rPr>
                <w:t>1</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40" w:author="R4-1815797" w:date="2019-01-23T09:49:00Z"/>
                <w:lang w:val="x-none" w:eastAsia="ja-JP"/>
              </w:rPr>
            </w:pPr>
            <w:ins w:id="641" w:author="R4-1815797" w:date="2019-01-23T09:49:00Z">
              <w:r>
                <w:rPr>
                  <w:rFonts w:eastAsia="Yu Mincho"/>
                  <w:lang w:eastAsia="ja-JP"/>
                </w:rPr>
                <w:t>40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42" w:author="R4-1815797" w:date="2019-01-23T09:49: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43" w:author="R4-1815797" w:date="2019-01-23T09:49: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44" w:author="R4-1815797" w:date="2019-01-23T09:49:00Z"/>
              </w:rPr>
            </w:pPr>
          </w:p>
        </w:tc>
        <w:tc>
          <w:tcPr>
            <w:tcW w:w="1080" w:type="dxa"/>
            <w:vMerge w:val="restart"/>
            <w:tcBorders>
              <w:top w:val="single" w:sz="6" w:space="0" w:color="auto"/>
              <w:left w:val="single" w:sz="6" w:space="0" w:color="auto"/>
              <w:right w:val="single" w:sz="6" w:space="0" w:color="auto"/>
            </w:tcBorders>
            <w:vAlign w:val="center"/>
          </w:tcPr>
          <w:p w:rsidR="00770101" w:rsidRDefault="00770101" w:rsidP="00770101">
            <w:pPr>
              <w:pStyle w:val="TAC"/>
              <w:rPr>
                <w:ins w:id="645" w:author="R4-1815797" w:date="2019-01-23T09:49:00Z"/>
                <w:rFonts w:eastAsia="Yu Mincho"/>
                <w:lang w:eastAsia="ja-JP"/>
              </w:rPr>
            </w:pPr>
            <w:ins w:id="646" w:author="R4-1815797" w:date="2019-01-23T09:49:00Z">
              <w:r>
                <w:rPr>
                  <w:rFonts w:eastAsia="Yu Mincho"/>
                  <w:lang w:eastAsia="ja-JP"/>
                </w:rPr>
                <w:t>45</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647" w:author="R4-1815797" w:date="2019-01-23T09:49:00Z"/>
              </w:rPr>
            </w:pPr>
          </w:p>
        </w:tc>
      </w:tr>
      <w:tr w:rsidR="00770101" w:rsidRPr="00764BD2" w:rsidTr="00770101">
        <w:trPr>
          <w:trHeight w:val="304"/>
          <w:jc w:val="center"/>
          <w:ins w:id="648" w:author="R4-1815797" w:date="2019-01-23T09:48: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649" w:author="R4-1815797" w:date="2019-01-23T09:48: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650" w:author="R4-1815797" w:date="2019-01-23T09:48: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51" w:author="R4-1815797" w:date="2019-01-23T09:48:00Z"/>
                <w:lang w:val="x-none" w:eastAsia="ja-JP"/>
              </w:rPr>
            </w:pPr>
            <w:ins w:id="652" w:author="R4-1815797" w:date="2019-01-23T09:49:00Z">
              <w:r>
                <w:rPr>
                  <w:rFonts w:eastAsia="Yu Mincho"/>
                  <w:lang w:eastAsia="ja-JP"/>
                </w:rPr>
                <w:t>40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53" w:author="R4-1815797" w:date="2019-01-23T09:48:00Z"/>
                <w:lang w:val="x-none" w:eastAsia="ja-JP"/>
              </w:rPr>
            </w:pPr>
            <w:ins w:id="654" w:author="R4-1815797" w:date="2019-01-23T09:49:00Z">
              <w:r>
                <w:rPr>
                  <w:rFonts w:eastAsia="Yu Mincho"/>
                  <w:lang w:eastAsia="ja-JP"/>
                </w:rPr>
                <w:t>5</w:t>
              </w:r>
              <w:r>
                <w:rPr>
                  <w:rFonts w:eastAsia="Yu Mincho"/>
                  <w:vertAlign w:val="superscript"/>
                  <w:lang w:eastAsia="ja-JP"/>
                </w:rPr>
                <w:t>1</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55" w:author="R4-1815797" w:date="2019-01-23T09:48: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56" w:author="R4-1815797" w:date="2019-01-23T09:48: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57" w:author="R4-1815797" w:date="2019-01-23T09:48:00Z"/>
              </w:rPr>
            </w:pPr>
          </w:p>
        </w:tc>
        <w:tc>
          <w:tcPr>
            <w:tcW w:w="1080" w:type="dxa"/>
            <w:vMerge/>
            <w:tcBorders>
              <w:left w:val="single" w:sz="6" w:space="0" w:color="auto"/>
              <w:right w:val="single" w:sz="6" w:space="0" w:color="auto"/>
            </w:tcBorders>
            <w:vAlign w:val="center"/>
          </w:tcPr>
          <w:p w:rsidR="00770101" w:rsidRDefault="00770101" w:rsidP="00770101">
            <w:pPr>
              <w:pStyle w:val="TAC"/>
              <w:rPr>
                <w:ins w:id="658" w:author="R4-1815797" w:date="2019-01-23T09:48: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659" w:author="R4-1815797" w:date="2019-01-23T09:48:00Z"/>
              </w:rPr>
            </w:pPr>
          </w:p>
        </w:tc>
      </w:tr>
      <w:tr w:rsidR="00770101" w:rsidRPr="00764BD2" w:rsidTr="00770101">
        <w:trPr>
          <w:trHeight w:val="304"/>
          <w:jc w:val="center"/>
          <w:ins w:id="660" w:author="R4-1815797" w:date="2019-01-23T09:48: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661" w:author="R4-1815797" w:date="2019-01-23T09:48: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662" w:author="R4-1815797" w:date="2019-01-23T09:48: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63" w:author="R4-1815797" w:date="2019-01-23T09:48:00Z"/>
                <w:lang w:val="x-none" w:eastAsia="ja-JP"/>
              </w:rPr>
            </w:pPr>
            <w:ins w:id="664" w:author="R4-1815797" w:date="2019-01-23T09:49:00Z">
              <w:r>
                <w:rPr>
                  <w:rFonts w:eastAsia="Yu Mincho"/>
                  <w:lang w:eastAsia="ja-JP"/>
                </w:rPr>
                <w:t>10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65" w:author="R4-1815797" w:date="2019-01-23T09:48:00Z"/>
                <w:lang w:val="x-none" w:eastAsia="ja-JP"/>
              </w:rPr>
            </w:pPr>
            <w:ins w:id="666" w:author="R4-1815797" w:date="2019-01-23T09:49:00Z">
              <w:r>
                <w:rPr>
                  <w:rFonts w:eastAsia="Yu Mincho"/>
                  <w:lang w:eastAsia="ja-JP"/>
                </w:rPr>
                <w:t>40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67" w:author="R4-1815797" w:date="2019-01-23T09:48: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68" w:author="R4-1815797" w:date="2019-01-23T09:48: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69" w:author="R4-1815797" w:date="2019-01-23T09:48:00Z"/>
              </w:rPr>
            </w:pPr>
          </w:p>
        </w:tc>
        <w:tc>
          <w:tcPr>
            <w:tcW w:w="1080" w:type="dxa"/>
            <w:vMerge w:val="restart"/>
            <w:tcBorders>
              <w:top w:val="single" w:sz="6" w:space="0" w:color="auto"/>
              <w:left w:val="single" w:sz="6" w:space="0" w:color="auto"/>
              <w:right w:val="single" w:sz="6" w:space="0" w:color="auto"/>
            </w:tcBorders>
            <w:vAlign w:val="center"/>
          </w:tcPr>
          <w:p w:rsidR="00770101" w:rsidRDefault="00770101" w:rsidP="00770101">
            <w:pPr>
              <w:pStyle w:val="TAC"/>
              <w:rPr>
                <w:ins w:id="670" w:author="R4-1815797" w:date="2019-01-23T09:48:00Z"/>
                <w:rFonts w:eastAsia="Yu Mincho"/>
                <w:lang w:eastAsia="ja-JP"/>
              </w:rPr>
            </w:pPr>
            <w:ins w:id="671" w:author="R4-1815797" w:date="2019-01-23T09:49:00Z">
              <w:r>
                <w:t>50</w:t>
              </w:r>
            </w:ins>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672" w:author="R4-1815797" w:date="2019-01-23T09:48:00Z"/>
              </w:rPr>
            </w:pPr>
          </w:p>
        </w:tc>
      </w:tr>
      <w:tr w:rsidR="00770101" w:rsidRPr="00764BD2" w:rsidTr="00770101">
        <w:trPr>
          <w:trHeight w:val="304"/>
          <w:jc w:val="center"/>
          <w:ins w:id="673" w:author="R4-1815797" w:date="2019-01-23T09:49: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674" w:author="R4-1815797" w:date="2019-01-23T09:49: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675" w:author="R4-1815797" w:date="2019-01-23T09:49: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76" w:author="R4-1815797" w:date="2019-01-23T09:49:00Z"/>
                <w:lang w:val="x-none" w:eastAsia="ja-JP"/>
              </w:rPr>
            </w:pPr>
            <w:ins w:id="677" w:author="R4-1815797" w:date="2019-01-23T09:49:00Z">
              <w:r>
                <w:rPr>
                  <w:rFonts w:eastAsia="Yu Mincho"/>
                  <w:lang w:eastAsia="ja-JP"/>
                </w:rPr>
                <w:t>40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372374" w:rsidRDefault="00770101" w:rsidP="00770101">
            <w:pPr>
              <w:pStyle w:val="TAC"/>
              <w:rPr>
                <w:ins w:id="678" w:author="R4-1815797" w:date="2019-01-23T09:49:00Z"/>
                <w:lang w:val="x-none" w:eastAsia="ja-JP"/>
              </w:rPr>
            </w:pPr>
            <w:ins w:id="679" w:author="R4-1815797" w:date="2019-01-23T09:49:00Z">
              <w:r>
                <w:rPr>
                  <w:rFonts w:eastAsia="Yu Mincho"/>
                  <w:lang w:eastAsia="ja-JP"/>
                </w:rPr>
                <w:t>10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80" w:author="R4-1815797" w:date="2019-01-23T09:49: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81" w:author="R4-1815797" w:date="2019-01-23T09:49: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82" w:author="R4-1815797" w:date="2019-01-23T09:49:00Z"/>
              </w:rPr>
            </w:pPr>
          </w:p>
        </w:tc>
        <w:tc>
          <w:tcPr>
            <w:tcW w:w="1080" w:type="dxa"/>
            <w:vMerge/>
            <w:tcBorders>
              <w:left w:val="single" w:sz="6" w:space="0" w:color="auto"/>
              <w:right w:val="single" w:sz="6" w:space="0" w:color="auto"/>
            </w:tcBorders>
            <w:vAlign w:val="center"/>
          </w:tcPr>
          <w:p w:rsidR="00770101" w:rsidRDefault="00770101" w:rsidP="00770101">
            <w:pPr>
              <w:pStyle w:val="TAC"/>
              <w:rPr>
                <w:ins w:id="683" w:author="R4-1815797" w:date="2019-01-23T09:49: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684" w:author="R4-1815797" w:date="2019-01-23T09:49:00Z"/>
              </w:rPr>
            </w:pPr>
          </w:p>
        </w:tc>
      </w:tr>
      <w:tr w:rsidR="00770101" w:rsidRPr="00764BD2" w:rsidTr="00770101">
        <w:trPr>
          <w:trHeight w:val="304"/>
          <w:jc w:val="center"/>
          <w:ins w:id="685" w:author="R4-1812078" w:date="2019-01-22T10:51:00Z"/>
        </w:trPr>
        <w:tc>
          <w:tcPr>
            <w:tcW w:w="1307" w:type="dxa"/>
            <w:vMerge w:val="restart"/>
            <w:tcBorders>
              <w:top w:val="single" w:sz="6" w:space="0" w:color="auto"/>
              <w:left w:val="single" w:sz="4" w:space="0" w:color="auto"/>
              <w:right w:val="single" w:sz="6" w:space="0" w:color="auto"/>
            </w:tcBorders>
            <w:vAlign w:val="center"/>
          </w:tcPr>
          <w:p w:rsidR="00770101" w:rsidRPr="00764BD2" w:rsidRDefault="00770101" w:rsidP="00770101">
            <w:pPr>
              <w:pStyle w:val="TAC"/>
              <w:rPr>
                <w:ins w:id="686" w:author="R4-1812078" w:date="2019-01-22T10:51:00Z"/>
              </w:rPr>
            </w:pPr>
            <w:ins w:id="687" w:author="R4-1812078" w:date="2019-01-22T10:52:00Z">
              <w:r>
                <w:t>CA_n71B</w:t>
              </w:r>
            </w:ins>
          </w:p>
        </w:tc>
        <w:tc>
          <w:tcPr>
            <w:tcW w:w="990" w:type="dxa"/>
            <w:vMerge w:val="restart"/>
            <w:tcBorders>
              <w:top w:val="single" w:sz="6" w:space="0" w:color="auto"/>
              <w:left w:val="single" w:sz="6" w:space="0" w:color="auto"/>
              <w:right w:val="single" w:sz="6" w:space="0" w:color="auto"/>
            </w:tcBorders>
            <w:vAlign w:val="center"/>
          </w:tcPr>
          <w:p w:rsidR="00770101" w:rsidRPr="00764BD2" w:rsidRDefault="00770101" w:rsidP="00770101">
            <w:pPr>
              <w:pStyle w:val="TAC"/>
              <w:rPr>
                <w:ins w:id="688" w:author="R4-1812078" w:date="2019-01-22T10:51: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689" w:author="R4-1812078" w:date="2019-01-22T10:51:00Z"/>
              </w:rPr>
            </w:pPr>
            <w:ins w:id="690" w:author="R4-1812078" w:date="2019-01-22T10:51:00Z">
              <w:r w:rsidRPr="00F01166">
                <w:t>5</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691" w:author="R4-1812078" w:date="2019-01-22T10:51:00Z"/>
              </w:rPr>
            </w:pPr>
            <w:ins w:id="692" w:author="R4-1812078" w:date="2019-01-22T10:51:00Z">
              <w:r w:rsidRPr="00F01166">
                <w:t>20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93" w:author="R4-1812078" w:date="2019-01-22T10:51: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94" w:author="R4-1812078" w:date="2019-01-22T10:51: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695" w:author="R4-1812078" w:date="2019-01-22T10:51:00Z"/>
              </w:rPr>
            </w:pPr>
          </w:p>
        </w:tc>
        <w:tc>
          <w:tcPr>
            <w:tcW w:w="1080" w:type="dxa"/>
            <w:vMerge w:val="restart"/>
            <w:tcBorders>
              <w:top w:val="single" w:sz="6" w:space="0" w:color="auto"/>
              <w:left w:val="single" w:sz="6" w:space="0" w:color="auto"/>
              <w:right w:val="single" w:sz="6" w:space="0" w:color="auto"/>
            </w:tcBorders>
            <w:vAlign w:val="center"/>
          </w:tcPr>
          <w:p w:rsidR="00770101" w:rsidRPr="00764BD2" w:rsidRDefault="00770101" w:rsidP="00770101">
            <w:pPr>
              <w:pStyle w:val="TAC"/>
              <w:rPr>
                <w:ins w:id="696" w:author="R4-1812078" w:date="2019-01-22T10:51:00Z"/>
                <w:rFonts w:eastAsia="Yu Mincho"/>
                <w:lang w:eastAsia="ja-JP"/>
              </w:rPr>
            </w:pPr>
            <w:ins w:id="697" w:author="R4-1812078" w:date="2019-01-22T10:52:00Z">
              <w:r>
                <w:t>25</w:t>
              </w:r>
            </w:ins>
          </w:p>
        </w:tc>
        <w:tc>
          <w:tcPr>
            <w:tcW w:w="1318" w:type="dxa"/>
            <w:vMerge w:val="restart"/>
            <w:tcBorders>
              <w:top w:val="single" w:sz="6" w:space="0" w:color="auto"/>
              <w:left w:val="single" w:sz="6" w:space="0" w:color="auto"/>
              <w:right w:val="single" w:sz="4" w:space="0" w:color="auto"/>
            </w:tcBorders>
            <w:vAlign w:val="center"/>
          </w:tcPr>
          <w:p w:rsidR="00770101" w:rsidRPr="00764BD2" w:rsidRDefault="00770101" w:rsidP="00770101">
            <w:pPr>
              <w:pStyle w:val="TAC"/>
              <w:rPr>
                <w:ins w:id="698" w:author="R4-1812078" w:date="2019-01-22T10:51:00Z"/>
              </w:rPr>
            </w:pPr>
            <w:ins w:id="699" w:author="R4-1812078" w:date="2019-01-22T10:52:00Z">
              <w:r>
                <w:t>0</w:t>
              </w:r>
            </w:ins>
          </w:p>
        </w:tc>
      </w:tr>
      <w:tr w:rsidR="00770101" w:rsidRPr="00764BD2" w:rsidTr="00770101">
        <w:trPr>
          <w:trHeight w:val="304"/>
          <w:jc w:val="center"/>
          <w:ins w:id="700" w:author="R4-1812078" w:date="2019-01-22T10:51: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701" w:author="R4-1812078" w:date="2019-01-22T10:51: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702" w:author="R4-1812078" w:date="2019-01-22T10:51: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703" w:author="R4-1812078" w:date="2019-01-22T10:51:00Z"/>
              </w:rPr>
            </w:pPr>
            <w:ins w:id="704" w:author="R4-1812078" w:date="2019-01-22T10:51:00Z">
              <w:r w:rsidRPr="00F01166">
                <w:t>10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705" w:author="R4-1812078" w:date="2019-01-22T10:51:00Z"/>
              </w:rPr>
            </w:pPr>
            <w:ins w:id="706" w:author="R4-1812078" w:date="2019-01-22T10:51:00Z">
              <w:r w:rsidRPr="00F01166">
                <w:t>15</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707" w:author="R4-1812078" w:date="2019-01-22T10:51: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708" w:author="R4-1812078" w:date="2019-01-22T10:51: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709" w:author="R4-1812078" w:date="2019-01-22T10:51:00Z"/>
              </w:rPr>
            </w:pPr>
          </w:p>
        </w:tc>
        <w:tc>
          <w:tcPr>
            <w:tcW w:w="1080" w:type="dxa"/>
            <w:vMerge/>
            <w:tcBorders>
              <w:left w:val="single" w:sz="6" w:space="0" w:color="auto"/>
              <w:right w:val="single" w:sz="6" w:space="0" w:color="auto"/>
            </w:tcBorders>
            <w:vAlign w:val="center"/>
          </w:tcPr>
          <w:p w:rsidR="00770101" w:rsidRPr="00764BD2" w:rsidRDefault="00770101" w:rsidP="00770101">
            <w:pPr>
              <w:pStyle w:val="TAC"/>
              <w:rPr>
                <w:ins w:id="710" w:author="R4-1812078" w:date="2019-01-22T10:51: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711" w:author="R4-1812078" w:date="2019-01-22T10:51:00Z"/>
              </w:rPr>
            </w:pPr>
          </w:p>
        </w:tc>
      </w:tr>
      <w:tr w:rsidR="00770101" w:rsidRPr="00764BD2" w:rsidTr="00770101">
        <w:trPr>
          <w:trHeight w:val="304"/>
          <w:jc w:val="center"/>
          <w:ins w:id="712" w:author="R4-1812078" w:date="2019-01-22T10:51:00Z"/>
        </w:trPr>
        <w:tc>
          <w:tcPr>
            <w:tcW w:w="1307" w:type="dxa"/>
            <w:vMerge/>
            <w:tcBorders>
              <w:left w:val="single" w:sz="4" w:space="0" w:color="auto"/>
              <w:right w:val="single" w:sz="6" w:space="0" w:color="auto"/>
            </w:tcBorders>
            <w:vAlign w:val="center"/>
          </w:tcPr>
          <w:p w:rsidR="00770101" w:rsidRPr="00764BD2" w:rsidRDefault="00770101" w:rsidP="00770101">
            <w:pPr>
              <w:pStyle w:val="TAC"/>
              <w:rPr>
                <w:ins w:id="713" w:author="R4-1812078" w:date="2019-01-22T10:51:00Z"/>
              </w:rPr>
            </w:pPr>
          </w:p>
        </w:tc>
        <w:tc>
          <w:tcPr>
            <w:tcW w:w="990" w:type="dxa"/>
            <w:vMerge/>
            <w:tcBorders>
              <w:left w:val="single" w:sz="6" w:space="0" w:color="auto"/>
              <w:right w:val="single" w:sz="6" w:space="0" w:color="auto"/>
            </w:tcBorders>
            <w:vAlign w:val="center"/>
          </w:tcPr>
          <w:p w:rsidR="00770101" w:rsidRPr="00764BD2" w:rsidRDefault="00770101" w:rsidP="00770101">
            <w:pPr>
              <w:pStyle w:val="TAC"/>
              <w:rPr>
                <w:ins w:id="714" w:author="R4-1812078" w:date="2019-01-22T10:51: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715" w:author="R4-1812078" w:date="2019-01-22T10:51:00Z"/>
              </w:rPr>
            </w:pPr>
            <w:ins w:id="716" w:author="R4-1812078" w:date="2019-01-22T10:51:00Z">
              <w:r>
                <w:t>15</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717" w:author="R4-1812078" w:date="2019-01-22T10:51:00Z"/>
              </w:rPr>
            </w:pPr>
            <w:ins w:id="718" w:author="R4-1812078" w:date="2019-01-22T10:51:00Z">
              <w:r>
                <w:t>10</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719" w:author="R4-1812078" w:date="2019-01-22T10:51: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720" w:author="R4-1812078" w:date="2019-01-22T10:51: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721" w:author="R4-1812078" w:date="2019-01-22T10:51:00Z"/>
              </w:rPr>
            </w:pPr>
          </w:p>
        </w:tc>
        <w:tc>
          <w:tcPr>
            <w:tcW w:w="1080" w:type="dxa"/>
            <w:vMerge/>
            <w:tcBorders>
              <w:left w:val="single" w:sz="6" w:space="0" w:color="auto"/>
              <w:right w:val="single" w:sz="6" w:space="0" w:color="auto"/>
            </w:tcBorders>
            <w:vAlign w:val="center"/>
          </w:tcPr>
          <w:p w:rsidR="00770101" w:rsidRPr="00764BD2" w:rsidRDefault="00770101" w:rsidP="00770101">
            <w:pPr>
              <w:pStyle w:val="TAC"/>
              <w:rPr>
                <w:ins w:id="722" w:author="R4-1812078" w:date="2019-01-22T10:51: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723" w:author="R4-1812078" w:date="2019-01-22T10:51:00Z"/>
              </w:rPr>
            </w:pPr>
          </w:p>
        </w:tc>
      </w:tr>
      <w:tr w:rsidR="00770101" w:rsidRPr="00764BD2" w:rsidTr="00770101">
        <w:trPr>
          <w:trHeight w:val="304"/>
          <w:jc w:val="center"/>
          <w:ins w:id="724" w:author="R4-1812078" w:date="2019-01-22T10:51:00Z"/>
        </w:trPr>
        <w:tc>
          <w:tcPr>
            <w:tcW w:w="1307" w:type="dxa"/>
            <w:vMerge/>
            <w:tcBorders>
              <w:left w:val="single" w:sz="4" w:space="0" w:color="auto"/>
              <w:bottom w:val="single" w:sz="6" w:space="0" w:color="auto"/>
              <w:right w:val="single" w:sz="6" w:space="0" w:color="auto"/>
            </w:tcBorders>
            <w:vAlign w:val="center"/>
          </w:tcPr>
          <w:p w:rsidR="00770101" w:rsidRPr="00764BD2" w:rsidRDefault="00770101" w:rsidP="00770101">
            <w:pPr>
              <w:pStyle w:val="TAC"/>
              <w:rPr>
                <w:ins w:id="725" w:author="R4-1812078" w:date="2019-01-22T10:51:00Z"/>
              </w:rPr>
            </w:pPr>
          </w:p>
        </w:tc>
        <w:tc>
          <w:tcPr>
            <w:tcW w:w="990" w:type="dxa"/>
            <w:vMerge/>
            <w:tcBorders>
              <w:left w:val="single" w:sz="6" w:space="0" w:color="auto"/>
              <w:bottom w:val="single" w:sz="6" w:space="0" w:color="auto"/>
              <w:right w:val="single" w:sz="6" w:space="0" w:color="auto"/>
            </w:tcBorders>
            <w:vAlign w:val="center"/>
          </w:tcPr>
          <w:p w:rsidR="00770101" w:rsidRPr="00764BD2" w:rsidRDefault="00770101" w:rsidP="00770101">
            <w:pPr>
              <w:pStyle w:val="TAC"/>
              <w:rPr>
                <w:ins w:id="726" w:author="R4-1812078" w:date="2019-01-22T10:51:00Z"/>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727" w:author="R4-1812078" w:date="2019-01-22T10:51:00Z"/>
              </w:rPr>
            </w:pPr>
            <w:ins w:id="728" w:author="R4-1812078" w:date="2019-01-22T10:51:00Z">
              <w:r>
                <w:t>20</w:t>
              </w:r>
            </w:ins>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764BD2" w:rsidRDefault="00770101" w:rsidP="00770101">
            <w:pPr>
              <w:pStyle w:val="TAC"/>
              <w:rPr>
                <w:ins w:id="729" w:author="R4-1812078" w:date="2019-01-22T10:51:00Z"/>
              </w:rPr>
            </w:pPr>
            <w:ins w:id="730" w:author="R4-1812078" w:date="2019-01-22T10:51:00Z">
              <w:r>
                <w:t>5</w:t>
              </w:r>
            </w:ins>
          </w:p>
        </w:tc>
        <w:tc>
          <w:tcPr>
            <w:tcW w:w="1170"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731" w:author="R4-1812078" w:date="2019-01-22T10:51:00Z"/>
              </w:rPr>
            </w:pPr>
          </w:p>
        </w:tc>
        <w:tc>
          <w:tcPr>
            <w:tcW w:w="1186"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732" w:author="R4-1812078" w:date="2019-01-22T10:51:00Z"/>
              </w:rPr>
            </w:pPr>
          </w:p>
        </w:tc>
        <w:tc>
          <w:tcPr>
            <w:tcW w:w="1154" w:type="dxa"/>
            <w:tcBorders>
              <w:top w:val="single" w:sz="6" w:space="0" w:color="auto"/>
              <w:left w:val="single" w:sz="6" w:space="0" w:color="auto"/>
              <w:bottom w:val="single" w:sz="6" w:space="0" w:color="auto"/>
              <w:right w:val="single" w:sz="6" w:space="0" w:color="auto"/>
            </w:tcBorders>
          </w:tcPr>
          <w:p w:rsidR="00770101" w:rsidRPr="00764BD2" w:rsidRDefault="00770101" w:rsidP="00770101">
            <w:pPr>
              <w:pStyle w:val="TAC"/>
              <w:rPr>
                <w:ins w:id="733" w:author="R4-1812078" w:date="2019-01-22T10:51:00Z"/>
              </w:rPr>
            </w:pPr>
          </w:p>
        </w:tc>
        <w:tc>
          <w:tcPr>
            <w:tcW w:w="1080" w:type="dxa"/>
            <w:vMerge/>
            <w:tcBorders>
              <w:left w:val="single" w:sz="6" w:space="0" w:color="auto"/>
              <w:bottom w:val="single" w:sz="6" w:space="0" w:color="auto"/>
              <w:right w:val="single" w:sz="6" w:space="0" w:color="auto"/>
            </w:tcBorders>
            <w:vAlign w:val="center"/>
          </w:tcPr>
          <w:p w:rsidR="00770101" w:rsidRPr="00764BD2" w:rsidRDefault="00770101" w:rsidP="00770101">
            <w:pPr>
              <w:pStyle w:val="TAC"/>
              <w:rPr>
                <w:ins w:id="734" w:author="R4-1812078" w:date="2019-01-22T10:51:00Z"/>
                <w:rFonts w:eastAsia="Yu Mincho"/>
                <w:lang w:eastAsia="ja-JP"/>
              </w:rPr>
            </w:pPr>
          </w:p>
        </w:tc>
        <w:tc>
          <w:tcPr>
            <w:tcW w:w="1318" w:type="dxa"/>
            <w:vMerge/>
            <w:tcBorders>
              <w:left w:val="single" w:sz="6" w:space="0" w:color="auto"/>
              <w:right w:val="single" w:sz="4" w:space="0" w:color="auto"/>
            </w:tcBorders>
            <w:vAlign w:val="center"/>
          </w:tcPr>
          <w:p w:rsidR="00770101" w:rsidRPr="00764BD2" w:rsidRDefault="00770101" w:rsidP="00770101">
            <w:pPr>
              <w:pStyle w:val="TAC"/>
              <w:rPr>
                <w:ins w:id="735" w:author="R4-1812078" w:date="2019-01-22T10:51:00Z"/>
              </w:rPr>
            </w:pPr>
          </w:p>
        </w:tc>
      </w:tr>
      <w:tr w:rsidR="00770101" w:rsidRPr="002B00C9" w:rsidTr="00770101">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hideMark/>
          </w:tcPr>
          <w:p w:rsidR="00770101" w:rsidRPr="002B00C9" w:rsidRDefault="00770101" w:rsidP="00770101">
            <w:pPr>
              <w:pStyle w:val="TAC"/>
            </w:pPr>
            <w:r w:rsidRPr="002B00C9">
              <w:t>CA_n77C</w:t>
            </w:r>
          </w:p>
          <w:p w:rsidR="00770101" w:rsidRPr="002B00C9" w:rsidRDefault="00770101" w:rsidP="00770101">
            <w:pPr>
              <w:pStyle w:val="TAC"/>
            </w:pPr>
            <w:r w:rsidRPr="002B00C9">
              <w:t>CA_n78C</w:t>
            </w:r>
          </w:p>
          <w:p w:rsidR="00770101" w:rsidRPr="002B00C9" w:rsidRDefault="00770101" w:rsidP="00770101">
            <w:pPr>
              <w:pStyle w:val="TAC"/>
            </w:pPr>
            <w:r w:rsidRPr="002B00C9">
              <w:t>CA_n79C</w:t>
            </w:r>
          </w:p>
        </w:tc>
        <w:tc>
          <w:tcPr>
            <w:tcW w:w="990" w:type="dxa"/>
            <w:vMerge w:val="restart"/>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pPr>
            <w:ins w:id="736" w:author="R4-1815797" w:date="2019-01-23T09:50:00Z">
              <w:r>
                <w:t>-</w:t>
              </w:r>
            </w:ins>
          </w:p>
        </w:tc>
        <w:tc>
          <w:tcPr>
            <w:tcW w:w="126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pPr>
            <w:r w:rsidRPr="002B00C9">
              <w:t>50</w:t>
            </w:r>
          </w:p>
        </w:tc>
        <w:tc>
          <w:tcPr>
            <w:tcW w:w="117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rPr>
                <w:rFonts w:eastAsia="Yu Mincho"/>
                <w:lang w:eastAsia="ja-JP"/>
              </w:rPr>
            </w:pPr>
            <w:r w:rsidRPr="002B00C9">
              <w:rPr>
                <w:rFonts w:eastAsia="Yu Mincho" w:hint="eastAsia"/>
                <w:lang w:eastAsia="ja-JP"/>
              </w:rPr>
              <w:t>110</w:t>
            </w:r>
          </w:p>
        </w:tc>
        <w:tc>
          <w:tcPr>
            <w:tcW w:w="1318" w:type="dxa"/>
            <w:vMerge w:val="restart"/>
            <w:tcBorders>
              <w:top w:val="single" w:sz="6" w:space="0" w:color="auto"/>
              <w:left w:val="single" w:sz="6" w:space="0" w:color="auto"/>
              <w:right w:val="single" w:sz="4" w:space="0" w:color="auto"/>
            </w:tcBorders>
            <w:vAlign w:val="center"/>
            <w:hideMark/>
          </w:tcPr>
          <w:p w:rsidR="00770101" w:rsidRPr="002B00C9" w:rsidRDefault="00770101" w:rsidP="00770101">
            <w:pPr>
              <w:pStyle w:val="TAC"/>
            </w:pPr>
            <w:r w:rsidRPr="002B00C9">
              <w:t>0</w:t>
            </w:r>
          </w:p>
        </w:tc>
      </w:tr>
      <w:tr w:rsidR="00770101" w:rsidRPr="002B00C9" w:rsidTr="00770101">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hideMark/>
          </w:tcPr>
          <w:p w:rsidR="00770101" w:rsidRPr="002B00C9" w:rsidRDefault="00770101" w:rsidP="00770101">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rPr>
                <w:rFonts w:eastAsia="Yu Mincho"/>
                <w:lang w:eastAsia="ja-JP"/>
              </w:rPr>
            </w:pPr>
            <w:r w:rsidRPr="002B00C9">
              <w:rPr>
                <w:rFonts w:eastAsia="Yu Mincho" w:hint="eastAsia"/>
                <w:lang w:eastAsia="ja-JP"/>
              </w:rPr>
              <w:t>120</w:t>
            </w:r>
          </w:p>
        </w:tc>
        <w:tc>
          <w:tcPr>
            <w:tcW w:w="1318" w:type="dxa"/>
            <w:vMerge/>
            <w:tcBorders>
              <w:left w:val="single" w:sz="6" w:space="0" w:color="auto"/>
              <w:right w:val="single" w:sz="4" w:space="0" w:color="auto"/>
            </w:tcBorders>
            <w:vAlign w:val="center"/>
            <w:hideMark/>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pPr>
            <w:r w:rsidRPr="002B00C9">
              <w:t>50</w:t>
            </w:r>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130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60</w:t>
            </w:r>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140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50</w:t>
            </w:r>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150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60</w:t>
            </w:r>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vMerge w:val="restart"/>
            <w:tcBorders>
              <w:top w:val="single" w:sz="6" w:space="0" w:color="auto"/>
              <w:left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160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hideMark/>
          </w:tcPr>
          <w:p w:rsidR="00770101" w:rsidRPr="002B00C9" w:rsidRDefault="00770101" w:rsidP="00770101">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vMerge/>
            <w:tcBorders>
              <w:left w:val="single" w:sz="6" w:space="0" w:color="auto"/>
              <w:bottom w:val="single" w:sz="6" w:space="0" w:color="auto"/>
              <w:right w:val="single" w:sz="6" w:space="0" w:color="auto"/>
            </w:tcBorders>
            <w:vAlign w:val="center"/>
            <w:hideMark/>
          </w:tcPr>
          <w:p w:rsidR="00770101" w:rsidRPr="002B00C9" w:rsidRDefault="00770101" w:rsidP="00770101">
            <w:pPr>
              <w:pStyle w:val="TAC"/>
              <w:rPr>
                <w:rFonts w:eastAsia="Yu Mincho"/>
                <w:lang w:eastAsia="ja-JP"/>
              </w:rPr>
            </w:pPr>
          </w:p>
        </w:tc>
        <w:tc>
          <w:tcPr>
            <w:tcW w:w="1318" w:type="dxa"/>
            <w:vMerge/>
            <w:tcBorders>
              <w:left w:val="single" w:sz="6" w:space="0" w:color="auto"/>
              <w:right w:val="single" w:sz="4" w:space="0" w:color="auto"/>
            </w:tcBorders>
            <w:vAlign w:val="center"/>
            <w:hideMark/>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80</w:t>
            </w:r>
          </w:p>
        </w:tc>
        <w:tc>
          <w:tcPr>
            <w:tcW w:w="117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vAlign w:val="center"/>
          </w:tcPr>
          <w:p w:rsidR="00770101" w:rsidRPr="002B00C9" w:rsidRDefault="00770101" w:rsidP="00770101">
            <w:pPr>
              <w:pStyle w:val="TAC"/>
              <w:rPr>
                <w:rFonts w:eastAsia="Yu Mincho"/>
                <w:lang w:eastAsia="ja-JP"/>
              </w:rPr>
            </w:pPr>
            <w:r w:rsidRPr="002B00C9">
              <w:rPr>
                <w:rFonts w:eastAsia="Yu Mincho" w:hint="eastAsia"/>
                <w:lang w:eastAsia="ja-JP"/>
              </w:rPr>
              <w:t>180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hideMark/>
          </w:tcPr>
          <w:p w:rsidR="00770101" w:rsidRPr="002B00C9" w:rsidRDefault="00770101" w:rsidP="00770101">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vAlign w:val="center"/>
            <w:hideMark/>
          </w:tcPr>
          <w:p w:rsidR="00770101" w:rsidRPr="002B00C9" w:rsidRDefault="00770101" w:rsidP="00770101">
            <w:pPr>
              <w:pStyle w:val="TAC"/>
              <w:rPr>
                <w:rFonts w:eastAsia="Yu Mincho"/>
                <w:lang w:eastAsia="ja-JP"/>
              </w:rPr>
            </w:pPr>
            <w:r w:rsidRPr="002B00C9">
              <w:rPr>
                <w:rFonts w:eastAsia="Yu Mincho" w:hint="eastAsia"/>
                <w:lang w:eastAsia="ja-JP"/>
              </w:rPr>
              <w:t>200</w:t>
            </w:r>
          </w:p>
        </w:tc>
        <w:tc>
          <w:tcPr>
            <w:tcW w:w="1318" w:type="dxa"/>
            <w:vMerge/>
            <w:tcBorders>
              <w:left w:val="single" w:sz="6" w:space="0" w:color="auto"/>
              <w:right w:val="single" w:sz="4" w:space="0" w:color="auto"/>
            </w:tcBorders>
            <w:vAlign w:val="center"/>
            <w:hideMark/>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val="restart"/>
            <w:tcBorders>
              <w:top w:val="single" w:sz="6" w:space="0" w:color="auto"/>
              <w:left w:val="single" w:sz="4" w:space="0" w:color="auto"/>
              <w:right w:val="single" w:sz="6" w:space="0" w:color="auto"/>
            </w:tcBorders>
            <w:vAlign w:val="center"/>
          </w:tcPr>
          <w:p w:rsidR="00770101" w:rsidRPr="002B00C9" w:rsidRDefault="00770101" w:rsidP="00770101">
            <w:pPr>
              <w:pStyle w:val="TAC"/>
            </w:pPr>
            <w:r w:rsidRPr="002B00C9">
              <w:t>CA_n77D, CA_n78D, CA_n79D</w:t>
            </w:r>
          </w:p>
        </w:tc>
        <w:tc>
          <w:tcPr>
            <w:tcW w:w="990" w:type="dxa"/>
            <w:vMerge w:val="restart"/>
            <w:tcBorders>
              <w:top w:val="single" w:sz="6" w:space="0" w:color="auto"/>
              <w:left w:val="single" w:sz="6" w:space="0" w:color="auto"/>
              <w:right w:val="single" w:sz="6" w:space="0" w:color="auto"/>
            </w:tcBorders>
            <w:vAlign w:val="center"/>
          </w:tcPr>
          <w:p w:rsidR="00770101" w:rsidRPr="002B00C9" w:rsidRDefault="00770101" w:rsidP="00770101">
            <w:pPr>
              <w:pStyle w:val="TAC"/>
            </w:pPr>
            <w:r w:rsidRPr="00D84EC6">
              <w:t>-</w:t>
            </w: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50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210</w:t>
            </w:r>
          </w:p>
        </w:tc>
        <w:tc>
          <w:tcPr>
            <w:tcW w:w="1318" w:type="dxa"/>
            <w:vMerge w:val="restart"/>
            <w:tcBorders>
              <w:left w:val="single" w:sz="6" w:space="0" w:color="auto"/>
              <w:right w:val="single" w:sz="4" w:space="0" w:color="auto"/>
            </w:tcBorders>
            <w:vAlign w:val="center"/>
          </w:tcPr>
          <w:p w:rsidR="00770101" w:rsidRPr="002B00C9" w:rsidRDefault="00770101" w:rsidP="00770101">
            <w:pPr>
              <w:pStyle w:val="TAC"/>
            </w:pPr>
            <w:r w:rsidRPr="002B00C9">
              <w:t>0</w:t>
            </w: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220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50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230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240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50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250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260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90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270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280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90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290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990" w:type="dxa"/>
            <w:vMerge/>
            <w:tcBorders>
              <w:left w:val="single" w:sz="6"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300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val="restart"/>
            <w:tcBorders>
              <w:top w:val="single" w:sz="6" w:space="0" w:color="auto"/>
              <w:left w:val="single" w:sz="4" w:space="0" w:color="auto"/>
              <w:right w:val="single" w:sz="6" w:space="0" w:color="auto"/>
            </w:tcBorders>
            <w:vAlign w:val="center"/>
          </w:tcPr>
          <w:p w:rsidR="00770101" w:rsidRPr="002B00C9" w:rsidRDefault="00770101" w:rsidP="00770101">
            <w:pPr>
              <w:pStyle w:val="TAC"/>
            </w:pPr>
            <w:r w:rsidRPr="002B00C9">
              <w:t>CA_n77E, CA_n78E, CA_n79E</w:t>
            </w:r>
          </w:p>
        </w:tc>
        <w:tc>
          <w:tcPr>
            <w:tcW w:w="990" w:type="dxa"/>
            <w:vMerge w:val="restart"/>
            <w:tcBorders>
              <w:top w:val="single" w:sz="6" w:space="0" w:color="auto"/>
              <w:left w:val="single" w:sz="6" w:space="0" w:color="auto"/>
              <w:right w:val="single" w:sz="6" w:space="0" w:color="auto"/>
            </w:tcBorders>
            <w:vAlign w:val="center"/>
          </w:tcPr>
          <w:p w:rsidR="00770101" w:rsidRPr="002B00C9" w:rsidRDefault="00770101" w:rsidP="00770101">
            <w:pPr>
              <w:pStyle w:val="TAC"/>
            </w:pPr>
            <w:ins w:id="737" w:author="R4-1815797" w:date="2019-01-23T09:51:00Z">
              <w:r>
                <w:t>-</w:t>
              </w:r>
            </w:ins>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50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310</w:t>
            </w:r>
          </w:p>
        </w:tc>
        <w:tc>
          <w:tcPr>
            <w:tcW w:w="1318" w:type="dxa"/>
            <w:vMerge w:val="restart"/>
            <w:tcBorders>
              <w:left w:val="single" w:sz="6" w:space="0" w:color="auto"/>
              <w:right w:val="single" w:sz="4" w:space="0" w:color="auto"/>
            </w:tcBorders>
            <w:vAlign w:val="center"/>
          </w:tcPr>
          <w:p w:rsidR="00770101" w:rsidRPr="002B00C9" w:rsidRDefault="00770101" w:rsidP="00770101">
            <w:pPr>
              <w:pStyle w:val="TAC"/>
            </w:pPr>
            <w:r w:rsidRPr="002B00C9">
              <w:t>0</w:t>
            </w: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pStyle w:val="TAC"/>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320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pStyle w:val="TAC"/>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50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330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pStyle w:val="TAC"/>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60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340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pStyle w:val="TAC"/>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50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350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pStyle w:val="TAC"/>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360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pStyle w:val="TAC"/>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90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370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pStyle w:val="TAC"/>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80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380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right w:val="single" w:sz="6" w:space="0" w:color="auto"/>
            </w:tcBorders>
            <w:vAlign w:val="center"/>
          </w:tcPr>
          <w:p w:rsidR="00770101" w:rsidRPr="002B00C9" w:rsidRDefault="00770101" w:rsidP="00770101">
            <w:pPr>
              <w:pStyle w:val="TAC"/>
            </w:pPr>
          </w:p>
        </w:tc>
        <w:tc>
          <w:tcPr>
            <w:tcW w:w="990" w:type="dxa"/>
            <w:vMerge/>
            <w:tcBorders>
              <w:left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90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390</w:t>
            </w:r>
          </w:p>
        </w:tc>
        <w:tc>
          <w:tcPr>
            <w:tcW w:w="1318" w:type="dxa"/>
            <w:vMerge/>
            <w:tcBorders>
              <w:left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2B00C9" w:rsidTr="00770101">
        <w:trPr>
          <w:trHeight w:val="304"/>
          <w:jc w:val="center"/>
        </w:trPr>
        <w:tc>
          <w:tcPr>
            <w:tcW w:w="1307" w:type="dxa"/>
            <w:vMerge/>
            <w:tcBorders>
              <w:left w:val="single" w:sz="4" w:space="0" w:color="auto"/>
              <w:bottom w:val="single" w:sz="6" w:space="0" w:color="auto"/>
              <w:right w:val="single" w:sz="6" w:space="0" w:color="auto"/>
            </w:tcBorders>
            <w:vAlign w:val="center"/>
          </w:tcPr>
          <w:p w:rsidR="00770101" w:rsidRPr="002B00C9" w:rsidRDefault="00770101" w:rsidP="00770101">
            <w:pPr>
              <w:pStyle w:val="TAC"/>
            </w:pPr>
          </w:p>
        </w:tc>
        <w:tc>
          <w:tcPr>
            <w:tcW w:w="990" w:type="dxa"/>
            <w:vMerge/>
            <w:tcBorders>
              <w:left w:val="single" w:sz="6" w:space="0" w:color="auto"/>
              <w:bottom w:val="single" w:sz="6" w:space="0" w:color="auto"/>
              <w:right w:val="single" w:sz="6" w:space="0" w:color="auto"/>
            </w:tcBorders>
            <w:vAlign w:val="center"/>
          </w:tcPr>
          <w:p w:rsidR="00770101" w:rsidRPr="002B00C9" w:rsidRDefault="00770101" w:rsidP="00770101">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7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86"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r w:rsidRPr="002B00C9">
              <w:t>100</w:t>
            </w:r>
          </w:p>
        </w:tc>
        <w:tc>
          <w:tcPr>
            <w:tcW w:w="1154"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pPr>
          </w:p>
        </w:tc>
        <w:tc>
          <w:tcPr>
            <w:tcW w:w="1080" w:type="dxa"/>
            <w:tcBorders>
              <w:top w:val="single" w:sz="6" w:space="0" w:color="auto"/>
              <w:left w:val="single" w:sz="6" w:space="0" w:color="auto"/>
              <w:bottom w:val="single" w:sz="6" w:space="0" w:color="auto"/>
              <w:right w:val="single" w:sz="6" w:space="0" w:color="auto"/>
            </w:tcBorders>
          </w:tcPr>
          <w:p w:rsidR="00770101" w:rsidRPr="002B00C9" w:rsidRDefault="00770101" w:rsidP="00770101">
            <w:pPr>
              <w:pStyle w:val="TAC"/>
              <w:rPr>
                <w:rFonts w:eastAsia="Yu Mincho"/>
                <w:lang w:eastAsia="ja-JP"/>
              </w:rPr>
            </w:pPr>
            <w:r w:rsidRPr="002B00C9">
              <w:t>400</w:t>
            </w:r>
          </w:p>
        </w:tc>
        <w:tc>
          <w:tcPr>
            <w:tcW w:w="1318" w:type="dxa"/>
            <w:vMerge/>
            <w:tcBorders>
              <w:left w:val="single" w:sz="6" w:space="0" w:color="auto"/>
              <w:bottom w:val="single" w:sz="6" w:space="0" w:color="auto"/>
              <w:right w:val="single" w:sz="4" w:space="0" w:color="auto"/>
            </w:tcBorders>
            <w:vAlign w:val="center"/>
          </w:tcPr>
          <w:p w:rsidR="00770101" w:rsidRPr="002B00C9" w:rsidRDefault="00770101" w:rsidP="00770101">
            <w:pPr>
              <w:spacing w:after="0"/>
              <w:rPr>
                <w:rFonts w:ascii="Arial" w:hAnsi="Arial"/>
                <w:sz w:val="18"/>
              </w:rPr>
            </w:pPr>
          </w:p>
        </w:tc>
      </w:tr>
      <w:tr w:rsidR="00770101" w:rsidRPr="00764BD2" w:rsidTr="00770101">
        <w:trPr>
          <w:trHeight w:val="304"/>
          <w:jc w:val="center"/>
          <w:ins w:id="738" w:author="R4-1815797" w:date="2019-01-23T09:52:00Z"/>
        </w:trPr>
        <w:tc>
          <w:tcPr>
            <w:tcW w:w="10635" w:type="dxa"/>
            <w:gridSpan w:val="9"/>
            <w:tcBorders>
              <w:left w:val="single" w:sz="4" w:space="0" w:color="auto"/>
              <w:bottom w:val="single" w:sz="6" w:space="0" w:color="auto"/>
              <w:right w:val="single" w:sz="4" w:space="0" w:color="auto"/>
            </w:tcBorders>
            <w:vAlign w:val="center"/>
          </w:tcPr>
          <w:p w:rsidR="00770101" w:rsidRPr="00764BD2" w:rsidRDefault="00770101">
            <w:pPr>
              <w:pStyle w:val="TAN"/>
              <w:rPr>
                <w:ins w:id="739" w:author="R4-1815797" w:date="2019-01-23T09:52:00Z"/>
              </w:rPr>
              <w:pPrChange w:id="740" w:author="R4-1815797" w:date="2019-01-23T09:53:00Z">
                <w:pPr>
                  <w:spacing w:after="0"/>
                </w:pPr>
              </w:pPrChange>
            </w:pPr>
            <w:ins w:id="741" w:author="R4-1815797" w:date="2019-01-23T09:52:00Z">
              <w:r>
                <w:t>Note 1:</w:t>
              </w:r>
            </w:ins>
            <w:ins w:id="742" w:author="R4-1815797" w:date="2019-01-23T09:53:00Z">
              <w:r w:rsidRPr="00764BD2">
                <w:tab/>
              </w:r>
            </w:ins>
            <w:ins w:id="743" w:author="R4-1815797" w:date="2019-01-23T09:52:00Z">
              <w:r>
                <w:t>5</w:t>
              </w:r>
            </w:ins>
            <w:ins w:id="744" w:author="R4-1815797" w:date="2019-01-23T09:53:00Z">
              <w:r>
                <w:t xml:space="preserve"> </w:t>
              </w:r>
            </w:ins>
            <w:ins w:id="745" w:author="R4-1815797" w:date="2019-01-23T09:52:00Z">
              <w:r>
                <w:t>MHz is not applicable for 30/60</w:t>
              </w:r>
            </w:ins>
            <w:ins w:id="746" w:author="R4-1815797" w:date="2019-01-23T09:53:00Z">
              <w:r>
                <w:t xml:space="preserve"> </w:t>
              </w:r>
            </w:ins>
            <w:ins w:id="747" w:author="R4-1815797" w:date="2019-01-23T09:52:00Z">
              <w:r>
                <w:t>kHz SCS</w:t>
              </w:r>
            </w:ins>
            <w:ins w:id="748" w:author="R4-1815797" w:date="2019-01-23T09:53:00Z">
              <w:r>
                <w:t>.</w:t>
              </w:r>
            </w:ins>
          </w:p>
        </w:tc>
      </w:tr>
    </w:tbl>
    <w:p w:rsidR="00770101" w:rsidRPr="002B00C9" w:rsidRDefault="00770101" w:rsidP="00770101"/>
    <w:p w:rsidR="00770101" w:rsidRPr="002B00C9" w:rsidRDefault="00770101" w:rsidP="00770101">
      <w:pPr>
        <w:pStyle w:val="TH"/>
        <w:sectPr w:rsidR="00770101" w:rsidRPr="002B00C9" w:rsidSect="00770101">
          <w:headerReference w:type="default" r:id="rId44"/>
          <w:footerReference w:type="default" r:id="rId45"/>
          <w:footnotePr>
            <w:numRestart w:val="eachSect"/>
          </w:footnotePr>
          <w:pgSz w:w="11907" w:h="16840" w:code="9"/>
          <w:pgMar w:top="1418" w:right="1134" w:bottom="1134" w:left="1134" w:header="851" w:footer="340" w:gutter="0"/>
          <w:cols w:space="720"/>
          <w:formProt w:val="0"/>
          <w:docGrid w:linePitch="272"/>
        </w:sectPr>
      </w:pPr>
      <w:r w:rsidRPr="002B00C9">
        <w:t>Table 5.5A.1-2: Void</w:t>
      </w:r>
    </w:p>
    <w:p w:rsidR="00770101" w:rsidRDefault="00770101" w:rsidP="00770101">
      <w:pPr>
        <w:pStyle w:val="Heading3"/>
        <w:ind w:left="0" w:firstLine="0"/>
        <w:rPr>
          <w:ins w:id="749" w:author="R4-1815797" w:date="2019-04-08T12:22:00Z"/>
        </w:rPr>
      </w:pPr>
      <w:bookmarkStart w:id="750" w:name="_Toc5198893"/>
      <w:r w:rsidRPr="002B00C9">
        <w:lastRenderedPageBreak/>
        <w:t>5.5A.2</w:t>
      </w:r>
      <w:r w:rsidRPr="002B00C9">
        <w:tab/>
      </w:r>
      <w:ins w:id="751" w:author="R4-1815797" w:date="2019-04-08T12:22:00Z">
        <w:r w:rsidRPr="00764BD2">
          <w:t>Configurations for intra-band non-contiguous CA</w:t>
        </w:r>
      </w:ins>
      <w:del w:id="752" w:author="R4-1815797" w:date="2019-04-08T12:22:00Z">
        <w:r w:rsidRPr="002B00C9" w:rsidDel="005240DF">
          <w:delText>Void</w:delText>
        </w:r>
      </w:del>
      <w:bookmarkEnd w:id="750"/>
    </w:p>
    <w:p w:rsidR="00770101" w:rsidRPr="00C40F13" w:rsidRDefault="00770101" w:rsidP="00770101">
      <w:pPr>
        <w:pStyle w:val="TH"/>
        <w:rPr>
          <w:ins w:id="753" w:author="R4-1815797" w:date="2019-01-23T09:53:00Z"/>
        </w:rPr>
      </w:pPr>
      <w:ins w:id="754" w:author="R4-1815797" w:date="2019-01-23T09:53:00Z">
        <w:r w:rsidRPr="00C40F13">
          <w:t>Table 5.5A.</w:t>
        </w:r>
        <w:r>
          <w:t>2</w:t>
        </w:r>
        <w:r w:rsidRPr="00C40F13">
          <w:t xml:space="preserve">-1: NR CA configurations and bandwidth combination sets defined for intra-band </w:t>
        </w:r>
        <w:r>
          <w:t>non-</w:t>
        </w:r>
        <w:r w:rsidRPr="00C40F13">
          <w:t>contiguous CA</w:t>
        </w:r>
      </w:ins>
    </w:p>
    <w:tbl>
      <w:tblPr>
        <w:tblW w:w="8512" w:type="dxa"/>
        <w:jc w:val="center"/>
        <w:tblCellMar>
          <w:left w:w="0" w:type="dxa"/>
          <w:right w:w="0" w:type="dxa"/>
        </w:tblCellMar>
        <w:tblLook w:val="04A0" w:firstRow="1" w:lastRow="0" w:firstColumn="1" w:lastColumn="0" w:noHBand="0" w:noVBand="1"/>
        <w:tblPrChange w:id="755" w:author="R4-1904407" w:date="2019-04-29T15:02:00Z">
          <w:tblPr>
            <w:tblW w:w="8512" w:type="dxa"/>
            <w:jc w:val="center"/>
            <w:tblCellMar>
              <w:left w:w="0" w:type="dxa"/>
              <w:right w:w="0" w:type="dxa"/>
            </w:tblCellMar>
            <w:tblLook w:val="04A0" w:firstRow="1" w:lastRow="0" w:firstColumn="1" w:lastColumn="0" w:noHBand="0" w:noVBand="1"/>
          </w:tblPr>
        </w:tblPrChange>
      </w:tblPr>
      <w:tblGrid>
        <w:gridCol w:w="1965"/>
        <w:gridCol w:w="1496"/>
        <w:gridCol w:w="1279"/>
        <w:gridCol w:w="1268"/>
        <w:gridCol w:w="1217"/>
        <w:gridCol w:w="1287"/>
        <w:tblGridChange w:id="756">
          <w:tblGrid>
            <w:gridCol w:w="1965"/>
            <w:gridCol w:w="1496"/>
            <w:gridCol w:w="1279"/>
            <w:gridCol w:w="1268"/>
            <w:gridCol w:w="1217"/>
            <w:gridCol w:w="1287"/>
          </w:tblGrid>
        </w:tblGridChange>
      </w:tblGrid>
      <w:tr w:rsidR="00770101" w:rsidRPr="00F968CD" w:rsidTr="00770101">
        <w:trPr>
          <w:jc w:val="center"/>
          <w:ins w:id="757" w:author="R4-1815797" w:date="2019-01-23T09:53:00Z"/>
          <w:trPrChange w:id="758" w:author="R4-1904407" w:date="2019-04-29T15:02:00Z">
            <w:trPr>
              <w:trHeight w:val="586"/>
              <w:jc w:val="center"/>
            </w:trPr>
          </w:trPrChange>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759" w:author="R4-1904407" w:date="2019-04-29T15:02:00Z">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RDefault="00770101">
            <w:pPr>
              <w:pStyle w:val="TAH"/>
              <w:rPr>
                <w:ins w:id="760" w:author="R4-1815797" w:date="2019-01-23T09:53:00Z"/>
                <w:rFonts w:ascii="Yu Gothic" w:eastAsia="Yu Gothic" w:hAnsi="Yu Gothic"/>
                <w:sz w:val="21"/>
                <w:szCs w:val="21"/>
                <w:lang w:val="fi-FI"/>
              </w:rPr>
              <w:pPrChange w:id="761" w:author="R4-1815797" w:date="2019-01-23T09:54:00Z">
                <w:pPr>
                  <w:spacing w:after="0"/>
                  <w:jc w:val="center"/>
                </w:pPr>
              </w:pPrChange>
            </w:pPr>
            <w:ins w:id="762" w:author="R4-1815797" w:date="2019-01-23T09:53:00Z">
              <w:r w:rsidRPr="00F968CD">
                <w:rPr>
                  <w:rFonts w:eastAsia="Yu Gothic"/>
                </w:rPr>
                <w:lastRenderedPageBreak/>
                <w:t>NR </w:t>
              </w:r>
              <w:r w:rsidRPr="00F968CD">
                <w:rPr>
                  <w:rFonts w:eastAsia="Yu Gothic"/>
                  <w:lang w:val="fi-FI"/>
                </w:rPr>
                <w:t>CA</w:t>
              </w:r>
              <w:r>
                <w:rPr>
                  <w:rFonts w:eastAsia="Yu Gothic"/>
                  <w:lang w:val="fi-FI"/>
                </w:rPr>
                <w:t xml:space="preserve"> </w:t>
              </w:r>
              <w:r w:rsidRPr="00F968CD">
                <w:rPr>
                  <w:rFonts w:eastAsia="Yu Gothic"/>
                </w:rPr>
                <w:t>Configuration</w:t>
              </w:r>
            </w:ins>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763" w:author="R4-1904407" w:date="2019-04-29T15:02:00Z">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RDefault="00770101">
            <w:pPr>
              <w:pStyle w:val="TAH"/>
              <w:rPr>
                <w:ins w:id="764" w:author="R4-1815797" w:date="2019-01-23T09:53:00Z"/>
                <w:rFonts w:ascii="Yu Gothic" w:eastAsia="Yu Gothic" w:hAnsi="Yu Gothic"/>
                <w:sz w:val="21"/>
                <w:szCs w:val="21"/>
                <w:lang w:val="fi-FI"/>
              </w:rPr>
              <w:pPrChange w:id="765" w:author="R4-1815797" w:date="2019-01-23T09:54:00Z">
                <w:pPr>
                  <w:spacing w:after="0"/>
                  <w:jc w:val="center"/>
                </w:pPr>
              </w:pPrChange>
            </w:pPr>
            <w:ins w:id="766" w:author="R4-1815797" w:date="2019-01-23T09:53:00Z">
              <w:r w:rsidRPr="00F968CD">
                <w:rPr>
                  <w:rFonts w:eastAsia="Yu Gothic"/>
                </w:rPr>
                <w:t>Uplink Configurations</w:t>
              </w:r>
            </w:ins>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767"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641453" w:rsidRDefault="00770101">
            <w:pPr>
              <w:pStyle w:val="TAH"/>
              <w:rPr>
                <w:ins w:id="768" w:author="R4-1815797" w:date="2019-01-23T09:53:00Z"/>
                <w:rFonts w:eastAsia="Yu Gothic"/>
                <w:lang w:val="en-US"/>
              </w:rPr>
              <w:pPrChange w:id="769" w:author="R4-1815797" w:date="2019-01-23T09:54:00Z">
                <w:pPr>
                  <w:spacing w:after="0"/>
                  <w:jc w:val="center"/>
                </w:pPr>
              </w:pPrChange>
            </w:pPr>
            <w:ins w:id="770" w:author="R4-1815797" w:date="2019-01-23T09:53:00Z">
              <w:r w:rsidRPr="00641453">
                <w:rPr>
                  <w:rFonts w:eastAsia="Yu Gothic"/>
                  <w:lang w:val="en-US"/>
                </w:rPr>
                <w:t>Channel bandwidths for carrier</w:t>
              </w:r>
            </w:ins>
          </w:p>
          <w:p w:rsidR="00770101" w:rsidRPr="00641453" w:rsidRDefault="00770101">
            <w:pPr>
              <w:pStyle w:val="TAH"/>
              <w:rPr>
                <w:ins w:id="771" w:author="R4-1815797" w:date="2019-01-23T09:53:00Z"/>
                <w:rFonts w:ascii="Yu Gothic" w:eastAsia="Yu Gothic" w:hAnsi="Yu Gothic"/>
                <w:sz w:val="21"/>
                <w:szCs w:val="21"/>
                <w:lang w:val="en-US"/>
              </w:rPr>
              <w:pPrChange w:id="772" w:author="R4-1815797" w:date="2019-01-23T09:54:00Z">
                <w:pPr>
                  <w:spacing w:after="0"/>
                  <w:jc w:val="center"/>
                </w:pPr>
              </w:pPrChange>
            </w:pPr>
            <w:ins w:id="773" w:author="R4-1815797" w:date="2019-01-23T09:53:00Z">
              <w:r w:rsidRPr="00641453">
                <w:rPr>
                  <w:rFonts w:eastAsia="Yu Gothic"/>
                  <w:lang w:val="en-US"/>
                </w:rPr>
                <w:t>[MHz]</w:t>
              </w:r>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774"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641453" w:rsidRDefault="00770101">
            <w:pPr>
              <w:pStyle w:val="TAH"/>
              <w:rPr>
                <w:ins w:id="775" w:author="R4-1815797" w:date="2019-01-23T09:53:00Z"/>
                <w:rFonts w:eastAsia="Yu Gothic"/>
                <w:lang w:val="en-US"/>
              </w:rPr>
              <w:pPrChange w:id="776" w:author="R4-1815797" w:date="2019-01-23T09:54:00Z">
                <w:pPr>
                  <w:spacing w:after="0"/>
                  <w:jc w:val="center"/>
                </w:pPr>
              </w:pPrChange>
            </w:pPr>
            <w:ins w:id="777" w:author="R4-1815797" w:date="2019-01-23T09:53:00Z">
              <w:r w:rsidRPr="00641453">
                <w:rPr>
                  <w:rFonts w:eastAsia="Yu Gothic"/>
                  <w:lang w:val="en-US"/>
                </w:rPr>
                <w:t>Channel bandwidths for carrier</w:t>
              </w:r>
            </w:ins>
          </w:p>
          <w:p w:rsidR="00770101" w:rsidRPr="00641453" w:rsidRDefault="00770101">
            <w:pPr>
              <w:pStyle w:val="TAH"/>
              <w:rPr>
                <w:ins w:id="778" w:author="R4-1815797" w:date="2019-01-23T09:53:00Z"/>
                <w:rFonts w:ascii="Yu Gothic" w:eastAsia="Yu Gothic" w:hAnsi="Yu Gothic"/>
                <w:sz w:val="21"/>
                <w:szCs w:val="21"/>
                <w:lang w:val="en-US"/>
              </w:rPr>
              <w:pPrChange w:id="779" w:author="R4-1815797" w:date="2019-01-23T09:54:00Z">
                <w:pPr>
                  <w:spacing w:after="0"/>
                  <w:jc w:val="center"/>
                </w:pPr>
              </w:pPrChange>
            </w:pPr>
            <w:ins w:id="780" w:author="R4-1815797" w:date="2019-01-23T09:53:00Z">
              <w:r w:rsidRPr="00641453">
                <w:rPr>
                  <w:rFonts w:eastAsia="Yu Gothic"/>
                  <w:lang w:val="en-US"/>
                </w:rPr>
                <w:t>[MHz]</w:t>
              </w:r>
            </w:ins>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781" w:author="R4-1904407" w:date="2019-04-29T15:02:00Z">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RDefault="00770101">
            <w:pPr>
              <w:pStyle w:val="TAH"/>
              <w:rPr>
                <w:ins w:id="782" w:author="R4-1815797" w:date="2019-01-23T09:53:00Z"/>
                <w:rFonts w:ascii="Yu Gothic" w:eastAsia="Yu Gothic" w:hAnsi="Yu Gothic"/>
                <w:sz w:val="21"/>
                <w:szCs w:val="21"/>
                <w:lang w:val="fi-FI"/>
              </w:rPr>
              <w:pPrChange w:id="783" w:author="R4-1815797" w:date="2019-01-23T09:54:00Z">
                <w:pPr>
                  <w:spacing w:after="0"/>
                  <w:jc w:val="center"/>
                </w:pPr>
              </w:pPrChange>
            </w:pPr>
            <w:ins w:id="784" w:author="R4-1815797" w:date="2019-01-23T09:53:00Z">
              <w:r w:rsidRPr="00F968CD">
                <w:rPr>
                  <w:rFonts w:eastAsia="Yu Gothic"/>
                  <w:lang w:val="fi-FI"/>
                </w:rPr>
                <w:t>A</w:t>
              </w:r>
              <w:r w:rsidRPr="00F968CD">
                <w:rPr>
                  <w:rFonts w:eastAsia="Yu Gothic"/>
                </w:rPr>
                <w:t>ggregated bandwidth</w:t>
              </w:r>
            </w:ins>
          </w:p>
          <w:p w:rsidR="00770101" w:rsidRPr="00F968CD" w:rsidRDefault="00770101">
            <w:pPr>
              <w:pStyle w:val="TAH"/>
              <w:rPr>
                <w:ins w:id="785" w:author="R4-1815797" w:date="2019-01-23T09:53:00Z"/>
                <w:rFonts w:ascii="Yu Gothic" w:eastAsia="Yu Gothic" w:hAnsi="Yu Gothic"/>
                <w:sz w:val="21"/>
                <w:szCs w:val="21"/>
                <w:lang w:val="fi-FI"/>
              </w:rPr>
              <w:pPrChange w:id="786" w:author="R4-1815797" w:date="2019-01-23T09:54:00Z">
                <w:pPr>
                  <w:spacing w:after="0"/>
                  <w:jc w:val="center"/>
                </w:pPr>
              </w:pPrChange>
            </w:pPr>
            <w:ins w:id="787" w:author="R4-1815797" w:date="2019-01-23T09:53:00Z">
              <w:r w:rsidRPr="00F968CD">
                <w:rPr>
                  <w:rFonts w:eastAsia="Yu Gothic"/>
                </w:rPr>
                <w:t>[MHz]</w:t>
              </w:r>
            </w:ins>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788" w:author="R4-1904407" w:date="2019-04-29T15:02:00Z">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770101" w:rsidRPr="00F968CD" w:rsidRDefault="00770101">
            <w:pPr>
              <w:pStyle w:val="TAH"/>
              <w:rPr>
                <w:ins w:id="789" w:author="R4-1815797" w:date="2019-01-23T09:53:00Z"/>
                <w:rFonts w:ascii="Yu Gothic" w:eastAsia="Yu Gothic" w:hAnsi="Yu Gothic"/>
                <w:sz w:val="21"/>
                <w:szCs w:val="21"/>
                <w:lang w:val="fi-FI"/>
              </w:rPr>
              <w:pPrChange w:id="790" w:author="R4-1815797" w:date="2019-01-23T09:54:00Z">
                <w:pPr>
                  <w:spacing w:after="0"/>
                  <w:jc w:val="center"/>
                </w:pPr>
              </w:pPrChange>
            </w:pPr>
            <w:ins w:id="791" w:author="R4-1815797" w:date="2019-01-23T09:53:00Z">
              <w:r w:rsidRPr="00F968CD">
                <w:rPr>
                  <w:rFonts w:eastAsia="Yu Gothic"/>
                  <w:lang w:val="fi-FI"/>
                </w:rPr>
                <w:t>Bandwidth combination set</w:t>
              </w:r>
            </w:ins>
          </w:p>
        </w:tc>
      </w:tr>
      <w:tr w:rsidR="00770101" w:rsidRPr="00F968CD" w:rsidTr="00770101">
        <w:trPr>
          <w:jc w:val="center"/>
          <w:ins w:id="792" w:author="R4-1904407" w:date="2019-04-29T15:02:00Z"/>
          <w:trPrChange w:id="793" w:author="R4-1904407" w:date="2019-04-29T15:02:00Z">
            <w:trPr>
              <w:trHeight w:val="586"/>
              <w:jc w:val="center"/>
            </w:trPr>
          </w:trPrChange>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794" w:author="R4-1904407" w:date="2019-04-29T15:02:00Z">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RPr="00DA05C7" w:rsidRDefault="00770101">
            <w:pPr>
              <w:pStyle w:val="TAC"/>
              <w:rPr>
                <w:ins w:id="795" w:author="R4-1904407" w:date="2019-04-29T15:02:00Z"/>
                <w:rFonts w:eastAsia="Yu Gothic"/>
              </w:rPr>
              <w:pPrChange w:id="796" w:author="R4-1904407" w:date="2019-04-29T15:02:00Z">
                <w:pPr>
                  <w:pStyle w:val="TAH"/>
                </w:pPr>
              </w:pPrChange>
            </w:pPr>
            <w:ins w:id="797" w:author="R4-1904407" w:date="2019-04-29T15:02:00Z">
              <w:r w:rsidRPr="00DA05C7">
                <w:rPr>
                  <w:rFonts w:cs="Arial"/>
                  <w:szCs w:val="18"/>
                  <w:lang w:val="x-none"/>
                  <w:rPrChange w:id="798" w:author="R4-1904407" w:date="2019-04-29T15:02:00Z">
                    <w:rPr>
                      <w:rFonts w:cs="Arial"/>
                      <w:b w:val="0"/>
                      <w:szCs w:val="18"/>
                      <w:highlight w:val="green"/>
                      <w:lang w:val="x-none"/>
                    </w:rPr>
                  </w:rPrChange>
                </w:rPr>
                <w:t>CA_n</w:t>
              </w:r>
              <w:r w:rsidRPr="00DA05C7">
                <w:rPr>
                  <w:rFonts w:cs="Arial"/>
                  <w:szCs w:val="18"/>
                  <w:lang w:val="en-US"/>
                  <w:rPrChange w:id="799" w:author="R4-1904407" w:date="2019-04-29T15:02:00Z">
                    <w:rPr>
                      <w:rFonts w:cs="Arial"/>
                      <w:b w:val="0"/>
                      <w:szCs w:val="18"/>
                      <w:highlight w:val="green"/>
                      <w:lang w:val="en-US"/>
                    </w:rPr>
                  </w:rPrChange>
                </w:rPr>
                <w:t>25</w:t>
              </w:r>
              <w:r w:rsidRPr="00DA05C7">
                <w:rPr>
                  <w:rFonts w:cs="Arial"/>
                  <w:szCs w:val="18"/>
                  <w:lang w:val="x-none" w:eastAsia="zh-CN"/>
                  <w:rPrChange w:id="800" w:author="R4-1904407" w:date="2019-04-29T15:02:00Z">
                    <w:rPr>
                      <w:rFonts w:cs="Arial"/>
                      <w:b w:val="0"/>
                      <w:szCs w:val="18"/>
                      <w:highlight w:val="green"/>
                      <w:lang w:val="x-none" w:eastAsia="zh-CN"/>
                    </w:rPr>
                  </w:rPrChange>
                </w:rPr>
                <w:t>(2A)</w:t>
              </w:r>
            </w:ins>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801" w:author="R4-1904407" w:date="2019-04-29T15:02:00Z">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RPr="00DA05C7" w:rsidRDefault="00770101">
            <w:pPr>
              <w:pStyle w:val="TAC"/>
              <w:rPr>
                <w:ins w:id="802" w:author="R4-1904407" w:date="2019-04-29T15:02:00Z"/>
                <w:rFonts w:eastAsia="Yu Gothic"/>
              </w:rPr>
              <w:pPrChange w:id="803" w:author="R4-1904407" w:date="2019-04-29T15:02:00Z">
                <w:pPr>
                  <w:pStyle w:val="TAH"/>
                </w:pPr>
              </w:pPrChange>
            </w:pPr>
            <w:ins w:id="804" w:author="R4-1904407" w:date="2019-04-29T15:02:00Z">
              <w:r w:rsidRPr="00DA05C7">
                <w:rPr>
                  <w:rFonts w:cs="Arial"/>
                  <w:szCs w:val="18"/>
                  <w:rPrChange w:id="805" w:author="R4-1904407" w:date="2019-04-29T15:02:00Z">
                    <w:rPr>
                      <w:rFonts w:cs="Arial"/>
                      <w:b w:val="0"/>
                      <w:szCs w:val="18"/>
                      <w:highlight w:val="green"/>
                    </w:rPr>
                  </w:rPrChange>
                </w:rPr>
                <w:t>-</w:t>
              </w:r>
            </w:ins>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806"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RPr="00DA05C7" w:rsidRDefault="00770101">
            <w:pPr>
              <w:pStyle w:val="TAC"/>
              <w:rPr>
                <w:ins w:id="807" w:author="R4-1904407" w:date="2019-04-29T15:02:00Z"/>
                <w:rFonts w:eastAsia="Yu Gothic"/>
                <w:lang w:val="en-US"/>
              </w:rPr>
              <w:pPrChange w:id="808" w:author="R4-1904407" w:date="2019-04-29T15:02:00Z">
                <w:pPr>
                  <w:pStyle w:val="TAH"/>
                </w:pPr>
              </w:pPrChange>
            </w:pPr>
            <w:ins w:id="809" w:author="R4-1904407" w:date="2019-04-29T15:02:00Z">
              <w:r w:rsidRPr="00DA05C7">
                <w:rPr>
                  <w:rFonts w:cs="Arial"/>
                  <w:szCs w:val="18"/>
                  <w:lang w:val="en-US" w:eastAsia="zh-CN"/>
                  <w:rPrChange w:id="810" w:author="R4-1904407" w:date="2019-04-29T15:02:00Z">
                    <w:rPr>
                      <w:rFonts w:cs="Arial"/>
                      <w:b w:val="0"/>
                      <w:szCs w:val="18"/>
                      <w:highlight w:val="green"/>
                      <w:lang w:val="en-US" w:eastAsia="zh-CN"/>
                    </w:rPr>
                  </w:rPrChange>
                </w:rPr>
                <w:t>5, 10, 15, 20</w:t>
              </w:r>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811"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RPr="00DA05C7" w:rsidRDefault="00770101">
            <w:pPr>
              <w:pStyle w:val="TAC"/>
              <w:rPr>
                <w:ins w:id="812" w:author="R4-1904407" w:date="2019-04-29T15:02:00Z"/>
                <w:rFonts w:eastAsia="Yu Gothic"/>
                <w:lang w:val="en-US"/>
              </w:rPr>
              <w:pPrChange w:id="813" w:author="R4-1904407" w:date="2019-04-29T15:02:00Z">
                <w:pPr>
                  <w:pStyle w:val="TAH"/>
                </w:pPr>
              </w:pPrChange>
            </w:pPr>
            <w:ins w:id="814" w:author="R4-1904407" w:date="2019-04-29T15:02:00Z">
              <w:r w:rsidRPr="00DA05C7">
                <w:rPr>
                  <w:rFonts w:cs="Arial"/>
                  <w:szCs w:val="18"/>
                  <w:lang w:val="en-US" w:eastAsia="zh-CN"/>
                  <w:rPrChange w:id="815" w:author="R4-1904407" w:date="2019-04-29T15:02:00Z">
                    <w:rPr>
                      <w:rFonts w:cs="Arial"/>
                      <w:b w:val="0"/>
                      <w:szCs w:val="18"/>
                      <w:highlight w:val="green"/>
                      <w:lang w:val="en-US" w:eastAsia="zh-CN"/>
                    </w:rPr>
                  </w:rPrChange>
                </w:rPr>
                <w:t>5, 10, 15, 20</w:t>
              </w:r>
            </w:ins>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816" w:author="R4-1904407" w:date="2019-04-29T15:02:00Z">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RPr="00DA05C7" w:rsidRDefault="00770101">
            <w:pPr>
              <w:pStyle w:val="TAC"/>
              <w:rPr>
                <w:ins w:id="817" w:author="R4-1904407" w:date="2019-04-29T15:02:00Z"/>
                <w:rFonts w:eastAsia="Yu Gothic"/>
                <w:lang w:val="fi-FI"/>
              </w:rPr>
              <w:pPrChange w:id="818" w:author="R4-1904407" w:date="2019-04-29T15:02:00Z">
                <w:pPr>
                  <w:pStyle w:val="TAH"/>
                </w:pPr>
              </w:pPrChange>
            </w:pPr>
            <w:ins w:id="819" w:author="R4-1904407" w:date="2019-04-29T15:02:00Z">
              <w:r w:rsidRPr="00DA05C7">
                <w:rPr>
                  <w:rFonts w:eastAsia="DengXian"/>
                  <w:lang w:val="sv-SE" w:eastAsia="zh-CN"/>
                  <w:rPrChange w:id="820" w:author="R4-1904407" w:date="2019-04-29T15:02:00Z">
                    <w:rPr>
                      <w:rFonts w:eastAsia="DengXian"/>
                      <w:b w:val="0"/>
                      <w:highlight w:val="green"/>
                      <w:lang w:val="sv-SE" w:eastAsia="zh-CN"/>
                    </w:rPr>
                  </w:rPrChange>
                </w:rPr>
                <w:t>40</w:t>
              </w:r>
            </w:ins>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821" w:author="R4-1904407" w:date="2019-04-29T15:02:00Z">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rsidR="00770101" w:rsidRPr="00F968CD" w:rsidRDefault="00770101">
            <w:pPr>
              <w:pStyle w:val="TAC"/>
              <w:rPr>
                <w:ins w:id="822" w:author="R4-1904407" w:date="2019-04-29T15:02:00Z"/>
                <w:rFonts w:eastAsia="Yu Gothic"/>
                <w:lang w:val="fi-FI"/>
              </w:rPr>
              <w:pPrChange w:id="823" w:author="R4-1904407" w:date="2019-04-29T15:02:00Z">
                <w:pPr>
                  <w:pStyle w:val="TAH"/>
                </w:pPr>
              </w:pPrChange>
            </w:pPr>
            <w:ins w:id="824" w:author="R4-1904407" w:date="2019-04-29T15:02:00Z">
              <w:r w:rsidRPr="00DA05C7">
                <w:rPr>
                  <w:rFonts w:eastAsia="Yu Gothic" w:cs="Arial"/>
                  <w:color w:val="000000"/>
                  <w:szCs w:val="18"/>
                  <w:lang w:val="en-US"/>
                  <w:rPrChange w:id="825" w:author="R4-1904407" w:date="2019-04-29T15:02:00Z">
                    <w:rPr>
                      <w:rFonts w:eastAsia="Yu Gothic" w:cs="Arial"/>
                      <w:b w:val="0"/>
                      <w:color w:val="000000"/>
                      <w:szCs w:val="18"/>
                      <w:highlight w:val="green"/>
                      <w:lang w:val="en-US"/>
                    </w:rPr>
                  </w:rPrChange>
                </w:rPr>
                <w:t>0</w:t>
              </w:r>
            </w:ins>
          </w:p>
        </w:tc>
      </w:tr>
      <w:tr w:rsidR="00770101" w:rsidRPr="00F968CD" w:rsidTr="00770101">
        <w:trPr>
          <w:jc w:val="center"/>
          <w:ins w:id="826" w:author="R4-1904892" w:date="2019-04-29T15:07:00Z"/>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rsidR="00770101" w:rsidRPr="002C590C" w:rsidRDefault="00770101" w:rsidP="00770101">
            <w:pPr>
              <w:pStyle w:val="TAC"/>
              <w:rPr>
                <w:ins w:id="827" w:author="R4-1904892" w:date="2019-04-29T15:07:00Z"/>
                <w:rFonts w:cs="Arial"/>
                <w:szCs w:val="18"/>
                <w:lang w:val="x-none"/>
              </w:rPr>
            </w:pPr>
            <w:ins w:id="828" w:author="R4-1904892" w:date="2019-04-29T15:07:00Z">
              <w:r w:rsidRPr="00372374">
                <w:t>CA_n41</w:t>
              </w:r>
              <w:r w:rsidRPr="00372374">
                <w:rPr>
                  <w:rFonts w:hint="eastAsia"/>
                  <w:lang w:eastAsia="zh-CN"/>
                </w:rPr>
                <w:t>(2A)</w:t>
              </w:r>
            </w:ins>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rsidR="00770101" w:rsidRPr="002C590C" w:rsidRDefault="00770101" w:rsidP="00770101">
            <w:pPr>
              <w:pStyle w:val="TAC"/>
              <w:rPr>
                <w:ins w:id="829" w:author="R4-1904892" w:date="2019-04-29T15:07:00Z"/>
                <w:rFonts w:cs="Arial"/>
                <w:szCs w:val="18"/>
              </w:rPr>
            </w:pPr>
            <w:ins w:id="830" w:author="R4-1904892" w:date="2019-04-29T15:07:00Z">
              <w:r>
                <w:rPr>
                  <w:rFonts w:eastAsia="Yu Gothic" w:cs="Arial"/>
                  <w:szCs w:val="18"/>
                  <w:lang w:val="en-US"/>
                </w:rPr>
                <w:t>-</w:t>
              </w:r>
            </w:ins>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2C590C" w:rsidRDefault="00770101" w:rsidP="00770101">
            <w:pPr>
              <w:pStyle w:val="TAC"/>
              <w:rPr>
                <w:ins w:id="831" w:author="R4-1904892" w:date="2019-04-29T15:07:00Z"/>
                <w:rFonts w:cs="Arial"/>
                <w:szCs w:val="18"/>
                <w:lang w:val="en-US" w:eastAsia="zh-CN"/>
              </w:rPr>
            </w:pPr>
            <w:ins w:id="832" w:author="R4-1904892" w:date="2019-04-29T15:07:00Z">
              <w:r w:rsidRPr="00372374">
                <w:rPr>
                  <w:rFonts w:hint="eastAsia"/>
                  <w:lang w:eastAsia="zh-CN"/>
                </w:rPr>
                <w:t>40</w:t>
              </w:r>
              <w:r>
                <w:rPr>
                  <w:lang w:eastAsia="zh-CN"/>
                </w:rPr>
                <w:t>, 50, 60, 80, 100</w:t>
              </w:r>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2C590C" w:rsidRDefault="00770101" w:rsidP="00770101">
            <w:pPr>
              <w:pStyle w:val="TAC"/>
              <w:rPr>
                <w:ins w:id="833" w:author="R4-1904892" w:date="2019-04-29T15:07:00Z"/>
                <w:rFonts w:cs="Arial"/>
                <w:szCs w:val="18"/>
                <w:lang w:val="en-US" w:eastAsia="zh-CN"/>
              </w:rPr>
            </w:pPr>
            <w:ins w:id="834" w:author="R4-1904892" w:date="2019-04-29T15:07:00Z">
              <w:r w:rsidRPr="00372374">
                <w:rPr>
                  <w:rFonts w:hint="eastAsia"/>
                  <w:lang w:eastAsia="zh-CN"/>
                </w:rPr>
                <w:t>40</w:t>
              </w:r>
              <w:r>
                <w:rPr>
                  <w:lang w:eastAsia="zh-CN"/>
                </w:rPr>
                <w:t>, 50, 60, 80, 100</w:t>
              </w:r>
            </w:ins>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2C590C" w:rsidRDefault="00770101" w:rsidP="00770101">
            <w:pPr>
              <w:pStyle w:val="TAC"/>
              <w:rPr>
                <w:ins w:id="835" w:author="R4-1904892" w:date="2019-04-29T15:07:00Z"/>
                <w:rFonts w:eastAsia="DengXian"/>
                <w:lang w:val="sv-SE" w:eastAsia="zh-CN"/>
              </w:rPr>
            </w:pPr>
            <w:ins w:id="836" w:author="R4-1904892" w:date="2019-04-29T15:07:00Z">
              <w:r>
                <w:rPr>
                  <w:rFonts w:eastAsia="DengXian"/>
                  <w:lang w:eastAsia="zh-CN"/>
                </w:rPr>
                <w:t>180</w:t>
              </w:r>
            </w:ins>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2C590C" w:rsidRDefault="00770101" w:rsidP="00770101">
            <w:pPr>
              <w:pStyle w:val="TAC"/>
              <w:rPr>
                <w:ins w:id="837" w:author="R4-1904892" w:date="2019-04-29T15:07:00Z"/>
                <w:rFonts w:eastAsia="Yu Gothic" w:cs="Arial"/>
                <w:color w:val="000000"/>
                <w:szCs w:val="18"/>
                <w:lang w:val="en-US"/>
              </w:rPr>
            </w:pPr>
            <w:ins w:id="838" w:author="R4-1904892" w:date="2019-04-29T15:07:00Z">
              <w:r>
                <w:rPr>
                  <w:rFonts w:eastAsia="Yu Gothic" w:cs="Arial"/>
                  <w:color w:val="000000"/>
                  <w:szCs w:val="18"/>
                  <w:lang w:val="en-US"/>
                </w:rPr>
                <w:t>0</w:t>
              </w:r>
            </w:ins>
          </w:p>
        </w:tc>
      </w:tr>
      <w:tr w:rsidR="00770101" w:rsidRPr="00F968CD" w:rsidTr="00770101">
        <w:trPr>
          <w:jc w:val="center"/>
          <w:ins w:id="839" w:author="R4-1904892" w:date="2019-04-29T15:09:00Z"/>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372374" w:rsidRDefault="00770101" w:rsidP="00770101">
            <w:pPr>
              <w:pStyle w:val="TAC"/>
              <w:rPr>
                <w:ins w:id="840" w:author="R4-1904892" w:date="2019-04-29T15:09:00Z"/>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Default="00770101" w:rsidP="00770101">
            <w:pPr>
              <w:pStyle w:val="TAC"/>
              <w:rPr>
                <w:ins w:id="841" w:author="R4-1904892" w:date="2019-04-29T15:09:00Z"/>
                <w:rFonts w:eastAsia="Yu Gothic" w:cs="Arial"/>
                <w:szCs w:val="18"/>
                <w:lang w:val="en-US"/>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372374" w:rsidRDefault="00770101" w:rsidP="00770101">
            <w:pPr>
              <w:pStyle w:val="TAC"/>
              <w:rPr>
                <w:ins w:id="842" w:author="R4-1904892" w:date="2019-04-29T15:09:00Z"/>
                <w:lang w:eastAsia="zh-CN"/>
              </w:rPr>
            </w:pPr>
            <w:ins w:id="843" w:author="R4-1904407" w:date="2019-04-29T15:03:00Z">
              <w:r w:rsidRPr="00DA05C7">
                <w:rPr>
                  <w:rFonts w:eastAsia="Calibri"/>
                  <w:lang w:val="en-US" w:eastAsia="ja-JP"/>
                  <w:rPrChange w:id="844" w:author="R4-1904407" w:date="2019-04-29T15:03:00Z">
                    <w:rPr>
                      <w:rFonts w:eastAsia="Calibri"/>
                      <w:highlight w:val="green"/>
                      <w:lang w:val="en-US" w:eastAsia="ja-JP"/>
                    </w:rPr>
                  </w:rPrChange>
                </w:rPr>
                <w:t>20, 40, 50, 60, 80, 90, 100</w:t>
              </w:r>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372374" w:rsidRDefault="00770101" w:rsidP="00770101">
            <w:pPr>
              <w:pStyle w:val="TAC"/>
              <w:rPr>
                <w:ins w:id="845" w:author="R4-1904892" w:date="2019-04-29T15:09:00Z"/>
                <w:lang w:eastAsia="zh-CN"/>
              </w:rPr>
            </w:pPr>
            <w:ins w:id="846" w:author="R4-1904407" w:date="2019-04-29T15:03:00Z">
              <w:r w:rsidRPr="00DA05C7">
                <w:rPr>
                  <w:rFonts w:eastAsia="Calibri"/>
                  <w:lang w:val="en-US" w:eastAsia="ja-JP"/>
                  <w:rPrChange w:id="847" w:author="R4-1904407" w:date="2019-04-29T15:03:00Z">
                    <w:rPr>
                      <w:rFonts w:eastAsia="Calibri"/>
                      <w:highlight w:val="green"/>
                      <w:lang w:val="en-US" w:eastAsia="ja-JP"/>
                    </w:rPr>
                  </w:rPrChange>
                </w:rPr>
                <w:t>20, 40, 50, 60, 80, 90, 100</w:t>
              </w:r>
            </w:ins>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Default="00770101" w:rsidP="00770101">
            <w:pPr>
              <w:pStyle w:val="TAC"/>
              <w:rPr>
                <w:ins w:id="848" w:author="R4-1904892" w:date="2019-04-29T15:09:00Z"/>
                <w:rFonts w:eastAsia="DengXian"/>
                <w:lang w:eastAsia="zh-CN"/>
              </w:rPr>
            </w:pPr>
            <w:ins w:id="849" w:author="R4-1904407" w:date="2019-04-29T15:03:00Z">
              <w:r w:rsidRPr="00DA05C7">
                <w:rPr>
                  <w:rFonts w:eastAsia="Yu Gothic"/>
                  <w:color w:val="000000"/>
                  <w:lang w:val="en-US"/>
                  <w:rPrChange w:id="850" w:author="R4-1904407" w:date="2019-04-29T15:03:00Z">
                    <w:rPr>
                      <w:rFonts w:eastAsia="Yu Gothic"/>
                      <w:color w:val="000000"/>
                      <w:highlight w:val="green"/>
                      <w:lang w:val="en-US"/>
                    </w:rPr>
                  </w:rPrChange>
                </w:rPr>
                <w:t>190</w:t>
              </w:r>
            </w:ins>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Default="00770101" w:rsidP="00770101">
            <w:pPr>
              <w:pStyle w:val="TAC"/>
              <w:rPr>
                <w:ins w:id="851" w:author="R4-1904892" w:date="2019-04-29T15:09:00Z"/>
                <w:rFonts w:eastAsia="Yu Gothic" w:cs="Arial"/>
                <w:color w:val="000000"/>
                <w:szCs w:val="18"/>
                <w:lang w:val="en-US"/>
              </w:rPr>
            </w:pPr>
            <w:ins w:id="852" w:author="R4-1904407" w:date="2019-04-29T15:03:00Z">
              <w:r w:rsidRPr="00DA05C7">
                <w:rPr>
                  <w:rFonts w:eastAsia="Yu Gothic"/>
                  <w:color w:val="000000"/>
                  <w:lang w:val="en-US"/>
                  <w:rPrChange w:id="853" w:author="R4-1904407" w:date="2019-04-29T15:03:00Z">
                    <w:rPr>
                      <w:rFonts w:eastAsia="Yu Gothic"/>
                      <w:color w:val="000000"/>
                      <w:highlight w:val="green"/>
                      <w:lang w:val="en-US"/>
                    </w:rPr>
                  </w:rPrChange>
                </w:rPr>
                <w:t>1</w:t>
              </w:r>
            </w:ins>
          </w:p>
        </w:tc>
      </w:tr>
      <w:tr w:rsidR="00770101" w:rsidRPr="00F968CD" w:rsidTr="00770101">
        <w:trPr>
          <w:jc w:val="center"/>
          <w:ins w:id="854" w:author="R4-1904892" w:date="2019-04-29T15:08:00Z"/>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372374" w:rsidRDefault="00770101" w:rsidP="00770101">
            <w:pPr>
              <w:pStyle w:val="TAC"/>
              <w:rPr>
                <w:ins w:id="855" w:author="R4-1904892" w:date="2019-04-29T15:08:00Z"/>
              </w:rPr>
            </w:pPr>
            <w:ins w:id="856" w:author="R4-1904892" w:date="2019-04-29T15:08:00Z">
              <w:r w:rsidRPr="00F968CD">
                <w:rPr>
                  <w:rFonts w:eastAsia="Yu Gothic" w:cs="Arial"/>
                  <w:szCs w:val="18"/>
                  <w:lang w:val="en-US"/>
                </w:rPr>
                <w:t>CA_n66(2A)</w:t>
              </w:r>
            </w:ins>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Default="00770101" w:rsidP="00770101">
            <w:pPr>
              <w:pStyle w:val="TAC"/>
              <w:rPr>
                <w:ins w:id="857" w:author="R4-1904892" w:date="2019-04-29T15:08:00Z"/>
                <w:rFonts w:eastAsia="Yu Gothic" w:cs="Arial"/>
                <w:szCs w:val="18"/>
                <w:lang w:val="en-US"/>
              </w:rPr>
            </w:pPr>
            <w:ins w:id="858" w:author="R4-1904892" w:date="2019-04-29T15:08:00Z">
              <w:r>
                <w:rPr>
                  <w:rFonts w:eastAsia="Yu Gothic" w:cs="Arial"/>
                  <w:szCs w:val="18"/>
                  <w:lang w:val="en-US"/>
                </w:rPr>
                <w:t>-</w:t>
              </w:r>
            </w:ins>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372374" w:rsidRDefault="00770101" w:rsidP="00770101">
            <w:pPr>
              <w:pStyle w:val="TAC"/>
              <w:rPr>
                <w:ins w:id="859" w:author="R4-1904892" w:date="2019-04-29T15:08:00Z"/>
                <w:lang w:eastAsia="zh-CN"/>
              </w:rPr>
            </w:pPr>
            <w:ins w:id="860" w:author="R4-1904892" w:date="2019-04-29T15:08:00Z">
              <w:r w:rsidRPr="00F968CD">
                <w:rPr>
                  <w:rFonts w:eastAsia="Yu Gothic" w:cs="Arial"/>
                  <w:color w:val="000000"/>
                  <w:szCs w:val="18"/>
                  <w:lang w:val="en-US"/>
                </w:rPr>
                <w:t>5</w:t>
              </w:r>
              <w:r>
                <w:rPr>
                  <w:rFonts w:eastAsia="Yu Gothic" w:cs="Arial"/>
                  <w:color w:val="000000"/>
                  <w:szCs w:val="18"/>
                  <w:vertAlign w:val="superscript"/>
                  <w:lang w:val="en-US"/>
                </w:rPr>
                <w:t>1</w:t>
              </w:r>
              <w:r>
                <w:rPr>
                  <w:rFonts w:eastAsia="Yu Gothic"/>
                </w:rPr>
                <w:t>, 10, 15, 20, 40</w:t>
              </w:r>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372374" w:rsidRDefault="00770101" w:rsidP="00770101">
            <w:pPr>
              <w:pStyle w:val="TAC"/>
              <w:rPr>
                <w:ins w:id="861" w:author="R4-1904892" w:date="2019-04-29T15:08:00Z"/>
                <w:lang w:eastAsia="zh-CN"/>
              </w:rPr>
            </w:pPr>
            <w:ins w:id="862" w:author="R4-1904892" w:date="2019-04-29T15:08:00Z">
              <w:r w:rsidRPr="00F968CD">
                <w:rPr>
                  <w:rFonts w:eastAsia="Yu Gothic" w:cs="Arial"/>
                  <w:color w:val="000000"/>
                  <w:szCs w:val="18"/>
                  <w:lang w:val="en-US"/>
                </w:rPr>
                <w:t>5</w:t>
              </w:r>
              <w:r>
                <w:rPr>
                  <w:rFonts w:eastAsia="Yu Gothic" w:cs="Arial"/>
                  <w:color w:val="000000"/>
                  <w:szCs w:val="18"/>
                  <w:vertAlign w:val="superscript"/>
                  <w:lang w:val="en-US"/>
                </w:rPr>
                <w:t>1</w:t>
              </w:r>
              <w:r>
                <w:rPr>
                  <w:rFonts w:eastAsia="Yu Gothic"/>
                </w:rPr>
                <w:t xml:space="preserve">, 10, 15, </w:t>
              </w:r>
              <w:r w:rsidRPr="00F968CD">
                <w:rPr>
                  <w:rFonts w:eastAsia="Yu Gothic" w:cs="Arial"/>
                  <w:color w:val="000000"/>
                  <w:szCs w:val="18"/>
                  <w:lang w:val="en-US"/>
                </w:rPr>
                <w:t>20</w:t>
              </w:r>
              <w:r>
                <w:rPr>
                  <w:rFonts w:eastAsia="Yu Gothic" w:cs="Arial"/>
                  <w:color w:val="000000"/>
                  <w:szCs w:val="18"/>
                  <w:lang w:val="en-US"/>
                </w:rPr>
                <w:t>, 40</w:t>
              </w:r>
            </w:ins>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Default="00770101" w:rsidP="00770101">
            <w:pPr>
              <w:pStyle w:val="TAC"/>
              <w:rPr>
                <w:ins w:id="863" w:author="R4-1904892" w:date="2019-04-29T15:08:00Z"/>
                <w:rFonts w:eastAsia="DengXian"/>
                <w:lang w:eastAsia="zh-CN"/>
              </w:rPr>
            </w:pPr>
            <w:ins w:id="864" w:author="R4-1904892" w:date="2019-04-29T15:08:00Z">
              <w:r>
                <w:rPr>
                  <w:rFonts w:eastAsia="DengXian"/>
                  <w:lang w:eastAsia="zh-CN"/>
                </w:rPr>
                <w:t>60</w:t>
              </w:r>
            </w:ins>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Default="00770101" w:rsidP="00770101">
            <w:pPr>
              <w:pStyle w:val="TAC"/>
              <w:rPr>
                <w:ins w:id="865" w:author="R4-1904892" w:date="2019-04-29T15:08:00Z"/>
                <w:rFonts w:eastAsia="Yu Gothic" w:cs="Arial"/>
                <w:color w:val="000000"/>
                <w:szCs w:val="18"/>
                <w:lang w:val="en-US"/>
              </w:rPr>
            </w:pPr>
            <w:ins w:id="866" w:author="R4-1904892" w:date="2019-04-29T15:08:00Z">
              <w:r>
                <w:rPr>
                  <w:rFonts w:eastAsia="Yu Gothic" w:cs="Arial"/>
                  <w:color w:val="000000"/>
                  <w:szCs w:val="18"/>
                  <w:lang w:val="en-US"/>
                </w:rPr>
                <w:t>0</w:t>
              </w:r>
            </w:ins>
          </w:p>
        </w:tc>
      </w:tr>
      <w:tr w:rsidR="00770101" w:rsidRPr="00F968CD" w:rsidDel="002C590C" w:rsidTr="00770101">
        <w:trPr>
          <w:jc w:val="center"/>
          <w:ins w:id="867" w:author="R4-1815797" w:date="2019-01-23T09:53:00Z"/>
          <w:del w:id="868" w:author="R4-1904892" w:date="2019-04-29T15:10:00Z"/>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869" w:author="R4-1815797" w:date="2019-01-23T09:53:00Z"/>
                <w:del w:id="870" w:author="R4-1904892" w:date="2019-04-29T15:10:00Z"/>
                <w:rFonts w:ascii="Yu Gothic" w:eastAsia="Yu Gothic" w:hAnsi="Yu Gothic"/>
                <w:sz w:val="21"/>
                <w:szCs w:val="21"/>
                <w:lang w:val="fi-FI"/>
              </w:rPr>
              <w:pPrChange w:id="871" w:author="R4-1815797" w:date="2019-01-23T09:54:00Z">
                <w:pPr>
                  <w:spacing w:after="0"/>
                  <w:jc w:val="center"/>
                </w:pPr>
              </w:pPrChange>
            </w:pPr>
            <w:ins w:id="872" w:author="R4-1815797" w:date="2019-01-23T09:53:00Z">
              <w:del w:id="873" w:author="R4-1904892" w:date="2019-04-29T15:10:00Z">
                <w:r w:rsidRPr="00372374" w:rsidDel="002C590C">
                  <w:delText>CA_n41</w:delText>
                </w:r>
                <w:r w:rsidRPr="00372374" w:rsidDel="002C590C">
                  <w:rPr>
                    <w:rFonts w:hint="eastAsia"/>
                    <w:lang w:eastAsia="zh-CN"/>
                  </w:rPr>
                  <w:delText>(2A)</w:delText>
                </w:r>
              </w:del>
            </w:ins>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874" w:author="R4-1815797" w:date="2019-01-23T09:53:00Z"/>
                <w:del w:id="875" w:author="R4-1904892" w:date="2019-04-29T15:10:00Z"/>
                <w:rFonts w:ascii="Yu Gothic" w:eastAsia="Yu Gothic" w:hAnsi="Yu Gothic"/>
                <w:sz w:val="21"/>
                <w:szCs w:val="21"/>
                <w:lang w:val="fi-FI"/>
              </w:rPr>
              <w:pPrChange w:id="876" w:author="R4-1815797" w:date="2019-01-23T09:54:00Z">
                <w:pPr>
                  <w:spacing w:after="0"/>
                  <w:jc w:val="center"/>
                </w:pPr>
              </w:pPrChange>
            </w:pPr>
            <w:ins w:id="877" w:author="R4-1815797" w:date="2019-01-23T09:53:00Z">
              <w:del w:id="878" w:author="R4-1904892" w:date="2019-04-29T15:10:00Z">
                <w:r w:rsidDel="002C590C">
                  <w:rPr>
                    <w:rFonts w:eastAsia="Yu Gothic" w:cs="Arial"/>
                    <w:szCs w:val="18"/>
                    <w:lang w:val="en-US"/>
                  </w:rPr>
                  <w:delText>-</w:delText>
                </w:r>
              </w:del>
            </w:ins>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585A85" w:rsidDel="002C590C" w:rsidRDefault="00770101">
            <w:pPr>
              <w:pStyle w:val="TAC"/>
              <w:rPr>
                <w:ins w:id="879" w:author="R4-1815797" w:date="2019-01-23T09:53:00Z"/>
                <w:del w:id="880" w:author="R4-1904892" w:date="2019-04-29T15:10:00Z"/>
                <w:rFonts w:ascii="Yu Gothic" w:eastAsia="Yu Gothic" w:hAnsi="Yu Gothic"/>
                <w:sz w:val="21"/>
                <w:szCs w:val="21"/>
                <w:vertAlign w:val="superscript"/>
                <w:lang w:val="fi-FI"/>
              </w:rPr>
              <w:pPrChange w:id="881" w:author="R4-1815797" w:date="2019-01-23T09:54:00Z">
                <w:pPr>
                  <w:spacing w:after="0"/>
                  <w:jc w:val="center"/>
                </w:pPr>
              </w:pPrChange>
            </w:pPr>
            <w:ins w:id="882" w:author="R4-1815797" w:date="2019-01-23T09:53:00Z">
              <w:del w:id="883" w:author="R4-1904892" w:date="2019-04-29T15:10:00Z">
                <w:r w:rsidRPr="00372374" w:rsidDel="002C590C">
                  <w:rPr>
                    <w:rFonts w:hint="eastAsia"/>
                    <w:lang w:eastAsia="zh-CN"/>
                  </w:rPr>
                  <w:delText>40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884" w:author="R4-1815797" w:date="2019-01-23T09:53:00Z"/>
                <w:del w:id="885" w:author="R4-1904892" w:date="2019-04-29T15:10:00Z"/>
                <w:rFonts w:ascii="Yu Gothic" w:eastAsia="Yu Gothic" w:hAnsi="Yu Gothic"/>
                <w:sz w:val="21"/>
                <w:szCs w:val="21"/>
                <w:lang w:val="fi-FI"/>
              </w:rPr>
              <w:pPrChange w:id="886" w:author="R4-1815797" w:date="2019-01-23T09:54:00Z">
                <w:pPr>
                  <w:spacing w:after="0"/>
                  <w:jc w:val="center"/>
                </w:pPr>
              </w:pPrChange>
            </w:pPr>
            <w:ins w:id="887" w:author="R4-1815797" w:date="2019-01-23T09:53:00Z">
              <w:del w:id="888" w:author="R4-1904892" w:date="2019-04-29T15:10:00Z">
                <w:r w:rsidRPr="00372374" w:rsidDel="002C590C">
                  <w:rPr>
                    <w:rFonts w:hint="eastAsia"/>
                    <w:lang w:eastAsia="zh-CN"/>
                  </w:rPr>
                  <w:delText>40</w:delText>
                </w:r>
              </w:del>
            </w:ins>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F968CD" w:rsidDel="002C590C" w:rsidRDefault="00770101">
            <w:pPr>
              <w:pStyle w:val="TAC"/>
              <w:rPr>
                <w:ins w:id="889" w:author="R4-1815797" w:date="2019-01-23T09:53:00Z"/>
                <w:del w:id="890" w:author="R4-1904892" w:date="2019-04-29T15:10:00Z"/>
                <w:rFonts w:ascii="Yu Gothic" w:eastAsia="Yu Gothic" w:hAnsi="Yu Gothic"/>
                <w:sz w:val="21"/>
                <w:szCs w:val="21"/>
                <w:lang w:val="fi-FI"/>
              </w:rPr>
              <w:pPrChange w:id="891" w:author="R4-1815797" w:date="2019-01-23T09:54:00Z">
                <w:pPr>
                  <w:spacing w:after="0"/>
                  <w:jc w:val="center"/>
                </w:pPr>
              </w:pPrChange>
            </w:pPr>
            <w:ins w:id="892" w:author="R4-1815797" w:date="2019-01-23T09:53:00Z">
              <w:del w:id="893" w:author="R4-1904892" w:date="2019-04-29T15:10:00Z">
                <w:r w:rsidRPr="00372374" w:rsidDel="002C590C">
                  <w:rPr>
                    <w:rFonts w:eastAsia="DengXian"/>
                    <w:lang w:eastAsia="zh-CN"/>
                  </w:rPr>
                  <w:delText>80</w:delText>
                </w:r>
              </w:del>
            </w:ins>
          </w:p>
        </w:tc>
        <w:tc>
          <w:tcPr>
            <w:tcW w:w="128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894" w:author="R4-1815797" w:date="2019-01-23T09:53:00Z"/>
                <w:del w:id="895" w:author="R4-1904892" w:date="2019-04-29T15:10:00Z"/>
                <w:rFonts w:ascii="Yu Gothic" w:eastAsia="Yu Gothic" w:hAnsi="Yu Gothic"/>
                <w:sz w:val="21"/>
                <w:szCs w:val="21"/>
                <w:lang w:val="fi-FI"/>
              </w:rPr>
              <w:pPrChange w:id="896" w:author="R4-1815797" w:date="2019-01-23T09:54:00Z">
                <w:pPr>
                  <w:spacing w:after="0"/>
                  <w:jc w:val="center"/>
                </w:pPr>
              </w:pPrChange>
            </w:pPr>
            <w:ins w:id="897" w:author="R4-1815797" w:date="2019-01-23T09:53:00Z">
              <w:del w:id="898" w:author="R4-1904892" w:date="2019-04-29T15:10:00Z">
                <w:r w:rsidRPr="00F968CD" w:rsidDel="002C590C">
                  <w:rPr>
                    <w:rFonts w:eastAsia="Yu Gothic" w:cs="Arial"/>
                    <w:color w:val="000000"/>
                    <w:szCs w:val="18"/>
                    <w:lang w:val="en-US"/>
                  </w:rPr>
                  <w:delText>0</w:delText>
                </w:r>
              </w:del>
            </w:ins>
          </w:p>
        </w:tc>
      </w:tr>
      <w:tr w:rsidR="00770101" w:rsidRPr="00F968CD" w:rsidDel="002C590C" w:rsidTr="00770101">
        <w:trPr>
          <w:jc w:val="center"/>
          <w:ins w:id="899" w:author="R4-1815797" w:date="2019-01-23T09:53:00Z"/>
          <w:del w:id="900"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901" w:author="R4-1815797" w:date="2019-01-23T09:53:00Z"/>
                <w:del w:id="902" w:author="R4-1904892" w:date="2019-04-29T15:10:00Z"/>
                <w:rFonts w:ascii="Yu Gothic" w:eastAsia="Yu Gothic" w:hAnsi="Yu Gothic"/>
                <w:sz w:val="21"/>
                <w:szCs w:val="21"/>
                <w:lang w:val="fi-FI"/>
              </w:rPr>
              <w:pPrChange w:id="903"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904" w:author="R4-1815797" w:date="2019-01-23T09:53:00Z"/>
                <w:del w:id="905" w:author="R4-1904892" w:date="2019-04-29T15:10:00Z"/>
                <w:rFonts w:ascii="Yu Gothic" w:eastAsia="Yu Gothic" w:hAnsi="Yu Gothic"/>
                <w:sz w:val="21"/>
                <w:szCs w:val="21"/>
                <w:lang w:val="fi-FI"/>
              </w:rPr>
              <w:pPrChange w:id="906"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907" w:author="R4-1815797" w:date="2019-01-23T09:53:00Z"/>
                <w:del w:id="908" w:author="R4-1904892" w:date="2019-04-29T15:10:00Z"/>
                <w:rFonts w:ascii="Yu Gothic" w:eastAsia="Yu Gothic" w:hAnsi="Yu Gothic"/>
                <w:sz w:val="21"/>
                <w:szCs w:val="21"/>
                <w:lang w:val="fi-FI"/>
              </w:rPr>
              <w:pPrChange w:id="909" w:author="R4-1815797" w:date="2019-01-23T09:54:00Z">
                <w:pPr>
                  <w:spacing w:after="0"/>
                  <w:jc w:val="center"/>
                </w:pPr>
              </w:pPrChange>
            </w:pPr>
            <w:ins w:id="910" w:author="R4-1815797" w:date="2019-01-23T09:53:00Z">
              <w:del w:id="911" w:author="R4-1904892" w:date="2019-04-29T15:10:00Z">
                <w:r w:rsidRPr="00372374" w:rsidDel="002C590C">
                  <w:rPr>
                    <w:rFonts w:hint="eastAsia"/>
                    <w:lang w:eastAsia="zh-CN"/>
                  </w:rPr>
                  <w:delText>40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912" w:author="R4-1815797" w:date="2019-01-23T09:53:00Z"/>
                <w:del w:id="913" w:author="R4-1904892" w:date="2019-04-29T15:10:00Z"/>
                <w:rFonts w:ascii="Yu Gothic" w:eastAsia="Yu Gothic" w:hAnsi="Yu Gothic"/>
                <w:sz w:val="21"/>
                <w:szCs w:val="21"/>
                <w:lang w:val="fi-FI"/>
              </w:rPr>
              <w:pPrChange w:id="914" w:author="R4-1815797" w:date="2019-01-23T09:54:00Z">
                <w:pPr>
                  <w:spacing w:after="0"/>
                  <w:jc w:val="center"/>
                </w:pPr>
              </w:pPrChange>
            </w:pPr>
            <w:ins w:id="915" w:author="R4-1815797" w:date="2019-01-23T09:53:00Z">
              <w:del w:id="916" w:author="R4-1904892" w:date="2019-04-29T15:10:00Z">
                <w:r w:rsidRPr="00372374" w:rsidDel="002C590C">
                  <w:rPr>
                    <w:rFonts w:hint="eastAsia"/>
                    <w:lang w:eastAsia="zh-CN"/>
                  </w:rPr>
                  <w:delText>50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917" w:author="R4-1815797" w:date="2019-01-23T09:53:00Z"/>
                <w:del w:id="918" w:author="R4-1904892" w:date="2019-04-29T15:10:00Z"/>
                <w:rFonts w:ascii="Yu Gothic" w:eastAsia="Yu Gothic" w:hAnsi="Yu Gothic"/>
                <w:sz w:val="21"/>
                <w:szCs w:val="21"/>
                <w:lang w:val="fi-FI"/>
              </w:rPr>
              <w:pPrChange w:id="919" w:author="R4-1815797" w:date="2019-01-23T09:54:00Z">
                <w:pPr>
                  <w:spacing w:after="0"/>
                  <w:jc w:val="center"/>
                </w:pPr>
              </w:pPrChange>
            </w:pPr>
            <w:ins w:id="920" w:author="R4-1815797" w:date="2019-01-23T09:53:00Z">
              <w:del w:id="921" w:author="R4-1904892" w:date="2019-04-29T15:10:00Z">
                <w:r w:rsidRPr="00372374" w:rsidDel="002C590C">
                  <w:rPr>
                    <w:rFonts w:eastAsia="DengXian" w:hint="eastAsia"/>
                    <w:lang w:eastAsia="zh-CN"/>
                  </w:rPr>
                  <w:delText>90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922" w:author="R4-1815797" w:date="2019-01-23T09:53:00Z"/>
                <w:del w:id="923" w:author="R4-1904892" w:date="2019-04-29T15:10:00Z"/>
                <w:rFonts w:ascii="Yu Gothic" w:eastAsia="Yu Gothic" w:hAnsi="Yu Gothic"/>
                <w:sz w:val="21"/>
                <w:szCs w:val="21"/>
                <w:lang w:val="fi-FI"/>
              </w:rPr>
              <w:pPrChange w:id="924" w:author="R4-1815797" w:date="2019-01-23T09:54:00Z">
                <w:pPr>
                  <w:spacing w:after="0"/>
                </w:pPr>
              </w:pPrChange>
            </w:pPr>
          </w:p>
        </w:tc>
      </w:tr>
      <w:tr w:rsidR="00770101" w:rsidRPr="00F968CD" w:rsidDel="002C590C" w:rsidTr="00770101">
        <w:trPr>
          <w:jc w:val="center"/>
          <w:ins w:id="925" w:author="R4-1815797" w:date="2019-01-23T09:53:00Z"/>
          <w:del w:id="926"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927" w:author="R4-1815797" w:date="2019-01-23T09:53:00Z"/>
                <w:del w:id="928" w:author="R4-1904892" w:date="2019-04-29T15:10:00Z"/>
                <w:rFonts w:ascii="Yu Gothic" w:eastAsia="Yu Gothic" w:hAnsi="Yu Gothic"/>
                <w:sz w:val="21"/>
                <w:szCs w:val="21"/>
                <w:lang w:val="fi-FI"/>
              </w:rPr>
              <w:pPrChange w:id="929"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930" w:author="R4-1815797" w:date="2019-01-23T09:53:00Z"/>
                <w:del w:id="931" w:author="R4-1904892" w:date="2019-04-29T15:10:00Z"/>
                <w:rFonts w:ascii="Yu Gothic" w:eastAsia="Yu Gothic" w:hAnsi="Yu Gothic"/>
                <w:sz w:val="21"/>
                <w:szCs w:val="21"/>
                <w:lang w:val="fi-FI"/>
              </w:rPr>
              <w:pPrChange w:id="932"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933" w:author="R4-1815797" w:date="2019-01-23T09:53:00Z"/>
                <w:del w:id="934" w:author="R4-1904892" w:date="2019-04-29T15:10:00Z"/>
                <w:rFonts w:ascii="Yu Gothic" w:eastAsia="Yu Gothic" w:hAnsi="Yu Gothic"/>
                <w:sz w:val="21"/>
                <w:szCs w:val="21"/>
                <w:lang w:val="fi-FI"/>
              </w:rPr>
              <w:pPrChange w:id="935" w:author="R4-1815797" w:date="2019-01-23T09:54:00Z">
                <w:pPr>
                  <w:spacing w:after="0"/>
                  <w:jc w:val="center"/>
                </w:pPr>
              </w:pPrChange>
            </w:pPr>
            <w:ins w:id="936" w:author="R4-1815797" w:date="2019-01-23T09:53:00Z">
              <w:del w:id="937" w:author="R4-1904892" w:date="2019-04-29T15:10:00Z">
                <w:r w:rsidRPr="00372374" w:rsidDel="002C590C">
                  <w:rPr>
                    <w:lang w:eastAsia="zh-CN"/>
                  </w:rPr>
                  <w:delText>40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585A85" w:rsidDel="002C590C" w:rsidRDefault="00770101">
            <w:pPr>
              <w:pStyle w:val="TAC"/>
              <w:rPr>
                <w:ins w:id="938" w:author="R4-1815797" w:date="2019-01-23T09:53:00Z"/>
                <w:del w:id="939" w:author="R4-1904892" w:date="2019-04-29T15:10:00Z"/>
                <w:rFonts w:ascii="Yu Gothic" w:eastAsia="Yu Gothic" w:hAnsi="Yu Gothic"/>
                <w:sz w:val="21"/>
                <w:szCs w:val="21"/>
                <w:vertAlign w:val="superscript"/>
                <w:lang w:val="fi-FI"/>
              </w:rPr>
              <w:pPrChange w:id="940" w:author="R4-1815797" w:date="2019-01-23T09:54:00Z">
                <w:pPr>
                  <w:spacing w:after="0"/>
                  <w:jc w:val="center"/>
                </w:pPr>
              </w:pPrChange>
            </w:pPr>
            <w:ins w:id="941" w:author="R4-1815797" w:date="2019-01-23T09:53:00Z">
              <w:del w:id="942" w:author="R4-1904892" w:date="2019-04-29T15:10:00Z">
                <w:r w:rsidRPr="00372374" w:rsidDel="002C590C">
                  <w:rPr>
                    <w:lang w:eastAsia="zh-CN"/>
                  </w:rPr>
                  <w:delText>60</w:delText>
                </w:r>
              </w:del>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943" w:author="R4-1815797" w:date="2019-01-23T09:53:00Z"/>
                <w:del w:id="944" w:author="R4-1904892" w:date="2019-04-29T15:10:00Z"/>
                <w:rFonts w:ascii="Yu Gothic" w:eastAsia="Yu Gothic" w:hAnsi="Yu Gothic"/>
                <w:sz w:val="21"/>
                <w:szCs w:val="21"/>
                <w:lang w:val="fi-FI"/>
              </w:rPr>
              <w:pPrChange w:id="945" w:author="R4-1815797" w:date="2019-01-23T09:54:00Z">
                <w:pPr>
                  <w:spacing w:after="0"/>
                  <w:jc w:val="center"/>
                </w:pPr>
              </w:pPrChange>
            </w:pPr>
            <w:ins w:id="946" w:author="R4-1815797" w:date="2019-01-23T09:53:00Z">
              <w:del w:id="947" w:author="R4-1904892" w:date="2019-04-29T15:10:00Z">
                <w:r w:rsidDel="002C590C">
                  <w:rPr>
                    <w:rFonts w:eastAsia="DengXian"/>
                    <w:lang w:val="sv-SE" w:eastAsia="zh-CN"/>
                  </w:rPr>
                  <w:delText>100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948" w:author="R4-1815797" w:date="2019-01-23T09:53:00Z"/>
                <w:del w:id="949" w:author="R4-1904892" w:date="2019-04-29T15:10:00Z"/>
                <w:rFonts w:ascii="Yu Gothic" w:eastAsia="Yu Gothic" w:hAnsi="Yu Gothic"/>
                <w:sz w:val="21"/>
                <w:szCs w:val="21"/>
                <w:lang w:val="fi-FI"/>
              </w:rPr>
              <w:pPrChange w:id="950" w:author="R4-1815797" w:date="2019-01-23T09:54:00Z">
                <w:pPr>
                  <w:spacing w:after="0"/>
                </w:pPr>
              </w:pPrChange>
            </w:pPr>
          </w:p>
        </w:tc>
      </w:tr>
      <w:tr w:rsidR="00770101" w:rsidRPr="00F968CD" w:rsidDel="002C590C" w:rsidTr="00770101">
        <w:trPr>
          <w:jc w:val="center"/>
          <w:ins w:id="951" w:author="R4-1815797" w:date="2019-01-23T09:53:00Z"/>
          <w:del w:id="952"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953" w:author="R4-1815797" w:date="2019-01-23T09:53:00Z"/>
                <w:del w:id="954" w:author="R4-1904892" w:date="2019-04-29T15:10:00Z"/>
                <w:rFonts w:ascii="Yu Gothic" w:eastAsia="Yu Gothic" w:hAnsi="Yu Gothic"/>
                <w:sz w:val="21"/>
                <w:szCs w:val="21"/>
                <w:lang w:val="fi-FI"/>
              </w:rPr>
              <w:pPrChange w:id="955"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956" w:author="R4-1815797" w:date="2019-01-23T09:53:00Z"/>
                <w:del w:id="957" w:author="R4-1904892" w:date="2019-04-29T15:10:00Z"/>
                <w:rFonts w:ascii="Yu Gothic" w:eastAsia="Yu Gothic" w:hAnsi="Yu Gothic"/>
                <w:sz w:val="21"/>
                <w:szCs w:val="21"/>
                <w:lang w:val="fi-FI"/>
              </w:rPr>
              <w:pPrChange w:id="958"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959" w:author="R4-1815797" w:date="2019-01-23T09:53:00Z"/>
                <w:del w:id="960" w:author="R4-1904892" w:date="2019-04-29T15:10:00Z"/>
                <w:rFonts w:ascii="Yu Gothic" w:eastAsia="Yu Gothic" w:hAnsi="Yu Gothic"/>
                <w:sz w:val="21"/>
                <w:szCs w:val="21"/>
                <w:lang w:val="fi-FI"/>
              </w:rPr>
              <w:pPrChange w:id="961" w:author="R4-1815797" w:date="2019-01-23T09:54:00Z">
                <w:pPr>
                  <w:spacing w:after="0"/>
                  <w:jc w:val="center"/>
                </w:pPr>
              </w:pPrChange>
            </w:pPr>
            <w:ins w:id="962" w:author="R4-1815797" w:date="2019-01-23T09:53:00Z">
              <w:del w:id="963" w:author="R4-1904892" w:date="2019-04-29T15:10:00Z">
                <w:r w:rsidRPr="00372374" w:rsidDel="002C590C">
                  <w:rPr>
                    <w:rFonts w:hint="eastAsia"/>
                    <w:lang w:eastAsia="zh-CN"/>
                  </w:rPr>
                  <w:delText>50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964" w:author="R4-1815797" w:date="2019-01-23T09:53:00Z"/>
                <w:del w:id="965" w:author="R4-1904892" w:date="2019-04-29T15:10:00Z"/>
                <w:rFonts w:ascii="Yu Gothic" w:eastAsia="Yu Gothic" w:hAnsi="Yu Gothic"/>
                <w:sz w:val="21"/>
                <w:szCs w:val="21"/>
                <w:lang w:val="fi-FI"/>
              </w:rPr>
              <w:pPrChange w:id="966" w:author="R4-1815797" w:date="2019-01-23T09:54:00Z">
                <w:pPr>
                  <w:spacing w:after="0"/>
                  <w:jc w:val="center"/>
                </w:pPr>
              </w:pPrChange>
            </w:pPr>
            <w:ins w:id="967" w:author="R4-1815797" w:date="2019-01-23T09:53:00Z">
              <w:del w:id="968" w:author="R4-1904892" w:date="2019-04-29T15:10:00Z">
                <w:r w:rsidRPr="00372374" w:rsidDel="002C590C">
                  <w:rPr>
                    <w:rFonts w:hint="eastAsia"/>
                    <w:lang w:eastAsia="zh-CN"/>
                  </w:rPr>
                  <w:delText>50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969" w:author="R4-1815797" w:date="2019-01-23T09:53:00Z"/>
                <w:del w:id="970" w:author="R4-1904892" w:date="2019-04-29T15:10:00Z"/>
                <w:rFonts w:ascii="Yu Gothic" w:eastAsia="Yu Gothic" w:hAnsi="Yu Gothic"/>
                <w:sz w:val="21"/>
                <w:szCs w:val="21"/>
                <w:lang w:val="fi-FI"/>
              </w:rPr>
              <w:pPrChange w:id="971" w:author="R4-1815797" w:date="2019-01-23T09:54:00Z">
                <w:pPr>
                  <w:spacing w:after="0"/>
                  <w:jc w:val="center"/>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972" w:author="R4-1815797" w:date="2019-01-23T09:53:00Z"/>
                <w:del w:id="973" w:author="R4-1904892" w:date="2019-04-29T15:10:00Z"/>
                <w:rFonts w:ascii="Yu Gothic" w:eastAsia="Yu Gothic" w:hAnsi="Yu Gothic"/>
                <w:sz w:val="21"/>
                <w:szCs w:val="21"/>
                <w:lang w:val="fi-FI"/>
              </w:rPr>
              <w:pPrChange w:id="974" w:author="R4-1815797" w:date="2019-01-23T09:54:00Z">
                <w:pPr>
                  <w:spacing w:after="0"/>
                </w:pPr>
              </w:pPrChange>
            </w:pPr>
          </w:p>
        </w:tc>
      </w:tr>
      <w:tr w:rsidR="00770101" w:rsidRPr="00F968CD" w:rsidDel="002C590C" w:rsidTr="00770101">
        <w:trPr>
          <w:jc w:val="center"/>
          <w:ins w:id="975" w:author="R4-1815797" w:date="2019-01-23T09:53:00Z"/>
          <w:del w:id="976"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977" w:author="R4-1815797" w:date="2019-01-23T09:53:00Z"/>
                <w:del w:id="978" w:author="R4-1904892" w:date="2019-04-29T15:10:00Z"/>
                <w:rFonts w:ascii="Yu Gothic" w:eastAsia="Yu Gothic" w:hAnsi="Yu Gothic"/>
                <w:sz w:val="21"/>
                <w:szCs w:val="21"/>
                <w:lang w:val="fi-FI"/>
              </w:rPr>
              <w:pPrChange w:id="979"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980" w:author="R4-1815797" w:date="2019-01-23T09:53:00Z"/>
                <w:del w:id="981" w:author="R4-1904892" w:date="2019-04-29T15:10:00Z"/>
                <w:rFonts w:ascii="Yu Gothic" w:eastAsia="Yu Gothic" w:hAnsi="Yu Gothic"/>
                <w:sz w:val="21"/>
                <w:szCs w:val="21"/>
                <w:lang w:val="fi-FI"/>
              </w:rPr>
              <w:pPrChange w:id="982"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983" w:author="R4-1815797" w:date="2019-01-23T09:53:00Z"/>
                <w:del w:id="984" w:author="R4-1904892" w:date="2019-04-29T15:10:00Z"/>
                <w:rFonts w:ascii="Yu Gothic" w:eastAsia="Yu Gothic" w:hAnsi="Yu Gothic"/>
                <w:sz w:val="21"/>
                <w:szCs w:val="21"/>
                <w:lang w:val="fi-FI"/>
              </w:rPr>
              <w:pPrChange w:id="985" w:author="R4-1815797" w:date="2019-01-23T09:54:00Z">
                <w:pPr>
                  <w:spacing w:after="0"/>
                  <w:jc w:val="center"/>
                </w:pPr>
              </w:pPrChange>
            </w:pPr>
            <w:ins w:id="986" w:author="R4-1815797" w:date="2019-01-23T09:53:00Z">
              <w:del w:id="987" w:author="R4-1904892" w:date="2019-04-29T15:10:00Z">
                <w:r w:rsidRPr="00372374" w:rsidDel="002C590C">
                  <w:rPr>
                    <w:lang w:eastAsia="zh-CN"/>
                  </w:rPr>
                  <w:delText>5</w:delText>
                </w:r>
                <w:r w:rsidRPr="00372374" w:rsidDel="002C590C">
                  <w:rPr>
                    <w:rFonts w:hint="eastAsia"/>
                    <w:lang w:eastAsia="zh-CN"/>
                  </w:rPr>
                  <w:delText>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988" w:author="R4-1815797" w:date="2019-01-23T09:53:00Z"/>
                <w:del w:id="989" w:author="R4-1904892" w:date="2019-04-29T15:10:00Z"/>
                <w:rFonts w:ascii="Yu Gothic" w:eastAsia="Yu Gothic" w:hAnsi="Yu Gothic"/>
                <w:sz w:val="21"/>
                <w:szCs w:val="21"/>
                <w:lang w:val="fi-FI"/>
              </w:rPr>
              <w:pPrChange w:id="990" w:author="R4-1815797" w:date="2019-01-23T09:54:00Z">
                <w:pPr>
                  <w:spacing w:after="0"/>
                  <w:jc w:val="center"/>
                </w:pPr>
              </w:pPrChange>
            </w:pPr>
            <w:ins w:id="991" w:author="R4-1815797" w:date="2019-01-23T09:53:00Z">
              <w:del w:id="992" w:author="R4-1904892" w:date="2019-04-29T15:10:00Z">
                <w:r w:rsidRPr="00372374" w:rsidDel="002C590C">
                  <w:rPr>
                    <w:lang w:eastAsia="zh-CN"/>
                  </w:rPr>
                  <w:delText>6</w:delText>
                </w:r>
                <w:r w:rsidRPr="00372374" w:rsidDel="002C590C">
                  <w:rPr>
                    <w:rFonts w:hint="eastAsia"/>
                    <w:lang w:eastAsia="zh-CN"/>
                  </w:rPr>
                  <w:delText>0</w:delText>
                </w:r>
              </w:del>
            </w:ins>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F968CD" w:rsidDel="002C590C" w:rsidRDefault="00770101">
            <w:pPr>
              <w:pStyle w:val="TAC"/>
              <w:rPr>
                <w:ins w:id="993" w:author="R4-1815797" w:date="2019-01-23T09:53:00Z"/>
                <w:del w:id="994" w:author="R4-1904892" w:date="2019-04-29T15:10:00Z"/>
                <w:rFonts w:ascii="Yu Gothic" w:eastAsia="Yu Gothic" w:hAnsi="Yu Gothic"/>
                <w:sz w:val="21"/>
                <w:szCs w:val="21"/>
                <w:lang w:val="fi-FI"/>
              </w:rPr>
              <w:pPrChange w:id="995" w:author="R4-1815797" w:date="2019-01-23T09:54:00Z">
                <w:pPr>
                  <w:spacing w:after="0"/>
                  <w:jc w:val="center"/>
                </w:pPr>
              </w:pPrChange>
            </w:pPr>
            <w:ins w:id="996" w:author="R4-1815797" w:date="2019-01-23T09:53:00Z">
              <w:del w:id="997" w:author="R4-1904892" w:date="2019-04-29T15:10:00Z">
                <w:r w:rsidRPr="00372374" w:rsidDel="002C590C">
                  <w:rPr>
                    <w:rFonts w:hint="eastAsia"/>
                    <w:lang w:eastAsia="ja-JP"/>
                  </w:rPr>
                  <w:delText>110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998" w:author="R4-1815797" w:date="2019-01-23T09:53:00Z"/>
                <w:del w:id="999" w:author="R4-1904892" w:date="2019-04-29T15:10:00Z"/>
                <w:rFonts w:ascii="Yu Gothic" w:eastAsia="Yu Gothic" w:hAnsi="Yu Gothic"/>
                <w:sz w:val="21"/>
                <w:szCs w:val="21"/>
                <w:lang w:val="fi-FI"/>
              </w:rPr>
              <w:pPrChange w:id="1000" w:author="R4-1815797" w:date="2019-01-23T09:54:00Z">
                <w:pPr>
                  <w:spacing w:after="0"/>
                </w:pPr>
              </w:pPrChange>
            </w:pPr>
          </w:p>
        </w:tc>
      </w:tr>
      <w:tr w:rsidR="00770101" w:rsidRPr="00F968CD" w:rsidDel="002C590C" w:rsidTr="00770101">
        <w:trPr>
          <w:jc w:val="center"/>
          <w:ins w:id="1001" w:author="R4-1815797" w:date="2019-01-23T09:53:00Z"/>
          <w:del w:id="1002"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003" w:author="R4-1815797" w:date="2019-01-23T09:53:00Z"/>
                <w:del w:id="1004" w:author="R4-1904892" w:date="2019-04-29T15:10:00Z"/>
                <w:rFonts w:ascii="Yu Gothic" w:eastAsia="Yu Gothic" w:hAnsi="Yu Gothic"/>
                <w:sz w:val="21"/>
                <w:szCs w:val="21"/>
                <w:lang w:val="fi-FI"/>
              </w:rPr>
              <w:pPrChange w:id="1005"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006" w:author="R4-1815797" w:date="2019-01-23T09:53:00Z"/>
                <w:del w:id="1007" w:author="R4-1904892" w:date="2019-04-29T15:10:00Z"/>
                <w:rFonts w:ascii="Yu Gothic" w:eastAsia="Yu Gothic" w:hAnsi="Yu Gothic"/>
                <w:sz w:val="21"/>
                <w:szCs w:val="21"/>
                <w:lang w:val="fi-FI"/>
              </w:rPr>
              <w:pPrChange w:id="1008"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009" w:author="R4-1815797" w:date="2019-01-23T09:53:00Z"/>
                <w:del w:id="1010" w:author="R4-1904892" w:date="2019-04-29T15:10:00Z"/>
                <w:rFonts w:ascii="Yu Gothic" w:eastAsia="Yu Gothic" w:hAnsi="Yu Gothic"/>
                <w:sz w:val="21"/>
                <w:szCs w:val="21"/>
                <w:lang w:val="fi-FI"/>
              </w:rPr>
              <w:pPrChange w:id="1011" w:author="R4-1815797" w:date="2019-01-23T09:54:00Z">
                <w:pPr>
                  <w:spacing w:after="0"/>
                  <w:jc w:val="center"/>
                </w:pPr>
              </w:pPrChange>
            </w:pPr>
            <w:ins w:id="1012" w:author="R4-1815797" w:date="2019-01-23T09:53:00Z">
              <w:del w:id="1013" w:author="R4-1904892" w:date="2019-04-29T15:10:00Z">
                <w:r w:rsidRPr="00372374" w:rsidDel="002C590C">
                  <w:rPr>
                    <w:lang w:eastAsia="zh-CN"/>
                  </w:rPr>
                  <w:delText>4</w:delText>
                </w:r>
                <w:r w:rsidRPr="00372374" w:rsidDel="002C590C">
                  <w:rPr>
                    <w:rFonts w:hint="eastAsia"/>
                    <w:lang w:eastAsia="zh-CN"/>
                  </w:rPr>
                  <w:delText>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014" w:author="R4-1815797" w:date="2019-01-23T09:53:00Z"/>
                <w:del w:id="1015" w:author="R4-1904892" w:date="2019-04-29T15:10:00Z"/>
                <w:rFonts w:ascii="Yu Gothic" w:eastAsia="Yu Gothic" w:hAnsi="Yu Gothic"/>
                <w:sz w:val="21"/>
                <w:szCs w:val="21"/>
                <w:lang w:val="fi-FI"/>
              </w:rPr>
              <w:pPrChange w:id="1016" w:author="R4-1815797" w:date="2019-01-23T09:54:00Z">
                <w:pPr>
                  <w:spacing w:after="0"/>
                  <w:jc w:val="center"/>
                </w:pPr>
              </w:pPrChange>
            </w:pPr>
            <w:ins w:id="1017" w:author="R4-1815797" w:date="2019-01-23T09:53:00Z">
              <w:del w:id="1018" w:author="R4-1904892" w:date="2019-04-29T15:10:00Z">
                <w:r w:rsidRPr="00372374" w:rsidDel="002C590C">
                  <w:rPr>
                    <w:lang w:eastAsia="zh-CN"/>
                  </w:rPr>
                  <w:delText>8</w:delText>
                </w:r>
                <w:r w:rsidRPr="00372374" w:rsidDel="002C590C">
                  <w:rPr>
                    <w:rFonts w:hint="eastAsia"/>
                    <w:lang w:eastAsia="zh-CN"/>
                  </w:rPr>
                  <w:delText>0</w:delText>
                </w:r>
              </w:del>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019" w:author="R4-1815797" w:date="2019-01-23T09:53:00Z"/>
                <w:del w:id="1020" w:author="R4-1904892" w:date="2019-04-29T15:10:00Z"/>
                <w:rFonts w:ascii="Yu Gothic" w:eastAsia="Yu Gothic" w:hAnsi="Yu Gothic"/>
                <w:sz w:val="21"/>
                <w:szCs w:val="21"/>
                <w:lang w:val="fi-FI"/>
              </w:rPr>
              <w:pPrChange w:id="1021" w:author="R4-1815797" w:date="2019-01-23T09:54:00Z">
                <w:pPr>
                  <w:spacing w:after="0"/>
                  <w:jc w:val="center"/>
                </w:pPr>
              </w:pPrChange>
            </w:pPr>
            <w:ins w:id="1022" w:author="R4-1815797" w:date="2019-01-23T09:53:00Z">
              <w:del w:id="1023" w:author="R4-1904892" w:date="2019-04-29T15:10:00Z">
                <w:r w:rsidRPr="00372374" w:rsidDel="002C590C">
                  <w:rPr>
                    <w:rFonts w:hint="eastAsia"/>
                    <w:lang w:eastAsia="ja-JP"/>
                  </w:rPr>
                  <w:delText>120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1024" w:author="R4-1815797" w:date="2019-01-23T09:53:00Z"/>
                <w:del w:id="1025" w:author="R4-1904892" w:date="2019-04-29T15:10:00Z"/>
                <w:rFonts w:ascii="Yu Gothic" w:eastAsia="Yu Gothic" w:hAnsi="Yu Gothic"/>
                <w:sz w:val="21"/>
                <w:szCs w:val="21"/>
                <w:lang w:val="fi-FI"/>
              </w:rPr>
              <w:pPrChange w:id="1026" w:author="R4-1815797" w:date="2019-01-23T09:54:00Z">
                <w:pPr>
                  <w:spacing w:after="0"/>
                </w:pPr>
              </w:pPrChange>
            </w:pPr>
          </w:p>
        </w:tc>
      </w:tr>
      <w:tr w:rsidR="00770101" w:rsidRPr="00F968CD" w:rsidDel="002C590C" w:rsidTr="00770101">
        <w:trPr>
          <w:jc w:val="center"/>
          <w:ins w:id="1027" w:author="R4-1815797" w:date="2019-01-23T09:53:00Z"/>
          <w:del w:id="1028"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029" w:author="R4-1815797" w:date="2019-01-23T09:53:00Z"/>
                <w:del w:id="1030" w:author="R4-1904892" w:date="2019-04-29T15:10:00Z"/>
                <w:rFonts w:ascii="Yu Gothic" w:eastAsia="Yu Gothic" w:hAnsi="Yu Gothic"/>
                <w:sz w:val="21"/>
                <w:szCs w:val="21"/>
                <w:lang w:val="fi-FI"/>
              </w:rPr>
              <w:pPrChange w:id="1031"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032" w:author="R4-1815797" w:date="2019-01-23T09:53:00Z"/>
                <w:del w:id="1033" w:author="R4-1904892" w:date="2019-04-29T15:10:00Z"/>
                <w:rFonts w:ascii="Yu Gothic" w:eastAsia="Yu Gothic" w:hAnsi="Yu Gothic"/>
                <w:sz w:val="21"/>
                <w:szCs w:val="21"/>
                <w:lang w:val="fi-FI"/>
              </w:rPr>
              <w:pPrChange w:id="1034"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035" w:author="R4-1815797" w:date="2019-01-23T09:53:00Z"/>
                <w:del w:id="1036" w:author="R4-1904892" w:date="2019-04-29T15:10:00Z"/>
                <w:rFonts w:ascii="Yu Gothic" w:eastAsia="Yu Gothic" w:hAnsi="Yu Gothic"/>
                <w:sz w:val="21"/>
                <w:szCs w:val="21"/>
                <w:lang w:val="fi-FI"/>
              </w:rPr>
              <w:pPrChange w:id="1037" w:author="R4-1815797" w:date="2019-01-23T09:54:00Z">
                <w:pPr>
                  <w:spacing w:after="0"/>
                  <w:jc w:val="center"/>
                </w:pPr>
              </w:pPrChange>
            </w:pPr>
            <w:ins w:id="1038" w:author="R4-1815797" w:date="2019-01-23T09:53:00Z">
              <w:del w:id="1039" w:author="R4-1904892" w:date="2019-04-29T15:10:00Z">
                <w:r w:rsidRPr="00372374" w:rsidDel="002C590C">
                  <w:rPr>
                    <w:lang w:eastAsia="zh-CN"/>
                  </w:rPr>
                  <w:delText>6</w:delText>
                </w:r>
                <w:r w:rsidRPr="00372374" w:rsidDel="002C590C">
                  <w:rPr>
                    <w:rFonts w:hint="eastAsia"/>
                    <w:lang w:eastAsia="zh-CN"/>
                  </w:rPr>
                  <w:delText>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040" w:author="R4-1815797" w:date="2019-01-23T09:53:00Z"/>
                <w:del w:id="1041" w:author="R4-1904892" w:date="2019-04-29T15:10:00Z"/>
                <w:rFonts w:ascii="Yu Gothic" w:eastAsia="Yu Gothic" w:hAnsi="Yu Gothic"/>
                <w:sz w:val="21"/>
                <w:szCs w:val="21"/>
                <w:lang w:val="fi-FI"/>
              </w:rPr>
              <w:pPrChange w:id="1042" w:author="R4-1815797" w:date="2019-01-23T09:54:00Z">
                <w:pPr>
                  <w:spacing w:after="0"/>
                  <w:jc w:val="center"/>
                </w:pPr>
              </w:pPrChange>
            </w:pPr>
            <w:ins w:id="1043" w:author="R4-1815797" w:date="2019-01-23T09:53:00Z">
              <w:del w:id="1044" w:author="R4-1904892" w:date="2019-04-29T15:10:00Z">
                <w:r w:rsidRPr="00372374" w:rsidDel="002C590C">
                  <w:rPr>
                    <w:lang w:eastAsia="zh-CN"/>
                  </w:rPr>
                  <w:delText>6</w:delText>
                </w:r>
                <w:r w:rsidRPr="00372374" w:rsidDel="002C590C">
                  <w:rPr>
                    <w:rFonts w:hint="eastAsia"/>
                    <w:lang w:eastAsia="zh-CN"/>
                  </w:rPr>
                  <w:delText>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045" w:author="R4-1815797" w:date="2019-01-23T09:53:00Z"/>
                <w:del w:id="1046" w:author="R4-1904892" w:date="2019-04-29T15:10:00Z"/>
                <w:rFonts w:ascii="Yu Gothic" w:eastAsia="Yu Gothic" w:hAnsi="Yu Gothic"/>
                <w:sz w:val="21"/>
                <w:szCs w:val="21"/>
                <w:lang w:val="fi-FI"/>
              </w:rPr>
              <w:pPrChange w:id="1047" w:author="R4-1815797" w:date="2019-01-23T09:54:00Z">
                <w:pPr>
                  <w:spacing w:after="0"/>
                  <w:jc w:val="center"/>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1048" w:author="R4-1815797" w:date="2019-01-23T09:53:00Z"/>
                <w:del w:id="1049" w:author="R4-1904892" w:date="2019-04-29T15:10:00Z"/>
                <w:rFonts w:ascii="Yu Gothic" w:eastAsia="Yu Gothic" w:hAnsi="Yu Gothic"/>
                <w:sz w:val="21"/>
                <w:szCs w:val="21"/>
                <w:lang w:val="fi-FI"/>
              </w:rPr>
              <w:pPrChange w:id="1050" w:author="R4-1815797" w:date="2019-01-23T09:54:00Z">
                <w:pPr>
                  <w:spacing w:after="0"/>
                </w:pPr>
              </w:pPrChange>
            </w:pPr>
          </w:p>
        </w:tc>
      </w:tr>
      <w:tr w:rsidR="00770101" w:rsidRPr="00F968CD" w:rsidDel="002C590C" w:rsidTr="00770101">
        <w:trPr>
          <w:jc w:val="center"/>
          <w:ins w:id="1051" w:author="R4-1815797" w:date="2019-01-23T09:53:00Z"/>
          <w:del w:id="1052"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053" w:author="R4-1815797" w:date="2019-01-23T09:53:00Z"/>
                <w:del w:id="1054" w:author="R4-1904892" w:date="2019-04-29T15:10:00Z"/>
                <w:rFonts w:ascii="Yu Gothic" w:eastAsia="Yu Gothic" w:hAnsi="Yu Gothic"/>
                <w:sz w:val="21"/>
                <w:szCs w:val="21"/>
                <w:lang w:val="fi-FI"/>
              </w:rPr>
              <w:pPrChange w:id="1055"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056" w:author="R4-1815797" w:date="2019-01-23T09:53:00Z"/>
                <w:del w:id="1057" w:author="R4-1904892" w:date="2019-04-29T15:10:00Z"/>
                <w:rFonts w:ascii="Yu Gothic" w:eastAsia="Yu Gothic" w:hAnsi="Yu Gothic"/>
                <w:sz w:val="21"/>
                <w:szCs w:val="21"/>
                <w:lang w:val="fi-FI"/>
              </w:rPr>
              <w:pPrChange w:id="1058"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059" w:author="R4-1815797" w:date="2019-01-23T09:53:00Z"/>
                <w:del w:id="1060" w:author="R4-1904892" w:date="2019-04-29T15:10:00Z"/>
                <w:rFonts w:ascii="Yu Gothic" w:eastAsia="Yu Gothic" w:hAnsi="Yu Gothic"/>
                <w:sz w:val="21"/>
                <w:szCs w:val="21"/>
                <w:lang w:val="fi-FI"/>
              </w:rPr>
              <w:pPrChange w:id="1061" w:author="R4-1815797" w:date="2019-01-23T09:54:00Z">
                <w:pPr>
                  <w:spacing w:after="0"/>
                  <w:jc w:val="center"/>
                </w:pPr>
              </w:pPrChange>
            </w:pPr>
            <w:ins w:id="1062" w:author="R4-1815797" w:date="2019-01-23T09:53:00Z">
              <w:del w:id="1063" w:author="R4-1904892" w:date="2019-04-29T15:10:00Z">
                <w:r w:rsidRPr="00372374" w:rsidDel="002C590C">
                  <w:rPr>
                    <w:rFonts w:eastAsia="DengXian"/>
                    <w:lang w:eastAsia="zh-CN"/>
                  </w:rPr>
                  <w:delText>5</w:delText>
                </w:r>
                <w:r w:rsidRPr="00372374" w:rsidDel="002C590C">
                  <w:rPr>
                    <w:rFonts w:eastAsia="DengXian" w:hint="eastAsia"/>
                    <w:lang w:eastAsia="zh-CN"/>
                  </w:rPr>
                  <w:delText>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064" w:author="R4-1815797" w:date="2019-01-23T09:53:00Z"/>
                <w:del w:id="1065" w:author="R4-1904892" w:date="2019-04-29T15:10:00Z"/>
                <w:rFonts w:ascii="Yu Gothic" w:eastAsia="Yu Gothic" w:hAnsi="Yu Gothic"/>
                <w:sz w:val="21"/>
                <w:szCs w:val="21"/>
                <w:lang w:val="fi-FI"/>
              </w:rPr>
              <w:pPrChange w:id="1066" w:author="R4-1815797" w:date="2019-01-23T09:54:00Z">
                <w:pPr>
                  <w:spacing w:after="0"/>
                  <w:jc w:val="center"/>
                </w:pPr>
              </w:pPrChange>
            </w:pPr>
            <w:ins w:id="1067" w:author="R4-1815797" w:date="2019-01-23T09:53:00Z">
              <w:del w:id="1068" w:author="R4-1904892" w:date="2019-04-29T15:10:00Z">
                <w:r w:rsidRPr="00372374" w:rsidDel="002C590C">
                  <w:rPr>
                    <w:rFonts w:eastAsia="DengXian"/>
                    <w:lang w:eastAsia="zh-CN"/>
                  </w:rPr>
                  <w:delText>8</w:delText>
                </w:r>
                <w:r w:rsidRPr="00372374" w:rsidDel="002C590C">
                  <w:rPr>
                    <w:rFonts w:eastAsia="DengXian" w:hint="eastAsia"/>
                    <w:lang w:eastAsia="zh-CN"/>
                  </w:rPr>
                  <w:delText>0</w:delText>
                </w:r>
              </w:del>
            </w:ins>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F968CD" w:rsidDel="002C590C" w:rsidRDefault="00770101">
            <w:pPr>
              <w:pStyle w:val="TAC"/>
              <w:rPr>
                <w:ins w:id="1069" w:author="R4-1815797" w:date="2019-01-23T09:53:00Z"/>
                <w:del w:id="1070" w:author="R4-1904892" w:date="2019-04-29T15:10:00Z"/>
                <w:rFonts w:ascii="Yu Gothic" w:eastAsia="Yu Gothic" w:hAnsi="Yu Gothic"/>
                <w:sz w:val="21"/>
                <w:szCs w:val="21"/>
                <w:lang w:val="fi-FI"/>
              </w:rPr>
              <w:pPrChange w:id="1071" w:author="R4-1815797" w:date="2019-01-23T09:54:00Z">
                <w:pPr>
                  <w:spacing w:after="0"/>
                  <w:jc w:val="center"/>
                </w:pPr>
              </w:pPrChange>
            </w:pPr>
            <w:ins w:id="1072" w:author="R4-1815797" w:date="2019-01-23T09:53:00Z">
              <w:del w:id="1073" w:author="R4-1904892" w:date="2019-04-29T15:10:00Z">
                <w:r w:rsidRPr="00372374" w:rsidDel="002C590C">
                  <w:rPr>
                    <w:rFonts w:hint="eastAsia"/>
                    <w:lang w:eastAsia="ja-JP"/>
                  </w:rPr>
                  <w:delText>130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1074" w:author="R4-1815797" w:date="2019-01-23T09:53:00Z"/>
                <w:del w:id="1075" w:author="R4-1904892" w:date="2019-04-29T15:10:00Z"/>
                <w:rFonts w:ascii="Yu Gothic" w:eastAsia="Yu Gothic" w:hAnsi="Yu Gothic"/>
                <w:sz w:val="21"/>
                <w:szCs w:val="21"/>
                <w:lang w:val="fi-FI"/>
              </w:rPr>
              <w:pPrChange w:id="1076" w:author="R4-1815797" w:date="2019-01-23T09:54:00Z">
                <w:pPr>
                  <w:spacing w:after="0"/>
                </w:pPr>
              </w:pPrChange>
            </w:pPr>
          </w:p>
        </w:tc>
      </w:tr>
      <w:tr w:rsidR="00770101" w:rsidRPr="00F968CD" w:rsidDel="002C590C" w:rsidTr="00770101">
        <w:trPr>
          <w:jc w:val="center"/>
          <w:ins w:id="1077" w:author="R4-1815797" w:date="2019-01-23T09:53:00Z"/>
          <w:del w:id="1078"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079" w:author="R4-1815797" w:date="2019-01-23T09:53:00Z"/>
                <w:del w:id="1080" w:author="R4-1904892" w:date="2019-04-29T15:10:00Z"/>
                <w:rFonts w:ascii="Yu Gothic" w:eastAsia="Yu Gothic" w:hAnsi="Yu Gothic"/>
                <w:sz w:val="21"/>
                <w:szCs w:val="21"/>
                <w:lang w:val="fi-FI"/>
              </w:rPr>
              <w:pPrChange w:id="1081"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082" w:author="R4-1815797" w:date="2019-01-23T09:53:00Z"/>
                <w:del w:id="1083" w:author="R4-1904892" w:date="2019-04-29T15:10:00Z"/>
                <w:rFonts w:ascii="Yu Gothic" w:eastAsia="Yu Gothic" w:hAnsi="Yu Gothic"/>
                <w:sz w:val="21"/>
                <w:szCs w:val="21"/>
                <w:lang w:val="fi-FI"/>
              </w:rPr>
              <w:pPrChange w:id="1084"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085" w:author="R4-1815797" w:date="2019-01-23T09:53:00Z"/>
                <w:del w:id="1086" w:author="R4-1904892" w:date="2019-04-29T15:10:00Z"/>
                <w:rFonts w:ascii="Yu Gothic" w:eastAsia="Yu Gothic" w:hAnsi="Yu Gothic"/>
                <w:sz w:val="21"/>
                <w:szCs w:val="21"/>
                <w:lang w:val="fi-FI"/>
              </w:rPr>
              <w:pPrChange w:id="1087" w:author="R4-1815797" w:date="2019-01-23T09:54:00Z">
                <w:pPr>
                  <w:spacing w:after="0"/>
                  <w:jc w:val="center"/>
                </w:pPr>
              </w:pPrChange>
            </w:pPr>
            <w:ins w:id="1088" w:author="R4-1815797" w:date="2019-01-23T09:53:00Z">
              <w:del w:id="1089" w:author="R4-1904892" w:date="2019-04-29T15:10:00Z">
                <w:r w:rsidRPr="00372374" w:rsidDel="002C590C">
                  <w:rPr>
                    <w:rFonts w:eastAsia="DengXian" w:hint="eastAsia"/>
                    <w:lang w:eastAsia="zh-CN"/>
                  </w:rPr>
                  <w:delText>40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090" w:author="R4-1815797" w:date="2019-01-23T09:53:00Z"/>
                <w:del w:id="1091" w:author="R4-1904892" w:date="2019-04-29T15:10:00Z"/>
                <w:rFonts w:ascii="Yu Gothic" w:eastAsia="Yu Gothic" w:hAnsi="Yu Gothic"/>
                <w:sz w:val="21"/>
                <w:szCs w:val="21"/>
                <w:lang w:val="fi-FI"/>
              </w:rPr>
              <w:pPrChange w:id="1092" w:author="R4-1815797" w:date="2019-01-23T09:54:00Z">
                <w:pPr>
                  <w:spacing w:after="0"/>
                  <w:jc w:val="center"/>
                </w:pPr>
              </w:pPrChange>
            </w:pPr>
            <w:ins w:id="1093" w:author="R4-1815797" w:date="2019-01-23T09:53:00Z">
              <w:del w:id="1094" w:author="R4-1904892" w:date="2019-04-29T15:10:00Z">
                <w:r w:rsidRPr="00372374" w:rsidDel="002C590C">
                  <w:rPr>
                    <w:rFonts w:eastAsia="DengXian" w:hint="eastAsia"/>
                    <w:lang w:eastAsia="zh-CN"/>
                  </w:rPr>
                  <w:delText>100</w:delText>
                </w:r>
              </w:del>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095" w:author="R4-1815797" w:date="2019-01-23T09:53:00Z"/>
                <w:del w:id="1096" w:author="R4-1904892" w:date="2019-04-29T15:10:00Z"/>
                <w:rFonts w:ascii="Yu Gothic" w:eastAsia="Yu Gothic" w:hAnsi="Yu Gothic"/>
                <w:sz w:val="21"/>
                <w:szCs w:val="21"/>
                <w:lang w:val="fi-FI"/>
              </w:rPr>
              <w:pPrChange w:id="1097" w:author="R4-1815797" w:date="2019-01-23T09:54:00Z">
                <w:pPr>
                  <w:spacing w:after="0"/>
                  <w:jc w:val="center"/>
                </w:pPr>
              </w:pPrChange>
            </w:pPr>
            <w:ins w:id="1098" w:author="R4-1815797" w:date="2019-01-23T09:53:00Z">
              <w:del w:id="1099" w:author="R4-1904892" w:date="2019-04-29T15:10:00Z">
                <w:r w:rsidRPr="00372374" w:rsidDel="002C590C">
                  <w:rPr>
                    <w:rFonts w:eastAsia="DengXian" w:hint="eastAsia"/>
                    <w:lang w:eastAsia="zh-CN"/>
                  </w:rPr>
                  <w:delText>140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1100" w:author="R4-1815797" w:date="2019-01-23T09:53:00Z"/>
                <w:del w:id="1101" w:author="R4-1904892" w:date="2019-04-29T15:10:00Z"/>
                <w:rFonts w:ascii="Yu Gothic" w:eastAsia="Yu Gothic" w:hAnsi="Yu Gothic"/>
                <w:sz w:val="21"/>
                <w:szCs w:val="21"/>
                <w:lang w:val="fi-FI"/>
              </w:rPr>
              <w:pPrChange w:id="1102" w:author="R4-1815797" w:date="2019-01-23T09:54:00Z">
                <w:pPr>
                  <w:spacing w:after="0"/>
                </w:pPr>
              </w:pPrChange>
            </w:pPr>
          </w:p>
        </w:tc>
      </w:tr>
      <w:tr w:rsidR="00770101" w:rsidRPr="00F968CD" w:rsidDel="002C590C" w:rsidTr="00770101">
        <w:trPr>
          <w:jc w:val="center"/>
          <w:ins w:id="1103" w:author="R4-1815797" w:date="2019-01-23T09:53:00Z"/>
          <w:del w:id="1104"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105" w:author="R4-1815797" w:date="2019-01-23T09:53:00Z"/>
                <w:del w:id="1106" w:author="R4-1904892" w:date="2019-04-29T15:10:00Z"/>
                <w:rFonts w:ascii="Yu Gothic" w:eastAsia="Yu Gothic" w:hAnsi="Yu Gothic"/>
                <w:sz w:val="21"/>
                <w:szCs w:val="21"/>
                <w:lang w:val="fi-FI"/>
              </w:rPr>
              <w:pPrChange w:id="1107"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108" w:author="R4-1815797" w:date="2019-01-23T09:53:00Z"/>
                <w:del w:id="1109" w:author="R4-1904892" w:date="2019-04-29T15:10:00Z"/>
                <w:rFonts w:ascii="Yu Gothic" w:eastAsia="Yu Gothic" w:hAnsi="Yu Gothic"/>
                <w:sz w:val="21"/>
                <w:szCs w:val="21"/>
                <w:lang w:val="fi-FI"/>
              </w:rPr>
              <w:pPrChange w:id="1110"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111" w:author="R4-1815797" w:date="2019-01-23T09:53:00Z"/>
                <w:del w:id="1112" w:author="R4-1904892" w:date="2019-04-29T15:10:00Z"/>
                <w:rFonts w:ascii="Yu Gothic" w:eastAsia="Yu Gothic" w:hAnsi="Yu Gothic"/>
                <w:sz w:val="21"/>
                <w:szCs w:val="21"/>
                <w:lang w:val="fi-FI"/>
              </w:rPr>
              <w:pPrChange w:id="1113" w:author="R4-1815797" w:date="2019-01-23T09:54:00Z">
                <w:pPr>
                  <w:spacing w:after="0"/>
                  <w:jc w:val="center"/>
                </w:pPr>
              </w:pPrChange>
            </w:pPr>
            <w:ins w:id="1114" w:author="R4-1815797" w:date="2019-01-23T09:53:00Z">
              <w:del w:id="1115" w:author="R4-1904892" w:date="2019-04-29T15:10:00Z">
                <w:r w:rsidRPr="00372374" w:rsidDel="002C590C">
                  <w:rPr>
                    <w:rFonts w:eastAsia="DengXian"/>
                    <w:lang w:eastAsia="zh-CN"/>
                  </w:rPr>
                  <w:delText>6</w:delText>
                </w:r>
                <w:r w:rsidRPr="00372374" w:rsidDel="002C590C">
                  <w:rPr>
                    <w:rFonts w:eastAsia="DengXian" w:hint="eastAsia"/>
                    <w:lang w:eastAsia="zh-CN"/>
                  </w:rPr>
                  <w:delText>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116" w:author="R4-1815797" w:date="2019-01-23T09:53:00Z"/>
                <w:del w:id="1117" w:author="R4-1904892" w:date="2019-04-29T15:10:00Z"/>
                <w:rFonts w:ascii="Yu Gothic" w:eastAsia="Yu Gothic" w:hAnsi="Yu Gothic"/>
                <w:sz w:val="21"/>
                <w:szCs w:val="21"/>
                <w:lang w:val="fi-FI"/>
              </w:rPr>
              <w:pPrChange w:id="1118" w:author="R4-1815797" w:date="2019-01-23T09:54:00Z">
                <w:pPr>
                  <w:spacing w:after="0"/>
                  <w:jc w:val="center"/>
                </w:pPr>
              </w:pPrChange>
            </w:pPr>
            <w:ins w:id="1119" w:author="R4-1815797" w:date="2019-01-23T09:53:00Z">
              <w:del w:id="1120" w:author="R4-1904892" w:date="2019-04-29T15:10:00Z">
                <w:r w:rsidRPr="00372374" w:rsidDel="002C590C">
                  <w:rPr>
                    <w:rFonts w:eastAsia="DengXian"/>
                    <w:lang w:eastAsia="zh-CN"/>
                  </w:rPr>
                  <w:delText>8</w:delText>
                </w:r>
                <w:r w:rsidRPr="00372374" w:rsidDel="002C590C">
                  <w:rPr>
                    <w:rFonts w:eastAsia="DengXian" w:hint="eastAsia"/>
                    <w:lang w:eastAsia="zh-CN"/>
                  </w:rPr>
                  <w:delText>0</w:delText>
                </w:r>
              </w:del>
            </w:ins>
          </w:p>
        </w:tc>
        <w:tc>
          <w:tcPr>
            <w:tcW w:w="0" w:type="auto"/>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F968CD" w:rsidDel="002C590C" w:rsidRDefault="00770101">
            <w:pPr>
              <w:pStyle w:val="TAC"/>
              <w:rPr>
                <w:ins w:id="1121" w:author="R4-1815797" w:date="2019-01-23T09:53:00Z"/>
                <w:del w:id="1122" w:author="R4-1904892" w:date="2019-04-29T15:10:00Z"/>
                <w:rFonts w:ascii="Yu Gothic" w:eastAsia="Yu Gothic" w:hAnsi="Yu Gothic"/>
                <w:sz w:val="21"/>
                <w:szCs w:val="21"/>
                <w:lang w:val="fi-FI"/>
              </w:rPr>
              <w:pPrChange w:id="1123" w:author="R4-1815797" w:date="2019-01-23T09:54:00Z">
                <w:pPr>
                  <w:spacing w:after="0"/>
                  <w:jc w:val="center"/>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1124" w:author="R4-1815797" w:date="2019-01-23T09:53:00Z"/>
                <w:del w:id="1125" w:author="R4-1904892" w:date="2019-04-29T15:10:00Z"/>
                <w:rFonts w:ascii="Yu Gothic" w:eastAsia="Yu Gothic" w:hAnsi="Yu Gothic"/>
                <w:sz w:val="21"/>
                <w:szCs w:val="21"/>
                <w:lang w:val="fi-FI"/>
              </w:rPr>
              <w:pPrChange w:id="1126" w:author="R4-1815797" w:date="2019-01-23T09:54:00Z">
                <w:pPr>
                  <w:spacing w:after="0"/>
                </w:pPr>
              </w:pPrChange>
            </w:pPr>
          </w:p>
        </w:tc>
      </w:tr>
      <w:tr w:rsidR="00770101" w:rsidRPr="00F968CD" w:rsidDel="002C590C" w:rsidTr="00770101">
        <w:trPr>
          <w:jc w:val="center"/>
          <w:ins w:id="1127" w:author="R4-1815797" w:date="2019-01-23T09:53:00Z"/>
          <w:del w:id="1128"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129" w:author="R4-1815797" w:date="2019-01-23T09:53:00Z"/>
                <w:del w:id="1130" w:author="R4-1904892" w:date="2019-04-29T15:10:00Z"/>
                <w:rFonts w:ascii="Yu Gothic" w:eastAsia="Yu Gothic" w:hAnsi="Yu Gothic"/>
                <w:sz w:val="21"/>
                <w:szCs w:val="21"/>
                <w:lang w:val="fi-FI"/>
              </w:rPr>
              <w:pPrChange w:id="1131"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132" w:author="R4-1815797" w:date="2019-01-23T09:53:00Z"/>
                <w:del w:id="1133" w:author="R4-1904892" w:date="2019-04-29T15:10:00Z"/>
                <w:rFonts w:ascii="Yu Gothic" w:eastAsia="Yu Gothic" w:hAnsi="Yu Gothic"/>
                <w:sz w:val="21"/>
                <w:szCs w:val="21"/>
                <w:lang w:val="fi-FI"/>
              </w:rPr>
              <w:pPrChange w:id="1134"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585A85" w:rsidDel="002C590C" w:rsidRDefault="00770101">
            <w:pPr>
              <w:pStyle w:val="TAC"/>
              <w:rPr>
                <w:ins w:id="1135" w:author="R4-1815797" w:date="2019-01-23T09:53:00Z"/>
                <w:del w:id="1136" w:author="R4-1904892" w:date="2019-04-29T15:10:00Z"/>
                <w:rFonts w:ascii="Yu Gothic" w:eastAsia="Yu Gothic" w:hAnsi="Yu Gothic"/>
                <w:sz w:val="21"/>
                <w:szCs w:val="21"/>
                <w:vertAlign w:val="superscript"/>
                <w:lang w:val="fi-FI"/>
              </w:rPr>
              <w:pPrChange w:id="1137" w:author="R4-1815797" w:date="2019-01-23T09:54:00Z">
                <w:pPr>
                  <w:spacing w:after="0"/>
                  <w:jc w:val="center"/>
                </w:pPr>
              </w:pPrChange>
            </w:pPr>
            <w:ins w:id="1138" w:author="R4-1815797" w:date="2019-01-23T09:53:00Z">
              <w:del w:id="1139" w:author="R4-1904892" w:date="2019-04-29T15:10:00Z">
                <w:r w:rsidRPr="00372374" w:rsidDel="002C590C">
                  <w:rPr>
                    <w:rFonts w:hint="eastAsia"/>
                    <w:lang w:eastAsia="ja-JP"/>
                  </w:rPr>
                  <w:delText>50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140" w:author="R4-1815797" w:date="2019-01-23T09:53:00Z"/>
                <w:del w:id="1141" w:author="R4-1904892" w:date="2019-04-29T15:10:00Z"/>
                <w:rFonts w:ascii="Yu Gothic" w:eastAsia="Yu Gothic" w:hAnsi="Yu Gothic"/>
                <w:sz w:val="21"/>
                <w:szCs w:val="21"/>
                <w:lang w:val="fi-FI"/>
              </w:rPr>
              <w:pPrChange w:id="1142" w:author="R4-1815797" w:date="2019-01-23T09:54:00Z">
                <w:pPr>
                  <w:spacing w:after="0"/>
                  <w:jc w:val="center"/>
                </w:pPr>
              </w:pPrChange>
            </w:pPr>
            <w:ins w:id="1143" w:author="R4-1815797" w:date="2019-01-23T09:53:00Z">
              <w:del w:id="1144" w:author="R4-1904892" w:date="2019-04-29T15:10:00Z">
                <w:r w:rsidRPr="00372374" w:rsidDel="002C590C">
                  <w:rPr>
                    <w:rFonts w:hint="eastAsia"/>
                    <w:lang w:eastAsia="ja-JP"/>
                  </w:rPr>
                  <w:delText>100</w:delText>
                </w:r>
              </w:del>
            </w:ins>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F968CD" w:rsidDel="002C590C" w:rsidRDefault="00770101">
            <w:pPr>
              <w:pStyle w:val="TAC"/>
              <w:rPr>
                <w:ins w:id="1145" w:author="R4-1815797" w:date="2019-01-23T09:53:00Z"/>
                <w:del w:id="1146" w:author="R4-1904892" w:date="2019-04-29T15:10:00Z"/>
                <w:rFonts w:ascii="Yu Gothic" w:eastAsia="Yu Gothic" w:hAnsi="Yu Gothic"/>
                <w:sz w:val="21"/>
                <w:szCs w:val="21"/>
                <w:lang w:val="fi-FI"/>
              </w:rPr>
              <w:pPrChange w:id="1147" w:author="R4-1815797" w:date="2019-01-23T09:54:00Z">
                <w:pPr>
                  <w:spacing w:after="0"/>
                  <w:jc w:val="center"/>
                </w:pPr>
              </w:pPrChange>
            </w:pPr>
            <w:ins w:id="1148" w:author="R4-1815797" w:date="2019-01-23T09:53:00Z">
              <w:del w:id="1149" w:author="R4-1904892" w:date="2019-04-29T15:10:00Z">
                <w:r w:rsidRPr="00372374" w:rsidDel="002C590C">
                  <w:rPr>
                    <w:rFonts w:hint="eastAsia"/>
                    <w:lang w:eastAsia="ja-JP"/>
                  </w:rPr>
                  <w:delText>150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1150" w:author="R4-1815797" w:date="2019-01-23T09:53:00Z"/>
                <w:del w:id="1151" w:author="R4-1904892" w:date="2019-04-29T15:10:00Z"/>
                <w:rFonts w:ascii="Yu Gothic" w:eastAsia="Yu Gothic" w:hAnsi="Yu Gothic"/>
                <w:sz w:val="21"/>
                <w:szCs w:val="21"/>
                <w:lang w:val="fi-FI"/>
              </w:rPr>
              <w:pPrChange w:id="1152" w:author="R4-1815797" w:date="2019-01-23T09:54:00Z">
                <w:pPr>
                  <w:spacing w:after="0"/>
                </w:pPr>
              </w:pPrChange>
            </w:pPr>
          </w:p>
        </w:tc>
      </w:tr>
      <w:tr w:rsidR="00770101" w:rsidRPr="00F968CD" w:rsidDel="002C590C" w:rsidTr="00770101">
        <w:trPr>
          <w:jc w:val="center"/>
          <w:ins w:id="1153" w:author="R4-1815797" w:date="2019-01-23T09:53:00Z"/>
          <w:del w:id="1154"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155" w:author="R4-1815797" w:date="2019-01-23T09:53:00Z"/>
                <w:del w:id="1156" w:author="R4-1904892" w:date="2019-04-29T15:10:00Z"/>
                <w:rFonts w:ascii="Yu Gothic" w:eastAsia="Yu Gothic" w:hAnsi="Yu Gothic"/>
                <w:sz w:val="21"/>
                <w:szCs w:val="21"/>
                <w:lang w:val="fi-FI"/>
              </w:rPr>
              <w:pPrChange w:id="1157"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158" w:author="R4-1815797" w:date="2019-01-23T09:53:00Z"/>
                <w:del w:id="1159" w:author="R4-1904892" w:date="2019-04-29T15:10:00Z"/>
                <w:rFonts w:ascii="Yu Gothic" w:eastAsia="Yu Gothic" w:hAnsi="Yu Gothic"/>
                <w:sz w:val="21"/>
                <w:szCs w:val="21"/>
                <w:lang w:val="fi-FI"/>
              </w:rPr>
              <w:pPrChange w:id="1160"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161" w:author="R4-1815797" w:date="2019-01-23T09:53:00Z"/>
                <w:del w:id="1162" w:author="R4-1904892" w:date="2019-04-29T15:10:00Z"/>
                <w:rFonts w:ascii="Yu Gothic" w:eastAsia="Yu Gothic" w:hAnsi="Yu Gothic"/>
                <w:sz w:val="21"/>
                <w:szCs w:val="21"/>
                <w:lang w:val="fi-FI"/>
              </w:rPr>
              <w:pPrChange w:id="1163" w:author="R4-1815797" w:date="2019-01-23T09:54:00Z">
                <w:pPr>
                  <w:spacing w:after="0"/>
                  <w:jc w:val="center"/>
                </w:pPr>
              </w:pPrChange>
            </w:pPr>
            <w:ins w:id="1164" w:author="R4-1815797" w:date="2019-01-23T09:53:00Z">
              <w:del w:id="1165" w:author="R4-1904892" w:date="2019-04-29T15:10:00Z">
                <w:r w:rsidRPr="00372374" w:rsidDel="002C590C">
                  <w:rPr>
                    <w:rFonts w:hint="eastAsia"/>
                    <w:lang w:eastAsia="ja-JP"/>
                  </w:rPr>
                  <w:delText>60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585A85" w:rsidDel="002C590C" w:rsidRDefault="00770101">
            <w:pPr>
              <w:pStyle w:val="TAC"/>
              <w:rPr>
                <w:ins w:id="1166" w:author="R4-1815797" w:date="2019-01-23T09:53:00Z"/>
                <w:del w:id="1167" w:author="R4-1904892" w:date="2019-04-29T15:10:00Z"/>
                <w:rFonts w:ascii="Yu Gothic" w:eastAsia="Yu Gothic" w:hAnsi="Yu Gothic"/>
                <w:sz w:val="21"/>
                <w:szCs w:val="21"/>
                <w:vertAlign w:val="superscript"/>
                <w:lang w:val="fi-FI"/>
              </w:rPr>
              <w:pPrChange w:id="1168" w:author="R4-1815797" w:date="2019-01-23T09:54:00Z">
                <w:pPr>
                  <w:spacing w:after="0"/>
                  <w:jc w:val="center"/>
                </w:pPr>
              </w:pPrChange>
            </w:pPr>
            <w:ins w:id="1169" w:author="R4-1815797" w:date="2019-01-23T09:53:00Z">
              <w:del w:id="1170" w:author="R4-1904892" w:date="2019-04-29T15:10:00Z">
                <w:r w:rsidRPr="00372374" w:rsidDel="002C590C">
                  <w:rPr>
                    <w:rFonts w:hint="eastAsia"/>
                    <w:lang w:eastAsia="ja-JP"/>
                  </w:rPr>
                  <w:delText>100</w:delText>
                </w:r>
              </w:del>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171" w:author="R4-1815797" w:date="2019-01-23T09:53:00Z"/>
                <w:del w:id="1172" w:author="R4-1904892" w:date="2019-04-29T15:10:00Z"/>
                <w:rFonts w:ascii="Yu Gothic" w:eastAsia="Yu Gothic" w:hAnsi="Yu Gothic"/>
                <w:sz w:val="21"/>
                <w:szCs w:val="21"/>
                <w:lang w:val="fi-FI"/>
              </w:rPr>
              <w:pPrChange w:id="1173" w:author="R4-1815797" w:date="2019-01-23T09:54:00Z">
                <w:pPr>
                  <w:spacing w:after="0"/>
                  <w:jc w:val="center"/>
                </w:pPr>
              </w:pPrChange>
            </w:pPr>
            <w:ins w:id="1174" w:author="R4-1815797" w:date="2019-01-23T09:53:00Z">
              <w:del w:id="1175" w:author="R4-1904892" w:date="2019-04-29T15:10:00Z">
                <w:r w:rsidRPr="00372374" w:rsidDel="002C590C">
                  <w:rPr>
                    <w:rFonts w:hint="eastAsia"/>
                    <w:lang w:eastAsia="ja-JP"/>
                  </w:rPr>
                  <w:delText>160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1176" w:author="R4-1815797" w:date="2019-01-23T09:53:00Z"/>
                <w:del w:id="1177" w:author="R4-1904892" w:date="2019-04-29T15:10:00Z"/>
                <w:rFonts w:ascii="Yu Gothic" w:eastAsia="Yu Gothic" w:hAnsi="Yu Gothic"/>
                <w:sz w:val="21"/>
                <w:szCs w:val="21"/>
                <w:lang w:val="fi-FI"/>
              </w:rPr>
              <w:pPrChange w:id="1178" w:author="R4-1815797" w:date="2019-01-23T09:54:00Z">
                <w:pPr>
                  <w:spacing w:after="0"/>
                </w:pPr>
              </w:pPrChange>
            </w:pPr>
          </w:p>
        </w:tc>
      </w:tr>
      <w:tr w:rsidR="00770101" w:rsidRPr="00F968CD" w:rsidDel="002C590C" w:rsidTr="00770101">
        <w:trPr>
          <w:jc w:val="center"/>
          <w:ins w:id="1179" w:author="R4-1815797" w:date="2019-01-23T09:53:00Z"/>
          <w:del w:id="1180"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181" w:author="R4-1815797" w:date="2019-01-23T09:53:00Z"/>
                <w:del w:id="1182" w:author="R4-1904892" w:date="2019-04-29T15:10:00Z"/>
                <w:rFonts w:ascii="Yu Gothic" w:eastAsia="Yu Gothic" w:hAnsi="Yu Gothic"/>
                <w:sz w:val="21"/>
                <w:szCs w:val="21"/>
                <w:lang w:val="fi-FI"/>
              </w:rPr>
              <w:pPrChange w:id="1183"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184" w:author="R4-1815797" w:date="2019-01-23T09:53:00Z"/>
                <w:del w:id="1185" w:author="R4-1904892" w:date="2019-04-29T15:10:00Z"/>
                <w:rFonts w:ascii="Yu Gothic" w:eastAsia="Yu Gothic" w:hAnsi="Yu Gothic"/>
                <w:sz w:val="21"/>
                <w:szCs w:val="21"/>
                <w:lang w:val="fi-FI"/>
              </w:rPr>
              <w:pPrChange w:id="1186"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187" w:author="R4-1815797" w:date="2019-01-23T09:53:00Z"/>
                <w:del w:id="1188" w:author="R4-1904892" w:date="2019-04-29T15:10:00Z"/>
                <w:rFonts w:ascii="Yu Gothic" w:eastAsia="Yu Gothic" w:hAnsi="Yu Gothic"/>
                <w:sz w:val="21"/>
                <w:szCs w:val="21"/>
                <w:lang w:val="fi-FI"/>
              </w:rPr>
              <w:pPrChange w:id="1189" w:author="R4-1815797" w:date="2019-01-23T09:54:00Z">
                <w:pPr>
                  <w:spacing w:after="0"/>
                  <w:jc w:val="center"/>
                </w:pPr>
              </w:pPrChange>
            </w:pPr>
            <w:ins w:id="1190" w:author="R4-1815797" w:date="2019-01-23T09:53:00Z">
              <w:del w:id="1191" w:author="R4-1904892" w:date="2019-04-29T15:10:00Z">
                <w:r w:rsidRPr="00372374" w:rsidDel="002C590C">
                  <w:delText>80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192" w:author="R4-1815797" w:date="2019-01-23T09:53:00Z"/>
                <w:del w:id="1193" w:author="R4-1904892" w:date="2019-04-29T15:10:00Z"/>
                <w:rFonts w:ascii="Yu Gothic" w:eastAsia="Yu Gothic" w:hAnsi="Yu Gothic"/>
                <w:sz w:val="21"/>
                <w:szCs w:val="21"/>
                <w:lang w:val="fi-FI"/>
              </w:rPr>
              <w:pPrChange w:id="1194" w:author="R4-1815797" w:date="2019-01-23T09:54:00Z">
                <w:pPr>
                  <w:spacing w:after="0"/>
                  <w:jc w:val="center"/>
                </w:pPr>
              </w:pPrChange>
            </w:pPr>
            <w:ins w:id="1195" w:author="R4-1815797" w:date="2019-01-23T09:53:00Z">
              <w:del w:id="1196" w:author="R4-1904892" w:date="2019-04-29T15:10:00Z">
                <w:r w:rsidRPr="00372374" w:rsidDel="002C590C">
                  <w:delText>80</w:delText>
                </w:r>
              </w:del>
            </w:ins>
          </w:p>
        </w:tc>
        <w:tc>
          <w:tcPr>
            <w:tcW w:w="0" w:type="auto"/>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F968CD" w:rsidDel="002C590C" w:rsidRDefault="00770101">
            <w:pPr>
              <w:pStyle w:val="TAC"/>
              <w:rPr>
                <w:ins w:id="1197" w:author="R4-1815797" w:date="2019-01-23T09:53:00Z"/>
                <w:del w:id="1198" w:author="R4-1904892" w:date="2019-04-29T15:10:00Z"/>
                <w:rFonts w:ascii="Yu Gothic" w:eastAsia="Yu Gothic" w:hAnsi="Yu Gothic"/>
                <w:sz w:val="21"/>
                <w:szCs w:val="21"/>
                <w:lang w:val="fi-FI"/>
              </w:rPr>
              <w:pPrChange w:id="1199" w:author="R4-1815797" w:date="2019-01-23T09:54:00Z">
                <w:pPr>
                  <w:spacing w:after="0"/>
                  <w:jc w:val="center"/>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1200" w:author="R4-1815797" w:date="2019-01-23T09:53:00Z"/>
                <w:del w:id="1201" w:author="R4-1904892" w:date="2019-04-29T15:10:00Z"/>
                <w:rFonts w:ascii="Yu Gothic" w:eastAsia="Yu Gothic" w:hAnsi="Yu Gothic"/>
                <w:sz w:val="21"/>
                <w:szCs w:val="21"/>
                <w:lang w:val="fi-FI"/>
              </w:rPr>
              <w:pPrChange w:id="1202" w:author="R4-1815797" w:date="2019-01-23T09:54:00Z">
                <w:pPr>
                  <w:spacing w:after="0"/>
                </w:pPr>
              </w:pPrChange>
            </w:pPr>
          </w:p>
        </w:tc>
      </w:tr>
      <w:tr w:rsidR="00770101" w:rsidRPr="00F968CD" w:rsidDel="002C590C" w:rsidTr="00770101">
        <w:trPr>
          <w:jc w:val="center"/>
          <w:ins w:id="1203" w:author="R4-1815797" w:date="2019-01-23T09:53:00Z"/>
          <w:del w:id="1204" w:author="R4-1904892" w:date="2019-04-29T15:10:00Z"/>
        </w:trPr>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205" w:author="R4-1815797" w:date="2019-01-23T09:53:00Z"/>
                <w:del w:id="1206" w:author="R4-1904892" w:date="2019-04-29T15:10:00Z"/>
                <w:rFonts w:ascii="Yu Gothic" w:eastAsia="Yu Gothic" w:hAnsi="Yu Gothic"/>
                <w:sz w:val="21"/>
                <w:szCs w:val="21"/>
                <w:lang w:val="fi-FI"/>
              </w:rPr>
              <w:pPrChange w:id="1207" w:author="R4-1815797" w:date="2019-01-23T09:54:00Z">
                <w:pPr>
                  <w:spacing w:after="0"/>
                </w:pPr>
              </w:pPrChange>
            </w:pPr>
          </w:p>
        </w:tc>
        <w:tc>
          <w:tcPr>
            <w:tcW w:w="0" w:type="auto"/>
            <w:vMerge/>
            <w:tcBorders>
              <w:left w:val="single" w:sz="4" w:space="0" w:color="auto"/>
              <w:right w:val="single" w:sz="4" w:space="0" w:color="auto"/>
            </w:tcBorders>
            <w:vAlign w:val="center"/>
            <w:hideMark/>
          </w:tcPr>
          <w:p w:rsidR="00770101" w:rsidRPr="00F968CD" w:rsidDel="002C590C" w:rsidRDefault="00770101">
            <w:pPr>
              <w:pStyle w:val="TAC"/>
              <w:rPr>
                <w:ins w:id="1208" w:author="R4-1815797" w:date="2019-01-23T09:53:00Z"/>
                <w:del w:id="1209" w:author="R4-1904892" w:date="2019-04-29T15:10:00Z"/>
                <w:rFonts w:ascii="Yu Gothic" w:eastAsia="Yu Gothic" w:hAnsi="Yu Gothic"/>
                <w:sz w:val="21"/>
                <w:szCs w:val="21"/>
                <w:lang w:val="fi-FI"/>
              </w:rPr>
              <w:pPrChange w:id="1210"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211" w:author="R4-1815797" w:date="2019-01-23T09:53:00Z"/>
                <w:del w:id="1212" w:author="R4-1904892" w:date="2019-04-29T15:10:00Z"/>
                <w:rFonts w:ascii="Yu Gothic" w:eastAsia="Yu Gothic" w:hAnsi="Yu Gothic"/>
                <w:sz w:val="21"/>
                <w:szCs w:val="21"/>
                <w:lang w:val="fi-FI"/>
              </w:rPr>
              <w:pPrChange w:id="1213" w:author="R4-1815797" w:date="2019-01-23T09:54:00Z">
                <w:pPr>
                  <w:spacing w:after="0"/>
                  <w:jc w:val="center"/>
                </w:pPr>
              </w:pPrChange>
            </w:pPr>
            <w:ins w:id="1214" w:author="R4-1815797" w:date="2019-01-23T09:53:00Z">
              <w:del w:id="1215" w:author="R4-1904892" w:date="2019-04-29T15:10:00Z">
                <w:r w:rsidRPr="00372374" w:rsidDel="002C590C">
                  <w:rPr>
                    <w:rFonts w:hint="eastAsia"/>
                    <w:lang w:eastAsia="zh-CN"/>
                  </w:rPr>
                  <w:delText>50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770101" w:rsidRPr="00F968CD" w:rsidDel="002C590C" w:rsidRDefault="00770101">
            <w:pPr>
              <w:pStyle w:val="TAC"/>
              <w:rPr>
                <w:ins w:id="1216" w:author="R4-1815797" w:date="2019-01-23T09:53:00Z"/>
                <w:del w:id="1217" w:author="R4-1904892" w:date="2019-04-29T15:10:00Z"/>
                <w:rFonts w:ascii="Yu Gothic" w:eastAsia="Yu Gothic" w:hAnsi="Yu Gothic"/>
                <w:sz w:val="21"/>
                <w:szCs w:val="21"/>
                <w:lang w:val="fi-FI"/>
              </w:rPr>
              <w:pPrChange w:id="1218" w:author="R4-1815797" w:date="2019-01-23T09:54:00Z">
                <w:pPr>
                  <w:spacing w:after="0"/>
                  <w:jc w:val="center"/>
                </w:pPr>
              </w:pPrChange>
            </w:pPr>
            <w:ins w:id="1219" w:author="R4-1815797" w:date="2019-01-23T09:53:00Z">
              <w:del w:id="1220" w:author="R4-1904892" w:date="2019-04-29T15:10:00Z">
                <w:r w:rsidRPr="00372374" w:rsidDel="002C590C">
                  <w:rPr>
                    <w:rFonts w:hint="eastAsia"/>
                    <w:lang w:eastAsia="zh-CN"/>
                  </w:rPr>
                  <w:delText>40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221" w:author="R4-1815797" w:date="2019-01-23T09:53:00Z"/>
                <w:del w:id="1222" w:author="R4-1904892" w:date="2019-04-29T15:10:00Z"/>
                <w:rFonts w:ascii="Yu Gothic" w:eastAsia="Yu Gothic" w:hAnsi="Yu Gothic"/>
                <w:sz w:val="21"/>
                <w:szCs w:val="21"/>
                <w:lang w:val="fi-FI"/>
              </w:rPr>
              <w:pPrChange w:id="1223" w:author="R4-1815797" w:date="2019-01-23T09:54:00Z">
                <w:pPr>
                  <w:spacing w:after="0"/>
                  <w:jc w:val="center"/>
                </w:pPr>
              </w:pPrChange>
            </w:pPr>
            <w:ins w:id="1224" w:author="R4-1815797" w:date="2019-01-23T09:53:00Z">
              <w:del w:id="1225" w:author="R4-1904892" w:date="2019-04-29T15:10:00Z">
                <w:r w:rsidRPr="00372374" w:rsidDel="002C590C">
                  <w:rPr>
                    <w:rFonts w:eastAsia="DengXian" w:hint="eastAsia"/>
                    <w:lang w:eastAsia="zh-CN"/>
                  </w:rPr>
                  <w:delText>90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F968CD" w:rsidDel="002C590C" w:rsidRDefault="00770101">
            <w:pPr>
              <w:pStyle w:val="TAC"/>
              <w:rPr>
                <w:ins w:id="1226" w:author="R4-1815797" w:date="2019-01-23T09:53:00Z"/>
                <w:del w:id="1227" w:author="R4-1904892" w:date="2019-04-29T15:10:00Z"/>
                <w:rFonts w:ascii="Yu Gothic" w:eastAsia="Yu Gothic" w:hAnsi="Yu Gothic"/>
                <w:sz w:val="21"/>
                <w:szCs w:val="21"/>
                <w:lang w:val="fi-FI"/>
              </w:rPr>
              <w:pPrChange w:id="1228" w:author="R4-1815797" w:date="2019-01-23T09:54:00Z">
                <w:pPr>
                  <w:spacing w:after="0"/>
                </w:pPr>
              </w:pPrChange>
            </w:pPr>
          </w:p>
        </w:tc>
      </w:tr>
      <w:tr w:rsidR="00770101" w:rsidRPr="00F968CD" w:rsidDel="002C590C" w:rsidTr="00770101">
        <w:trPr>
          <w:jc w:val="center"/>
          <w:ins w:id="1229" w:author="R4-1815797" w:date="2019-01-23T09:53:00Z"/>
          <w:del w:id="1230"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231" w:author="R4-1815797" w:date="2019-01-23T09:53:00Z"/>
                <w:del w:id="1232" w:author="R4-1904892" w:date="2019-04-29T15:10:00Z"/>
                <w:rFonts w:ascii="Yu Gothic" w:eastAsia="Yu Gothic" w:hAnsi="Yu Gothic"/>
                <w:sz w:val="21"/>
                <w:szCs w:val="21"/>
                <w:lang w:val="fi-FI"/>
              </w:rPr>
              <w:pPrChange w:id="1233"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234" w:author="R4-1815797" w:date="2019-01-23T09:53:00Z"/>
                <w:del w:id="1235" w:author="R4-1904892" w:date="2019-04-29T15:10:00Z"/>
                <w:rFonts w:ascii="Yu Gothic" w:eastAsia="Yu Gothic" w:hAnsi="Yu Gothic"/>
                <w:sz w:val="21"/>
                <w:szCs w:val="21"/>
                <w:lang w:val="fi-FI"/>
              </w:rPr>
              <w:pPrChange w:id="1236"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F968CD" w:rsidDel="002C590C" w:rsidRDefault="00770101">
            <w:pPr>
              <w:pStyle w:val="TAC"/>
              <w:rPr>
                <w:ins w:id="1237" w:author="R4-1815797" w:date="2019-01-23T09:53:00Z"/>
                <w:del w:id="1238" w:author="R4-1904892" w:date="2019-04-29T15:10:00Z"/>
                <w:rFonts w:eastAsia="Yu Gothic" w:cs="Arial"/>
                <w:color w:val="000000"/>
                <w:szCs w:val="18"/>
                <w:lang w:val="en-US"/>
              </w:rPr>
              <w:pPrChange w:id="1239" w:author="R4-1815797" w:date="2019-01-23T09:54:00Z">
                <w:pPr>
                  <w:spacing w:after="0"/>
                  <w:jc w:val="center"/>
                </w:pPr>
              </w:pPrChange>
            </w:pPr>
            <w:ins w:id="1240" w:author="R4-1815797" w:date="2019-01-23T09:53:00Z">
              <w:del w:id="1241" w:author="R4-1904892" w:date="2019-04-29T15:10:00Z">
                <w:r w:rsidRPr="00372374" w:rsidDel="002C590C">
                  <w:rPr>
                    <w:lang w:eastAsia="zh-CN"/>
                  </w:rPr>
                  <w:delText>60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F968CD" w:rsidDel="002C590C" w:rsidRDefault="00770101">
            <w:pPr>
              <w:pStyle w:val="TAC"/>
              <w:rPr>
                <w:ins w:id="1242" w:author="R4-1815797" w:date="2019-01-23T09:53:00Z"/>
                <w:del w:id="1243" w:author="R4-1904892" w:date="2019-04-29T15:10:00Z"/>
                <w:rFonts w:eastAsia="Yu Gothic" w:cs="Arial"/>
                <w:color w:val="000000"/>
                <w:szCs w:val="18"/>
                <w:lang w:val="en-US"/>
              </w:rPr>
              <w:pPrChange w:id="1244" w:author="R4-1815797" w:date="2019-01-23T09:54:00Z">
                <w:pPr>
                  <w:spacing w:after="0"/>
                  <w:jc w:val="center"/>
                </w:pPr>
              </w:pPrChange>
            </w:pPr>
            <w:ins w:id="1245" w:author="R4-1815797" w:date="2019-01-23T09:53:00Z">
              <w:del w:id="1246" w:author="R4-1904892" w:date="2019-04-29T15:10:00Z">
                <w:r w:rsidRPr="00372374" w:rsidDel="002C590C">
                  <w:rPr>
                    <w:lang w:eastAsia="zh-CN"/>
                  </w:rPr>
                  <w:delText>40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EB006A" w:rsidDel="002C590C" w:rsidRDefault="00770101">
            <w:pPr>
              <w:pStyle w:val="TAC"/>
              <w:rPr>
                <w:ins w:id="1247" w:author="R4-1815797" w:date="2019-01-23T09:53:00Z"/>
                <w:del w:id="1248" w:author="R4-1904892" w:date="2019-04-29T15:10:00Z"/>
                <w:rFonts w:eastAsia="Yu Gothic" w:cs="Arial"/>
                <w:szCs w:val="18"/>
                <w:lang w:val="fi-FI"/>
              </w:rPr>
              <w:pPrChange w:id="1249" w:author="R4-1815797" w:date="2019-01-23T09:54:00Z">
                <w:pPr>
                  <w:spacing w:after="0"/>
                  <w:jc w:val="center"/>
                </w:pPr>
              </w:pPrChange>
            </w:pPr>
            <w:ins w:id="1250" w:author="R4-1815797" w:date="2019-01-23T09:53:00Z">
              <w:del w:id="1251" w:author="R4-1904892" w:date="2019-04-29T15:10:00Z">
                <w:r w:rsidDel="002C590C">
                  <w:rPr>
                    <w:rFonts w:eastAsia="DengXian"/>
                    <w:lang w:val="sv-SE" w:eastAsia="zh-CN"/>
                  </w:rPr>
                  <w:delText>100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252" w:author="R4-1815797" w:date="2019-01-23T09:53:00Z"/>
                <w:del w:id="1253" w:author="R4-1904892" w:date="2019-04-29T15:10:00Z"/>
                <w:rFonts w:ascii="Yu Gothic" w:eastAsia="Yu Gothic" w:hAnsi="Yu Gothic"/>
                <w:sz w:val="21"/>
                <w:szCs w:val="21"/>
                <w:lang w:val="fi-FI"/>
              </w:rPr>
              <w:pPrChange w:id="1254" w:author="R4-1815797" w:date="2019-01-23T09:54:00Z">
                <w:pPr>
                  <w:spacing w:after="0"/>
                </w:pPr>
              </w:pPrChange>
            </w:pPr>
          </w:p>
        </w:tc>
      </w:tr>
      <w:tr w:rsidR="00770101" w:rsidRPr="00F968CD" w:rsidDel="002C590C" w:rsidTr="00770101">
        <w:trPr>
          <w:jc w:val="center"/>
          <w:ins w:id="1255" w:author="R4-1815797" w:date="2019-01-23T09:53:00Z"/>
          <w:del w:id="1256"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257" w:author="R4-1815797" w:date="2019-01-23T09:53:00Z"/>
                <w:del w:id="1258" w:author="R4-1904892" w:date="2019-04-29T15:10:00Z"/>
                <w:rFonts w:ascii="Yu Gothic" w:eastAsia="Yu Gothic" w:hAnsi="Yu Gothic"/>
                <w:sz w:val="21"/>
                <w:szCs w:val="21"/>
                <w:lang w:val="fi-FI"/>
              </w:rPr>
              <w:pPrChange w:id="1259"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260" w:author="R4-1815797" w:date="2019-01-23T09:53:00Z"/>
                <w:del w:id="1261" w:author="R4-1904892" w:date="2019-04-29T15:10:00Z"/>
                <w:rFonts w:ascii="Yu Gothic" w:eastAsia="Yu Gothic" w:hAnsi="Yu Gothic"/>
                <w:sz w:val="21"/>
                <w:szCs w:val="21"/>
                <w:lang w:val="fi-FI"/>
              </w:rPr>
              <w:pPrChange w:id="1262"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263" w:author="R4-1815797" w:date="2019-01-23T09:53:00Z"/>
                <w:del w:id="1264" w:author="R4-1904892" w:date="2019-04-29T15:10:00Z"/>
                <w:lang w:eastAsia="zh-CN"/>
              </w:rPr>
              <w:pPrChange w:id="1265" w:author="R4-1815797" w:date="2019-01-23T09:54:00Z">
                <w:pPr>
                  <w:spacing w:after="0"/>
                  <w:jc w:val="center"/>
                </w:pPr>
              </w:pPrChange>
            </w:pPr>
            <w:ins w:id="1266" w:author="R4-1815797" w:date="2019-01-23T09:53:00Z">
              <w:del w:id="1267" w:author="R4-1904892" w:date="2019-04-29T15:10:00Z">
                <w:r w:rsidRPr="00372374" w:rsidDel="002C590C">
                  <w:rPr>
                    <w:lang w:eastAsia="zh-CN"/>
                  </w:rPr>
                  <w:delText>6</w:delText>
                </w:r>
                <w:r w:rsidRPr="00372374" w:rsidDel="002C590C">
                  <w:rPr>
                    <w:rFonts w:hint="eastAsia"/>
                    <w:lang w:eastAsia="zh-CN"/>
                  </w:rPr>
                  <w:delText>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268" w:author="R4-1815797" w:date="2019-01-23T09:53:00Z"/>
                <w:del w:id="1269" w:author="R4-1904892" w:date="2019-04-29T15:10:00Z"/>
                <w:lang w:eastAsia="zh-CN"/>
              </w:rPr>
              <w:pPrChange w:id="1270" w:author="R4-1815797" w:date="2019-01-23T09:54:00Z">
                <w:pPr>
                  <w:spacing w:after="0"/>
                  <w:jc w:val="center"/>
                </w:pPr>
              </w:pPrChange>
            </w:pPr>
            <w:ins w:id="1271" w:author="R4-1815797" w:date="2019-01-23T09:53:00Z">
              <w:del w:id="1272" w:author="R4-1904892" w:date="2019-04-29T15:10:00Z">
                <w:r w:rsidRPr="00372374" w:rsidDel="002C590C">
                  <w:rPr>
                    <w:lang w:eastAsia="zh-CN"/>
                  </w:rPr>
                  <w:delText>5</w:delText>
                </w:r>
                <w:r w:rsidRPr="00372374" w:rsidDel="002C590C">
                  <w:rPr>
                    <w:rFonts w:hint="eastAsia"/>
                    <w:lang w:eastAsia="zh-CN"/>
                  </w:rPr>
                  <w:delText>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273" w:author="R4-1815797" w:date="2019-01-23T09:53:00Z"/>
                <w:del w:id="1274" w:author="R4-1904892" w:date="2019-04-29T15:10:00Z"/>
                <w:rFonts w:ascii="Yu Gothic" w:eastAsia="Yu Gothic" w:hAnsi="Yu Gothic"/>
                <w:sz w:val="21"/>
                <w:szCs w:val="21"/>
                <w:lang w:val="fi-FI"/>
              </w:rPr>
              <w:pPrChange w:id="1275" w:author="R4-1815797" w:date="2019-01-23T09:54:00Z">
                <w:pPr>
                  <w:spacing w:after="0"/>
                  <w:jc w:val="center"/>
                </w:pPr>
              </w:pPrChange>
            </w:pPr>
            <w:ins w:id="1276" w:author="R4-1815797" w:date="2019-01-23T09:53:00Z">
              <w:del w:id="1277" w:author="R4-1904892" w:date="2019-04-29T15:10:00Z">
                <w:r w:rsidRPr="00372374" w:rsidDel="002C590C">
                  <w:rPr>
                    <w:rFonts w:hint="eastAsia"/>
                    <w:lang w:eastAsia="ja-JP"/>
                  </w:rPr>
                  <w:delText>110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278" w:author="R4-1815797" w:date="2019-01-23T09:53:00Z"/>
                <w:del w:id="1279" w:author="R4-1904892" w:date="2019-04-29T15:10:00Z"/>
                <w:rFonts w:ascii="Yu Gothic" w:eastAsia="Yu Gothic" w:hAnsi="Yu Gothic"/>
                <w:sz w:val="21"/>
                <w:szCs w:val="21"/>
                <w:lang w:val="fi-FI"/>
              </w:rPr>
              <w:pPrChange w:id="1280" w:author="R4-1815797" w:date="2019-01-23T09:54:00Z">
                <w:pPr>
                  <w:spacing w:after="0"/>
                </w:pPr>
              </w:pPrChange>
            </w:pPr>
          </w:p>
        </w:tc>
      </w:tr>
      <w:tr w:rsidR="00770101" w:rsidRPr="00F968CD" w:rsidDel="002C590C" w:rsidTr="00770101">
        <w:trPr>
          <w:jc w:val="center"/>
          <w:ins w:id="1281" w:author="R4-1815797" w:date="2019-01-23T09:53:00Z"/>
          <w:del w:id="1282"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283" w:author="R4-1815797" w:date="2019-01-23T09:53:00Z"/>
                <w:del w:id="1284" w:author="R4-1904892" w:date="2019-04-29T15:10:00Z"/>
                <w:rFonts w:ascii="Yu Gothic" w:eastAsia="Yu Gothic" w:hAnsi="Yu Gothic"/>
                <w:sz w:val="21"/>
                <w:szCs w:val="21"/>
                <w:lang w:val="fi-FI"/>
              </w:rPr>
              <w:pPrChange w:id="1285"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286" w:author="R4-1815797" w:date="2019-01-23T09:53:00Z"/>
                <w:del w:id="1287" w:author="R4-1904892" w:date="2019-04-29T15:10:00Z"/>
                <w:rFonts w:ascii="Yu Gothic" w:eastAsia="Yu Gothic" w:hAnsi="Yu Gothic"/>
                <w:sz w:val="21"/>
                <w:szCs w:val="21"/>
                <w:lang w:val="fi-FI"/>
              </w:rPr>
              <w:pPrChange w:id="1288"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289" w:author="R4-1815797" w:date="2019-01-23T09:53:00Z"/>
                <w:del w:id="1290" w:author="R4-1904892" w:date="2019-04-29T15:10:00Z"/>
                <w:lang w:eastAsia="zh-CN"/>
              </w:rPr>
              <w:pPrChange w:id="1291" w:author="R4-1815797" w:date="2019-01-23T09:54:00Z">
                <w:pPr>
                  <w:spacing w:after="0"/>
                  <w:jc w:val="center"/>
                </w:pPr>
              </w:pPrChange>
            </w:pPr>
            <w:ins w:id="1292" w:author="R4-1815797" w:date="2019-01-23T09:53:00Z">
              <w:del w:id="1293" w:author="R4-1904892" w:date="2019-04-29T15:10:00Z">
                <w:r w:rsidRPr="00372374" w:rsidDel="002C590C">
                  <w:rPr>
                    <w:lang w:eastAsia="zh-CN"/>
                  </w:rPr>
                  <w:delText>8</w:delText>
                </w:r>
                <w:r w:rsidRPr="00372374" w:rsidDel="002C590C">
                  <w:rPr>
                    <w:rFonts w:hint="eastAsia"/>
                    <w:lang w:eastAsia="zh-CN"/>
                  </w:rPr>
                  <w:delText>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294" w:author="R4-1815797" w:date="2019-01-23T09:53:00Z"/>
                <w:del w:id="1295" w:author="R4-1904892" w:date="2019-04-29T15:10:00Z"/>
                <w:lang w:eastAsia="zh-CN"/>
              </w:rPr>
              <w:pPrChange w:id="1296" w:author="R4-1815797" w:date="2019-01-23T09:54:00Z">
                <w:pPr>
                  <w:spacing w:after="0"/>
                  <w:jc w:val="center"/>
                </w:pPr>
              </w:pPrChange>
            </w:pPr>
            <w:ins w:id="1297" w:author="R4-1815797" w:date="2019-01-23T09:53:00Z">
              <w:del w:id="1298" w:author="R4-1904892" w:date="2019-04-29T15:10:00Z">
                <w:r w:rsidRPr="00372374" w:rsidDel="002C590C">
                  <w:rPr>
                    <w:lang w:eastAsia="zh-CN"/>
                  </w:rPr>
                  <w:delText>4</w:delText>
                </w:r>
                <w:r w:rsidRPr="00372374" w:rsidDel="002C590C">
                  <w:rPr>
                    <w:rFonts w:hint="eastAsia"/>
                    <w:lang w:eastAsia="zh-CN"/>
                  </w:rPr>
                  <w:delText>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EB006A" w:rsidDel="002C590C" w:rsidRDefault="00770101">
            <w:pPr>
              <w:pStyle w:val="TAC"/>
              <w:rPr>
                <w:ins w:id="1299" w:author="R4-1815797" w:date="2019-01-23T09:53:00Z"/>
                <w:del w:id="1300" w:author="R4-1904892" w:date="2019-04-29T15:10:00Z"/>
                <w:rFonts w:eastAsia="Yu Gothic" w:cs="Arial"/>
                <w:szCs w:val="18"/>
                <w:lang w:val="fi-FI"/>
              </w:rPr>
              <w:pPrChange w:id="1301" w:author="R4-1815797" w:date="2019-01-23T09:54:00Z">
                <w:pPr>
                  <w:spacing w:after="0"/>
                  <w:jc w:val="center"/>
                </w:pPr>
              </w:pPrChange>
            </w:pPr>
            <w:ins w:id="1302" w:author="R4-1815797" w:date="2019-01-23T09:53:00Z">
              <w:del w:id="1303" w:author="R4-1904892" w:date="2019-04-29T15:10:00Z">
                <w:r w:rsidRPr="00372374" w:rsidDel="002C590C">
                  <w:rPr>
                    <w:rFonts w:hint="eastAsia"/>
                    <w:lang w:eastAsia="ja-JP"/>
                  </w:rPr>
                  <w:delText>120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304" w:author="R4-1815797" w:date="2019-01-23T09:53:00Z"/>
                <w:del w:id="1305" w:author="R4-1904892" w:date="2019-04-29T15:10:00Z"/>
                <w:rFonts w:ascii="Yu Gothic" w:eastAsia="Yu Gothic" w:hAnsi="Yu Gothic"/>
                <w:sz w:val="21"/>
                <w:szCs w:val="21"/>
                <w:lang w:val="fi-FI"/>
              </w:rPr>
              <w:pPrChange w:id="1306" w:author="R4-1815797" w:date="2019-01-23T09:54:00Z">
                <w:pPr>
                  <w:spacing w:after="0"/>
                </w:pPr>
              </w:pPrChange>
            </w:pPr>
          </w:p>
        </w:tc>
      </w:tr>
      <w:tr w:rsidR="00770101" w:rsidRPr="00F968CD" w:rsidDel="002C590C" w:rsidTr="00770101">
        <w:trPr>
          <w:jc w:val="center"/>
          <w:ins w:id="1307" w:author="R4-1815797" w:date="2019-01-23T09:53:00Z"/>
          <w:del w:id="1308"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309" w:author="R4-1815797" w:date="2019-01-23T09:53:00Z"/>
                <w:del w:id="1310" w:author="R4-1904892" w:date="2019-04-29T15:10:00Z"/>
                <w:rFonts w:ascii="Yu Gothic" w:eastAsia="Yu Gothic" w:hAnsi="Yu Gothic"/>
                <w:sz w:val="21"/>
                <w:szCs w:val="21"/>
                <w:lang w:val="fi-FI"/>
              </w:rPr>
              <w:pPrChange w:id="1311"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312" w:author="R4-1815797" w:date="2019-01-23T09:53:00Z"/>
                <w:del w:id="1313" w:author="R4-1904892" w:date="2019-04-29T15:10:00Z"/>
                <w:rFonts w:ascii="Yu Gothic" w:eastAsia="Yu Gothic" w:hAnsi="Yu Gothic"/>
                <w:sz w:val="21"/>
                <w:szCs w:val="21"/>
                <w:lang w:val="fi-FI"/>
              </w:rPr>
              <w:pPrChange w:id="1314"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315" w:author="R4-1815797" w:date="2019-01-23T09:53:00Z"/>
                <w:del w:id="1316" w:author="R4-1904892" w:date="2019-04-29T15:10:00Z"/>
                <w:lang w:eastAsia="zh-CN"/>
              </w:rPr>
              <w:pPrChange w:id="1317" w:author="R4-1815797" w:date="2019-01-23T09:54:00Z">
                <w:pPr>
                  <w:spacing w:after="0"/>
                  <w:jc w:val="center"/>
                </w:pPr>
              </w:pPrChange>
            </w:pPr>
            <w:ins w:id="1318" w:author="R4-1815797" w:date="2019-01-23T09:53:00Z">
              <w:del w:id="1319" w:author="R4-1904892" w:date="2019-04-29T15:10:00Z">
                <w:r w:rsidRPr="00E93D88" w:rsidDel="002C590C">
                  <w:rPr>
                    <w:lang w:eastAsia="zh-CN"/>
                  </w:rPr>
                  <w:delText>8</w:delText>
                </w:r>
                <w:r w:rsidRPr="00E93D88" w:rsidDel="002C590C">
                  <w:rPr>
                    <w:rFonts w:hint="eastAsia"/>
                    <w:lang w:eastAsia="zh-CN"/>
                  </w:rPr>
                  <w:delText>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320" w:author="R4-1815797" w:date="2019-01-23T09:53:00Z"/>
                <w:del w:id="1321" w:author="R4-1904892" w:date="2019-04-29T15:10:00Z"/>
                <w:lang w:eastAsia="zh-CN"/>
              </w:rPr>
              <w:pPrChange w:id="1322" w:author="R4-1815797" w:date="2019-01-23T09:54:00Z">
                <w:pPr>
                  <w:spacing w:after="0"/>
                  <w:jc w:val="center"/>
                </w:pPr>
              </w:pPrChange>
            </w:pPr>
            <w:ins w:id="1323" w:author="R4-1815797" w:date="2019-01-23T09:53:00Z">
              <w:del w:id="1324" w:author="R4-1904892" w:date="2019-04-29T15:10:00Z">
                <w:r w:rsidRPr="00E93D88" w:rsidDel="002C590C">
                  <w:rPr>
                    <w:lang w:eastAsia="zh-CN"/>
                  </w:rPr>
                  <w:delText>5</w:delText>
                </w:r>
                <w:r w:rsidRPr="00E93D88" w:rsidDel="002C590C">
                  <w:rPr>
                    <w:rFonts w:hint="eastAsia"/>
                    <w:lang w:eastAsia="zh-CN"/>
                  </w:rPr>
                  <w:delText>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325" w:author="R4-1815797" w:date="2019-01-23T09:53:00Z"/>
                <w:del w:id="1326" w:author="R4-1904892" w:date="2019-04-29T15:10:00Z"/>
                <w:rFonts w:ascii="Yu Gothic" w:eastAsia="Yu Gothic" w:hAnsi="Yu Gothic"/>
                <w:sz w:val="21"/>
                <w:szCs w:val="21"/>
                <w:lang w:val="fi-FI"/>
              </w:rPr>
              <w:pPrChange w:id="1327" w:author="R4-1815797" w:date="2019-01-23T09:54:00Z">
                <w:pPr>
                  <w:spacing w:after="0"/>
                  <w:jc w:val="center"/>
                </w:pPr>
              </w:pPrChange>
            </w:pPr>
            <w:ins w:id="1328" w:author="R4-1815797" w:date="2019-01-23T09:53:00Z">
              <w:del w:id="1329" w:author="R4-1904892" w:date="2019-04-29T15:10:00Z">
                <w:r w:rsidRPr="00372374" w:rsidDel="002C590C">
                  <w:rPr>
                    <w:rFonts w:hint="eastAsia"/>
                    <w:lang w:eastAsia="ja-JP"/>
                  </w:rPr>
                  <w:delText>130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330" w:author="R4-1815797" w:date="2019-01-23T09:53:00Z"/>
                <w:del w:id="1331" w:author="R4-1904892" w:date="2019-04-29T15:10:00Z"/>
                <w:rFonts w:ascii="Yu Gothic" w:eastAsia="Yu Gothic" w:hAnsi="Yu Gothic"/>
                <w:sz w:val="21"/>
                <w:szCs w:val="21"/>
                <w:lang w:val="fi-FI"/>
              </w:rPr>
              <w:pPrChange w:id="1332" w:author="R4-1815797" w:date="2019-01-23T09:54:00Z">
                <w:pPr>
                  <w:spacing w:after="0"/>
                </w:pPr>
              </w:pPrChange>
            </w:pPr>
          </w:p>
        </w:tc>
      </w:tr>
      <w:tr w:rsidR="00770101" w:rsidRPr="00F968CD" w:rsidDel="002C590C" w:rsidTr="00770101">
        <w:trPr>
          <w:jc w:val="center"/>
          <w:ins w:id="1333" w:author="R4-1815797" w:date="2019-01-23T09:53:00Z"/>
          <w:del w:id="1334"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335" w:author="R4-1815797" w:date="2019-01-23T09:53:00Z"/>
                <w:del w:id="1336" w:author="R4-1904892" w:date="2019-04-29T15:10:00Z"/>
                <w:rFonts w:ascii="Yu Gothic" w:eastAsia="Yu Gothic" w:hAnsi="Yu Gothic"/>
                <w:sz w:val="21"/>
                <w:szCs w:val="21"/>
                <w:lang w:val="fi-FI"/>
              </w:rPr>
              <w:pPrChange w:id="1337"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338" w:author="R4-1815797" w:date="2019-01-23T09:53:00Z"/>
                <w:del w:id="1339" w:author="R4-1904892" w:date="2019-04-29T15:10:00Z"/>
                <w:rFonts w:ascii="Yu Gothic" w:eastAsia="Yu Gothic" w:hAnsi="Yu Gothic"/>
                <w:sz w:val="21"/>
                <w:szCs w:val="21"/>
                <w:lang w:val="fi-FI"/>
              </w:rPr>
              <w:pPrChange w:id="1340"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341" w:author="R4-1815797" w:date="2019-01-23T09:53:00Z"/>
                <w:del w:id="1342" w:author="R4-1904892" w:date="2019-04-29T15:10:00Z"/>
                <w:lang w:eastAsia="zh-CN"/>
              </w:rPr>
              <w:pPrChange w:id="1343" w:author="R4-1815797" w:date="2019-01-23T09:54:00Z">
                <w:pPr>
                  <w:spacing w:after="0"/>
                  <w:jc w:val="center"/>
                </w:pPr>
              </w:pPrChange>
            </w:pPr>
            <w:ins w:id="1344" w:author="R4-1815797" w:date="2019-01-23T09:53:00Z">
              <w:del w:id="1345" w:author="R4-1904892" w:date="2019-04-29T15:10:00Z">
                <w:r w:rsidRPr="00E93D88" w:rsidDel="002C590C">
                  <w:rPr>
                    <w:rFonts w:hint="eastAsia"/>
                    <w:lang w:eastAsia="zh-CN"/>
                  </w:rPr>
                  <w:delText>100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346" w:author="R4-1815797" w:date="2019-01-23T09:53:00Z"/>
                <w:del w:id="1347" w:author="R4-1904892" w:date="2019-04-29T15:10:00Z"/>
                <w:lang w:eastAsia="zh-CN"/>
              </w:rPr>
              <w:pPrChange w:id="1348" w:author="R4-1815797" w:date="2019-01-23T09:54:00Z">
                <w:pPr>
                  <w:spacing w:after="0"/>
                  <w:jc w:val="center"/>
                </w:pPr>
              </w:pPrChange>
            </w:pPr>
            <w:ins w:id="1349" w:author="R4-1815797" w:date="2019-01-23T09:53:00Z">
              <w:del w:id="1350" w:author="R4-1904892" w:date="2019-04-29T15:10:00Z">
                <w:r w:rsidRPr="00E93D88" w:rsidDel="002C590C">
                  <w:rPr>
                    <w:rFonts w:hint="eastAsia"/>
                    <w:lang w:eastAsia="zh-CN"/>
                  </w:rPr>
                  <w:delText>40</w:delText>
                </w:r>
              </w:del>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351" w:author="R4-1815797" w:date="2019-01-23T09:53:00Z"/>
                <w:del w:id="1352" w:author="R4-1904892" w:date="2019-04-29T15:10:00Z"/>
                <w:rFonts w:ascii="Yu Gothic" w:eastAsia="Yu Gothic" w:hAnsi="Yu Gothic"/>
                <w:sz w:val="21"/>
                <w:szCs w:val="21"/>
                <w:lang w:val="fi-FI"/>
              </w:rPr>
              <w:pPrChange w:id="1353" w:author="R4-1815797" w:date="2019-01-23T09:54:00Z">
                <w:pPr>
                  <w:spacing w:after="0"/>
                  <w:jc w:val="center"/>
                </w:pPr>
              </w:pPrChange>
            </w:pPr>
            <w:ins w:id="1354" w:author="R4-1815797" w:date="2019-01-23T09:53:00Z">
              <w:del w:id="1355" w:author="R4-1904892" w:date="2019-04-29T15:10:00Z">
                <w:r w:rsidRPr="00372374" w:rsidDel="002C590C">
                  <w:rPr>
                    <w:rFonts w:eastAsia="DengXian" w:hint="eastAsia"/>
                    <w:lang w:eastAsia="zh-CN"/>
                  </w:rPr>
                  <w:delText>140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356" w:author="R4-1815797" w:date="2019-01-23T09:53:00Z"/>
                <w:del w:id="1357" w:author="R4-1904892" w:date="2019-04-29T15:10:00Z"/>
                <w:rFonts w:ascii="Yu Gothic" w:eastAsia="Yu Gothic" w:hAnsi="Yu Gothic"/>
                <w:sz w:val="21"/>
                <w:szCs w:val="21"/>
                <w:lang w:val="fi-FI"/>
              </w:rPr>
              <w:pPrChange w:id="1358" w:author="R4-1815797" w:date="2019-01-23T09:54:00Z">
                <w:pPr>
                  <w:spacing w:after="0"/>
                </w:pPr>
              </w:pPrChange>
            </w:pPr>
          </w:p>
        </w:tc>
      </w:tr>
      <w:tr w:rsidR="00770101" w:rsidRPr="00F968CD" w:rsidDel="002C590C" w:rsidTr="00770101">
        <w:trPr>
          <w:jc w:val="center"/>
          <w:ins w:id="1359" w:author="R4-1815797" w:date="2019-01-23T09:53:00Z"/>
          <w:del w:id="1360"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361" w:author="R4-1815797" w:date="2019-01-23T09:53:00Z"/>
                <w:del w:id="1362" w:author="R4-1904892" w:date="2019-04-29T15:10:00Z"/>
                <w:rFonts w:ascii="Yu Gothic" w:eastAsia="Yu Gothic" w:hAnsi="Yu Gothic"/>
                <w:sz w:val="21"/>
                <w:szCs w:val="21"/>
                <w:lang w:val="fi-FI"/>
              </w:rPr>
              <w:pPrChange w:id="1363"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364" w:author="R4-1815797" w:date="2019-01-23T09:53:00Z"/>
                <w:del w:id="1365" w:author="R4-1904892" w:date="2019-04-29T15:10:00Z"/>
                <w:rFonts w:ascii="Yu Gothic" w:eastAsia="Yu Gothic" w:hAnsi="Yu Gothic"/>
                <w:sz w:val="21"/>
                <w:szCs w:val="21"/>
                <w:lang w:val="fi-FI"/>
              </w:rPr>
              <w:pPrChange w:id="1366"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367" w:author="R4-1815797" w:date="2019-01-23T09:53:00Z"/>
                <w:del w:id="1368" w:author="R4-1904892" w:date="2019-04-29T15:10:00Z"/>
                <w:lang w:eastAsia="zh-CN"/>
              </w:rPr>
              <w:pPrChange w:id="1369" w:author="R4-1815797" w:date="2019-01-23T09:54:00Z">
                <w:pPr>
                  <w:spacing w:after="0"/>
                  <w:jc w:val="center"/>
                </w:pPr>
              </w:pPrChange>
            </w:pPr>
            <w:ins w:id="1370" w:author="R4-1815797" w:date="2019-01-23T09:53:00Z">
              <w:del w:id="1371" w:author="R4-1904892" w:date="2019-04-29T15:10:00Z">
                <w:r w:rsidRPr="00E93D88" w:rsidDel="002C590C">
                  <w:rPr>
                    <w:lang w:eastAsia="zh-CN"/>
                  </w:rPr>
                  <w:delText>8</w:delText>
                </w:r>
                <w:r w:rsidRPr="00E93D88" w:rsidDel="002C590C">
                  <w:rPr>
                    <w:rFonts w:hint="eastAsia"/>
                    <w:lang w:eastAsia="zh-CN"/>
                  </w:rPr>
                  <w:delText>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372" w:author="R4-1815797" w:date="2019-01-23T09:53:00Z"/>
                <w:del w:id="1373" w:author="R4-1904892" w:date="2019-04-29T15:10:00Z"/>
                <w:lang w:eastAsia="zh-CN"/>
              </w:rPr>
              <w:pPrChange w:id="1374" w:author="R4-1815797" w:date="2019-01-23T09:54:00Z">
                <w:pPr>
                  <w:spacing w:after="0"/>
                  <w:jc w:val="center"/>
                </w:pPr>
              </w:pPrChange>
            </w:pPr>
            <w:ins w:id="1375" w:author="R4-1815797" w:date="2019-01-23T09:53:00Z">
              <w:del w:id="1376" w:author="R4-1904892" w:date="2019-04-29T15:10:00Z">
                <w:r w:rsidRPr="00E93D88" w:rsidDel="002C590C">
                  <w:rPr>
                    <w:lang w:eastAsia="zh-CN"/>
                  </w:rPr>
                  <w:delText>6</w:delText>
                </w:r>
                <w:r w:rsidRPr="00E93D88" w:rsidDel="002C590C">
                  <w:rPr>
                    <w:rFonts w:hint="eastAsia"/>
                    <w:lang w:eastAsia="zh-CN"/>
                  </w:rPr>
                  <w:delText>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377" w:author="R4-1815797" w:date="2019-01-23T09:53:00Z"/>
                <w:del w:id="1378" w:author="R4-1904892" w:date="2019-04-29T15:10:00Z"/>
                <w:rFonts w:ascii="Yu Gothic" w:eastAsia="Yu Gothic" w:hAnsi="Yu Gothic"/>
                <w:sz w:val="21"/>
                <w:szCs w:val="21"/>
                <w:lang w:val="fi-FI"/>
              </w:rPr>
              <w:pPrChange w:id="1379" w:author="R4-1815797" w:date="2019-01-23T09:54:00Z">
                <w:pPr>
                  <w:spacing w:after="0"/>
                  <w:jc w:val="center"/>
                </w:pPr>
              </w:pPrChange>
            </w:pPr>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380" w:author="R4-1815797" w:date="2019-01-23T09:53:00Z"/>
                <w:del w:id="1381" w:author="R4-1904892" w:date="2019-04-29T15:10:00Z"/>
                <w:rFonts w:ascii="Yu Gothic" w:eastAsia="Yu Gothic" w:hAnsi="Yu Gothic"/>
                <w:sz w:val="21"/>
                <w:szCs w:val="21"/>
                <w:lang w:val="fi-FI"/>
              </w:rPr>
              <w:pPrChange w:id="1382" w:author="R4-1815797" w:date="2019-01-23T09:54:00Z">
                <w:pPr>
                  <w:spacing w:after="0"/>
                </w:pPr>
              </w:pPrChange>
            </w:pPr>
          </w:p>
        </w:tc>
      </w:tr>
      <w:tr w:rsidR="00770101" w:rsidRPr="00F968CD" w:rsidDel="002C590C" w:rsidTr="00770101">
        <w:trPr>
          <w:jc w:val="center"/>
          <w:ins w:id="1383" w:author="R4-1815797" w:date="2019-01-23T09:53:00Z"/>
          <w:del w:id="1384"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385" w:author="R4-1815797" w:date="2019-01-23T09:53:00Z"/>
                <w:del w:id="1386" w:author="R4-1904892" w:date="2019-04-29T15:10:00Z"/>
                <w:rFonts w:ascii="Yu Gothic" w:eastAsia="Yu Gothic" w:hAnsi="Yu Gothic"/>
                <w:sz w:val="21"/>
                <w:szCs w:val="21"/>
                <w:lang w:val="fi-FI"/>
              </w:rPr>
              <w:pPrChange w:id="1387"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388" w:author="R4-1815797" w:date="2019-01-23T09:53:00Z"/>
                <w:del w:id="1389" w:author="R4-1904892" w:date="2019-04-29T15:10:00Z"/>
                <w:rFonts w:ascii="Yu Gothic" w:eastAsia="Yu Gothic" w:hAnsi="Yu Gothic"/>
                <w:sz w:val="21"/>
                <w:szCs w:val="21"/>
                <w:lang w:val="fi-FI"/>
              </w:rPr>
              <w:pPrChange w:id="1390"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391" w:author="R4-1815797" w:date="2019-01-23T09:53:00Z"/>
                <w:del w:id="1392" w:author="R4-1904892" w:date="2019-04-29T15:10:00Z"/>
                <w:lang w:eastAsia="zh-CN"/>
              </w:rPr>
              <w:pPrChange w:id="1393" w:author="R4-1815797" w:date="2019-01-23T09:54:00Z">
                <w:pPr>
                  <w:spacing w:after="0"/>
                  <w:jc w:val="center"/>
                </w:pPr>
              </w:pPrChange>
            </w:pPr>
            <w:ins w:id="1394" w:author="R4-1815797" w:date="2019-01-23T09:53:00Z">
              <w:del w:id="1395" w:author="R4-1904892" w:date="2019-04-29T15:10:00Z">
                <w:r w:rsidRPr="00372374" w:rsidDel="002C590C">
                  <w:rPr>
                    <w:rFonts w:hint="eastAsia"/>
                    <w:lang w:eastAsia="zh-CN"/>
                  </w:rPr>
                  <w:delText>100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396" w:author="R4-1815797" w:date="2019-01-23T09:53:00Z"/>
                <w:del w:id="1397" w:author="R4-1904892" w:date="2019-04-29T15:10:00Z"/>
                <w:lang w:eastAsia="zh-CN"/>
              </w:rPr>
              <w:pPrChange w:id="1398" w:author="R4-1815797" w:date="2019-01-23T09:54:00Z">
                <w:pPr>
                  <w:spacing w:after="0"/>
                  <w:jc w:val="center"/>
                </w:pPr>
              </w:pPrChange>
            </w:pPr>
            <w:ins w:id="1399" w:author="R4-1815797" w:date="2019-01-23T09:53:00Z">
              <w:del w:id="1400" w:author="R4-1904892" w:date="2019-04-29T15:10:00Z">
                <w:r w:rsidRPr="00372374" w:rsidDel="002C590C">
                  <w:rPr>
                    <w:rFonts w:hint="eastAsia"/>
                    <w:lang w:eastAsia="zh-CN"/>
                  </w:rPr>
                  <w:delText>50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401" w:author="R4-1815797" w:date="2019-01-23T09:53:00Z"/>
                <w:del w:id="1402" w:author="R4-1904892" w:date="2019-04-29T15:10:00Z"/>
                <w:rFonts w:ascii="Yu Gothic" w:eastAsia="Yu Gothic" w:hAnsi="Yu Gothic"/>
                <w:sz w:val="21"/>
                <w:szCs w:val="21"/>
                <w:lang w:val="fi-FI"/>
              </w:rPr>
              <w:pPrChange w:id="1403" w:author="R4-1815797" w:date="2019-01-23T09:54:00Z">
                <w:pPr>
                  <w:spacing w:after="0"/>
                  <w:jc w:val="center"/>
                </w:pPr>
              </w:pPrChange>
            </w:pPr>
            <w:ins w:id="1404" w:author="R4-1815797" w:date="2019-01-23T09:53:00Z">
              <w:del w:id="1405" w:author="R4-1904892" w:date="2019-04-29T15:10:00Z">
                <w:r w:rsidRPr="00372374" w:rsidDel="002C590C">
                  <w:rPr>
                    <w:rFonts w:hint="eastAsia"/>
                    <w:lang w:eastAsia="ja-JP"/>
                  </w:rPr>
                  <w:delText>150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406" w:author="R4-1815797" w:date="2019-01-23T09:53:00Z"/>
                <w:del w:id="1407" w:author="R4-1904892" w:date="2019-04-29T15:10:00Z"/>
                <w:rFonts w:ascii="Yu Gothic" w:eastAsia="Yu Gothic" w:hAnsi="Yu Gothic"/>
                <w:sz w:val="21"/>
                <w:szCs w:val="21"/>
                <w:lang w:val="fi-FI"/>
              </w:rPr>
              <w:pPrChange w:id="1408" w:author="R4-1815797" w:date="2019-01-23T09:54:00Z">
                <w:pPr>
                  <w:spacing w:after="0"/>
                </w:pPr>
              </w:pPrChange>
            </w:pPr>
          </w:p>
        </w:tc>
      </w:tr>
      <w:tr w:rsidR="00770101" w:rsidRPr="00F968CD" w:rsidDel="002C590C" w:rsidTr="00770101">
        <w:trPr>
          <w:jc w:val="center"/>
          <w:ins w:id="1409" w:author="R4-1815797" w:date="2019-01-23T09:53:00Z"/>
          <w:del w:id="1410"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411" w:author="R4-1815797" w:date="2019-01-23T09:53:00Z"/>
                <w:del w:id="1412" w:author="R4-1904892" w:date="2019-04-29T15:10:00Z"/>
                <w:rFonts w:ascii="Yu Gothic" w:eastAsia="Yu Gothic" w:hAnsi="Yu Gothic"/>
                <w:sz w:val="21"/>
                <w:szCs w:val="21"/>
                <w:lang w:val="fi-FI"/>
              </w:rPr>
              <w:pPrChange w:id="1413"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414" w:author="R4-1815797" w:date="2019-01-23T09:53:00Z"/>
                <w:del w:id="1415" w:author="R4-1904892" w:date="2019-04-29T15:10:00Z"/>
                <w:rFonts w:ascii="Yu Gothic" w:eastAsia="Yu Gothic" w:hAnsi="Yu Gothic"/>
                <w:sz w:val="21"/>
                <w:szCs w:val="21"/>
                <w:lang w:val="fi-FI"/>
              </w:rPr>
              <w:pPrChange w:id="1416"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417" w:author="R4-1815797" w:date="2019-01-23T09:53:00Z"/>
                <w:del w:id="1418" w:author="R4-1904892" w:date="2019-04-29T15:10:00Z"/>
                <w:lang w:eastAsia="zh-CN"/>
              </w:rPr>
              <w:pPrChange w:id="1419" w:author="R4-1815797" w:date="2019-01-23T09:54:00Z">
                <w:pPr>
                  <w:spacing w:after="0"/>
                  <w:jc w:val="center"/>
                </w:pPr>
              </w:pPrChange>
            </w:pPr>
            <w:ins w:id="1420" w:author="R4-1815797" w:date="2019-01-23T09:53:00Z">
              <w:del w:id="1421" w:author="R4-1904892" w:date="2019-04-29T15:10:00Z">
                <w:r w:rsidRPr="00372374" w:rsidDel="002C590C">
                  <w:rPr>
                    <w:rFonts w:hint="eastAsia"/>
                    <w:lang w:eastAsia="zh-CN"/>
                  </w:rPr>
                  <w:delText>100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422" w:author="R4-1815797" w:date="2019-01-23T09:53:00Z"/>
                <w:del w:id="1423" w:author="R4-1904892" w:date="2019-04-29T15:10:00Z"/>
                <w:lang w:eastAsia="zh-CN"/>
              </w:rPr>
              <w:pPrChange w:id="1424" w:author="R4-1815797" w:date="2019-01-23T09:54:00Z">
                <w:pPr>
                  <w:spacing w:after="0"/>
                  <w:jc w:val="center"/>
                </w:pPr>
              </w:pPrChange>
            </w:pPr>
            <w:ins w:id="1425" w:author="R4-1815797" w:date="2019-01-23T09:53:00Z">
              <w:del w:id="1426" w:author="R4-1904892" w:date="2019-04-29T15:10:00Z">
                <w:r w:rsidRPr="00372374" w:rsidDel="002C590C">
                  <w:rPr>
                    <w:rFonts w:hint="eastAsia"/>
                    <w:lang w:eastAsia="zh-CN"/>
                  </w:rPr>
                  <w:delText>60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427" w:author="R4-1815797" w:date="2019-01-23T09:53:00Z"/>
                <w:del w:id="1428" w:author="R4-1904892" w:date="2019-04-29T15:10:00Z"/>
                <w:rFonts w:ascii="Yu Gothic" w:eastAsia="Yu Gothic" w:hAnsi="Yu Gothic"/>
                <w:sz w:val="21"/>
                <w:szCs w:val="21"/>
                <w:lang w:val="fi-FI"/>
              </w:rPr>
              <w:pPrChange w:id="1429" w:author="R4-1815797" w:date="2019-01-23T09:54:00Z">
                <w:pPr>
                  <w:spacing w:after="0"/>
                  <w:jc w:val="center"/>
                </w:pPr>
              </w:pPrChange>
            </w:pPr>
            <w:ins w:id="1430" w:author="R4-1815797" w:date="2019-01-23T09:53:00Z">
              <w:del w:id="1431" w:author="R4-1904892" w:date="2019-04-29T15:10:00Z">
                <w:r w:rsidRPr="00372374" w:rsidDel="002C590C">
                  <w:rPr>
                    <w:rFonts w:hint="eastAsia"/>
                    <w:lang w:eastAsia="ja-JP"/>
                  </w:rPr>
                  <w:delText>160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432" w:author="R4-1815797" w:date="2019-01-23T09:53:00Z"/>
                <w:del w:id="1433" w:author="R4-1904892" w:date="2019-04-29T15:10:00Z"/>
                <w:rFonts w:ascii="Yu Gothic" w:eastAsia="Yu Gothic" w:hAnsi="Yu Gothic"/>
                <w:sz w:val="21"/>
                <w:szCs w:val="21"/>
                <w:lang w:val="fi-FI"/>
              </w:rPr>
              <w:pPrChange w:id="1434" w:author="R4-1815797" w:date="2019-01-23T09:54:00Z">
                <w:pPr>
                  <w:spacing w:after="0"/>
                </w:pPr>
              </w:pPrChange>
            </w:pPr>
          </w:p>
        </w:tc>
      </w:tr>
      <w:tr w:rsidR="00770101" w:rsidRPr="00F968CD" w:rsidDel="002C590C" w:rsidTr="00770101">
        <w:trPr>
          <w:jc w:val="center"/>
          <w:ins w:id="1435" w:author="R4-1815797" w:date="2019-01-23T09:53:00Z"/>
          <w:del w:id="1436"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437" w:author="R4-1815797" w:date="2019-01-23T09:53:00Z"/>
                <w:del w:id="1438" w:author="R4-1904892" w:date="2019-04-29T15:10:00Z"/>
                <w:rFonts w:ascii="Yu Gothic" w:eastAsia="Yu Gothic" w:hAnsi="Yu Gothic"/>
                <w:sz w:val="21"/>
                <w:szCs w:val="21"/>
                <w:lang w:val="fi-FI"/>
              </w:rPr>
              <w:pPrChange w:id="1439"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440" w:author="R4-1815797" w:date="2019-01-23T09:53:00Z"/>
                <w:del w:id="1441" w:author="R4-1904892" w:date="2019-04-29T15:10:00Z"/>
                <w:rFonts w:ascii="Yu Gothic" w:eastAsia="Yu Gothic" w:hAnsi="Yu Gothic"/>
                <w:sz w:val="21"/>
                <w:szCs w:val="21"/>
                <w:lang w:val="fi-FI"/>
              </w:rPr>
              <w:pPrChange w:id="1442"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443" w:author="R4-1815797" w:date="2019-01-23T09:53:00Z"/>
                <w:del w:id="1444" w:author="R4-1904892" w:date="2019-04-29T15:10:00Z"/>
                <w:lang w:eastAsia="zh-CN"/>
              </w:rPr>
              <w:pPrChange w:id="1445" w:author="R4-1815797" w:date="2019-01-23T09:54:00Z">
                <w:pPr>
                  <w:spacing w:after="0"/>
                  <w:jc w:val="center"/>
                </w:pPr>
              </w:pPrChange>
            </w:pPr>
            <w:ins w:id="1446" w:author="R4-1815797" w:date="2019-01-23T09:53:00Z">
              <w:del w:id="1447" w:author="R4-1904892" w:date="2019-04-29T15:10:00Z">
                <w:r w:rsidRPr="00372374" w:rsidDel="002C590C">
                  <w:rPr>
                    <w:rFonts w:hint="eastAsia"/>
                    <w:lang w:eastAsia="zh-CN"/>
                  </w:rPr>
                  <w:delText>100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448" w:author="R4-1815797" w:date="2019-01-23T09:53:00Z"/>
                <w:del w:id="1449" w:author="R4-1904892" w:date="2019-04-29T15:10:00Z"/>
                <w:lang w:eastAsia="zh-CN"/>
              </w:rPr>
              <w:pPrChange w:id="1450" w:author="R4-1815797" w:date="2019-01-23T09:54:00Z">
                <w:pPr>
                  <w:spacing w:after="0"/>
                  <w:jc w:val="center"/>
                </w:pPr>
              </w:pPrChange>
            </w:pPr>
            <w:ins w:id="1451" w:author="R4-1815797" w:date="2019-01-23T09:53:00Z">
              <w:del w:id="1452" w:author="R4-1904892" w:date="2019-04-29T15:10:00Z">
                <w:r w:rsidRPr="00372374" w:rsidDel="002C590C">
                  <w:rPr>
                    <w:rFonts w:hint="eastAsia"/>
                    <w:lang w:eastAsia="zh-CN"/>
                  </w:rPr>
                  <w:delText>80</w:delText>
                </w:r>
              </w:del>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453" w:author="R4-1815797" w:date="2019-01-23T09:53:00Z"/>
                <w:del w:id="1454" w:author="R4-1904892" w:date="2019-04-29T15:10:00Z"/>
                <w:rFonts w:ascii="Yu Gothic" w:eastAsia="Yu Gothic" w:hAnsi="Yu Gothic"/>
                <w:sz w:val="21"/>
                <w:szCs w:val="21"/>
                <w:lang w:val="fi-FI"/>
              </w:rPr>
              <w:pPrChange w:id="1455" w:author="R4-1815797" w:date="2019-01-23T09:54:00Z">
                <w:pPr>
                  <w:spacing w:after="0"/>
                  <w:jc w:val="center"/>
                </w:pPr>
              </w:pPrChange>
            </w:pPr>
            <w:ins w:id="1456" w:author="R4-1815797" w:date="2019-01-23T09:53:00Z">
              <w:del w:id="1457" w:author="R4-1904892" w:date="2019-04-29T15:10:00Z">
                <w:r w:rsidDel="002C590C">
                  <w:rPr>
                    <w:lang w:eastAsia="ja-JP"/>
                  </w:rPr>
                  <w:delText>180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458" w:author="R4-1815797" w:date="2019-01-23T09:53:00Z"/>
                <w:del w:id="1459" w:author="R4-1904892" w:date="2019-04-29T15:10:00Z"/>
                <w:rFonts w:ascii="Yu Gothic" w:eastAsia="Yu Gothic" w:hAnsi="Yu Gothic"/>
                <w:sz w:val="21"/>
                <w:szCs w:val="21"/>
                <w:lang w:val="fi-FI"/>
              </w:rPr>
              <w:pPrChange w:id="1460" w:author="R4-1815797" w:date="2019-01-23T09:54:00Z">
                <w:pPr>
                  <w:spacing w:after="0"/>
                </w:pPr>
              </w:pPrChange>
            </w:pPr>
          </w:p>
        </w:tc>
      </w:tr>
      <w:tr w:rsidR="00770101" w:rsidRPr="00F968CD" w:rsidDel="002C590C" w:rsidTr="00770101">
        <w:trPr>
          <w:jc w:val="center"/>
          <w:ins w:id="1461" w:author="R4-1815797" w:date="2019-01-23T09:53:00Z"/>
          <w:del w:id="1462" w:author="R4-1904892" w:date="2019-04-29T15:10:00Z"/>
        </w:trPr>
        <w:tc>
          <w:tcPr>
            <w:tcW w:w="0" w:type="auto"/>
            <w:vMerge/>
            <w:tcBorders>
              <w:left w:val="single" w:sz="4" w:space="0" w:color="auto"/>
              <w:right w:val="single" w:sz="4" w:space="0" w:color="auto"/>
            </w:tcBorders>
            <w:vAlign w:val="center"/>
          </w:tcPr>
          <w:p w:rsidR="00770101" w:rsidRPr="00F968CD" w:rsidDel="002C590C" w:rsidRDefault="00770101">
            <w:pPr>
              <w:pStyle w:val="TAC"/>
              <w:rPr>
                <w:ins w:id="1463" w:author="R4-1815797" w:date="2019-01-23T09:53:00Z"/>
                <w:del w:id="1464" w:author="R4-1904892" w:date="2019-04-29T15:10:00Z"/>
                <w:rFonts w:ascii="Yu Gothic" w:eastAsia="Yu Gothic" w:hAnsi="Yu Gothic"/>
                <w:sz w:val="21"/>
                <w:szCs w:val="21"/>
                <w:lang w:val="fi-FI"/>
              </w:rPr>
              <w:pPrChange w:id="1465" w:author="R4-1815797" w:date="2019-01-23T09:54:00Z">
                <w:pPr>
                  <w:spacing w:after="0"/>
                </w:pPr>
              </w:pPrChange>
            </w:pPr>
          </w:p>
        </w:tc>
        <w:tc>
          <w:tcPr>
            <w:tcW w:w="0" w:type="auto"/>
            <w:vMerge/>
            <w:tcBorders>
              <w:left w:val="single" w:sz="4" w:space="0" w:color="auto"/>
              <w:right w:val="single" w:sz="4" w:space="0" w:color="auto"/>
            </w:tcBorders>
            <w:vAlign w:val="center"/>
          </w:tcPr>
          <w:p w:rsidR="00770101" w:rsidRPr="00F968CD" w:rsidDel="002C590C" w:rsidRDefault="00770101">
            <w:pPr>
              <w:pStyle w:val="TAC"/>
              <w:rPr>
                <w:ins w:id="1466" w:author="R4-1815797" w:date="2019-01-23T09:53:00Z"/>
                <w:del w:id="1467" w:author="R4-1904892" w:date="2019-04-29T15:10:00Z"/>
                <w:rFonts w:ascii="Yu Gothic" w:eastAsia="Yu Gothic" w:hAnsi="Yu Gothic"/>
                <w:sz w:val="21"/>
                <w:szCs w:val="21"/>
                <w:lang w:val="fi-FI"/>
              </w:rPr>
              <w:pPrChange w:id="1468"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469" w:author="R4-1815797" w:date="2019-01-23T09:53:00Z"/>
                <w:del w:id="1470" w:author="R4-1904892" w:date="2019-04-29T15:10:00Z"/>
                <w:lang w:eastAsia="zh-CN"/>
              </w:rPr>
              <w:pPrChange w:id="1471" w:author="R4-1815797" w:date="2019-01-23T09:54:00Z">
                <w:pPr>
                  <w:spacing w:after="0"/>
                  <w:jc w:val="center"/>
                </w:pPr>
              </w:pPrChange>
            </w:pPr>
            <w:ins w:id="1472" w:author="R4-1815797" w:date="2019-01-23T09:53:00Z">
              <w:del w:id="1473" w:author="R4-1904892" w:date="2019-04-29T15:10:00Z">
                <w:r w:rsidDel="002C590C">
                  <w:rPr>
                    <w:rFonts w:hint="eastAsia"/>
                    <w:lang w:eastAsia="zh-CN"/>
                  </w:rPr>
                  <w:delText>80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E93D88" w:rsidDel="002C590C" w:rsidRDefault="00770101">
            <w:pPr>
              <w:pStyle w:val="TAC"/>
              <w:rPr>
                <w:ins w:id="1474" w:author="R4-1815797" w:date="2019-01-23T09:53:00Z"/>
                <w:del w:id="1475" w:author="R4-1904892" w:date="2019-04-29T15:10:00Z"/>
                <w:lang w:eastAsia="zh-CN"/>
              </w:rPr>
              <w:pPrChange w:id="1476" w:author="R4-1815797" w:date="2019-01-23T09:54:00Z">
                <w:pPr>
                  <w:spacing w:after="0"/>
                  <w:jc w:val="center"/>
                </w:pPr>
              </w:pPrChange>
            </w:pPr>
            <w:ins w:id="1477" w:author="R4-1815797" w:date="2019-01-23T09:53:00Z">
              <w:del w:id="1478" w:author="R4-1904892" w:date="2019-04-29T15:10:00Z">
                <w:r w:rsidDel="002C590C">
                  <w:rPr>
                    <w:rFonts w:hint="eastAsia"/>
                    <w:lang w:eastAsia="zh-CN"/>
                  </w:rPr>
                  <w:delText>100</w:delText>
                </w:r>
              </w:del>
            </w:ins>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479" w:author="R4-1815797" w:date="2019-01-23T09:53:00Z"/>
                <w:del w:id="1480" w:author="R4-1904892" w:date="2019-04-29T15:10:00Z"/>
                <w:rFonts w:ascii="Yu Gothic" w:eastAsia="Yu Gothic" w:hAnsi="Yu Gothic"/>
                <w:sz w:val="21"/>
                <w:szCs w:val="21"/>
                <w:lang w:val="fi-FI"/>
              </w:rPr>
              <w:pPrChange w:id="1481" w:author="R4-1815797" w:date="2019-01-23T09:54:00Z">
                <w:pPr>
                  <w:spacing w:after="0"/>
                  <w:jc w:val="center"/>
                </w:pPr>
              </w:pPrChange>
            </w:pPr>
          </w:p>
        </w:tc>
        <w:tc>
          <w:tcPr>
            <w:tcW w:w="0" w:type="auto"/>
            <w:vMerge/>
            <w:tcBorders>
              <w:top w:val="single" w:sz="4" w:space="0" w:color="auto"/>
              <w:left w:val="single" w:sz="4" w:space="0" w:color="auto"/>
              <w:bottom w:val="single" w:sz="4" w:space="0" w:color="auto"/>
              <w:right w:val="single" w:sz="4" w:space="0" w:color="auto"/>
            </w:tcBorders>
            <w:vAlign w:val="center"/>
          </w:tcPr>
          <w:p w:rsidR="00770101" w:rsidRPr="00F968CD" w:rsidDel="002C590C" w:rsidRDefault="00770101">
            <w:pPr>
              <w:pStyle w:val="TAC"/>
              <w:rPr>
                <w:ins w:id="1482" w:author="R4-1815797" w:date="2019-01-23T09:53:00Z"/>
                <w:del w:id="1483" w:author="R4-1904892" w:date="2019-04-29T15:10:00Z"/>
                <w:rFonts w:ascii="Yu Gothic" w:eastAsia="Yu Gothic" w:hAnsi="Yu Gothic"/>
                <w:sz w:val="21"/>
                <w:szCs w:val="21"/>
                <w:lang w:val="fi-FI"/>
              </w:rPr>
              <w:pPrChange w:id="1484" w:author="R4-1815797" w:date="2019-01-23T09:54:00Z">
                <w:pPr>
                  <w:spacing w:after="0"/>
                </w:pPr>
              </w:pPrChange>
            </w:pPr>
          </w:p>
        </w:tc>
      </w:tr>
      <w:tr w:rsidR="00770101" w:rsidRPr="00F968CD" w:rsidDel="002C590C" w:rsidTr="00770101">
        <w:trPr>
          <w:jc w:val="center"/>
          <w:ins w:id="1485" w:author="R4-1904407" w:date="2019-04-29T15:03:00Z"/>
          <w:del w:id="1486" w:author="R4-1904892" w:date="2019-04-29T15:10:00Z"/>
        </w:trPr>
        <w:tc>
          <w:tcPr>
            <w:tcW w:w="0" w:type="auto"/>
            <w:vMerge/>
            <w:tcBorders>
              <w:left w:val="single" w:sz="4" w:space="0" w:color="auto"/>
              <w:bottom w:val="single" w:sz="4" w:space="0" w:color="auto"/>
              <w:right w:val="single" w:sz="4" w:space="0" w:color="auto"/>
            </w:tcBorders>
            <w:vAlign w:val="center"/>
          </w:tcPr>
          <w:p w:rsidR="00770101" w:rsidRPr="00F968CD" w:rsidDel="002C590C" w:rsidRDefault="00770101" w:rsidP="00770101">
            <w:pPr>
              <w:pStyle w:val="TAC"/>
              <w:rPr>
                <w:ins w:id="1487" w:author="R4-1904407" w:date="2019-04-29T15:03:00Z"/>
                <w:del w:id="1488" w:author="R4-1904892" w:date="2019-04-29T15:10:00Z"/>
                <w:rFonts w:ascii="Yu Gothic" w:eastAsia="Yu Gothic" w:hAnsi="Yu Gothic"/>
                <w:sz w:val="21"/>
                <w:szCs w:val="21"/>
                <w:lang w:val="fi-FI"/>
              </w:rPr>
            </w:pPr>
          </w:p>
        </w:tc>
        <w:tc>
          <w:tcPr>
            <w:tcW w:w="0" w:type="auto"/>
            <w:vMerge/>
            <w:tcBorders>
              <w:left w:val="single" w:sz="4" w:space="0" w:color="auto"/>
              <w:bottom w:val="single" w:sz="4" w:space="0" w:color="auto"/>
              <w:right w:val="single" w:sz="4" w:space="0" w:color="auto"/>
            </w:tcBorders>
            <w:vAlign w:val="center"/>
          </w:tcPr>
          <w:p w:rsidR="00770101" w:rsidRPr="00F968CD" w:rsidDel="002C590C" w:rsidRDefault="00770101" w:rsidP="00770101">
            <w:pPr>
              <w:pStyle w:val="TAC"/>
              <w:rPr>
                <w:ins w:id="1489" w:author="R4-1904407" w:date="2019-04-29T15:03:00Z"/>
                <w:del w:id="1490" w:author="R4-1904892" w:date="2019-04-29T15:10:00Z"/>
                <w:rFonts w:ascii="Yu Gothic" w:eastAsia="Yu Gothic" w:hAnsi="Yu Gothic"/>
                <w:sz w:val="21"/>
                <w:szCs w:val="21"/>
                <w:lang w:val="fi-FI"/>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DA05C7" w:rsidDel="002C590C" w:rsidRDefault="00770101" w:rsidP="00770101">
            <w:pPr>
              <w:pStyle w:val="TAC"/>
              <w:rPr>
                <w:ins w:id="1491" w:author="R4-1904407" w:date="2019-04-29T15:03:00Z"/>
                <w:del w:id="1492" w:author="R4-1904892" w:date="2019-04-29T15:10:00Z"/>
                <w:lang w:eastAsia="zh-CN"/>
              </w:rPr>
            </w:pPr>
            <w:ins w:id="1493" w:author="R4-1904407" w:date="2019-04-29T15:03:00Z">
              <w:del w:id="1494" w:author="R4-1904892" w:date="2019-04-29T15:10:00Z">
                <w:r w:rsidRPr="00DA05C7" w:rsidDel="002C590C">
                  <w:rPr>
                    <w:rFonts w:eastAsia="Calibri"/>
                    <w:lang w:val="en-US" w:eastAsia="ja-JP"/>
                    <w:rPrChange w:id="1495" w:author="R4-1904407" w:date="2019-04-29T15:03:00Z">
                      <w:rPr>
                        <w:rFonts w:eastAsia="Calibri"/>
                        <w:highlight w:val="green"/>
                        <w:lang w:val="en-US" w:eastAsia="ja-JP"/>
                      </w:rPr>
                    </w:rPrChange>
                  </w:rPr>
                  <w:delText>20, 40, 50, 60, 80, 90, 100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70101" w:rsidRPr="00DA05C7" w:rsidDel="002C590C" w:rsidRDefault="00770101" w:rsidP="00770101">
            <w:pPr>
              <w:pStyle w:val="TAC"/>
              <w:rPr>
                <w:ins w:id="1496" w:author="R4-1904407" w:date="2019-04-29T15:03:00Z"/>
                <w:del w:id="1497" w:author="R4-1904892" w:date="2019-04-29T15:10:00Z"/>
                <w:lang w:eastAsia="zh-CN"/>
              </w:rPr>
            </w:pPr>
            <w:ins w:id="1498" w:author="R4-1904407" w:date="2019-04-29T15:03:00Z">
              <w:del w:id="1499" w:author="R4-1904892" w:date="2019-04-29T15:10:00Z">
                <w:r w:rsidRPr="00DA05C7" w:rsidDel="002C590C">
                  <w:rPr>
                    <w:rFonts w:eastAsia="Calibri"/>
                    <w:lang w:val="en-US" w:eastAsia="ja-JP"/>
                    <w:rPrChange w:id="1500" w:author="R4-1904407" w:date="2019-04-29T15:03:00Z">
                      <w:rPr>
                        <w:rFonts w:eastAsia="Calibri"/>
                        <w:highlight w:val="green"/>
                        <w:lang w:val="en-US" w:eastAsia="ja-JP"/>
                      </w:rPr>
                    </w:rPrChange>
                  </w:rPr>
                  <w:delText>20, 40, 50, 60, 80, 90, 100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DA05C7" w:rsidDel="002C590C" w:rsidRDefault="00770101" w:rsidP="00770101">
            <w:pPr>
              <w:pStyle w:val="TAC"/>
              <w:rPr>
                <w:ins w:id="1501" w:author="R4-1904407" w:date="2019-04-29T15:03:00Z"/>
                <w:del w:id="1502" w:author="R4-1904892" w:date="2019-04-29T15:10:00Z"/>
                <w:rFonts w:ascii="Yu Gothic" w:eastAsia="Yu Gothic" w:hAnsi="Yu Gothic"/>
                <w:sz w:val="21"/>
                <w:szCs w:val="21"/>
                <w:lang w:val="fi-FI"/>
              </w:rPr>
            </w:pPr>
            <w:ins w:id="1503" w:author="R4-1904407" w:date="2019-04-29T15:03:00Z">
              <w:del w:id="1504" w:author="R4-1904892" w:date="2019-04-29T15:10:00Z">
                <w:r w:rsidRPr="00DA05C7" w:rsidDel="002C590C">
                  <w:rPr>
                    <w:rFonts w:eastAsia="Yu Gothic"/>
                    <w:color w:val="000000"/>
                    <w:lang w:val="en-US"/>
                    <w:rPrChange w:id="1505" w:author="R4-1904407" w:date="2019-04-29T15:03:00Z">
                      <w:rPr>
                        <w:rFonts w:eastAsia="Yu Gothic"/>
                        <w:color w:val="000000"/>
                        <w:highlight w:val="green"/>
                        <w:lang w:val="en-US"/>
                      </w:rPr>
                    </w:rPrChange>
                  </w:rPr>
                  <w:delText>190</w:delText>
                </w:r>
              </w:del>
            </w:ins>
          </w:p>
        </w:tc>
        <w:tc>
          <w:tcPr>
            <w:tcW w:w="0" w:type="auto"/>
            <w:tcBorders>
              <w:top w:val="single" w:sz="4" w:space="0" w:color="auto"/>
              <w:left w:val="single" w:sz="4" w:space="0" w:color="auto"/>
              <w:bottom w:val="single" w:sz="4" w:space="0" w:color="auto"/>
              <w:right w:val="single" w:sz="4" w:space="0" w:color="auto"/>
            </w:tcBorders>
            <w:vAlign w:val="center"/>
          </w:tcPr>
          <w:p w:rsidR="00770101" w:rsidRPr="00DA05C7" w:rsidDel="002C590C" w:rsidRDefault="00770101" w:rsidP="00770101">
            <w:pPr>
              <w:pStyle w:val="TAC"/>
              <w:rPr>
                <w:ins w:id="1506" w:author="R4-1904407" w:date="2019-04-29T15:03:00Z"/>
                <w:del w:id="1507" w:author="R4-1904892" w:date="2019-04-29T15:10:00Z"/>
                <w:rFonts w:ascii="Yu Gothic" w:eastAsia="Yu Gothic" w:hAnsi="Yu Gothic"/>
                <w:sz w:val="21"/>
                <w:szCs w:val="21"/>
                <w:lang w:val="fi-FI"/>
              </w:rPr>
            </w:pPr>
            <w:ins w:id="1508" w:author="R4-1904407" w:date="2019-04-29T15:03:00Z">
              <w:del w:id="1509" w:author="R4-1904892" w:date="2019-04-29T15:10:00Z">
                <w:r w:rsidRPr="00DA05C7" w:rsidDel="002C590C">
                  <w:rPr>
                    <w:rFonts w:eastAsia="Yu Gothic"/>
                    <w:color w:val="000000"/>
                    <w:lang w:val="en-US"/>
                    <w:rPrChange w:id="1510" w:author="R4-1904407" w:date="2019-04-29T15:03:00Z">
                      <w:rPr>
                        <w:rFonts w:eastAsia="Yu Gothic"/>
                        <w:color w:val="000000"/>
                        <w:highlight w:val="green"/>
                        <w:lang w:val="en-US"/>
                      </w:rPr>
                    </w:rPrChange>
                  </w:rPr>
                  <w:delText>1</w:delText>
                </w:r>
              </w:del>
            </w:ins>
          </w:p>
        </w:tc>
      </w:tr>
      <w:tr w:rsidR="00770101" w:rsidRPr="00F968CD" w:rsidDel="002C590C" w:rsidTr="00770101">
        <w:trPr>
          <w:jc w:val="center"/>
          <w:ins w:id="1511" w:author="R4-1815797" w:date="2019-01-23T09:53:00Z"/>
          <w:del w:id="1512" w:author="R4-1904892" w:date="2019-04-29T15:10:00Z"/>
          <w:trPrChange w:id="1513" w:author="R4-1904407" w:date="2019-04-29T15:02:00Z">
            <w:trPr>
              <w:trHeight w:val="283"/>
              <w:jc w:val="center"/>
            </w:trPr>
          </w:trPrChange>
        </w:trPr>
        <w:tc>
          <w:tcPr>
            <w:tcW w:w="196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14" w:author="R4-1904407" w:date="2019-04-29T15:02:00Z">
              <w:tcPr>
                <w:tcW w:w="196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515" w:author="R4-1815797" w:date="2019-01-23T09:53:00Z"/>
                <w:del w:id="1516" w:author="R4-1904892" w:date="2019-04-29T15:10:00Z"/>
                <w:rFonts w:ascii="Yu Gothic" w:eastAsia="Yu Gothic" w:hAnsi="Yu Gothic"/>
                <w:sz w:val="21"/>
                <w:szCs w:val="21"/>
                <w:lang w:val="fi-FI"/>
              </w:rPr>
              <w:pPrChange w:id="1517" w:author="R4-1815797" w:date="2019-01-23T09:54:00Z">
                <w:pPr>
                  <w:spacing w:after="0"/>
                  <w:jc w:val="center"/>
                </w:pPr>
              </w:pPrChange>
            </w:pPr>
            <w:ins w:id="1518" w:author="R4-1815797" w:date="2019-01-23T09:53:00Z">
              <w:del w:id="1519" w:author="R4-1904892" w:date="2019-04-29T15:10:00Z">
                <w:r w:rsidRPr="00F968CD" w:rsidDel="002C590C">
                  <w:rPr>
                    <w:rFonts w:eastAsia="Yu Gothic" w:cs="Arial"/>
                    <w:szCs w:val="18"/>
                    <w:lang w:val="en-US"/>
                  </w:rPr>
                  <w:delText>CA_n66(2A)</w:delText>
                </w:r>
              </w:del>
            </w:ins>
          </w:p>
        </w:tc>
        <w:tc>
          <w:tcPr>
            <w:tcW w:w="149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20" w:author="R4-1904407" w:date="2019-04-29T15:02:00Z">
              <w:tcPr>
                <w:tcW w:w="149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521" w:author="R4-1815797" w:date="2019-01-23T09:53:00Z"/>
                <w:del w:id="1522" w:author="R4-1904892" w:date="2019-04-29T15:10:00Z"/>
                <w:rFonts w:ascii="Yu Gothic" w:eastAsia="Yu Gothic" w:hAnsi="Yu Gothic"/>
                <w:sz w:val="21"/>
                <w:szCs w:val="21"/>
                <w:lang w:val="fi-FI"/>
              </w:rPr>
              <w:pPrChange w:id="1523" w:author="R4-1815797" w:date="2019-01-23T09:54:00Z">
                <w:pPr>
                  <w:spacing w:after="0"/>
                  <w:jc w:val="center"/>
                </w:pPr>
              </w:pPrChange>
            </w:pPr>
            <w:ins w:id="1524" w:author="R4-1815797" w:date="2019-01-23T09:53:00Z">
              <w:del w:id="1525" w:author="R4-1904892" w:date="2019-04-29T15:10:00Z">
                <w:r w:rsidDel="002C590C">
                  <w:rPr>
                    <w:rFonts w:eastAsia="Yu Gothic" w:cs="Arial"/>
                    <w:szCs w:val="18"/>
                    <w:lang w:val="en-US"/>
                  </w:rPr>
                  <w:delText>-</w:delText>
                </w:r>
              </w:del>
            </w:ins>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26"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585A85" w:rsidDel="002C590C" w:rsidRDefault="00770101">
            <w:pPr>
              <w:pStyle w:val="TAC"/>
              <w:rPr>
                <w:ins w:id="1527" w:author="R4-1815797" w:date="2019-01-23T09:53:00Z"/>
                <w:del w:id="1528" w:author="R4-1904892" w:date="2019-04-29T15:10:00Z"/>
                <w:rFonts w:ascii="Yu Gothic" w:eastAsia="Yu Gothic" w:hAnsi="Yu Gothic"/>
                <w:sz w:val="21"/>
                <w:szCs w:val="21"/>
                <w:vertAlign w:val="superscript"/>
                <w:lang w:val="fi-FI"/>
              </w:rPr>
              <w:pPrChange w:id="1529" w:author="R4-1815797" w:date="2019-01-23T09:54:00Z">
                <w:pPr>
                  <w:spacing w:after="0"/>
                  <w:jc w:val="center"/>
                </w:pPr>
              </w:pPrChange>
            </w:pPr>
            <w:ins w:id="1530" w:author="R4-1815797" w:date="2019-01-23T09:53:00Z">
              <w:del w:id="1531" w:author="R4-1904892" w:date="2019-04-29T15:10:00Z">
                <w:r w:rsidRPr="00F968CD" w:rsidDel="002C590C">
                  <w:rPr>
                    <w:rFonts w:eastAsia="Yu Gothic" w:cs="Arial"/>
                    <w:color w:val="000000"/>
                    <w:szCs w:val="18"/>
                    <w:lang w:val="en-US"/>
                  </w:rPr>
                  <w:delText>5</w:delText>
                </w:r>
                <w:r w:rsidDel="002C590C">
                  <w:rPr>
                    <w:rFonts w:eastAsia="Yu Gothic" w:cs="Arial"/>
                    <w:color w:val="000000"/>
                    <w:szCs w:val="18"/>
                    <w:vertAlign w:val="superscript"/>
                    <w:lang w:val="en-US"/>
                  </w:rPr>
                  <w:delText>1</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32"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533" w:author="R4-1815797" w:date="2019-01-23T09:53:00Z"/>
                <w:del w:id="1534" w:author="R4-1904892" w:date="2019-04-29T15:10:00Z"/>
                <w:rFonts w:ascii="Yu Gothic" w:eastAsia="Yu Gothic" w:hAnsi="Yu Gothic"/>
                <w:sz w:val="21"/>
                <w:szCs w:val="21"/>
                <w:lang w:val="fi-FI"/>
              </w:rPr>
              <w:pPrChange w:id="1535" w:author="R4-1815797" w:date="2019-01-23T09:54:00Z">
                <w:pPr>
                  <w:spacing w:after="0"/>
                  <w:jc w:val="center"/>
                </w:pPr>
              </w:pPrChange>
            </w:pPr>
            <w:ins w:id="1536" w:author="R4-1815797" w:date="2019-01-23T09:53:00Z">
              <w:del w:id="1537" w:author="R4-1904892" w:date="2019-04-29T15:10:00Z">
                <w:r w:rsidRPr="00F968CD" w:rsidDel="002C590C">
                  <w:rPr>
                    <w:rFonts w:eastAsia="Yu Gothic" w:cs="Arial"/>
                    <w:color w:val="000000"/>
                    <w:szCs w:val="18"/>
                    <w:lang w:val="en-US"/>
                  </w:rPr>
                  <w:delText>20</w:delText>
                </w:r>
              </w:del>
            </w:ins>
          </w:p>
        </w:tc>
        <w:tc>
          <w:tcPr>
            <w:tcW w:w="121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38" w:author="R4-1904407" w:date="2019-04-29T15:02:00Z">
              <w:tcPr>
                <w:tcW w:w="121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539" w:author="R4-1815797" w:date="2019-01-23T09:53:00Z"/>
                <w:del w:id="1540" w:author="R4-1904892" w:date="2019-04-29T15:10:00Z"/>
                <w:rFonts w:ascii="Yu Gothic" w:eastAsia="Yu Gothic" w:hAnsi="Yu Gothic"/>
                <w:sz w:val="21"/>
                <w:szCs w:val="21"/>
                <w:lang w:val="fi-FI"/>
              </w:rPr>
              <w:pPrChange w:id="1541" w:author="R4-1815797" w:date="2019-01-23T09:54:00Z">
                <w:pPr>
                  <w:spacing w:after="0"/>
                  <w:jc w:val="center"/>
                </w:pPr>
              </w:pPrChange>
            </w:pPr>
            <w:ins w:id="1542" w:author="R4-1815797" w:date="2019-01-23T09:53:00Z">
              <w:del w:id="1543" w:author="R4-1904892" w:date="2019-04-29T15:10:00Z">
                <w:r w:rsidRPr="00F968CD" w:rsidDel="002C590C">
                  <w:rPr>
                    <w:rFonts w:eastAsia="Yu Gothic" w:cs="Arial"/>
                    <w:color w:val="000000"/>
                    <w:szCs w:val="18"/>
                    <w:lang w:val="en-US"/>
                  </w:rPr>
                  <w:delText>25</w:delText>
                </w:r>
              </w:del>
            </w:ins>
          </w:p>
        </w:tc>
        <w:tc>
          <w:tcPr>
            <w:tcW w:w="128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44" w:author="R4-1904407" w:date="2019-04-29T15:02:00Z">
              <w:tcPr>
                <w:tcW w:w="128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545" w:author="R4-1815797" w:date="2019-01-23T09:53:00Z"/>
                <w:del w:id="1546" w:author="R4-1904892" w:date="2019-04-29T15:10:00Z"/>
                <w:rFonts w:ascii="Yu Gothic" w:eastAsia="Yu Gothic" w:hAnsi="Yu Gothic"/>
                <w:sz w:val="21"/>
                <w:szCs w:val="21"/>
                <w:lang w:val="fi-FI"/>
              </w:rPr>
              <w:pPrChange w:id="1547" w:author="R4-1815797" w:date="2019-01-23T09:54:00Z">
                <w:pPr>
                  <w:spacing w:after="0"/>
                  <w:jc w:val="center"/>
                </w:pPr>
              </w:pPrChange>
            </w:pPr>
            <w:ins w:id="1548" w:author="R4-1815797" w:date="2019-01-23T09:53:00Z">
              <w:del w:id="1549" w:author="R4-1904892" w:date="2019-04-29T15:10:00Z">
                <w:r w:rsidRPr="00F968CD" w:rsidDel="002C590C">
                  <w:rPr>
                    <w:rFonts w:eastAsia="Yu Gothic" w:cs="Arial"/>
                    <w:color w:val="000000"/>
                    <w:szCs w:val="18"/>
                    <w:lang w:val="en-US"/>
                  </w:rPr>
                  <w:delText>0</w:delText>
                </w:r>
              </w:del>
            </w:ins>
          </w:p>
        </w:tc>
      </w:tr>
      <w:tr w:rsidR="00770101" w:rsidRPr="00F968CD" w:rsidDel="002C590C" w:rsidTr="00770101">
        <w:trPr>
          <w:jc w:val="center"/>
          <w:ins w:id="1550" w:author="R4-1815797" w:date="2019-01-23T09:53:00Z"/>
          <w:del w:id="1551" w:author="R4-1904892" w:date="2019-04-29T15:10:00Z"/>
          <w:trPrChange w:id="1552"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53"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554" w:author="R4-1815797" w:date="2019-01-23T09:53:00Z"/>
                <w:del w:id="1555" w:author="R4-1904892" w:date="2019-04-29T15:10:00Z"/>
                <w:rFonts w:ascii="Yu Gothic" w:eastAsia="Yu Gothic" w:hAnsi="Yu Gothic"/>
                <w:sz w:val="21"/>
                <w:szCs w:val="21"/>
                <w:lang w:val="fi-FI"/>
              </w:rPr>
              <w:pPrChange w:id="1556"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57"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558" w:author="R4-1815797" w:date="2019-01-23T09:53:00Z"/>
                <w:del w:id="1559" w:author="R4-1904892" w:date="2019-04-29T15:10:00Z"/>
                <w:rFonts w:ascii="Yu Gothic" w:eastAsia="Yu Gothic" w:hAnsi="Yu Gothic"/>
                <w:sz w:val="21"/>
                <w:szCs w:val="21"/>
                <w:lang w:val="fi-FI"/>
              </w:rPr>
              <w:pPrChange w:id="1560"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61"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562" w:author="R4-1815797" w:date="2019-01-23T09:53:00Z"/>
                <w:del w:id="1563" w:author="R4-1904892" w:date="2019-04-29T15:10:00Z"/>
                <w:rFonts w:ascii="Yu Gothic" w:eastAsia="Yu Gothic" w:hAnsi="Yu Gothic"/>
                <w:sz w:val="21"/>
                <w:szCs w:val="21"/>
                <w:lang w:val="fi-FI"/>
              </w:rPr>
              <w:pPrChange w:id="1564" w:author="R4-1815797" w:date="2019-01-23T09:54:00Z">
                <w:pPr>
                  <w:spacing w:after="0"/>
                  <w:jc w:val="center"/>
                </w:pPr>
              </w:pPrChange>
            </w:pPr>
            <w:ins w:id="1565" w:author="R4-1815797" w:date="2019-01-23T09:53:00Z">
              <w:del w:id="1566" w:author="R4-1904892" w:date="2019-04-29T15:10:00Z">
                <w:r w:rsidRPr="00F968CD" w:rsidDel="002C590C">
                  <w:rPr>
                    <w:rFonts w:eastAsia="Yu Gothic" w:cs="Arial"/>
                    <w:color w:val="000000"/>
                    <w:szCs w:val="18"/>
                    <w:lang w:val="en-US"/>
                  </w:rPr>
                  <w:delText>10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67"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568" w:author="R4-1815797" w:date="2019-01-23T09:53:00Z"/>
                <w:del w:id="1569" w:author="R4-1904892" w:date="2019-04-29T15:10:00Z"/>
                <w:rFonts w:ascii="Yu Gothic" w:eastAsia="Yu Gothic" w:hAnsi="Yu Gothic"/>
                <w:sz w:val="21"/>
                <w:szCs w:val="21"/>
                <w:lang w:val="fi-FI"/>
              </w:rPr>
              <w:pPrChange w:id="1570" w:author="R4-1815797" w:date="2019-01-23T09:54:00Z">
                <w:pPr>
                  <w:spacing w:after="0"/>
                  <w:jc w:val="center"/>
                </w:pPr>
              </w:pPrChange>
            </w:pPr>
            <w:ins w:id="1571" w:author="R4-1815797" w:date="2019-01-23T09:53:00Z">
              <w:del w:id="1572" w:author="R4-1904892" w:date="2019-04-29T15:10:00Z">
                <w:r w:rsidRPr="00F968CD" w:rsidDel="002C590C">
                  <w:rPr>
                    <w:rFonts w:eastAsia="Yu Gothic" w:cs="Arial"/>
                    <w:color w:val="000000"/>
                    <w:szCs w:val="18"/>
                    <w:lang w:val="en-US"/>
                  </w:rPr>
                  <w:delText>15</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573"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574" w:author="R4-1815797" w:date="2019-01-23T09:53:00Z"/>
                <w:del w:id="1575" w:author="R4-1904892" w:date="2019-04-29T15:10:00Z"/>
                <w:rFonts w:ascii="Yu Gothic" w:eastAsia="Yu Gothic" w:hAnsi="Yu Gothic"/>
                <w:sz w:val="21"/>
                <w:szCs w:val="21"/>
                <w:lang w:val="fi-FI"/>
              </w:rPr>
              <w:pPrChange w:id="1576"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77"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578" w:author="R4-1815797" w:date="2019-01-23T09:53:00Z"/>
                <w:del w:id="1579" w:author="R4-1904892" w:date="2019-04-29T15:10:00Z"/>
                <w:rFonts w:ascii="Yu Gothic" w:eastAsia="Yu Gothic" w:hAnsi="Yu Gothic"/>
                <w:sz w:val="21"/>
                <w:szCs w:val="21"/>
                <w:lang w:val="fi-FI"/>
              </w:rPr>
              <w:pPrChange w:id="1580" w:author="R4-1815797" w:date="2019-01-23T09:54:00Z">
                <w:pPr>
                  <w:spacing w:after="0"/>
                </w:pPr>
              </w:pPrChange>
            </w:pPr>
          </w:p>
        </w:tc>
      </w:tr>
      <w:tr w:rsidR="00770101" w:rsidRPr="00F968CD" w:rsidDel="002C590C" w:rsidTr="00770101">
        <w:trPr>
          <w:jc w:val="center"/>
          <w:ins w:id="1581" w:author="R4-1815797" w:date="2019-01-23T09:53:00Z"/>
          <w:del w:id="1582" w:author="R4-1904892" w:date="2019-04-29T15:10:00Z"/>
          <w:trPrChange w:id="1583"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84"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585" w:author="R4-1815797" w:date="2019-01-23T09:53:00Z"/>
                <w:del w:id="1586" w:author="R4-1904892" w:date="2019-04-29T15:10:00Z"/>
                <w:rFonts w:ascii="Yu Gothic" w:eastAsia="Yu Gothic" w:hAnsi="Yu Gothic"/>
                <w:sz w:val="21"/>
                <w:szCs w:val="21"/>
                <w:lang w:val="fi-FI"/>
              </w:rPr>
              <w:pPrChange w:id="1587"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88"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589" w:author="R4-1815797" w:date="2019-01-23T09:53:00Z"/>
                <w:del w:id="1590" w:author="R4-1904892" w:date="2019-04-29T15:10:00Z"/>
                <w:rFonts w:ascii="Yu Gothic" w:eastAsia="Yu Gothic" w:hAnsi="Yu Gothic"/>
                <w:sz w:val="21"/>
                <w:szCs w:val="21"/>
                <w:lang w:val="fi-FI"/>
              </w:rPr>
              <w:pPrChange w:id="1591"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92"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593" w:author="R4-1815797" w:date="2019-01-23T09:53:00Z"/>
                <w:del w:id="1594" w:author="R4-1904892" w:date="2019-04-29T15:10:00Z"/>
                <w:rFonts w:ascii="Yu Gothic" w:eastAsia="Yu Gothic" w:hAnsi="Yu Gothic"/>
                <w:sz w:val="21"/>
                <w:szCs w:val="21"/>
                <w:lang w:val="fi-FI"/>
              </w:rPr>
              <w:pPrChange w:id="1595" w:author="R4-1815797" w:date="2019-01-23T09:54:00Z">
                <w:pPr>
                  <w:spacing w:after="0"/>
                  <w:jc w:val="center"/>
                </w:pPr>
              </w:pPrChange>
            </w:pPr>
            <w:ins w:id="1596" w:author="R4-1815797" w:date="2019-01-23T09:53:00Z">
              <w:del w:id="1597" w:author="R4-1904892" w:date="2019-04-29T15:10:00Z">
                <w:r w:rsidRPr="00F968CD" w:rsidDel="002C590C">
                  <w:rPr>
                    <w:rFonts w:eastAsia="Yu Gothic" w:cs="Arial"/>
                    <w:color w:val="000000"/>
                    <w:szCs w:val="18"/>
                    <w:lang w:val="en-US"/>
                  </w:rPr>
                  <w:delText>20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598"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585A85" w:rsidDel="002C590C" w:rsidRDefault="00770101">
            <w:pPr>
              <w:pStyle w:val="TAC"/>
              <w:rPr>
                <w:ins w:id="1599" w:author="R4-1815797" w:date="2019-01-23T09:53:00Z"/>
                <w:del w:id="1600" w:author="R4-1904892" w:date="2019-04-29T15:10:00Z"/>
                <w:rFonts w:ascii="Yu Gothic" w:eastAsia="Yu Gothic" w:hAnsi="Yu Gothic"/>
                <w:sz w:val="21"/>
                <w:szCs w:val="21"/>
                <w:vertAlign w:val="superscript"/>
                <w:lang w:val="fi-FI"/>
              </w:rPr>
              <w:pPrChange w:id="1601" w:author="R4-1815797" w:date="2019-01-23T09:54:00Z">
                <w:pPr>
                  <w:spacing w:after="0"/>
                  <w:jc w:val="center"/>
                </w:pPr>
              </w:pPrChange>
            </w:pPr>
            <w:ins w:id="1602" w:author="R4-1815797" w:date="2019-01-23T09:53:00Z">
              <w:del w:id="1603" w:author="R4-1904892" w:date="2019-04-29T15:10:00Z">
                <w:r w:rsidRPr="00F968CD" w:rsidDel="002C590C">
                  <w:rPr>
                    <w:rFonts w:eastAsia="Yu Gothic" w:cs="Arial"/>
                    <w:color w:val="000000"/>
                    <w:szCs w:val="18"/>
                    <w:lang w:val="en-US"/>
                  </w:rPr>
                  <w:delText>5</w:delText>
                </w:r>
                <w:r w:rsidDel="002C590C">
                  <w:rPr>
                    <w:rFonts w:eastAsia="Yu Gothic" w:cs="Arial"/>
                    <w:color w:val="000000"/>
                    <w:szCs w:val="18"/>
                    <w:vertAlign w:val="superscript"/>
                    <w:lang w:val="en-US"/>
                  </w:rPr>
                  <w:delText>1</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604"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05" w:author="R4-1815797" w:date="2019-01-23T09:53:00Z"/>
                <w:del w:id="1606" w:author="R4-1904892" w:date="2019-04-29T15:10:00Z"/>
                <w:rFonts w:ascii="Yu Gothic" w:eastAsia="Yu Gothic" w:hAnsi="Yu Gothic"/>
                <w:sz w:val="21"/>
                <w:szCs w:val="21"/>
                <w:lang w:val="fi-FI"/>
              </w:rPr>
              <w:pPrChange w:id="1607"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08"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09" w:author="R4-1815797" w:date="2019-01-23T09:53:00Z"/>
                <w:del w:id="1610" w:author="R4-1904892" w:date="2019-04-29T15:10:00Z"/>
                <w:rFonts w:ascii="Yu Gothic" w:eastAsia="Yu Gothic" w:hAnsi="Yu Gothic"/>
                <w:sz w:val="21"/>
                <w:szCs w:val="21"/>
                <w:lang w:val="fi-FI"/>
              </w:rPr>
              <w:pPrChange w:id="1611" w:author="R4-1815797" w:date="2019-01-23T09:54:00Z">
                <w:pPr>
                  <w:spacing w:after="0"/>
                </w:pPr>
              </w:pPrChange>
            </w:pPr>
          </w:p>
        </w:tc>
      </w:tr>
      <w:tr w:rsidR="00770101" w:rsidRPr="00F968CD" w:rsidDel="002C590C" w:rsidTr="00770101">
        <w:trPr>
          <w:jc w:val="center"/>
          <w:ins w:id="1612" w:author="R4-1815797" w:date="2019-01-23T09:53:00Z"/>
          <w:del w:id="1613" w:author="R4-1904892" w:date="2019-04-29T15:10:00Z"/>
          <w:trPrChange w:id="1614"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15"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16" w:author="R4-1815797" w:date="2019-01-23T09:53:00Z"/>
                <w:del w:id="1617" w:author="R4-1904892" w:date="2019-04-29T15:10:00Z"/>
                <w:rFonts w:ascii="Yu Gothic" w:eastAsia="Yu Gothic" w:hAnsi="Yu Gothic"/>
                <w:sz w:val="21"/>
                <w:szCs w:val="21"/>
                <w:lang w:val="fi-FI"/>
              </w:rPr>
              <w:pPrChange w:id="1618"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19"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20" w:author="R4-1815797" w:date="2019-01-23T09:53:00Z"/>
                <w:del w:id="1621" w:author="R4-1904892" w:date="2019-04-29T15:10:00Z"/>
                <w:rFonts w:ascii="Yu Gothic" w:eastAsia="Yu Gothic" w:hAnsi="Yu Gothic"/>
                <w:sz w:val="21"/>
                <w:szCs w:val="21"/>
                <w:lang w:val="fi-FI"/>
              </w:rPr>
              <w:pPrChange w:id="1622"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623"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624" w:author="R4-1815797" w:date="2019-01-23T09:53:00Z"/>
                <w:del w:id="1625" w:author="R4-1904892" w:date="2019-04-29T15:10:00Z"/>
                <w:rFonts w:ascii="Yu Gothic" w:eastAsia="Yu Gothic" w:hAnsi="Yu Gothic"/>
                <w:sz w:val="21"/>
                <w:szCs w:val="21"/>
                <w:lang w:val="fi-FI"/>
              </w:rPr>
              <w:pPrChange w:id="1626" w:author="R4-1815797" w:date="2019-01-23T09:54:00Z">
                <w:pPr>
                  <w:spacing w:after="0"/>
                  <w:jc w:val="center"/>
                </w:pPr>
              </w:pPrChange>
            </w:pPr>
            <w:ins w:id="1627" w:author="R4-1815797" w:date="2019-01-23T09:53:00Z">
              <w:del w:id="1628" w:author="R4-1904892" w:date="2019-04-29T15:10:00Z">
                <w:r w:rsidRPr="00F968CD" w:rsidDel="002C590C">
                  <w:rPr>
                    <w:rFonts w:eastAsia="Yu Gothic" w:cs="Arial"/>
                    <w:color w:val="000000"/>
                    <w:szCs w:val="18"/>
                    <w:lang w:val="en-US"/>
                  </w:rPr>
                  <w:delText>15</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629"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630" w:author="R4-1815797" w:date="2019-01-23T09:53:00Z"/>
                <w:del w:id="1631" w:author="R4-1904892" w:date="2019-04-29T15:10:00Z"/>
                <w:rFonts w:ascii="Yu Gothic" w:eastAsia="Yu Gothic" w:hAnsi="Yu Gothic"/>
                <w:sz w:val="21"/>
                <w:szCs w:val="21"/>
                <w:lang w:val="fi-FI"/>
              </w:rPr>
              <w:pPrChange w:id="1632" w:author="R4-1815797" w:date="2019-01-23T09:54:00Z">
                <w:pPr>
                  <w:spacing w:after="0"/>
                  <w:jc w:val="center"/>
                </w:pPr>
              </w:pPrChange>
            </w:pPr>
            <w:ins w:id="1633" w:author="R4-1815797" w:date="2019-01-23T09:53:00Z">
              <w:del w:id="1634" w:author="R4-1904892" w:date="2019-04-29T15:10:00Z">
                <w:r w:rsidRPr="00F968CD" w:rsidDel="002C590C">
                  <w:rPr>
                    <w:rFonts w:eastAsia="Yu Gothic" w:cs="Arial"/>
                    <w:color w:val="000000"/>
                    <w:szCs w:val="18"/>
                    <w:lang w:val="en-US"/>
                  </w:rPr>
                  <w:delText>10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635"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36" w:author="R4-1815797" w:date="2019-01-23T09:53:00Z"/>
                <w:del w:id="1637" w:author="R4-1904892" w:date="2019-04-29T15:10:00Z"/>
                <w:rFonts w:ascii="Yu Gothic" w:eastAsia="Yu Gothic" w:hAnsi="Yu Gothic"/>
                <w:sz w:val="21"/>
                <w:szCs w:val="21"/>
                <w:lang w:val="fi-FI"/>
              </w:rPr>
              <w:pPrChange w:id="1638"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39"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40" w:author="R4-1815797" w:date="2019-01-23T09:53:00Z"/>
                <w:del w:id="1641" w:author="R4-1904892" w:date="2019-04-29T15:10:00Z"/>
                <w:rFonts w:ascii="Yu Gothic" w:eastAsia="Yu Gothic" w:hAnsi="Yu Gothic"/>
                <w:sz w:val="21"/>
                <w:szCs w:val="21"/>
                <w:lang w:val="fi-FI"/>
              </w:rPr>
              <w:pPrChange w:id="1642" w:author="R4-1815797" w:date="2019-01-23T09:54:00Z">
                <w:pPr>
                  <w:spacing w:after="0"/>
                </w:pPr>
              </w:pPrChange>
            </w:pPr>
          </w:p>
        </w:tc>
      </w:tr>
      <w:tr w:rsidR="00770101" w:rsidRPr="00F968CD" w:rsidDel="002C590C" w:rsidTr="00770101">
        <w:trPr>
          <w:jc w:val="center"/>
          <w:ins w:id="1643" w:author="R4-1815797" w:date="2019-01-23T09:53:00Z"/>
          <w:del w:id="1644" w:author="R4-1904892" w:date="2019-04-29T15:10:00Z"/>
          <w:trPrChange w:id="1645"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46"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47" w:author="R4-1815797" w:date="2019-01-23T09:53:00Z"/>
                <w:del w:id="1648" w:author="R4-1904892" w:date="2019-04-29T15:10:00Z"/>
                <w:rFonts w:ascii="Yu Gothic" w:eastAsia="Yu Gothic" w:hAnsi="Yu Gothic"/>
                <w:sz w:val="21"/>
                <w:szCs w:val="21"/>
                <w:lang w:val="fi-FI"/>
              </w:rPr>
              <w:pPrChange w:id="1649"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50"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51" w:author="R4-1815797" w:date="2019-01-23T09:53:00Z"/>
                <w:del w:id="1652" w:author="R4-1904892" w:date="2019-04-29T15:10:00Z"/>
                <w:rFonts w:ascii="Yu Gothic" w:eastAsia="Yu Gothic" w:hAnsi="Yu Gothic"/>
                <w:sz w:val="21"/>
                <w:szCs w:val="21"/>
                <w:lang w:val="fi-FI"/>
              </w:rPr>
              <w:pPrChange w:id="1653"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654"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655" w:author="R4-1815797" w:date="2019-01-23T09:53:00Z"/>
                <w:del w:id="1656" w:author="R4-1904892" w:date="2019-04-29T15:10:00Z"/>
                <w:rFonts w:ascii="Yu Gothic" w:eastAsia="Yu Gothic" w:hAnsi="Yu Gothic"/>
                <w:sz w:val="21"/>
                <w:szCs w:val="21"/>
                <w:lang w:val="fi-FI"/>
              </w:rPr>
              <w:pPrChange w:id="1657" w:author="R4-1815797" w:date="2019-01-23T09:54:00Z">
                <w:pPr>
                  <w:spacing w:after="0"/>
                  <w:jc w:val="center"/>
                </w:pPr>
              </w:pPrChange>
            </w:pPr>
            <w:ins w:id="1658" w:author="R4-1815797" w:date="2019-01-23T09:53:00Z">
              <w:del w:id="1659" w:author="R4-1904892" w:date="2019-04-29T15:10:00Z">
                <w:r w:rsidRPr="00F968CD" w:rsidDel="002C590C">
                  <w:rPr>
                    <w:rFonts w:eastAsia="Yu Gothic" w:cs="Arial"/>
                    <w:color w:val="000000"/>
                    <w:szCs w:val="18"/>
                    <w:lang w:val="en-US"/>
                  </w:rPr>
                  <w:delText>10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660"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661" w:author="R4-1815797" w:date="2019-01-23T09:53:00Z"/>
                <w:del w:id="1662" w:author="R4-1904892" w:date="2019-04-29T15:10:00Z"/>
                <w:rFonts w:ascii="Yu Gothic" w:eastAsia="Yu Gothic" w:hAnsi="Yu Gothic"/>
                <w:sz w:val="21"/>
                <w:szCs w:val="21"/>
                <w:lang w:val="fi-FI"/>
              </w:rPr>
              <w:pPrChange w:id="1663" w:author="R4-1815797" w:date="2019-01-23T09:54:00Z">
                <w:pPr>
                  <w:spacing w:after="0"/>
                  <w:jc w:val="center"/>
                </w:pPr>
              </w:pPrChange>
            </w:pPr>
            <w:ins w:id="1664" w:author="R4-1815797" w:date="2019-01-23T09:53:00Z">
              <w:del w:id="1665" w:author="R4-1904892" w:date="2019-04-29T15:10:00Z">
                <w:r w:rsidRPr="00F968CD" w:rsidDel="002C590C">
                  <w:rPr>
                    <w:rFonts w:eastAsia="Yu Gothic" w:cs="Arial"/>
                    <w:color w:val="000000"/>
                    <w:szCs w:val="18"/>
                    <w:lang w:val="en-US"/>
                  </w:rPr>
                  <w:delText>20</w:delText>
                </w:r>
              </w:del>
            </w:ins>
          </w:p>
        </w:tc>
        <w:tc>
          <w:tcPr>
            <w:tcW w:w="0" w:type="auto"/>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666" w:author="R4-1904407" w:date="2019-04-29T15:02:00Z">
              <w:tcPr>
                <w:tcW w:w="0" w:type="auto"/>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667" w:author="R4-1815797" w:date="2019-01-23T09:53:00Z"/>
                <w:del w:id="1668" w:author="R4-1904892" w:date="2019-04-29T15:10:00Z"/>
                <w:rFonts w:ascii="Yu Gothic" w:eastAsia="Yu Gothic" w:hAnsi="Yu Gothic"/>
                <w:sz w:val="21"/>
                <w:szCs w:val="21"/>
                <w:lang w:val="fi-FI"/>
              </w:rPr>
              <w:pPrChange w:id="1669" w:author="R4-1815797" w:date="2019-01-23T09:54:00Z">
                <w:pPr>
                  <w:spacing w:after="0"/>
                  <w:jc w:val="center"/>
                </w:pPr>
              </w:pPrChange>
            </w:pPr>
            <w:ins w:id="1670" w:author="R4-1815797" w:date="2019-01-23T09:53:00Z">
              <w:del w:id="1671" w:author="R4-1904892" w:date="2019-04-29T15:10:00Z">
                <w:r w:rsidRPr="00F968CD" w:rsidDel="002C590C">
                  <w:rPr>
                    <w:rFonts w:eastAsia="Yu Gothic" w:cs="Arial"/>
                    <w:color w:val="000000"/>
                    <w:szCs w:val="18"/>
                    <w:lang w:val="en-US"/>
                  </w:rPr>
                  <w:delText>30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672"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73" w:author="R4-1815797" w:date="2019-01-23T09:53:00Z"/>
                <w:del w:id="1674" w:author="R4-1904892" w:date="2019-04-29T15:10:00Z"/>
                <w:rFonts w:ascii="Yu Gothic" w:eastAsia="Yu Gothic" w:hAnsi="Yu Gothic"/>
                <w:sz w:val="21"/>
                <w:szCs w:val="21"/>
                <w:lang w:val="fi-FI"/>
              </w:rPr>
              <w:pPrChange w:id="1675" w:author="R4-1815797" w:date="2019-01-23T09:54:00Z">
                <w:pPr>
                  <w:spacing w:after="0"/>
                </w:pPr>
              </w:pPrChange>
            </w:pPr>
          </w:p>
        </w:tc>
      </w:tr>
      <w:tr w:rsidR="00770101" w:rsidRPr="00F968CD" w:rsidDel="002C590C" w:rsidTr="00770101">
        <w:trPr>
          <w:jc w:val="center"/>
          <w:ins w:id="1676" w:author="R4-1815797" w:date="2019-01-23T09:53:00Z"/>
          <w:del w:id="1677" w:author="R4-1904892" w:date="2019-04-29T15:10:00Z"/>
          <w:trPrChange w:id="1678"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79"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80" w:author="R4-1815797" w:date="2019-01-23T09:53:00Z"/>
                <w:del w:id="1681" w:author="R4-1904892" w:date="2019-04-29T15:10:00Z"/>
                <w:rFonts w:ascii="Yu Gothic" w:eastAsia="Yu Gothic" w:hAnsi="Yu Gothic"/>
                <w:sz w:val="21"/>
                <w:szCs w:val="21"/>
                <w:lang w:val="fi-FI"/>
              </w:rPr>
              <w:pPrChange w:id="1682"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83"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684" w:author="R4-1815797" w:date="2019-01-23T09:53:00Z"/>
                <w:del w:id="1685" w:author="R4-1904892" w:date="2019-04-29T15:10:00Z"/>
                <w:rFonts w:ascii="Yu Gothic" w:eastAsia="Yu Gothic" w:hAnsi="Yu Gothic"/>
                <w:sz w:val="21"/>
                <w:szCs w:val="21"/>
                <w:lang w:val="fi-FI"/>
              </w:rPr>
              <w:pPrChange w:id="1686"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687"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688" w:author="R4-1815797" w:date="2019-01-23T09:53:00Z"/>
                <w:del w:id="1689" w:author="R4-1904892" w:date="2019-04-29T15:10:00Z"/>
                <w:rFonts w:ascii="Yu Gothic" w:eastAsia="Yu Gothic" w:hAnsi="Yu Gothic"/>
                <w:sz w:val="21"/>
                <w:szCs w:val="21"/>
                <w:lang w:val="fi-FI"/>
              </w:rPr>
              <w:pPrChange w:id="1690" w:author="R4-1815797" w:date="2019-01-23T09:54:00Z">
                <w:pPr>
                  <w:spacing w:after="0"/>
                  <w:jc w:val="center"/>
                </w:pPr>
              </w:pPrChange>
            </w:pPr>
            <w:ins w:id="1691" w:author="R4-1815797" w:date="2019-01-23T09:53:00Z">
              <w:del w:id="1692" w:author="R4-1904892" w:date="2019-04-29T15:10:00Z">
                <w:r w:rsidRPr="00F968CD" w:rsidDel="002C590C">
                  <w:rPr>
                    <w:rFonts w:eastAsia="Yu Gothic" w:cs="Arial"/>
                    <w:color w:val="000000"/>
                    <w:szCs w:val="18"/>
                    <w:lang w:val="en-US"/>
                  </w:rPr>
                  <w:delText>15</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693"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694" w:author="R4-1815797" w:date="2019-01-23T09:53:00Z"/>
                <w:del w:id="1695" w:author="R4-1904892" w:date="2019-04-29T15:10:00Z"/>
                <w:rFonts w:ascii="Yu Gothic" w:eastAsia="Yu Gothic" w:hAnsi="Yu Gothic"/>
                <w:sz w:val="21"/>
                <w:szCs w:val="21"/>
                <w:lang w:val="fi-FI"/>
              </w:rPr>
              <w:pPrChange w:id="1696" w:author="R4-1815797" w:date="2019-01-23T09:54:00Z">
                <w:pPr>
                  <w:spacing w:after="0"/>
                  <w:jc w:val="center"/>
                </w:pPr>
              </w:pPrChange>
            </w:pPr>
            <w:ins w:id="1697" w:author="R4-1815797" w:date="2019-01-23T09:53:00Z">
              <w:del w:id="1698" w:author="R4-1904892" w:date="2019-04-29T15:10:00Z">
                <w:r w:rsidRPr="00F968CD" w:rsidDel="002C590C">
                  <w:rPr>
                    <w:rFonts w:eastAsia="Yu Gothic" w:cs="Arial"/>
                    <w:color w:val="000000"/>
                    <w:szCs w:val="18"/>
                    <w:lang w:val="en-US"/>
                  </w:rPr>
                  <w:delText>15</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699"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00" w:author="R4-1815797" w:date="2019-01-23T09:53:00Z"/>
                <w:del w:id="1701" w:author="R4-1904892" w:date="2019-04-29T15:10:00Z"/>
                <w:rFonts w:ascii="Yu Gothic" w:eastAsia="Yu Gothic" w:hAnsi="Yu Gothic"/>
                <w:sz w:val="21"/>
                <w:szCs w:val="21"/>
                <w:lang w:val="fi-FI"/>
              </w:rPr>
              <w:pPrChange w:id="1702"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03"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04" w:author="R4-1815797" w:date="2019-01-23T09:53:00Z"/>
                <w:del w:id="1705" w:author="R4-1904892" w:date="2019-04-29T15:10:00Z"/>
                <w:rFonts w:ascii="Yu Gothic" w:eastAsia="Yu Gothic" w:hAnsi="Yu Gothic"/>
                <w:sz w:val="21"/>
                <w:szCs w:val="21"/>
                <w:lang w:val="fi-FI"/>
              </w:rPr>
              <w:pPrChange w:id="1706" w:author="R4-1815797" w:date="2019-01-23T09:54:00Z">
                <w:pPr>
                  <w:spacing w:after="0"/>
                </w:pPr>
              </w:pPrChange>
            </w:pPr>
          </w:p>
        </w:tc>
      </w:tr>
      <w:tr w:rsidR="00770101" w:rsidRPr="00F968CD" w:rsidDel="002C590C" w:rsidTr="00770101">
        <w:trPr>
          <w:jc w:val="center"/>
          <w:ins w:id="1707" w:author="R4-1815797" w:date="2019-01-23T09:53:00Z"/>
          <w:del w:id="1708" w:author="R4-1904892" w:date="2019-04-29T15:10:00Z"/>
          <w:trPrChange w:id="1709"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10"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11" w:author="R4-1815797" w:date="2019-01-23T09:53:00Z"/>
                <w:del w:id="1712" w:author="R4-1904892" w:date="2019-04-29T15:10:00Z"/>
                <w:rFonts w:ascii="Yu Gothic" w:eastAsia="Yu Gothic" w:hAnsi="Yu Gothic"/>
                <w:sz w:val="21"/>
                <w:szCs w:val="21"/>
                <w:lang w:val="fi-FI"/>
              </w:rPr>
              <w:pPrChange w:id="1713"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14"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15" w:author="R4-1815797" w:date="2019-01-23T09:53:00Z"/>
                <w:del w:id="1716" w:author="R4-1904892" w:date="2019-04-29T15:10:00Z"/>
                <w:rFonts w:ascii="Yu Gothic" w:eastAsia="Yu Gothic" w:hAnsi="Yu Gothic"/>
                <w:sz w:val="21"/>
                <w:szCs w:val="21"/>
                <w:lang w:val="fi-FI"/>
              </w:rPr>
              <w:pPrChange w:id="1717"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718"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719" w:author="R4-1815797" w:date="2019-01-23T09:53:00Z"/>
                <w:del w:id="1720" w:author="R4-1904892" w:date="2019-04-29T15:10:00Z"/>
                <w:rFonts w:ascii="Yu Gothic" w:eastAsia="Yu Gothic" w:hAnsi="Yu Gothic"/>
                <w:sz w:val="21"/>
                <w:szCs w:val="21"/>
                <w:lang w:val="fi-FI"/>
              </w:rPr>
              <w:pPrChange w:id="1721" w:author="R4-1815797" w:date="2019-01-23T09:54:00Z">
                <w:pPr>
                  <w:spacing w:after="0"/>
                  <w:jc w:val="center"/>
                </w:pPr>
              </w:pPrChange>
            </w:pPr>
            <w:ins w:id="1722" w:author="R4-1815797" w:date="2019-01-23T09:53:00Z">
              <w:del w:id="1723" w:author="R4-1904892" w:date="2019-04-29T15:10:00Z">
                <w:r w:rsidRPr="00F968CD" w:rsidDel="002C590C">
                  <w:rPr>
                    <w:rFonts w:eastAsia="Yu Gothic" w:cs="Arial"/>
                    <w:color w:val="000000"/>
                    <w:szCs w:val="18"/>
                    <w:lang w:val="en-US"/>
                  </w:rPr>
                  <w:delText>20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724"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725" w:author="R4-1815797" w:date="2019-01-23T09:53:00Z"/>
                <w:del w:id="1726" w:author="R4-1904892" w:date="2019-04-29T15:10:00Z"/>
                <w:rFonts w:ascii="Yu Gothic" w:eastAsia="Yu Gothic" w:hAnsi="Yu Gothic"/>
                <w:sz w:val="21"/>
                <w:szCs w:val="21"/>
                <w:lang w:val="fi-FI"/>
              </w:rPr>
              <w:pPrChange w:id="1727" w:author="R4-1815797" w:date="2019-01-23T09:54:00Z">
                <w:pPr>
                  <w:spacing w:after="0"/>
                  <w:jc w:val="center"/>
                </w:pPr>
              </w:pPrChange>
            </w:pPr>
            <w:ins w:id="1728" w:author="R4-1815797" w:date="2019-01-23T09:53:00Z">
              <w:del w:id="1729" w:author="R4-1904892" w:date="2019-04-29T15:10:00Z">
                <w:r w:rsidRPr="00F968CD" w:rsidDel="002C590C">
                  <w:rPr>
                    <w:rFonts w:eastAsia="Yu Gothic" w:cs="Arial"/>
                    <w:color w:val="000000"/>
                    <w:szCs w:val="18"/>
                    <w:lang w:val="en-US"/>
                  </w:rPr>
                  <w:delText>10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730"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31" w:author="R4-1815797" w:date="2019-01-23T09:53:00Z"/>
                <w:del w:id="1732" w:author="R4-1904892" w:date="2019-04-29T15:10:00Z"/>
                <w:rFonts w:ascii="Yu Gothic" w:eastAsia="Yu Gothic" w:hAnsi="Yu Gothic"/>
                <w:sz w:val="21"/>
                <w:szCs w:val="21"/>
                <w:lang w:val="fi-FI"/>
              </w:rPr>
              <w:pPrChange w:id="1733"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34"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35" w:author="R4-1815797" w:date="2019-01-23T09:53:00Z"/>
                <w:del w:id="1736" w:author="R4-1904892" w:date="2019-04-29T15:10:00Z"/>
                <w:rFonts w:ascii="Yu Gothic" w:eastAsia="Yu Gothic" w:hAnsi="Yu Gothic"/>
                <w:sz w:val="21"/>
                <w:szCs w:val="21"/>
                <w:lang w:val="fi-FI"/>
              </w:rPr>
              <w:pPrChange w:id="1737" w:author="R4-1815797" w:date="2019-01-23T09:54:00Z">
                <w:pPr>
                  <w:spacing w:after="0"/>
                </w:pPr>
              </w:pPrChange>
            </w:pPr>
          </w:p>
        </w:tc>
      </w:tr>
      <w:tr w:rsidR="00770101" w:rsidRPr="00F968CD" w:rsidDel="002C590C" w:rsidTr="00770101">
        <w:trPr>
          <w:jc w:val="center"/>
          <w:ins w:id="1738" w:author="R4-1815797" w:date="2019-01-23T09:53:00Z"/>
          <w:del w:id="1739" w:author="R4-1904892" w:date="2019-04-29T15:10:00Z"/>
          <w:trPrChange w:id="1740"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41"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42" w:author="R4-1815797" w:date="2019-01-23T09:53:00Z"/>
                <w:del w:id="1743" w:author="R4-1904892" w:date="2019-04-29T15:10:00Z"/>
                <w:rFonts w:ascii="Yu Gothic" w:eastAsia="Yu Gothic" w:hAnsi="Yu Gothic"/>
                <w:sz w:val="21"/>
                <w:szCs w:val="21"/>
                <w:lang w:val="fi-FI"/>
              </w:rPr>
              <w:pPrChange w:id="1744"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45"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46" w:author="R4-1815797" w:date="2019-01-23T09:53:00Z"/>
                <w:del w:id="1747" w:author="R4-1904892" w:date="2019-04-29T15:10:00Z"/>
                <w:rFonts w:ascii="Yu Gothic" w:eastAsia="Yu Gothic" w:hAnsi="Yu Gothic"/>
                <w:sz w:val="21"/>
                <w:szCs w:val="21"/>
                <w:lang w:val="fi-FI"/>
              </w:rPr>
              <w:pPrChange w:id="1748"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749"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750" w:author="R4-1815797" w:date="2019-01-23T09:53:00Z"/>
                <w:del w:id="1751" w:author="R4-1904892" w:date="2019-04-29T15:10:00Z"/>
                <w:rFonts w:ascii="Yu Gothic" w:eastAsia="Yu Gothic" w:hAnsi="Yu Gothic"/>
                <w:sz w:val="21"/>
                <w:szCs w:val="21"/>
                <w:lang w:val="fi-FI"/>
              </w:rPr>
              <w:pPrChange w:id="1752" w:author="R4-1815797" w:date="2019-01-23T09:54:00Z">
                <w:pPr>
                  <w:spacing w:after="0"/>
                  <w:jc w:val="center"/>
                </w:pPr>
              </w:pPrChange>
            </w:pPr>
            <w:ins w:id="1753" w:author="R4-1815797" w:date="2019-01-23T09:53:00Z">
              <w:del w:id="1754" w:author="R4-1904892" w:date="2019-04-29T15:10:00Z">
                <w:r w:rsidRPr="00F968CD" w:rsidDel="002C590C">
                  <w:rPr>
                    <w:rFonts w:eastAsia="Yu Gothic" w:cs="Arial"/>
                    <w:color w:val="000000"/>
                    <w:szCs w:val="18"/>
                    <w:lang w:val="en-US"/>
                  </w:rPr>
                  <w:delText>15</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755"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756" w:author="R4-1815797" w:date="2019-01-23T09:53:00Z"/>
                <w:del w:id="1757" w:author="R4-1904892" w:date="2019-04-29T15:10:00Z"/>
                <w:rFonts w:ascii="Yu Gothic" w:eastAsia="Yu Gothic" w:hAnsi="Yu Gothic"/>
                <w:sz w:val="21"/>
                <w:szCs w:val="21"/>
                <w:lang w:val="fi-FI"/>
              </w:rPr>
              <w:pPrChange w:id="1758" w:author="R4-1815797" w:date="2019-01-23T09:54:00Z">
                <w:pPr>
                  <w:spacing w:after="0"/>
                  <w:jc w:val="center"/>
                </w:pPr>
              </w:pPrChange>
            </w:pPr>
            <w:ins w:id="1759" w:author="R4-1815797" w:date="2019-01-23T09:53:00Z">
              <w:del w:id="1760" w:author="R4-1904892" w:date="2019-04-29T15:10:00Z">
                <w:r w:rsidRPr="00F968CD" w:rsidDel="002C590C">
                  <w:rPr>
                    <w:rFonts w:eastAsia="Yu Gothic" w:cs="Arial"/>
                    <w:color w:val="000000"/>
                    <w:szCs w:val="18"/>
                    <w:lang w:val="en-US"/>
                  </w:rPr>
                  <w:delText>20</w:delText>
                </w:r>
              </w:del>
            </w:ins>
          </w:p>
        </w:tc>
        <w:tc>
          <w:tcPr>
            <w:tcW w:w="0" w:type="auto"/>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761" w:author="R4-1904407" w:date="2019-04-29T15:02:00Z">
              <w:tcPr>
                <w:tcW w:w="0" w:type="auto"/>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762" w:author="R4-1815797" w:date="2019-01-23T09:53:00Z"/>
                <w:del w:id="1763" w:author="R4-1904892" w:date="2019-04-29T15:10:00Z"/>
                <w:rFonts w:ascii="Yu Gothic" w:eastAsia="Yu Gothic" w:hAnsi="Yu Gothic"/>
                <w:sz w:val="21"/>
                <w:szCs w:val="21"/>
                <w:lang w:val="fi-FI"/>
              </w:rPr>
              <w:pPrChange w:id="1764" w:author="R4-1815797" w:date="2019-01-23T09:54:00Z">
                <w:pPr>
                  <w:spacing w:after="0"/>
                  <w:jc w:val="center"/>
                </w:pPr>
              </w:pPrChange>
            </w:pPr>
            <w:ins w:id="1765" w:author="R4-1815797" w:date="2019-01-23T09:53:00Z">
              <w:del w:id="1766" w:author="R4-1904892" w:date="2019-04-29T15:10:00Z">
                <w:r w:rsidRPr="00F968CD" w:rsidDel="002C590C">
                  <w:rPr>
                    <w:rFonts w:eastAsia="Yu Gothic" w:cs="Arial"/>
                    <w:color w:val="000000"/>
                    <w:szCs w:val="18"/>
                    <w:lang w:val="en-US"/>
                  </w:rPr>
                  <w:delText>35</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767"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68" w:author="R4-1815797" w:date="2019-01-23T09:53:00Z"/>
                <w:del w:id="1769" w:author="R4-1904892" w:date="2019-04-29T15:10:00Z"/>
                <w:rFonts w:ascii="Yu Gothic" w:eastAsia="Yu Gothic" w:hAnsi="Yu Gothic"/>
                <w:sz w:val="21"/>
                <w:szCs w:val="21"/>
                <w:lang w:val="fi-FI"/>
              </w:rPr>
              <w:pPrChange w:id="1770" w:author="R4-1815797" w:date="2019-01-23T09:54:00Z">
                <w:pPr>
                  <w:spacing w:after="0"/>
                </w:pPr>
              </w:pPrChange>
            </w:pPr>
          </w:p>
        </w:tc>
      </w:tr>
      <w:tr w:rsidR="00770101" w:rsidRPr="00F968CD" w:rsidDel="002C590C" w:rsidTr="00770101">
        <w:trPr>
          <w:jc w:val="center"/>
          <w:ins w:id="1771" w:author="R4-1815797" w:date="2019-01-23T09:53:00Z"/>
          <w:del w:id="1772" w:author="R4-1904892" w:date="2019-04-29T15:10:00Z"/>
          <w:trPrChange w:id="1773"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74"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75" w:author="R4-1815797" w:date="2019-01-23T09:53:00Z"/>
                <w:del w:id="1776" w:author="R4-1904892" w:date="2019-04-29T15:10:00Z"/>
                <w:rFonts w:ascii="Yu Gothic" w:eastAsia="Yu Gothic" w:hAnsi="Yu Gothic"/>
                <w:sz w:val="21"/>
                <w:szCs w:val="21"/>
                <w:lang w:val="fi-FI"/>
              </w:rPr>
              <w:pPrChange w:id="1777"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78"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79" w:author="R4-1815797" w:date="2019-01-23T09:53:00Z"/>
                <w:del w:id="1780" w:author="R4-1904892" w:date="2019-04-29T15:10:00Z"/>
                <w:rFonts w:ascii="Yu Gothic" w:eastAsia="Yu Gothic" w:hAnsi="Yu Gothic"/>
                <w:sz w:val="21"/>
                <w:szCs w:val="21"/>
                <w:lang w:val="fi-FI"/>
              </w:rPr>
              <w:pPrChange w:id="1781"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782"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783" w:author="R4-1815797" w:date="2019-01-23T09:53:00Z"/>
                <w:del w:id="1784" w:author="R4-1904892" w:date="2019-04-29T15:10:00Z"/>
                <w:rFonts w:ascii="Yu Gothic" w:eastAsia="Yu Gothic" w:hAnsi="Yu Gothic"/>
                <w:sz w:val="21"/>
                <w:szCs w:val="21"/>
                <w:lang w:val="fi-FI"/>
              </w:rPr>
              <w:pPrChange w:id="1785" w:author="R4-1815797" w:date="2019-01-23T09:54:00Z">
                <w:pPr>
                  <w:spacing w:after="0"/>
                  <w:jc w:val="center"/>
                </w:pPr>
              </w:pPrChange>
            </w:pPr>
            <w:ins w:id="1786" w:author="R4-1815797" w:date="2019-01-23T09:53:00Z">
              <w:del w:id="1787" w:author="R4-1904892" w:date="2019-04-29T15:10:00Z">
                <w:r w:rsidRPr="00F968CD" w:rsidDel="002C590C">
                  <w:rPr>
                    <w:rFonts w:eastAsia="Yu Gothic" w:cs="Arial"/>
                    <w:color w:val="000000"/>
                    <w:szCs w:val="18"/>
                    <w:lang w:val="en-US"/>
                  </w:rPr>
                  <w:delText>20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788"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789" w:author="R4-1815797" w:date="2019-01-23T09:53:00Z"/>
                <w:del w:id="1790" w:author="R4-1904892" w:date="2019-04-29T15:10:00Z"/>
                <w:rFonts w:ascii="Yu Gothic" w:eastAsia="Yu Gothic" w:hAnsi="Yu Gothic"/>
                <w:sz w:val="21"/>
                <w:szCs w:val="21"/>
                <w:lang w:val="fi-FI"/>
              </w:rPr>
              <w:pPrChange w:id="1791" w:author="R4-1815797" w:date="2019-01-23T09:54:00Z">
                <w:pPr>
                  <w:spacing w:after="0"/>
                  <w:jc w:val="center"/>
                </w:pPr>
              </w:pPrChange>
            </w:pPr>
            <w:ins w:id="1792" w:author="R4-1815797" w:date="2019-01-23T09:53:00Z">
              <w:del w:id="1793" w:author="R4-1904892" w:date="2019-04-29T15:10:00Z">
                <w:r w:rsidRPr="00F968CD" w:rsidDel="002C590C">
                  <w:rPr>
                    <w:rFonts w:eastAsia="Yu Gothic" w:cs="Arial"/>
                    <w:color w:val="000000"/>
                    <w:szCs w:val="18"/>
                    <w:lang w:val="en-US"/>
                  </w:rPr>
                  <w:delText>15</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794"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95" w:author="R4-1815797" w:date="2019-01-23T09:53:00Z"/>
                <w:del w:id="1796" w:author="R4-1904892" w:date="2019-04-29T15:10:00Z"/>
                <w:rFonts w:ascii="Yu Gothic" w:eastAsia="Yu Gothic" w:hAnsi="Yu Gothic"/>
                <w:sz w:val="21"/>
                <w:szCs w:val="21"/>
                <w:lang w:val="fi-FI"/>
              </w:rPr>
              <w:pPrChange w:id="1797"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98"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799" w:author="R4-1815797" w:date="2019-01-23T09:53:00Z"/>
                <w:del w:id="1800" w:author="R4-1904892" w:date="2019-04-29T15:10:00Z"/>
                <w:rFonts w:ascii="Yu Gothic" w:eastAsia="Yu Gothic" w:hAnsi="Yu Gothic"/>
                <w:sz w:val="21"/>
                <w:szCs w:val="21"/>
                <w:lang w:val="fi-FI"/>
              </w:rPr>
              <w:pPrChange w:id="1801" w:author="R4-1815797" w:date="2019-01-23T09:54:00Z">
                <w:pPr>
                  <w:spacing w:after="0"/>
                </w:pPr>
              </w:pPrChange>
            </w:pPr>
          </w:p>
        </w:tc>
      </w:tr>
      <w:tr w:rsidR="00770101" w:rsidRPr="00F968CD" w:rsidDel="002C590C" w:rsidTr="00770101">
        <w:trPr>
          <w:jc w:val="center"/>
          <w:ins w:id="1802" w:author="R4-1815797" w:date="2019-01-23T09:53:00Z"/>
          <w:del w:id="1803" w:author="R4-1904892" w:date="2019-04-29T15:10:00Z"/>
          <w:trPrChange w:id="1804"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05"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06" w:author="R4-1815797" w:date="2019-01-23T09:53:00Z"/>
                <w:del w:id="1807" w:author="R4-1904892" w:date="2019-04-29T15:10:00Z"/>
                <w:rFonts w:ascii="Yu Gothic" w:eastAsia="Yu Gothic" w:hAnsi="Yu Gothic"/>
                <w:sz w:val="21"/>
                <w:szCs w:val="21"/>
                <w:lang w:val="fi-FI"/>
              </w:rPr>
              <w:pPrChange w:id="1808"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09"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10" w:author="R4-1815797" w:date="2019-01-23T09:53:00Z"/>
                <w:del w:id="1811" w:author="R4-1904892" w:date="2019-04-29T15:10:00Z"/>
                <w:rFonts w:ascii="Yu Gothic" w:eastAsia="Yu Gothic" w:hAnsi="Yu Gothic"/>
                <w:sz w:val="21"/>
                <w:szCs w:val="21"/>
                <w:lang w:val="fi-FI"/>
              </w:rPr>
              <w:pPrChange w:id="1812"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813"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814" w:author="R4-1815797" w:date="2019-01-23T09:53:00Z"/>
                <w:del w:id="1815" w:author="R4-1904892" w:date="2019-04-29T15:10:00Z"/>
                <w:rFonts w:ascii="Yu Gothic" w:eastAsia="Yu Gothic" w:hAnsi="Yu Gothic"/>
                <w:sz w:val="21"/>
                <w:szCs w:val="21"/>
                <w:lang w:val="fi-FI"/>
              </w:rPr>
              <w:pPrChange w:id="1816" w:author="R4-1815797" w:date="2019-01-23T09:54:00Z">
                <w:pPr>
                  <w:spacing w:after="0"/>
                  <w:jc w:val="center"/>
                </w:pPr>
              </w:pPrChange>
            </w:pPr>
            <w:ins w:id="1817" w:author="R4-1815797" w:date="2019-01-23T09:53:00Z">
              <w:del w:id="1818" w:author="R4-1904892" w:date="2019-04-29T15:10:00Z">
                <w:r w:rsidRPr="00F968CD" w:rsidDel="002C590C">
                  <w:rPr>
                    <w:rFonts w:eastAsia="Yu Gothic" w:cs="Arial"/>
                    <w:color w:val="000000"/>
                    <w:szCs w:val="18"/>
                    <w:lang w:val="en-US"/>
                  </w:rPr>
                  <w:delText>20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819"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820" w:author="R4-1815797" w:date="2019-01-23T09:53:00Z"/>
                <w:del w:id="1821" w:author="R4-1904892" w:date="2019-04-29T15:10:00Z"/>
                <w:rFonts w:ascii="Yu Gothic" w:eastAsia="Yu Gothic" w:hAnsi="Yu Gothic"/>
                <w:sz w:val="21"/>
                <w:szCs w:val="21"/>
                <w:lang w:val="fi-FI"/>
              </w:rPr>
              <w:pPrChange w:id="1822" w:author="R4-1815797" w:date="2019-01-23T09:54:00Z">
                <w:pPr>
                  <w:spacing w:after="0"/>
                  <w:jc w:val="center"/>
                </w:pPr>
              </w:pPrChange>
            </w:pPr>
            <w:ins w:id="1823" w:author="R4-1815797" w:date="2019-01-23T09:53:00Z">
              <w:del w:id="1824" w:author="R4-1904892" w:date="2019-04-29T15:10:00Z">
                <w:r w:rsidRPr="00F968CD" w:rsidDel="002C590C">
                  <w:rPr>
                    <w:rFonts w:eastAsia="Yu Gothic" w:cs="Arial"/>
                    <w:color w:val="000000"/>
                    <w:szCs w:val="18"/>
                    <w:lang w:val="en-US"/>
                  </w:rPr>
                  <w:delText>20</w:delText>
                </w:r>
              </w:del>
            </w:ins>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825" w:author="R4-1904407" w:date="2019-04-29T15:02:00Z">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826" w:author="R4-1815797" w:date="2019-01-23T09:53:00Z"/>
                <w:del w:id="1827" w:author="R4-1904892" w:date="2019-04-29T15:10:00Z"/>
                <w:rFonts w:ascii="Yu Gothic" w:eastAsia="Yu Gothic" w:hAnsi="Yu Gothic"/>
                <w:sz w:val="21"/>
                <w:szCs w:val="21"/>
                <w:lang w:val="fi-FI"/>
              </w:rPr>
              <w:pPrChange w:id="1828" w:author="R4-1815797" w:date="2019-01-23T09:54:00Z">
                <w:pPr>
                  <w:spacing w:after="0"/>
                  <w:jc w:val="center"/>
                </w:pPr>
              </w:pPrChange>
            </w:pPr>
            <w:ins w:id="1829" w:author="R4-1815797" w:date="2019-01-23T09:53:00Z">
              <w:del w:id="1830" w:author="R4-1904892" w:date="2019-04-29T15:10:00Z">
                <w:r w:rsidRPr="00F968CD" w:rsidDel="002C590C">
                  <w:rPr>
                    <w:rFonts w:eastAsia="Yu Gothic" w:cs="Arial"/>
                    <w:color w:val="000000"/>
                    <w:szCs w:val="18"/>
                    <w:lang w:val="en-US"/>
                  </w:rPr>
                  <w:delText>40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831"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32" w:author="R4-1815797" w:date="2019-01-23T09:53:00Z"/>
                <w:del w:id="1833" w:author="R4-1904892" w:date="2019-04-29T15:10:00Z"/>
                <w:rFonts w:ascii="Yu Gothic" w:eastAsia="Yu Gothic" w:hAnsi="Yu Gothic"/>
                <w:sz w:val="21"/>
                <w:szCs w:val="21"/>
                <w:lang w:val="fi-FI"/>
              </w:rPr>
              <w:pPrChange w:id="1834" w:author="R4-1815797" w:date="2019-01-23T09:54:00Z">
                <w:pPr>
                  <w:spacing w:after="0"/>
                </w:pPr>
              </w:pPrChange>
            </w:pPr>
          </w:p>
        </w:tc>
      </w:tr>
      <w:tr w:rsidR="00770101" w:rsidRPr="00F968CD" w:rsidDel="002C590C" w:rsidTr="00770101">
        <w:trPr>
          <w:jc w:val="center"/>
          <w:ins w:id="1835" w:author="R4-1815797" w:date="2019-01-23T09:53:00Z"/>
          <w:del w:id="1836" w:author="R4-1904892" w:date="2019-04-29T15:10:00Z"/>
          <w:trPrChange w:id="1837"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38"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39" w:author="R4-1815797" w:date="2019-01-23T09:53:00Z"/>
                <w:del w:id="1840" w:author="R4-1904892" w:date="2019-04-29T15:10:00Z"/>
                <w:rFonts w:ascii="Yu Gothic" w:eastAsia="Yu Gothic" w:hAnsi="Yu Gothic"/>
                <w:sz w:val="21"/>
                <w:szCs w:val="21"/>
                <w:lang w:val="fi-FI"/>
              </w:rPr>
              <w:pPrChange w:id="1841"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42"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43" w:author="R4-1815797" w:date="2019-01-23T09:53:00Z"/>
                <w:del w:id="1844" w:author="R4-1904892" w:date="2019-04-29T15:10:00Z"/>
                <w:rFonts w:ascii="Yu Gothic" w:eastAsia="Yu Gothic" w:hAnsi="Yu Gothic"/>
                <w:sz w:val="21"/>
                <w:szCs w:val="21"/>
                <w:lang w:val="fi-FI"/>
              </w:rPr>
              <w:pPrChange w:id="1845"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846"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585A85" w:rsidDel="002C590C" w:rsidRDefault="00770101">
            <w:pPr>
              <w:pStyle w:val="TAC"/>
              <w:rPr>
                <w:ins w:id="1847" w:author="R4-1815797" w:date="2019-01-23T09:53:00Z"/>
                <w:del w:id="1848" w:author="R4-1904892" w:date="2019-04-29T15:10:00Z"/>
                <w:rFonts w:ascii="Yu Gothic" w:eastAsia="Yu Gothic" w:hAnsi="Yu Gothic"/>
                <w:sz w:val="21"/>
                <w:szCs w:val="21"/>
                <w:vertAlign w:val="superscript"/>
                <w:lang w:val="fi-FI"/>
              </w:rPr>
              <w:pPrChange w:id="1849" w:author="R4-1815797" w:date="2019-01-23T09:54:00Z">
                <w:pPr>
                  <w:spacing w:after="0"/>
                  <w:jc w:val="center"/>
                </w:pPr>
              </w:pPrChange>
            </w:pPr>
            <w:ins w:id="1850" w:author="R4-1815797" w:date="2019-01-23T09:53:00Z">
              <w:del w:id="1851" w:author="R4-1904892" w:date="2019-04-29T15:10:00Z">
                <w:r w:rsidRPr="00F968CD" w:rsidDel="002C590C">
                  <w:rPr>
                    <w:rFonts w:eastAsia="Yu Gothic" w:cs="Arial"/>
                    <w:color w:val="000000"/>
                    <w:szCs w:val="18"/>
                    <w:lang w:val="en-US"/>
                  </w:rPr>
                  <w:delText>5</w:delText>
                </w:r>
                <w:r w:rsidDel="002C590C">
                  <w:rPr>
                    <w:rFonts w:eastAsia="Yu Gothic" w:cs="Arial"/>
                    <w:color w:val="000000"/>
                    <w:szCs w:val="18"/>
                    <w:vertAlign w:val="superscript"/>
                    <w:lang w:val="en-US"/>
                  </w:rPr>
                  <w:delText>1</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852"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853" w:author="R4-1815797" w:date="2019-01-23T09:53:00Z"/>
                <w:del w:id="1854" w:author="R4-1904892" w:date="2019-04-29T15:10:00Z"/>
                <w:rFonts w:ascii="Yu Gothic" w:eastAsia="Yu Gothic" w:hAnsi="Yu Gothic"/>
                <w:sz w:val="21"/>
                <w:szCs w:val="21"/>
                <w:lang w:val="fi-FI"/>
              </w:rPr>
              <w:pPrChange w:id="1855" w:author="R4-1815797" w:date="2019-01-23T09:54:00Z">
                <w:pPr>
                  <w:spacing w:after="0"/>
                  <w:jc w:val="center"/>
                </w:pPr>
              </w:pPrChange>
            </w:pPr>
            <w:ins w:id="1856" w:author="R4-1815797" w:date="2019-01-23T09:53:00Z">
              <w:del w:id="1857" w:author="R4-1904892" w:date="2019-04-29T15:10:00Z">
                <w:r w:rsidRPr="00F968CD" w:rsidDel="002C590C">
                  <w:rPr>
                    <w:rFonts w:eastAsia="Yu Gothic" w:cs="Arial"/>
                    <w:color w:val="000000"/>
                    <w:szCs w:val="18"/>
                    <w:lang w:val="en-US"/>
                  </w:rPr>
                  <w:delText>40</w:delText>
                </w:r>
              </w:del>
            </w:ins>
          </w:p>
        </w:tc>
        <w:tc>
          <w:tcPr>
            <w:tcW w:w="0" w:type="auto"/>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858" w:author="R4-1904407" w:date="2019-04-29T15:02:00Z">
              <w:tcPr>
                <w:tcW w:w="0" w:type="auto"/>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859" w:author="R4-1815797" w:date="2019-01-23T09:53:00Z"/>
                <w:del w:id="1860" w:author="R4-1904892" w:date="2019-04-29T15:10:00Z"/>
                <w:rFonts w:ascii="Yu Gothic" w:eastAsia="Yu Gothic" w:hAnsi="Yu Gothic"/>
                <w:sz w:val="21"/>
                <w:szCs w:val="21"/>
                <w:lang w:val="fi-FI"/>
              </w:rPr>
              <w:pPrChange w:id="1861" w:author="R4-1815797" w:date="2019-01-23T09:54:00Z">
                <w:pPr>
                  <w:spacing w:after="0"/>
                  <w:jc w:val="center"/>
                </w:pPr>
              </w:pPrChange>
            </w:pPr>
            <w:ins w:id="1862" w:author="R4-1815797" w:date="2019-01-23T09:53:00Z">
              <w:del w:id="1863" w:author="R4-1904892" w:date="2019-04-29T15:10:00Z">
                <w:r w:rsidRPr="00F968CD" w:rsidDel="002C590C">
                  <w:rPr>
                    <w:rFonts w:eastAsia="Yu Gothic" w:cs="Arial"/>
                    <w:color w:val="000000"/>
                    <w:szCs w:val="18"/>
                    <w:lang w:val="en-US"/>
                  </w:rPr>
                  <w:delText>45</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864"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65" w:author="R4-1815797" w:date="2019-01-23T09:53:00Z"/>
                <w:del w:id="1866" w:author="R4-1904892" w:date="2019-04-29T15:10:00Z"/>
                <w:rFonts w:ascii="Yu Gothic" w:eastAsia="Yu Gothic" w:hAnsi="Yu Gothic"/>
                <w:sz w:val="21"/>
                <w:szCs w:val="21"/>
                <w:lang w:val="fi-FI"/>
              </w:rPr>
              <w:pPrChange w:id="1867" w:author="R4-1815797" w:date="2019-01-23T09:54:00Z">
                <w:pPr>
                  <w:spacing w:after="0"/>
                </w:pPr>
              </w:pPrChange>
            </w:pPr>
          </w:p>
        </w:tc>
      </w:tr>
      <w:tr w:rsidR="00770101" w:rsidRPr="00F968CD" w:rsidDel="002C590C" w:rsidTr="00770101">
        <w:trPr>
          <w:jc w:val="center"/>
          <w:ins w:id="1868" w:author="R4-1815797" w:date="2019-01-23T09:53:00Z"/>
          <w:del w:id="1869" w:author="R4-1904892" w:date="2019-04-29T15:10:00Z"/>
          <w:trPrChange w:id="1870"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71"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72" w:author="R4-1815797" w:date="2019-01-23T09:53:00Z"/>
                <w:del w:id="1873" w:author="R4-1904892" w:date="2019-04-29T15:10:00Z"/>
                <w:rFonts w:ascii="Yu Gothic" w:eastAsia="Yu Gothic" w:hAnsi="Yu Gothic"/>
                <w:sz w:val="21"/>
                <w:szCs w:val="21"/>
                <w:lang w:val="fi-FI"/>
              </w:rPr>
              <w:pPrChange w:id="1874"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75"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76" w:author="R4-1815797" w:date="2019-01-23T09:53:00Z"/>
                <w:del w:id="1877" w:author="R4-1904892" w:date="2019-04-29T15:10:00Z"/>
                <w:rFonts w:ascii="Yu Gothic" w:eastAsia="Yu Gothic" w:hAnsi="Yu Gothic"/>
                <w:sz w:val="21"/>
                <w:szCs w:val="21"/>
                <w:lang w:val="fi-FI"/>
              </w:rPr>
              <w:pPrChange w:id="1878"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879"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880" w:author="R4-1815797" w:date="2019-01-23T09:53:00Z"/>
                <w:del w:id="1881" w:author="R4-1904892" w:date="2019-04-29T15:10:00Z"/>
                <w:rFonts w:ascii="Yu Gothic" w:eastAsia="Yu Gothic" w:hAnsi="Yu Gothic"/>
                <w:sz w:val="21"/>
                <w:szCs w:val="21"/>
                <w:lang w:val="fi-FI"/>
              </w:rPr>
              <w:pPrChange w:id="1882" w:author="R4-1815797" w:date="2019-01-23T09:54:00Z">
                <w:pPr>
                  <w:spacing w:after="0"/>
                  <w:jc w:val="center"/>
                </w:pPr>
              </w:pPrChange>
            </w:pPr>
            <w:ins w:id="1883" w:author="R4-1815797" w:date="2019-01-23T09:53:00Z">
              <w:del w:id="1884" w:author="R4-1904892" w:date="2019-04-29T15:10:00Z">
                <w:r w:rsidRPr="00F968CD" w:rsidDel="002C590C">
                  <w:rPr>
                    <w:rFonts w:eastAsia="Yu Gothic" w:cs="Arial"/>
                    <w:color w:val="000000"/>
                    <w:szCs w:val="18"/>
                    <w:lang w:val="en-US"/>
                  </w:rPr>
                  <w:delText>40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885"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585A85" w:rsidDel="002C590C" w:rsidRDefault="00770101">
            <w:pPr>
              <w:pStyle w:val="TAC"/>
              <w:rPr>
                <w:ins w:id="1886" w:author="R4-1815797" w:date="2019-01-23T09:53:00Z"/>
                <w:del w:id="1887" w:author="R4-1904892" w:date="2019-04-29T15:10:00Z"/>
                <w:rFonts w:ascii="Yu Gothic" w:eastAsia="Yu Gothic" w:hAnsi="Yu Gothic"/>
                <w:sz w:val="21"/>
                <w:szCs w:val="21"/>
                <w:vertAlign w:val="superscript"/>
                <w:lang w:val="fi-FI"/>
              </w:rPr>
              <w:pPrChange w:id="1888" w:author="R4-1815797" w:date="2019-01-23T09:54:00Z">
                <w:pPr>
                  <w:spacing w:after="0"/>
                  <w:jc w:val="center"/>
                </w:pPr>
              </w:pPrChange>
            </w:pPr>
            <w:ins w:id="1889" w:author="R4-1815797" w:date="2019-01-23T09:53:00Z">
              <w:del w:id="1890" w:author="R4-1904892" w:date="2019-04-29T15:10:00Z">
                <w:r w:rsidRPr="00F968CD" w:rsidDel="002C590C">
                  <w:rPr>
                    <w:rFonts w:eastAsia="Yu Gothic" w:cs="Arial"/>
                    <w:color w:val="000000"/>
                    <w:szCs w:val="18"/>
                    <w:lang w:val="en-US"/>
                  </w:rPr>
                  <w:delText>5</w:delText>
                </w:r>
                <w:r w:rsidDel="002C590C">
                  <w:rPr>
                    <w:rFonts w:eastAsia="Yu Gothic" w:cs="Arial"/>
                    <w:color w:val="000000"/>
                    <w:szCs w:val="18"/>
                    <w:vertAlign w:val="superscript"/>
                    <w:lang w:val="en-US"/>
                  </w:rPr>
                  <w:delText>1</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891"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92" w:author="R4-1815797" w:date="2019-01-23T09:53:00Z"/>
                <w:del w:id="1893" w:author="R4-1904892" w:date="2019-04-29T15:10:00Z"/>
                <w:rFonts w:ascii="Yu Gothic" w:eastAsia="Yu Gothic" w:hAnsi="Yu Gothic"/>
                <w:sz w:val="21"/>
                <w:szCs w:val="21"/>
                <w:lang w:val="fi-FI"/>
              </w:rPr>
              <w:pPrChange w:id="1894"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95"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896" w:author="R4-1815797" w:date="2019-01-23T09:53:00Z"/>
                <w:del w:id="1897" w:author="R4-1904892" w:date="2019-04-29T15:10:00Z"/>
                <w:rFonts w:ascii="Yu Gothic" w:eastAsia="Yu Gothic" w:hAnsi="Yu Gothic"/>
                <w:sz w:val="21"/>
                <w:szCs w:val="21"/>
                <w:lang w:val="fi-FI"/>
              </w:rPr>
              <w:pPrChange w:id="1898" w:author="R4-1815797" w:date="2019-01-23T09:54:00Z">
                <w:pPr>
                  <w:spacing w:after="0"/>
                </w:pPr>
              </w:pPrChange>
            </w:pPr>
          </w:p>
        </w:tc>
      </w:tr>
      <w:tr w:rsidR="00770101" w:rsidRPr="00F968CD" w:rsidDel="002C590C" w:rsidTr="00770101">
        <w:trPr>
          <w:jc w:val="center"/>
          <w:ins w:id="1899" w:author="R4-1815797" w:date="2019-01-23T09:53:00Z"/>
          <w:del w:id="1900" w:author="R4-1904892" w:date="2019-04-29T15:10:00Z"/>
          <w:trPrChange w:id="1901"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02"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903" w:author="R4-1815797" w:date="2019-01-23T09:53:00Z"/>
                <w:del w:id="1904" w:author="R4-1904892" w:date="2019-04-29T15:10:00Z"/>
                <w:rFonts w:ascii="Yu Gothic" w:eastAsia="Yu Gothic" w:hAnsi="Yu Gothic"/>
                <w:sz w:val="21"/>
                <w:szCs w:val="21"/>
                <w:lang w:val="fi-FI"/>
              </w:rPr>
              <w:pPrChange w:id="1905"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906"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907" w:author="R4-1815797" w:date="2019-01-23T09:53:00Z"/>
                <w:del w:id="1908" w:author="R4-1904892" w:date="2019-04-29T15:10:00Z"/>
                <w:rFonts w:ascii="Yu Gothic" w:eastAsia="Yu Gothic" w:hAnsi="Yu Gothic"/>
                <w:sz w:val="21"/>
                <w:szCs w:val="21"/>
                <w:lang w:val="fi-FI"/>
              </w:rPr>
              <w:pPrChange w:id="1909"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910"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911" w:author="R4-1815797" w:date="2019-01-23T09:53:00Z"/>
                <w:del w:id="1912" w:author="R4-1904892" w:date="2019-04-29T15:10:00Z"/>
                <w:rFonts w:ascii="Yu Gothic" w:eastAsia="Yu Gothic" w:hAnsi="Yu Gothic"/>
                <w:sz w:val="21"/>
                <w:szCs w:val="21"/>
                <w:lang w:val="fi-FI"/>
              </w:rPr>
              <w:pPrChange w:id="1913" w:author="R4-1815797" w:date="2019-01-23T09:54:00Z">
                <w:pPr>
                  <w:spacing w:after="0"/>
                  <w:jc w:val="center"/>
                </w:pPr>
              </w:pPrChange>
            </w:pPr>
            <w:ins w:id="1914" w:author="R4-1815797" w:date="2019-01-23T09:53:00Z">
              <w:del w:id="1915" w:author="R4-1904892" w:date="2019-04-29T15:10:00Z">
                <w:r w:rsidRPr="00F968CD" w:rsidDel="002C590C">
                  <w:rPr>
                    <w:rFonts w:eastAsia="Yu Gothic" w:cs="Arial"/>
                    <w:color w:val="000000"/>
                    <w:szCs w:val="18"/>
                    <w:lang w:val="en-US"/>
                  </w:rPr>
                  <w:delText>10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916"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917" w:author="R4-1815797" w:date="2019-01-23T09:53:00Z"/>
                <w:del w:id="1918" w:author="R4-1904892" w:date="2019-04-29T15:10:00Z"/>
                <w:rFonts w:ascii="Yu Gothic" w:eastAsia="Yu Gothic" w:hAnsi="Yu Gothic"/>
                <w:sz w:val="21"/>
                <w:szCs w:val="21"/>
                <w:lang w:val="fi-FI"/>
              </w:rPr>
              <w:pPrChange w:id="1919" w:author="R4-1815797" w:date="2019-01-23T09:54:00Z">
                <w:pPr>
                  <w:spacing w:after="0"/>
                  <w:jc w:val="center"/>
                </w:pPr>
              </w:pPrChange>
            </w:pPr>
            <w:ins w:id="1920" w:author="R4-1815797" w:date="2019-01-23T09:53:00Z">
              <w:del w:id="1921" w:author="R4-1904892" w:date="2019-04-29T15:10:00Z">
                <w:r w:rsidRPr="00F968CD" w:rsidDel="002C590C">
                  <w:rPr>
                    <w:rFonts w:eastAsia="Yu Gothic" w:cs="Arial"/>
                    <w:color w:val="000000"/>
                    <w:szCs w:val="18"/>
                    <w:lang w:val="en-US"/>
                  </w:rPr>
                  <w:delText>40</w:delText>
                </w:r>
              </w:del>
            </w:ins>
          </w:p>
        </w:tc>
        <w:tc>
          <w:tcPr>
            <w:tcW w:w="0" w:type="auto"/>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922" w:author="R4-1904407" w:date="2019-04-29T15:02:00Z">
              <w:tcPr>
                <w:tcW w:w="0" w:type="auto"/>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923" w:author="R4-1815797" w:date="2019-01-23T09:53:00Z"/>
                <w:del w:id="1924" w:author="R4-1904892" w:date="2019-04-29T15:10:00Z"/>
                <w:rFonts w:ascii="Yu Gothic" w:eastAsia="Yu Gothic" w:hAnsi="Yu Gothic"/>
                <w:sz w:val="21"/>
                <w:szCs w:val="21"/>
                <w:lang w:val="fi-FI"/>
              </w:rPr>
              <w:pPrChange w:id="1925" w:author="R4-1815797" w:date="2019-01-23T09:54:00Z">
                <w:pPr>
                  <w:spacing w:after="0"/>
                  <w:jc w:val="center"/>
                </w:pPr>
              </w:pPrChange>
            </w:pPr>
            <w:ins w:id="1926" w:author="R4-1815797" w:date="2019-01-23T09:53:00Z">
              <w:del w:id="1927" w:author="R4-1904892" w:date="2019-04-29T15:10:00Z">
                <w:r w:rsidRPr="00F968CD" w:rsidDel="002C590C">
                  <w:rPr>
                    <w:rFonts w:eastAsia="Yu Gothic" w:cs="Arial"/>
                    <w:color w:val="000000"/>
                    <w:szCs w:val="18"/>
                    <w:lang w:val="en-US"/>
                  </w:rPr>
                  <w:delText>50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928"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929" w:author="R4-1815797" w:date="2019-01-23T09:53:00Z"/>
                <w:del w:id="1930" w:author="R4-1904892" w:date="2019-04-29T15:10:00Z"/>
                <w:rFonts w:ascii="Yu Gothic" w:eastAsia="Yu Gothic" w:hAnsi="Yu Gothic"/>
                <w:sz w:val="21"/>
                <w:szCs w:val="21"/>
                <w:lang w:val="fi-FI"/>
              </w:rPr>
              <w:pPrChange w:id="1931" w:author="R4-1815797" w:date="2019-01-23T09:54:00Z">
                <w:pPr>
                  <w:spacing w:after="0"/>
                </w:pPr>
              </w:pPrChange>
            </w:pPr>
          </w:p>
        </w:tc>
      </w:tr>
      <w:tr w:rsidR="00770101" w:rsidRPr="00F968CD" w:rsidDel="002C590C" w:rsidTr="00770101">
        <w:trPr>
          <w:jc w:val="center"/>
          <w:ins w:id="1932" w:author="R4-1815797" w:date="2019-01-23T09:53:00Z"/>
          <w:del w:id="1933" w:author="R4-1904892" w:date="2019-04-29T15:10:00Z"/>
          <w:trPrChange w:id="1934"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35"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936" w:author="R4-1815797" w:date="2019-01-23T09:53:00Z"/>
                <w:del w:id="1937" w:author="R4-1904892" w:date="2019-04-29T15:10:00Z"/>
                <w:rFonts w:ascii="Yu Gothic" w:eastAsia="Yu Gothic" w:hAnsi="Yu Gothic"/>
                <w:sz w:val="21"/>
                <w:szCs w:val="21"/>
                <w:lang w:val="fi-FI"/>
              </w:rPr>
              <w:pPrChange w:id="1938"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939"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940" w:author="R4-1815797" w:date="2019-01-23T09:53:00Z"/>
                <w:del w:id="1941" w:author="R4-1904892" w:date="2019-04-29T15:10:00Z"/>
                <w:rFonts w:ascii="Yu Gothic" w:eastAsia="Yu Gothic" w:hAnsi="Yu Gothic"/>
                <w:sz w:val="21"/>
                <w:szCs w:val="21"/>
                <w:lang w:val="fi-FI"/>
              </w:rPr>
              <w:pPrChange w:id="1942"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943"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944" w:author="R4-1815797" w:date="2019-01-23T09:53:00Z"/>
                <w:del w:id="1945" w:author="R4-1904892" w:date="2019-04-29T15:10:00Z"/>
                <w:rFonts w:ascii="Yu Gothic" w:eastAsia="Yu Gothic" w:hAnsi="Yu Gothic"/>
                <w:sz w:val="21"/>
                <w:szCs w:val="21"/>
                <w:lang w:val="fi-FI"/>
              </w:rPr>
              <w:pPrChange w:id="1946" w:author="R4-1815797" w:date="2019-01-23T09:54:00Z">
                <w:pPr>
                  <w:spacing w:after="0"/>
                  <w:jc w:val="center"/>
                </w:pPr>
              </w:pPrChange>
            </w:pPr>
            <w:ins w:id="1947" w:author="R4-1815797" w:date="2019-01-23T09:53:00Z">
              <w:del w:id="1948" w:author="R4-1904892" w:date="2019-04-29T15:10:00Z">
                <w:r w:rsidRPr="00F968CD" w:rsidDel="002C590C">
                  <w:rPr>
                    <w:rFonts w:eastAsia="Yu Gothic" w:cs="Arial"/>
                    <w:color w:val="000000"/>
                    <w:szCs w:val="18"/>
                    <w:lang w:val="en-US"/>
                  </w:rPr>
                  <w:delText>40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Change w:id="1949"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tcPrChange>
          </w:tcPr>
          <w:p w:rsidR="00770101" w:rsidRPr="00F968CD" w:rsidDel="002C590C" w:rsidRDefault="00770101">
            <w:pPr>
              <w:pStyle w:val="TAC"/>
              <w:rPr>
                <w:ins w:id="1950" w:author="R4-1815797" w:date="2019-01-23T09:53:00Z"/>
                <w:del w:id="1951" w:author="R4-1904892" w:date="2019-04-29T15:10:00Z"/>
                <w:rFonts w:ascii="Yu Gothic" w:eastAsia="Yu Gothic" w:hAnsi="Yu Gothic"/>
                <w:sz w:val="21"/>
                <w:szCs w:val="21"/>
                <w:lang w:val="fi-FI"/>
              </w:rPr>
              <w:pPrChange w:id="1952" w:author="R4-1815797" w:date="2019-01-23T09:54:00Z">
                <w:pPr>
                  <w:spacing w:after="0"/>
                  <w:jc w:val="center"/>
                </w:pPr>
              </w:pPrChange>
            </w:pPr>
            <w:ins w:id="1953" w:author="R4-1815797" w:date="2019-01-23T09:53:00Z">
              <w:del w:id="1954" w:author="R4-1904892" w:date="2019-04-29T15:10:00Z">
                <w:r w:rsidRPr="00F968CD" w:rsidDel="002C590C">
                  <w:rPr>
                    <w:rFonts w:eastAsia="Yu Gothic" w:cs="Arial"/>
                    <w:color w:val="000000"/>
                    <w:szCs w:val="18"/>
                    <w:lang w:val="en-US"/>
                  </w:rPr>
                  <w:delText>10</w:delText>
                </w:r>
              </w:del>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955"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956" w:author="R4-1815797" w:date="2019-01-23T09:53:00Z"/>
                <w:del w:id="1957" w:author="R4-1904892" w:date="2019-04-29T15:10:00Z"/>
                <w:rFonts w:ascii="Yu Gothic" w:eastAsia="Yu Gothic" w:hAnsi="Yu Gothic"/>
                <w:sz w:val="21"/>
                <w:szCs w:val="21"/>
                <w:lang w:val="fi-FI"/>
              </w:rPr>
              <w:pPrChange w:id="1958"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959"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770101" w:rsidRPr="00F968CD" w:rsidDel="002C590C" w:rsidRDefault="00770101">
            <w:pPr>
              <w:pStyle w:val="TAC"/>
              <w:rPr>
                <w:ins w:id="1960" w:author="R4-1815797" w:date="2019-01-23T09:53:00Z"/>
                <w:del w:id="1961" w:author="R4-1904892" w:date="2019-04-29T15:10:00Z"/>
                <w:rFonts w:ascii="Yu Gothic" w:eastAsia="Yu Gothic" w:hAnsi="Yu Gothic"/>
                <w:sz w:val="21"/>
                <w:szCs w:val="21"/>
                <w:lang w:val="fi-FI"/>
              </w:rPr>
              <w:pPrChange w:id="1962" w:author="R4-1815797" w:date="2019-01-23T09:54:00Z">
                <w:pPr>
                  <w:spacing w:after="0"/>
                </w:pPr>
              </w:pPrChange>
            </w:pPr>
          </w:p>
        </w:tc>
      </w:tr>
      <w:tr w:rsidR="00770101" w:rsidRPr="00F968CD" w:rsidDel="002C590C" w:rsidTr="00770101">
        <w:trPr>
          <w:jc w:val="center"/>
          <w:ins w:id="1963" w:author="R4-1815797" w:date="2019-01-23T09:53:00Z"/>
          <w:del w:id="1964" w:author="R4-1904892" w:date="2019-04-29T15:10:00Z"/>
          <w:trPrChange w:id="1965"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966"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1967" w:author="R4-1815797" w:date="2019-01-23T09:53:00Z"/>
                <w:del w:id="1968" w:author="R4-1904892" w:date="2019-04-29T15:10:00Z"/>
                <w:rFonts w:ascii="Yu Gothic" w:eastAsia="Yu Gothic" w:hAnsi="Yu Gothic"/>
                <w:sz w:val="21"/>
                <w:szCs w:val="21"/>
                <w:lang w:val="fi-FI"/>
              </w:rPr>
              <w:pPrChange w:id="1969"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tcPrChange w:id="1970"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1971" w:author="R4-1815797" w:date="2019-01-23T09:53:00Z"/>
                <w:del w:id="1972" w:author="R4-1904892" w:date="2019-04-29T15:10:00Z"/>
                <w:rFonts w:ascii="Yu Gothic" w:eastAsia="Yu Gothic" w:hAnsi="Yu Gothic"/>
                <w:sz w:val="21"/>
                <w:szCs w:val="21"/>
                <w:lang w:val="fi-FI"/>
              </w:rPr>
              <w:pPrChange w:id="1973"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1974"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RPr="00F968CD" w:rsidDel="002C590C" w:rsidRDefault="00770101">
            <w:pPr>
              <w:pStyle w:val="TAC"/>
              <w:rPr>
                <w:ins w:id="1975" w:author="R4-1815797" w:date="2019-01-23T09:53:00Z"/>
                <w:del w:id="1976" w:author="R4-1904892" w:date="2019-04-29T15:10:00Z"/>
                <w:rFonts w:eastAsia="Yu Gothic" w:cs="Arial"/>
                <w:color w:val="000000"/>
                <w:szCs w:val="18"/>
                <w:lang w:val="en-US"/>
              </w:rPr>
              <w:pPrChange w:id="1977" w:author="R4-1815797" w:date="2019-01-23T09:54:00Z">
                <w:pPr>
                  <w:spacing w:after="0"/>
                  <w:jc w:val="center"/>
                </w:pPr>
              </w:pPrChange>
            </w:pPr>
            <w:ins w:id="1978" w:author="R4-1815797" w:date="2019-01-23T09:53:00Z">
              <w:del w:id="1979" w:author="R4-1904892" w:date="2019-04-29T15:10:00Z">
                <w:r w:rsidDel="002C590C">
                  <w:rPr>
                    <w:rFonts w:eastAsia="Yu Gothic" w:cs="Arial"/>
                    <w:color w:val="000000"/>
                    <w:szCs w:val="18"/>
                    <w:lang w:val="en-US"/>
                  </w:rPr>
                  <w:delText>15</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1980"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RPr="00F968CD" w:rsidDel="002C590C" w:rsidRDefault="00770101">
            <w:pPr>
              <w:pStyle w:val="TAC"/>
              <w:rPr>
                <w:ins w:id="1981" w:author="R4-1815797" w:date="2019-01-23T09:53:00Z"/>
                <w:del w:id="1982" w:author="R4-1904892" w:date="2019-04-29T15:10:00Z"/>
                <w:rFonts w:eastAsia="Yu Gothic" w:cs="Arial"/>
                <w:color w:val="000000"/>
                <w:szCs w:val="18"/>
                <w:lang w:val="en-US"/>
              </w:rPr>
              <w:pPrChange w:id="1983" w:author="R4-1815797" w:date="2019-01-23T09:54:00Z">
                <w:pPr>
                  <w:spacing w:after="0"/>
                  <w:jc w:val="center"/>
                </w:pPr>
              </w:pPrChange>
            </w:pPr>
            <w:ins w:id="1984" w:author="R4-1815797" w:date="2019-01-23T09:53:00Z">
              <w:del w:id="1985" w:author="R4-1904892" w:date="2019-04-29T15:10:00Z">
                <w:r w:rsidDel="002C590C">
                  <w:rPr>
                    <w:rFonts w:eastAsia="Yu Gothic" w:cs="Arial"/>
                    <w:color w:val="000000"/>
                    <w:szCs w:val="18"/>
                    <w:lang w:val="en-US"/>
                  </w:rPr>
                  <w:delText>40</w:delText>
                </w:r>
              </w:del>
            </w:ins>
          </w:p>
        </w:tc>
        <w:tc>
          <w:tcPr>
            <w:tcW w:w="0" w:type="auto"/>
            <w:vMerge w:val="restart"/>
            <w:tcBorders>
              <w:top w:val="single" w:sz="4" w:space="0" w:color="auto"/>
              <w:left w:val="single" w:sz="4" w:space="0" w:color="auto"/>
              <w:bottom w:val="single" w:sz="4" w:space="0" w:color="auto"/>
              <w:right w:val="single" w:sz="4" w:space="0" w:color="auto"/>
            </w:tcBorders>
            <w:vAlign w:val="center"/>
            <w:tcPrChange w:id="1986" w:author="R4-1904407" w:date="2019-04-29T15:02:00Z">
              <w:tcPr>
                <w:tcW w:w="0" w:type="auto"/>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B006A" w:rsidDel="002C590C" w:rsidRDefault="00770101">
            <w:pPr>
              <w:pStyle w:val="TAC"/>
              <w:rPr>
                <w:ins w:id="1987" w:author="R4-1815797" w:date="2019-01-23T09:53:00Z"/>
                <w:del w:id="1988" w:author="R4-1904892" w:date="2019-04-29T15:10:00Z"/>
                <w:rFonts w:eastAsia="Yu Gothic" w:cs="Arial"/>
                <w:szCs w:val="18"/>
                <w:lang w:val="fi-FI"/>
              </w:rPr>
              <w:pPrChange w:id="1989" w:author="R4-1815797" w:date="2019-01-23T09:54:00Z">
                <w:pPr>
                  <w:spacing w:after="0"/>
                  <w:jc w:val="center"/>
                </w:pPr>
              </w:pPrChange>
            </w:pPr>
            <w:ins w:id="1990" w:author="R4-1815797" w:date="2019-01-23T09:53:00Z">
              <w:del w:id="1991" w:author="R4-1904892" w:date="2019-04-29T15:10:00Z">
                <w:r w:rsidDel="002C590C">
                  <w:rPr>
                    <w:rFonts w:eastAsia="Yu Gothic" w:cs="Arial"/>
                    <w:szCs w:val="18"/>
                    <w:lang w:val="fi-FI"/>
                  </w:rPr>
                  <w:delText>55</w:delText>
                </w:r>
              </w:del>
            </w:ins>
          </w:p>
        </w:tc>
        <w:tc>
          <w:tcPr>
            <w:tcW w:w="0" w:type="auto"/>
            <w:vMerge/>
            <w:tcBorders>
              <w:top w:val="single" w:sz="4" w:space="0" w:color="auto"/>
              <w:left w:val="single" w:sz="4" w:space="0" w:color="auto"/>
              <w:bottom w:val="single" w:sz="4" w:space="0" w:color="auto"/>
              <w:right w:val="single" w:sz="4" w:space="0" w:color="auto"/>
            </w:tcBorders>
            <w:vAlign w:val="center"/>
            <w:tcPrChange w:id="1992"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1993" w:author="R4-1815797" w:date="2019-01-23T09:53:00Z"/>
                <w:del w:id="1994" w:author="R4-1904892" w:date="2019-04-29T15:10:00Z"/>
                <w:rFonts w:ascii="Yu Gothic" w:eastAsia="Yu Gothic" w:hAnsi="Yu Gothic"/>
                <w:sz w:val="21"/>
                <w:szCs w:val="21"/>
                <w:lang w:val="fi-FI"/>
              </w:rPr>
              <w:pPrChange w:id="1995" w:author="R4-1815797" w:date="2019-01-23T09:54:00Z">
                <w:pPr>
                  <w:spacing w:after="0"/>
                </w:pPr>
              </w:pPrChange>
            </w:pPr>
          </w:p>
        </w:tc>
      </w:tr>
      <w:tr w:rsidR="00770101" w:rsidRPr="00F968CD" w:rsidDel="002C590C" w:rsidTr="00770101">
        <w:trPr>
          <w:jc w:val="center"/>
          <w:ins w:id="1996" w:author="R4-1815797" w:date="2019-01-23T09:53:00Z"/>
          <w:del w:id="1997" w:author="R4-1904892" w:date="2019-04-29T15:10:00Z"/>
          <w:trPrChange w:id="1998"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999"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00" w:author="R4-1815797" w:date="2019-01-23T09:53:00Z"/>
                <w:del w:id="2001" w:author="R4-1904892" w:date="2019-04-29T15:10:00Z"/>
                <w:rFonts w:ascii="Yu Gothic" w:eastAsia="Yu Gothic" w:hAnsi="Yu Gothic"/>
                <w:sz w:val="21"/>
                <w:szCs w:val="21"/>
                <w:lang w:val="fi-FI"/>
              </w:rPr>
              <w:pPrChange w:id="2002"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tcPrChange w:id="2003"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04" w:author="R4-1815797" w:date="2019-01-23T09:53:00Z"/>
                <w:del w:id="2005" w:author="R4-1904892" w:date="2019-04-29T15:10:00Z"/>
                <w:rFonts w:ascii="Yu Gothic" w:eastAsia="Yu Gothic" w:hAnsi="Yu Gothic"/>
                <w:sz w:val="21"/>
                <w:szCs w:val="21"/>
                <w:lang w:val="fi-FI"/>
              </w:rPr>
              <w:pPrChange w:id="2006"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2007"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Del="002C590C" w:rsidRDefault="00770101">
            <w:pPr>
              <w:pStyle w:val="TAC"/>
              <w:rPr>
                <w:ins w:id="2008" w:author="R4-1815797" w:date="2019-01-23T09:53:00Z"/>
                <w:del w:id="2009" w:author="R4-1904892" w:date="2019-04-29T15:10:00Z"/>
                <w:rFonts w:eastAsia="Yu Gothic" w:cs="Arial"/>
                <w:color w:val="000000"/>
                <w:szCs w:val="18"/>
                <w:lang w:val="en-US"/>
              </w:rPr>
              <w:pPrChange w:id="2010" w:author="R4-1815797" w:date="2019-01-23T09:54:00Z">
                <w:pPr>
                  <w:spacing w:after="0"/>
                  <w:jc w:val="center"/>
                </w:pPr>
              </w:pPrChange>
            </w:pPr>
            <w:ins w:id="2011" w:author="R4-1815797" w:date="2019-01-23T09:53:00Z">
              <w:del w:id="2012" w:author="R4-1904892" w:date="2019-04-29T15:10:00Z">
                <w:r w:rsidDel="002C590C">
                  <w:rPr>
                    <w:rFonts w:eastAsia="Yu Gothic" w:cs="Arial"/>
                    <w:color w:val="000000"/>
                    <w:szCs w:val="18"/>
                    <w:lang w:val="en-US"/>
                  </w:rPr>
                  <w:delText>40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2013"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Del="002C590C" w:rsidRDefault="00770101">
            <w:pPr>
              <w:pStyle w:val="TAC"/>
              <w:rPr>
                <w:ins w:id="2014" w:author="R4-1815797" w:date="2019-01-23T09:53:00Z"/>
                <w:del w:id="2015" w:author="R4-1904892" w:date="2019-04-29T15:10:00Z"/>
                <w:rFonts w:eastAsia="Yu Gothic" w:cs="Arial"/>
                <w:color w:val="000000"/>
                <w:szCs w:val="18"/>
                <w:lang w:val="en-US"/>
              </w:rPr>
              <w:pPrChange w:id="2016" w:author="R4-1815797" w:date="2019-01-23T09:54:00Z">
                <w:pPr>
                  <w:spacing w:after="0"/>
                  <w:jc w:val="center"/>
                </w:pPr>
              </w:pPrChange>
            </w:pPr>
            <w:ins w:id="2017" w:author="R4-1815797" w:date="2019-01-23T09:53:00Z">
              <w:del w:id="2018" w:author="R4-1904892" w:date="2019-04-29T15:10:00Z">
                <w:r w:rsidDel="002C590C">
                  <w:rPr>
                    <w:rFonts w:eastAsia="Yu Gothic" w:cs="Arial"/>
                    <w:color w:val="000000"/>
                    <w:szCs w:val="18"/>
                    <w:lang w:val="en-US"/>
                  </w:rPr>
                  <w:delText>15</w:delText>
                </w:r>
              </w:del>
            </w:ins>
          </w:p>
        </w:tc>
        <w:tc>
          <w:tcPr>
            <w:tcW w:w="0" w:type="auto"/>
            <w:vMerge/>
            <w:tcBorders>
              <w:top w:val="single" w:sz="4" w:space="0" w:color="auto"/>
              <w:left w:val="single" w:sz="4" w:space="0" w:color="auto"/>
              <w:bottom w:val="single" w:sz="4" w:space="0" w:color="auto"/>
              <w:right w:val="single" w:sz="4" w:space="0" w:color="auto"/>
            </w:tcBorders>
            <w:vAlign w:val="center"/>
            <w:tcPrChange w:id="2019"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20" w:author="R4-1815797" w:date="2019-01-23T09:53:00Z"/>
                <w:del w:id="2021" w:author="R4-1904892" w:date="2019-04-29T15:10:00Z"/>
                <w:rFonts w:ascii="Yu Gothic" w:eastAsia="Yu Gothic" w:hAnsi="Yu Gothic"/>
                <w:sz w:val="21"/>
                <w:szCs w:val="21"/>
                <w:lang w:val="fi-FI"/>
              </w:rPr>
              <w:pPrChange w:id="2022"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tcPrChange w:id="2023"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24" w:author="R4-1815797" w:date="2019-01-23T09:53:00Z"/>
                <w:del w:id="2025" w:author="R4-1904892" w:date="2019-04-29T15:10:00Z"/>
                <w:rFonts w:ascii="Yu Gothic" w:eastAsia="Yu Gothic" w:hAnsi="Yu Gothic"/>
                <w:sz w:val="21"/>
                <w:szCs w:val="21"/>
                <w:lang w:val="fi-FI"/>
              </w:rPr>
              <w:pPrChange w:id="2026" w:author="R4-1815797" w:date="2019-01-23T09:54:00Z">
                <w:pPr>
                  <w:spacing w:after="0"/>
                </w:pPr>
              </w:pPrChange>
            </w:pPr>
          </w:p>
        </w:tc>
      </w:tr>
      <w:tr w:rsidR="00770101" w:rsidRPr="00F968CD" w:rsidDel="002C590C" w:rsidTr="00770101">
        <w:trPr>
          <w:jc w:val="center"/>
          <w:ins w:id="2027" w:author="R4-1815797" w:date="2019-01-23T09:53:00Z"/>
          <w:del w:id="2028" w:author="R4-1904892" w:date="2019-04-29T15:10:00Z"/>
          <w:trPrChange w:id="2029"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2030"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31" w:author="R4-1815797" w:date="2019-01-23T09:53:00Z"/>
                <w:del w:id="2032" w:author="R4-1904892" w:date="2019-04-29T15:10:00Z"/>
                <w:rFonts w:ascii="Yu Gothic" w:eastAsia="Yu Gothic" w:hAnsi="Yu Gothic"/>
                <w:sz w:val="21"/>
                <w:szCs w:val="21"/>
                <w:lang w:val="fi-FI"/>
              </w:rPr>
              <w:pPrChange w:id="2033"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tcPrChange w:id="2034"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35" w:author="R4-1815797" w:date="2019-01-23T09:53:00Z"/>
                <w:del w:id="2036" w:author="R4-1904892" w:date="2019-04-29T15:10:00Z"/>
                <w:rFonts w:ascii="Yu Gothic" w:eastAsia="Yu Gothic" w:hAnsi="Yu Gothic"/>
                <w:sz w:val="21"/>
                <w:szCs w:val="21"/>
                <w:lang w:val="fi-FI"/>
              </w:rPr>
              <w:pPrChange w:id="2037"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2038"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Del="002C590C" w:rsidRDefault="00770101">
            <w:pPr>
              <w:pStyle w:val="TAC"/>
              <w:rPr>
                <w:ins w:id="2039" w:author="R4-1815797" w:date="2019-01-23T09:53:00Z"/>
                <w:del w:id="2040" w:author="R4-1904892" w:date="2019-04-29T15:10:00Z"/>
                <w:rFonts w:eastAsia="Yu Gothic" w:cs="Arial"/>
                <w:color w:val="000000"/>
                <w:szCs w:val="18"/>
                <w:lang w:val="en-US"/>
              </w:rPr>
              <w:pPrChange w:id="2041" w:author="R4-1815797" w:date="2019-01-23T09:54:00Z">
                <w:pPr>
                  <w:spacing w:after="0"/>
                  <w:jc w:val="center"/>
                </w:pPr>
              </w:pPrChange>
            </w:pPr>
            <w:ins w:id="2042" w:author="R4-1815797" w:date="2019-01-23T09:53:00Z">
              <w:del w:id="2043" w:author="R4-1904892" w:date="2019-04-29T15:10:00Z">
                <w:r w:rsidDel="002C590C">
                  <w:rPr>
                    <w:rFonts w:eastAsia="Yu Gothic" w:cs="Arial"/>
                    <w:color w:val="000000"/>
                    <w:szCs w:val="18"/>
                    <w:lang w:val="en-US"/>
                  </w:rPr>
                  <w:delText>20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2044"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Del="002C590C" w:rsidRDefault="00770101">
            <w:pPr>
              <w:pStyle w:val="TAC"/>
              <w:rPr>
                <w:ins w:id="2045" w:author="R4-1815797" w:date="2019-01-23T09:53:00Z"/>
                <w:del w:id="2046" w:author="R4-1904892" w:date="2019-04-29T15:10:00Z"/>
                <w:rFonts w:eastAsia="Yu Gothic" w:cs="Arial"/>
                <w:color w:val="000000"/>
                <w:szCs w:val="18"/>
                <w:lang w:val="en-US"/>
              </w:rPr>
              <w:pPrChange w:id="2047" w:author="R4-1815797" w:date="2019-01-23T09:54:00Z">
                <w:pPr>
                  <w:spacing w:after="0"/>
                  <w:jc w:val="center"/>
                </w:pPr>
              </w:pPrChange>
            </w:pPr>
            <w:ins w:id="2048" w:author="R4-1815797" w:date="2019-01-23T09:53:00Z">
              <w:del w:id="2049" w:author="R4-1904892" w:date="2019-04-29T15:10:00Z">
                <w:r w:rsidDel="002C590C">
                  <w:rPr>
                    <w:rFonts w:eastAsia="Yu Gothic" w:cs="Arial"/>
                    <w:color w:val="000000"/>
                    <w:szCs w:val="18"/>
                    <w:lang w:val="en-US"/>
                  </w:rPr>
                  <w:delText>40</w:delText>
                </w:r>
              </w:del>
            </w:ins>
          </w:p>
        </w:tc>
        <w:tc>
          <w:tcPr>
            <w:tcW w:w="0" w:type="auto"/>
            <w:vMerge w:val="restart"/>
            <w:tcBorders>
              <w:top w:val="single" w:sz="4" w:space="0" w:color="auto"/>
              <w:left w:val="single" w:sz="4" w:space="0" w:color="auto"/>
              <w:bottom w:val="single" w:sz="4" w:space="0" w:color="auto"/>
              <w:right w:val="single" w:sz="4" w:space="0" w:color="auto"/>
            </w:tcBorders>
            <w:vAlign w:val="center"/>
            <w:tcPrChange w:id="2050" w:author="R4-1904407" w:date="2019-04-29T15:02:00Z">
              <w:tcPr>
                <w:tcW w:w="0" w:type="auto"/>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B006A" w:rsidDel="002C590C" w:rsidRDefault="00770101">
            <w:pPr>
              <w:pStyle w:val="TAC"/>
              <w:rPr>
                <w:ins w:id="2051" w:author="R4-1815797" w:date="2019-01-23T09:53:00Z"/>
                <w:del w:id="2052" w:author="R4-1904892" w:date="2019-04-29T15:10:00Z"/>
                <w:rFonts w:eastAsia="Yu Gothic" w:cs="Arial"/>
                <w:szCs w:val="18"/>
                <w:lang w:val="fi-FI"/>
              </w:rPr>
              <w:pPrChange w:id="2053" w:author="R4-1815797" w:date="2019-01-23T09:54:00Z">
                <w:pPr>
                  <w:spacing w:after="0"/>
                  <w:jc w:val="center"/>
                </w:pPr>
              </w:pPrChange>
            </w:pPr>
            <w:ins w:id="2054" w:author="R4-1815797" w:date="2019-01-23T09:53:00Z">
              <w:del w:id="2055" w:author="R4-1904892" w:date="2019-04-29T15:10:00Z">
                <w:r w:rsidDel="002C590C">
                  <w:rPr>
                    <w:rFonts w:eastAsia="Yu Gothic" w:cs="Arial"/>
                    <w:szCs w:val="18"/>
                    <w:lang w:val="fi-FI"/>
                  </w:rPr>
                  <w:delText>60</w:delText>
                </w:r>
              </w:del>
            </w:ins>
          </w:p>
        </w:tc>
        <w:tc>
          <w:tcPr>
            <w:tcW w:w="0" w:type="auto"/>
            <w:vMerge/>
            <w:tcBorders>
              <w:top w:val="single" w:sz="4" w:space="0" w:color="auto"/>
              <w:left w:val="single" w:sz="4" w:space="0" w:color="auto"/>
              <w:bottom w:val="single" w:sz="4" w:space="0" w:color="auto"/>
              <w:right w:val="single" w:sz="4" w:space="0" w:color="auto"/>
            </w:tcBorders>
            <w:vAlign w:val="center"/>
            <w:tcPrChange w:id="2056"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57" w:author="R4-1815797" w:date="2019-01-23T09:53:00Z"/>
                <w:del w:id="2058" w:author="R4-1904892" w:date="2019-04-29T15:10:00Z"/>
                <w:rFonts w:ascii="Yu Gothic" w:eastAsia="Yu Gothic" w:hAnsi="Yu Gothic"/>
                <w:sz w:val="21"/>
                <w:szCs w:val="21"/>
                <w:lang w:val="fi-FI"/>
              </w:rPr>
              <w:pPrChange w:id="2059" w:author="R4-1815797" w:date="2019-01-23T09:54:00Z">
                <w:pPr>
                  <w:spacing w:after="0"/>
                </w:pPr>
              </w:pPrChange>
            </w:pPr>
          </w:p>
        </w:tc>
      </w:tr>
      <w:tr w:rsidR="00770101" w:rsidRPr="00F968CD" w:rsidDel="002C590C" w:rsidTr="00770101">
        <w:trPr>
          <w:jc w:val="center"/>
          <w:ins w:id="2060" w:author="R4-1815797" w:date="2019-01-23T09:53:00Z"/>
          <w:del w:id="2061" w:author="R4-1904892" w:date="2019-04-29T15:10:00Z"/>
          <w:trPrChange w:id="2062" w:author="R4-1904407" w:date="2019-04-29T15:02:00Z">
            <w:trPr>
              <w:trHeight w:val="283"/>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2063"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64" w:author="R4-1815797" w:date="2019-01-23T09:53:00Z"/>
                <w:del w:id="2065" w:author="R4-1904892" w:date="2019-04-29T15:10:00Z"/>
                <w:rFonts w:ascii="Yu Gothic" w:eastAsia="Yu Gothic" w:hAnsi="Yu Gothic"/>
                <w:sz w:val="21"/>
                <w:szCs w:val="21"/>
                <w:lang w:val="fi-FI"/>
              </w:rPr>
              <w:pPrChange w:id="2066" w:author="R4-1815797" w:date="2019-01-23T09:5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tcPrChange w:id="2067"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68" w:author="R4-1815797" w:date="2019-01-23T09:53:00Z"/>
                <w:del w:id="2069" w:author="R4-1904892" w:date="2019-04-29T15:10:00Z"/>
                <w:rFonts w:ascii="Yu Gothic" w:eastAsia="Yu Gothic" w:hAnsi="Yu Gothic"/>
                <w:sz w:val="21"/>
                <w:szCs w:val="21"/>
                <w:lang w:val="fi-FI"/>
              </w:rPr>
              <w:pPrChange w:id="2070" w:author="R4-1815797" w:date="2019-01-23T09:54:00Z">
                <w:pPr>
                  <w:spacing w:after="0"/>
                </w:pPr>
              </w:pPrChange>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2071" w:author="R4-1904407" w:date="2019-04-29T15:02:00Z">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Del="002C590C" w:rsidRDefault="00770101">
            <w:pPr>
              <w:pStyle w:val="TAC"/>
              <w:rPr>
                <w:ins w:id="2072" w:author="R4-1815797" w:date="2019-01-23T09:53:00Z"/>
                <w:del w:id="2073" w:author="R4-1904892" w:date="2019-04-29T15:10:00Z"/>
                <w:rFonts w:eastAsia="Yu Gothic" w:cs="Arial"/>
                <w:color w:val="000000"/>
                <w:szCs w:val="18"/>
                <w:lang w:val="en-US"/>
              </w:rPr>
              <w:pPrChange w:id="2074" w:author="R4-1815797" w:date="2019-01-23T09:54:00Z">
                <w:pPr>
                  <w:spacing w:after="0"/>
                  <w:jc w:val="center"/>
                </w:pPr>
              </w:pPrChange>
            </w:pPr>
            <w:ins w:id="2075" w:author="R4-1815797" w:date="2019-01-23T09:53:00Z">
              <w:del w:id="2076" w:author="R4-1904892" w:date="2019-04-29T15:10:00Z">
                <w:r w:rsidDel="002C590C">
                  <w:rPr>
                    <w:rFonts w:eastAsia="Yu Gothic" w:cs="Arial"/>
                    <w:color w:val="000000"/>
                    <w:szCs w:val="18"/>
                    <w:lang w:val="en-US"/>
                  </w:rPr>
                  <w:delText>40</w:delText>
                </w:r>
              </w:del>
            </w:ins>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2077" w:author="R4-1904407" w:date="2019-04-29T15:02:00Z">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cPrChange>
          </w:tcPr>
          <w:p w:rsidR="00770101" w:rsidDel="002C590C" w:rsidRDefault="00770101">
            <w:pPr>
              <w:pStyle w:val="TAC"/>
              <w:rPr>
                <w:ins w:id="2078" w:author="R4-1815797" w:date="2019-01-23T09:53:00Z"/>
                <w:del w:id="2079" w:author="R4-1904892" w:date="2019-04-29T15:10:00Z"/>
                <w:rFonts w:eastAsia="Yu Gothic" w:cs="Arial"/>
                <w:color w:val="000000"/>
                <w:szCs w:val="18"/>
                <w:lang w:val="en-US"/>
              </w:rPr>
              <w:pPrChange w:id="2080" w:author="R4-1815797" w:date="2019-01-23T09:54:00Z">
                <w:pPr>
                  <w:spacing w:after="0"/>
                  <w:jc w:val="center"/>
                </w:pPr>
              </w:pPrChange>
            </w:pPr>
            <w:ins w:id="2081" w:author="R4-1815797" w:date="2019-01-23T09:53:00Z">
              <w:del w:id="2082" w:author="R4-1904892" w:date="2019-04-29T15:10:00Z">
                <w:r w:rsidDel="002C590C">
                  <w:rPr>
                    <w:rFonts w:eastAsia="Yu Gothic" w:cs="Arial"/>
                    <w:color w:val="000000"/>
                    <w:szCs w:val="18"/>
                    <w:lang w:val="en-US"/>
                  </w:rPr>
                  <w:delText>20</w:delText>
                </w:r>
              </w:del>
            </w:ins>
          </w:p>
        </w:tc>
        <w:tc>
          <w:tcPr>
            <w:tcW w:w="0" w:type="auto"/>
            <w:vMerge/>
            <w:tcBorders>
              <w:top w:val="single" w:sz="4" w:space="0" w:color="auto"/>
              <w:left w:val="single" w:sz="4" w:space="0" w:color="auto"/>
              <w:bottom w:val="single" w:sz="4" w:space="0" w:color="auto"/>
              <w:right w:val="single" w:sz="4" w:space="0" w:color="auto"/>
            </w:tcBorders>
            <w:vAlign w:val="center"/>
            <w:tcPrChange w:id="2083"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84" w:author="R4-1815797" w:date="2019-01-23T09:53:00Z"/>
                <w:del w:id="2085" w:author="R4-1904892" w:date="2019-04-29T15:10:00Z"/>
                <w:rFonts w:ascii="Yu Gothic" w:eastAsia="Yu Gothic" w:hAnsi="Yu Gothic"/>
                <w:sz w:val="21"/>
                <w:szCs w:val="21"/>
                <w:lang w:val="fi-FI"/>
              </w:rPr>
              <w:pPrChange w:id="2086" w:author="R4-1815797" w:date="2019-01-23T09:54:00Z">
                <w:pPr>
                  <w:spacing w:after="0"/>
                  <w:jc w:val="center"/>
                </w:pPr>
              </w:pPrChange>
            </w:pPr>
          </w:p>
        </w:tc>
        <w:tc>
          <w:tcPr>
            <w:tcW w:w="0" w:type="auto"/>
            <w:vMerge/>
            <w:tcBorders>
              <w:top w:val="single" w:sz="4" w:space="0" w:color="auto"/>
              <w:left w:val="single" w:sz="4" w:space="0" w:color="auto"/>
              <w:bottom w:val="single" w:sz="4" w:space="0" w:color="auto"/>
              <w:right w:val="single" w:sz="4" w:space="0" w:color="auto"/>
            </w:tcBorders>
            <w:vAlign w:val="center"/>
            <w:tcPrChange w:id="2087" w:author="R4-1904407" w:date="2019-04-29T15:02:00Z">
              <w:tcPr>
                <w:tcW w:w="0" w:type="auto"/>
                <w:vMerge/>
                <w:tcBorders>
                  <w:top w:val="single" w:sz="4" w:space="0" w:color="auto"/>
                  <w:left w:val="single" w:sz="4" w:space="0" w:color="auto"/>
                  <w:bottom w:val="single" w:sz="4" w:space="0" w:color="auto"/>
                  <w:right w:val="single" w:sz="4" w:space="0" w:color="auto"/>
                </w:tcBorders>
                <w:vAlign w:val="center"/>
              </w:tcPr>
            </w:tcPrChange>
          </w:tcPr>
          <w:p w:rsidR="00770101" w:rsidRPr="00F968CD" w:rsidDel="002C590C" w:rsidRDefault="00770101">
            <w:pPr>
              <w:pStyle w:val="TAC"/>
              <w:rPr>
                <w:ins w:id="2088" w:author="R4-1815797" w:date="2019-01-23T09:53:00Z"/>
                <w:del w:id="2089" w:author="R4-1904892" w:date="2019-04-29T15:10:00Z"/>
                <w:rFonts w:ascii="Yu Gothic" w:eastAsia="Yu Gothic" w:hAnsi="Yu Gothic"/>
                <w:sz w:val="21"/>
                <w:szCs w:val="21"/>
                <w:lang w:val="fi-FI"/>
              </w:rPr>
              <w:pPrChange w:id="2090" w:author="R4-1815797" w:date="2019-01-23T09:54:00Z">
                <w:pPr>
                  <w:spacing w:after="0"/>
                </w:pPr>
              </w:pPrChange>
            </w:pPr>
          </w:p>
        </w:tc>
      </w:tr>
      <w:tr w:rsidR="00770101" w:rsidRPr="00F968CD" w:rsidTr="00770101">
        <w:trPr>
          <w:jc w:val="center"/>
          <w:ins w:id="2091" w:author="R4-1815797" w:date="2019-01-23T09:53:00Z"/>
          <w:trPrChange w:id="2092" w:author="R4-1904407" w:date="2019-04-29T15:02:00Z">
            <w:trPr>
              <w:trHeight w:val="283"/>
              <w:jc w:val="center"/>
            </w:trPr>
          </w:trPrChange>
        </w:trPr>
        <w:tc>
          <w:tcPr>
            <w:tcW w:w="8512" w:type="dxa"/>
            <w:gridSpan w:val="6"/>
            <w:tcBorders>
              <w:top w:val="single" w:sz="4" w:space="0" w:color="auto"/>
              <w:left w:val="single" w:sz="4" w:space="0" w:color="auto"/>
              <w:bottom w:val="single" w:sz="4" w:space="0" w:color="auto"/>
              <w:right w:val="single" w:sz="4" w:space="0" w:color="auto"/>
            </w:tcBorders>
            <w:vAlign w:val="center"/>
            <w:tcPrChange w:id="2093" w:author="R4-1904407" w:date="2019-04-29T15:02:00Z">
              <w:tcPr>
                <w:tcW w:w="8512" w:type="dxa"/>
                <w:gridSpan w:val="6"/>
                <w:tcBorders>
                  <w:top w:val="single" w:sz="4" w:space="0" w:color="auto"/>
                  <w:left w:val="single" w:sz="4" w:space="0" w:color="auto"/>
                  <w:bottom w:val="single" w:sz="4" w:space="0" w:color="auto"/>
                  <w:right w:val="single" w:sz="4" w:space="0" w:color="auto"/>
                </w:tcBorders>
                <w:vAlign w:val="center"/>
              </w:tcPr>
            </w:tcPrChange>
          </w:tcPr>
          <w:p w:rsidR="00770101" w:rsidRPr="00EB006A" w:rsidRDefault="00770101">
            <w:pPr>
              <w:pStyle w:val="TAN"/>
              <w:rPr>
                <w:ins w:id="2094" w:author="R4-1815797" w:date="2019-01-23T09:53:00Z"/>
                <w:rFonts w:ascii="Yu Gothic" w:eastAsia="Yu Gothic" w:hAnsi="Yu Gothic"/>
                <w:sz w:val="21"/>
                <w:szCs w:val="21"/>
                <w:lang w:val="en-US"/>
              </w:rPr>
              <w:pPrChange w:id="2095" w:author="R4-1815797" w:date="2019-01-23T09:54:00Z">
                <w:pPr>
                  <w:spacing w:after="0"/>
                </w:pPr>
              </w:pPrChange>
            </w:pPr>
            <w:ins w:id="2096" w:author="R4-1815797" w:date="2019-01-23T09:53:00Z">
              <w:r>
                <w:t>Note 1:</w:t>
              </w:r>
            </w:ins>
            <w:ins w:id="2097" w:author="R4-1815797" w:date="2019-01-23T09:54:00Z">
              <w:r w:rsidRPr="00764BD2">
                <w:tab/>
              </w:r>
            </w:ins>
            <w:ins w:id="2098" w:author="R4-1815797" w:date="2019-01-23T09:53:00Z">
              <w:r>
                <w:t>5</w:t>
              </w:r>
            </w:ins>
            <w:ins w:id="2099" w:author="R4-1904892" w:date="2019-04-29T15:10:00Z">
              <w:r>
                <w:t xml:space="preserve"> </w:t>
              </w:r>
            </w:ins>
            <w:ins w:id="2100" w:author="R4-1815797" w:date="2019-01-23T09:53:00Z">
              <w:r>
                <w:t>MHz is not applicable for 30/60</w:t>
              </w:r>
            </w:ins>
            <w:ins w:id="2101" w:author="R4-1904892" w:date="2019-04-29T15:10:00Z">
              <w:r>
                <w:t xml:space="preserve"> </w:t>
              </w:r>
            </w:ins>
            <w:ins w:id="2102" w:author="R4-1815797" w:date="2019-01-23T09:53:00Z">
              <w:r>
                <w:t>kHz SCS</w:t>
              </w:r>
            </w:ins>
          </w:p>
        </w:tc>
      </w:tr>
    </w:tbl>
    <w:p w:rsidR="00770101" w:rsidRPr="00935F0F" w:rsidRDefault="00770101">
      <w:pPr>
        <w:pPrChange w:id="2103" w:author="R4-1815797" w:date="2019-04-08T12:22:00Z">
          <w:pPr>
            <w:pStyle w:val="Heading3"/>
            <w:ind w:left="0" w:firstLine="0"/>
          </w:pPr>
        </w:pPrChange>
      </w:pPr>
    </w:p>
    <w:p w:rsidR="00770101" w:rsidRPr="002B00C9" w:rsidRDefault="00770101" w:rsidP="00770101">
      <w:pPr>
        <w:pStyle w:val="Heading3"/>
        <w:ind w:left="0" w:firstLine="0"/>
      </w:pPr>
      <w:bookmarkStart w:id="2104" w:name="_Toc5198894"/>
      <w:r w:rsidRPr="002B00C9">
        <w:lastRenderedPageBreak/>
        <w:t>5.5A.3</w:t>
      </w:r>
      <w:r w:rsidRPr="002B00C9">
        <w:tab/>
        <w:t>Configurations for inter-band CA</w:t>
      </w:r>
      <w:bookmarkEnd w:id="2104"/>
    </w:p>
    <w:p w:rsidR="00770101" w:rsidRPr="002B00C9" w:rsidRDefault="00770101" w:rsidP="00770101">
      <w:pPr>
        <w:pStyle w:val="TH"/>
      </w:pPr>
      <w:bookmarkStart w:id="2105" w:name="_Hlk515992150"/>
      <w:r w:rsidRPr="002B00C9">
        <w:t>Table 5.5A.3-1</w:t>
      </w:r>
      <w:bookmarkEnd w:id="2105"/>
      <w:r w:rsidRPr="002B00C9">
        <w:t>: NR CA configurations and bandwith combinations sets defined for inter-band CA (two bands)</w:t>
      </w:r>
    </w:p>
    <w:tbl>
      <w:tblPr>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900"/>
        <w:gridCol w:w="681"/>
        <w:gridCol w:w="681"/>
        <w:gridCol w:w="682"/>
        <w:gridCol w:w="681"/>
        <w:gridCol w:w="682"/>
        <w:gridCol w:w="681"/>
        <w:gridCol w:w="682"/>
        <w:gridCol w:w="681"/>
        <w:gridCol w:w="681"/>
        <w:gridCol w:w="682"/>
        <w:gridCol w:w="681"/>
        <w:gridCol w:w="682"/>
        <w:gridCol w:w="681"/>
        <w:gridCol w:w="682"/>
        <w:gridCol w:w="1440"/>
        <w:tblGridChange w:id="2106">
          <w:tblGrid>
            <w:gridCol w:w="113"/>
            <w:gridCol w:w="1322"/>
            <w:gridCol w:w="113"/>
            <w:gridCol w:w="787"/>
            <w:gridCol w:w="113"/>
            <w:gridCol w:w="568"/>
            <w:gridCol w:w="113"/>
            <w:gridCol w:w="568"/>
            <w:gridCol w:w="113"/>
            <w:gridCol w:w="569"/>
            <w:gridCol w:w="113"/>
            <w:gridCol w:w="568"/>
            <w:gridCol w:w="113"/>
            <w:gridCol w:w="569"/>
            <w:gridCol w:w="113"/>
            <w:gridCol w:w="568"/>
            <w:gridCol w:w="113"/>
            <w:gridCol w:w="569"/>
            <w:gridCol w:w="113"/>
            <w:gridCol w:w="568"/>
            <w:gridCol w:w="113"/>
            <w:gridCol w:w="568"/>
            <w:gridCol w:w="113"/>
            <w:gridCol w:w="569"/>
            <w:gridCol w:w="113"/>
            <w:gridCol w:w="568"/>
            <w:gridCol w:w="113"/>
            <w:gridCol w:w="569"/>
            <w:gridCol w:w="113"/>
            <w:gridCol w:w="568"/>
            <w:gridCol w:w="113"/>
            <w:gridCol w:w="569"/>
            <w:gridCol w:w="113"/>
            <w:gridCol w:w="1327"/>
            <w:gridCol w:w="113"/>
          </w:tblGrid>
        </w:tblGridChange>
      </w:tblGrid>
      <w:tr w:rsidR="00770101" w:rsidRPr="002B00C9" w:rsidTr="00770101">
        <w:trPr>
          <w:trHeight w:val="12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lastRenderedPageBreak/>
              <w:t>NR CA configuration</w:t>
            </w:r>
          </w:p>
        </w:tc>
        <w:tc>
          <w:tcPr>
            <w:tcW w:w="9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Uplink CA configuration</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NR Band</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SCS</w:t>
            </w:r>
          </w:p>
          <w:p w:rsidR="00770101" w:rsidRPr="002B00C9" w:rsidRDefault="00770101" w:rsidP="00770101">
            <w:pPr>
              <w:pStyle w:val="TAH"/>
            </w:pPr>
            <w:r w:rsidRPr="002B00C9">
              <w:t>(kHz)</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5</w:t>
            </w:r>
          </w:p>
          <w:p w:rsidR="00770101" w:rsidRPr="002B00C9" w:rsidRDefault="00770101" w:rsidP="00770101">
            <w:pPr>
              <w:pStyle w:val="TAH"/>
            </w:pPr>
            <w:r w:rsidRPr="002B00C9">
              <w:t>MHz</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10</w:t>
            </w:r>
          </w:p>
          <w:p w:rsidR="00770101" w:rsidRPr="002B00C9" w:rsidRDefault="00770101" w:rsidP="00770101">
            <w:pPr>
              <w:pStyle w:val="TAH"/>
            </w:pPr>
            <w:r w:rsidRPr="002B00C9">
              <w:t>MHz</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15</w:t>
            </w:r>
          </w:p>
          <w:p w:rsidR="00770101" w:rsidRPr="002B00C9" w:rsidRDefault="00770101" w:rsidP="00770101">
            <w:pPr>
              <w:pStyle w:val="TAH"/>
            </w:pPr>
            <w:r w:rsidRPr="002B00C9">
              <w:t>MHz</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20</w:t>
            </w:r>
          </w:p>
          <w:p w:rsidR="00770101" w:rsidRPr="002B00C9" w:rsidRDefault="00770101" w:rsidP="00770101">
            <w:pPr>
              <w:pStyle w:val="TAH"/>
            </w:pPr>
            <w:r w:rsidRPr="002B00C9">
              <w:t>MHz</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25 MHz</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30 MHz</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40</w:t>
            </w:r>
          </w:p>
          <w:p w:rsidR="00770101" w:rsidRPr="002B00C9" w:rsidRDefault="00770101" w:rsidP="00770101">
            <w:pPr>
              <w:pStyle w:val="TAH"/>
            </w:pPr>
            <w:r w:rsidRPr="002B00C9">
              <w:t>MHz</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50</w:t>
            </w:r>
          </w:p>
          <w:p w:rsidR="00770101" w:rsidRPr="002B00C9" w:rsidRDefault="00770101" w:rsidP="00770101">
            <w:pPr>
              <w:pStyle w:val="TAH"/>
            </w:pPr>
            <w:r w:rsidRPr="002B00C9">
              <w:t>MHz</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60</w:t>
            </w:r>
          </w:p>
          <w:p w:rsidR="00770101" w:rsidRPr="002B00C9" w:rsidRDefault="00770101" w:rsidP="00770101">
            <w:pPr>
              <w:pStyle w:val="TAH"/>
            </w:pPr>
            <w:r w:rsidRPr="002B00C9">
              <w:t>MHz</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80</w:t>
            </w:r>
          </w:p>
          <w:p w:rsidR="00770101" w:rsidRPr="002B00C9" w:rsidRDefault="00770101" w:rsidP="00770101">
            <w:pPr>
              <w:pStyle w:val="TAH"/>
            </w:pPr>
            <w:r w:rsidRPr="002B00C9">
              <w:t>MHz</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H"/>
            </w:pPr>
            <w:r w:rsidRPr="002B00C9">
              <w:t>90 MHz</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100 MHz</w:t>
            </w:r>
          </w:p>
        </w:tc>
        <w:tc>
          <w:tcPr>
            <w:tcW w:w="144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Bandwidth combination set</w:t>
            </w:r>
          </w:p>
        </w:tc>
      </w:tr>
      <w:tr w:rsidR="00770101" w:rsidRPr="00E508D6" w:rsidTr="00770101">
        <w:trPr>
          <w:trHeight w:val="29"/>
          <w:jc w:val="center"/>
          <w:ins w:id="2107" w:author="R4-1814261" w:date="2019-01-22T10:57: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108" w:author="R4-1814261" w:date="2019-01-22T10:57:00Z"/>
                <w:lang w:val="en-US"/>
              </w:rPr>
            </w:pPr>
            <w:ins w:id="2109" w:author="R4-1814261" w:date="2019-01-22T10:58:00Z">
              <w:r w:rsidRPr="00E508D6">
                <w:rPr>
                  <w:szCs w:val="18"/>
                  <w:lang w:val="en-US"/>
                </w:rPr>
                <w:t>CA_n</w:t>
              </w:r>
              <w:r w:rsidRPr="00E508D6">
                <w:rPr>
                  <w:rFonts w:hint="eastAsia"/>
                  <w:szCs w:val="18"/>
                  <w:lang w:val="en-US" w:eastAsia="zh-CN"/>
                </w:rPr>
                <w:t>1</w:t>
              </w:r>
              <w:r w:rsidRPr="00E508D6">
                <w:rPr>
                  <w:szCs w:val="18"/>
                  <w:lang w:val="en-US"/>
                </w:rPr>
                <w:t>A-n77A</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110" w:author="R4-1814261" w:date="2019-01-22T10:57:00Z"/>
                <w:lang w:val="en-US"/>
              </w:rPr>
            </w:pPr>
            <w:ins w:id="2111" w:author="R4-1814261" w:date="2019-01-22T10:58:00Z">
              <w:r w:rsidRPr="00E508D6">
                <w:rPr>
                  <w:rFonts w:hint="eastAsia"/>
                  <w:szCs w:val="18"/>
                  <w:lang w:val="en-US" w:eastAsia="zh-CN"/>
                </w:rPr>
                <w:t>-</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112" w:author="R4-1814261" w:date="2019-01-22T10:57:00Z"/>
                <w:lang w:val="en-US"/>
              </w:rPr>
            </w:pPr>
            <w:ins w:id="2113" w:author="R4-1814261" w:date="2019-01-22T10:58:00Z">
              <w:r w:rsidRPr="00E508D6">
                <w:rPr>
                  <w:rFonts w:hint="eastAsia"/>
                  <w:szCs w:val="18"/>
                  <w:lang w:val="en-US" w:eastAsia="zh-CN"/>
                </w:rPr>
                <w:t>n1</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14" w:author="R4-1814261" w:date="2019-01-22T10:57:00Z"/>
              </w:rPr>
            </w:pPr>
            <w:ins w:id="2115" w:author="R4-1814261" w:date="2019-01-22T10:57: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16" w:author="R4-1814261" w:date="2019-01-22T10:57:00Z"/>
                <w:lang w:val="en-US" w:eastAsia="zh-CN"/>
              </w:rPr>
            </w:pPr>
            <w:ins w:id="2117"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18" w:author="R4-1814261" w:date="2019-01-22T10:57:00Z"/>
              </w:rPr>
            </w:pPr>
            <w:ins w:id="2119"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20" w:author="R4-1814261" w:date="2019-01-22T10:57:00Z"/>
              </w:rPr>
            </w:pPr>
            <w:ins w:id="2121"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22" w:author="R4-1814261" w:date="2019-01-22T10:57:00Z"/>
              </w:rPr>
            </w:pPr>
            <w:ins w:id="2123"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24"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25"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26"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27"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28"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29"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30"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31" w:author="R4-1814261" w:date="2019-01-22T10:57: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132" w:author="R4-1814261" w:date="2019-01-22T10:57:00Z"/>
                <w:lang w:val="en-US" w:eastAsia="zh-CN"/>
              </w:rPr>
            </w:pPr>
            <w:ins w:id="2133" w:author="R4-1814261" w:date="2019-01-22T10:58:00Z">
              <w:r w:rsidRPr="00E508D6">
                <w:rPr>
                  <w:rFonts w:hint="eastAsia"/>
                  <w:szCs w:val="18"/>
                  <w:lang w:val="en-US" w:eastAsia="zh-CN"/>
                </w:rPr>
                <w:t>0</w:t>
              </w:r>
            </w:ins>
          </w:p>
        </w:tc>
      </w:tr>
      <w:tr w:rsidR="00770101" w:rsidRPr="00E508D6" w:rsidTr="00770101">
        <w:trPr>
          <w:trHeight w:val="29"/>
          <w:jc w:val="center"/>
          <w:ins w:id="2134" w:author="R4-1814261" w:date="2019-01-22T10:57: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135" w:author="R4-1814261" w:date="2019-01-22T10:57: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136" w:author="R4-1814261" w:date="2019-01-22T10:57: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2137"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38" w:author="R4-1814261" w:date="2019-01-22T10:57:00Z"/>
              </w:rPr>
            </w:pPr>
            <w:ins w:id="2139" w:author="R4-1814261" w:date="2019-01-22T10:57: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40"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41" w:author="R4-1814261" w:date="2019-01-22T10:57:00Z"/>
              </w:rPr>
            </w:pPr>
            <w:ins w:id="2142"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43" w:author="R4-1814261" w:date="2019-01-22T10:57:00Z"/>
              </w:rPr>
            </w:pPr>
            <w:ins w:id="2144"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45" w:author="R4-1814261" w:date="2019-01-22T10:57:00Z"/>
              </w:rPr>
            </w:pPr>
            <w:ins w:id="2146"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47"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48"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49"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50"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51"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52"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53"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54" w:author="R4-1814261" w:date="2019-01-22T10:57: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155" w:author="R4-1814261" w:date="2019-01-22T10:57:00Z"/>
                <w:lang w:val="en-US" w:eastAsia="zh-CN"/>
              </w:rPr>
            </w:pPr>
          </w:p>
        </w:tc>
      </w:tr>
      <w:tr w:rsidR="00770101" w:rsidRPr="00E508D6" w:rsidTr="00770101">
        <w:trPr>
          <w:trHeight w:val="29"/>
          <w:jc w:val="center"/>
          <w:ins w:id="2156" w:author="R4-1814261" w:date="2019-01-22T10:57: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157" w:author="R4-1814261" w:date="2019-01-22T10:57: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158" w:author="R4-1814261" w:date="2019-01-22T10:57: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2159"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60" w:author="R4-1814261" w:date="2019-01-22T10:57:00Z"/>
              </w:rPr>
            </w:pPr>
            <w:ins w:id="2161" w:author="R4-1814261" w:date="2019-01-22T10:57: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62"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63" w:author="R4-1814261" w:date="2019-01-22T10:57:00Z"/>
              </w:rPr>
            </w:pPr>
            <w:ins w:id="2164"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65" w:author="R4-1814261" w:date="2019-01-22T10:57:00Z"/>
              </w:rPr>
            </w:pPr>
            <w:ins w:id="2166"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67" w:author="R4-1814261" w:date="2019-01-22T10:57:00Z"/>
              </w:rPr>
            </w:pPr>
            <w:ins w:id="2168"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69"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70"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71"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72"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73"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74"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175"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176" w:author="R4-1814261" w:date="2019-01-22T10:57: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177" w:author="R4-1814261" w:date="2019-01-22T10:5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78" w:author="R4-1814261" w:date="2019-01-22T10:5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179" w:author="R4-1814261" w:date="2019-01-22T10:57:00Z"/>
          <w:trPrChange w:id="2180" w:author="R4-1814261" w:date="2019-01-22T10:57:00Z">
            <w:trPr>
              <w:gridAfter w:val="0"/>
              <w:trHeight w:val="29"/>
              <w:jc w:val="center"/>
            </w:trPr>
          </w:trPrChange>
        </w:trPr>
        <w:tc>
          <w:tcPr>
            <w:tcW w:w="1435" w:type="dxa"/>
            <w:vMerge/>
            <w:tcBorders>
              <w:left w:val="single" w:sz="4" w:space="0" w:color="auto"/>
              <w:right w:val="single" w:sz="4" w:space="0" w:color="auto"/>
            </w:tcBorders>
            <w:vAlign w:val="center"/>
            <w:tcPrChange w:id="2181" w:author="R4-1814261" w:date="2019-01-22T10:5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182" w:author="R4-1814261" w:date="2019-01-22T10:57:00Z"/>
                <w:lang w:val="en-US"/>
              </w:rPr>
            </w:pPr>
          </w:p>
        </w:tc>
        <w:tc>
          <w:tcPr>
            <w:tcW w:w="900" w:type="dxa"/>
            <w:vMerge/>
            <w:tcBorders>
              <w:left w:val="single" w:sz="4" w:space="0" w:color="auto"/>
              <w:right w:val="single" w:sz="4" w:space="0" w:color="auto"/>
            </w:tcBorders>
            <w:vAlign w:val="center"/>
            <w:tcPrChange w:id="2183" w:author="R4-1814261" w:date="2019-01-22T10:5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184" w:author="R4-1814261" w:date="2019-01-22T10:57:00Z"/>
                <w:lang w:val="en-US"/>
              </w:rPr>
            </w:pPr>
          </w:p>
        </w:tc>
        <w:tc>
          <w:tcPr>
            <w:tcW w:w="681" w:type="dxa"/>
            <w:vMerge w:val="restart"/>
            <w:tcBorders>
              <w:top w:val="single" w:sz="4" w:space="0" w:color="auto"/>
              <w:left w:val="single" w:sz="4" w:space="0" w:color="auto"/>
              <w:right w:val="single" w:sz="4" w:space="0" w:color="auto"/>
            </w:tcBorders>
            <w:vAlign w:val="center"/>
            <w:tcPrChange w:id="2185" w:author="R4-1814261" w:date="2019-01-22T10:57:00Z">
              <w:tcPr>
                <w:tcW w:w="681"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2186" w:author="R4-1814261" w:date="2019-01-22T10:57:00Z"/>
                <w:lang w:val="en-US"/>
              </w:rPr>
            </w:pPr>
            <w:ins w:id="2187" w:author="R4-1814261" w:date="2019-01-22T10:58:00Z">
              <w:r w:rsidRPr="00E508D6">
                <w:rPr>
                  <w:rFonts w:hint="eastAsia"/>
                  <w:szCs w:val="18"/>
                  <w:lang w:val="en-US" w:eastAsia="zh-CN"/>
                </w:rPr>
                <w:t>n77</w:t>
              </w:r>
            </w:ins>
          </w:p>
        </w:tc>
        <w:tc>
          <w:tcPr>
            <w:tcW w:w="681" w:type="dxa"/>
            <w:tcBorders>
              <w:top w:val="single" w:sz="4" w:space="0" w:color="auto"/>
              <w:left w:val="single" w:sz="4" w:space="0" w:color="auto"/>
              <w:bottom w:val="single" w:sz="4" w:space="0" w:color="auto"/>
              <w:right w:val="single" w:sz="4" w:space="0" w:color="auto"/>
            </w:tcBorders>
            <w:tcPrChange w:id="2188"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189" w:author="R4-1814261" w:date="2019-01-22T10:57:00Z"/>
              </w:rPr>
            </w:pPr>
            <w:ins w:id="2190" w:author="R4-1814261" w:date="2019-01-22T10:57: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2191" w:author="R4-1814261" w:date="2019-01-22T10:5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192"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193"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194" w:author="R4-1814261" w:date="2019-01-22T10:57:00Z"/>
              </w:rPr>
            </w:pPr>
            <w:ins w:id="2195"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196"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197" w:author="R4-1814261" w:date="2019-01-22T10:57:00Z"/>
              </w:rPr>
            </w:pPr>
            <w:ins w:id="2198"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2199"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00" w:author="R4-1814261" w:date="2019-01-22T10:57:00Z"/>
              </w:rPr>
            </w:pPr>
            <w:ins w:id="2201"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202"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03"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204"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05"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206"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07" w:author="R4-1814261" w:date="2019-01-22T10:57:00Z"/>
                <w:lang w:eastAsia="zh-CN"/>
              </w:rPr>
            </w:pPr>
            <w:ins w:id="2208"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209"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10" w:author="R4-1814261" w:date="2019-01-22T10:57:00Z"/>
                <w:lang w:eastAsia="zh-CN"/>
              </w:rPr>
            </w:pPr>
            <w:ins w:id="2211"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212"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13"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Change w:id="2214"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15"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Change w:id="2216"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17"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2218"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19" w:author="R4-1814261" w:date="2019-01-22T10:57:00Z"/>
                <w:lang w:eastAsia="zh-CN"/>
              </w:rPr>
            </w:pPr>
          </w:p>
        </w:tc>
        <w:tc>
          <w:tcPr>
            <w:tcW w:w="1440" w:type="dxa"/>
            <w:vMerge/>
            <w:tcBorders>
              <w:left w:val="single" w:sz="4" w:space="0" w:color="auto"/>
              <w:right w:val="single" w:sz="4" w:space="0" w:color="auto"/>
            </w:tcBorders>
            <w:vAlign w:val="center"/>
            <w:tcPrChange w:id="2220" w:author="R4-1814261" w:date="2019-01-22T10:5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221" w:author="R4-1814261" w:date="2019-01-22T10:5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22" w:author="R4-1814261" w:date="2019-01-22T10:5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223" w:author="R4-1814261" w:date="2019-01-22T10:57:00Z"/>
          <w:trPrChange w:id="2224" w:author="R4-1814261" w:date="2019-01-22T10:57:00Z">
            <w:trPr>
              <w:gridAfter w:val="0"/>
              <w:trHeight w:val="29"/>
              <w:jc w:val="center"/>
            </w:trPr>
          </w:trPrChange>
        </w:trPr>
        <w:tc>
          <w:tcPr>
            <w:tcW w:w="1435" w:type="dxa"/>
            <w:vMerge/>
            <w:tcBorders>
              <w:left w:val="single" w:sz="4" w:space="0" w:color="auto"/>
              <w:right w:val="single" w:sz="4" w:space="0" w:color="auto"/>
            </w:tcBorders>
            <w:vAlign w:val="center"/>
            <w:tcPrChange w:id="2225" w:author="R4-1814261" w:date="2019-01-22T10:5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226" w:author="R4-1814261" w:date="2019-01-22T10:57:00Z"/>
                <w:lang w:val="en-US"/>
              </w:rPr>
            </w:pPr>
          </w:p>
        </w:tc>
        <w:tc>
          <w:tcPr>
            <w:tcW w:w="900" w:type="dxa"/>
            <w:vMerge/>
            <w:tcBorders>
              <w:left w:val="single" w:sz="4" w:space="0" w:color="auto"/>
              <w:right w:val="single" w:sz="4" w:space="0" w:color="auto"/>
            </w:tcBorders>
            <w:vAlign w:val="center"/>
            <w:tcPrChange w:id="2227" w:author="R4-1814261" w:date="2019-01-22T10:5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228" w:author="R4-1814261" w:date="2019-01-22T10:57:00Z"/>
                <w:lang w:val="en-US"/>
              </w:rPr>
            </w:pPr>
          </w:p>
        </w:tc>
        <w:tc>
          <w:tcPr>
            <w:tcW w:w="681" w:type="dxa"/>
            <w:vMerge/>
            <w:tcBorders>
              <w:left w:val="single" w:sz="4" w:space="0" w:color="auto"/>
              <w:right w:val="single" w:sz="4" w:space="0" w:color="auto"/>
            </w:tcBorders>
            <w:vAlign w:val="center"/>
            <w:tcPrChange w:id="2229" w:author="R4-1814261" w:date="2019-01-22T10:57: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230"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231"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32" w:author="R4-1814261" w:date="2019-01-22T10:57:00Z"/>
              </w:rPr>
            </w:pPr>
            <w:ins w:id="2233" w:author="R4-1814261" w:date="2019-01-22T10:57: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2234" w:author="R4-1814261" w:date="2019-01-22T10:5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35"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236"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37" w:author="R4-1814261" w:date="2019-01-22T10:57:00Z"/>
              </w:rPr>
            </w:pPr>
            <w:ins w:id="2238"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239"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40" w:author="R4-1814261" w:date="2019-01-22T10:57:00Z"/>
              </w:rPr>
            </w:pPr>
            <w:ins w:id="2241"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2242"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43" w:author="R4-1814261" w:date="2019-01-22T10:57:00Z"/>
              </w:rPr>
            </w:pPr>
            <w:ins w:id="2244"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245"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46"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247"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48"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249"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50" w:author="R4-1814261" w:date="2019-01-22T10:57:00Z"/>
                <w:lang w:eastAsia="zh-CN"/>
              </w:rPr>
            </w:pPr>
            <w:ins w:id="2251"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252"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53" w:author="R4-1814261" w:date="2019-01-22T10:57:00Z"/>
                <w:lang w:eastAsia="zh-CN"/>
              </w:rPr>
            </w:pPr>
            <w:ins w:id="2254"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255"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56" w:author="R4-1814261" w:date="2019-01-22T10:57:00Z"/>
                <w:lang w:eastAsia="zh-CN"/>
              </w:rPr>
            </w:pPr>
            <w:ins w:id="2257"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258"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59" w:author="R4-1814261" w:date="2019-01-22T10:57:00Z"/>
                <w:lang w:eastAsia="zh-CN"/>
              </w:rPr>
            </w:pPr>
            <w:ins w:id="2260"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261"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62" w:author="R4-1814261" w:date="2019-01-22T10:57:00Z"/>
                <w:rFonts w:eastAsia="Yu Mincho"/>
                <w:szCs w:val="18"/>
              </w:rPr>
            </w:pPr>
            <w:ins w:id="2263"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264"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65" w:author="R4-1814261" w:date="2019-01-22T10:57:00Z"/>
                <w:lang w:eastAsia="zh-CN"/>
              </w:rPr>
            </w:pPr>
            <w:ins w:id="2266" w:author="R4-1814261" w:date="2019-01-22T10:57:00Z">
              <w:r w:rsidRPr="00E508D6">
                <w:rPr>
                  <w:szCs w:val="18"/>
                  <w:lang w:val="en-US" w:eastAsia="zh-CN"/>
                </w:rPr>
                <w:t>Yes</w:t>
              </w:r>
            </w:ins>
          </w:p>
        </w:tc>
        <w:tc>
          <w:tcPr>
            <w:tcW w:w="1440" w:type="dxa"/>
            <w:vMerge/>
            <w:tcBorders>
              <w:left w:val="single" w:sz="4" w:space="0" w:color="auto"/>
              <w:right w:val="single" w:sz="4" w:space="0" w:color="auto"/>
            </w:tcBorders>
            <w:vAlign w:val="center"/>
            <w:tcPrChange w:id="2267" w:author="R4-1814261" w:date="2019-01-22T10:5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268" w:author="R4-1814261" w:date="2019-01-22T10:5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69" w:author="R4-1814261" w:date="2019-01-22T10:5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270" w:author="R4-1814261" w:date="2019-01-22T10:57:00Z"/>
          <w:trPrChange w:id="2271" w:author="R4-1814261" w:date="2019-01-22T10:57:00Z">
            <w:trPr>
              <w:gridAfter w:val="0"/>
              <w:trHeight w:val="29"/>
              <w:jc w:val="center"/>
            </w:trPr>
          </w:trPrChange>
        </w:trPr>
        <w:tc>
          <w:tcPr>
            <w:tcW w:w="1435" w:type="dxa"/>
            <w:vMerge/>
            <w:tcBorders>
              <w:left w:val="single" w:sz="4" w:space="0" w:color="auto"/>
              <w:bottom w:val="single" w:sz="4" w:space="0" w:color="auto"/>
              <w:right w:val="single" w:sz="4" w:space="0" w:color="auto"/>
            </w:tcBorders>
            <w:vAlign w:val="center"/>
            <w:tcPrChange w:id="2272" w:author="R4-1814261" w:date="2019-01-22T10:57:00Z">
              <w:tcPr>
                <w:tcW w:w="1435"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73" w:author="R4-1814261" w:date="2019-01-22T10:57:00Z"/>
                <w:lang w:val="en-US"/>
              </w:rPr>
            </w:pPr>
          </w:p>
        </w:tc>
        <w:tc>
          <w:tcPr>
            <w:tcW w:w="900" w:type="dxa"/>
            <w:vMerge/>
            <w:tcBorders>
              <w:left w:val="single" w:sz="4" w:space="0" w:color="auto"/>
              <w:bottom w:val="single" w:sz="4" w:space="0" w:color="auto"/>
              <w:right w:val="single" w:sz="4" w:space="0" w:color="auto"/>
            </w:tcBorders>
            <w:vAlign w:val="center"/>
            <w:tcPrChange w:id="2274" w:author="R4-1814261" w:date="2019-01-22T10:57:00Z">
              <w:tcPr>
                <w:tcW w:w="90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75" w:author="R4-1814261" w:date="2019-01-22T10:57:00Z"/>
                <w:lang w:val="en-US"/>
              </w:rPr>
            </w:pPr>
          </w:p>
        </w:tc>
        <w:tc>
          <w:tcPr>
            <w:tcW w:w="681" w:type="dxa"/>
            <w:vMerge/>
            <w:tcBorders>
              <w:left w:val="single" w:sz="4" w:space="0" w:color="auto"/>
              <w:bottom w:val="single" w:sz="4" w:space="0" w:color="auto"/>
              <w:right w:val="single" w:sz="4" w:space="0" w:color="auto"/>
            </w:tcBorders>
            <w:vAlign w:val="center"/>
            <w:tcPrChange w:id="2276" w:author="R4-1814261" w:date="2019-01-22T10:57:00Z">
              <w:tcPr>
                <w:tcW w:w="681"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77"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278"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79" w:author="R4-1814261" w:date="2019-01-22T10:57:00Z"/>
              </w:rPr>
            </w:pPr>
            <w:ins w:id="2280" w:author="R4-1814261" w:date="2019-01-22T10:57: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2281" w:author="R4-1814261" w:date="2019-01-22T10:5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82"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283"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84" w:author="R4-1814261" w:date="2019-01-22T10:57:00Z"/>
              </w:rPr>
            </w:pPr>
            <w:ins w:id="2285"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286"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87" w:author="R4-1814261" w:date="2019-01-22T10:57:00Z"/>
              </w:rPr>
            </w:pPr>
            <w:ins w:id="2288"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2289"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90" w:author="R4-1814261" w:date="2019-01-22T10:57:00Z"/>
              </w:rPr>
            </w:pPr>
            <w:ins w:id="2291"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292"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93"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294"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295"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296"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297" w:author="R4-1814261" w:date="2019-01-22T10:57:00Z"/>
                <w:lang w:eastAsia="zh-CN"/>
              </w:rPr>
            </w:pPr>
            <w:ins w:id="2298"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299"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300" w:author="R4-1814261" w:date="2019-01-22T10:57:00Z"/>
                <w:lang w:eastAsia="zh-CN"/>
              </w:rPr>
            </w:pPr>
            <w:ins w:id="2301"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302"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303" w:author="R4-1814261" w:date="2019-01-22T10:57:00Z"/>
                <w:lang w:eastAsia="zh-CN"/>
              </w:rPr>
            </w:pPr>
            <w:ins w:id="2304"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305"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306" w:author="R4-1814261" w:date="2019-01-22T10:57:00Z"/>
                <w:lang w:eastAsia="zh-CN"/>
              </w:rPr>
            </w:pPr>
            <w:ins w:id="2307"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308"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309" w:author="R4-1814261" w:date="2019-01-22T10:57:00Z"/>
                <w:rFonts w:eastAsia="Yu Mincho"/>
                <w:szCs w:val="18"/>
              </w:rPr>
            </w:pPr>
            <w:ins w:id="2310"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311"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312" w:author="R4-1814261" w:date="2019-01-22T10:57:00Z"/>
                <w:lang w:eastAsia="zh-CN"/>
              </w:rPr>
            </w:pPr>
            <w:ins w:id="2313" w:author="R4-1814261" w:date="2019-01-22T10:57:00Z">
              <w:r w:rsidRPr="00E508D6">
                <w:rPr>
                  <w:szCs w:val="18"/>
                  <w:lang w:val="en-US" w:eastAsia="zh-CN"/>
                </w:rPr>
                <w:t>Yes</w:t>
              </w:r>
            </w:ins>
          </w:p>
        </w:tc>
        <w:tc>
          <w:tcPr>
            <w:tcW w:w="1440" w:type="dxa"/>
            <w:vMerge/>
            <w:tcBorders>
              <w:left w:val="single" w:sz="4" w:space="0" w:color="auto"/>
              <w:bottom w:val="single" w:sz="4" w:space="0" w:color="auto"/>
              <w:right w:val="single" w:sz="4" w:space="0" w:color="auto"/>
            </w:tcBorders>
            <w:vAlign w:val="center"/>
            <w:tcPrChange w:id="2314" w:author="R4-1814261" w:date="2019-01-22T10:57:00Z">
              <w:tcPr>
                <w:tcW w:w="144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315" w:author="R4-1814261" w:date="2019-01-22T10:57:00Z"/>
                <w:lang w:val="en-US" w:eastAsia="zh-CN"/>
              </w:rPr>
            </w:pPr>
          </w:p>
        </w:tc>
      </w:tr>
      <w:tr w:rsidR="00770101" w:rsidRPr="00E508D6" w:rsidTr="00770101">
        <w:trPr>
          <w:trHeight w:val="29"/>
          <w:jc w:val="center"/>
          <w:ins w:id="2316" w:author="R4-1814261" w:date="2019-01-22T10:57: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317" w:author="R4-1814261" w:date="2019-01-22T10:57:00Z"/>
                <w:lang w:val="en-US"/>
              </w:rPr>
            </w:pPr>
            <w:ins w:id="2318" w:author="R4-1814261" w:date="2019-01-22T10:58:00Z">
              <w:r w:rsidRPr="00E508D6">
                <w:rPr>
                  <w:szCs w:val="18"/>
                  <w:lang w:val="en-US"/>
                </w:rPr>
                <w:t>CA_n</w:t>
              </w:r>
              <w:r w:rsidRPr="00E508D6">
                <w:rPr>
                  <w:rFonts w:hint="eastAsia"/>
                  <w:szCs w:val="18"/>
                  <w:lang w:val="en-US" w:eastAsia="zh-CN"/>
                </w:rPr>
                <w:t>1</w:t>
              </w:r>
              <w:r w:rsidRPr="00E508D6">
                <w:rPr>
                  <w:szCs w:val="18"/>
                  <w:lang w:val="en-US"/>
                </w:rPr>
                <w:t>A-n7</w:t>
              </w:r>
              <w:r w:rsidRPr="00E508D6">
                <w:rPr>
                  <w:rFonts w:hint="eastAsia"/>
                  <w:szCs w:val="18"/>
                  <w:lang w:val="en-US" w:eastAsia="zh-CN"/>
                </w:rPr>
                <w:t>8</w:t>
              </w:r>
              <w:r w:rsidRPr="00E508D6">
                <w:rPr>
                  <w:szCs w:val="18"/>
                  <w:lang w:val="en-US"/>
                </w:rPr>
                <w:t>A</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319" w:author="R4-1814261" w:date="2019-01-22T10:57:00Z"/>
                <w:lang w:val="en-US"/>
              </w:rPr>
            </w:pPr>
            <w:ins w:id="2320" w:author="R4-1814261" w:date="2019-01-22T10:58:00Z">
              <w:r w:rsidRPr="00E508D6">
                <w:rPr>
                  <w:szCs w:val="18"/>
                  <w:lang w:val="en-US"/>
                </w:rPr>
                <w:t>CA_n</w:t>
              </w:r>
              <w:r w:rsidRPr="00E508D6">
                <w:rPr>
                  <w:rFonts w:hint="eastAsia"/>
                  <w:szCs w:val="18"/>
                  <w:lang w:val="en-US" w:eastAsia="zh-CN"/>
                </w:rPr>
                <w:t>1</w:t>
              </w:r>
              <w:r w:rsidRPr="00E508D6">
                <w:rPr>
                  <w:szCs w:val="18"/>
                  <w:lang w:val="en-US"/>
                </w:rPr>
                <w:t>A-n7</w:t>
              </w:r>
              <w:r w:rsidRPr="00E508D6">
                <w:rPr>
                  <w:rFonts w:hint="eastAsia"/>
                  <w:szCs w:val="18"/>
                  <w:lang w:val="en-US" w:eastAsia="zh-CN"/>
                </w:rPr>
                <w:t>8</w:t>
              </w:r>
              <w:r w:rsidRPr="00E508D6">
                <w:rPr>
                  <w:szCs w:val="18"/>
                  <w:lang w:val="en-US"/>
                </w:rPr>
                <w:t>A</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321" w:author="R4-1814261" w:date="2019-01-22T10:57:00Z"/>
                <w:lang w:val="en-US"/>
              </w:rPr>
            </w:pPr>
            <w:ins w:id="2322" w:author="R4-1814261" w:date="2019-01-22T10:58:00Z">
              <w:r w:rsidRPr="00E508D6">
                <w:rPr>
                  <w:rFonts w:hint="eastAsia"/>
                  <w:szCs w:val="18"/>
                  <w:lang w:val="en-US" w:eastAsia="zh-CN"/>
                </w:rPr>
                <w:t>n1</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23" w:author="R4-1814261" w:date="2019-01-22T10:57:00Z"/>
              </w:rPr>
            </w:pPr>
            <w:ins w:id="2324" w:author="R4-1814261" w:date="2019-01-22T10:57: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25" w:author="R4-1814261" w:date="2019-01-22T10:57:00Z"/>
                <w:lang w:val="en-US" w:eastAsia="zh-CN"/>
              </w:rPr>
            </w:pPr>
            <w:ins w:id="2326"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27" w:author="R4-1814261" w:date="2019-01-22T10:57:00Z"/>
              </w:rPr>
            </w:pPr>
            <w:ins w:id="2328"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29" w:author="R4-1814261" w:date="2019-01-22T10:57:00Z"/>
              </w:rPr>
            </w:pPr>
            <w:ins w:id="2330"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31" w:author="R4-1814261" w:date="2019-01-22T10:57:00Z"/>
              </w:rPr>
            </w:pPr>
            <w:ins w:id="2332"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33"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34"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35"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36"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37"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38"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39"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40" w:author="R4-1814261" w:date="2019-01-22T10:57: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341" w:author="R4-1814261" w:date="2019-01-22T10:57:00Z"/>
                <w:lang w:val="en-US" w:eastAsia="zh-CN"/>
              </w:rPr>
            </w:pPr>
            <w:ins w:id="2342" w:author="R4-1814261" w:date="2019-01-22T10:58:00Z">
              <w:r w:rsidRPr="00E508D6">
                <w:rPr>
                  <w:rFonts w:hint="eastAsia"/>
                  <w:szCs w:val="18"/>
                  <w:lang w:val="en-US" w:eastAsia="zh-CN"/>
                </w:rPr>
                <w:t>0</w:t>
              </w:r>
            </w:ins>
          </w:p>
        </w:tc>
      </w:tr>
      <w:tr w:rsidR="00770101" w:rsidRPr="00E508D6" w:rsidTr="00770101">
        <w:trPr>
          <w:trHeight w:val="29"/>
          <w:jc w:val="center"/>
          <w:ins w:id="2343" w:author="R4-1814261" w:date="2019-01-22T10:57: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344" w:author="R4-1814261" w:date="2019-01-22T10:57: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345" w:author="R4-1814261" w:date="2019-01-22T10:57: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2346"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47" w:author="R4-1814261" w:date="2019-01-22T10:57:00Z"/>
              </w:rPr>
            </w:pPr>
            <w:ins w:id="2348" w:author="R4-1814261" w:date="2019-01-22T10:57: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49"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50" w:author="R4-1814261" w:date="2019-01-22T10:57:00Z"/>
              </w:rPr>
            </w:pPr>
            <w:ins w:id="2351"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52" w:author="R4-1814261" w:date="2019-01-22T10:57:00Z"/>
              </w:rPr>
            </w:pPr>
            <w:ins w:id="2353"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54" w:author="R4-1814261" w:date="2019-01-22T10:57:00Z"/>
              </w:rPr>
            </w:pPr>
            <w:ins w:id="2355"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56"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57"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58"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59"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60"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61"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62"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63" w:author="R4-1814261" w:date="2019-01-22T10:57: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364" w:author="R4-1814261" w:date="2019-01-22T10:57:00Z"/>
                <w:lang w:val="en-US" w:eastAsia="zh-CN"/>
              </w:rPr>
            </w:pPr>
          </w:p>
        </w:tc>
      </w:tr>
      <w:tr w:rsidR="00770101" w:rsidRPr="00E508D6" w:rsidTr="00770101">
        <w:trPr>
          <w:trHeight w:val="29"/>
          <w:jc w:val="center"/>
          <w:ins w:id="2365" w:author="R4-1814261" w:date="2019-01-22T10:57: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366" w:author="R4-1814261" w:date="2019-01-22T10:57: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367" w:author="R4-1814261" w:date="2019-01-22T10:57: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2368"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69" w:author="R4-1814261" w:date="2019-01-22T10:57:00Z"/>
              </w:rPr>
            </w:pPr>
            <w:ins w:id="2370" w:author="R4-1814261" w:date="2019-01-22T10:57: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71"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72" w:author="R4-1814261" w:date="2019-01-22T10:57:00Z"/>
              </w:rPr>
            </w:pPr>
            <w:ins w:id="2373"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74" w:author="R4-1814261" w:date="2019-01-22T10:57:00Z"/>
              </w:rPr>
            </w:pPr>
            <w:ins w:id="2375"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76" w:author="R4-1814261" w:date="2019-01-22T10:57:00Z"/>
              </w:rPr>
            </w:pPr>
            <w:ins w:id="2377"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78"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79"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80"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81"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82"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83"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384"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385" w:author="R4-1814261" w:date="2019-01-22T10:57: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386" w:author="R4-1814261" w:date="2019-01-22T10:5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87" w:author="R4-1814261" w:date="2019-01-22T10:5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388" w:author="R4-1814261" w:date="2019-01-22T10:57:00Z"/>
          <w:trPrChange w:id="2389" w:author="R4-1814261" w:date="2019-01-22T10:57:00Z">
            <w:trPr>
              <w:gridAfter w:val="0"/>
              <w:trHeight w:val="29"/>
              <w:jc w:val="center"/>
            </w:trPr>
          </w:trPrChange>
        </w:trPr>
        <w:tc>
          <w:tcPr>
            <w:tcW w:w="1435" w:type="dxa"/>
            <w:vMerge/>
            <w:tcBorders>
              <w:left w:val="single" w:sz="4" w:space="0" w:color="auto"/>
              <w:right w:val="single" w:sz="4" w:space="0" w:color="auto"/>
            </w:tcBorders>
            <w:vAlign w:val="center"/>
            <w:tcPrChange w:id="2390" w:author="R4-1814261" w:date="2019-01-22T10:5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391" w:author="R4-1814261" w:date="2019-01-22T10:57:00Z"/>
                <w:lang w:val="en-US"/>
              </w:rPr>
            </w:pPr>
          </w:p>
        </w:tc>
        <w:tc>
          <w:tcPr>
            <w:tcW w:w="900" w:type="dxa"/>
            <w:vMerge/>
            <w:tcBorders>
              <w:left w:val="single" w:sz="4" w:space="0" w:color="auto"/>
              <w:right w:val="single" w:sz="4" w:space="0" w:color="auto"/>
            </w:tcBorders>
            <w:vAlign w:val="center"/>
            <w:tcPrChange w:id="2392" w:author="R4-1814261" w:date="2019-01-22T10:5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393" w:author="R4-1814261" w:date="2019-01-22T10:57:00Z"/>
                <w:lang w:val="en-US"/>
              </w:rPr>
            </w:pPr>
          </w:p>
        </w:tc>
        <w:tc>
          <w:tcPr>
            <w:tcW w:w="681" w:type="dxa"/>
            <w:vMerge w:val="restart"/>
            <w:tcBorders>
              <w:top w:val="single" w:sz="4" w:space="0" w:color="auto"/>
              <w:left w:val="single" w:sz="4" w:space="0" w:color="auto"/>
              <w:right w:val="single" w:sz="4" w:space="0" w:color="auto"/>
            </w:tcBorders>
            <w:vAlign w:val="center"/>
            <w:tcPrChange w:id="2394" w:author="R4-1814261" w:date="2019-01-22T10:57:00Z">
              <w:tcPr>
                <w:tcW w:w="681"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2395" w:author="R4-1814261" w:date="2019-01-22T10:57:00Z"/>
                <w:lang w:val="en-US"/>
              </w:rPr>
            </w:pPr>
            <w:ins w:id="2396" w:author="R4-1814261" w:date="2019-01-22T10:58:00Z">
              <w:r w:rsidRPr="00E508D6">
                <w:rPr>
                  <w:rFonts w:hint="eastAsia"/>
                  <w:szCs w:val="18"/>
                  <w:lang w:val="en-US" w:eastAsia="zh-CN"/>
                </w:rPr>
                <w:t>n78</w:t>
              </w:r>
            </w:ins>
          </w:p>
        </w:tc>
        <w:tc>
          <w:tcPr>
            <w:tcW w:w="681" w:type="dxa"/>
            <w:tcBorders>
              <w:top w:val="single" w:sz="4" w:space="0" w:color="auto"/>
              <w:left w:val="single" w:sz="4" w:space="0" w:color="auto"/>
              <w:bottom w:val="single" w:sz="4" w:space="0" w:color="auto"/>
              <w:right w:val="single" w:sz="4" w:space="0" w:color="auto"/>
            </w:tcBorders>
            <w:tcPrChange w:id="2397"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398" w:author="R4-1814261" w:date="2019-01-22T10:57:00Z"/>
              </w:rPr>
            </w:pPr>
            <w:ins w:id="2399" w:author="R4-1814261" w:date="2019-01-22T10:57: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2400" w:author="R4-1814261" w:date="2019-01-22T10:5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01"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402"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03" w:author="R4-1814261" w:date="2019-01-22T10:57:00Z"/>
              </w:rPr>
            </w:pPr>
            <w:ins w:id="2404"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405"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06" w:author="R4-1814261" w:date="2019-01-22T10:57:00Z"/>
              </w:rPr>
            </w:pPr>
            <w:ins w:id="2407"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2408"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09" w:author="R4-1814261" w:date="2019-01-22T10:57:00Z"/>
              </w:rPr>
            </w:pPr>
            <w:ins w:id="2410"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411"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12"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413"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14"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415"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16" w:author="R4-1814261" w:date="2019-01-22T10:57:00Z"/>
                <w:lang w:eastAsia="zh-CN"/>
              </w:rPr>
            </w:pPr>
            <w:ins w:id="2417"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418"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19" w:author="R4-1814261" w:date="2019-01-22T10:57:00Z"/>
                <w:lang w:eastAsia="zh-CN"/>
              </w:rPr>
            </w:pPr>
            <w:ins w:id="2420"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421"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22"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Change w:id="2423"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24"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Change w:id="2425"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26"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2427"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28" w:author="R4-1814261" w:date="2019-01-22T10:57:00Z"/>
                <w:lang w:eastAsia="zh-CN"/>
              </w:rPr>
            </w:pPr>
          </w:p>
        </w:tc>
        <w:tc>
          <w:tcPr>
            <w:tcW w:w="1440" w:type="dxa"/>
            <w:vMerge/>
            <w:tcBorders>
              <w:left w:val="single" w:sz="4" w:space="0" w:color="auto"/>
              <w:right w:val="single" w:sz="4" w:space="0" w:color="auto"/>
            </w:tcBorders>
            <w:vAlign w:val="center"/>
            <w:tcPrChange w:id="2429" w:author="R4-1814261" w:date="2019-01-22T10:5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430" w:author="R4-1814261" w:date="2019-01-22T10:5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31" w:author="R4-1814261" w:date="2019-01-22T10:5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432" w:author="R4-1814261" w:date="2019-01-22T10:57:00Z"/>
          <w:trPrChange w:id="2433" w:author="R4-1814261" w:date="2019-01-22T10:57:00Z">
            <w:trPr>
              <w:gridAfter w:val="0"/>
              <w:trHeight w:val="29"/>
              <w:jc w:val="center"/>
            </w:trPr>
          </w:trPrChange>
        </w:trPr>
        <w:tc>
          <w:tcPr>
            <w:tcW w:w="1435" w:type="dxa"/>
            <w:vMerge/>
            <w:tcBorders>
              <w:left w:val="single" w:sz="4" w:space="0" w:color="auto"/>
              <w:right w:val="single" w:sz="4" w:space="0" w:color="auto"/>
            </w:tcBorders>
            <w:vAlign w:val="center"/>
            <w:tcPrChange w:id="2434" w:author="R4-1814261" w:date="2019-01-22T10:5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435" w:author="R4-1814261" w:date="2019-01-22T10:57:00Z"/>
                <w:lang w:val="en-US"/>
              </w:rPr>
            </w:pPr>
          </w:p>
        </w:tc>
        <w:tc>
          <w:tcPr>
            <w:tcW w:w="900" w:type="dxa"/>
            <w:vMerge/>
            <w:tcBorders>
              <w:left w:val="single" w:sz="4" w:space="0" w:color="auto"/>
              <w:right w:val="single" w:sz="4" w:space="0" w:color="auto"/>
            </w:tcBorders>
            <w:vAlign w:val="center"/>
            <w:tcPrChange w:id="2436" w:author="R4-1814261" w:date="2019-01-22T10:5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437" w:author="R4-1814261" w:date="2019-01-22T10:57:00Z"/>
                <w:lang w:val="en-US"/>
              </w:rPr>
            </w:pPr>
          </w:p>
        </w:tc>
        <w:tc>
          <w:tcPr>
            <w:tcW w:w="681" w:type="dxa"/>
            <w:vMerge/>
            <w:tcBorders>
              <w:left w:val="single" w:sz="4" w:space="0" w:color="auto"/>
              <w:right w:val="single" w:sz="4" w:space="0" w:color="auto"/>
            </w:tcBorders>
            <w:vAlign w:val="center"/>
            <w:tcPrChange w:id="2438" w:author="R4-1814261" w:date="2019-01-22T10:57: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439"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440"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41" w:author="R4-1814261" w:date="2019-01-22T10:57:00Z"/>
              </w:rPr>
            </w:pPr>
            <w:ins w:id="2442" w:author="R4-1814261" w:date="2019-01-22T10:57: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2443" w:author="R4-1814261" w:date="2019-01-22T10:5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44"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445"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46" w:author="R4-1814261" w:date="2019-01-22T10:57:00Z"/>
              </w:rPr>
            </w:pPr>
            <w:ins w:id="2447"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448"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49" w:author="R4-1814261" w:date="2019-01-22T10:57:00Z"/>
              </w:rPr>
            </w:pPr>
            <w:ins w:id="2450"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2451"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52" w:author="R4-1814261" w:date="2019-01-22T10:57:00Z"/>
              </w:rPr>
            </w:pPr>
            <w:ins w:id="2453"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454"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55"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456"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57"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458"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59" w:author="R4-1814261" w:date="2019-01-22T10:57:00Z"/>
                <w:lang w:eastAsia="zh-CN"/>
              </w:rPr>
            </w:pPr>
            <w:ins w:id="2460"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461"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62" w:author="R4-1814261" w:date="2019-01-22T10:57:00Z"/>
                <w:lang w:eastAsia="zh-CN"/>
              </w:rPr>
            </w:pPr>
            <w:ins w:id="2463"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464"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65" w:author="R4-1814261" w:date="2019-01-22T10:57:00Z"/>
                <w:lang w:eastAsia="zh-CN"/>
              </w:rPr>
            </w:pPr>
            <w:ins w:id="2466"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467"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68" w:author="R4-1814261" w:date="2019-01-22T10:57:00Z"/>
                <w:lang w:eastAsia="zh-CN"/>
              </w:rPr>
            </w:pPr>
            <w:ins w:id="2469"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470"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71" w:author="R4-1814261" w:date="2019-01-22T10:57:00Z"/>
                <w:rFonts w:eastAsia="Yu Mincho"/>
                <w:szCs w:val="18"/>
              </w:rPr>
            </w:pPr>
            <w:ins w:id="2472"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473"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74" w:author="R4-1814261" w:date="2019-01-22T10:57:00Z"/>
                <w:lang w:eastAsia="zh-CN"/>
              </w:rPr>
            </w:pPr>
            <w:ins w:id="2475" w:author="R4-1814261" w:date="2019-01-22T10:57:00Z">
              <w:r w:rsidRPr="00E508D6">
                <w:rPr>
                  <w:szCs w:val="18"/>
                  <w:lang w:val="en-US" w:eastAsia="zh-CN"/>
                </w:rPr>
                <w:t>Yes</w:t>
              </w:r>
            </w:ins>
          </w:p>
        </w:tc>
        <w:tc>
          <w:tcPr>
            <w:tcW w:w="1440" w:type="dxa"/>
            <w:vMerge/>
            <w:tcBorders>
              <w:left w:val="single" w:sz="4" w:space="0" w:color="auto"/>
              <w:right w:val="single" w:sz="4" w:space="0" w:color="auto"/>
            </w:tcBorders>
            <w:vAlign w:val="center"/>
            <w:tcPrChange w:id="2476" w:author="R4-1814261" w:date="2019-01-22T10:5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477" w:author="R4-1814261" w:date="2019-01-22T10:5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78" w:author="R4-1814261" w:date="2019-01-22T10:5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479" w:author="R4-1814261" w:date="2019-01-22T10:57:00Z"/>
          <w:trPrChange w:id="2480" w:author="R4-1814261" w:date="2019-01-22T10:57:00Z">
            <w:trPr>
              <w:gridAfter w:val="0"/>
              <w:trHeight w:val="29"/>
              <w:jc w:val="center"/>
            </w:trPr>
          </w:trPrChange>
        </w:trPr>
        <w:tc>
          <w:tcPr>
            <w:tcW w:w="1435" w:type="dxa"/>
            <w:vMerge/>
            <w:tcBorders>
              <w:left w:val="single" w:sz="4" w:space="0" w:color="auto"/>
              <w:bottom w:val="single" w:sz="4" w:space="0" w:color="auto"/>
              <w:right w:val="single" w:sz="4" w:space="0" w:color="auto"/>
            </w:tcBorders>
            <w:vAlign w:val="center"/>
            <w:tcPrChange w:id="2481" w:author="R4-1814261" w:date="2019-01-22T10:57:00Z">
              <w:tcPr>
                <w:tcW w:w="1435"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82" w:author="R4-1814261" w:date="2019-01-22T10:57:00Z"/>
                <w:lang w:val="en-US"/>
              </w:rPr>
            </w:pPr>
          </w:p>
        </w:tc>
        <w:tc>
          <w:tcPr>
            <w:tcW w:w="900" w:type="dxa"/>
            <w:vMerge/>
            <w:tcBorders>
              <w:left w:val="single" w:sz="4" w:space="0" w:color="auto"/>
              <w:bottom w:val="single" w:sz="4" w:space="0" w:color="auto"/>
              <w:right w:val="single" w:sz="4" w:space="0" w:color="auto"/>
            </w:tcBorders>
            <w:vAlign w:val="center"/>
            <w:tcPrChange w:id="2483" w:author="R4-1814261" w:date="2019-01-22T10:57:00Z">
              <w:tcPr>
                <w:tcW w:w="90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84" w:author="R4-1814261" w:date="2019-01-22T10:57:00Z"/>
                <w:lang w:val="en-US"/>
              </w:rPr>
            </w:pPr>
          </w:p>
        </w:tc>
        <w:tc>
          <w:tcPr>
            <w:tcW w:w="681" w:type="dxa"/>
            <w:vMerge/>
            <w:tcBorders>
              <w:left w:val="single" w:sz="4" w:space="0" w:color="auto"/>
              <w:bottom w:val="single" w:sz="4" w:space="0" w:color="auto"/>
              <w:right w:val="single" w:sz="4" w:space="0" w:color="auto"/>
            </w:tcBorders>
            <w:vAlign w:val="center"/>
            <w:tcPrChange w:id="2485" w:author="R4-1814261" w:date="2019-01-22T10:57:00Z">
              <w:tcPr>
                <w:tcW w:w="681"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86"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487"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88" w:author="R4-1814261" w:date="2019-01-22T10:57:00Z"/>
              </w:rPr>
            </w:pPr>
            <w:ins w:id="2489" w:author="R4-1814261" w:date="2019-01-22T10:57: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2490" w:author="R4-1814261" w:date="2019-01-22T10:5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491"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492"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93" w:author="R4-1814261" w:date="2019-01-22T10:57:00Z"/>
              </w:rPr>
            </w:pPr>
            <w:ins w:id="2494"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495"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96" w:author="R4-1814261" w:date="2019-01-22T10:57:00Z"/>
              </w:rPr>
            </w:pPr>
            <w:ins w:id="2497"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2498"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499" w:author="R4-1814261" w:date="2019-01-22T10:57:00Z"/>
              </w:rPr>
            </w:pPr>
            <w:ins w:id="2500"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501"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502"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503"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504"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505"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506" w:author="R4-1814261" w:date="2019-01-22T10:57:00Z"/>
                <w:lang w:eastAsia="zh-CN"/>
              </w:rPr>
            </w:pPr>
            <w:ins w:id="2507"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508"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509" w:author="R4-1814261" w:date="2019-01-22T10:57:00Z"/>
                <w:lang w:eastAsia="zh-CN"/>
              </w:rPr>
            </w:pPr>
            <w:ins w:id="2510"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511"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512" w:author="R4-1814261" w:date="2019-01-22T10:57:00Z"/>
                <w:lang w:eastAsia="zh-CN"/>
              </w:rPr>
            </w:pPr>
            <w:ins w:id="2513"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514"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515" w:author="R4-1814261" w:date="2019-01-22T10:57:00Z"/>
                <w:lang w:eastAsia="zh-CN"/>
              </w:rPr>
            </w:pPr>
            <w:ins w:id="2516"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517"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518" w:author="R4-1814261" w:date="2019-01-22T10:57:00Z"/>
                <w:rFonts w:eastAsia="Yu Mincho"/>
                <w:szCs w:val="18"/>
              </w:rPr>
            </w:pPr>
            <w:ins w:id="2519"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520"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521" w:author="R4-1814261" w:date="2019-01-22T10:57:00Z"/>
                <w:lang w:eastAsia="zh-CN"/>
              </w:rPr>
            </w:pPr>
            <w:ins w:id="2522" w:author="R4-1814261" w:date="2019-01-22T10:57:00Z">
              <w:r w:rsidRPr="00E508D6">
                <w:rPr>
                  <w:szCs w:val="18"/>
                  <w:lang w:val="en-US" w:eastAsia="zh-CN"/>
                </w:rPr>
                <w:t>Yes</w:t>
              </w:r>
            </w:ins>
          </w:p>
        </w:tc>
        <w:tc>
          <w:tcPr>
            <w:tcW w:w="1440" w:type="dxa"/>
            <w:vMerge/>
            <w:tcBorders>
              <w:left w:val="single" w:sz="4" w:space="0" w:color="auto"/>
              <w:bottom w:val="single" w:sz="4" w:space="0" w:color="auto"/>
              <w:right w:val="single" w:sz="4" w:space="0" w:color="auto"/>
            </w:tcBorders>
            <w:vAlign w:val="center"/>
            <w:tcPrChange w:id="2523" w:author="R4-1814261" w:date="2019-01-22T10:57:00Z">
              <w:tcPr>
                <w:tcW w:w="144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524" w:author="R4-1814261" w:date="2019-01-22T10:57:00Z"/>
                <w:lang w:val="en-US" w:eastAsia="zh-CN"/>
              </w:rPr>
            </w:pPr>
          </w:p>
        </w:tc>
      </w:tr>
      <w:tr w:rsidR="00770101" w:rsidRPr="00E508D6" w:rsidTr="00770101">
        <w:trPr>
          <w:trHeight w:val="29"/>
          <w:jc w:val="center"/>
          <w:ins w:id="2525" w:author="R4-1903147" w:date="2019-04-29T13:42: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526" w:author="R4-1903147" w:date="2019-04-29T13:42:00Z"/>
                <w:lang w:val="en-US"/>
              </w:rPr>
            </w:pPr>
            <w:ins w:id="2527" w:author="R4-1903147" w:date="2019-04-29T13:42:00Z">
              <w:r w:rsidRPr="00E508D6">
                <w:rPr>
                  <w:szCs w:val="18"/>
                  <w:lang w:val="en-US"/>
                </w:rPr>
                <w:t>CA_n</w:t>
              </w:r>
              <w:r w:rsidRPr="00E508D6">
                <w:rPr>
                  <w:rFonts w:hint="eastAsia"/>
                  <w:szCs w:val="18"/>
                  <w:lang w:val="en-US" w:eastAsia="zh-CN"/>
                </w:rPr>
                <w:t>1</w:t>
              </w:r>
              <w:r w:rsidRPr="00E508D6">
                <w:rPr>
                  <w:szCs w:val="18"/>
                  <w:lang w:val="en-US"/>
                </w:rPr>
                <w:t>A-n7</w:t>
              </w:r>
              <w:r w:rsidRPr="00E508D6">
                <w:rPr>
                  <w:rFonts w:hint="eastAsia"/>
                  <w:szCs w:val="18"/>
                  <w:lang w:val="en-US" w:eastAsia="zh-CN"/>
                </w:rPr>
                <w:t>8C</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528" w:author="R4-1903147" w:date="2019-04-29T13:42:00Z"/>
                <w:lang w:val="en-US"/>
              </w:rPr>
            </w:pPr>
            <w:ins w:id="2529" w:author="R4-1903147" w:date="2019-04-29T13:42:00Z">
              <w:r w:rsidRPr="00E508D6">
                <w:rPr>
                  <w:szCs w:val="18"/>
                  <w:lang w:val="en-US"/>
                </w:rPr>
                <w:t>CA_n</w:t>
              </w:r>
              <w:r w:rsidRPr="00E508D6">
                <w:rPr>
                  <w:rFonts w:hint="eastAsia"/>
                  <w:szCs w:val="18"/>
                  <w:lang w:val="en-US" w:eastAsia="zh-CN"/>
                </w:rPr>
                <w:t>1</w:t>
              </w:r>
              <w:r w:rsidRPr="00E508D6">
                <w:rPr>
                  <w:szCs w:val="18"/>
                  <w:lang w:val="en-US"/>
                </w:rPr>
                <w:t>A-n7</w:t>
              </w:r>
              <w:r w:rsidRPr="00E508D6">
                <w:rPr>
                  <w:rFonts w:hint="eastAsia"/>
                  <w:szCs w:val="18"/>
                  <w:lang w:val="en-US" w:eastAsia="zh-CN"/>
                </w:rPr>
                <w:t>8</w:t>
              </w:r>
              <w:r w:rsidRPr="00E508D6">
                <w:rPr>
                  <w:szCs w:val="18"/>
                  <w:lang w:val="en-US"/>
                </w:rPr>
                <w:t>A</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530" w:author="R4-1903147" w:date="2019-04-29T13:42:00Z"/>
                <w:lang w:val="en-US"/>
              </w:rPr>
            </w:pPr>
            <w:ins w:id="2531" w:author="R4-1903147" w:date="2019-04-29T13:42:00Z">
              <w:r w:rsidRPr="00E508D6">
                <w:rPr>
                  <w:rFonts w:hint="eastAsia"/>
                  <w:lang w:val="en-US" w:eastAsia="zh-CN"/>
                </w:rPr>
                <w:t>n1</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32" w:author="R4-1903147" w:date="2019-04-29T13:42:00Z"/>
              </w:rPr>
            </w:pPr>
            <w:ins w:id="2533" w:author="R4-1903147" w:date="2019-04-29T13:42: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34" w:author="R4-1903147" w:date="2019-04-29T13:42:00Z"/>
                <w:lang w:val="en-US" w:eastAsia="zh-CN"/>
              </w:rPr>
            </w:pPr>
            <w:ins w:id="2535" w:author="R4-1903147" w:date="2019-04-29T13:42: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36" w:author="R4-1903147" w:date="2019-04-29T13:42:00Z"/>
              </w:rPr>
            </w:pPr>
            <w:ins w:id="2537" w:author="R4-1903147" w:date="2019-04-29T13:42: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38" w:author="R4-1903147" w:date="2019-04-29T13:42:00Z"/>
              </w:rPr>
            </w:pPr>
            <w:ins w:id="2539" w:author="R4-1903147" w:date="2019-04-29T13:42: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40" w:author="R4-1903147" w:date="2019-04-29T13:42:00Z"/>
              </w:rPr>
            </w:pPr>
            <w:ins w:id="2541" w:author="R4-1903147" w:date="2019-04-29T13:42: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42" w:author="R4-1903147" w:date="2019-04-29T13:42: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43" w:author="R4-1903147" w:date="2019-04-29T13:42: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44" w:author="R4-1903147" w:date="2019-04-29T13:42: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45" w:author="R4-1903147" w:date="2019-04-29T13:42: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46" w:author="R4-1903147" w:date="2019-04-29T13:42: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47" w:author="R4-1903147" w:date="2019-04-29T13:42: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48" w:author="R4-1903147" w:date="2019-04-29T13:42: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49" w:author="R4-1903147" w:date="2019-04-29T13:42: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550" w:author="R4-1903147" w:date="2019-04-29T13:42:00Z"/>
                <w:lang w:val="en-US" w:eastAsia="zh-CN"/>
              </w:rPr>
            </w:pPr>
            <w:ins w:id="2551" w:author="R4-1903147" w:date="2019-04-29T13:42:00Z">
              <w:r w:rsidRPr="00E508D6">
                <w:rPr>
                  <w:rFonts w:hint="eastAsia"/>
                  <w:szCs w:val="18"/>
                  <w:lang w:val="en-US" w:eastAsia="zh-CN"/>
                </w:rPr>
                <w:t>0</w:t>
              </w:r>
            </w:ins>
          </w:p>
        </w:tc>
      </w:tr>
      <w:tr w:rsidR="00770101" w:rsidRPr="00E508D6" w:rsidTr="00770101">
        <w:trPr>
          <w:trHeight w:val="29"/>
          <w:jc w:val="center"/>
          <w:ins w:id="2552" w:author="R4-1903147" w:date="2019-04-29T13:42: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553" w:author="R4-1903147" w:date="2019-04-29T13:42: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554" w:author="R4-1903147" w:date="2019-04-29T13:42: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2555" w:author="R4-1903147" w:date="2019-04-29T13:42: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56" w:author="R4-1903147" w:date="2019-04-29T13:42:00Z"/>
              </w:rPr>
            </w:pPr>
            <w:ins w:id="2557" w:author="R4-1903147" w:date="2019-04-29T13:42: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58" w:author="R4-1903147" w:date="2019-04-29T13:42: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59" w:author="R4-1903147" w:date="2019-04-29T13:42:00Z"/>
              </w:rPr>
            </w:pPr>
            <w:ins w:id="2560" w:author="R4-1903147" w:date="2019-04-29T13:42: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61" w:author="R4-1903147" w:date="2019-04-29T13:42:00Z"/>
              </w:rPr>
            </w:pPr>
            <w:ins w:id="2562" w:author="R4-1903147" w:date="2019-04-29T13:42: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63" w:author="R4-1903147" w:date="2019-04-29T13:42:00Z"/>
              </w:rPr>
            </w:pPr>
            <w:ins w:id="2564" w:author="R4-1903147" w:date="2019-04-29T13:42: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65" w:author="R4-1903147" w:date="2019-04-29T13:42: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66" w:author="R4-1903147" w:date="2019-04-29T13:42: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67" w:author="R4-1903147" w:date="2019-04-29T13:42: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68" w:author="R4-1903147" w:date="2019-04-29T13:42: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69" w:author="R4-1903147" w:date="2019-04-29T13:42: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70" w:author="R4-1903147" w:date="2019-04-29T13:42: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71" w:author="R4-1903147" w:date="2019-04-29T13:42: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72" w:author="R4-1903147" w:date="2019-04-29T13:42: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573" w:author="R4-1903147" w:date="2019-04-29T13:42:00Z"/>
                <w:lang w:val="en-US" w:eastAsia="zh-CN"/>
              </w:rPr>
            </w:pPr>
          </w:p>
        </w:tc>
      </w:tr>
      <w:tr w:rsidR="00770101" w:rsidRPr="00E508D6" w:rsidTr="00770101">
        <w:trPr>
          <w:trHeight w:val="29"/>
          <w:jc w:val="center"/>
          <w:ins w:id="2574" w:author="R4-1903147" w:date="2019-04-29T13:42: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575" w:author="R4-1903147" w:date="2019-04-29T13:42: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576" w:author="R4-1903147" w:date="2019-04-29T13:42: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2577" w:author="R4-1903147" w:date="2019-04-29T13:42: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78" w:author="R4-1903147" w:date="2019-04-29T13:42:00Z"/>
              </w:rPr>
            </w:pPr>
            <w:ins w:id="2579" w:author="R4-1903147" w:date="2019-04-29T13:42: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80" w:author="R4-1903147" w:date="2019-04-29T13:42: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81" w:author="R4-1903147" w:date="2019-04-29T13:42:00Z"/>
              </w:rPr>
            </w:pPr>
            <w:ins w:id="2582" w:author="R4-1903147" w:date="2019-04-29T13:42: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83" w:author="R4-1903147" w:date="2019-04-29T13:42:00Z"/>
              </w:rPr>
            </w:pPr>
            <w:ins w:id="2584" w:author="R4-1903147" w:date="2019-04-29T13:42: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85" w:author="R4-1903147" w:date="2019-04-29T13:42:00Z"/>
              </w:rPr>
            </w:pPr>
            <w:ins w:id="2586" w:author="R4-1903147" w:date="2019-04-29T13:42: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87" w:author="R4-1903147" w:date="2019-04-29T13:42: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88" w:author="R4-1903147" w:date="2019-04-29T13:42: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89" w:author="R4-1903147" w:date="2019-04-29T13:42: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90" w:author="R4-1903147" w:date="2019-04-29T13:42: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91" w:author="R4-1903147" w:date="2019-04-29T13:42: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92" w:author="R4-1903147" w:date="2019-04-29T13:42: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593" w:author="R4-1903147" w:date="2019-04-29T13:42: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594" w:author="R4-1903147" w:date="2019-04-29T13:42: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595" w:author="R4-1903147" w:date="2019-04-29T13:42:00Z"/>
                <w:lang w:val="en-US" w:eastAsia="zh-CN"/>
              </w:rPr>
            </w:pPr>
          </w:p>
        </w:tc>
      </w:tr>
      <w:tr w:rsidR="00770101" w:rsidRPr="00E508D6" w:rsidTr="00770101">
        <w:trPr>
          <w:trHeight w:val="29"/>
          <w:jc w:val="center"/>
          <w:ins w:id="2596" w:author="R4-1903147" w:date="2019-04-29T13:42: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597" w:author="R4-1903147" w:date="2019-04-29T13:42: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598" w:author="R4-1903147" w:date="2019-04-29T13:42:00Z"/>
                <w:lang w:val="en-US"/>
              </w:rPr>
            </w:pPr>
          </w:p>
        </w:tc>
        <w:tc>
          <w:tcPr>
            <w:tcW w:w="681" w:type="dxa"/>
            <w:tcBorders>
              <w:top w:val="single" w:sz="4" w:space="0" w:color="auto"/>
              <w:left w:val="single" w:sz="4" w:space="0" w:color="auto"/>
              <w:right w:val="single" w:sz="4" w:space="0" w:color="auto"/>
            </w:tcBorders>
            <w:vAlign w:val="center"/>
          </w:tcPr>
          <w:p w:rsidR="00770101" w:rsidRPr="00E508D6" w:rsidRDefault="00770101" w:rsidP="00770101">
            <w:pPr>
              <w:pStyle w:val="TAC"/>
              <w:rPr>
                <w:ins w:id="2599" w:author="R4-1903147" w:date="2019-04-29T13:42:00Z"/>
                <w:lang w:val="en-US"/>
              </w:rPr>
            </w:pPr>
            <w:ins w:id="2600" w:author="R4-1903147" w:date="2019-04-29T13:42:00Z">
              <w:r w:rsidRPr="00E508D6">
                <w:rPr>
                  <w:rFonts w:hint="eastAsia"/>
                  <w:lang w:val="en-US" w:eastAsia="zh-CN"/>
                </w:rPr>
                <w:t>n78</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01" w:author="R4-1903147" w:date="2019-04-29T13:42:00Z"/>
                <w:lang w:eastAsia="zh-CN"/>
              </w:rPr>
            </w:pPr>
            <w:ins w:id="2602" w:author="R4-1903147" w:date="2019-04-29T13:42:00Z">
              <w:r w:rsidRPr="00E508D6">
                <w:rPr>
                  <w:rFonts w:eastAsia="MS Mincho"/>
                  <w:lang w:val="en-US" w:eastAsia="zh-CN"/>
                </w:rPr>
                <w:t>See CA_</w:t>
              </w:r>
              <w:r w:rsidRPr="00E508D6">
                <w:rPr>
                  <w:rFonts w:eastAsia="MS Mincho" w:hint="eastAsia"/>
                  <w:lang w:val="en-US" w:eastAsia="zh-CN"/>
                </w:rPr>
                <w:t>n78</w:t>
              </w:r>
              <w:r w:rsidRPr="00E508D6">
                <w:rPr>
                  <w:rFonts w:eastAsia="MS Mincho"/>
                  <w:lang w:val="en-US" w:eastAsia="zh-CN"/>
                </w:rPr>
                <w:t>C Bandwidth Combination Set 0 in Table 5.</w:t>
              </w:r>
              <w:r w:rsidRPr="00E508D6">
                <w:rPr>
                  <w:rFonts w:eastAsia="SimSun" w:hint="eastAsia"/>
                  <w:lang w:val="en-US" w:eastAsia="zh-CN"/>
                </w:rPr>
                <w:t>5</w:t>
              </w:r>
              <w:r w:rsidRPr="00E508D6">
                <w:rPr>
                  <w:rFonts w:eastAsia="MS Mincho"/>
                  <w:lang w:val="en-US" w:eastAsia="zh-CN"/>
                </w:rPr>
                <w:t>A.1-1</w:t>
              </w:r>
            </w:ins>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603" w:author="R4-1903147" w:date="2019-04-29T13:42:00Z"/>
                <w:lang w:val="en-US" w:eastAsia="zh-CN"/>
              </w:rPr>
            </w:pPr>
          </w:p>
        </w:tc>
      </w:tr>
      <w:tr w:rsidR="00770101" w:rsidRPr="00E508D6" w:rsidTr="00770101">
        <w:trPr>
          <w:trHeight w:val="29"/>
          <w:jc w:val="center"/>
          <w:ins w:id="2604" w:author="R4-1814261" w:date="2019-01-22T10:57: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605" w:author="R4-1814261" w:date="2019-01-22T10:57:00Z"/>
                <w:lang w:val="en-US"/>
              </w:rPr>
            </w:pPr>
            <w:ins w:id="2606" w:author="R4-1814261" w:date="2019-01-22T10:58:00Z">
              <w:r w:rsidRPr="00E508D6">
                <w:rPr>
                  <w:szCs w:val="18"/>
                  <w:lang w:val="en-US"/>
                </w:rPr>
                <w:t>CA_n</w:t>
              </w:r>
              <w:r w:rsidRPr="00E508D6">
                <w:rPr>
                  <w:rFonts w:hint="eastAsia"/>
                  <w:szCs w:val="18"/>
                  <w:lang w:val="en-US" w:eastAsia="zh-CN"/>
                </w:rPr>
                <w:t>1</w:t>
              </w:r>
              <w:r w:rsidRPr="00E508D6">
                <w:rPr>
                  <w:szCs w:val="18"/>
                  <w:lang w:val="en-US"/>
                </w:rPr>
                <w:t>A-n7</w:t>
              </w:r>
              <w:r w:rsidRPr="00E508D6">
                <w:rPr>
                  <w:rFonts w:hint="eastAsia"/>
                  <w:szCs w:val="18"/>
                  <w:lang w:val="en-US" w:eastAsia="zh-CN"/>
                </w:rPr>
                <w:t>9</w:t>
              </w:r>
              <w:r w:rsidRPr="00E508D6">
                <w:rPr>
                  <w:szCs w:val="18"/>
                  <w:lang w:val="en-US"/>
                </w:rPr>
                <w:t>A</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607" w:author="R4-1814261" w:date="2019-01-22T10:57:00Z"/>
                <w:lang w:val="en-US"/>
              </w:rPr>
            </w:pPr>
            <w:ins w:id="2608" w:author="R4-1814261" w:date="2019-01-22T10:58:00Z">
              <w:r w:rsidRPr="00E508D6">
                <w:rPr>
                  <w:szCs w:val="18"/>
                  <w:lang w:val="en-US"/>
                </w:rPr>
                <w:t>CA_n</w:t>
              </w:r>
              <w:r w:rsidRPr="00E508D6">
                <w:rPr>
                  <w:rFonts w:hint="eastAsia"/>
                  <w:szCs w:val="18"/>
                  <w:lang w:val="en-US" w:eastAsia="zh-CN"/>
                </w:rPr>
                <w:t>1</w:t>
              </w:r>
              <w:r w:rsidRPr="00E508D6">
                <w:rPr>
                  <w:szCs w:val="18"/>
                  <w:lang w:val="en-US"/>
                </w:rPr>
                <w:t>A-n7</w:t>
              </w:r>
              <w:r w:rsidRPr="00E508D6">
                <w:rPr>
                  <w:rFonts w:hint="eastAsia"/>
                  <w:szCs w:val="18"/>
                  <w:lang w:val="en-US" w:eastAsia="zh-CN"/>
                </w:rPr>
                <w:t>9</w:t>
              </w:r>
              <w:r w:rsidRPr="00E508D6">
                <w:rPr>
                  <w:szCs w:val="18"/>
                  <w:lang w:val="en-US"/>
                </w:rPr>
                <w:t>A</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609" w:author="R4-1814261" w:date="2019-01-22T10:57:00Z"/>
                <w:lang w:val="en-US"/>
              </w:rPr>
            </w:pPr>
            <w:ins w:id="2610" w:author="R4-1814261" w:date="2019-01-22T10:58:00Z">
              <w:r w:rsidRPr="00E508D6">
                <w:rPr>
                  <w:rFonts w:hint="eastAsia"/>
                  <w:szCs w:val="18"/>
                  <w:lang w:val="en-US" w:eastAsia="zh-CN"/>
                </w:rPr>
                <w:t>n1</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11" w:author="R4-1814261" w:date="2019-01-22T10:57:00Z"/>
              </w:rPr>
            </w:pPr>
            <w:ins w:id="2612" w:author="R4-1814261" w:date="2019-01-22T10:57: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13" w:author="R4-1814261" w:date="2019-01-22T10:57:00Z"/>
                <w:lang w:val="en-US" w:eastAsia="zh-CN"/>
              </w:rPr>
            </w:pPr>
            <w:ins w:id="2614"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15" w:author="R4-1814261" w:date="2019-01-22T10:57:00Z"/>
              </w:rPr>
            </w:pPr>
            <w:ins w:id="2616"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17" w:author="R4-1814261" w:date="2019-01-22T10:57:00Z"/>
              </w:rPr>
            </w:pPr>
            <w:ins w:id="2618"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19" w:author="R4-1814261" w:date="2019-01-22T10:57:00Z"/>
              </w:rPr>
            </w:pPr>
            <w:ins w:id="2620"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21"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22"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23"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24"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25"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26"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27"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28" w:author="R4-1814261" w:date="2019-01-22T10:57: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629" w:author="R4-1814261" w:date="2019-01-22T10:57:00Z"/>
                <w:lang w:val="en-US" w:eastAsia="zh-CN"/>
              </w:rPr>
            </w:pPr>
            <w:ins w:id="2630" w:author="R4-1814261" w:date="2019-01-22T10:58:00Z">
              <w:r w:rsidRPr="00E508D6">
                <w:rPr>
                  <w:rFonts w:hint="eastAsia"/>
                  <w:szCs w:val="18"/>
                  <w:lang w:val="en-US" w:eastAsia="zh-CN"/>
                </w:rPr>
                <w:t>0</w:t>
              </w:r>
            </w:ins>
          </w:p>
        </w:tc>
      </w:tr>
      <w:tr w:rsidR="00770101" w:rsidRPr="00E508D6" w:rsidTr="00770101">
        <w:trPr>
          <w:trHeight w:val="29"/>
          <w:jc w:val="center"/>
          <w:ins w:id="2631" w:author="R4-1814261" w:date="2019-01-22T10:57: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632" w:author="R4-1814261" w:date="2019-01-22T10:57: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633" w:author="R4-1814261" w:date="2019-01-22T10:57: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2634"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35" w:author="R4-1814261" w:date="2019-01-22T10:57:00Z"/>
              </w:rPr>
            </w:pPr>
            <w:ins w:id="2636" w:author="R4-1814261" w:date="2019-01-22T10:57: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37"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38" w:author="R4-1814261" w:date="2019-01-22T10:57:00Z"/>
              </w:rPr>
            </w:pPr>
            <w:ins w:id="2639"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40" w:author="R4-1814261" w:date="2019-01-22T10:57:00Z"/>
              </w:rPr>
            </w:pPr>
            <w:ins w:id="2641"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42" w:author="R4-1814261" w:date="2019-01-22T10:57:00Z"/>
              </w:rPr>
            </w:pPr>
            <w:ins w:id="2643"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44"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45"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46"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47"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48"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49"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50"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51" w:author="R4-1814261" w:date="2019-01-22T10:57: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652" w:author="R4-1814261" w:date="2019-01-22T10:57:00Z"/>
                <w:lang w:val="en-US" w:eastAsia="zh-CN"/>
              </w:rPr>
            </w:pPr>
          </w:p>
        </w:tc>
      </w:tr>
      <w:tr w:rsidR="00770101" w:rsidRPr="00E508D6" w:rsidTr="00770101">
        <w:trPr>
          <w:trHeight w:val="29"/>
          <w:jc w:val="center"/>
          <w:ins w:id="2653" w:author="R4-1814261" w:date="2019-01-22T10:57: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654" w:author="R4-1814261" w:date="2019-01-22T10:57: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655" w:author="R4-1814261" w:date="2019-01-22T10:57: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2656"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57" w:author="R4-1814261" w:date="2019-01-22T10:57:00Z"/>
              </w:rPr>
            </w:pPr>
            <w:ins w:id="2658" w:author="R4-1814261" w:date="2019-01-22T10:57: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59"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60" w:author="R4-1814261" w:date="2019-01-22T10:57:00Z"/>
              </w:rPr>
            </w:pPr>
            <w:ins w:id="2661"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62" w:author="R4-1814261" w:date="2019-01-22T10:57:00Z"/>
              </w:rPr>
            </w:pPr>
            <w:ins w:id="2663"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64" w:author="R4-1814261" w:date="2019-01-22T10:57:00Z"/>
              </w:rPr>
            </w:pPr>
            <w:ins w:id="2665"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66"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67"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68"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69"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70"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71"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672"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673" w:author="R4-1814261" w:date="2019-01-22T10:57: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674" w:author="R4-1814261" w:date="2019-01-22T10:5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75" w:author="R4-1814261" w:date="2019-01-22T10:5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676" w:author="R4-1814261" w:date="2019-01-22T10:57:00Z"/>
          <w:trPrChange w:id="2677" w:author="R4-1814261" w:date="2019-01-22T10:57:00Z">
            <w:trPr>
              <w:gridAfter w:val="0"/>
              <w:trHeight w:val="29"/>
              <w:jc w:val="center"/>
            </w:trPr>
          </w:trPrChange>
        </w:trPr>
        <w:tc>
          <w:tcPr>
            <w:tcW w:w="1435" w:type="dxa"/>
            <w:vMerge/>
            <w:tcBorders>
              <w:left w:val="single" w:sz="4" w:space="0" w:color="auto"/>
              <w:right w:val="single" w:sz="4" w:space="0" w:color="auto"/>
            </w:tcBorders>
            <w:vAlign w:val="center"/>
            <w:tcPrChange w:id="2678" w:author="R4-1814261" w:date="2019-01-22T10:5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679" w:author="R4-1814261" w:date="2019-01-22T10:57:00Z"/>
                <w:lang w:val="en-US"/>
              </w:rPr>
            </w:pPr>
          </w:p>
        </w:tc>
        <w:tc>
          <w:tcPr>
            <w:tcW w:w="900" w:type="dxa"/>
            <w:vMerge/>
            <w:tcBorders>
              <w:left w:val="single" w:sz="4" w:space="0" w:color="auto"/>
              <w:right w:val="single" w:sz="4" w:space="0" w:color="auto"/>
            </w:tcBorders>
            <w:vAlign w:val="center"/>
            <w:tcPrChange w:id="2680" w:author="R4-1814261" w:date="2019-01-22T10:5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681" w:author="R4-1814261" w:date="2019-01-22T10:57:00Z"/>
                <w:lang w:val="en-US"/>
              </w:rPr>
            </w:pPr>
          </w:p>
        </w:tc>
        <w:tc>
          <w:tcPr>
            <w:tcW w:w="681" w:type="dxa"/>
            <w:vMerge w:val="restart"/>
            <w:tcBorders>
              <w:top w:val="single" w:sz="4" w:space="0" w:color="auto"/>
              <w:left w:val="single" w:sz="4" w:space="0" w:color="auto"/>
              <w:right w:val="single" w:sz="4" w:space="0" w:color="auto"/>
            </w:tcBorders>
            <w:vAlign w:val="center"/>
            <w:tcPrChange w:id="2682" w:author="R4-1814261" w:date="2019-01-22T10:57:00Z">
              <w:tcPr>
                <w:tcW w:w="681"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2683" w:author="R4-1814261" w:date="2019-01-22T10:57:00Z"/>
                <w:lang w:val="en-US"/>
              </w:rPr>
            </w:pPr>
            <w:ins w:id="2684" w:author="R4-1814261" w:date="2019-01-22T10:58:00Z">
              <w:r w:rsidRPr="00E508D6">
                <w:rPr>
                  <w:rFonts w:hint="eastAsia"/>
                  <w:szCs w:val="18"/>
                  <w:lang w:val="en-US" w:eastAsia="zh-CN"/>
                </w:rPr>
                <w:t>n79</w:t>
              </w:r>
            </w:ins>
          </w:p>
        </w:tc>
        <w:tc>
          <w:tcPr>
            <w:tcW w:w="681" w:type="dxa"/>
            <w:tcBorders>
              <w:top w:val="single" w:sz="4" w:space="0" w:color="auto"/>
              <w:left w:val="single" w:sz="4" w:space="0" w:color="auto"/>
              <w:bottom w:val="single" w:sz="4" w:space="0" w:color="auto"/>
              <w:right w:val="single" w:sz="4" w:space="0" w:color="auto"/>
            </w:tcBorders>
            <w:tcPrChange w:id="2685"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686" w:author="R4-1814261" w:date="2019-01-22T10:57:00Z"/>
              </w:rPr>
            </w:pPr>
            <w:ins w:id="2687" w:author="R4-1814261" w:date="2019-01-22T10:57: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2688" w:author="R4-1814261" w:date="2019-01-22T10:5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689"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690"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691" w:author="R4-1814261" w:date="2019-01-22T10:57:00Z"/>
              </w:rPr>
            </w:pPr>
          </w:p>
        </w:tc>
        <w:tc>
          <w:tcPr>
            <w:tcW w:w="682" w:type="dxa"/>
            <w:tcBorders>
              <w:top w:val="single" w:sz="4" w:space="0" w:color="auto"/>
              <w:left w:val="single" w:sz="4" w:space="0" w:color="auto"/>
              <w:bottom w:val="single" w:sz="4" w:space="0" w:color="auto"/>
              <w:right w:val="single" w:sz="4" w:space="0" w:color="auto"/>
            </w:tcBorders>
            <w:vAlign w:val="center"/>
            <w:tcPrChange w:id="2692"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693" w:author="R4-1814261" w:date="2019-01-22T10:57:00Z"/>
              </w:rPr>
            </w:pPr>
          </w:p>
        </w:tc>
        <w:tc>
          <w:tcPr>
            <w:tcW w:w="681" w:type="dxa"/>
            <w:tcBorders>
              <w:top w:val="single" w:sz="4" w:space="0" w:color="auto"/>
              <w:left w:val="single" w:sz="4" w:space="0" w:color="auto"/>
              <w:bottom w:val="single" w:sz="4" w:space="0" w:color="auto"/>
              <w:right w:val="single" w:sz="4" w:space="0" w:color="auto"/>
            </w:tcBorders>
            <w:vAlign w:val="center"/>
            <w:tcPrChange w:id="2694"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695" w:author="R4-1814261" w:date="2019-01-22T10:57:00Z"/>
              </w:rPr>
            </w:pPr>
          </w:p>
        </w:tc>
        <w:tc>
          <w:tcPr>
            <w:tcW w:w="682" w:type="dxa"/>
            <w:tcBorders>
              <w:top w:val="single" w:sz="4" w:space="0" w:color="auto"/>
              <w:left w:val="single" w:sz="4" w:space="0" w:color="auto"/>
              <w:bottom w:val="single" w:sz="4" w:space="0" w:color="auto"/>
              <w:right w:val="single" w:sz="4" w:space="0" w:color="auto"/>
            </w:tcBorders>
            <w:tcPrChange w:id="2696"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697"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698"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699"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700"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01" w:author="R4-1814261" w:date="2019-01-22T10:57:00Z"/>
                <w:lang w:eastAsia="zh-CN"/>
              </w:rPr>
            </w:pPr>
            <w:ins w:id="2702"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703"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04" w:author="R4-1814261" w:date="2019-01-22T10:57:00Z"/>
                <w:lang w:eastAsia="zh-CN"/>
              </w:rPr>
            </w:pPr>
            <w:ins w:id="2705"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706"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07"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tcPrChange w:id="2708"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09" w:author="R4-1814261" w:date="2019-01-22T10:57:00Z"/>
                <w:lang w:eastAsia="zh-CN"/>
              </w:rPr>
            </w:pPr>
          </w:p>
        </w:tc>
        <w:tc>
          <w:tcPr>
            <w:tcW w:w="681" w:type="dxa"/>
            <w:tcBorders>
              <w:top w:val="single" w:sz="4" w:space="0" w:color="auto"/>
              <w:left w:val="single" w:sz="4" w:space="0" w:color="auto"/>
              <w:bottom w:val="single" w:sz="4" w:space="0" w:color="auto"/>
              <w:right w:val="single" w:sz="4" w:space="0" w:color="auto"/>
            </w:tcBorders>
            <w:tcPrChange w:id="2710"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11" w:author="R4-1814261" w:date="2019-01-22T10:5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2712"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13" w:author="R4-1814261" w:date="2019-01-22T10:57:00Z"/>
                <w:lang w:eastAsia="zh-CN"/>
              </w:rPr>
            </w:pPr>
          </w:p>
        </w:tc>
        <w:tc>
          <w:tcPr>
            <w:tcW w:w="1440" w:type="dxa"/>
            <w:vMerge/>
            <w:tcBorders>
              <w:left w:val="single" w:sz="4" w:space="0" w:color="auto"/>
              <w:right w:val="single" w:sz="4" w:space="0" w:color="auto"/>
            </w:tcBorders>
            <w:vAlign w:val="center"/>
            <w:tcPrChange w:id="2714" w:author="R4-1814261" w:date="2019-01-22T10:5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715" w:author="R4-1814261" w:date="2019-01-22T10:5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16" w:author="R4-1814261" w:date="2019-01-22T10:5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717" w:author="R4-1814261" w:date="2019-01-22T10:57:00Z"/>
          <w:trPrChange w:id="2718" w:author="R4-1814261" w:date="2019-01-22T10:57:00Z">
            <w:trPr>
              <w:gridAfter w:val="0"/>
              <w:trHeight w:val="29"/>
              <w:jc w:val="center"/>
            </w:trPr>
          </w:trPrChange>
        </w:trPr>
        <w:tc>
          <w:tcPr>
            <w:tcW w:w="1435" w:type="dxa"/>
            <w:vMerge/>
            <w:tcBorders>
              <w:left w:val="single" w:sz="4" w:space="0" w:color="auto"/>
              <w:right w:val="single" w:sz="4" w:space="0" w:color="auto"/>
            </w:tcBorders>
            <w:vAlign w:val="center"/>
            <w:tcPrChange w:id="2719" w:author="R4-1814261" w:date="2019-01-22T10:5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720" w:author="R4-1814261" w:date="2019-01-22T10:57:00Z"/>
                <w:lang w:val="en-US"/>
              </w:rPr>
            </w:pPr>
          </w:p>
        </w:tc>
        <w:tc>
          <w:tcPr>
            <w:tcW w:w="900" w:type="dxa"/>
            <w:vMerge/>
            <w:tcBorders>
              <w:left w:val="single" w:sz="4" w:space="0" w:color="auto"/>
              <w:right w:val="single" w:sz="4" w:space="0" w:color="auto"/>
            </w:tcBorders>
            <w:vAlign w:val="center"/>
            <w:tcPrChange w:id="2721" w:author="R4-1814261" w:date="2019-01-22T10:5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722" w:author="R4-1814261" w:date="2019-01-22T10:57:00Z"/>
                <w:lang w:val="en-US"/>
              </w:rPr>
            </w:pPr>
          </w:p>
        </w:tc>
        <w:tc>
          <w:tcPr>
            <w:tcW w:w="681" w:type="dxa"/>
            <w:vMerge/>
            <w:tcBorders>
              <w:left w:val="single" w:sz="4" w:space="0" w:color="auto"/>
              <w:right w:val="single" w:sz="4" w:space="0" w:color="auto"/>
            </w:tcBorders>
            <w:vAlign w:val="center"/>
            <w:tcPrChange w:id="2723" w:author="R4-1814261" w:date="2019-01-22T10:57: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724"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725"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26" w:author="R4-1814261" w:date="2019-01-22T10:57:00Z"/>
              </w:rPr>
            </w:pPr>
            <w:ins w:id="2727" w:author="R4-1814261" w:date="2019-01-22T10:57: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2728" w:author="R4-1814261" w:date="2019-01-22T10:5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29"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730"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31" w:author="R4-1814261" w:date="2019-01-22T10:57:00Z"/>
              </w:rPr>
            </w:pPr>
          </w:p>
        </w:tc>
        <w:tc>
          <w:tcPr>
            <w:tcW w:w="682" w:type="dxa"/>
            <w:tcBorders>
              <w:top w:val="single" w:sz="4" w:space="0" w:color="auto"/>
              <w:left w:val="single" w:sz="4" w:space="0" w:color="auto"/>
              <w:bottom w:val="single" w:sz="4" w:space="0" w:color="auto"/>
              <w:right w:val="single" w:sz="4" w:space="0" w:color="auto"/>
            </w:tcBorders>
            <w:vAlign w:val="center"/>
            <w:tcPrChange w:id="2732"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33" w:author="R4-1814261" w:date="2019-01-22T10:57:00Z"/>
              </w:rPr>
            </w:pPr>
          </w:p>
        </w:tc>
        <w:tc>
          <w:tcPr>
            <w:tcW w:w="681" w:type="dxa"/>
            <w:tcBorders>
              <w:top w:val="single" w:sz="4" w:space="0" w:color="auto"/>
              <w:left w:val="single" w:sz="4" w:space="0" w:color="auto"/>
              <w:bottom w:val="single" w:sz="4" w:space="0" w:color="auto"/>
              <w:right w:val="single" w:sz="4" w:space="0" w:color="auto"/>
            </w:tcBorders>
            <w:vAlign w:val="center"/>
            <w:tcPrChange w:id="2734"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35" w:author="R4-1814261" w:date="2019-01-22T10:57:00Z"/>
              </w:rPr>
            </w:pPr>
          </w:p>
        </w:tc>
        <w:tc>
          <w:tcPr>
            <w:tcW w:w="682" w:type="dxa"/>
            <w:tcBorders>
              <w:top w:val="single" w:sz="4" w:space="0" w:color="auto"/>
              <w:left w:val="single" w:sz="4" w:space="0" w:color="auto"/>
              <w:bottom w:val="single" w:sz="4" w:space="0" w:color="auto"/>
              <w:right w:val="single" w:sz="4" w:space="0" w:color="auto"/>
            </w:tcBorders>
            <w:tcPrChange w:id="2736"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37"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738"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39"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740"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41" w:author="R4-1814261" w:date="2019-01-22T10:57:00Z"/>
                <w:lang w:eastAsia="zh-CN"/>
              </w:rPr>
            </w:pPr>
            <w:ins w:id="2742"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743"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44" w:author="R4-1814261" w:date="2019-01-22T10:57:00Z"/>
                <w:lang w:eastAsia="zh-CN"/>
              </w:rPr>
            </w:pPr>
            <w:ins w:id="2745"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746"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47" w:author="R4-1814261" w:date="2019-01-22T10:57:00Z"/>
                <w:lang w:eastAsia="zh-CN"/>
              </w:rPr>
            </w:pPr>
            <w:ins w:id="2748"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749"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50" w:author="R4-1814261" w:date="2019-01-22T10:57:00Z"/>
                <w:lang w:eastAsia="zh-CN"/>
              </w:rPr>
            </w:pPr>
            <w:ins w:id="2751"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752"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53" w:author="R4-1814261" w:date="2019-01-22T10:5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2754"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55" w:author="R4-1814261" w:date="2019-01-22T10:57:00Z"/>
                <w:lang w:eastAsia="zh-CN"/>
              </w:rPr>
            </w:pPr>
            <w:ins w:id="2756" w:author="R4-1814261" w:date="2019-01-22T10:57:00Z">
              <w:r w:rsidRPr="00E508D6">
                <w:rPr>
                  <w:szCs w:val="18"/>
                  <w:lang w:val="en-US" w:eastAsia="zh-CN"/>
                </w:rPr>
                <w:t>Yes</w:t>
              </w:r>
            </w:ins>
          </w:p>
        </w:tc>
        <w:tc>
          <w:tcPr>
            <w:tcW w:w="1440" w:type="dxa"/>
            <w:vMerge/>
            <w:tcBorders>
              <w:left w:val="single" w:sz="4" w:space="0" w:color="auto"/>
              <w:right w:val="single" w:sz="4" w:space="0" w:color="auto"/>
            </w:tcBorders>
            <w:vAlign w:val="center"/>
            <w:tcPrChange w:id="2757" w:author="R4-1814261" w:date="2019-01-22T10:5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758" w:author="R4-1814261" w:date="2019-01-22T10:5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59" w:author="R4-1814261" w:date="2019-01-22T10:5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760" w:author="R4-1814261" w:date="2019-01-22T10:57:00Z"/>
          <w:trPrChange w:id="2761" w:author="R4-1814261" w:date="2019-01-22T10:57:00Z">
            <w:trPr>
              <w:gridAfter w:val="0"/>
              <w:trHeight w:val="29"/>
              <w:jc w:val="center"/>
            </w:trPr>
          </w:trPrChange>
        </w:trPr>
        <w:tc>
          <w:tcPr>
            <w:tcW w:w="1435" w:type="dxa"/>
            <w:vMerge/>
            <w:tcBorders>
              <w:left w:val="single" w:sz="4" w:space="0" w:color="auto"/>
              <w:bottom w:val="single" w:sz="4" w:space="0" w:color="auto"/>
              <w:right w:val="single" w:sz="4" w:space="0" w:color="auto"/>
            </w:tcBorders>
            <w:vAlign w:val="center"/>
            <w:tcPrChange w:id="2762" w:author="R4-1814261" w:date="2019-01-22T10:57:00Z">
              <w:tcPr>
                <w:tcW w:w="1435"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63" w:author="R4-1814261" w:date="2019-01-22T10:57:00Z"/>
                <w:lang w:val="en-US"/>
              </w:rPr>
            </w:pPr>
          </w:p>
        </w:tc>
        <w:tc>
          <w:tcPr>
            <w:tcW w:w="900" w:type="dxa"/>
            <w:vMerge/>
            <w:tcBorders>
              <w:left w:val="single" w:sz="4" w:space="0" w:color="auto"/>
              <w:bottom w:val="single" w:sz="4" w:space="0" w:color="auto"/>
              <w:right w:val="single" w:sz="4" w:space="0" w:color="auto"/>
            </w:tcBorders>
            <w:vAlign w:val="center"/>
            <w:tcPrChange w:id="2764" w:author="R4-1814261" w:date="2019-01-22T10:57:00Z">
              <w:tcPr>
                <w:tcW w:w="90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65" w:author="R4-1814261" w:date="2019-01-22T10:57:00Z"/>
                <w:lang w:val="en-US"/>
              </w:rPr>
            </w:pPr>
          </w:p>
        </w:tc>
        <w:tc>
          <w:tcPr>
            <w:tcW w:w="681" w:type="dxa"/>
            <w:vMerge/>
            <w:tcBorders>
              <w:left w:val="single" w:sz="4" w:space="0" w:color="auto"/>
              <w:bottom w:val="single" w:sz="4" w:space="0" w:color="auto"/>
              <w:right w:val="single" w:sz="4" w:space="0" w:color="auto"/>
            </w:tcBorders>
            <w:vAlign w:val="center"/>
            <w:tcPrChange w:id="2766" w:author="R4-1814261" w:date="2019-01-22T10:57:00Z">
              <w:tcPr>
                <w:tcW w:w="681"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67"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768"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69" w:author="R4-1814261" w:date="2019-01-22T10:57:00Z"/>
              </w:rPr>
            </w:pPr>
            <w:ins w:id="2770" w:author="R4-1814261" w:date="2019-01-22T10:57: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2771" w:author="R4-1814261" w:date="2019-01-22T10:5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72" w:author="R4-1814261" w:date="2019-01-22T10:5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773"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74" w:author="R4-1814261" w:date="2019-01-22T10:57:00Z"/>
              </w:rPr>
            </w:pPr>
          </w:p>
        </w:tc>
        <w:tc>
          <w:tcPr>
            <w:tcW w:w="682" w:type="dxa"/>
            <w:tcBorders>
              <w:top w:val="single" w:sz="4" w:space="0" w:color="auto"/>
              <w:left w:val="single" w:sz="4" w:space="0" w:color="auto"/>
              <w:bottom w:val="single" w:sz="4" w:space="0" w:color="auto"/>
              <w:right w:val="single" w:sz="4" w:space="0" w:color="auto"/>
            </w:tcBorders>
            <w:vAlign w:val="center"/>
            <w:tcPrChange w:id="2775"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76" w:author="R4-1814261" w:date="2019-01-22T10:57:00Z"/>
              </w:rPr>
            </w:pPr>
          </w:p>
        </w:tc>
        <w:tc>
          <w:tcPr>
            <w:tcW w:w="681" w:type="dxa"/>
            <w:tcBorders>
              <w:top w:val="single" w:sz="4" w:space="0" w:color="auto"/>
              <w:left w:val="single" w:sz="4" w:space="0" w:color="auto"/>
              <w:bottom w:val="single" w:sz="4" w:space="0" w:color="auto"/>
              <w:right w:val="single" w:sz="4" w:space="0" w:color="auto"/>
            </w:tcBorders>
            <w:vAlign w:val="center"/>
            <w:tcPrChange w:id="2777"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78" w:author="R4-1814261" w:date="2019-01-22T10:57:00Z"/>
              </w:rPr>
            </w:pPr>
          </w:p>
        </w:tc>
        <w:tc>
          <w:tcPr>
            <w:tcW w:w="682" w:type="dxa"/>
            <w:tcBorders>
              <w:top w:val="single" w:sz="4" w:space="0" w:color="auto"/>
              <w:left w:val="single" w:sz="4" w:space="0" w:color="auto"/>
              <w:bottom w:val="single" w:sz="4" w:space="0" w:color="auto"/>
              <w:right w:val="single" w:sz="4" w:space="0" w:color="auto"/>
            </w:tcBorders>
            <w:tcPrChange w:id="2779"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80"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tcPrChange w:id="2781"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82" w:author="R4-1814261" w:date="2019-01-22T10:57: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783"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84" w:author="R4-1814261" w:date="2019-01-22T10:57:00Z"/>
                <w:lang w:eastAsia="zh-CN"/>
              </w:rPr>
            </w:pPr>
            <w:ins w:id="2785"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786"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87" w:author="R4-1814261" w:date="2019-01-22T10:57:00Z"/>
                <w:lang w:eastAsia="zh-CN"/>
              </w:rPr>
            </w:pPr>
            <w:ins w:id="2788"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789" w:author="R4-1814261" w:date="2019-01-22T10:5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90" w:author="R4-1814261" w:date="2019-01-22T10:57:00Z"/>
                <w:lang w:eastAsia="zh-CN"/>
              </w:rPr>
            </w:pPr>
            <w:ins w:id="2791" w:author="R4-1814261" w:date="2019-01-22T10:57: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792"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93" w:author="R4-1814261" w:date="2019-01-22T10:57:00Z"/>
                <w:lang w:eastAsia="zh-CN"/>
              </w:rPr>
            </w:pPr>
            <w:ins w:id="2794" w:author="R4-1814261" w:date="2019-01-22T10:57: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795" w:author="R4-1814261" w:date="2019-01-22T10:5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796" w:author="R4-1814261" w:date="2019-01-22T10:5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2797" w:author="R4-1814261" w:date="2019-01-22T10:5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798" w:author="R4-1814261" w:date="2019-01-22T10:57:00Z"/>
                <w:lang w:eastAsia="zh-CN"/>
              </w:rPr>
            </w:pPr>
            <w:ins w:id="2799" w:author="R4-1814261" w:date="2019-01-22T10:57:00Z">
              <w:r w:rsidRPr="00E508D6">
                <w:rPr>
                  <w:szCs w:val="18"/>
                  <w:lang w:val="en-US" w:eastAsia="zh-CN"/>
                </w:rPr>
                <w:t>Yes</w:t>
              </w:r>
            </w:ins>
          </w:p>
        </w:tc>
        <w:tc>
          <w:tcPr>
            <w:tcW w:w="1440" w:type="dxa"/>
            <w:vMerge/>
            <w:tcBorders>
              <w:left w:val="single" w:sz="4" w:space="0" w:color="auto"/>
              <w:bottom w:val="single" w:sz="4" w:space="0" w:color="auto"/>
              <w:right w:val="single" w:sz="4" w:space="0" w:color="auto"/>
            </w:tcBorders>
            <w:vAlign w:val="center"/>
            <w:tcPrChange w:id="2800" w:author="R4-1814261" w:date="2019-01-22T10:57:00Z">
              <w:tcPr>
                <w:tcW w:w="144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801" w:author="R4-1814261" w:date="2019-01-22T10:57:00Z"/>
                <w:lang w:val="en-US" w:eastAsia="zh-CN"/>
              </w:rPr>
            </w:pPr>
          </w:p>
        </w:tc>
      </w:tr>
      <w:tr w:rsidR="00770101" w:rsidRPr="00E508D6" w:rsidTr="00770101">
        <w:trPr>
          <w:trHeight w:val="29"/>
          <w:jc w:val="center"/>
          <w:ins w:id="2802" w:author="R4-1816624" w:date="2019-01-22T15:25: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803" w:author="R4-1816624" w:date="2019-01-22T15:25:00Z"/>
                <w:lang w:val="en-US"/>
              </w:rPr>
            </w:pPr>
            <w:ins w:id="2804" w:author="R4-1816624" w:date="2019-01-22T15:26:00Z">
              <w:r w:rsidRPr="00E508D6">
                <w:rPr>
                  <w:szCs w:val="18"/>
                  <w:lang w:val="en-US"/>
                </w:rPr>
                <w:t>CA_n</w:t>
              </w:r>
              <w:r w:rsidRPr="00E508D6">
                <w:rPr>
                  <w:rFonts w:hint="eastAsia"/>
                  <w:szCs w:val="18"/>
                  <w:lang w:val="en-US" w:eastAsia="zh-CN"/>
                </w:rPr>
                <w:t>3</w:t>
              </w:r>
              <w:r w:rsidRPr="00E508D6">
                <w:rPr>
                  <w:szCs w:val="18"/>
                  <w:lang w:val="en-US"/>
                </w:rPr>
                <w:t>A-n</w:t>
              </w:r>
              <w:r w:rsidRPr="00E508D6">
                <w:rPr>
                  <w:rFonts w:hint="eastAsia"/>
                  <w:szCs w:val="18"/>
                  <w:lang w:val="en-US" w:eastAsia="zh-CN"/>
                </w:rPr>
                <w:t>41</w:t>
              </w:r>
              <w:r w:rsidRPr="00E508D6">
                <w:rPr>
                  <w:szCs w:val="18"/>
                  <w:lang w:val="en-US"/>
                </w:rPr>
                <w:t>A</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805" w:author="R4-1816624" w:date="2019-01-22T15:25:00Z"/>
                <w:lang w:val="en-US"/>
              </w:rPr>
            </w:pPr>
            <w:ins w:id="2806" w:author="R4-1816624" w:date="2019-01-22T15:26:00Z">
              <w:r w:rsidRPr="00E508D6">
                <w:rPr>
                  <w:szCs w:val="18"/>
                  <w:lang w:val="en-US"/>
                </w:rPr>
                <w:t>CA_n</w:t>
              </w:r>
              <w:r w:rsidRPr="00E508D6">
                <w:rPr>
                  <w:rFonts w:hint="eastAsia"/>
                  <w:szCs w:val="18"/>
                  <w:lang w:val="en-US" w:eastAsia="zh-CN"/>
                </w:rPr>
                <w:t>3</w:t>
              </w:r>
              <w:r w:rsidRPr="00E508D6">
                <w:rPr>
                  <w:szCs w:val="18"/>
                  <w:lang w:val="en-US"/>
                </w:rPr>
                <w:t>A-n</w:t>
              </w:r>
              <w:r w:rsidRPr="00E508D6">
                <w:rPr>
                  <w:rFonts w:hint="eastAsia"/>
                  <w:szCs w:val="18"/>
                  <w:lang w:val="en-US" w:eastAsia="zh-CN"/>
                </w:rPr>
                <w:t>41</w:t>
              </w:r>
              <w:r w:rsidRPr="00E508D6">
                <w:rPr>
                  <w:szCs w:val="18"/>
                  <w:lang w:val="en-US"/>
                </w:rPr>
                <w:t>A</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807" w:author="R4-1816624" w:date="2019-01-22T15:25:00Z"/>
                <w:lang w:val="en-US"/>
              </w:rPr>
            </w:pPr>
            <w:ins w:id="2808" w:author="R4-1816624" w:date="2019-01-22T15:26:00Z">
              <w:r w:rsidRPr="00E508D6">
                <w:rPr>
                  <w:rFonts w:hint="eastAsia"/>
                  <w:szCs w:val="18"/>
                  <w:lang w:val="en-US" w:eastAsia="zh-CN"/>
                </w:rPr>
                <w:t>n3</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09" w:author="R4-1816624" w:date="2019-01-22T15:25:00Z"/>
              </w:rPr>
            </w:pPr>
            <w:ins w:id="2810" w:author="R4-1816624" w:date="2019-01-22T15:26: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11" w:author="R4-1816624" w:date="2019-01-22T15:25:00Z"/>
                <w:lang w:val="en-US" w:eastAsia="zh-CN"/>
              </w:rPr>
            </w:pPr>
            <w:ins w:id="2812"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13" w:author="R4-1816624" w:date="2019-01-22T15:25:00Z"/>
              </w:rPr>
            </w:pPr>
            <w:ins w:id="2814"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15" w:author="R4-1816624" w:date="2019-01-22T15:25:00Z"/>
              </w:rPr>
            </w:pPr>
            <w:ins w:id="2816"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17" w:author="R4-1816624" w:date="2019-01-22T15:25:00Z"/>
              </w:rPr>
            </w:pPr>
            <w:ins w:id="2818"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19" w:author="R4-1816624" w:date="2019-01-22T15:25:00Z"/>
                <w:lang w:val="en-US"/>
              </w:rPr>
            </w:pPr>
            <w:ins w:id="2820"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21" w:author="R4-1816624" w:date="2019-01-22T15:25:00Z"/>
                <w:lang w:val="en-US"/>
              </w:rPr>
            </w:pPr>
            <w:ins w:id="2822"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23"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24" w:author="R4-1816624" w:date="2019-01-22T15:25: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25"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26" w:author="R4-1816624" w:date="2019-01-22T15:25: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27"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28" w:author="R4-1816624" w:date="2019-01-22T15:25: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2829" w:author="R4-1816624" w:date="2019-01-22T15:25:00Z"/>
                <w:lang w:val="en-US" w:eastAsia="zh-CN"/>
              </w:rPr>
            </w:pPr>
            <w:ins w:id="2830" w:author="R4-1816624" w:date="2019-01-22T15:25:00Z">
              <w:r w:rsidRPr="00E508D6">
                <w:rPr>
                  <w:lang w:val="en-US" w:eastAsia="zh-CN"/>
                </w:rPr>
                <w:t>0</w:t>
              </w:r>
            </w:ins>
          </w:p>
        </w:tc>
      </w:tr>
      <w:tr w:rsidR="00770101" w:rsidRPr="00E508D6" w:rsidTr="00770101">
        <w:trPr>
          <w:trHeight w:val="29"/>
          <w:jc w:val="center"/>
          <w:ins w:id="2831" w:author="R4-1816624" w:date="2019-01-22T15:25: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832" w:author="R4-1816624" w:date="2019-01-22T15:25: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833" w:author="R4-1816624" w:date="2019-01-22T15:25: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2834"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35" w:author="R4-1816624" w:date="2019-01-22T15:25:00Z"/>
              </w:rPr>
            </w:pPr>
            <w:ins w:id="2836" w:author="R4-1816624" w:date="2019-01-22T15:26: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37" w:author="R4-1816624" w:date="2019-01-22T15:25: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38" w:author="R4-1816624" w:date="2019-01-22T15:25:00Z"/>
              </w:rPr>
            </w:pPr>
            <w:ins w:id="2839"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40" w:author="R4-1816624" w:date="2019-01-22T15:25:00Z"/>
              </w:rPr>
            </w:pPr>
            <w:ins w:id="2841"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42" w:author="R4-1816624" w:date="2019-01-22T15:25:00Z"/>
              </w:rPr>
            </w:pPr>
            <w:ins w:id="2843"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44" w:author="R4-1816624" w:date="2019-01-22T15:25:00Z"/>
                <w:lang w:val="en-US"/>
              </w:rPr>
            </w:pPr>
            <w:ins w:id="2845"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46" w:author="R4-1816624" w:date="2019-01-22T15:25:00Z"/>
                <w:lang w:val="en-US"/>
              </w:rPr>
            </w:pPr>
            <w:ins w:id="2847"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48"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49" w:author="R4-1816624" w:date="2019-01-22T15:25: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50"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51" w:author="R4-1816624" w:date="2019-01-22T15:25: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52"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53" w:author="R4-1816624" w:date="2019-01-22T15:25: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854" w:author="R4-1816624" w:date="2019-01-22T15:25:00Z"/>
                <w:lang w:val="en-US" w:eastAsia="zh-CN"/>
              </w:rPr>
            </w:pPr>
          </w:p>
        </w:tc>
      </w:tr>
      <w:tr w:rsidR="00770101" w:rsidRPr="00E508D6" w:rsidTr="00770101">
        <w:trPr>
          <w:trHeight w:val="29"/>
          <w:jc w:val="center"/>
          <w:ins w:id="2855" w:author="R4-1816624" w:date="2019-01-22T15:25: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2856" w:author="R4-1816624" w:date="2019-01-22T15:25: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2857" w:author="R4-1816624" w:date="2019-01-22T15:25: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2858"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59" w:author="R4-1816624" w:date="2019-01-22T15:25:00Z"/>
              </w:rPr>
            </w:pPr>
            <w:ins w:id="2860" w:author="R4-1816624" w:date="2019-01-22T15:26: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61" w:author="R4-1816624" w:date="2019-01-22T15:25: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62" w:author="R4-1816624" w:date="2019-01-22T15:25:00Z"/>
              </w:rPr>
            </w:pPr>
            <w:ins w:id="2863"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64" w:author="R4-1816624" w:date="2019-01-22T15:25:00Z"/>
              </w:rPr>
            </w:pPr>
            <w:ins w:id="2865"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66" w:author="R4-1816624" w:date="2019-01-22T15:25:00Z"/>
              </w:rPr>
            </w:pPr>
            <w:ins w:id="2867"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68" w:author="R4-1816624" w:date="2019-01-22T15:25:00Z"/>
                <w:lang w:val="en-US"/>
              </w:rPr>
            </w:pPr>
            <w:ins w:id="2869"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70" w:author="R4-1816624" w:date="2019-01-22T15:25:00Z"/>
                <w:lang w:val="en-US"/>
              </w:rPr>
            </w:pPr>
            <w:ins w:id="2871"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72"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73" w:author="R4-1816624" w:date="2019-01-22T15:25: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74"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75" w:author="R4-1816624" w:date="2019-01-22T15:25: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2876"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2877" w:author="R4-1816624" w:date="2019-01-22T15:25: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2878" w:author="R4-1816624" w:date="2019-01-22T15:25: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879" w:author="R4-1816624" w:date="2019-01-22T15: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880" w:author="R4-1816624" w:date="2019-01-22T15:25:00Z"/>
          <w:trPrChange w:id="2881" w:author="R4-1816624" w:date="2019-01-22T15:26:00Z">
            <w:trPr>
              <w:gridAfter w:val="0"/>
              <w:trHeight w:val="29"/>
              <w:jc w:val="center"/>
            </w:trPr>
          </w:trPrChange>
        </w:trPr>
        <w:tc>
          <w:tcPr>
            <w:tcW w:w="1435" w:type="dxa"/>
            <w:vMerge/>
            <w:tcBorders>
              <w:left w:val="single" w:sz="4" w:space="0" w:color="auto"/>
              <w:right w:val="single" w:sz="4" w:space="0" w:color="auto"/>
            </w:tcBorders>
            <w:vAlign w:val="center"/>
            <w:tcPrChange w:id="2882" w:author="R4-1816624" w:date="2019-01-22T15:26: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883" w:author="R4-1816624" w:date="2019-01-22T15:25:00Z"/>
                <w:lang w:val="en-US"/>
              </w:rPr>
            </w:pPr>
          </w:p>
        </w:tc>
        <w:tc>
          <w:tcPr>
            <w:tcW w:w="900" w:type="dxa"/>
            <w:vMerge/>
            <w:tcBorders>
              <w:left w:val="single" w:sz="4" w:space="0" w:color="auto"/>
              <w:right w:val="single" w:sz="4" w:space="0" w:color="auto"/>
            </w:tcBorders>
            <w:vAlign w:val="center"/>
            <w:tcPrChange w:id="2884" w:author="R4-1816624" w:date="2019-01-22T15:26: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885" w:author="R4-1816624" w:date="2019-01-22T15:25:00Z"/>
                <w:lang w:val="en-US"/>
              </w:rPr>
            </w:pPr>
          </w:p>
        </w:tc>
        <w:tc>
          <w:tcPr>
            <w:tcW w:w="681" w:type="dxa"/>
            <w:vMerge w:val="restart"/>
            <w:tcBorders>
              <w:top w:val="single" w:sz="4" w:space="0" w:color="auto"/>
              <w:left w:val="single" w:sz="4" w:space="0" w:color="auto"/>
              <w:right w:val="single" w:sz="4" w:space="0" w:color="auto"/>
            </w:tcBorders>
            <w:vAlign w:val="center"/>
            <w:tcPrChange w:id="2886" w:author="R4-1816624" w:date="2019-01-22T15:26:00Z">
              <w:tcPr>
                <w:tcW w:w="681"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2887" w:author="R4-1816624" w:date="2019-01-22T15:25:00Z"/>
                <w:lang w:val="en-US"/>
              </w:rPr>
            </w:pPr>
            <w:ins w:id="2888" w:author="R4-1816624" w:date="2019-01-22T15:26:00Z">
              <w:r w:rsidRPr="00E508D6">
                <w:rPr>
                  <w:rFonts w:hint="eastAsia"/>
                  <w:szCs w:val="18"/>
                  <w:lang w:val="en-US" w:eastAsia="zh-CN"/>
                </w:rPr>
                <w:t>n41</w:t>
              </w:r>
            </w:ins>
          </w:p>
        </w:tc>
        <w:tc>
          <w:tcPr>
            <w:tcW w:w="681" w:type="dxa"/>
            <w:tcBorders>
              <w:top w:val="single" w:sz="4" w:space="0" w:color="auto"/>
              <w:left w:val="single" w:sz="4" w:space="0" w:color="auto"/>
              <w:bottom w:val="single" w:sz="4" w:space="0" w:color="auto"/>
              <w:right w:val="single" w:sz="4" w:space="0" w:color="auto"/>
            </w:tcBorders>
            <w:tcPrChange w:id="2889"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890" w:author="R4-1816624" w:date="2019-01-22T15:25:00Z"/>
              </w:rPr>
            </w:pPr>
            <w:ins w:id="2891" w:author="R4-1816624" w:date="2019-01-22T15:26: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2892" w:author="R4-1816624" w:date="2019-01-22T15:2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893" w:author="R4-1816624" w:date="2019-01-22T15:25: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894"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895" w:author="R4-1816624" w:date="2019-01-22T15:25:00Z"/>
              </w:rPr>
            </w:pPr>
            <w:ins w:id="2896"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897"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898" w:author="R4-1816624" w:date="2019-01-22T15:25:00Z"/>
              </w:rPr>
            </w:pPr>
            <w:ins w:id="2899"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2900"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01" w:author="R4-1816624" w:date="2019-01-22T15:25:00Z"/>
              </w:rPr>
            </w:pPr>
            <w:ins w:id="2902"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903"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04"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tcPrChange w:id="2905"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06"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907"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08" w:author="R4-1816624" w:date="2019-01-22T15:25:00Z"/>
                <w:lang w:eastAsia="zh-CN"/>
              </w:rPr>
            </w:pPr>
            <w:ins w:id="2909"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910"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11" w:author="R4-1816624" w:date="2019-01-22T15:25:00Z"/>
                <w:lang w:eastAsia="zh-CN"/>
              </w:rPr>
            </w:pPr>
            <w:ins w:id="2912"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913"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14"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tcPrChange w:id="2915"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16" w:author="R4-1816624" w:date="2019-01-22T15:25:00Z"/>
                <w:lang w:eastAsia="zh-CN"/>
              </w:rPr>
            </w:pPr>
          </w:p>
        </w:tc>
        <w:tc>
          <w:tcPr>
            <w:tcW w:w="681" w:type="dxa"/>
            <w:tcBorders>
              <w:top w:val="single" w:sz="4" w:space="0" w:color="auto"/>
              <w:left w:val="single" w:sz="4" w:space="0" w:color="auto"/>
              <w:bottom w:val="single" w:sz="4" w:space="0" w:color="auto"/>
              <w:right w:val="single" w:sz="4" w:space="0" w:color="auto"/>
            </w:tcBorders>
            <w:tcPrChange w:id="2917"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18" w:author="R4-1816624" w:date="2019-01-22T15:2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2919"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20" w:author="R4-1816624" w:date="2019-01-22T15:25:00Z"/>
                <w:lang w:eastAsia="zh-CN"/>
              </w:rPr>
            </w:pPr>
          </w:p>
        </w:tc>
        <w:tc>
          <w:tcPr>
            <w:tcW w:w="1440" w:type="dxa"/>
            <w:vMerge/>
            <w:tcBorders>
              <w:left w:val="single" w:sz="4" w:space="0" w:color="auto"/>
              <w:right w:val="single" w:sz="4" w:space="0" w:color="auto"/>
            </w:tcBorders>
            <w:vAlign w:val="center"/>
            <w:tcPrChange w:id="2921" w:author="R4-1816624" w:date="2019-01-22T15:26: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922" w:author="R4-1816624" w:date="2019-01-22T15:25: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23" w:author="R4-1816624" w:date="2019-01-22T15: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924" w:author="R4-1816624" w:date="2019-01-22T15:25:00Z"/>
          <w:trPrChange w:id="2925" w:author="R4-1816624" w:date="2019-01-22T15:26:00Z">
            <w:trPr>
              <w:gridAfter w:val="0"/>
              <w:trHeight w:val="29"/>
              <w:jc w:val="center"/>
            </w:trPr>
          </w:trPrChange>
        </w:trPr>
        <w:tc>
          <w:tcPr>
            <w:tcW w:w="1435" w:type="dxa"/>
            <w:vMerge/>
            <w:tcBorders>
              <w:left w:val="single" w:sz="4" w:space="0" w:color="auto"/>
              <w:right w:val="single" w:sz="4" w:space="0" w:color="auto"/>
            </w:tcBorders>
            <w:vAlign w:val="center"/>
            <w:tcPrChange w:id="2926" w:author="R4-1816624" w:date="2019-01-22T15:26: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927" w:author="R4-1816624" w:date="2019-01-22T15:25:00Z"/>
                <w:lang w:val="en-US"/>
              </w:rPr>
            </w:pPr>
          </w:p>
        </w:tc>
        <w:tc>
          <w:tcPr>
            <w:tcW w:w="900" w:type="dxa"/>
            <w:vMerge/>
            <w:tcBorders>
              <w:left w:val="single" w:sz="4" w:space="0" w:color="auto"/>
              <w:right w:val="single" w:sz="4" w:space="0" w:color="auto"/>
            </w:tcBorders>
            <w:vAlign w:val="center"/>
            <w:tcPrChange w:id="2928" w:author="R4-1816624" w:date="2019-01-22T15:26: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929" w:author="R4-1816624" w:date="2019-01-22T15:25:00Z"/>
                <w:lang w:val="en-US"/>
              </w:rPr>
            </w:pPr>
          </w:p>
        </w:tc>
        <w:tc>
          <w:tcPr>
            <w:tcW w:w="681" w:type="dxa"/>
            <w:vMerge/>
            <w:tcBorders>
              <w:left w:val="single" w:sz="4" w:space="0" w:color="auto"/>
              <w:right w:val="single" w:sz="4" w:space="0" w:color="auto"/>
            </w:tcBorders>
            <w:vAlign w:val="center"/>
            <w:tcPrChange w:id="2930" w:author="R4-1816624" w:date="2019-01-22T15:26: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931"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tcPrChange w:id="2932"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33" w:author="R4-1816624" w:date="2019-01-22T15:25:00Z"/>
              </w:rPr>
            </w:pPr>
            <w:ins w:id="2934" w:author="R4-1816624" w:date="2019-01-22T15:26: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2935" w:author="R4-1816624" w:date="2019-01-22T15:2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36" w:author="R4-1816624" w:date="2019-01-22T15:25: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937"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38" w:author="R4-1816624" w:date="2019-01-22T15:25:00Z"/>
              </w:rPr>
            </w:pPr>
            <w:ins w:id="2939"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940"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41" w:author="R4-1816624" w:date="2019-01-22T15:25:00Z"/>
              </w:rPr>
            </w:pPr>
            <w:ins w:id="2942"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2943"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44" w:author="R4-1816624" w:date="2019-01-22T15:25:00Z"/>
              </w:rPr>
            </w:pPr>
            <w:ins w:id="2945"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946"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47"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tcPrChange w:id="2948"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49"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950"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51" w:author="R4-1816624" w:date="2019-01-22T15:25:00Z"/>
                <w:lang w:eastAsia="zh-CN"/>
              </w:rPr>
            </w:pPr>
            <w:ins w:id="2952"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953"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54" w:author="R4-1816624" w:date="2019-01-22T15:25:00Z"/>
                <w:lang w:eastAsia="zh-CN"/>
              </w:rPr>
            </w:pPr>
            <w:ins w:id="2955"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956"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57" w:author="R4-1816624" w:date="2019-01-22T15:25:00Z"/>
                <w:lang w:eastAsia="zh-CN"/>
              </w:rPr>
            </w:pPr>
            <w:ins w:id="2958"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959"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60" w:author="R4-1816624" w:date="2019-01-22T15:25:00Z"/>
                <w:lang w:eastAsia="zh-CN"/>
              </w:rPr>
            </w:pPr>
            <w:ins w:id="2961"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2962"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63" w:author="R4-1816624" w:date="2019-01-22T15:25:00Z"/>
                <w:rFonts w:eastAsia="Yu Mincho"/>
                <w:szCs w:val="18"/>
              </w:rPr>
            </w:pPr>
            <w:ins w:id="2964"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965"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66" w:author="R4-1816624" w:date="2019-01-22T15:25:00Z"/>
                <w:lang w:eastAsia="zh-CN"/>
              </w:rPr>
            </w:pPr>
            <w:ins w:id="2967" w:author="R4-1816624" w:date="2019-01-22T15:26:00Z">
              <w:r w:rsidRPr="00E508D6">
                <w:rPr>
                  <w:szCs w:val="18"/>
                  <w:lang w:val="en-US" w:eastAsia="zh-CN"/>
                </w:rPr>
                <w:t>Yes</w:t>
              </w:r>
            </w:ins>
          </w:p>
        </w:tc>
        <w:tc>
          <w:tcPr>
            <w:tcW w:w="1440" w:type="dxa"/>
            <w:vMerge/>
            <w:tcBorders>
              <w:left w:val="single" w:sz="4" w:space="0" w:color="auto"/>
              <w:right w:val="single" w:sz="4" w:space="0" w:color="auto"/>
            </w:tcBorders>
            <w:vAlign w:val="center"/>
            <w:tcPrChange w:id="2968" w:author="R4-1816624" w:date="2019-01-22T15:26: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2969" w:author="R4-1816624" w:date="2019-01-22T15:25: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70" w:author="R4-1816624" w:date="2019-01-22T15: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2971" w:author="R4-1816624" w:date="2019-01-22T15:25:00Z"/>
          <w:trPrChange w:id="2972" w:author="R4-1816624" w:date="2019-01-22T15:26:00Z">
            <w:trPr>
              <w:gridAfter w:val="0"/>
              <w:trHeight w:val="29"/>
              <w:jc w:val="center"/>
            </w:trPr>
          </w:trPrChange>
        </w:trPr>
        <w:tc>
          <w:tcPr>
            <w:tcW w:w="1435" w:type="dxa"/>
            <w:vMerge/>
            <w:tcBorders>
              <w:left w:val="single" w:sz="4" w:space="0" w:color="auto"/>
              <w:bottom w:val="single" w:sz="4" w:space="0" w:color="auto"/>
              <w:right w:val="single" w:sz="4" w:space="0" w:color="auto"/>
            </w:tcBorders>
            <w:vAlign w:val="center"/>
            <w:tcPrChange w:id="2973" w:author="R4-1816624" w:date="2019-01-22T15:26:00Z">
              <w:tcPr>
                <w:tcW w:w="1435"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74" w:author="R4-1816624" w:date="2019-01-22T15:25:00Z"/>
                <w:lang w:val="en-US"/>
              </w:rPr>
            </w:pPr>
          </w:p>
        </w:tc>
        <w:tc>
          <w:tcPr>
            <w:tcW w:w="900" w:type="dxa"/>
            <w:vMerge/>
            <w:tcBorders>
              <w:left w:val="single" w:sz="4" w:space="0" w:color="auto"/>
              <w:bottom w:val="single" w:sz="4" w:space="0" w:color="auto"/>
              <w:right w:val="single" w:sz="4" w:space="0" w:color="auto"/>
            </w:tcBorders>
            <w:vAlign w:val="center"/>
            <w:tcPrChange w:id="2975" w:author="R4-1816624" w:date="2019-01-22T15:26:00Z">
              <w:tcPr>
                <w:tcW w:w="90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76" w:author="R4-1816624" w:date="2019-01-22T15:25:00Z"/>
                <w:lang w:val="en-US"/>
              </w:rPr>
            </w:pPr>
          </w:p>
        </w:tc>
        <w:tc>
          <w:tcPr>
            <w:tcW w:w="681" w:type="dxa"/>
            <w:vMerge/>
            <w:tcBorders>
              <w:left w:val="single" w:sz="4" w:space="0" w:color="auto"/>
              <w:bottom w:val="single" w:sz="4" w:space="0" w:color="auto"/>
              <w:right w:val="single" w:sz="4" w:space="0" w:color="auto"/>
            </w:tcBorders>
            <w:vAlign w:val="center"/>
            <w:tcPrChange w:id="2977" w:author="R4-1816624" w:date="2019-01-22T15:26:00Z">
              <w:tcPr>
                <w:tcW w:w="681"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78"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tcPrChange w:id="2979"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80" w:author="R4-1816624" w:date="2019-01-22T15:25:00Z"/>
              </w:rPr>
            </w:pPr>
            <w:ins w:id="2981" w:author="R4-1816624" w:date="2019-01-22T15:26: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2982" w:author="R4-1816624" w:date="2019-01-22T15:2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83" w:author="R4-1816624" w:date="2019-01-22T15:25: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2984"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85" w:author="R4-1816624" w:date="2019-01-22T15:25:00Z"/>
              </w:rPr>
            </w:pPr>
            <w:ins w:id="2986"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2987"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88" w:author="R4-1816624" w:date="2019-01-22T15:25:00Z"/>
              </w:rPr>
            </w:pPr>
            <w:ins w:id="2989"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2990"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91" w:author="R4-1816624" w:date="2019-01-22T15:25:00Z"/>
              </w:rPr>
            </w:pPr>
            <w:ins w:id="2992"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2993"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94"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tcPrChange w:id="2995"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2996" w:author="R4-1816624" w:date="2019-01-22T15:25: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2997"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2998" w:author="R4-1816624" w:date="2019-01-22T15:25:00Z"/>
                <w:lang w:eastAsia="zh-CN"/>
              </w:rPr>
            </w:pPr>
            <w:ins w:id="2999"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000"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001" w:author="R4-1816624" w:date="2019-01-22T15:25:00Z"/>
                <w:lang w:eastAsia="zh-CN"/>
              </w:rPr>
            </w:pPr>
            <w:ins w:id="3002"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3003" w:author="R4-1816624" w:date="2019-01-22T15: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004" w:author="R4-1816624" w:date="2019-01-22T15:25:00Z"/>
                <w:lang w:eastAsia="zh-CN"/>
              </w:rPr>
            </w:pPr>
            <w:ins w:id="3005"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Change w:id="3006"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007" w:author="R4-1816624" w:date="2019-01-22T15:25:00Z"/>
                <w:lang w:eastAsia="zh-CN"/>
              </w:rPr>
            </w:pPr>
            <w:ins w:id="3008" w:author="R4-1816624" w:date="2019-01-22T15:26: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3009" w:author="R4-1816624" w:date="2019-01-22T15: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010" w:author="R4-1816624" w:date="2019-01-22T15:25:00Z"/>
                <w:rFonts w:eastAsia="Yu Mincho"/>
                <w:szCs w:val="18"/>
              </w:rPr>
            </w:pPr>
            <w:ins w:id="3011" w:author="R4-1816624" w:date="2019-01-22T15:26: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012" w:author="R4-1816624" w:date="2019-01-22T15: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013" w:author="R4-1816624" w:date="2019-01-22T15:25:00Z"/>
                <w:lang w:eastAsia="zh-CN"/>
              </w:rPr>
            </w:pPr>
            <w:ins w:id="3014" w:author="R4-1816624" w:date="2019-01-22T15:26:00Z">
              <w:r w:rsidRPr="00E508D6">
                <w:rPr>
                  <w:szCs w:val="18"/>
                  <w:lang w:val="en-US" w:eastAsia="zh-CN"/>
                </w:rPr>
                <w:t>Yes</w:t>
              </w:r>
            </w:ins>
          </w:p>
        </w:tc>
        <w:tc>
          <w:tcPr>
            <w:tcW w:w="1440" w:type="dxa"/>
            <w:vMerge/>
            <w:tcBorders>
              <w:left w:val="single" w:sz="4" w:space="0" w:color="auto"/>
              <w:bottom w:val="single" w:sz="4" w:space="0" w:color="auto"/>
              <w:right w:val="single" w:sz="4" w:space="0" w:color="auto"/>
            </w:tcBorders>
            <w:vAlign w:val="center"/>
            <w:tcPrChange w:id="3015" w:author="R4-1816624" w:date="2019-01-22T15:26:00Z">
              <w:tcPr>
                <w:tcW w:w="144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016" w:author="R4-1816624" w:date="2019-01-22T15:25:00Z"/>
                <w:lang w:val="en-US" w:eastAsia="zh-CN"/>
              </w:rPr>
            </w:pPr>
          </w:p>
        </w:tc>
      </w:tr>
      <w:tr w:rsidR="00770101" w:rsidRPr="00E508D6" w:rsidTr="00770101">
        <w:trPr>
          <w:trHeight w:val="29"/>
          <w:jc w:val="center"/>
          <w:ins w:id="3017" w:author="R4-1903147" w:date="2019-04-29T13:43: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018" w:author="R4-1903147" w:date="2019-04-29T13:43:00Z"/>
                <w:lang w:val="en-US"/>
              </w:rPr>
            </w:pPr>
            <w:ins w:id="3019" w:author="R4-1903147" w:date="2019-04-29T13:43:00Z">
              <w:r w:rsidRPr="00E508D6">
                <w:rPr>
                  <w:szCs w:val="18"/>
                  <w:lang w:val="en-US"/>
                </w:rPr>
                <w:t>CA_n</w:t>
              </w:r>
              <w:r w:rsidRPr="00E508D6">
                <w:rPr>
                  <w:rFonts w:hint="eastAsia"/>
                  <w:szCs w:val="18"/>
                  <w:lang w:val="en-US" w:eastAsia="zh-CN"/>
                </w:rPr>
                <w:t>3</w:t>
              </w:r>
              <w:r w:rsidRPr="00E508D6">
                <w:rPr>
                  <w:szCs w:val="18"/>
                  <w:lang w:val="en-US"/>
                </w:rPr>
                <w:t>A-n</w:t>
              </w:r>
              <w:r w:rsidRPr="00E508D6">
                <w:rPr>
                  <w:rFonts w:hint="eastAsia"/>
                  <w:szCs w:val="18"/>
                  <w:lang w:val="en-US" w:eastAsia="zh-CN"/>
                </w:rPr>
                <w:t>41C</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020" w:author="R4-1903147" w:date="2019-04-29T13:43:00Z"/>
                <w:lang w:val="en-US"/>
              </w:rPr>
            </w:pPr>
            <w:ins w:id="3021" w:author="R4-1903147" w:date="2019-04-29T13:43:00Z">
              <w:r w:rsidRPr="00E508D6">
                <w:rPr>
                  <w:szCs w:val="18"/>
                  <w:lang w:val="en-US"/>
                </w:rPr>
                <w:t>CA_n</w:t>
              </w:r>
              <w:r w:rsidRPr="00E508D6">
                <w:rPr>
                  <w:rFonts w:hint="eastAsia"/>
                  <w:szCs w:val="18"/>
                  <w:lang w:val="en-US" w:eastAsia="zh-CN"/>
                </w:rPr>
                <w:t>3</w:t>
              </w:r>
              <w:r w:rsidRPr="00E508D6">
                <w:rPr>
                  <w:szCs w:val="18"/>
                  <w:lang w:val="en-US"/>
                </w:rPr>
                <w:t>A-n</w:t>
              </w:r>
              <w:r w:rsidRPr="00E508D6">
                <w:rPr>
                  <w:rFonts w:hint="eastAsia"/>
                  <w:szCs w:val="18"/>
                  <w:lang w:val="en-US" w:eastAsia="zh-CN"/>
                </w:rPr>
                <w:t>41</w:t>
              </w:r>
              <w:r w:rsidRPr="00E508D6">
                <w:rPr>
                  <w:szCs w:val="18"/>
                  <w:lang w:val="en-US"/>
                </w:rPr>
                <w:t>A</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022" w:author="R4-1903147" w:date="2019-04-29T13:43:00Z"/>
                <w:lang w:val="en-US"/>
              </w:rPr>
            </w:pPr>
            <w:ins w:id="3023" w:author="R4-1903147" w:date="2019-04-29T13:43:00Z">
              <w:r w:rsidRPr="00E508D6">
                <w:rPr>
                  <w:rFonts w:hint="eastAsia"/>
                  <w:lang w:val="en-US" w:eastAsia="zh-CN"/>
                </w:rPr>
                <w:t>n3</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24" w:author="R4-1903147" w:date="2019-04-29T13:43:00Z"/>
              </w:rPr>
            </w:pPr>
            <w:ins w:id="3025" w:author="R4-1903147" w:date="2019-04-29T13:43: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26" w:author="R4-1903147" w:date="2019-04-29T13:43:00Z"/>
                <w:lang w:val="en-US" w:eastAsia="zh-CN"/>
              </w:rPr>
            </w:pPr>
            <w:ins w:id="3027"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28" w:author="R4-1903147" w:date="2019-04-29T13:43:00Z"/>
              </w:rPr>
            </w:pPr>
            <w:ins w:id="3029"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30" w:author="R4-1903147" w:date="2019-04-29T13:43:00Z"/>
              </w:rPr>
            </w:pPr>
            <w:ins w:id="3031"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32" w:author="R4-1903147" w:date="2019-04-29T13:43:00Z"/>
              </w:rPr>
            </w:pPr>
            <w:ins w:id="3033"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34" w:author="R4-1903147" w:date="2019-04-29T13:43:00Z"/>
                <w:lang w:val="en-US"/>
              </w:rPr>
            </w:pPr>
            <w:ins w:id="3035"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36" w:author="R4-1903147" w:date="2019-04-29T13:43:00Z"/>
                <w:lang w:val="en-US"/>
              </w:rPr>
            </w:pPr>
            <w:ins w:id="3037"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38"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39"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40"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41"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42"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43" w:author="R4-1903147" w:date="2019-04-29T13:43: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044" w:author="R4-1903147" w:date="2019-04-29T13:43:00Z"/>
                <w:lang w:val="en-US" w:eastAsia="zh-CN"/>
              </w:rPr>
            </w:pPr>
            <w:ins w:id="3045" w:author="R4-1903147" w:date="2019-04-29T13:43:00Z">
              <w:r w:rsidRPr="00E508D6">
                <w:rPr>
                  <w:rFonts w:hint="eastAsia"/>
                  <w:szCs w:val="18"/>
                  <w:lang w:val="en-US" w:eastAsia="zh-CN"/>
                </w:rPr>
                <w:t>0</w:t>
              </w:r>
            </w:ins>
          </w:p>
        </w:tc>
      </w:tr>
      <w:tr w:rsidR="00770101" w:rsidRPr="00E508D6" w:rsidTr="00770101">
        <w:trPr>
          <w:trHeight w:val="29"/>
          <w:jc w:val="center"/>
          <w:ins w:id="3046" w:author="R4-1903147" w:date="2019-04-29T13:43: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047" w:author="R4-1903147" w:date="2019-04-29T13:43: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048" w:author="R4-1903147" w:date="2019-04-29T13:43: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3049" w:author="R4-1903147" w:date="2019-04-29T13:43: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50" w:author="R4-1903147" w:date="2019-04-29T13:43:00Z"/>
              </w:rPr>
            </w:pPr>
            <w:ins w:id="3051" w:author="R4-1903147" w:date="2019-04-29T13:43: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52" w:author="R4-1903147" w:date="2019-04-29T13:43: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53" w:author="R4-1903147" w:date="2019-04-29T13:43:00Z"/>
              </w:rPr>
            </w:pPr>
            <w:ins w:id="3054"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55" w:author="R4-1903147" w:date="2019-04-29T13:43:00Z"/>
              </w:rPr>
            </w:pPr>
            <w:ins w:id="3056"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57" w:author="R4-1903147" w:date="2019-04-29T13:43:00Z"/>
              </w:rPr>
            </w:pPr>
            <w:ins w:id="3058"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59" w:author="R4-1903147" w:date="2019-04-29T13:43:00Z"/>
                <w:lang w:val="en-US"/>
              </w:rPr>
            </w:pPr>
            <w:ins w:id="3060"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61" w:author="R4-1903147" w:date="2019-04-29T13:43:00Z"/>
                <w:lang w:val="en-US"/>
              </w:rPr>
            </w:pPr>
            <w:ins w:id="3062"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63"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64"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65"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66"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67"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68" w:author="R4-1903147" w:date="2019-04-29T13:43: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069" w:author="R4-1903147" w:date="2019-04-29T13:43:00Z"/>
                <w:lang w:val="en-US" w:eastAsia="zh-CN"/>
              </w:rPr>
            </w:pPr>
          </w:p>
        </w:tc>
      </w:tr>
      <w:tr w:rsidR="00770101" w:rsidRPr="00E508D6" w:rsidTr="00770101">
        <w:trPr>
          <w:trHeight w:val="29"/>
          <w:jc w:val="center"/>
          <w:ins w:id="3070" w:author="R4-1903147" w:date="2019-04-29T13:43: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071" w:author="R4-1903147" w:date="2019-04-29T13:43: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072" w:author="R4-1903147" w:date="2019-04-29T13:43: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3073" w:author="R4-1903147" w:date="2019-04-29T13:43: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74" w:author="R4-1903147" w:date="2019-04-29T13:43:00Z"/>
              </w:rPr>
            </w:pPr>
            <w:ins w:id="3075" w:author="R4-1903147" w:date="2019-04-29T13:43: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76" w:author="R4-1903147" w:date="2019-04-29T13:43: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77" w:author="R4-1903147" w:date="2019-04-29T13:43:00Z"/>
              </w:rPr>
            </w:pPr>
            <w:ins w:id="3078"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79" w:author="R4-1903147" w:date="2019-04-29T13:43:00Z"/>
              </w:rPr>
            </w:pPr>
            <w:ins w:id="3080"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81" w:author="R4-1903147" w:date="2019-04-29T13:43:00Z"/>
              </w:rPr>
            </w:pPr>
            <w:ins w:id="3082"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83" w:author="R4-1903147" w:date="2019-04-29T13:43:00Z"/>
                <w:lang w:val="en-US"/>
              </w:rPr>
            </w:pPr>
            <w:ins w:id="3084"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85" w:author="R4-1903147" w:date="2019-04-29T13:43:00Z"/>
                <w:lang w:val="en-US"/>
              </w:rPr>
            </w:pPr>
            <w:ins w:id="3086"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87"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88"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89"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90"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91"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092" w:author="R4-1903147" w:date="2019-04-29T13:43: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093" w:author="R4-1903147" w:date="2019-04-29T13:43:00Z"/>
                <w:lang w:val="en-US" w:eastAsia="zh-CN"/>
              </w:rPr>
            </w:pPr>
          </w:p>
        </w:tc>
      </w:tr>
      <w:tr w:rsidR="00770101" w:rsidRPr="00E508D6" w:rsidTr="00770101">
        <w:trPr>
          <w:trHeight w:val="29"/>
          <w:jc w:val="center"/>
          <w:ins w:id="3094" w:author="R4-1903147" w:date="2019-04-29T13:43: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095" w:author="R4-1903147" w:date="2019-04-29T13:43: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096" w:author="R4-1903147" w:date="2019-04-29T13:43:00Z"/>
                <w:lang w:val="en-US"/>
              </w:rPr>
            </w:pPr>
          </w:p>
        </w:tc>
        <w:tc>
          <w:tcPr>
            <w:tcW w:w="681" w:type="dxa"/>
            <w:tcBorders>
              <w:top w:val="single" w:sz="4" w:space="0" w:color="auto"/>
              <w:left w:val="single" w:sz="4" w:space="0" w:color="auto"/>
              <w:right w:val="single" w:sz="4" w:space="0" w:color="auto"/>
            </w:tcBorders>
            <w:vAlign w:val="center"/>
          </w:tcPr>
          <w:p w:rsidR="00770101" w:rsidRPr="00E508D6" w:rsidRDefault="00770101" w:rsidP="00770101">
            <w:pPr>
              <w:pStyle w:val="TAC"/>
              <w:rPr>
                <w:ins w:id="3097" w:author="R4-1903147" w:date="2019-04-29T13:43:00Z"/>
                <w:lang w:val="en-US"/>
              </w:rPr>
            </w:pPr>
            <w:ins w:id="3098" w:author="R4-1903147" w:date="2019-04-29T13:43:00Z">
              <w:r w:rsidRPr="00E508D6">
                <w:rPr>
                  <w:rFonts w:hint="eastAsia"/>
                  <w:lang w:val="en-US" w:eastAsia="zh-CN"/>
                </w:rPr>
                <w:t>n41</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099" w:author="R4-1903147" w:date="2019-04-29T13:43:00Z"/>
                <w:lang w:eastAsia="zh-CN"/>
              </w:rPr>
            </w:pPr>
            <w:ins w:id="3100" w:author="R4-1903147" w:date="2019-04-29T13:43:00Z">
              <w:r w:rsidRPr="00E508D6">
                <w:rPr>
                  <w:rFonts w:eastAsia="MS Mincho"/>
                  <w:lang w:val="en-US" w:eastAsia="zh-CN"/>
                </w:rPr>
                <w:t>See CA_</w:t>
              </w:r>
              <w:r w:rsidRPr="00E508D6">
                <w:rPr>
                  <w:rFonts w:eastAsia="MS Mincho" w:hint="eastAsia"/>
                  <w:lang w:val="en-US" w:eastAsia="zh-CN"/>
                </w:rPr>
                <w:t>n41</w:t>
              </w:r>
              <w:r w:rsidRPr="00E508D6">
                <w:rPr>
                  <w:rFonts w:eastAsia="MS Mincho"/>
                  <w:lang w:val="en-US" w:eastAsia="zh-CN"/>
                </w:rPr>
                <w:t>C Bandwidth Combination Set 0 in Table 5.</w:t>
              </w:r>
              <w:r w:rsidRPr="00E508D6">
                <w:rPr>
                  <w:rFonts w:eastAsia="SimSun" w:hint="eastAsia"/>
                  <w:lang w:val="en-US" w:eastAsia="zh-CN"/>
                </w:rPr>
                <w:t>5</w:t>
              </w:r>
              <w:r w:rsidRPr="00E508D6">
                <w:rPr>
                  <w:rFonts w:eastAsia="MS Mincho"/>
                  <w:lang w:val="en-US" w:eastAsia="zh-CN"/>
                </w:rPr>
                <w:t>A.1-1</w:t>
              </w:r>
            </w:ins>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101" w:author="R4-1903147" w:date="2019-04-29T13:43:00Z"/>
                <w:lang w:val="en-US" w:eastAsia="zh-CN"/>
              </w:rPr>
            </w:pPr>
          </w:p>
        </w:tc>
      </w:tr>
      <w:tr w:rsidR="00770101" w:rsidRPr="00E508D6" w:rsidTr="00770101">
        <w:trPr>
          <w:trHeight w:val="29"/>
          <w:jc w:val="center"/>
          <w:ins w:id="3102" w:author="R4-1903147" w:date="2019-04-29T13:43: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103" w:author="R4-1903147" w:date="2019-04-29T13:43:00Z"/>
                <w:lang w:val="en-US"/>
              </w:rPr>
            </w:pPr>
            <w:ins w:id="3104" w:author="R4-1903147" w:date="2019-04-29T13:43:00Z">
              <w:r w:rsidRPr="00E508D6">
                <w:rPr>
                  <w:szCs w:val="18"/>
                  <w:lang w:val="en-US"/>
                </w:rPr>
                <w:t>CA_n</w:t>
              </w:r>
              <w:r w:rsidRPr="00E508D6">
                <w:rPr>
                  <w:rFonts w:hint="eastAsia"/>
                  <w:szCs w:val="18"/>
                  <w:lang w:val="en-US" w:eastAsia="zh-CN"/>
                </w:rPr>
                <w:t>3</w:t>
              </w:r>
              <w:r w:rsidRPr="00E508D6">
                <w:rPr>
                  <w:szCs w:val="18"/>
                  <w:lang w:val="en-US"/>
                </w:rPr>
                <w:t>A-n</w:t>
              </w:r>
              <w:r w:rsidRPr="00E508D6">
                <w:rPr>
                  <w:rFonts w:hint="eastAsia"/>
                  <w:szCs w:val="18"/>
                  <w:lang w:val="en-US" w:eastAsia="zh-CN"/>
                </w:rPr>
                <w:t>41(2A)</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105" w:author="R4-1903147" w:date="2019-04-29T13:43:00Z"/>
                <w:lang w:val="en-US"/>
              </w:rPr>
            </w:pPr>
            <w:ins w:id="3106" w:author="R4-1903147" w:date="2019-04-29T13:43:00Z">
              <w:r w:rsidRPr="00E508D6">
                <w:rPr>
                  <w:szCs w:val="18"/>
                  <w:lang w:val="en-US"/>
                </w:rPr>
                <w:t>CA_n</w:t>
              </w:r>
              <w:r w:rsidRPr="00E508D6">
                <w:rPr>
                  <w:rFonts w:hint="eastAsia"/>
                  <w:szCs w:val="18"/>
                  <w:lang w:val="en-US" w:eastAsia="zh-CN"/>
                </w:rPr>
                <w:t>3</w:t>
              </w:r>
              <w:r w:rsidRPr="00E508D6">
                <w:rPr>
                  <w:szCs w:val="18"/>
                  <w:lang w:val="en-US"/>
                </w:rPr>
                <w:t>A-n</w:t>
              </w:r>
              <w:r w:rsidRPr="00E508D6">
                <w:rPr>
                  <w:rFonts w:hint="eastAsia"/>
                  <w:szCs w:val="18"/>
                  <w:lang w:val="en-US" w:eastAsia="zh-CN"/>
                </w:rPr>
                <w:t>41</w:t>
              </w:r>
              <w:r w:rsidRPr="00E508D6">
                <w:rPr>
                  <w:szCs w:val="18"/>
                  <w:lang w:val="en-US"/>
                </w:rPr>
                <w:t>A</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107" w:author="R4-1903147" w:date="2019-04-29T13:43:00Z"/>
                <w:lang w:val="en-US"/>
              </w:rPr>
            </w:pPr>
            <w:ins w:id="3108" w:author="R4-1903147" w:date="2019-04-29T13:43:00Z">
              <w:r w:rsidRPr="00E508D6">
                <w:rPr>
                  <w:rFonts w:hint="eastAsia"/>
                  <w:lang w:val="en-US" w:eastAsia="zh-CN"/>
                </w:rPr>
                <w:t>n3</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09" w:author="R4-1903147" w:date="2019-04-29T13:43:00Z"/>
              </w:rPr>
            </w:pPr>
            <w:ins w:id="3110" w:author="R4-1903147" w:date="2019-04-29T13:43: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11" w:author="R4-1903147" w:date="2019-04-29T13:43:00Z"/>
                <w:lang w:val="en-US" w:eastAsia="zh-CN"/>
              </w:rPr>
            </w:pPr>
            <w:ins w:id="3112"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13" w:author="R4-1903147" w:date="2019-04-29T13:43:00Z"/>
              </w:rPr>
            </w:pPr>
            <w:ins w:id="3114"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15" w:author="R4-1903147" w:date="2019-04-29T13:43:00Z"/>
              </w:rPr>
            </w:pPr>
            <w:ins w:id="3116"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17" w:author="R4-1903147" w:date="2019-04-29T13:43:00Z"/>
              </w:rPr>
            </w:pPr>
            <w:ins w:id="3118"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19" w:author="R4-1903147" w:date="2019-04-29T13:43:00Z"/>
                <w:lang w:val="en-US"/>
              </w:rPr>
            </w:pPr>
            <w:ins w:id="3120"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21" w:author="R4-1903147" w:date="2019-04-29T13:43:00Z"/>
                <w:lang w:val="en-US"/>
              </w:rPr>
            </w:pPr>
            <w:ins w:id="3122"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23"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24"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25"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26"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27"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28" w:author="R4-1903147" w:date="2019-04-29T13:43: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129" w:author="R4-1903147" w:date="2019-04-29T13:43:00Z"/>
                <w:lang w:val="en-US" w:eastAsia="zh-CN"/>
              </w:rPr>
            </w:pPr>
            <w:ins w:id="3130" w:author="R4-1903147" w:date="2019-04-29T13:43:00Z">
              <w:r w:rsidRPr="00E508D6">
                <w:rPr>
                  <w:rFonts w:hint="eastAsia"/>
                  <w:szCs w:val="18"/>
                  <w:lang w:val="en-US" w:eastAsia="zh-CN"/>
                </w:rPr>
                <w:t>0</w:t>
              </w:r>
            </w:ins>
          </w:p>
        </w:tc>
      </w:tr>
      <w:tr w:rsidR="00770101" w:rsidRPr="00E508D6" w:rsidTr="00770101">
        <w:trPr>
          <w:trHeight w:val="29"/>
          <w:jc w:val="center"/>
          <w:ins w:id="3131" w:author="R4-1903147" w:date="2019-04-29T13:43: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132" w:author="R4-1903147" w:date="2019-04-29T13:43: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133" w:author="R4-1903147" w:date="2019-04-29T13:43: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3134" w:author="R4-1903147" w:date="2019-04-29T13:43: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35" w:author="R4-1903147" w:date="2019-04-29T13:43:00Z"/>
              </w:rPr>
            </w:pPr>
            <w:ins w:id="3136" w:author="R4-1903147" w:date="2019-04-29T13:43: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37" w:author="R4-1903147" w:date="2019-04-29T13:43: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38" w:author="R4-1903147" w:date="2019-04-29T13:43:00Z"/>
              </w:rPr>
            </w:pPr>
            <w:ins w:id="3139"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40" w:author="R4-1903147" w:date="2019-04-29T13:43:00Z"/>
              </w:rPr>
            </w:pPr>
            <w:ins w:id="3141"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42" w:author="R4-1903147" w:date="2019-04-29T13:43:00Z"/>
              </w:rPr>
            </w:pPr>
            <w:ins w:id="3143"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44" w:author="R4-1903147" w:date="2019-04-29T13:43:00Z"/>
                <w:lang w:val="en-US"/>
              </w:rPr>
            </w:pPr>
            <w:ins w:id="3145"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46" w:author="R4-1903147" w:date="2019-04-29T13:43:00Z"/>
                <w:lang w:val="en-US"/>
              </w:rPr>
            </w:pPr>
            <w:ins w:id="3147"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48"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49"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50"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51"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52"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53" w:author="R4-1903147" w:date="2019-04-29T13:43: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154" w:author="R4-1903147" w:date="2019-04-29T13:43:00Z"/>
                <w:lang w:val="en-US" w:eastAsia="zh-CN"/>
              </w:rPr>
            </w:pPr>
          </w:p>
        </w:tc>
      </w:tr>
      <w:tr w:rsidR="00770101" w:rsidRPr="00E508D6" w:rsidTr="00770101">
        <w:trPr>
          <w:trHeight w:val="29"/>
          <w:jc w:val="center"/>
          <w:ins w:id="3155" w:author="R4-1903147" w:date="2019-04-29T13:43: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156" w:author="R4-1903147" w:date="2019-04-29T13:43: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157" w:author="R4-1903147" w:date="2019-04-29T13:43: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3158" w:author="R4-1903147" w:date="2019-04-29T13:43: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59" w:author="R4-1903147" w:date="2019-04-29T13:43:00Z"/>
              </w:rPr>
            </w:pPr>
            <w:ins w:id="3160" w:author="R4-1903147" w:date="2019-04-29T13:43: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61" w:author="R4-1903147" w:date="2019-04-29T13:43: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62" w:author="R4-1903147" w:date="2019-04-29T13:43:00Z"/>
              </w:rPr>
            </w:pPr>
            <w:ins w:id="3163"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64" w:author="R4-1903147" w:date="2019-04-29T13:43:00Z"/>
              </w:rPr>
            </w:pPr>
            <w:ins w:id="3165"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66" w:author="R4-1903147" w:date="2019-04-29T13:43:00Z"/>
              </w:rPr>
            </w:pPr>
            <w:ins w:id="3167" w:author="R4-1903147" w:date="2019-04-29T13:43:00Z">
              <w:r w:rsidRPr="00E508D6">
                <w:rPr>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68" w:author="R4-1903147" w:date="2019-04-29T13:43:00Z"/>
                <w:lang w:val="en-US"/>
              </w:rPr>
            </w:pPr>
            <w:ins w:id="3169"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70" w:author="R4-1903147" w:date="2019-04-29T13:43:00Z"/>
                <w:lang w:val="en-US"/>
              </w:rPr>
            </w:pPr>
            <w:ins w:id="3171" w:author="R4-1903147" w:date="2019-04-29T13:43:00Z">
              <w:r w:rsidRPr="00E508D6">
                <w:rPr>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72"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73"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74"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75"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76"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177" w:author="R4-1903147" w:date="2019-04-29T13:43: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178" w:author="R4-1903147" w:date="2019-04-29T13:43:00Z"/>
                <w:lang w:val="en-US" w:eastAsia="zh-CN"/>
              </w:rPr>
            </w:pPr>
          </w:p>
        </w:tc>
      </w:tr>
      <w:tr w:rsidR="00770101" w:rsidRPr="00E508D6" w:rsidTr="00770101">
        <w:trPr>
          <w:trHeight w:val="29"/>
          <w:jc w:val="center"/>
          <w:ins w:id="3179" w:author="R4-1903147" w:date="2019-04-29T13:43: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180" w:author="R4-1903147" w:date="2019-04-29T13:43: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181" w:author="R4-1903147" w:date="2019-04-29T13:43:00Z"/>
                <w:lang w:val="en-US"/>
              </w:rPr>
            </w:pPr>
          </w:p>
        </w:tc>
        <w:tc>
          <w:tcPr>
            <w:tcW w:w="681" w:type="dxa"/>
            <w:tcBorders>
              <w:top w:val="single" w:sz="4" w:space="0" w:color="auto"/>
              <w:left w:val="single" w:sz="4" w:space="0" w:color="auto"/>
              <w:right w:val="single" w:sz="4" w:space="0" w:color="auto"/>
            </w:tcBorders>
            <w:vAlign w:val="center"/>
          </w:tcPr>
          <w:p w:rsidR="00770101" w:rsidRPr="00E508D6" w:rsidRDefault="00770101" w:rsidP="00770101">
            <w:pPr>
              <w:pStyle w:val="TAC"/>
              <w:rPr>
                <w:ins w:id="3182" w:author="R4-1903147" w:date="2019-04-29T13:43:00Z"/>
                <w:lang w:val="en-US"/>
              </w:rPr>
            </w:pPr>
            <w:ins w:id="3183" w:author="R4-1903147" w:date="2019-04-29T13:43:00Z">
              <w:r w:rsidRPr="00E508D6">
                <w:rPr>
                  <w:rFonts w:hint="eastAsia"/>
                  <w:lang w:val="en-US" w:eastAsia="zh-CN"/>
                </w:rPr>
                <w:t>n41</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184" w:author="R4-1903147" w:date="2019-04-29T13:43:00Z"/>
                <w:lang w:eastAsia="zh-CN"/>
              </w:rPr>
            </w:pPr>
            <w:ins w:id="3185" w:author="R4-1903147" w:date="2019-04-29T13:43:00Z">
              <w:r w:rsidRPr="00E508D6">
                <w:rPr>
                  <w:rFonts w:eastAsia="MS Mincho"/>
                  <w:lang w:val="en-US" w:eastAsia="zh-CN"/>
                </w:rPr>
                <w:t>See CA_</w:t>
              </w:r>
              <w:r w:rsidRPr="00E508D6">
                <w:rPr>
                  <w:rFonts w:eastAsia="MS Mincho" w:hint="eastAsia"/>
                  <w:lang w:val="en-US" w:eastAsia="zh-CN"/>
                </w:rPr>
                <w:t>n41(2A)</w:t>
              </w:r>
              <w:r w:rsidRPr="00E508D6">
                <w:rPr>
                  <w:rFonts w:eastAsia="MS Mincho"/>
                  <w:lang w:val="en-US" w:eastAsia="zh-CN"/>
                </w:rPr>
                <w:t xml:space="preserve"> Bandwidth Combination Set 0 in Table 5.</w:t>
              </w:r>
              <w:r w:rsidRPr="00E508D6">
                <w:rPr>
                  <w:rFonts w:eastAsia="SimSun" w:hint="eastAsia"/>
                  <w:lang w:val="en-US" w:eastAsia="zh-CN"/>
                </w:rPr>
                <w:t>5</w:t>
              </w:r>
              <w:r w:rsidRPr="00E508D6">
                <w:rPr>
                  <w:rFonts w:eastAsia="MS Mincho"/>
                  <w:lang w:val="en-US" w:eastAsia="zh-CN"/>
                </w:rPr>
                <w:t>A.</w:t>
              </w:r>
              <w:r w:rsidRPr="00E508D6">
                <w:rPr>
                  <w:rFonts w:eastAsia="MS Mincho" w:hint="eastAsia"/>
                  <w:lang w:val="en-US" w:eastAsia="zh-CN"/>
                </w:rPr>
                <w:t>2</w:t>
              </w:r>
              <w:r w:rsidRPr="00E508D6">
                <w:rPr>
                  <w:rFonts w:eastAsia="MS Mincho"/>
                  <w:lang w:val="en-US" w:eastAsia="zh-CN"/>
                </w:rPr>
                <w:t>-1</w:t>
              </w:r>
            </w:ins>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186" w:author="R4-1903147" w:date="2019-04-29T13:43:00Z"/>
                <w:lang w:val="en-US" w:eastAsia="zh-CN"/>
              </w:rPr>
            </w:pPr>
          </w:p>
        </w:tc>
      </w:tr>
      <w:tr w:rsidR="00770101" w:rsidRPr="00E508D6" w:rsidTr="00770101">
        <w:trPr>
          <w:trHeight w:val="29"/>
          <w:jc w:val="center"/>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rPr>
            </w:pPr>
            <w:r w:rsidRPr="00E508D6">
              <w:rPr>
                <w:lang w:val="en-US"/>
              </w:rPr>
              <w:t>CA_n3A-n77A</w:t>
            </w:r>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rPr>
            </w:pPr>
            <w:r w:rsidRPr="00E508D6">
              <w:rPr>
                <w:lang w:val="en-US"/>
              </w:rPr>
              <w:t>-</w:t>
            </w:r>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rPr>
            </w:pPr>
            <w:r w:rsidRPr="00E508D6">
              <w:rPr>
                <w:lang w:val="en-US"/>
              </w:rPr>
              <w:t>n</w:t>
            </w:r>
            <w:r w:rsidRPr="00E508D6">
              <w:t>3</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15</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eastAsia="zh-CN"/>
              </w:rPr>
            </w:pPr>
            <w:r w:rsidRPr="00E508D6">
              <w:rPr>
                <w:lang w:val="en-US" w:eastAsia="zh-CN"/>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Yes</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eastAsia="zh-CN"/>
              </w:rPr>
            </w:pPr>
            <w:r w:rsidRPr="00E508D6">
              <w:rPr>
                <w:lang w:val="en-US" w:eastAsia="zh-CN"/>
              </w:rPr>
              <w:t>0</w:t>
            </w:r>
          </w:p>
        </w:tc>
      </w:tr>
      <w:tr w:rsidR="00770101" w:rsidRPr="00E508D6" w:rsidTr="00770101">
        <w:trPr>
          <w:trHeight w:val="29"/>
          <w:jc w:val="center"/>
        </w:trPr>
        <w:tc>
          <w:tcPr>
            <w:tcW w:w="1435"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30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Yes</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rPr>
          <w:trHeight w:val="29"/>
          <w:jc w:val="center"/>
        </w:trPr>
        <w:tc>
          <w:tcPr>
            <w:tcW w:w="1435"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t>60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t>Yes</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rPr>
          <w:trHeight w:val="29"/>
          <w:jc w:val="center"/>
        </w:trPr>
        <w:tc>
          <w:tcPr>
            <w:tcW w:w="1435"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rPr>
            </w:pPr>
            <w:r w:rsidRPr="00E508D6">
              <w:rPr>
                <w:lang w:val="en-US"/>
              </w:rPr>
              <w:t>n77</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rPr>
                <w:lang w:val="en-US"/>
              </w:rPr>
              <w:t>15</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rPr>
          <w:trHeight w:val="29"/>
          <w:jc w:val="center"/>
        </w:trPr>
        <w:tc>
          <w:tcPr>
            <w:tcW w:w="1435"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1440" w:type="dxa"/>
            <w:vMerge/>
            <w:tcBorders>
              <w:left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rPr>
          <w:trHeight w:val="29"/>
          <w:jc w:val="center"/>
        </w:trPr>
        <w:tc>
          <w:tcPr>
            <w:tcW w:w="1435"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pPr>
            <w:r w:rsidRPr="00E508D6">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r w:rsidRPr="00E508D6">
              <w:rPr>
                <w:rFonts w:eastAsia="Yu Mincho"/>
                <w:szCs w:val="18"/>
              </w:rPr>
              <w:t>Yes</w:t>
            </w:r>
          </w:p>
        </w:tc>
        <w:tc>
          <w:tcPr>
            <w:tcW w:w="1440"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rPr>
          <w:trHeight w:val="29"/>
          <w:jc w:val="center"/>
        </w:trPr>
        <w:tc>
          <w:tcPr>
            <w:tcW w:w="1435"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E508D6" w:rsidDel="003667E8" w:rsidRDefault="00770101" w:rsidP="00770101">
            <w:pPr>
              <w:pStyle w:val="TAC"/>
              <w:rPr>
                <w:ins w:id="3187" w:author="R4-1900205" w:date="2019-04-17T12:12:00Z"/>
                <w:del w:id="3188" w:author="R4-1903147" w:date="2019-04-29T13:43:00Z"/>
                <w:rFonts w:eastAsia="SimSun"/>
                <w:lang w:val="en-US" w:eastAsia="zh-CN"/>
              </w:rPr>
            </w:pPr>
            <w:r w:rsidRPr="00E508D6">
              <w:rPr>
                <w:lang w:val="en-US"/>
              </w:rPr>
              <w:t>CA_n3A-n78A</w:t>
            </w:r>
          </w:p>
          <w:p w:rsidR="00770101" w:rsidRPr="00E508D6" w:rsidRDefault="00770101" w:rsidP="00770101">
            <w:pPr>
              <w:pStyle w:val="TAC"/>
              <w:rPr>
                <w:lang w:val="en-US"/>
              </w:rPr>
            </w:pPr>
            <w:ins w:id="3189" w:author="R4-1900205" w:date="2019-04-17T12:12:00Z">
              <w:del w:id="3190" w:author="R4-1903147" w:date="2019-04-29T13:43:00Z">
                <w:r w:rsidRPr="00E508D6" w:rsidDel="003667E8">
                  <w:rPr>
                    <w:lang w:val="en-US" w:eastAsia="zh-CN"/>
                  </w:rPr>
                  <w:delText>CA_n3A-n78</w:delText>
                </w:r>
                <w:r w:rsidRPr="00E508D6" w:rsidDel="003667E8">
                  <w:rPr>
                    <w:rFonts w:eastAsia="SimSun" w:hint="eastAsia"/>
                    <w:lang w:val="en-US" w:eastAsia="zh-CN"/>
                  </w:rPr>
                  <w:delText>C</w:delText>
                </w:r>
              </w:del>
            </w:ins>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r w:rsidRPr="00E508D6">
              <w:rPr>
                <w:lang w:val="en-US"/>
              </w:rPr>
              <w:t>CA_n3A-n78A</w:t>
            </w: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r w:rsidRPr="00E508D6">
              <w:rPr>
                <w:lang w:val="en-US"/>
              </w:rPr>
              <w:t>n</w:t>
            </w:r>
            <w:r w:rsidRPr="00E508D6">
              <w:t>3</w:t>
            </w: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pPr>
            <w:r w:rsidRPr="00E508D6">
              <w:t>15</w:t>
            </w:r>
          </w:p>
        </w:tc>
        <w:tc>
          <w:tcPr>
            <w:tcW w:w="682"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val="en-US" w:eastAsia="zh-CN"/>
              </w:rPr>
            </w:pPr>
            <w:r w:rsidRPr="00E508D6">
              <w:rPr>
                <w:lang w:val="en-US" w:eastAsia="zh-CN"/>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eastAsia="zh-CN"/>
              </w:rPr>
            </w:pPr>
            <w:r w:rsidRPr="00E508D6">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eastAsia="zh-CN"/>
              </w:rPr>
            </w:pPr>
            <w:r w:rsidRPr="00E508D6">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eastAsia="zh-CN"/>
              </w:rPr>
            </w:pPr>
            <w:r w:rsidRPr="00E508D6">
              <w:t>Yes</w:t>
            </w:r>
          </w:p>
        </w:tc>
        <w:tc>
          <w:tcPr>
            <w:tcW w:w="682"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eastAsia="zh-CN"/>
              </w:rPr>
            </w:pPr>
            <w:r w:rsidRPr="00E508D6">
              <w:rPr>
                <w:lang w:val="en-US" w:eastAsia="zh-CN"/>
              </w:rPr>
              <w:t>0</w:t>
            </w:r>
          </w:p>
        </w:tc>
      </w:tr>
      <w:tr w:rsidR="00770101" w:rsidRPr="00E508D6" w:rsidTr="00770101">
        <w:trPr>
          <w:trHeight w:val="29"/>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eastAsia="zh-CN"/>
              </w:rPr>
            </w:pPr>
            <w:r w:rsidRPr="00E508D6">
              <w:t>30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eastAsia="zh-CN"/>
              </w:rPr>
            </w:pPr>
            <w:r w:rsidRPr="00E508D6">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eastAsia="zh-CN"/>
              </w:rPr>
            </w:pPr>
            <w:r w:rsidRPr="00E508D6">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eastAsia="zh-CN"/>
              </w:rPr>
            </w:pPr>
            <w:r w:rsidRPr="00E508D6">
              <w:t>Yes</w:t>
            </w:r>
          </w:p>
        </w:tc>
        <w:tc>
          <w:tcPr>
            <w:tcW w:w="682"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eastAsia="zh-CN"/>
              </w:rPr>
            </w:pPr>
          </w:p>
        </w:tc>
      </w:tr>
      <w:tr w:rsidR="00770101" w:rsidRPr="00E508D6" w:rsidTr="00770101">
        <w:trPr>
          <w:trHeight w:val="29"/>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pPr>
            <w:r w:rsidRPr="00E508D6">
              <w:t>60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eastAsia="zh-CN"/>
              </w:rPr>
            </w:pPr>
            <w:r w:rsidRPr="00E508D6">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eastAsia="zh-CN"/>
              </w:rPr>
            </w:pPr>
            <w:r w:rsidRPr="00E508D6">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eastAsia="zh-CN"/>
              </w:rPr>
            </w:pPr>
            <w:r w:rsidRPr="00E508D6">
              <w:t>Yes</w:t>
            </w:r>
          </w:p>
        </w:tc>
        <w:tc>
          <w:tcPr>
            <w:tcW w:w="682"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val="en-US"/>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lang w:eastAsia="zh-CN"/>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eastAsia="zh-CN"/>
              </w:rPr>
            </w:pPr>
          </w:p>
        </w:tc>
      </w:tr>
      <w:tr w:rsidR="00770101" w:rsidRPr="00E508D6"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r w:rsidRPr="00E508D6">
              <w:rPr>
                <w:lang w:val="en-US"/>
              </w:rPr>
              <w:t>n</w:t>
            </w:r>
            <w:r w:rsidRPr="00E508D6">
              <w:t>7</w:t>
            </w:r>
            <w:r w:rsidRPr="00E508D6">
              <w:rPr>
                <w:lang w:val="en-US"/>
              </w:rPr>
              <w:t>8</w:t>
            </w: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pPr>
            <w:r w:rsidRPr="00E508D6">
              <w:t>15</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szCs w:val="18"/>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szCs w:val="18"/>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szCs w:val="18"/>
                <w:lang w:eastAsia="zh-CN"/>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eastAsia="zh-CN"/>
              </w:rPr>
            </w:pPr>
          </w:p>
        </w:tc>
      </w:tr>
      <w:tr w:rsidR="00770101" w:rsidRPr="00E508D6"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val="en-US"/>
              </w:rPr>
            </w:pPr>
            <w:r w:rsidRPr="00E508D6">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eastAsia="zh-CN"/>
              </w:rPr>
            </w:pPr>
          </w:p>
        </w:tc>
      </w:tr>
      <w:tr w:rsidR="00770101" w:rsidRPr="00E508D6"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E508D6" w:rsidRDefault="00770101" w:rsidP="00770101">
            <w:pPr>
              <w:pStyle w:val="TAC"/>
              <w:rPr>
                <w:lang w:val="en-US"/>
              </w:rPr>
            </w:pPr>
            <w:r w:rsidRPr="00E508D6">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szCs w:val="18"/>
                <w:lang w:eastAsia="zh-CN"/>
              </w:rPr>
            </w:pPr>
            <w:r w:rsidRPr="00E508D6">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191" w:author="R4-1903147" w:date="2019-04-29T13:44: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3192" w:author="R4-1903147" w:date="2019-04-29T13:43:00Z"/>
          <w:trPrChange w:id="3193" w:author="R4-1903147" w:date="2019-04-29T13:44:00Z">
            <w:trPr>
              <w:gridBefore w:val="1"/>
              <w:wBefore w:w="113" w:type="dxa"/>
              <w:trHeight w:val="29"/>
              <w:jc w:val="center"/>
            </w:trPr>
          </w:trPrChange>
        </w:trPr>
        <w:tc>
          <w:tcPr>
            <w:tcW w:w="1435" w:type="dxa"/>
            <w:vMerge w:val="restart"/>
            <w:tcBorders>
              <w:top w:val="single" w:sz="4" w:space="0" w:color="auto"/>
              <w:left w:val="single" w:sz="4" w:space="0" w:color="auto"/>
              <w:right w:val="single" w:sz="4" w:space="0" w:color="auto"/>
            </w:tcBorders>
            <w:vAlign w:val="center"/>
            <w:tcPrChange w:id="3194" w:author="R4-1903147" w:date="2019-04-29T13:44:00Z">
              <w:tcPr>
                <w:tcW w:w="1435"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3195" w:author="R4-1903147" w:date="2019-04-29T13:43:00Z"/>
                <w:lang w:val="en-US"/>
              </w:rPr>
            </w:pPr>
            <w:ins w:id="3196" w:author="R4-1903147" w:date="2019-04-29T13:44:00Z">
              <w:r w:rsidRPr="00E508D6">
                <w:rPr>
                  <w:rFonts w:hint="eastAsia"/>
                  <w:lang w:val="en-US" w:eastAsia="zh-CN"/>
                </w:rPr>
                <w:t>CA_n3A-n78C</w:t>
              </w:r>
            </w:ins>
          </w:p>
        </w:tc>
        <w:tc>
          <w:tcPr>
            <w:tcW w:w="900" w:type="dxa"/>
            <w:vMerge w:val="restart"/>
            <w:tcBorders>
              <w:top w:val="single" w:sz="4" w:space="0" w:color="auto"/>
              <w:left w:val="single" w:sz="4" w:space="0" w:color="auto"/>
              <w:right w:val="single" w:sz="4" w:space="0" w:color="auto"/>
            </w:tcBorders>
            <w:vAlign w:val="center"/>
            <w:tcPrChange w:id="3197" w:author="R4-1903147" w:date="2019-04-29T13:44:00Z">
              <w:tcPr>
                <w:tcW w:w="900"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3198" w:author="R4-1903147" w:date="2019-04-29T13:43:00Z"/>
                <w:lang w:val="en-US"/>
              </w:rPr>
            </w:pPr>
            <w:ins w:id="3199" w:author="R4-1903147" w:date="2019-04-29T13:44:00Z">
              <w:r w:rsidRPr="00E508D6">
                <w:rPr>
                  <w:lang w:val="en-US"/>
                </w:rPr>
                <w:t>CA_n3A-n78A</w:t>
              </w:r>
            </w:ins>
          </w:p>
        </w:tc>
        <w:tc>
          <w:tcPr>
            <w:tcW w:w="681" w:type="dxa"/>
            <w:vMerge w:val="restart"/>
            <w:tcBorders>
              <w:top w:val="single" w:sz="4" w:space="0" w:color="auto"/>
              <w:left w:val="single" w:sz="4" w:space="0" w:color="auto"/>
              <w:right w:val="single" w:sz="4" w:space="0" w:color="auto"/>
            </w:tcBorders>
            <w:vAlign w:val="center"/>
            <w:tcPrChange w:id="3200" w:author="R4-1903147" w:date="2019-04-29T13:44:00Z">
              <w:tcPr>
                <w:tcW w:w="681"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3201" w:author="R4-1903147" w:date="2019-04-29T13:43:00Z"/>
                <w:lang w:val="en-US"/>
              </w:rPr>
            </w:pPr>
            <w:ins w:id="3202" w:author="R4-1903147" w:date="2019-04-29T13:44:00Z">
              <w:r w:rsidRPr="00E508D6">
                <w:rPr>
                  <w:rFonts w:hint="eastAsia"/>
                  <w:lang w:val="en-US" w:eastAsia="zh-CN"/>
                </w:rPr>
                <w:t>n3</w:t>
              </w:r>
            </w:ins>
          </w:p>
        </w:tc>
        <w:tc>
          <w:tcPr>
            <w:tcW w:w="681" w:type="dxa"/>
            <w:tcBorders>
              <w:top w:val="single" w:sz="4" w:space="0" w:color="auto"/>
              <w:left w:val="single" w:sz="4" w:space="0" w:color="auto"/>
              <w:bottom w:val="single" w:sz="4" w:space="0" w:color="auto"/>
              <w:right w:val="single" w:sz="4" w:space="0" w:color="auto"/>
            </w:tcBorders>
            <w:tcPrChange w:id="3203"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04" w:author="R4-1903147" w:date="2019-04-29T13:43:00Z"/>
              </w:rPr>
            </w:pPr>
            <w:ins w:id="3205" w:author="R4-1903147" w:date="2019-04-29T13:44: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3206" w:author="R4-1903147" w:date="2019-04-29T13:44: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07" w:author="R4-1903147" w:date="2019-04-29T13:43:00Z"/>
                <w:lang w:val="en-US" w:eastAsia="zh-CN"/>
              </w:rPr>
            </w:pPr>
            <w:ins w:id="3208"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209" w:author="R4-1903147" w:date="2019-04-29T13:44: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10" w:author="R4-1903147" w:date="2019-04-29T13:43:00Z"/>
              </w:rPr>
            </w:pPr>
            <w:ins w:id="3211" w:author="R4-1903147" w:date="2019-04-29T13:44: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212" w:author="R4-1903147" w:date="2019-04-29T13:44: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13" w:author="R4-1903147" w:date="2019-04-29T13:43:00Z"/>
              </w:rPr>
            </w:pPr>
            <w:ins w:id="3214"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215" w:author="R4-1903147" w:date="2019-04-29T13:44: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16" w:author="R4-1903147" w:date="2019-04-29T13:43:00Z"/>
              </w:rPr>
            </w:pPr>
            <w:ins w:id="3217" w:author="R4-1903147" w:date="2019-04-29T13:44: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218" w:author="R4-1903147" w:date="2019-04-29T13:44: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19" w:author="R4-1903147" w:date="2019-04-29T13:43:00Z"/>
                <w:lang w:val="en-US"/>
              </w:rPr>
            </w:pPr>
            <w:ins w:id="3220"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3221"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22" w:author="R4-1903147" w:date="2019-04-29T13:43:00Z"/>
                <w:lang w:val="en-US"/>
              </w:rPr>
            </w:pPr>
            <w:ins w:id="3223"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224" w:author="R4-1903147" w:date="2019-04-29T13:44: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25"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3226" w:author="R4-1903147" w:date="2019-04-29T13:44: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27"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228"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29"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3230" w:author="R4-1903147" w:date="2019-04-29T13:44: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31"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Change w:id="3232"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33"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3234" w:author="R4-1903147" w:date="2019-04-29T13:44: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35" w:author="R4-1903147" w:date="2019-04-29T13:43:00Z"/>
                <w:lang w:eastAsia="zh-CN"/>
              </w:rPr>
            </w:pPr>
          </w:p>
        </w:tc>
        <w:tc>
          <w:tcPr>
            <w:tcW w:w="1440" w:type="dxa"/>
            <w:vMerge w:val="restart"/>
            <w:tcBorders>
              <w:top w:val="single" w:sz="4" w:space="0" w:color="auto"/>
              <w:left w:val="single" w:sz="4" w:space="0" w:color="auto"/>
              <w:right w:val="single" w:sz="4" w:space="0" w:color="auto"/>
            </w:tcBorders>
            <w:vAlign w:val="center"/>
            <w:tcPrChange w:id="3236" w:author="R4-1903147" w:date="2019-04-29T13:44:00Z">
              <w:tcPr>
                <w:tcW w:w="1440"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3237" w:author="R4-1903147" w:date="2019-04-29T13:43:00Z"/>
                <w:lang w:val="en-US" w:eastAsia="zh-CN"/>
              </w:rPr>
            </w:pPr>
            <w:ins w:id="3238" w:author="R4-1903147" w:date="2019-04-29T13:43:00Z">
              <w:r w:rsidRPr="00E508D6">
                <w:rPr>
                  <w:rFonts w:hint="eastAsia"/>
                  <w:szCs w:val="18"/>
                  <w:lang w:val="en-US" w:eastAsia="zh-CN"/>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239" w:author="R4-1903147" w:date="2019-04-29T13:44: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3240" w:author="R4-1903147" w:date="2019-04-29T13:43:00Z"/>
          <w:trPrChange w:id="3241" w:author="R4-1903147" w:date="2019-04-29T13:44:00Z">
            <w:trPr>
              <w:gridBefore w:val="1"/>
              <w:wBefore w:w="113" w:type="dxa"/>
              <w:trHeight w:val="29"/>
              <w:jc w:val="center"/>
            </w:trPr>
          </w:trPrChange>
        </w:trPr>
        <w:tc>
          <w:tcPr>
            <w:tcW w:w="1435" w:type="dxa"/>
            <w:vMerge/>
            <w:tcBorders>
              <w:left w:val="single" w:sz="4" w:space="0" w:color="auto"/>
              <w:right w:val="single" w:sz="4" w:space="0" w:color="auto"/>
            </w:tcBorders>
            <w:vAlign w:val="center"/>
            <w:tcPrChange w:id="3242" w:author="R4-1903147" w:date="2019-04-29T13:44: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243" w:author="R4-1903147" w:date="2019-04-29T13:43:00Z"/>
                <w:lang w:val="en-US"/>
              </w:rPr>
            </w:pPr>
          </w:p>
        </w:tc>
        <w:tc>
          <w:tcPr>
            <w:tcW w:w="900" w:type="dxa"/>
            <w:vMerge/>
            <w:tcBorders>
              <w:left w:val="single" w:sz="4" w:space="0" w:color="auto"/>
              <w:right w:val="single" w:sz="4" w:space="0" w:color="auto"/>
            </w:tcBorders>
            <w:vAlign w:val="center"/>
            <w:tcPrChange w:id="3244" w:author="R4-1903147" w:date="2019-04-29T13:44: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245" w:author="R4-1903147" w:date="2019-04-29T13:43:00Z"/>
                <w:lang w:val="en-US"/>
              </w:rPr>
            </w:pPr>
          </w:p>
        </w:tc>
        <w:tc>
          <w:tcPr>
            <w:tcW w:w="681" w:type="dxa"/>
            <w:vMerge/>
            <w:tcBorders>
              <w:left w:val="single" w:sz="4" w:space="0" w:color="auto"/>
              <w:right w:val="single" w:sz="4" w:space="0" w:color="auto"/>
            </w:tcBorders>
            <w:vAlign w:val="center"/>
            <w:tcPrChange w:id="3246" w:author="R4-1903147" w:date="2019-04-29T13:44: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247" w:author="R4-1903147" w:date="2019-04-29T13:43:00Z"/>
                <w:lang w:val="en-US"/>
              </w:rPr>
            </w:pPr>
          </w:p>
        </w:tc>
        <w:tc>
          <w:tcPr>
            <w:tcW w:w="681" w:type="dxa"/>
            <w:tcBorders>
              <w:top w:val="single" w:sz="4" w:space="0" w:color="auto"/>
              <w:left w:val="single" w:sz="4" w:space="0" w:color="auto"/>
              <w:bottom w:val="single" w:sz="4" w:space="0" w:color="auto"/>
              <w:right w:val="single" w:sz="4" w:space="0" w:color="auto"/>
            </w:tcBorders>
            <w:tcPrChange w:id="3248"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49" w:author="R4-1903147" w:date="2019-04-29T13:43:00Z"/>
              </w:rPr>
            </w:pPr>
            <w:ins w:id="3250" w:author="R4-1903147" w:date="2019-04-29T13:44: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3251" w:author="R4-1903147" w:date="2019-04-29T13:44: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52" w:author="R4-1903147" w:date="2019-04-29T13:43: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253" w:author="R4-1903147" w:date="2019-04-29T13:44: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54" w:author="R4-1903147" w:date="2019-04-29T13:43:00Z"/>
              </w:rPr>
            </w:pPr>
            <w:ins w:id="3255" w:author="R4-1903147" w:date="2019-04-29T13:44: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256" w:author="R4-1903147" w:date="2019-04-29T13:44: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57" w:author="R4-1903147" w:date="2019-04-29T13:43:00Z"/>
              </w:rPr>
            </w:pPr>
            <w:ins w:id="3258"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259" w:author="R4-1903147" w:date="2019-04-29T13:44: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60" w:author="R4-1903147" w:date="2019-04-29T13:43:00Z"/>
              </w:rPr>
            </w:pPr>
            <w:ins w:id="3261" w:author="R4-1903147" w:date="2019-04-29T13:44: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262" w:author="R4-1903147" w:date="2019-04-29T13:44: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63" w:author="R4-1903147" w:date="2019-04-29T13:43:00Z"/>
                <w:lang w:val="en-US"/>
              </w:rPr>
            </w:pPr>
            <w:ins w:id="3264"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3265"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66" w:author="R4-1903147" w:date="2019-04-29T13:43:00Z"/>
                <w:lang w:val="en-US"/>
              </w:rPr>
            </w:pPr>
            <w:ins w:id="3267"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268" w:author="R4-1903147" w:date="2019-04-29T13:44: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69"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3270" w:author="R4-1903147" w:date="2019-04-29T13:44: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71"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272"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73"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3274" w:author="R4-1903147" w:date="2019-04-29T13:44: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75"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Change w:id="3276"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77"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3278" w:author="R4-1903147" w:date="2019-04-29T13:44: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79" w:author="R4-1903147" w:date="2019-04-29T13:43:00Z"/>
                <w:lang w:eastAsia="zh-CN"/>
              </w:rPr>
            </w:pPr>
          </w:p>
        </w:tc>
        <w:tc>
          <w:tcPr>
            <w:tcW w:w="1440" w:type="dxa"/>
            <w:vMerge/>
            <w:tcBorders>
              <w:left w:val="single" w:sz="4" w:space="0" w:color="auto"/>
              <w:right w:val="single" w:sz="4" w:space="0" w:color="auto"/>
            </w:tcBorders>
            <w:vAlign w:val="center"/>
            <w:tcPrChange w:id="3280" w:author="R4-1903147" w:date="2019-04-29T13:44: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281" w:author="R4-1903147" w:date="2019-04-29T13:43: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282" w:author="R4-1903147" w:date="2019-04-29T13:44: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3283" w:author="R4-1903147" w:date="2019-04-29T13:43:00Z"/>
          <w:trPrChange w:id="3284" w:author="R4-1903147" w:date="2019-04-29T13:44:00Z">
            <w:trPr>
              <w:gridBefore w:val="1"/>
              <w:wBefore w:w="113" w:type="dxa"/>
              <w:trHeight w:val="29"/>
              <w:jc w:val="center"/>
            </w:trPr>
          </w:trPrChange>
        </w:trPr>
        <w:tc>
          <w:tcPr>
            <w:tcW w:w="1435" w:type="dxa"/>
            <w:vMerge/>
            <w:tcBorders>
              <w:left w:val="single" w:sz="4" w:space="0" w:color="auto"/>
              <w:right w:val="single" w:sz="4" w:space="0" w:color="auto"/>
            </w:tcBorders>
            <w:vAlign w:val="center"/>
            <w:tcPrChange w:id="3285" w:author="R4-1903147" w:date="2019-04-29T13:44: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286" w:author="R4-1903147" w:date="2019-04-29T13:43:00Z"/>
                <w:lang w:val="en-US"/>
              </w:rPr>
            </w:pPr>
          </w:p>
        </w:tc>
        <w:tc>
          <w:tcPr>
            <w:tcW w:w="900" w:type="dxa"/>
            <w:vMerge/>
            <w:tcBorders>
              <w:left w:val="single" w:sz="4" w:space="0" w:color="auto"/>
              <w:right w:val="single" w:sz="4" w:space="0" w:color="auto"/>
            </w:tcBorders>
            <w:vAlign w:val="center"/>
            <w:tcPrChange w:id="3287" w:author="R4-1903147" w:date="2019-04-29T13:44: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288" w:author="R4-1903147" w:date="2019-04-29T13:43:00Z"/>
                <w:lang w:val="en-US"/>
              </w:rPr>
            </w:pPr>
          </w:p>
        </w:tc>
        <w:tc>
          <w:tcPr>
            <w:tcW w:w="681" w:type="dxa"/>
            <w:vMerge/>
            <w:tcBorders>
              <w:left w:val="single" w:sz="4" w:space="0" w:color="auto"/>
              <w:bottom w:val="single" w:sz="4" w:space="0" w:color="auto"/>
              <w:right w:val="single" w:sz="4" w:space="0" w:color="auto"/>
            </w:tcBorders>
            <w:vAlign w:val="center"/>
            <w:tcPrChange w:id="3289" w:author="R4-1903147" w:date="2019-04-29T13:44:00Z">
              <w:tcPr>
                <w:tcW w:w="681"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90" w:author="R4-1903147" w:date="2019-04-29T13:43:00Z"/>
                <w:lang w:val="en-US"/>
              </w:rPr>
            </w:pPr>
          </w:p>
        </w:tc>
        <w:tc>
          <w:tcPr>
            <w:tcW w:w="681" w:type="dxa"/>
            <w:tcBorders>
              <w:top w:val="single" w:sz="4" w:space="0" w:color="auto"/>
              <w:left w:val="single" w:sz="4" w:space="0" w:color="auto"/>
              <w:bottom w:val="single" w:sz="4" w:space="0" w:color="auto"/>
              <w:right w:val="single" w:sz="4" w:space="0" w:color="auto"/>
            </w:tcBorders>
            <w:tcPrChange w:id="3291"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92" w:author="R4-1903147" w:date="2019-04-29T13:43:00Z"/>
              </w:rPr>
            </w:pPr>
            <w:ins w:id="3293" w:author="R4-1903147" w:date="2019-04-29T13:44: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3294" w:author="R4-1903147" w:date="2019-04-29T13:44: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295" w:author="R4-1903147" w:date="2019-04-29T13:43: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296" w:author="R4-1903147" w:date="2019-04-29T13:44: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297" w:author="R4-1903147" w:date="2019-04-29T13:43:00Z"/>
              </w:rPr>
            </w:pPr>
            <w:ins w:id="3298" w:author="R4-1903147" w:date="2019-04-29T13:44: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299" w:author="R4-1903147" w:date="2019-04-29T13:44: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00" w:author="R4-1903147" w:date="2019-04-29T13:43:00Z"/>
              </w:rPr>
            </w:pPr>
            <w:ins w:id="3301"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302" w:author="R4-1903147" w:date="2019-04-29T13:44: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03" w:author="R4-1903147" w:date="2019-04-29T13:43:00Z"/>
              </w:rPr>
            </w:pPr>
            <w:ins w:id="3304" w:author="R4-1903147" w:date="2019-04-29T13:44: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305" w:author="R4-1903147" w:date="2019-04-29T13:44: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306" w:author="R4-1903147" w:date="2019-04-29T13:43:00Z"/>
                <w:lang w:val="en-US"/>
              </w:rPr>
            </w:pPr>
            <w:ins w:id="3307"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3308"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309" w:author="R4-1903147" w:date="2019-04-29T13:43:00Z"/>
                <w:lang w:val="en-US"/>
              </w:rPr>
            </w:pPr>
            <w:ins w:id="3310" w:author="R4-1903147" w:date="2019-04-29T13:44: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311" w:author="R4-1903147" w:date="2019-04-29T13:44: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12"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3313" w:author="R4-1903147" w:date="2019-04-29T13:44: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14"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315"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316"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3317" w:author="R4-1903147" w:date="2019-04-29T13:44: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318" w:author="R4-1903147" w:date="2019-04-29T13:43:00Z"/>
                <w:lang w:eastAsia="zh-CN"/>
              </w:rPr>
            </w:pPr>
          </w:p>
        </w:tc>
        <w:tc>
          <w:tcPr>
            <w:tcW w:w="681" w:type="dxa"/>
            <w:tcBorders>
              <w:top w:val="single" w:sz="4" w:space="0" w:color="auto"/>
              <w:left w:val="single" w:sz="4" w:space="0" w:color="auto"/>
              <w:bottom w:val="single" w:sz="4" w:space="0" w:color="auto"/>
              <w:right w:val="single" w:sz="4" w:space="0" w:color="auto"/>
            </w:tcBorders>
            <w:tcPrChange w:id="3319" w:author="R4-1903147" w:date="2019-04-29T13:44: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320" w:author="R4-1903147" w:date="2019-04-29T13:43: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Change w:id="3321" w:author="R4-1903147" w:date="2019-04-29T13:44: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22" w:author="R4-1903147" w:date="2019-04-29T13:43:00Z"/>
                <w:lang w:eastAsia="zh-CN"/>
              </w:rPr>
            </w:pPr>
          </w:p>
        </w:tc>
        <w:tc>
          <w:tcPr>
            <w:tcW w:w="1440" w:type="dxa"/>
            <w:vMerge/>
            <w:tcBorders>
              <w:left w:val="single" w:sz="4" w:space="0" w:color="auto"/>
              <w:right w:val="single" w:sz="4" w:space="0" w:color="auto"/>
            </w:tcBorders>
            <w:vAlign w:val="center"/>
            <w:tcPrChange w:id="3323" w:author="R4-1903147" w:date="2019-04-29T13:44: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324" w:author="R4-1903147" w:date="2019-04-29T13:43:00Z"/>
                <w:lang w:val="en-US" w:eastAsia="zh-CN"/>
              </w:rPr>
            </w:pPr>
          </w:p>
        </w:tc>
      </w:tr>
      <w:tr w:rsidR="00770101" w:rsidRPr="00E508D6" w:rsidTr="00770101">
        <w:trPr>
          <w:trHeight w:val="29"/>
          <w:jc w:val="center"/>
          <w:ins w:id="3325" w:author="R4-1903147" w:date="2019-04-29T13:43: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326" w:author="R4-1903147" w:date="2019-04-29T13:43: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327" w:author="R4-1903147" w:date="2019-04-29T13:43:00Z"/>
                <w:lang w:val="en-US"/>
              </w:rPr>
            </w:pPr>
          </w:p>
        </w:tc>
        <w:tc>
          <w:tcPr>
            <w:tcW w:w="681" w:type="dxa"/>
            <w:tcBorders>
              <w:top w:val="single" w:sz="4" w:space="0" w:color="auto"/>
              <w:left w:val="single" w:sz="4" w:space="0" w:color="auto"/>
              <w:right w:val="single" w:sz="4" w:space="0" w:color="auto"/>
            </w:tcBorders>
            <w:vAlign w:val="center"/>
          </w:tcPr>
          <w:p w:rsidR="00770101" w:rsidRPr="00E508D6" w:rsidRDefault="00770101" w:rsidP="00770101">
            <w:pPr>
              <w:pStyle w:val="TAC"/>
              <w:rPr>
                <w:ins w:id="3328" w:author="R4-1903147" w:date="2019-04-29T13:43:00Z"/>
                <w:lang w:val="en-US"/>
              </w:rPr>
            </w:pPr>
            <w:ins w:id="3329" w:author="R4-1903147" w:date="2019-04-29T13:44:00Z">
              <w:r w:rsidRPr="00E508D6">
                <w:rPr>
                  <w:rFonts w:hint="eastAsia"/>
                  <w:lang w:val="en-US" w:eastAsia="zh-CN"/>
                </w:rPr>
                <w:t>n78</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330" w:author="R4-1903147" w:date="2019-04-29T13:43:00Z"/>
                <w:lang w:eastAsia="zh-CN"/>
              </w:rPr>
            </w:pPr>
            <w:ins w:id="3331" w:author="R4-1903147" w:date="2019-04-29T13:44:00Z">
              <w:r w:rsidRPr="00E508D6">
                <w:rPr>
                  <w:rFonts w:eastAsia="MS Mincho"/>
                  <w:lang w:val="en-US" w:eastAsia="zh-CN"/>
                </w:rPr>
                <w:t>See CA_</w:t>
              </w:r>
              <w:r w:rsidRPr="00E508D6">
                <w:rPr>
                  <w:rFonts w:eastAsia="MS Mincho" w:hint="eastAsia"/>
                  <w:lang w:val="en-US" w:eastAsia="zh-CN"/>
                </w:rPr>
                <w:t>n78</w:t>
              </w:r>
              <w:r w:rsidRPr="00E508D6">
                <w:rPr>
                  <w:rFonts w:eastAsia="MS Mincho"/>
                  <w:lang w:val="en-US" w:eastAsia="zh-CN"/>
                </w:rPr>
                <w:t>C Bandwidth Combination Set 0 in Table 5.</w:t>
              </w:r>
              <w:r w:rsidRPr="00E508D6">
                <w:rPr>
                  <w:rFonts w:eastAsia="SimSun" w:hint="eastAsia"/>
                  <w:lang w:val="en-US" w:eastAsia="zh-CN"/>
                </w:rPr>
                <w:t>5</w:t>
              </w:r>
              <w:r w:rsidRPr="00E508D6">
                <w:rPr>
                  <w:rFonts w:eastAsia="MS Mincho"/>
                  <w:lang w:val="en-US" w:eastAsia="zh-CN"/>
                </w:rPr>
                <w:t>A.1-1</w:t>
              </w:r>
            </w:ins>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332" w:author="R4-1903147" w:date="2019-04-29T13:43:00Z"/>
                <w:lang w:val="en-US" w:eastAsia="zh-CN"/>
              </w:rPr>
            </w:pPr>
          </w:p>
        </w:tc>
      </w:tr>
      <w:tr w:rsidR="00770101" w:rsidRPr="00E508D6" w:rsidTr="00770101">
        <w:trPr>
          <w:trHeight w:val="34"/>
          <w:jc w:val="center"/>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rPr>
            </w:pPr>
            <w:r w:rsidRPr="00E508D6">
              <w:rPr>
                <w:lang w:val="en-US"/>
              </w:rPr>
              <w:t>CA_n3A-n79A</w:t>
            </w:r>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rPr>
            </w:pPr>
            <w:ins w:id="3333" w:author="R4-1814261" w:date="2019-01-22T10:58:00Z">
              <w:r w:rsidRPr="00E508D6">
                <w:rPr>
                  <w:szCs w:val="18"/>
                  <w:lang w:val="en-US"/>
                </w:rPr>
                <w:t>CA_n3A-n79A</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rPr>
            </w:pPr>
            <w:r w:rsidRPr="00E508D6">
              <w:rPr>
                <w:lang w:val="en-US"/>
              </w:rPr>
              <w:t>n</w:t>
            </w:r>
            <w:r w:rsidRPr="00E508D6">
              <w:t>3</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t>15</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rPr>
            </w:pPr>
            <w:r w:rsidRPr="00E508D6">
              <w:rPr>
                <w:lang w:val="en-US" w:eastAsia="zh-CN"/>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t>Yes</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eastAsia="zh-CN"/>
              </w:rPr>
            </w:pPr>
            <w:r w:rsidRPr="00E508D6">
              <w:rPr>
                <w:lang w:val="en-US" w:eastAsia="zh-CN"/>
              </w:rPr>
              <w:t>0</w:t>
            </w:r>
          </w:p>
        </w:tc>
      </w:tr>
      <w:tr w:rsidR="00770101" w:rsidRPr="00E508D6" w:rsidTr="00770101">
        <w:trPr>
          <w:trHeight w:val="34"/>
          <w:jc w:val="center"/>
        </w:trPr>
        <w:tc>
          <w:tcPr>
            <w:tcW w:w="1435"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t>30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t>Yes</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rPr>
          <w:trHeight w:val="34"/>
          <w:jc w:val="center"/>
        </w:trPr>
        <w:tc>
          <w:tcPr>
            <w:tcW w:w="1435"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t>60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t>Yes</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r w:rsidRPr="00E508D6">
              <w:rPr>
                <w:lang w:val="en-US"/>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rPr>
          <w:trHeight w:val="34"/>
          <w:jc w:val="center"/>
        </w:trPr>
        <w:tc>
          <w:tcPr>
            <w:tcW w:w="1435"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lang w:val="en-US"/>
              </w:rPr>
            </w:pPr>
            <w:r w:rsidRPr="00E508D6">
              <w:rPr>
                <w:lang w:val="en-US"/>
              </w:rPr>
              <w:t>n</w:t>
            </w:r>
            <w:r w:rsidRPr="00E508D6">
              <w:t>7</w:t>
            </w:r>
            <w:r w:rsidRPr="00E508D6">
              <w:rPr>
                <w:lang w:val="en-US"/>
              </w:rPr>
              <w:t>9</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t>15</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del w:id="3334" w:author="R4-1814261" w:date="2019-04-08T12:24:00Z">
              <w:r w:rsidRPr="00E508D6" w:rsidDel="00935F0F">
                <w:rPr>
                  <w:rFonts w:eastAsia="Yu Mincho"/>
                  <w:szCs w:val="18"/>
                </w:rPr>
                <w:delText>Yes</w:delText>
              </w:r>
            </w:del>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del w:id="3335" w:author="R4-1814261" w:date="2019-04-08T12:24:00Z">
              <w:r w:rsidRPr="00E508D6" w:rsidDel="00935F0F">
                <w:rPr>
                  <w:rFonts w:eastAsia="Yu Mincho"/>
                  <w:szCs w:val="18"/>
                </w:rPr>
                <w:delText>Yes</w:delText>
              </w:r>
            </w:del>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del w:id="3336" w:author="R4-1814261" w:date="2019-04-08T12:24:00Z">
              <w:r w:rsidRPr="00E508D6" w:rsidDel="00935F0F">
                <w:rPr>
                  <w:rFonts w:eastAsia="Yu Mincho"/>
                  <w:szCs w:val="18"/>
                </w:rPr>
                <w:delText>Yes</w:delText>
              </w:r>
            </w:del>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rPr>
          <w:trHeight w:val="34"/>
          <w:jc w:val="center"/>
        </w:trPr>
        <w:tc>
          <w:tcPr>
            <w:tcW w:w="1435"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del w:id="3337" w:author="R4-1814261" w:date="2019-04-08T12:24:00Z">
              <w:r w:rsidRPr="00E508D6" w:rsidDel="00935F0F">
                <w:rPr>
                  <w:rFonts w:eastAsia="Yu Mincho"/>
                  <w:szCs w:val="18"/>
                </w:rPr>
                <w:delText>Yes</w:delText>
              </w:r>
            </w:del>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del w:id="3338" w:author="R4-1814261" w:date="2019-04-08T12:24:00Z">
              <w:r w:rsidRPr="00E508D6" w:rsidDel="00935F0F">
                <w:rPr>
                  <w:rFonts w:eastAsia="Yu Mincho"/>
                  <w:szCs w:val="18"/>
                </w:rPr>
                <w:delText>Yes</w:delText>
              </w:r>
            </w:del>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del w:id="3339" w:author="R4-1814261" w:date="2019-04-08T12:24:00Z">
              <w:r w:rsidRPr="00E508D6" w:rsidDel="00935F0F">
                <w:rPr>
                  <w:rFonts w:eastAsia="Yu Mincho"/>
                  <w:szCs w:val="18"/>
                </w:rPr>
                <w:delText>Yes</w:delText>
              </w:r>
            </w:del>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1440" w:type="dxa"/>
            <w:vMerge/>
            <w:tcBorders>
              <w:left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rPr>
          <w:trHeight w:val="34"/>
          <w:jc w:val="center"/>
        </w:trPr>
        <w:tc>
          <w:tcPr>
            <w:tcW w:w="1435"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900"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lang w:val="en-US"/>
              </w:rPr>
            </w:pPr>
            <w:r w:rsidRPr="00E508D6">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del w:id="3340" w:author="R4-1814261" w:date="2019-04-08T12:24:00Z">
              <w:r w:rsidRPr="00E508D6" w:rsidDel="00935F0F">
                <w:rPr>
                  <w:rFonts w:eastAsia="Yu Mincho"/>
                  <w:szCs w:val="18"/>
                </w:rPr>
                <w:delText>Yes</w:delText>
              </w:r>
            </w:del>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del w:id="3341" w:author="R4-1814261" w:date="2019-04-08T12:24:00Z">
              <w:r w:rsidRPr="00E508D6" w:rsidDel="00935F0F">
                <w:rPr>
                  <w:rFonts w:eastAsia="Yu Mincho"/>
                  <w:szCs w:val="18"/>
                </w:rPr>
                <w:delText>Yes</w:delText>
              </w:r>
            </w:del>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del w:id="3342" w:author="R4-1814261" w:date="2019-04-08T12:24:00Z">
              <w:r w:rsidRPr="00E508D6" w:rsidDel="00935F0F">
                <w:rPr>
                  <w:rFonts w:eastAsia="Yu Mincho"/>
                  <w:szCs w:val="18"/>
                </w:rPr>
                <w:delText>Yes</w:delText>
              </w:r>
            </w:del>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rFonts w:eastAsia="Yu Mincho"/>
                <w:szCs w:val="18"/>
              </w:rPr>
            </w:pPr>
            <w:r w:rsidRPr="00E508D6">
              <w:rPr>
                <w:rFonts w:eastAsia="Yu Mincho"/>
                <w:szCs w:val="18"/>
              </w:rPr>
              <w:t>Yes</w:t>
            </w:r>
          </w:p>
        </w:tc>
        <w:tc>
          <w:tcPr>
            <w:tcW w:w="1440"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343" w:author="R4-1900457" w:date="2019-04-17T12:1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3344" w:author="R4-1900457" w:date="2019-04-17T12:16:00Z"/>
          <w:trPrChange w:id="3345" w:author="R4-1900457" w:date="2019-04-17T12:17:00Z">
            <w:trPr>
              <w:gridAfter w:val="0"/>
              <w:trHeight w:val="34"/>
              <w:jc w:val="center"/>
            </w:trPr>
          </w:trPrChange>
        </w:trPr>
        <w:tc>
          <w:tcPr>
            <w:tcW w:w="1435" w:type="dxa"/>
            <w:vMerge w:val="restart"/>
            <w:tcBorders>
              <w:top w:val="single" w:sz="4" w:space="0" w:color="auto"/>
              <w:left w:val="single" w:sz="4" w:space="0" w:color="auto"/>
              <w:right w:val="single" w:sz="4" w:space="0" w:color="auto"/>
            </w:tcBorders>
            <w:vAlign w:val="center"/>
            <w:tcPrChange w:id="3346" w:author="R4-1900457" w:date="2019-04-17T12:17:00Z">
              <w:tcPr>
                <w:tcW w:w="1435"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3347" w:author="R4-1900457" w:date="2019-04-17T12:16:00Z"/>
                <w:lang w:val="en-US"/>
              </w:rPr>
            </w:pPr>
            <w:ins w:id="3348" w:author="R4-1900457" w:date="2019-04-17T12:17:00Z">
              <w:r w:rsidRPr="00E508D6">
                <w:rPr>
                  <w:rFonts w:hint="eastAsia"/>
                  <w:lang w:val="en-US" w:eastAsia="zh-CN"/>
                </w:rPr>
                <w:t>CA_n5A-n78A</w:t>
              </w:r>
            </w:ins>
          </w:p>
        </w:tc>
        <w:tc>
          <w:tcPr>
            <w:tcW w:w="900" w:type="dxa"/>
            <w:vMerge w:val="restart"/>
            <w:tcBorders>
              <w:top w:val="single" w:sz="4" w:space="0" w:color="auto"/>
              <w:left w:val="single" w:sz="4" w:space="0" w:color="auto"/>
              <w:right w:val="single" w:sz="4" w:space="0" w:color="auto"/>
            </w:tcBorders>
            <w:vAlign w:val="center"/>
            <w:tcPrChange w:id="3349" w:author="R4-1900457" w:date="2019-04-17T12:17:00Z">
              <w:tcPr>
                <w:tcW w:w="900"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3350" w:author="R4-1900457" w:date="2019-04-17T12:16:00Z"/>
                <w:lang w:val="en-US"/>
              </w:rPr>
            </w:pPr>
            <w:ins w:id="3351" w:author="R4-1900457" w:date="2019-04-17T12:17:00Z">
              <w:r w:rsidRPr="00E508D6">
                <w:rPr>
                  <w:rFonts w:hint="eastAsia"/>
                  <w:lang w:val="en-US" w:eastAsia="zh-CN"/>
                </w:rPr>
                <w:t>CA_n5A-n78A</w:t>
              </w:r>
            </w:ins>
          </w:p>
        </w:tc>
        <w:tc>
          <w:tcPr>
            <w:tcW w:w="681" w:type="dxa"/>
            <w:vMerge w:val="restart"/>
            <w:tcBorders>
              <w:left w:val="single" w:sz="4" w:space="0" w:color="auto"/>
              <w:right w:val="single" w:sz="4" w:space="0" w:color="auto"/>
            </w:tcBorders>
            <w:vAlign w:val="center"/>
            <w:tcPrChange w:id="3352" w:author="R4-1900457" w:date="2019-04-17T12:17:00Z">
              <w:tcPr>
                <w:tcW w:w="681" w:type="dxa"/>
                <w:gridSpan w:val="2"/>
                <w:vMerge w:val="restart"/>
                <w:tcBorders>
                  <w:left w:val="single" w:sz="4" w:space="0" w:color="auto"/>
                  <w:right w:val="single" w:sz="4" w:space="0" w:color="auto"/>
                </w:tcBorders>
                <w:vAlign w:val="center"/>
              </w:tcPr>
            </w:tcPrChange>
          </w:tcPr>
          <w:p w:rsidR="00770101" w:rsidRPr="00E508D6" w:rsidRDefault="00770101" w:rsidP="00770101">
            <w:pPr>
              <w:pStyle w:val="TAC"/>
              <w:rPr>
                <w:ins w:id="3353" w:author="R4-1900457" w:date="2019-04-17T12:16:00Z"/>
                <w:lang w:val="en-US"/>
              </w:rPr>
            </w:pPr>
            <w:ins w:id="3354" w:author="R4-1900457" w:date="2019-04-17T12:17:00Z">
              <w:r w:rsidRPr="00E508D6">
                <w:rPr>
                  <w:rFonts w:hint="eastAsia"/>
                  <w:lang w:val="en-US" w:eastAsia="zh-CN"/>
                </w:rPr>
                <w:t>n5</w:t>
              </w:r>
            </w:ins>
          </w:p>
        </w:tc>
        <w:tc>
          <w:tcPr>
            <w:tcW w:w="681" w:type="dxa"/>
            <w:tcBorders>
              <w:top w:val="single" w:sz="4" w:space="0" w:color="auto"/>
              <w:left w:val="single" w:sz="4" w:space="0" w:color="auto"/>
              <w:bottom w:val="single" w:sz="4" w:space="0" w:color="auto"/>
              <w:right w:val="single" w:sz="4" w:space="0" w:color="auto"/>
            </w:tcBorders>
            <w:tcPrChange w:id="3355"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56" w:author="R4-1900457" w:date="2019-04-17T12:16:00Z"/>
                <w:rFonts w:eastAsia="Yu Mincho"/>
              </w:rPr>
            </w:pPr>
            <w:ins w:id="3357" w:author="R4-1900457" w:date="2019-04-17T12:17: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3358" w:author="R4-1900457" w:date="2019-04-17T12:1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359" w:author="R4-1900457" w:date="2019-04-17T12:16:00Z"/>
                <w:rFonts w:eastAsia="Yu Mincho"/>
              </w:rPr>
            </w:pPr>
            <w:ins w:id="3360"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361"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62" w:author="R4-1900457" w:date="2019-04-17T12:16:00Z"/>
                <w:rFonts w:eastAsia="Yu Mincho"/>
              </w:rPr>
            </w:pPr>
            <w:ins w:id="3363"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364"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65" w:author="R4-1900457" w:date="2019-04-17T12:16:00Z"/>
                <w:rFonts w:eastAsia="Yu Mincho"/>
              </w:rPr>
            </w:pPr>
            <w:ins w:id="3366"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367"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68" w:author="R4-1900457" w:date="2019-04-17T12:16:00Z"/>
                <w:rFonts w:eastAsia="Yu Mincho"/>
              </w:rPr>
            </w:pPr>
            <w:ins w:id="3369"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370"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71"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3372"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373"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374"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75"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376"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77" w:author="R4-1900457" w:date="2019-04-17T12:1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3378"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79"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380"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81" w:author="R4-1900457" w:date="2019-04-17T12:1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3382"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383"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384"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85" w:author="R4-1900457" w:date="2019-04-17T12:16:00Z"/>
                <w:rFonts w:eastAsia="Yu Mincho"/>
                <w:szCs w:val="18"/>
              </w:rPr>
            </w:pPr>
          </w:p>
        </w:tc>
        <w:tc>
          <w:tcPr>
            <w:tcW w:w="1440" w:type="dxa"/>
            <w:vMerge w:val="restart"/>
            <w:tcBorders>
              <w:left w:val="single" w:sz="4" w:space="0" w:color="auto"/>
              <w:right w:val="single" w:sz="4" w:space="0" w:color="auto"/>
            </w:tcBorders>
            <w:vAlign w:val="center"/>
            <w:tcPrChange w:id="3386" w:author="R4-1900457" w:date="2019-04-17T12:17:00Z">
              <w:tcPr>
                <w:tcW w:w="1440" w:type="dxa"/>
                <w:gridSpan w:val="2"/>
                <w:vMerge w:val="restart"/>
                <w:tcBorders>
                  <w:left w:val="single" w:sz="4" w:space="0" w:color="auto"/>
                  <w:right w:val="single" w:sz="4" w:space="0" w:color="auto"/>
                </w:tcBorders>
                <w:vAlign w:val="center"/>
              </w:tcPr>
            </w:tcPrChange>
          </w:tcPr>
          <w:p w:rsidR="00770101" w:rsidRPr="00E508D6" w:rsidRDefault="00770101" w:rsidP="00770101">
            <w:pPr>
              <w:pStyle w:val="TAC"/>
              <w:rPr>
                <w:ins w:id="3387" w:author="R4-1900457" w:date="2019-04-17T12:16:00Z"/>
                <w:lang w:val="en-US" w:eastAsia="zh-CN"/>
              </w:rPr>
            </w:pPr>
            <w:ins w:id="3388" w:author="R4-1900457" w:date="2019-04-17T12:17:00Z">
              <w:r w:rsidRPr="00E508D6">
                <w:rPr>
                  <w:rFonts w:hint="eastAsia"/>
                  <w:lang w:val="en-US" w:eastAsia="zh-CN"/>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389" w:author="R4-1900457" w:date="2019-04-17T12:1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3390" w:author="R4-1900457" w:date="2019-04-17T12:16:00Z"/>
          <w:trPrChange w:id="3391" w:author="R4-1900457" w:date="2019-04-17T12:17:00Z">
            <w:trPr>
              <w:gridAfter w:val="0"/>
              <w:trHeight w:val="34"/>
              <w:jc w:val="center"/>
            </w:trPr>
          </w:trPrChange>
        </w:trPr>
        <w:tc>
          <w:tcPr>
            <w:tcW w:w="1435" w:type="dxa"/>
            <w:vMerge/>
            <w:tcBorders>
              <w:left w:val="single" w:sz="4" w:space="0" w:color="auto"/>
              <w:right w:val="single" w:sz="4" w:space="0" w:color="auto"/>
            </w:tcBorders>
            <w:vAlign w:val="center"/>
            <w:tcPrChange w:id="3392" w:author="R4-1900457" w:date="2019-04-17T12:1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393" w:author="R4-1900457" w:date="2019-04-17T12:16:00Z"/>
                <w:lang w:val="en-US"/>
              </w:rPr>
            </w:pPr>
          </w:p>
        </w:tc>
        <w:tc>
          <w:tcPr>
            <w:tcW w:w="900" w:type="dxa"/>
            <w:vMerge/>
            <w:tcBorders>
              <w:left w:val="single" w:sz="4" w:space="0" w:color="auto"/>
              <w:right w:val="single" w:sz="4" w:space="0" w:color="auto"/>
            </w:tcBorders>
            <w:vAlign w:val="center"/>
            <w:tcPrChange w:id="3394" w:author="R4-1900457" w:date="2019-04-17T12:1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395" w:author="R4-1900457" w:date="2019-04-17T12:16:00Z"/>
                <w:lang w:val="en-US"/>
              </w:rPr>
            </w:pPr>
          </w:p>
        </w:tc>
        <w:tc>
          <w:tcPr>
            <w:tcW w:w="681" w:type="dxa"/>
            <w:vMerge/>
            <w:tcBorders>
              <w:left w:val="single" w:sz="4" w:space="0" w:color="auto"/>
              <w:right w:val="single" w:sz="4" w:space="0" w:color="auto"/>
            </w:tcBorders>
            <w:vAlign w:val="center"/>
            <w:tcPrChange w:id="3396" w:author="R4-1900457" w:date="2019-04-17T12:17: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397" w:author="R4-1900457" w:date="2019-04-17T12:16:00Z"/>
                <w:lang w:val="en-US"/>
              </w:rPr>
            </w:pPr>
          </w:p>
        </w:tc>
        <w:tc>
          <w:tcPr>
            <w:tcW w:w="681" w:type="dxa"/>
            <w:tcBorders>
              <w:top w:val="single" w:sz="4" w:space="0" w:color="auto"/>
              <w:left w:val="single" w:sz="4" w:space="0" w:color="auto"/>
              <w:bottom w:val="single" w:sz="4" w:space="0" w:color="auto"/>
              <w:right w:val="single" w:sz="4" w:space="0" w:color="auto"/>
            </w:tcBorders>
            <w:tcPrChange w:id="3398"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399" w:author="R4-1900457" w:date="2019-04-17T12:16:00Z"/>
                <w:rFonts w:eastAsia="Yu Mincho"/>
              </w:rPr>
            </w:pPr>
            <w:ins w:id="3400" w:author="R4-1900457" w:date="2019-04-17T12:17: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3401" w:author="R4-1900457" w:date="2019-04-17T12:1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402" w:author="R4-1900457" w:date="2019-04-17T12:16: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403"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404" w:author="R4-1900457" w:date="2019-04-17T12:16:00Z"/>
                <w:rFonts w:eastAsia="Yu Mincho"/>
              </w:rPr>
            </w:pPr>
            <w:ins w:id="3405"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406"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07" w:author="R4-1900457" w:date="2019-04-17T12:16:00Z"/>
                <w:rFonts w:eastAsia="Yu Mincho"/>
              </w:rPr>
            </w:pPr>
            <w:ins w:id="3408"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409"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10" w:author="R4-1900457" w:date="2019-04-17T12:16:00Z"/>
                <w:rFonts w:eastAsia="Yu Mincho"/>
              </w:rPr>
            </w:pPr>
            <w:ins w:id="3411"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412"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13"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3414"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415"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416"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17"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418"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19" w:author="R4-1900457" w:date="2019-04-17T12:1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3420"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21"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422"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23" w:author="R4-1900457" w:date="2019-04-17T12:1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3424"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425"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426"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27" w:author="R4-1900457" w:date="2019-04-17T12:16:00Z"/>
                <w:rFonts w:eastAsia="Yu Mincho"/>
                <w:szCs w:val="18"/>
              </w:rPr>
            </w:pPr>
          </w:p>
        </w:tc>
        <w:tc>
          <w:tcPr>
            <w:tcW w:w="1440" w:type="dxa"/>
            <w:vMerge/>
            <w:tcBorders>
              <w:left w:val="single" w:sz="4" w:space="0" w:color="auto"/>
              <w:right w:val="single" w:sz="4" w:space="0" w:color="auto"/>
            </w:tcBorders>
            <w:vAlign w:val="center"/>
            <w:tcPrChange w:id="3428" w:author="R4-1900457" w:date="2019-04-17T12:1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429" w:author="R4-1900457" w:date="2019-04-17T12:16: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430" w:author="R4-1900457" w:date="2019-04-17T12:1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3431" w:author="R4-1900457" w:date="2019-04-17T12:16:00Z"/>
          <w:trPrChange w:id="3432" w:author="R4-1900457" w:date="2019-04-17T12:17:00Z">
            <w:trPr>
              <w:gridAfter w:val="0"/>
              <w:trHeight w:val="34"/>
              <w:jc w:val="center"/>
            </w:trPr>
          </w:trPrChange>
        </w:trPr>
        <w:tc>
          <w:tcPr>
            <w:tcW w:w="1435" w:type="dxa"/>
            <w:vMerge/>
            <w:tcBorders>
              <w:left w:val="single" w:sz="4" w:space="0" w:color="auto"/>
              <w:right w:val="single" w:sz="4" w:space="0" w:color="auto"/>
            </w:tcBorders>
            <w:vAlign w:val="center"/>
            <w:tcPrChange w:id="3433" w:author="R4-1900457" w:date="2019-04-17T12:1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434" w:author="R4-1900457" w:date="2019-04-17T12:16:00Z"/>
                <w:lang w:val="en-US"/>
              </w:rPr>
            </w:pPr>
          </w:p>
        </w:tc>
        <w:tc>
          <w:tcPr>
            <w:tcW w:w="900" w:type="dxa"/>
            <w:vMerge/>
            <w:tcBorders>
              <w:left w:val="single" w:sz="4" w:space="0" w:color="auto"/>
              <w:right w:val="single" w:sz="4" w:space="0" w:color="auto"/>
            </w:tcBorders>
            <w:vAlign w:val="center"/>
            <w:tcPrChange w:id="3435" w:author="R4-1900457" w:date="2019-04-17T12:1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436" w:author="R4-1900457" w:date="2019-04-17T12:16:00Z"/>
                <w:lang w:val="en-US"/>
              </w:rPr>
            </w:pPr>
          </w:p>
        </w:tc>
        <w:tc>
          <w:tcPr>
            <w:tcW w:w="681" w:type="dxa"/>
            <w:vMerge/>
            <w:tcBorders>
              <w:left w:val="single" w:sz="4" w:space="0" w:color="auto"/>
              <w:right w:val="single" w:sz="4" w:space="0" w:color="auto"/>
            </w:tcBorders>
            <w:vAlign w:val="center"/>
            <w:tcPrChange w:id="3437" w:author="R4-1900457" w:date="2019-04-17T12:17: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438" w:author="R4-1900457" w:date="2019-04-17T12:16:00Z"/>
                <w:lang w:val="en-US"/>
              </w:rPr>
            </w:pPr>
          </w:p>
        </w:tc>
        <w:tc>
          <w:tcPr>
            <w:tcW w:w="681" w:type="dxa"/>
            <w:tcBorders>
              <w:top w:val="single" w:sz="4" w:space="0" w:color="auto"/>
              <w:left w:val="single" w:sz="4" w:space="0" w:color="auto"/>
              <w:bottom w:val="single" w:sz="4" w:space="0" w:color="auto"/>
              <w:right w:val="single" w:sz="4" w:space="0" w:color="auto"/>
            </w:tcBorders>
            <w:tcPrChange w:id="3439"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40" w:author="R4-1900457" w:date="2019-04-17T12:16:00Z"/>
                <w:rFonts w:eastAsia="Yu Mincho"/>
              </w:rPr>
            </w:pPr>
            <w:ins w:id="3441" w:author="R4-1900457" w:date="2019-04-17T12:17: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3442" w:author="R4-1900457" w:date="2019-04-17T12:1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443" w:author="R4-1900457" w:date="2019-04-17T12:16: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444"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45" w:author="R4-1900457" w:date="2019-04-17T12:16: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Change w:id="3446"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47" w:author="R4-1900457" w:date="2019-04-17T12:16: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448"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49" w:author="R4-1900457" w:date="2019-04-17T12:16: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Change w:id="3450"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51"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3452"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453"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454"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55"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456"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57" w:author="R4-1900457" w:date="2019-04-17T12:1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3458"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59"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460"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61" w:author="R4-1900457" w:date="2019-04-17T12:1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3462"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463"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464"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465" w:author="R4-1900457" w:date="2019-04-17T12:16:00Z"/>
                <w:rFonts w:eastAsia="Yu Mincho"/>
                <w:szCs w:val="18"/>
              </w:rPr>
            </w:pPr>
          </w:p>
        </w:tc>
        <w:tc>
          <w:tcPr>
            <w:tcW w:w="1440" w:type="dxa"/>
            <w:vMerge/>
            <w:tcBorders>
              <w:left w:val="single" w:sz="4" w:space="0" w:color="auto"/>
              <w:right w:val="single" w:sz="4" w:space="0" w:color="auto"/>
            </w:tcBorders>
            <w:vAlign w:val="center"/>
            <w:tcPrChange w:id="3466" w:author="R4-1900457" w:date="2019-04-17T12:1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467" w:author="R4-1900457" w:date="2019-04-17T12:16:00Z"/>
                <w:lang w:val="en-US" w:eastAsia="zh-CN"/>
              </w:rPr>
            </w:pPr>
          </w:p>
        </w:tc>
      </w:tr>
      <w:tr w:rsidR="00770101" w:rsidRPr="00E508D6" w:rsidTr="00770101">
        <w:trPr>
          <w:trHeight w:val="34"/>
          <w:jc w:val="center"/>
          <w:ins w:id="3468" w:author="R4-1900457" w:date="2019-04-17T12:16: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469" w:author="R4-1900457" w:date="2019-04-17T12:16: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470" w:author="R4-1900457" w:date="2019-04-17T12:16:00Z"/>
                <w:lang w:val="en-US"/>
              </w:rPr>
            </w:pPr>
          </w:p>
        </w:tc>
        <w:tc>
          <w:tcPr>
            <w:tcW w:w="681" w:type="dxa"/>
            <w:vMerge w:val="restart"/>
            <w:tcBorders>
              <w:left w:val="single" w:sz="4" w:space="0" w:color="auto"/>
              <w:right w:val="single" w:sz="4" w:space="0" w:color="auto"/>
            </w:tcBorders>
            <w:vAlign w:val="center"/>
          </w:tcPr>
          <w:p w:rsidR="00770101" w:rsidRPr="00E508D6" w:rsidRDefault="00770101" w:rsidP="00770101">
            <w:pPr>
              <w:pStyle w:val="TAC"/>
              <w:rPr>
                <w:ins w:id="3471" w:author="R4-1900457" w:date="2019-04-17T12:16:00Z"/>
                <w:lang w:val="en-US"/>
              </w:rPr>
            </w:pPr>
            <w:ins w:id="3472" w:author="R4-1900457" w:date="2019-04-17T12:17:00Z">
              <w:r w:rsidRPr="00E508D6">
                <w:rPr>
                  <w:rFonts w:hint="eastAsia"/>
                  <w:lang w:val="en-US" w:eastAsia="zh-CN"/>
                </w:rPr>
                <w:t>n78</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473" w:author="R4-1900457" w:date="2019-04-17T12:16:00Z"/>
                <w:rFonts w:eastAsia="Yu Mincho"/>
              </w:rPr>
            </w:pPr>
            <w:ins w:id="3474" w:author="R4-1900457" w:date="2019-04-17T12:17: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475" w:author="R4-1900457" w:date="2019-04-17T12:16: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476" w:author="R4-1900457" w:date="2019-04-17T12:16:00Z"/>
                <w:rFonts w:eastAsia="Yu Mincho"/>
              </w:rPr>
            </w:pPr>
            <w:ins w:id="3477"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478" w:author="R4-1900457" w:date="2019-04-17T12:16:00Z"/>
                <w:rFonts w:eastAsia="Yu Mincho"/>
              </w:rPr>
            </w:pPr>
            <w:ins w:id="3479"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480" w:author="R4-1900457" w:date="2019-04-17T12:16:00Z"/>
                <w:rFonts w:eastAsia="Yu Mincho"/>
              </w:rPr>
            </w:pPr>
            <w:ins w:id="3481"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482"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483"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484" w:author="R4-1900457" w:date="2019-04-17T12:16:00Z"/>
                <w:rFonts w:eastAsia="Yu Mincho"/>
                <w:szCs w:val="18"/>
              </w:rPr>
            </w:pPr>
            <w:ins w:id="3485"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486" w:author="R4-1900457" w:date="2019-04-17T12:16:00Z"/>
                <w:rFonts w:eastAsia="Yu Mincho"/>
                <w:szCs w:val="18"/>
              </w:rPr>
            </w:pPr>
            <w:ins w:id="3487"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488"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489" w:author="R4-1900457" w:date="2019-04-17T12:1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490" w:author="R4-1900457" w:date="2019-04-17T12:1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491" w:author="R4-1900457" w:date="2019-04-17T12:16:00Z"/>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492" w:author="R4-1900457" w:date="2019-04-17T12:16: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493" w:author="R4-1900457" w:date="2019-04-17T12:1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3494" w:author="R4-1900457" w:date="2019-04-17T12:16:00Z"/>
          <w:trPrChange w:id="3495" w:author="R4-1900457" w:date="2019-04-17T12:17:00Z">
            <w:trPr>
              <w:gridAfter w:val="0"/>
              <w:trHeight w:val="34"/>
              <w:jc w:val="center"/>
            </w:trPr>
          </w:trPrChange>
        </w:trPr>
        <w:tc>
          <w:tcPr>
            <w:tcW w:w="1435" w:type="dxa"/>
            <w:vMerge/>
            <w:tcBorders>
              <w:left w:val="single" w:sz="4" w:space="0" w:color="auto"/>
              <w:right w:val="single" w:sz="4" w:space="0" w:color="auto"/>
            </w:tcBorders>
            <w:vAlign w:val="center"/>
            <w:tcPrChange w:id="3496" w:author="R4-1900457" w:date="2019-04-17T12:1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497" w:author="R4-1900457" w:date="2019-04-17T12:16:00Z"/>
                <w:lang w:val="en-US"/>
              </w:rPr>
            </w:pPr>
          </w:p>
        </w:tc>
        <w:tc>
          <w:tcPr>
            <w:tcW w:w="900" w:type="dxa"/>
            <w:vMerge/>
            <w:tcBorders>
              <w:left w:val="single" w:sz="4" w:space="0" w:color="auto"/>
              <w:right w:val="single" w:sz="4" w:space="0" w:color="auto"/>
            </w:tcBorders>
            <w:vAlign w:val="center"/>
            <w:tcPrChange w:id="3498" w:author="R4-1900457" w:date="2019-04-17T12:1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499" w:author="R4-1900457" w:date="2019-04-17T12:16:00Z"/>
                <w:lang w:val="en-US"/>
              </w:rPr>
            </w:pPr>
          </w:p>
        </w:tc>
        <w:tc>
          <w:tcPr>
            <w:tcW w:w="681" w:type="dxa"/>
            <w:vMerge/>
            <w:tcBorders>
              <w:left w:val="single" w:sz="4" w:space="0" w:color="auto"/>
              <w:right w:val="single" w:sz="4" w:space="0" w:color="auto"/>
            </w:tcBorders>
            <w:vAlign w:val="center"/>
            <w:tcPrChange w:id="3500" w:author="R4-1900457" w:date="2019-04-17T12:17: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501" w:author="R4-1900457" w:date="2019-04-17T12:16:00Z"/>
                <w:lang w:val="en-US"/>
              </w:rPr>
            </w:pPr>
          </w:p>
        </w:tc>
        <w:tc>
          <w:tcPr>
            <w:tcW w:w="681" w:type="dxa"/>
            <w:tcBorders>
              <w:top w:val="single" w:sz="4" w:space="0" w:color="auto"/>
              <w:left w:val="single" w:sz="4" w:space="0" w:color="auto"/>
              <w:bottom w:val="single" w:sz="4" w:space="0" w:color="auto"/>
              <w:right w:val="single" w:sz="4" w:space="0" w:color="auto"/>
            </w:tcBorders>
            <w:tcPrChange w:id="3502"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503" w:author="R4-1900457" w:date="2019-04-17T12:16:00Z"/>
                <w:rFonts w:eastAsia="Yu Mincho"/>
              </w:rPr>
            </w:pPr>
            <w:ins w:id="3504" w:author="R4-1900457" w:date="2019-04-17T12:17: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3505" w:author="R4-1900457" w:date="2019-04-17T12:1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506" w:author="R4-1900457" w:date="2019-04-17T12:16: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507"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508" w:author="R4-1900457" w:date="2019-04-17T12:16:00Z"/>
                <w:rFonts w:eastAsia="Yu Mincho"/>
              </w:rPr>
            </w:pPr>
            <w:ins w:id="3509"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510"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511" w:author="R4-1900457" w:date="2019-04-17T12:16:00Z"/>
                <w:rFonts w:eastAsia="Yu Mincho"/>
              </w:rPr>
            </w:pPr>
            <w:ins w:id="3512"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513"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514" w:author="R4-1900457" w:date="2019-04-17T12:16:00Z"/>
                <w:rFonts w:eastAsia="Yu Mincho"/>
              </w:rPr>
            </w:pPr>
            <w:ins w:id="3515"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516"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517"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3518"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519"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520"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521" w:author="R4-1900457" w:date="2019-04-17T12:16:00Z"/>
                <w:rFonts w:eastAsia="Yu Mincho"/>
                <w:szCs w:val="18"/>
              </w:rPr>
            </w:pPr>
            <w:ins w:id="3522"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523"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524" w:author="R4-1900457" w:date="2019-04-17T12:16:00Z"/>
                <w:rFonts w:eastAsia="Yu Mincho"/>
                <w:szCs w:val="18"/>
              </w:rPr>
            </w:pPr>
            <w:ins w:id="3525"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526"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527" w:author="R4-1900457" w:date="2019-04-17T12:16:00Z"/>
                <w:rFonts w:eastAsia="Yu Mincho"/>
                <w:szCs w:val="18"/>
              </w:rPr>
            </w:pPr>
            <w:ins w:id="3528"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529"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530" w:author="R4-1900457" w:date="2019-04-17T12:16:00Z"/>
                <w:rFonts w:eastAsia="Yu Mincho"/>
                <w:szCs w:val="18"/>
              </w:rPr>
            </w:pPr>
            <w:ins w:id="3531"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3532"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533" w:author="R4-1900457" w:date="2019-04-17T12:16:00Z"/>
                <w:rFonts w:eastAsia="Yu Mincho"/>
                <w:szCs w:val="18"/>
              </w:rPr>
            </w:pPr>
            <w:ins w:id="3534"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535"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536" w:author="R4-1900457" w:date="2019-04-17T12:16:00Z"/>
                <w:rFonts w:eastAsia="Yu Mincho"/>
                <w:szCs w:val="18"/>
              </w:rPr>
            </w:pPr>
            <w:ins w:id="3537" w:author="R4-1900457" w:date="2019-04-17T12:17:00Z">
              <w:r w:rsidRPr="00E508D6">
                <w:rPr>
                  <w:lang w:val="en-US" w:eastAsia="zh-CN"/>
                </w:rPr>
                <w:t>Yes</w:t>
              </w:r>
            </w:ins>
          </w:p>
        </w:tc>
        <w:tc>
          <w:tcPr>
            <w:tcW w:w="1440" w:type="dxa"/>
            <w:vMerge/>
            <w:tcBorders>
              <w:left w:val="single" w:sz="4" w:space="0" w:color="auto"/>
              <w:right w:val="single" w:sz="4" w:space="0" w:color="auto"/>
            </w:tcBorders>
            <w:vAlign w:val="center"/>
            <w:tcPrChange w:id="3538" w:author="R4-1900457" w:date="2019-04-17T12:1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539" w:author="R4-1900457" w:date="2019-04-17T12:16:00Z"/>
                <w:lang w:val="en-US" w:eastAsia="zh-CN"/>
              </w:rPr>
            </w:pPr>
          </w:p>
        </w:tc>
      </w:tr>
      <w:tr w:rsidR="00770101" w:rsidRPr="00E508D6" w:rsidTr="00770101">
        <w:trPr>
          <w:trHeight w:val="34"/>
          <w:jc w:val="center"/>
          <w:ins w:id="3540" w:author="R4-1900457" w:date="2019-04-17T12:16: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541" w:author="R4-1900457" w:date="2019-04-17T12:16: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542" w:author="R4-1900457" w:date="2019-04-17T12:16: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3543" w:author="R4-1900457" w:date="2019-04-17T12:16: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544" w:author="R4-1900457" w:date="2019-04-17T12:16:00Z"/>
                <w:rFonts w:eastAsia="Yu Mincho"/>
              </w:rPr>
            </w:pPr>
            <w:ins w:id="3545" w:author="R4-1900457" w:date="2019-04-17T12:17: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546" w:author="R4-1900457" w:date="2019-04-17T12:16: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47" w:author="R4-1900457" w:date="2019-04-17T12:16:00Z"/>
                <w:rFonts w:eastAsia="Yu Mincho"/>
              </w:rPr>
            </w:pPr>
            <w:ins w:id="3548"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49" w:author="R4-1900457" w:date="2019-04-17T12:16:00Z"/>
                <w:rFonts w:eastAsia="Yu Mincho"/>
              </w:rPr>
            </w:pPr>
            <w:ins w:id="3550"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51" w:author="R4-1900457" w:date="2019-04-17T12:16:00Z"/>
                <w:rFonts w:eastAsia="Yu Mincho"/>
              </w:rPr>
            </w:pPr>
            <w:ins w:id="3552"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53"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554" w:author="R4-1900457" w:date="2019-04-17T12:1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55" w:author="R4-1900457" w:date="2019-04-17T12:16:00Z"/>
                <w:rFonts w:eastAsia="Yu Mincho"/>
                <w:szCs w:val="18"/>
              </w:rPr>
            </w:pPr>
            <w:ins w:id="3556"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57" w:author="R4-1900457" w:date="2019-04-17T12:16:00Z"/>
                <w:rFonts w:eastAsia="Yu Mincho"/>
                <w:szCs w:val="18"/>
              </w:rPr>
            </w:pPr>
            <w:ins w:id="3558"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59" w:author="R4-1900457" w:date="2019-04-17T12:16:00Z"/>
                <w:rFonts w:eastAsia="Yu Mincho"/>
                <w:szCs w:val="18"/>
              </w:rPr>
            </w:pPr>
            <w:ins w:id="3560"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61" w:author="R4-1900457" w:date="2019-04-17T12:16:00Z"/>
                <w:rFonts w:eastAsia="Yu Mincho"/>
                <w:szCs w:val="18"/>
              </w:rPr>
            </w:pPr>
            <w:ins w:id="3562"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563" w:author="R4-1900457" w:date="2019-04-17T12:16:00Z"/>
                <w:rFonts w:eastAsia="Yu Mincho"/>
                <w:szCs w:val="18"/>
              </w:rPr>
            </w:pPr>
            <w:ins w:id="3564"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65" w:author="R4-1900457" w:date="2019-04-17T12:16:00Z"/>
                <w:rFonts w:eastAsia="Yu Mincho"/>
                <w:szCs w:val="18"/>
              </w:rPr>
            </w:pPr>
            <w:ins w:id="3566" w:author="R4-1900457" w:date="2019-04-17T12:17:00Z">
              <w:r w:rsidRPr="00E508D6">
                <w:rPr>
                  <w:lang w:val="en-US" w:eastAsia="zh-CN"/>
                </w:rPr>
                <w:t>Yes</w:t>
              </w:r>
            </w:ins>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567" w:author="R4-1900457" w:date="2019-04-17T12:16:00Z"/>
                <w:lang w:val="en-US" w:eastAsia="zh-CN"/>
              </w:rPr>
            </w:pPr>
          </w:p>
        </w:tc>
      </w:tr>
      <w:tr w:rsidR="00770101" w:rsidRPr="00E508D6" w:rsidTr="00770101">
        <w:trPr>
          <w:trHeight w:val="29"/>
          <w:jc w:val="center"/>
          <w:ins w:id="3568" w:author="R4-1903147" w:date="2019-04-29T13:44: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569" w:author="R4-1903147" w:date="2019-04-29T13:44:00Z"/>
                <w:lang w:val="en-US"/>
              </w:rPr>
            </w:pPr>
            <w:ins w:id="3570" w:author="R4-1903147" w:date="2019-04-29T13:44:00Z">
              <w:r w:rsidRPr="00E508D6">
                <w:rPr>
                  <w:rFonts w:hint="eastAsia"/>
                  <w:lang w:val="en-US" w:eastAsia="zh-CN"/>
                </w:rPr>
                <w:t>CA_n5A-n78C</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571" w:author="R4-1903147" w:date="2019-04-29T13:44:00Z"/>
                <w:lang w:val="en-US"/>
              </w:rPr>
            </w:pPr>
            <w:ins w:id="3572" w:author="R4-1903147" w:date="2019-04-29T13:44:00Z">
              <w:r w:rsidRPr="00E508D6">
                <w:rPr>
                  <w:rFonts w:hint="eastAsia"/>
                  <w:lang w:val="en-US" w:eastAsia="zh-CN"/>
                </w:rPr>
                <w:t>CA_n5A-n78A</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573" w:author="R4-1903147" w:date="2019-04-29T13:44:00Z"/>
                <w:lang w:val="en-US"/>
              </w:rPr>
            </w:pPr>
            <w:ins w:id="3574" w:author="R4-1903147" w:date="2019-04-29T13:44:00Z">
              <w:r w:rsidRPr="00E508D6">
                <w:rPr>
                  <w:rFonts w:hint="eastAsia"/>
                  <w:lang w:val="en-US" w:eastAsia="zh-CN"/>
                </w:rPr>
                <w:t>n5</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575" w:author="R4-1903147" w:date="2019-04-29T13:44:00Z"/>
              </w:rPr>
            </w:pPr>
            <w:ins w:id="3576" w:author="R4-1903147" w:date="2019-04-29T13:44: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577" w:author="R4-1903147" w:date="2019-04-29T13:44:00Z"/>
                <w:lang w:val="en-US" w:eastAsia="zh-CN"/>
              </w:rPr>
            </w:pPr>
            <w:bookmarkStart w:id="3578" w:name="OLE_LINK10"/>
            <w:ins w:id="3579" w:author="R4-1903147" w:date="2019-04-29T13:44:00Z">
              <w:r w:rsidRPr="00E508D6">
                <w:rPr>
                  <w:rFonts w:hint="eastAsia"/>
                  <w:szCs w:val="18"/>
                  <w:lang w:val="en-US" w:eastAsia="zh-CN"/>
                </w:rPr>
                <w:t>Yes</w:t>
              </w:r>
              <w:bookmarkEnd w:id="3578"/>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80" w:author="R4-1903147" w:date="2019-04-29T13:44:00Z"/>
              </w:rPr>
            </w:pPr>
            <w:ins w:id="3581" w:author="R4-1903147" w:date="2019-04-29T13:44: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82" w:author="R4-1903147" w:date="2019-04-29T13:44:00Z"/>
              </w:rPr>
            </w:pPr>
            <w:ins w:id="3583" w:author="R4-1903147" w:date="2019-04-29T13:44: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84" w:author="R4-1903147" w:date="2019-04-29T13:44:00Z"/>
              </w:rPr>
            </w:pPr>
            <w:ins w:id="3585" w:author="R4-1903147" w:date="2019-04-29T13:44: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86" w:author="R4-1903147" w:date="2019-04-29T13:44: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587" w:author="R4-1903147" w:date="2019-04-29T13:44: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88" w:author="R4-1903147" w:date="2019-04-29T13:44: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89" w:author="R4-1903147" w:date="2019-04-29T13:44: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90" w:author="R4-1903147" w:date="2019-04-29T13:44: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91" w:author="R4-1903147" w:date="2019-04-29T13:44: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592" w:author="R4-1903147" w:date="2019-04-29T13:44: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593" w:author="R4-1903147" w:date="2019-04-29T13:44: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594" w:author="R4-1903147" w:date="2019-04-29T13:44:00Z"/>
                <w:lang w:val="en-US" w:eastAsia="zh-CN"/>
              </w:rPr>
            </w:pPr>
            <w:ins w:id="3595" w:author="R4-1903147" w:date="2019-04-29T13:44:00Z">
              <w:r w:rsidRPr="00E508D6">
                <w:rPr>
                  <w:rFonts w:hint="eastAsia"/>
                  <w:szCs w:val="18"/>
                  <w:lang w:val="en-US" w:eastAsia="zh-CN"/>
                </w:rPr>
                <w:t>0</w:t>
              </w:r>
            </w:ins>
          </w:p>
        </w:tc>
      </w:tr>
      <w:tr w:rsidR="00770101" w:rsidRPr="00E508D6" w:rsidTr="00770101">
        <w:trPr>
          <w:trHeight w:val="29"/>
          <w:jc w:val="center"/>
          <w:ins w:id="3596" w:author="R4-1903147" w:date="2019-04-29T13:44: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597" w:author="R4-1903147" w:date="2019-04-29T13:44: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598" w:author="R4-1903147" w:date="2019-04-29T13:44: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3599" w:author="R4-1903147" w:date="2019-04-29T13:44: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600" w:author="R4-1903147" w:date="2019-04-29T13:44:00Z"/>
              </w:rPr>
            </w:pPr>
            <w:ins w:id="3601" w:author="R4-1903147" w:date="2019-04-29T13:44: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602" w:author="R4-1903147" w:date="2019-04-29T13:44: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03" w:author="R4-1903147" w:date="2019-04-29T13:44:00Z"/>
              </w:rPr>
            </w:pPr>
            <w:ins w:id="3604" w:author="R4-1903147" w:date="2019-04-29T13:44: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05" w:author="R4-1903147" w:date="2019-04-29T13:44:00Z"/>
              </w:rPr>
            </w:pPr>
            <w:ins w:id="3606" w:author="R4-1903147" w:date="2019-04-29T13:44: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07" w:author="R4-1903147" w:date="2019-04-29T13:44:00Z"/>
              </w:rPr>
            </w:pPr>
            <w:ins w:id="3608" w:author="R4-1903147" w:date="2019-04-29T13:44: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09" w:author="R4-1903147" w:date="2019-04-29T13:44: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610" w:author="R4-1903147" w:date="2019-04-29T13:44: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11" w:author="R4-1903147" w:date="2019-04-29T13:44: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12" w:author="R4-1903147" w:date="2019-04-29T13:44: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13" w:author="R4-1903147" w:date="2019-04-29T13:44: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14" w:author="R4-1903147" w:date="2019-04-29T13:44: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615" w:author="R4-1903147" w:date="2019-04-29T13:44: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16" w:author="R4-1903147" w:date="2019-04-29T13:44: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617" w:author="R4-1903147" w:date="2019-04-29T13:44:00Z"/>
                <w:lang w:val="en-US" w:eastAsia="zh-CN"/>
              </w:rPr>
            </w:pPr>
          </w:p>
        </w:tc>
      </w:tr>
      <w:tr w:rsidR="00770101" w:rsidRPr="00E508D6" w:rsidTr="00770101">
        <w:trPr>
          <w:trHeight w:val="29"/>
          <w:jc w:val="center"/>
          <w:ins w:id="3618" w:author="R4-1903147" w:date="2019-04-29T13:44: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619" w:author="R4-1903147" w:date="2019-04-29T13:44: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620" w:author="R4-1903147" w:date="2019-04-29T13:44: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3621" w:author="R4-1903147" w:date="2019-04-29T13:44: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622" w:author="R4-1903147" w:date="2019-04-29T13:44:00Z"/>
              </w:rPr>
            </w:pPr>
            <w:ins w:id="3623" w:author="R4-1903147" w:date="2019-04-29T13:44: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624" w:author="R4-1903147" w:date="2019-04-29T13:44: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25" w:author="R4-1903147" w:date="2019-04-29T13:44:00Z"/>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26" w:author="R4-1903147" w:date="2019-04-29T13:44:00Z"/>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27" w:author="R4-1903147" w:date="2019-04-29T13:44:00Z"/>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28" w:author="R4-1903147" w:date="2019-04-29T13:44: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629" w:author="R4-1903147" w:date="2019-04-29T13:44: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30" w:author="R4-1903147" w:date="2019-04-29T13:44: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31" w:author="R4-1903147" w:date="2019-04-29T13:44: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32" w:author="R4-1903147" w:date="2019-04-29T13:44: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33" w:author="R4-1903147" w:date="2019-04-29T13:44: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634" w:author="R4-1903147" w:date="2019-04-29T13:44: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635" w:author="R4-1903147" w:date="2019-04-29T13:44: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636" w:author="R4-1903147" w:date="2019-04-29T13:44:00Z"/>
                <w:lang w:val="en-US" w:eastAsia="zh-CN"/>
              </w:rPr>
            </w:pPr>
          </w:p>
        </w:tc>
      </w:tr>
      <w:tr w:rsidR="00770101" w:rsidRPr="00E508D6" w:rsidTr="00770101">
        <w:trPr>
          <w:trHeight w:val="29"/>
          <w:jc w:val="center"/>
          <w:ins w:id="3637" w:author="R4-1903147" w:date="2019-04-29T13:44: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638" w:author="R4-1903147" w:date="2019-04-29T13:44: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639" w:author="R4-1903147" w:date="2019-04-29T13:44:00Z"/>
                <w:lang w:val="en-US"/>
              </w:rPr>
            </w:pPr>
          </w:p>
        </w:tc>
        <w:tc>
          <w:tcPr>
            <w:tcW w:w="681" w:type="dxa"/>
            <w:tcBorders>
              <w:top w:val="single" w:sz="4" w:space="0" w:color="auto"/>
              <w:left w:val="single" w:sz="4" w:space="0" w:color="auto"/>
              <w:right w:val="single" w:sz="4" w:space="0" w:color="auto"/>
            </w:tcBorders>
            <w:vAlign w:val="center"/>
          </w:tcPr>
          <w:p w:rsidR="00770101" w:rsidRPr="00E508D6" w:rsidRDefault="00770101" w:rsidP="00770101">
            <w:pPr>
              <w:pStyle w:val="TAC"/>
              <w:rPr>
                <w:ins w:id="3640" w:author="R4-1903147" w:date="2019-04-29T13:44:00Z"/>
                <w:lang w:val="en-US"/>
              </w:rPr>
            </w:pPr>
            <w:ins w:id="3641" w:author="R4-1903147" w:date="2019-04-29T13:44:00Z">
              <w:r w:rsidRPr="00E508D6">
                <w:rPr>
                  <w:rFonts w:hint="eastAsia"/>
                  <w:lang w:val="en-US" w:eastAsia="zh-CN"/>
                </w:rPr>
                <w:t>n78</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642" w:author="R4-1903147" w:date="2019-04-29T13:44:00Z"/>
                <w:lang w:eastAsia="zh-CN"/>
              </w:rPr>
            </w:pPr>
            <w:ins w:id="3643" w:author="R4-1903147" w:date="2019-04-29T13:44:00Z">
              <w:r w:rsidRPr="00E508D6">
                <w:rPr>
                  <w:rFonts w:eastAsia="MS Mincho"/>
                  <w:lang w:val="en-US" w:eastAsia="zh-CN"/>
                </w:rPr>
                <w:t>See CA_</w:t>
              </w:r>
              <w:r w:rsidRPr="00E508D6">
                <w:rPr>
                  <w:rFonts w:eastAsia="MS Mincho" w:hint="eastAsia"/>
                  <w:lang w:val="en-US" w:eastAsia="zh-CN"/>
                </w:rPr>
                <w:t>n78</w:t>
              </w:r>
              <w:r w:rsidRPr="00E508D6">
                <w:rPr>
                  <w:rFonts w:eastAsia="MS Mincho"/>
                  <w:lang w:val="en-US" w:eastAsia="zh-CN"/>
                </w:rPr>
                <w:t>C Bandwidth Combination Set 0 in Table 5.</w:t>
              </w:r>
              <w:r w:rsidRPr="00E508D6">
                <w:rPr>
                  <w:rFonts w:eastAsia="SimSun" w:hint="eastAsia"/>
                  <w:lang w:val="en-US" w:eastAsia="zh-CN"/>
                </w:rPr>
                <w:t>5</w:t>
              </w:r>
              <w:r w:rsidRPr="00E508D6">
                <w:rPr>
                  <w:rFonts w:eastAsia="MS Mincho"/>
                  <w:lang w:val="en-US" w:eastAsia="zh-CN"/>
                </w:rPr>
                <w:t>A.1-1</w:t>
              </w:r>
            </w:ins>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644" w:author="R4-1903147" w:date="2019-04-29T13:44: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645" w:author="R4-1900457" w:date="2019-04-17T12:1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3646" w:author="R4-1900457" w:date="2019-04-17T12:17:00Z"/>
          <w:trPrChange w:id="3647" w:author="R4-1900457" w:date="2019-04-17T12:17:00Z">
            <w:trPr>
              <w:gridAfter w:val="0"/>
              <w:trHeight w:val="34"/>
              <w:jc w:val="center"/>
            </w:trPr>
          </w:trPrChange>
        </w:trPr>
        <w:tc>
          <w:tcPr>
            <w:tcW w:w="1435" w:type="dxa"/>
            <w:vMerge w:val="restart"/>
            <w:tcBorders>
              <w:top w:val="single" w:sz="4" w:space="0" w:color="auto"/>
              <w:left w:val="single" w:sz="4" w:space="0" w:color="auto"/>
              <w:right w:val="single" w:sz="4" w:space="0" w:color="auto"/>
            </w:tcBorders>
            <w:vAlign w:val="center"/>
            <w:tcPrChange w:id="3648" w:author="R4-1900457" w:date="2019-04-17T12:17:00Z">
              <w:tcPr>
                <w:tcW w:w="1435"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3649" w:author="R4-1900457" w:date="2019-04-17T12:17:00Z"/>
                <w:lang w:val="en-US"/>
              </w:rPr>
            </w:pPr>
            <w:ins w:id="3650" w:author="R4-1900457" w:date="2019-04-17T12:17:00Z">
              <w:r w:rsidRPr="00E508D6">
                <w:rPr>
                  <w:rFonts w:hint="eastAsia"/>
                  <w:lang w:val="en-US" w:eastAsia="zh-CN"/>
                </w:rPr>
                <w:t>CA_n5A-n79A</w:t>
              </w:r>
            </w:ins>
          </w:p>
        </w:tc>
        <w:tc>
          <w:tcPr>
            <w:tcW w:w="900" w:type="dxa"/>
            <w:vMerge w:val="restart"/>
            <w:tcBorders>
              <w:top w:val="single" w:sz="4" w:space="0" w:color="auto"/>
              <w:left w:val="single" w:sz="4" w:space="0" w:color="auto"/>
              <w:right w:val="single" w:sz="4" w:space="0" w:color="auto"/>
            </w:tcBorders>
            <w:vAlign w:val="center"/>
            <w:tcPrChange w:id="3651" w:author="R4-1900457" w:date="2019-04-17T12:17:00Z">
              <w:tcPr>
                <w:tcW w:w="900"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3652" w:author="R4-1900457" w:date="2019-04-17T12:17:00Z"/>
                <w:lang w:val="en-US"/>
              </w:rPr>
            </w:pPr>
            <w:ins w:id="3653" w:author="R4-1900457" w:date="2019-04-17T12:17:00Z">
              <w:r w:rsidRPr="00E508D6">
                <w:rPr>
                  <w:rFonts w:hint="eastAsia"/>
                  <w:lang w:val="en-US" w:eastAsia="zh-CN"/>
                </w:rPr>
                <w:t>CA_n5A-n79A</w:t>
              </w:r>
            </w:ins>
          </w:p>
        </w:tc>
        <w:tc>
          <w:tcPr>
            <w:tcW w:w="681" w:type="dxa"/>
            <w:vMerge w:val="restart"/>
            <w:tcBorders>
              <w:left w:val="single" w:sz="4" w:space="0" w:color="auto"/>
              <w:right w:val="single" w:sz="4" w:space="0" w:color="auto"/>
            </w:tcBorders>
            <w:vAlign w:val="center"/>
            <w:tcPrChange w:id="3654" w:author="R4-1900457" w:date="2019-04-17T12:17:00Z">
              <w:tcPr>
                <w:tcW w:w="681" w:type="dxa"/>
                <w:gridSpan w:val="2"/>
                <w:vMerge w:val="restart"/>
                <w:tcBorders>
                  <w:left w:val="single" w:sz="4" w:space="0" w:color="auto"/>
                  <w:right w:val="single" w:sz="4" w:space="0" w:color="auto"/>
                </w:tcBorders>
                <w:vAlign w:val="center"/>
              </w:tcPr>
            </w:tcPrChange>
          </w:tcPr>
          <w:p w:rsidR="00770101" w:rsidRPr="00E508D6" w:rsidRDefault="00770101" w:rsidP="00770101">
            <w:pPr>
              <w:pStyle w:val="TAC"/>
              <w:rPr>
                <w:ins w:id="3655" w:author="R4-1900457" w:date="2019-04-17T12:17:00Z"/>
                <w:lang w:val="en-US"/>
              </w:rPr>
            </w:pPr>
            <w:ins w:id="3656" w:author="R4-1900457" w:date="2019-04-17T12:17:00Z">
              <w:r w:rsidRPr="00E508D6">
                <w:rPr>
                  <w:rFonts w:hint="eastAsia"/>
                  <w:lang w:val="en-US" w:eastAsia="zh-CN"/>
                </w:rPr>
                <w:t>n5</w:t>
              </w:r>
            </w:ins>
          </w:p>
        </w:tc>
        <w:tc>
          <w:tcPr>
            <w:tcW w:w="681" w:type="dxa"/>
            <w:tcBorders>
              <w:top w:val="single" w:sz="4" w:space="0" w:color="auto"/>
              <w:left w:val="single" w:sz="4" w:space="0" w:color="auto"/>
              <w:bottom w:val="single" w:sz="4" w:space="0" w:color="auto"/>
              <w:right w:val="single" w:sz="4" w:space="0" w:color="auto"/>
            </w:tcBorders>
            <w:tcPrChange w:id="3657"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58" w:author="R4-1900457" w:date="2019-04-17T12:17:00Z"/>
                <w:rFonts w:eastAsia="Yu Mincho"/>
              </w:rPr>
            </w:pPr>
            <w:ins w:id="3659" w:author="R4-1900457" w:date="2019-04-17T12:17: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3660" w:author="R4-1900457" w:date="2019-04-17T12:1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661" w:author="R4-1900457" w:date="2019-04-17T12:17:00Z"/>
                <w:rFonts w:eastAsia="Yu Mincho"/>
              </w:rPr>
            </w:pPr>
            <w:ins w:id="3662"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663"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64" w:author="R4-1900457" w:date="2019-04-17T12:17:00Z"/>
                <w:rFonts w:eastAsia="Yu Mincho"/>
              </w:rPr>
            </w:pPr>
            <w:ins w:id="3665"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666"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67" w:author="R4-1900457" w:date="2019-04-17T12:17:00Z"/>
                <w:rFonts w:eastAsia="Yu Mincho"/>
              </w:rPr>
            </w:pPr>
            <w:ins w:id="3668"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669"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70" w:author="R4-1900457" w:date="2019-04-17T12:17:00Z"/>
                <w:rFonts w:eastAsia="Yu Mincho"/>
              </w:rPr>
            </w:pPr>
            <w:ins w:id="3671"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672"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73"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3674"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675"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676"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77"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678"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79" w:author="R4-1900457" w:date="2019-04-17T12:17: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3680"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81"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682"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83" w:author="R4-1900457" w:date="2019-04-17T12:17: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3684"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685"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686"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687" w:author="R4-1900457" w:date="2019-04-17T12:17:00Z"/>
                <w:rFonts w:eastAsia="Yu Mincho"/>
                <w:szCs w:val="18"/>
              </w:rPr>
            </w:pPr>
          </w:p>
        </w:tc>
        <w:tc>
          <w:tcPr>
            <w:tcW w:w="1440" w:type="dxa"/>
            <w:vMerge w:val="restart"/>
            <w:tcBorders>
              <w:left w:val="single" w:sz="4" w:space="0" w:color="auto"/>
              <w:right w:val="single" w:sz="4" w:space="0" w:color="auto"/>
            </w:tcBorders>
            <w:vAlign w:val="center"/>
            <w:tcPrChange w:id="3688" w:author="R4-1900457" w:date="2019-04-17T12:17:00Z">
              <w:tcPr>
                <w:tcW w:w="1440" w:type="dxa"/>
                <w:gridSpan w:val="2"/>
                <w:vMerge w:val="restart"/>
                <w:tcBorders>
                  <w:left w:val="single" w:sz="4" w:space="0" w:color="auto"/>
                  <w:right w:val="single" w:sz="4" w:space="0" w:color="auto"/>
                </w:tcBorders>
                <w:vAlign w:val="center"/>
              </w:tcPr>
            </w:tcPrChange>
          </w:tcPr>
          <w:p w:rsidR="00770101" w:rsidRPr="00E508D6" w:rsidRDefault="00770101" w:rsidP="00770101">
            <w:pPr>
              <w:pStyle w:val="TAC"/>
              <w:rPr>
                <w:ins w:id="3689" w:author="R4-1900457" w:date="2019-04-17T12:17:00Z"/>
                <w:lang w:val="en-US" w:eastAsia="zh-CN"/>
              </w:rPr>
            </w:pPr>
            <w:ins w:id="3690" w:author="R4-1900457" w:date="2019-04-17T12:17:00Z">
              <w:r w:rsidRPr="00E508D6">
                <w:rPr>
                  <w:rFonts w:hint="eastAsia"/>
                  <w:lang w:val="en-US" w:eastAsia="zh-CN"/>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691" w:author="R4-1900457" w:date="2019-04-17T12:1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3692" w:author="R4-1900457" w:date="2019-04-17T12:17:00Z"/>
          <w:trPrChange w:id="3693" w:author="R4-1900457" w:date="2019-04-17T12:17:00Z">
            <w:trPr>
              <w:gridAfter w:val="0"/>
              <w:trHeight w:val="34"/>
              <w:jc w:val="center"/>
            </w:trPr>
          </w:trPrChange>
        </w:trPr>
        <w:tc>
          <w:tcPr>
            <w:tcW w:w="1435" w:type="dxa"/>
            <w:vMerge/>
            <w:tcBorders>
              <w:left w:val="single" w:sz="4" w:space="0" w:color="auto"/>
              <w:right w:val="single" w:sz="4" w:space="0" w:color="auto"/>
            </w:tcBorders>
            <w:vAlign w:val="center"/>
            <w:tcPrChange w:id="3694" w:author="R4-1900457" w:date="2019-04-17T12:1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695" w:author="R4-1900457" w:date="2019-04-17T12:17:00Z"/>
                <w:lang w:val="en-US"/>
              </w:rPr>
            </w:pPr>
          </w:p>
        </w:tc>
        <w:tc>
          <w:tcPr>
            <w:tcW w:w="900" w:type="dxa"/>
            <w:vMerge/>
            <w:tcBorders>
              <w:left w:val="single" w:sz="4" w:space="0" w:color="auto"/>
              <w:right w:val="single" w:sz="4" w:space="0" w:color="auto"/>
            </w:tcBorders>
            <w:vAlign w:val="center"/>
            <w:tcPrChange w:id="3696" w:author="R4-1900457" w:date="2019-04-17T12:1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697" w:author="R4-1900457" w:date="2019-04-17T12:17:00Z"/>
                <w:lang w:val="en-US"/>
              </w:rPr>
            </w:pPr>
          </w:p>
        </w:tc>
        <w:tc>
          <w:tcPr>
            <w:tcW w:w="681" w:type="dxa"/>
            <w:vMerge/>
            <w:tcBorders>
              <w:left w:val="single" w:sz="4" w:space="0" w:color="auto"/>
              <w:right w:val="single" w:sz="4" w:space="0" w:color="auto"/>
            </w:tcBorders>
            <w:vAlign w:val="center"/>
            <w:tcPrChange w:id="3698" w:author="R4-1900457" w:date="2019-04-17T12:17: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699" w:author="R4-1900457" w:date="2019-04-17T12:17:00Z"/>
                <w:lang w:val="en-US"/>
              </w:rPr>
            </w:pPr>
          </w:p>
        </w:tc>
        <w:tc>
          <w:tcPr>
            <w:tcW w:w="681" w:type="dxa"/>
            <w:tcBorders>
              <w:top w:val="single" w:sz="4" w:space="0" w:color="auto"/>
              <w:left w:val="single" w:sz="4" w:space="0" w:color="auto"/>
              <w:bottom w:val="single" w:sz="4" w:space="0" w:color="auto"/>
              <w:right w:val="single" w:sz="4" w:space="0" w:color="auto"/>
            </w:tcBorders>
            <w:tcPrChange w:id="3700"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01" w:author="R4-1900457" w:date="2019-04-17T12:17:00Z"/>
                <w:rFonts w:eastAsia="Yu Mincho"/>
              </w:rPr>
            </w:pPr>
            <w:ins w:id="3702" w:author="R4-1900457" w:date="2019-04-17T12:17: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3703" w:author="R4-1900457" w:date="2019-04-17T12:1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704" w:author="R4-1900457" w:date="2019-04-17T12:17: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705"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706" w:author="R4-1900457" w:date="2019-04-17T12:17:00Z"/>
                <w:rFonts w:eastAsia="Yu Mincho"/>
              </w:rPr>
            </w:pPr>
            <w:ins w:id="3707"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708"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09" w:author="R4-1900457" w:date="2019-04-17T12:17:00Z"/>
                <w:rFonts w:eastAsia="Yu Mincho"/>
              </w:rPr>
            </w:pPr>
            <w:ins w:id="3710"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711"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12" w:author="R4-1900457" w:date="2019-04-17T12:17:00Z"/>
                <w:rFonts w:eastAsia="Yu Mincho"/>
              </w:rPr>
            </w:pPr>
            <w:ins w:id="3713"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714"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15"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3716"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717"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718"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19"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720"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21" w:author="R4-1900457" w:date="2019-04-17T12:17: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3722"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23"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724"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25" w:author="R4-1900457" w:date="2019-04-17T12:17: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3726"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727"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728"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29" w:author="R4-1900457" w:date="2019-04-17T12:17:00Z"/>
                <w:rFonts w:eastAsia="Yu Mincho"/>
                <w:szCs w:val="18"/>
              </w:rPr>
            </w:pPr>
          </w:p>
        </w:tc>
        <w:tc>
          <w:tcPr>
            <w:tcW w:w="1440" w:type="dxa"/>
            <w:vMerge/>
            <w:tcBorders>
              <w:left w:val="single" w:sz="4" w:space="0" w:color="auto"/>
              <w:right w:val="single" w:sz="4" w:space="0" w:color="auto"/>
            </w:tcBorders>
            <w:vAlign w:val="center"/>
            <w:tcPrChange w:id="3730" w:author="R4-1900457" w:date="2019-04-17T12:1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731" w:author="R4-1900457" w:date="2019-04-17T12:1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732" w:author="R4-1900457" w:date="2019-04-17T12:1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3733" w:author="R4-1900457" w:date="2019-04-17T12:17:00Z"/>
          <w:trPrChange w:id="3734" w:author="R4-1900457" w:date="2019-04-17T12:17:00Z">
            <w:trPr>
              <w:gridAfter w:val="0"/>
              <w:trHeight w:val="34"/>
              <w:jc w:val="center"/>
            </w:trPr>
          </w:trPrChange>
        </w:trPr>
        <w:tc>
          <w:tcPr>
            <w:tcW w:w="1435" w:type="dxa"/>
            <w:vMerge/>
            <w:tcBorders>
              <w:left w:val="single" w:sz="4" w:space="0" w:color="auto"/>
              <w:right w:val="single" w:sz="4" w:space="0" w:color="auto"/>
            </w:tcBorders>
            <w:vAlign w:val="center"/>
            <w:tcPrChange w:id="3735" w:author="R4-1900457" w:date="2019-04-17T12:1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736" w:author="R4-1900457" w:date="2019-04-17T12:17:00Z"/>
                <w:lang w:val="en-US"/>
              </w:rPr>
            </w:pPr>
          </w:p>
        </w:tc>
        <w:tc>
          <w:tcPr>
            <w:tcW w:w="900" w:type="dxa"/>
            <w:vMerge/>
            <w:tcBorders>
              <w:left w:val="single" w:sz="4" w:space="0" w:color="auto"/>
              <w:right w:val="single" w:sz="4" w:space="0" w:color="auto"/>
            </w:tcBorders>
            <w:vAlign w:val="center"/>
            <w:tcPrChange w:id="3737" w:author="R4-1900457" w:date="2019-04-17T12:1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738" w:author="R4-1900457" w:date="2019-04-17T12:17:00Z"/>
                <w:lang w:val="en-US"/>
              </w:rPr>
            </w:pPr>
          </w:p>
        </w:tc>
        <w:tc>
          <w:tcPr>
            <w:tcW w:w="681" w:type="dxa"/>
            <w:vMerge/>
            <w:tcBorders>
              <w:left w:val="single" w:sz="4" w:space="0" w:color="auto"/>
              <w:right w:val="single" w:sz="4" w:space="0" w:color="auto"/>
            </w:tcBorders>
            <w:vAlign w:val="center"/>
            <w:tcPrChange w:id="3739" w:author="R4-1900457" w:date="2019-04-17T12:17: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740" w:author="R4-1900457" w:date="2019-04-17T12:17:00Z"/>
                <w:lang w:val="en-US"/>
              </w:rPr>
            </w:pPr>
          </w:p>
        </w:tc>
        <w:tc>
          <w:tcPr>
            <w:tcW w:w="681" w:type="dxa"/>
            <w:tcBorders>
              <w:top w:val="single" w:sz="4" w:space="0" w:color="auto"/>
              <w:left w:val="single" w:sz="4" w:space="0" w:color="auto"/>
              <w:bottom w:val="single" w:sz="4" w:space="0" w:color="auto"/>
              <w:right w:val="single" w:sz="4" w:space="0" w:color="auto"/>
            </w:tcBorders>
            <w:tcPrChange w:id="3741"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42" w:author="R4-1900457" w:date="2019-04-17T12:17:00Z"/>
                <w:rFonts w:eastAsia="Yu Mincho"/>
              </w:rPr>
            </w:pPr>
            <w:ins w:id="3743" w:author="R4-1900457" w:date="2019-04-17T12:17: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3744" w:author="R4-1900457" w:date="2019-04-17T12:1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745" w:author="R4-1900457" w:date="2019-04-17T12:17: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746"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47" w:author="R4-1900457" w:date="2019-04-17T12:17: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Change w:id="3748"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49" w:author="R4-1900457" w:date="2019-04-17T12:17: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750"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51" w:author="R4-1900457" w:date="2019-04-17T12:17: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Change w:id="3752"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53"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3754"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755"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756"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57"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758"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59" w:author="R4-1900457" w:date="2019-04-17T12:17: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3760"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61"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762"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63" w:author="R4-1900457" w:date="2019-04-17T12:17: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3764"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765"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766"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767" w:author="R4-1900457" w:date="2019-04-17T12:17:00Z"/>
                <w:rFonts w:eastAsia="Yu Mincho"/>
                <w:szCs w:val="18"/>
              </w:rPr>
            </w:pPr>
          </w:p>
        </w:tc>
        <w:tc>
          <w:tcPr>
            <w:tcW w:w="1440" w:type="dxa"/>
            <w:vMerge/>
            <w:tcBorders>
              <w:left w:val="single" w:sz="4" w:space="0" w:color="auto"/>
              <w:right w:val="single" w:sz="4" w:space="0" w:color="auto"/>
            </w:tcBorders>
            <w:vAlign w:val="center"/>
            <w:tcPrChange w:id="3768" w:author="R4-1900457" w:date="2019-04-17T12:1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769" w:author="R4-1900457" w:date="2019-04-17T12:17:00Z"/>
                <w:lang w:val="en-US" w:eastAsia="zh-CN"/>
              </w:rPr>
            </w:pPr>
          </w:p>
        </w:tc>
      </w:tr>
      <w:tr w:rsidR="00770101" w:rsidRPr="00E508D6" w:rsidTr="00770101">
        <w:trPr>
          <w:trHeight w:val="34"/>
          <w:jc w:val="center"/>
          <w:ins w:id="3770" w:author="R4-1900457" w:date="2019-04-17T12:17: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771" w:author="R4-1900457" w:date="2019-04-17T12:17: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772" w:author="R4-1900457" w:date="2019-04-17T12:17:00Z"/>
                <w:lang w:val="en-US"/>
              </w:rPr>
            </w:pPr>
          </w:p>
        </w:tc>
        <w:tc>
          <w:tcPr>
            <w:tcW w:w="681" w:type="dxa"/>
            <w:vMerge w:val="restart"/>
            <w:tcBorders>
              <w:left w:val="single" w:sz="4" w:space="0" w:color="auto"/>
              <w:right w:val="single" w:sz="4" w:space="0" w:color="auto"/>
            </w:tcBorders>
            <w:vAlign w:val="center"/>
          </w:tcPr>
          <w:p w:rsidR="00770101" w:rsidRPr="00E508D6" w:rsidRDefault="00770101" w:rsidP="00770101">
            <w:pPr>
              <w:pStyle w:val="TAC"/>
              <w:rPr>
                <w:ins w:id="3773" w:author="R4-1900457" w:date="2019-04-17T12:17:00Z"/>
                <w:lang w:val="en-US"/>
              </w:rPr>
            </w:pPr>
            <w:ins w:id="3774" w:author="R4-1900457" w:date="2019-04-17T12:17:00Z">
              <w:r w:rsidRPr="00E508D6">
                <w:rPr>
                  <w:rFonts w:hint="eastAsia"/>
                  <w:lang w:val="en-US" w:eastAsia="zh-CN"/>
                </w:rPr>
                <w:t>n79</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775" w:author="R4-1900457" w:date="2019-04-17T12:17:00Z"/>
                <w:rFonts w:eastAsia="Yu Mincho"/>
              </w:rPr>
            </w:pPr>
            <w:ins w:id="3776" w:author="R4-1900457" w:date="2019-04-17T12:17: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777" w:author="R4-1900457" w:date="2019-04-17T12:17: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778" w:author="R4-1900457" w:date="2019-04-17T12:17: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779" w:author="R4-1900457" w:date="2019-04-17T12:17: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780" w:author="R4-1900457" w:date="2019-04-17T12:17: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781"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782"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783" w:author="R4-1900457" w:date="2019-04-17T12:17:00Z"/>
                <w:rFonts w:eastAsia="Yu Mincho"/>
                <w:szCs w:val="18"/>
              </w:rPr>
            </w:pPr>
            <w:ins w:id="3784"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785" w:author="R4-1900457" w:date="2019-04-17T12:17:00Z"/>
                <w:rFonts w:eastAsia="Yu Mincho"/>
                <w:szCs w:val="18"/>
              </w:rPr>
            </w:pPr>
            <w:ins w:id="3786"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787"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788" w:author="R4-1900457" w:date="2019-04-17T12:17: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789"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790" w:author="R4-1900457" w:date="2019-04-17T12:17:00Z"/>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791" w:author="R4-1900457" w:date="2019-04-17T12:17: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792" w:author="R4-1900457" w:date="2019-04-17T12:1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3793" w:author="R4-1900457" w:date="2019-04-17T12:17:00Z"/>
          <w:trPrChange w:id="3794" w:author="R4-1900457" w:date="2019-04-17T12:17:00Z">
            <w:trPr>
              <w:gridAfter w:val="0"/>
              <w:trHeight w:val="34"/>
              <w:jc w:val="center"/>
            </w:trPr>
          </w:trPrChange>
        </w:trPr>
        <w:tc>
          <w:tcPr>
            <w:tcW w:w="1435" w:type="dxa"/>
            <w:vMerge/>
            <w:tcBorders>
              <w:left w:val="single" w:sz="4" w:space="0" w:color="auto"/>
              <w:right w:val="single" w:sz="4" w:space="0" w:color="auto"/>
            </w:tcBorders>
            <w:vAlign w:val="center"/>
            <w:tcPrChange w:id="3795" w:author="R4-1900457" w:date="2019-04-17T12:17: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796" w:author="R4-1900457" w:date="2019-04-17T12:17:00Z"/>
                <w:lang w:val="en-US"/>
              </w:rPr>
            </w:pPr>
          </w:p>
        </w:tc>
        <w:tc>
          <w:tcPr>
            <w:tcW w:w="900" w:type="dxa"/>
            <w:vMerge/>
            <w:tcBorders>
              <w:left w:val="single" w:sz="4" w:space="0" w:color="auto"/>
              <w:right w:val="single" w:sz="4" w:space="0" w:color="auto"/>
            </w:tcBorders>
            <w:vAlign w:val="center"/>
            <w:tcPrChange w:id="3797" w:author="R4-1900457" w:date="2019-04-17T12:17: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798" w:author="R4-1900457" w:date="2019-04-17T12:17:00Z"/>
                <w:lang w:val="en-US"/>
              </w:rPr>
            </w:pPr>
          </w:p>
        </w:tc>
        <w:tc>
          <w:tcPr>
            <w:tcW w:w="681" w:type="dxa"/>
            <w:vMerge/>
            <w:tcBorders>
              <w:left w:val="single" w:sz="4" w:space="0" w:color="auto"/>
              <w:right w:val="single" w:sz="4" w:space="0" w:color="auto"/>
            </w:tcBorders>
            <w:vAlign w:val="center"/>
            <w:tcPrChange w:id="3799" w:author="R4-1900457" w:date="2019-04-17T12:17: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800" w:author="R4-1900457" w:date="2019-04-17T12:17:00Z"/>
                <w:lang w:val="en-US"/>
              </w:rPr>
            </w:pPr>
          </w:p>
        </w:tc>
        <w:tc>
          <w:tcPr>
            <w:tcW w:w="681" w:type="dxa"/>
            <w:tcBorders>
              <w:top w:val="single" w:sz="4" w:space="0" w:color="auto"/>
              <w:left w:val="single" w:sz="4" w:space="0" w:color="auto"/>
              <w:bottom w:val="single" w:sz="4" w:space="0" w:color="auto"/>
              <w:right w:val="single" w:sz="4" w:space="0" w:color="auto"/>
            </w:tcBorders>
            <w:tcPrChange w:id="3801"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802" w:author="R4-1900457" w:date="2019-04-17T12:17:00Z"/>
                <w:rFonts w:eastAsia="Yu Mincho"/>
              </w:rPr>
            </w:pPr>
            <w:ins w:id="3803" w:author="R4-1900457" w:date="2019-04-17T12:17: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3804" w:author="R4-1900457" w:date="2019-04-17T12:1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805" w:author="R4-1900457" w:date="2019-04-17T12:17: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806"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807" w:author="R4-1900457" w:date="2019-04-17T12:17: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Change w:id="3808"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809" w:author="R4-1900457" w:date="2019-04-17T12:17: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810"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811" w:author="R4-1900457" w:date="2019-04-17T12:17: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Change w:id="3812"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813"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3814"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815"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816"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817" w:author="R4-1900457" w:date="2019-04-17T12:17:00Z"/>
                <w:rFonts w:eastAsia="Yu Mincho"/>
                <w:szCs w:val="18"/>
              </w:rPr>
            </w:pPr>
            <w:ins w:id="3818"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819"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820" w:author="R4-1900457" w:date="2019-04-17T12:17:00Z"/>
                <w:rFonts w:eastAsia="Yu Mincho"/>
                <w:szCs w:val="18"/>
              </w:rPr>
            </w:pPr>
            <w:ins w:id="3821"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822" w:author="R4-1900457" w:date="2019-04-17T12:1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823" w:author="R4-1900457" w:date="2019-04-17T12:17:00Z"/>
                <w:rFonts w:eastAsia="Yu Mincho"/>
                <w:szCs w:val="18"/>
              </w:rPr>
            </w:pPr>
            <w:ins w:id="3824"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825"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826" w:author="R4-1900457" w:date="2019-04-17T12:17:00Z"/>
                <w:rFonts w:eastAsia="Yu Mincho"/>
                <w:szCs w:val="18"/>
              </w:rPr>
            </w:pPr>
            <w:ins w:id="3827"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3828" w:author="R4-1900457" w:date="2019-04-17T12:1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829"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830" w:author="R4-1900457" w:date="2019-04-17T12:1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831" w:author="R4-1900457" w:date="2019-04-17T12:17:00Z"/>
                <w:rFonts w:eastAsia="Yu Mincho"/>
                <w:szCs w:val="18"/>
              </w:rPr>
            </w:pPr>
            <w:ins w:id="3832" w:author="R4-1900457" w:date="2019-04-17T12:17:00Z">
              <w:r w:rsidRPr="00E508D6">
                <w:rPr>
                  <w:lang w:val="en-US" w:eastAsia="zh-CN"/>
                </w:rPr>
                <w:t>Yes</w:t>
              </w:r>
            </w:ins>
          </w:p>
        </w:tc>
        <w:tc>
          <w:tcPr>
            <w:tcW w:w="1440" w:type="dxa"/>
            <w:vMerge/>
            <w:tcBorders>
              <w:left w:val="single" w:sz="4" w:space="0" w:color="auto"/>
              <w:right w:val="single" w:sz="4" w:space="0" w:color="auto"/>
            </w:tcBorders>
            <w:vAlign w:val="center"/>
            <w:tcPrChange w:id="3833" w:author="R4-1900457" w:date="2019-04-17T12:17: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834" w:author="R4-1900457" w:date="2019-04-17T12:17:00Z"/>
                <w:lang w:val="en-US" w:eastAsia="zh-CN"/>
              </w:rPr>
            </w:pPr>
          </w:p>
        </w:tc>
      </w:tr>
      <w:tr w:rsidR="00770101" w:rsidRPr="00E508D6" w:rsidTr="00770101">
        <w:trPr>
          <w:trHeight w:val="34"/>
          <w:jc w:val="center"/>
          <w:ins w:id="3835" w:author="R4-1900457" w:date="2019-04-17T12:17: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836" w:author="R4-1900457" w:date="2019-04-17T12:17: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837" w:author="R4-1900457" w:date="2019-04-17T12:17: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3838" w:author="R4-1900457" w:date="2019-04-17T12:1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39" w:author="R4-1900457" w:date="2019-04-17T12:17:00Z"/>
                <w:rFonts w:eastAsia="Yu Mincho"/>
              </w:rPr>
            </w:pPr>
            <w:ins w:id="3840" w:author="R4-1900457" w:date="2019-04-17T12:17: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41" w:author="R4-1900457" w:date="2019-04-17T12:17: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42" w:author="R4-1900457" w:date="2019-04-17T12:17: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43" w:author="R4-1900457" w:date="2019-04-17T12:17: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44" w:author="R4-1900457" w:date="2019-04-17T12:17: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45"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46" w:author="R4-1900457" w:date="2019-04-17T12:1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47" w:author="R4-1900457" w:date="2019-04-17T12:17:00Z"/>
                <w:rFonts w:eastAsia="Yu Mincho"/>
                <w:szCs w:val="18"/>
              </w:rPr>
            </w:pPr>
            <w:ins w:id="3848"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49" w:author="R4-1900457" w:date="2019-04-17T12:17:00Z"/>
                <w:rFonts w:eastAsia="Yu Mincho"/>
                <w:szCs w:val="18"/>
              </w:rPr>
            </w:pPr>
            <w:ins w:id="3850"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51" w:author="R4-1900457" w:date="2019-04-17T12:17:00Z"/>
                <w:rFonts w:eastAsia="Yu Mincho"/>
                <w:szCs w:val="18"/>
              </w:rPr>
            </w:pPr>
            <w:ins w:id="3852" w:author="R4-1900457" w:date="2019-04-17T12:17:00Z">
              <w:r w:rsidRPr="00E508D6">
                <w:rPr>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53" w:author="R4-1900457" w:date="2019-04-17T12:17:00Z"/>
                <w:rFonts w:eastAsia="Yu Mincho"/>
                <w:szCs w:val="18"/>
              </w:rPr>
            </w:pPr>
            <w:ins w:id="3854" w:author="R4-1900457" w:date="2019-04-17T12:17:00Z">
              <w:r w:rsidRPr="00E508D6">
                <w:rPr>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55" w:author="R4-1900457" w:date="2019-04-17T12:1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56" w:author="R4-1900457" w:date="2019-04-17T12:17:00Z"/>
                <w:rFonts w:eastAsia="Yu Mincho"/>
                <w:szCs w:val="18"/>
              </w:rPr>
            </w:pPr>
            <w:ins w:id="3857" w:author="R4-1900457" w:date="2019-04-17T12:17:00Z">
              <w:r w:rsidRPr="00E508D6">
                <w:rPr>
                  <w:lang w:val="en-US" w:eastAsia="zh-CN"/>
                </w:rPr>
                <w:t>Yes</w:t>
              </w:r>
            </w:ins>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858" w:author="R4-1900457" w:date="2019-04-17T12:17:00Z"/>
                <w:lang w:val="en-US" w:eastAsia="zh-CN"/>
              </w:rPr>
            </w:pPr>
          </w:p>
        </w:tc>
      </w:tr>
      <w:tr w:rsidR="00770101" w:rsidRPr="00E508D6" w:rsidTr="00770101">
        <w:trPr>
          <w:trHeight w:val="29"/>
          <w:jc w:val="center"/>
          <w:ins w:id="3859" w:author="R4-1903147" w:date="2019-04-29T13:45: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860" w:author="R4-1903147" w:date="2019-04-29T13:45:00Z"/>
                <w:lang w:val="en-US"/>
              </w:rPr>
            </w:pPr>
            <w:ins w:id="3861" w:author="R4-1903147" w:date="2019-04-29T13:45:00Z">
              <w:r w:rsidRPr="00E508D6">
                <w:rPr>
                  <w:rFonts w:hint="eastAsia"/>
                  <w:lang w:val="en-US" w:eastAsia="zh-CN"/>
                </w:rPr>
                <w:t>CA_n5A-n79C</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862" w:author="R4-1903147" w:date="2019-04-29T13:45:00Z"/>
                <w:lang w:val="en-US"/>
              </w:rPr>
            </w:pPr>
            <w:ins w:id="3863" w:author="R4-1903147" w:date="2019-04-29T13:45:00Z">
              <w:r w:rsidRPr="00E508D6">
                <w:rPr>
                  <w:rFonts w:hint="eastAsia"/>
                  <w:lang w:val="en-US" w:eastAsia="zh-CN"/>
                </w:rPr>
                <w:t>CA_n5A-n79A</w:t>
              </w:r>
            </w:ins>
          </w:p>
        </w:tc>
        <w:tc>
          <w:tcPr>
            <w:tcW w:w="681"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864" w:author="R4-1903147" w:date="2019-04-29T13:45:00Z"/>
                <w:lang w:val="en-US"/>
              </w:rPr>
            </w:pPr>
            <w:ins w:id="3865" w:author="R4-1903147" w:date="2019-04-29T13:45:00Z">
              <w:r w:rsidRPr="00E508D6">
                <w:rPr>
                  <w:rFonts w:hint="eastAsia"/>
                  <w:lang w:val="en-US" w:eastAsia="zh-CN"/>
                </w:rPr>
                <w:t>n5</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66" w:author="R4-1903147" w:date="2019-04-29T13:45:00Z"/>
              </w:rPr>
            </w:pPr>
            <w:ins w:id="3867" w:author="R4-1903147" w:date="2019-04-29T13:45: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68" w:author="R4-1903147" w:date="2019-04-29T13:45:00Z"/>
                <w:lang w:val="en-US" w:eastAsia="zh-CN"/>
              </w:rPr>
            </w:pPr>
            <w:ins w:id="3869" w:author="R4-1903147" w:date="2019-04-29T13:45: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70" w:author="R4-1903147" w:date="2019-04-29T13:45:00Z"/>
              </w:rPr>
            </w:pPr>
            <w:ins w:id="3871" w:author="R4-1903147" w:date="2019-04-29T13:45: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72" w:author="R4-1903147" w:date="2019-04-29T13:45:00Z"/>
              </w:rPr>
            </w:pPr>
            <w:ins w:id="3873" w:author="R4-1903147" w:date="2019-04-29T13:45: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74" w:author="R4-1903147" w:date="2019-04-29T13:45:00Z"/>
              </w:rPr>
            </w:pPr>
            <w:ins w:id="3875" w:author="R4-1903147" w:date="2019-04-29T13:45: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76"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77"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78" w:author="R4-1903147" w:date="2019-04-29T13:4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79" w:author="R4-1903147" w:date="2019-04-29T13:45: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80" w:author="R4-1903147" w:date="2019-04-29T13:4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81" w:author="R4-1903147" w:date="2019-04-29T13:45: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82" w:author="R4-1903147" w:date="2019-04-29T13:4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83" w:author="R4-1903147" w:date="2019-04-29T13:45: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884" w:author="R4-1903147" w:date="2019-04-29T13:45:00Z"/>
                <w:lang w:val="en-US" w:eastAsia="zh-CN"/>
              </w:rPr>
            </w:pPr>
            <w:ins w:id="3885" w:author="R4-1903147" w:date="2019-04-29T13:45:00Z">
              <w:r w:rsidRPr="00E508D6">
                <w:rPr>
                  <w:rFonts w:hint="eastAsia"/>
                  <w:szCs w:val="18"/>
                  <w:lang w:val="en-US" w:eastAsia="zh-CN"/>
                </w:rPr>
                <w:t>0</w:t>
              </w:r>
            </w:ins>
          </w:p>
        </w:tc>
      </w:tr>
      <w:tr w:rsidR="00770101" w:rsidRPr="00E508D6" w:rsidTr="00770101">
        <w:trPr>
          <w:trHeight w:val="29"/>
          <w:jc w:val="center"/>
          <w:ins w:id="3886" w:author="R4-1903147" w:date="2019-04-29T13:45: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887" w:author="R4-1903147" w:date="2019-04-29T13:45: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888" w:author="R4-1903147" w:date="2019-04-29T13:45: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3889"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90" w:author="R4-1903147" w:date="2019-04-29T13:45:00Z"/>
              </w:rPr>
            </w:pPr>
            <w:ins w:id="3891" w:author="R4-1903147" w:date="2019-04-29T13:45: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892" w:author="R4-1903147" w:date="2019-04-29T13:45: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93" w:author="R4-1903147" w:date="2019-04-29T13:45:00Z"/>
              </w:rPr>
            </w:pPr>
            <w:ins w:id="3894" w:author="R4-1903147" w:date="2019-04-29T13:45: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95" w:author="R4-1903147" w:date="2019-04-29T13:45:00Z"/>
              </w:rPr>
            </w:pPr>
            <w:ins w:id="3896" w:author="R4-1903147" w:date="2019-04-29T13:45: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97" w:author="R4-1903147" w:date="2019-04-29T13:45:00Z"/>
              </w:rPr>
            </w:pPr>
            <w:ins w:id="3898" w:author="R4-1903147" w:date="2019-04-29T13:45: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899"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00"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01" w:author="R4-1903147" w:date="2019-04-29T13:4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02" w:author="R4-1903147" w:date="2019-04-29T13:45: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03" w:author="R4-1903147" w:date="2019-04-29T13:4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04" w:author="R4-1903147" w:date="2019-04-29T13:45: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05" w:author="R4-1903147" w:date="2019-04-29T13:4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06" w:author="R4-1903147" w:date="2019-04-29T13:45: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907" w:author="R4-1903147" w:date="2019-04-29T13:45:00Z"/>
                <w:lang w:val="en-US" w:eastAsia="zh-CN"/>
              </w:rPr>
            </w:pPr>
          </w:p>
        </w:tc>
      </w:tr>
      <w:tr w:rsidR="00770101" w:rsidRPr="00E508D6" w:rsidTr="00770101">
        <w:trPr>
          <w:trHeight w:val="29"/>
          <w:jc w:val="center"/>
          <w:ins w:id="3908" w:author="R4-1903147" w:date="2019-04-29T13:45: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909" w:author="R4-1903147" w:date="2019-04-29T13:45: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910" w:author="R4-1903147" w:date="2019-04-29T13:45: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3911"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12" w:author="R4-1903147" w:date="2019-04-29T13:45:00Z"/>
              </w:rPr>
            </w:pPr>
            <w:ins w:id="3913" w:author="R4-1903147" w:date="2019-04-29T13:45: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14" w:author="R4-1903147" w:date="2019-04-29T13:45: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15" w:author="R4-1903147" w:date="2019-04-29T13:45:00Z"/>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16" w:author="R4-1903147" w:date="2019-04-29T13:45:00Z"/>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17" w:author="R4-1903147" w:date="2019-04-29T13:45:00Z"/>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18"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19"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20" w:author="R4-1903147" w:date="2019-04-29T13:4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21" w:author="R4-1903147" w:date="2019-04-29T13:45: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22" w:author="R4-1903147" w:date="2019-04-29T13:4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23" w:author="R4-1903147" w:date="2019-04-29T13:45: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24" w:author="R4-1903147" w:date="2019-04-29T13:45: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25" w:author="R4-1903147" w:date="2019-04-29T13:45:00Z"/>
                <w:lang w:eastAsia="zh-CN"/>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926" w:author="R4-1903147" w:date="2019-04-29T13:45:00Z"/>
                <w:lang w:val="en-US" w:eastAsia="zh-CN"/>
              </w:rPr>
            </w:pPr>
          </w:p>
        </w:tc>
      </w:tr>
      <w:tr w:rsidR="00770101" w:rsidRPr="00E508D6" w:rsidTr="00770101">
        <w:trPr>
          <w:trHeight w:val="29"/>
          <w:jc w:val="center"/>
          <w:ins w:id="3927" w:author="R4-1903147" w:date="2019-04-29T13:45: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3928" w:author="R4-1903147" w:date="2019-04-29T13:45: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3929" w:author="R4-1903147" w:date="2019-04-29T13:45:00Z"/>
                <w:lang w:val="en-US"/>
              </w:rPr>
            </w:pPr>
          </w:p>
        </w:tc>
        <w:tc>
          <w:tcPr>
            <w:tcW w:w="681" w:type="dxa"/>
            <w:tcBorders>
              <w:top w:val="single" w:sz="4" w:space="0" w:color="auto"/>
              <w:left w:val="single" w:sz="4" w:space="0" w:color="auto"/>
              <w:right w:val="single" w:sz="4" w:space="0" w:color="auto"/>
            </w:tcBorders>
            <w:vAlign w:val="center"/>
          </w:tcPr>
          <w:p w:rsidR="00770101" w:rsidRPr="00E508D6" w:rsidRDefault="00770101" w:rsidP="00770101">
            <w:pPr>
              <w:pStyle w:val="TAC"/>
              <w:rPr>
                <w:ins w:id="3930" w:author="R4-1903147" w:date="2019-04-29T13:45:00Z"/>
                <w:lang w:val="en-US"/>
              </w:rPr>
            </w:pPr>
            <w:ins w:id="3931" w:author="R4-1903147" w:date="2019-04-29T13:45:00Z">
              <w:r w:rsidRPr="00E508D6">
                <w:rPr>
                  <w:rFonts w:hint="eastAsia"/>
                  <w:lang w:val="en-US" w:eastAsia="zh-CN"/>
                </w:rPr>
                <w:t>n79</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32" w:author="R4-1903147" w:date="2019-04-29T13:45:00Z"/>
                <w:lang w:eastAsia="zh-CN"/>
              </w:rPr>
            </w:pPr>
            <w:ins w:id="3933" w:author="R4-1903147" w:date="2019-04-29T13:45:00Z">
              <w:r w:rsidRPr="00E508D6">
                <w:rPr>
                  <w:rFonts w:eastAsia="MS Mincho"/>
                  <w:lang w:val="en-US" w:eastAsia="zh-CN"/>
                </w:rPr>
                <w:t>See CA_</w:t>
              </w:r>
              <w:r w:rsidRPr="00E508D6">
                <w:rPr>
                  <w:rFonts w:eastAsia="MS Mincho" w:hint="eastAsia"/>
                  <w:lang w:val="en-US" w:eastAsia="zh-CN"/>
                </w:rPr>
                <w:t>n79</w:t>
              </w:r>
              <w:r w:rsidRPr="00E508D6">
                <w:rPr>
                  <w:rFonts w:eastAsia="MS Mincho"/>
                  <w:lang w:val="en-US" w:eastAsia="zh-CN"/>
                </w:rPr>
                <w:t>C Bandwidth Combination Set 0 in Table 5.</w:t>
              </w:r>
              <w:r w:rsidRPr="00E508D6">
                <w:rPr>
                  <w:rFonts w:eastAsia="SimSun" w:hint="eastAsia"/>
                  <w:lang w:val="en-US" w:eastAsia="zh-CN"/>
                </w:rPr>
                <w:t>5</w:t>
              </w:r>
              <w:r w:rsidRPr="00E508D6">
                <w:rPr>
                  <w:rFonts w:eastAsia="MS Mincho"/>
                  <w:lang w:val="en-US" w:eastAsia="zh-CN"/>
                </w:rPr>
                <w:t>A.1-1</w:t>
              </w:r>
            </w:ins>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3934" w:author="R4-1903147" w:date="2019-04-29T13:45:00Z"/>
                <w:lang w:val="en-US" w:eastAsia="zh-CN"/>
              </w:rPr>
            </w:pPr>
          </w:p>
        </w:tc>
      </w:tr>
      <w:tr w:rsidR="00770101" w:rsidRPr="00E508D6" w:rsidTr="00770101">
        <w:trPr>
          <w:trHeight w:val="34"/>
          <w:jc w:val="center"/>
          <w:ins w:id="3935" w:author="R4-1903147" w:date="2019-04-29T13:45: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936" w:author="R4-1903147" w:date="2019-04-29T13:45:00Z"/>
                <w:lang w:val="en-US"/>
              </w:rPr>
            </w:pPr>
            <w:ins w:id="3937" w:author="R4-1903147" w:date="2019-04-29T13:45:00Z">
              <w:r w:rsidRPr="00E508D6">
                <w:rPr>
                  <w:rFonts w:hint="eastAsia"/>
                  <w:lang w:val="en-US" w:eastAsia="zh-CN"/>
                </w:rPr>
                <w:t>CA_n8A-n41A</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3938" w:author="R4-1903147" w:date="2019-04-29T13:45:00Z"/>
                <w:lang w:val="en-US"/>
              </w:rPr>
            </w:pPr>
            <w:ins w:id="3939" w:author="R4-1903147" w:date="2019-04-29T13:45:00Z">
              <w:r w:rsidRPr="00E508D6">
                <w:rPr>
                  <w:rFonts w:hint="eastAsia"/>
                  <w:lang w:val="en-US" w:eastAsia="zh-CN"/>
                </w:rPr>
                <w:t>CA_n8A-n41A</w:t>
              </w:r>
            </w:ins>
          </w:p>
        </w:tc>
        <w:tc>
          <w:tcPr>
            <w:tcW w:w="681" w:type="dxa"/>
            <w:vMerge w:val="restart"/>
            <w:tcBorders>
              <w:left w:val="single" w:sz="4" w:space="0" w:color="auto"/>
              <w:right w:val="single" w:sz="4" w:space="0" w:color="auto"/>
            </w:tcBorders>
            <w:vAlign w:val="center"/>
          </w:tcPr>
          <w:p w:rsidR="00770101" w:rsidRPr="00E508D6" w:rsidRDefault="00770101" w:rsidP="00770101">
            <w:pPr>
              <w:pStyle w:val="TAC"/>
              <w:rPr>
                <w:ins w:id="3940" w:author="R4-1903147" w:date="2019-04-29T13:45:00Z"/>
                <w:lang w:val="en-US"/>
              </w:rPr>
            </w:pPr>
            <w:ins w:id="3941" w:author="R4-1903147" w:date="2019-04-29T13:45:00Z">
              <w:r w:rsidRPr="00E508D6">
                <w:rPr>
                  <w:rFonts w:hint="eastAsia"/>
                  <w:lang w:val="en-US" w:eastAsia="zh-CN"/>
                </w:rPr>
                <w:t>n8</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42" w:author="R4-1903147" w:date="2019-04-29T13:45:00Z"/>
                <w:rFonts w:eastAsia="Yu Mincho"/>
              </w:rPr>
            </w:pPr>
            <w:ins w:id="3943" w:author="R4-1903147" w:date="2019-04-29T13:45: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44" w:author="R4-1903147" w:date="2019-04-29T13:45:00Z"/>
                <w:rFonts w:eastAsia="Yu Mincho"/>
              </w:rPr>
            </w:pPr>
            <w:ins w:id="3945"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46" w:author="R4-1903147" w:date="2019-04-29T13:45:00Z"/>
                <w:rFonts w:eastAsia="Yu Mincho"/>
              </w:rPr>
            </w:pPr>
            <w:ins w:id="3947"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48" w:author="R4-1903147" w:date="2019-04-29T13:45:00Z"/>
                <w:rFonts w:eastAsia="Yu Mincho"/>
              </w:rPr>
            </w:pPr>
            <w:ins w:id="3949"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50" w:author="R4-1903147" w:date="2019-04-29T13:45:00Z"/>
                <w:rFonts w:eastAsia="Yu Mincho"/>
              </w:rPr>
            </w:pPr>
            <w:ins w:id="3951"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52"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53"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54"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55" w:author="R4-1903147" w:date="2019-04-29T13:45: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56"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57" w:author="R4-1903147" w:date="2019-04-29T13:45: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3958"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3959" w:author="R4-1903147" w:date="2019-04-29T13:45:00Z"/>
                <w:rFonts w:eastAsia="Yu Mincho"/>
                <w:szCs w:val="18"/>
              </w:rPr>
            </w:pPr>
          </w:p>
        </w:tc>
        <w:tc>
          <w:tcPr>
            <w:tcW w:w="1440" w:type="dxa"/>
            <w:vMerge w:val="restart"/>
            <w:tcBorders>
              <w:left w:val="single" w:sz="4" w:space="0" w:color="auto"/>
              <w:right w:val="single" w:sz="4" w:space="0" w:color="auto"/>
            </w:tcBorders>
            <w:vAlign w:val="center"/>
          </w:tcPr>
          <w:p w:rsidR="00770101" w:rsidRPr="00E508D6" w:rsidRDefault="00770101" w:rsidP="00770101">
            <w:pPr>
              <w:pStyle w:val="TAC"/>
              <w:rPr>
                <w:ins w:id="3960" w:author="R4-1903147" w:date="2019-04-29T13:45:00Z"/>
                <w:lang w:val="en-US" w:eastAsia="zh-CN"/>
              </w:rPr>
            </w:pPr>
            <w:ins w:id="3961" w:author="R4-1903147" w:date="2019-04-29T13:45:00Z">
              <w:r w:rsidRPr="00E508D6">
                <w:rPr>
                  <w:lang w:val="en-US" w:eastAsia="zh-CN"/>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962" w:author="R4-1903147" w:date="2019-04-29T13:45: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3963" w:author="R4-1903147" w:date="2019-04-29T13:45:00Z"/>
          <w:trPrChange w:id="3964" w:author="R4-1903147" w:date="2019-04-29T13:45: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3965" w:author="R4-1903147" w:date="2019-04-29T13:45: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966" w:author="R4-1903147" w:date="2019-04-29T13:45:00Z"/>
                <w:lang w:val="en-US"/>
              </w:rPr>
            </w:pPr>
          </w:p>
        </w:tc>
        <w:tc>
          <w:tcPr>
            <w:tcW w:w="900" w:type="dxa"/>
            <w:vMerge/>
            <w:tcBorders>
              <w:left w:val="single" w:sz="4" w:space="0" w:color="auto"/>
              <w:right w:val="single" w:sz="4" w:space="0" w:color="auto"/>
            </w:tcBorders>
            <w:vAlign w:val="center"/>
            <w:tcPrChange w:id="3967" w:author="R4-1903147" w:date="2019-04-29T13:45: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968" w:author="R4-1903147" w:date="2019-04-29T13:45:00Z"/>
                <w:lang w:val="en-US"/>
              </w:rPr>
            </w:pPr>
          </w:p>
        </w:tc>
        <w:tc>
          <w:tcPr>
            <w:tcW w:w="681" w:type="dxa"/>
            <w:vMerge/>
            <w:tcBorders>
              <w:left w:val="single" w:sz="4" w:space="0" w:color="auto"/>
              <w:right w:val="single" w:sz="4" w:space="0" w:color="auto"/>
            </w:tcBorders>
            <w:vAlign w:val="center"/>
            <w:tcPrChange w:id="3969" w:author="R4-1903147" w:date="2019-04-29T13:45: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3970"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3971"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972" w:author="R4-1903147" w:date="2019-04-29T13:45:00Z"/>
                <w:rFonts w:eastAsia="Yu Mincho"/>
              </w:rPr>
            </w:pPr>
            <w:ins w:id="3973" w:author="R4-1903147" w:date="2019-04-29T13:45: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3974" w:author="R4-1903147" w:date="2019-04-29T13:4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975" w:author="R4-1903147" w:date="2019-04-29T13:45: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3976"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977" w:author="R4-1903147" w:date="2019-04-29T13:45:00Z"/>
                <w:rFonts w:eastAsia="Yu Mincho"/>
              </w:rPr>
            </w:pPr>
            <w:ins w:id="3978"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979"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980" w:author="R4-1903147" w:date="2019-04-29T13:45:00Z"/>
                <w:rFonts w:eastAsia="Yu Mincho"/>
              </w:rPr>
            </w:pPr>
            <w:ins w:id="3981"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3982"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983" w:author="R4-1903147" w:date="2019-04-29T13:45:00Z"/>
                <w:rFonts w:eastAsia="Yu Mincho"/>
              </w:rPr>
            </w:pPr>
            <w:ins w:id="3984"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3985"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986"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3987"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988"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3989"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990"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991"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992" w:author="R4-1903147" w:date="2019-04-29T13:45: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3993"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994"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995"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3996" w:author="R4-1903147" w:date="2019-04-29T13:45: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3997"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3998"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3999"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00" w:author="R4-1903147" w:date="2019-04-29T13:45:00Z"/>
                <w:rFonts w:eastAsia="Yu Mincho"/>
                <w:szCs w:val="18"/>
              </w:rPr>
            </w:pPr>
          </w:p>
        </w:tc>
        <w:tc>
          <w:tcPr>
            <w:tcW w:w="1440" w:type="dxa"/>
            <w:vMerge/>
            <w:tcBorders>
              <w:left w:val="single" w:sz="4" w:space="0" w:color="auto"/>
              <w:right w:val="single" w:sz="4" w:space="0" w:color="auto"/>
            </w:tcBorders>
            <w:vAlign w:val="center"/>
            <w:tcPrChange w:id="4001" w:author="R4-1903147" w:date="2019-04-29T13:45: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002" w:author="R4-1903147" w:date="2019-04-29T13:45:00Z"/>
                <w:lang w:val="en-US" w:eastAsia="zh-CN"/>
              </w:rPr>
            </w:pPr>
          </w:p>
        </w:tc>
      </w:tr>
      <w:tr w:rsidR="00770101" w:rsidRPr="00E508D6" w:rsidTr="00770101">
        <w:trPr>
          <w:trHeight w:val="34"/>
          <w:jc w:val="center"/>
          <w:ins w:id="4003" w:author="R4-1903147" w:date="2019-04-29T13:45: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4004" w:author="R4-1903147" w:date="2019-04-29T13:45:00Z"/>
                <w:lang w:val="en-US"/>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4005" w:author="R4-1903147" w:date="2019-04-29T13:45: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4006"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07" w:author="R4-1903147" w:date="2019-04-29T13:45:00Z"/>
                <w:rFonts w:eastAsia="Yu Mincho"/>
              </w:rPr>
            </w:pPr>
            <w:ins w:id="4008" w:author="R4-1903147" w:date="2019-04-29T13:45: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4009" w:author="R4-1903147" w:date="2019-04-29T13:45: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10" w:author="R4-1903147" w:date="2019-04-29T13:45: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11" w:author="R4-1903147" w:date="2019-04-29T13:45: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12" w:author="R4-1903147" w:date="2019-04-29T13:45:00Z"/>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13"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4014"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15"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16" w:author="R4-1903147" w:date="2019-04-29T13:45: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17"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18" w:author="R4-1903147" w:date="2019-04-29T13:45: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4019"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4020" w:author="R4-1903147" w:date="2019-04-29T13:45:00Z"/>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4021" w:author="R4-1903147" w:date="2019-04-29T13:45: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022" w:author="R4-1903147" w:date="2019-04-29T13:45: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023" w:author="R4-1903147" w:date="2019-04-29T13:45:00Z"/>
          <w:trPrChange w:id="4024" w:author="R4-1903147" w:date="2019-04-29T13:45: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025" w:author="R4-1903147" w:date="2019-04-29T13:45: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026" w:author="R4-1903147" w:date="2019-04-29T13:45:00Z"/>
                <w:lang w:val="en-US"/>
              </w:rPr>
            </w:pPr>
          </w:p>
        </w:tc>
        <w:tc>
          <w:tcPr>
            <w:tcW w:w="900" w:type="dxa"/>
            <w:vMerge/>
            <w:tcBorders>
              <w:left w:val="single" w:sz="4" w:space="0" w:color="auto"/>
              <w:right w:val="single" w:sz="4" w:space="0" w:color="auto"/>
            </w:tcBorders>
            <w:vAlign w:val="center"/>
            <w:tcPrChange w:id="4027" w:author="R4-1903147" w:date="2019-04-29T13:45: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028" w:author="R4-1903147" w:date="2019-04-29T13:45:00Z"/>
                <w:lang w:val="en-US"/>
              </w:rPr>
            </w:pPr>
          </w:p>
        </w:tc>
        <w:tc>
          <w:tcPr>
            <w:tcW w:w="681" w:type="dxa"/>
            <w:vMerge w:val="restart"/>
            <w:tcBorders>
              <w:left w:val="single" w:sz="4" w:space="0" w:color="auto"/>
              <w:right w:val="single" w:sz="4" w:space="0" w:color="auto"/>
            </w:tcBorders>
            <w:vAlign w:val="center"/>
            <w:tcPrChange w:id="4029" w:author="R4-1903147" w:date="2019-04-29T13:45:00Z">
              <w:tcPr>
                <w:tcW w:w="681" w:type="dxa"/>
                <w:gridSpan w:val="2"/>
                <w:vMerge w:val="restart"/>
                <w:tcBorders>
                  <w:left w:val="single" w:sz="4" w:space="0" w:color="auto"/>
                  <w:right w:val="single" w:sz="4" w:space="0" w:color="auto"/>
                </w:tcBorders>
                <w:vAlign w:val="center"/>
              </w:tcPr>
            </w:tcPrChange>
          </w:tcPr>
          <w:p w:rsidR="00770101" w:rsidRPr="00E508D6" w:rsidRDefault="00770101" w:rsidP="00770101">
            <w:pPr>
              <w:pStyle w:val="TAC"/>
              <w:rPr>
                <w:ins w:id="4030" w:author="R4-1903147" w:date="2019-04-29T13:45:00Z"/>
                <w:lang w:val="en-US"/>
              </w:rPr>
            </w:pPr>
            <w:ins w:id="4031" w:author="R4-1903147" w:date="2019-04-29T13:45:00Z">
              <w:r w:rsidRPr="00E508D6">
                <w:rPr>
                  <w:rFonts w:hint="eastAsia"/>
                  <w:lang w:val="en-US" w:eastAsia="zh-CN"/>
                </w:rPr>
                <w:t>n41</w:t>
              </w:r>
            </w:ins>
          </w:p>
        </w:tc>
        <w:tc>
          <w:tcPr>
            <w:tcW w:w="681" w:type="dxa"/>
            <w:tcBorders>
              <w:top w:val="single" w:sz="4" w:space="0" w:color="auto"/>
              <w:left w:val="single" w:sz="4" w:space="0" w:color="auto"/>
              <w:bottom w:val="single" w:sz="4" w:space="0" w:color="auto"/>
              <w:right w:val="single" w:sz="4" w:space="0" w:color="auto"/>
            </w:tcBorders>
            <w:vAlign w:val="center"/>
            <w:tcPrChange w:id="4032"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033" w:author="R4-1903147" w:date="2019-04-29T13:45:00Z"/>
                <w:rFonts w:eastAsia="Yu Mincho"/>
              </w:rPr>
            </w:pPr>
            <w:ins w:id="4034" w:author="R4-1903147" w:date="2019-04-29T13:45:00Z">
              <w:r w:rsidRPr="00E508D6">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4035" w:author="R4-1903147" w:date="2019-04-29T13:4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036" w:author="R4-1903147" w:date="2019-04-29T13:45: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4037"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38" w:author="R4-1903147" w:date="2019-04-29T13:45:00Z"/>
                <w:rFonts w:eastAsia="Yu Mincho"/>
              </w:rPr>
            </w:pPr>
            <w:ins w:id="4039"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040"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41" w:author="R4-1903147" w:date="2019-04-29T13:45:00Z"/>
                <w:rFonts w:eastAsia="Yu Mincho"/>
              </w:rPr>
            </w:pPr>
            <w:ins w:id="4042"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043"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44" w:author="R4-1903147" w:date="2019-04-29T13:45:00Z"/>
                <w:rFonts w:eastAsia="Yu Mincho"/>
              </w:rPr>
            </w:pPr>
            <w:ins w:id="4045"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046"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47"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048"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049"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050"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51" w:author="R4-1903147" w:date="2019-04-29T13:45:00Z"/>
                <w:rFonts w:eastAsia="Yu Mincho"/>
                <w:szCs w:val="18"/>
              </w:rPr>
            </w:pPr>
            <w:ins w:id="4052"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053"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54" w:author="R4-1903147" w:date="2019-04-29T13:45:00Z"/>
                <w:rFonts w:eastAsia="Yu Mincho"/>
                <w:szCs w:val="18"/>
              </w:rPr>
            </w:pPr>
            <w:ins w:id="4055"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056"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57"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058"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59" w:author="R4-1903147" w:date="2019-04-29T13:45: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060"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061" w:author="R4-1903147" w:date="2019-04-29T13:4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062"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63" w:author="R4-1903147" w:date="2019-04-29T13:45:00Z"/>
                <w:rFonts w:eastAsia="Yu Mincho"/>
                <w:szCs w:val="18"/>
              </w:rPr>
            </w:pPr>
          </w:p>
        </w:tc>
        <w:tc>
          <w:tcPr>
            <w:tcW w:w="1440" w:type="dxa"/>
            <w:vMerge/>
            <w:tcBorders>
              <w:left w:val="single" w:sz="4" w:space="0" w:color="auto"/>
              <w:right w:val="single" w:sz="4" w:space="0" w:color="auto"/>
            </w:tcBorders>
            <w:vAlign w:val="center"/>
            <w:tcPrChange w:id="4064" w:author="R4-1903147" w:date="2019-04-29T13:45: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065" w:author="R4-1903147" w:date="2019-04-29T13:45: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066" w:author="R4-1903147" w:date="2019-04-29T13:45: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067" w:author="R4-1903147" w:date="2019-04-29T13:45:00Z"/>
          <w:trPrChange w:id="4068" w:author="R4-1903147" w:date="2019-04-29T13:45: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069" w:author="R4-1903147" w:date="2019-04-29T13:45: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070" w:author="R4-1903147" w:date="2019-04-29T13:45:00Z"/>
                <w:lang w:val="en-US"/>
              </w:rPr>
            </w:pPr>
          </w:p>
        </w:tc>
        <w:tc>
          <w:tcPr>
            <w:tcW w:w="900" w:type="dxa"/>
            <w:vMerge/>
            <w:tcBorders>
              <w:left w:val="single" w:sz="4" w:space="0" w:color="auto"/>
              <w:right w:val="single" w:sz="4" w:space="0" w:color="auto"/>
            </w:tcBorders>
            <w:vAlign w:val="center"/>
            <w:tcPrChange w:id="4071" w:author="R4-1903147" w:date="2019-04-29T13:45: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072" w:author="R4-1903147" w:date="2019-04-29T13:45:00Z"/>
                <w:lang w:val="en-US"/>
              </w:rPr>
            </w:pPr>
          </w:p>
        </w:tc>
        <w:tc>
          <w:tcPr>
            <w:tcW w:w="681" w:type="dxa"/>
            <w:vMerge/>
            <w:tcBorders>
              <w:left w:val="single" w:sz="4" w:space="0" w:color="auto"/>
              <w:right w:val="single" w:sz="4" w:space="0" w:color="auto"/>
            </w:tcBorders>
            <w:vAlign w:val="center"/>
            <w:tcPrChange w:id="4073" w:author="R4-1903147" w:date="2019-04-29T13:45: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074"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075"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076" w:author="R4-1903147" w:date="2019-04-29T13:45:00Z"/>
                <w:rFonts w:eastAsia="Yu Mincho"/>
              </w:rPr>
            </w:pPr>
            <w:ins w:id="4077" w:author="R4-1903147" w:date="2019-04-29T13:45:00Z">
              <w:r w:rsidRPr="00E508D6">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4078" w:author="R4-1903147" w:date="2019-04-29T13:4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079" w:author="R4-1903147" w:date="2019-04-29T13:45: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4080"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081" w:author="R4-1903147" w:date="2019-04-29T13:45:00Z"/>
                <w:rFonts w:eastAsia="Yu Mincho"/>
              </w:rPr>
            </w:pPr>
            <w:ins w:id="4082"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083"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84" w:author="R4-1903147" w:date="2019-04-29T13:45:00Z"/>
                <w:rFonts w:eastAsia="Yu Mincho"/>
              </w:rPr>
            </w:pPr>
            <w:ins w:id="4085"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086"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87" w:author="R4-1903147" w:date="2019-04-29T13:45:00Z"/>
                <w:rFonts w:eastAsia="Yu Mincho"/>
              </w:rPr>
            </w:pPr>
            <w:ins w:id="4088"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089"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90"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091"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092"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093"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94" w:author="R4-1903147" w:date="2019-04-29T13:45:00Z"/>
                <w:rFonts w:eastAsia="Yu Mincho"/>
                <w:szCs w:val="18"/>
              </w:rPr>
            </w:pPr>
            <w:ins w:id="4095"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096"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097" w:author="R4-1903147" w:date="2019-04-29T13:45:00Z"/>
                <w:rFonts w:eastAsia="Yu Mincho"/>
                <w:szCs w:val="18"/>
              </w:rPr>
            </w:pPr>
            <w:ins w:id="4098"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099"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00" w:author="R4-1903147" w:date="2019-04-29T13:45:00Z"/>
                <w:rFonts w:eastAsia="Yu Mincho"/>
                <w:szCs w:val="18"/>
              </w:rPr>
            </w:pPr>
            <w:ins w:id="4101"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102"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03" w:author="R4-1903147" w:date="2019-04-29T13:45:00Z"/>
                <w:rFonts w:eastAsia="Yu Mincho"/>
                <w:szCs w:val="18"/>
              </w:rPr>
            </w:pPr>
            <w:ins w:id="4104"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tcPrChange w:id="4105"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106" w:author="R4-1903147" w:date="2019-04-29T13:45:00Z"/>
                <w:rFonts w:eastAsia="Yu Mincho"/>
                <w:szCs w:val="18"/>
              </w:rPr>
            </w:pPr>
            <w:ins w:id="4107"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108"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09" w:author="R4-1903147" w:date="2019-04-29T13:45:00Z"/>
                <w:rFonts w:eastAsia="Yu Mincho"/>
                <w:szCs w:val="18"/>
              </w:rPr>
            </w:pPr>
            <w:ins w:id="4110" w:author="R4-1903147" w:date="2019-04-29T13:45:00Z">
              <w:r w:rsidRPr="00E508D6">
                <w:rPr>
                  <w:rFonts w:eastAsia="Yu Mincho"/>
                </w:rPr>
                <w:t>Yes</w:t>
              </w:r>
            </w:ins>
          </w:p>
        </w:tc>
        <w:tc>
          <w:tcPr>
            <w:tcW w:w="1440" w:type="dxa"/>
            <w:vMerge/>
            <w:tcBorders>
              <w:left w:val="single" w:sz="4" w:space="0" w:color="auto"/>
              <w:right w:val="single" w:sz="4" w:space="0" w:color="auto"/>
            </w:tcBorders>
            <w:vAlign w:val="center"/>
            <w:tcPrChange w:id="4111" w:author="R4-1903147" w:date="2019-04-29T13:45: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112" w:author="R4-1903147" w:date="2019-04-29T13:45:00Z"/>
                <w:lang w:val="en-US" w:eastAsia="zh-CN"/>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113" w:author="R4-1903147" w:date="2019-04-29T13:45: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114" w:author="R4-1903147" w:date="2019-04-29T13:45:00Z"/>
          <w:trPrChange w:id="4115" w:author="R4-1903147" w:date="2019-04-29T13:45: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116" w:author="R4-1903147" w:date="2019-04-29T13:45: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117" w:author="R4-1903147" w:date="2019-04-29T13:45:00Z"/>
                <w:lang w:val="en-US"/>
              </w:rPr>
            </w:pPr>
          </w:p>
        </w:tc>
        <w:tc>
          <w:tcPr>
            <w:tcW w:w="900" w:type="dxa"/>
            <w:vMerge/>
            <w:tcBorders>
              <w:left w:val="single" w:sz="4" w:space="0" w:color="auto"/>
              <w:right w:val="single" w:sz="4" w:space="0" w:color="auto"/>
            </w:tcBorders>
            <w:vAlign w:val="center"/>
            <w:tcPrChange w:id="4118" w:author="R4-1903147" w:date="2019-04-29T13:45: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119" w:author="R4-1903147" w:date="2019-04-29T13:45:00Z"/>
                <w:lang w:val="en-US"/>
              </w:rPr>
            </w:pPr>
          </w:p>
        </w:tc>
        <w:tc>
          <w:tcPr>
            <w:tcW w:w="681" w:type="dxa"/>
            <w:vMerge/>
            <w:tcBorders>
              <w:left w:val="single" w:sz="4" w:space="0" w:color="auto"/>
              <w:right w:val="single" w:sz="4" w:space="0" w:color="auto"/>
            </w:tcBorders>
            <w:vAlign w:val="center"/>
            <w:tcPrChange w:id="4120" w:author="R4-1903147" w:date="2019-04-29T13:45: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121" w:author="R4-1903147" w:date="2019-04-29T13:45: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122"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123" w:author="R4-1903147" w:date="2019-04-29T13:45:00Z"/>
                <w:rFonts w:eastAsia="Yu Mincho"/>
              </w:rPr>
            </w:pPr>
            <w:ins w:id="4124" w:author="R4-1903147" w:date="2019-04-29T13:45:00Z">
              <w:r w:rsidRPr="00E508D6">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4125" w:author="R4-1903147" w:date="2019-04-29T13:4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126" w:author="R4-1903147" w:date="2019-04-29T13:45:00Z"/>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Change w:id="4127"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28" w:author="R4-1903147" w:date="2019-04-29T13:45:00Z"/>
                <w:rFonts w:eastAsia="Yu Mincho"/>
              </w:rPr>
            </w:pPr>
            <w:ins w:id="4129"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130"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31" w:author="R4-1903147" w:date="2019-04-29T13:45:00Z"/>
                <w:rFonts w:eastAsia="Yu Mincho"/>
              </w:rPr>
            </w:pPr>
            <w:ins w:id="4132"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133"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34" w:author="R4-1903147" w:date="2019-04-29T13:45:00Z"/>
                <w:rFonts w:eastAsia="Yu Mincho"/>
              </w:rPr>
            </w:pPr>
            <w:ins w:id="4135"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136"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37"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138"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139" w:author="R4-1903147" w:date="2019-04-29T13:4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140"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41" w:author="R4-1903147" w:date="2019-04-29T13:45:00Z"/>
                <w:rFonts w:eastAsia="Yu Mincho"/>
                <w:szCs w:val="18"/>
              </w:rPr>
            </w:pPr>
            <w:ins w:id="4142"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143"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44" w:author="R4-1903147" w:date="2019-04-29T13:45:00Z"/>
                <w:rFonts w:eastAsia="Yu Mincho"/>
                <w:szCs w:val="18"/>
              </w:rPr>
            </w:pPr>
            <w:ins w:id="4145"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146" w:author="R4-1903147" w:date="2019-04-29T13:4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47" w:author="R4-1903147" w:date="2019-04-29T13:45:00Z"/>
                <w:rFonts w:eastAsia="Yu Mincho"/>
                <w:szCs w:val="18"/>
              </w:rPr>
            </w:pPr>
            <w:ins w:id="4148"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149"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50" w:author="R4-1903147" w:date="2019-04-29T13:45:00Z"/>
                <w:rFonts w:eastAsia="Yu Mincho"/>
                <w:szCs w:val="18"/>
              </w:rPr>
            </w:pPr>
            <w:ins w:id="4151" w:author="R4-1903147" w:date="2019-04-29T13:45:00Z">
              <w:r w:rsidRPr="00E508D6">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tcPrChange w:id="4152" w:author="R4-1903147" w:date="2019-04-29T13:4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4153" w:author="R4-1903147" w:date="2019-04-29T13:45:00Z"/>
                <w:rFonts w:eastAsia="Yu Mincho"/>
                <w:szCs w:val="18"/>
              </w:rPr>
            </w:pPr>
            <w:ins w:id="4154" w:author="R4-1903147" w:date="2019-04-29T13:45:00Z">
              <w:r w:rsidRPr="00E508D6">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155" w:author="R4-1903147" w:date="2019-04-29T13:4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4156" w:author="R4-1903147" w:date="2019-04-29T13:45:00Z"/>
                <w:rFonts w:eastAsia="Yu Mincho"/>
                <w:szCs w:val="18"/>
              </w:rPr>
            </w:pPr>
            <w:ins w:id="4157" w:author="R4-1903147" w:date="2019-04-29T13:45:00Z">
              <w:r w:rsidRPr="00E508D6">
                <w:rPr>
                  <w:rFonts w:eastAsia="Yu Mincho"/>
                </w:rPr>
                <w:t>Yes</w:t>
              </w:r>
            </w:ins>
          </w:p>
        </w:tc>
        <w:tc>
          <w:tcPr>
            <w:tcW w:w="1440" w:type="dxa"/>
            <w:vMerge/>
            <w:tcBorders>
              <w:left w:val="single" w:sz="4" w:space="0" w:color="auto"/>
              <w:right w:val="single" w:sz="4" w:space="0" w:color="auto"/>
            </w:tcBorders>
            <w:vAlign w:val="center"/>
            <w:tcPrChange w:id="4158" w:author="R4-1903147" w:date="2019-04-29T13:45: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4159" w:author="R4-1903147" w:date="2019-04-29T13:45:00Z"/>
                <w:lang w:val="en-US" w:eastAsia="zh-CN"/>
              </w:rPr>
            </w:pPr>
          </w:p>
        </w:tc>
      </w:tr>
      <w:tr w:rsidR="00770101" w:rsidRPr="002B00C9" w:rsidTr="00770101">
        <w:trPr>
          <w:trHeight w:val="34"/>
          <w:jc w:val="center"/>
        </w:trPr>
        <w:tc>
          <w:tcPr>
            <w:tcW w:w="1435"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CA_n8A-n75A</w:t>
            </w:r>
          </w:p>
        </w:tc>
        <w:tc>
          <w:tcPr>
            <w:tcW w:w="900"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w:t>
            </w: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n8</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left w:val="single" w:sz="4" w:space="0" w:color="auto"/>
              <w:right w:val="single" w:sz="4" w:space="0" w:color="auto"/>
            </w:tcBorders>
            <w:vAlign w:val="center"/>
          </w:tcPr>
          <w:p w:rsidR="00770101" w:rsidRPr="002B00C9" w:rsidRDefault="00770101" w:rsidP="00770101">
            <w:pPr>
              <w:pStyle w:val="TAC"/>
              <w:rPr>
                <w:lang w:val="en-US" w:eastAsia="zh-CN"/>
              </w:rPr>
            </w:pPr>
            <w:r w:rsidRPr="002B00C9">
              <w:rPr>
                <w:lang w:val="en-US" w:eastAsia="zh-CN"/>
              </w:rPr>
              <w:t>0</w:t>
            </w: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n75</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CA_n8A-n78A</w:t>
            </w:r>
          </w:p>
        </w:tc>
        <w:tc>
          <w:tcPr>
            <w:tcW w:w="900"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CA_n8A-n78A</w:t>
            </w: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n8</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left w:val="single" w:sz="4" w:space="0" w:color="auto"/>
              <w:right w:val="single" w:sz="4" w:space="0" w:color="auto"/>
            </w:tcBorders>
            <w:vAlign w:val="center"/>
          </w:tcPr>
          <w:p w:rsidR="00770101" w:rsidRPr="002B00C9" w:rsidRDefault="00770101" w:rsidP="00770101">
            <w:pPr>
              <w:pStyle w:val="TAC"/>
              <w:rPr>
                <w:lang w:val="en-US" w:eastAsia="zh-CN"/>
              </w:rPr>
            </w:pPr>
            <w:r w:rsidRPr="002B00C9">
              <w:rPr>
                <w:lang w:val="en-US" w:eastAsia="zh-CN"/>
              </w:rPr>
              <w:t>0</w:t>
            </w: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n78</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CA_n8A-n79A</w:t>
            </w:r>
          </w:p>
        </w:tc>
        <w:tc>
          <w:tcPr>
            <w:tcW w:w="900" w:type="dxa"/>
            <w:vMerge w:val="restart"/>
            <w:tcBorders>
              <w:left w:val="single" w:sz="4" w:space="0" w:color="auto"/>
              <w:right w:val="single" w:sz="4" w:space="0" w:color="auto"/>
            </w:tcBorders>
            <w:vAlign w:val="center"/>
          </w:tcPr>
          <w:p w:rsidR="00770101" w:rsidRPr="00E508D6" w:rsidRDefault="00770101" w:rsidP="00770101">
            <w:pPr>
              <w:pStyle w:val="TAC"/>
              <w:rPr>
                <w:lang w:val="en-US"/>
              </w:rPr>
            </w:pPr>
            <w:ins w:id="4160" w:author="R4-1903147" w:date="2019-04-29T13:45:00Z">
              <w:r w:rsidRPr="00E508D6">
                <w:rPr>
                  <w:lang w:val="en-US"/>
                </w:rPr>
                <w:t>CA_n8A-n79A</w:t>
              </w:r>
            </w:ins>
            <w:del w:id="4161" w:author="R4-1903147" w:date="2019-04-29T13:45:00Z">
              <w:r w:rsidRPr="00E508D6" w:rsidDel="009B242D">
                <w:rPr>
                  <w:lang w:val="en-US"/>
                </w:rPr>
                <w:delText>-</w:delText>
              </w:r>
            </w:del>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n8</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left w:val="single" w:sz="4" w:space="0" w:color="auto"/>
              <w:right w:val="single" w:sz="4" w:space="0" w:color="auto"/>
            </w:tcBorders>
            <w:vAlign w:val="center"/>
          </w:tcPr>
          <w:p w:rsidR="00770101" w:rsidRPr="002B00C9" w:rsidRDefault="00770101" w:rsidP="00770101">
            <w:pPr>
              <w:pStyle w:val="TAC"/>
              <w:rPr>
                <w:lang w:val="en-US" w:eastAsia="zh-CN"/>
              </w:rPr>
            </w:pPr>
            <w:r w:rsidRPr="002B00C9">
              <w:rPr>
                <w:lang w:val="en-US" w:eastAsia="zh-CN"/>
              </w:rPr>
              <w:t>0</w:t>
            </w: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w:t>
            </w:r>
            <w:r w:rsidRPr="002B00C9">
              <w:t>7</w:t>
            </w:r>
            <w:r w:rsidRPr="002B00C9">
              <w:rPr>
                <w:lang w:val="en-US"/>
              </w:rPr>
              <w:t>9</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rPr>
          <w:trHeight w:val="34"/>
          <w:jc w:val="center"/>
        </w:trPr>
        <w:tc>
          <w:tcPr>
            <w:tcW w:w="1435"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90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eastAsia="zh-CN"/>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162" w:author="R4-1903147" w:date="2019-04-29T13:46: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163" w:author="R4-1903147" w:date="2019-04-29T13:46:00Z"/>
          <w:trPrChange w:id="4164" w:author="R4-1903147" w:date="2019-04-29T13:46:00Z">
            <w:trPr>
              <w:gridBefore w:val="1"/>
              <w:wBefore w:w="113" w:type="dxa"/>
              <w:trHeight w:val="34"/>
              <w:jc w:val="center"/>
            </w:trPr>
          </w:trPrChange>
        </w:trPr>
        <w:tc>
          <w:tcPr>
            <w:tcW w:w="1435" w:type="dxa"/>
            <w:vMerge w:val="restart"/>
            <w:tcBorders>
              <w:top w:val="single" w:sz="4" w:space="0" w:color="auto"/>
              <w:left w:val="single" w:sz="4" w:space="0" w:color="auto"/>
              <w:right w:val="single" w:sz="4" w:space="0" w:color="auto"/>
            </w:tcBorders>
            <w:vAlign w:val="center"/>
            <w:tcPrChange w:id="4165" w:author="R4-1903147" w:date="2019-04-29T13:46:00Z">
              <w:tcPr>
                <w:tcW w:w="1435" w:type="dxa"/>
                <w:gridSpan w:val="2"/>
                <w:vMerge w:val="restart"/>
                <w:tcBorders>
                  <w:top w:val="single" w:sz="4" w:space="0" w:color="auto"/>
                  <w:left w:val="single" w:sz="4" w:space="0" w:color="auto"/>
                  <w:right w:val="single" w:sz="4" w:space="0" w:color="auto"/>
                </w:tcBorders>
                <w:vAlign w:val="center"/>
              </w:tcPr>
            </w:tcPrChange>
          </w:tcPr>
          <w:p w:rsidR="00770101" w:rsidRPr="002B00C9" w:rsidRDefault="00770101" w:rsidP="00770101">
            <w:pPr>
              <w:pStyle w:val="TAC"/>
              <w:rPr>
                <w:ins w:id="4166" w:author="R4-1903147" w:date="2019-04-29T13:46:00Z"/>
                <w:lang w:eastAsia="zh-CN"/>
              </w:rPr>
            </w:pPr>
            <w:ins w:id="4167" w:author="R4-1903147" w:date="2019-04-29T13:46:00Z">
              <w:r w:rsidRPr="00FA391C">
                <w:rPr>
                  <w:rFonts w:hint="eastAsia"/>
                  <w:lang w:val="en-US" w:eastAsia="zh-CN"/>
                </w:rPr>
                <w:t>CA_n25A-n41A</w:t>
              </w:r>
            </w:ins>
          </w:p>
        </w:tc>
        <w:tc>
          <w:tcPr>
            <w:tcW w:w="900" w:type="dxa"/>
            <w:vMerge w:val="restart"/>
            <w:tcBorders>
              <w:top w:val="single" w:sz="4" w:space="0" w:color="auto"/>
              <w:left w:val="single" w:sz="4" w:space="0" w:color="auto"/>
              <w:right w:val="single" w:sz="4" w:space="0" w:color="auto"/>
            </w:tcBorders>
            <w:vAlign w:val="center"/>
            <w:tcPrChange w:id="4168" w:author="R4-1903147" w:date="2019-04-29T13:46:00Z">
              <w:tcPr>
                <w:tcW w:w="900" w:type="dxa"/>
                <w:gridSpan w:val="2"/>
                <w:vMerge w:val="restart"/>
                <w:tcBorders>
                  <w:top w:val="single" w:sz="4" w:space="0" w:color="auto"/>
                  <w:left w:val="single" w:sz="4" w:space="0" w:color="auto"/>
                  <w:right w:val="single" w:sz="4" w:space="0" w:color="auto"/>
                </w:tcBorders>
                <w:vAlign w:val="center"/>
              </w:tcPr>
            </w:tcPrChange>
          </w:tcPr>
          <w:p w:rsidR="00770101" w:rsidRPr="002B00C9" w:rsidRDefault="00770101" w:rsidP="00770101">
            <w:pPr>
              <w:pStyle w:val="TAC"/>
              <w:rPr>
                <w:ins w:id="4169" w:author="R4-1903147" w:date="2019-04-29T13:46:00Z"/>
                <w:lang w:val="en-US"/>
              </w:rPr>
            </w:pPr>
            <w:ins w:id="4170" w:author="R4-1903147" w:date="2019-04-29T13:46:00Z">
              <w:r w:rsidRPr="00FA391C">
                <w:rPr>
                  <w:rFonts w:hint="eastAsia"/>
                  <w:lang w:val="en-US" w:eastAsia="zh-CN"/>
                </w:rPr>
                <w:t>CA_n25A-n41A</w:t>
              </w:r>
            </w:ins>
          </w:p>
        </w:tc>
        <w:tc>
          <w:tcPr>
            <w:tcW w:w="681" w:type="dxa"/>
            <w:vMerge w:val="restart"/>
            <w:tcBorders>
              <w:left w:val="single" w:sz="4" w:space="0" w:color="auto"/>
              <w:right w:val="single" w:sz="4" w:space="0" w:color="auto"/>
            </w:tcBorders>
            <w:vAlign w:val="center"/>
            <w:tcPrChange w:id="4171" w:author="R4-1903147" w:date="2019-04-29T13:46:00Z">
              <w:tcPr>
                <w:tcW w:w="681" w:type="dxa"/>
                <w:gridSpan w:val="2"/>
                <w:vMerge w:val="restart"/>
                <w:tcBorders>
                  <w:left w:val="single" w:sz="4" w:space="0" w:color="auto"/>
                  <w:right w:val="single" w:sz="4" w:space="0" w:color="auto"/>
                </w:tcBorders>
                <w:vAlign w:val="center"/>
              </w:tcPr>
            </w:tcPrChange>
          </w:tcPr>
          <w:p w:rsidR="00770101" w:rsidRPr="002B00C9" w:rsidRDefault="00770101" w:rsidP="00770101">
            <w:pPr>
              <w:pStyle w:val="TAC"/>
              <w:rPr>
                <w:ins w:id="4172" w:author="R4-1903147" w:date="2019-04-29T13:46:00Z"/>
                <w:lang w:val="en-US"/>
              </w:rPr>
            </w:pPr>
            <w:ins w:id="4173" w:author="R4-1903147" w:date="2019-04-29T13:46:00Z">
              <w:r w:rsidRPr="00FA391C">
                <w:rPr>
                  <w:rFonts w:hint="eastAsia"/>
                  <w:lang w:val="en-US" w:eastAsia="zh-CN"/>
                </w:rPr>
                <w:t>n25</w:t>
              </w:r>
            </w:ins>
          </w:p>
        </w:tc>
        <w:tc>
          <w:tcPr>
            <w:tcW w:w="681" w:type="dxa"/>
            <w:tcBorders>
              <w:top w:val="single" w:sz="4" w:space="0" w:color="auto"/>
              <w:left w:val="single" w:sz="4" w:space="0" w:color="auto"/>
              <w:bottom w:val="single" w:sz="4" w:space="0" w:color="auto"/>
              <w:right w:val="single" w:sz="4" w:space="0" w:color="auto"/>
            </w:tcBorders>
            <w:tcPrChange w:id="4174"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175" w:author="R4-1903147" w:date="2019-04-29T13:46:00Z"/>
                <w:lang w:val="en-US"/>
              </w:rPr>
            </w:pPr>
            <w:ins w:id="4176" w:author="R4-1903147" w:date="2019-04-29T13:46:00Z">
              <w:r w:rsidRPr="00FA391C">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4177" w:author="R4-1903147" w:date="2019-04-29T13:4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178" w:author="R4-1903147" w:date="2019-04-29T13:46:00Z"/>
                <w:szCs w:val="18"/>
                <w:lang w:val="en-US"/>
              </w:rPr>
            </w:pPr>
            <w:ins w:id="4179"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180"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181" w:author="R4-1903147" w:date="2019-04-29T13:46:00Z"/>
                <w:rFonts w:eastAsia="Yu Mincho"/>
                <w:szCs w:val="18"/>
              </w:rPr>
            </w:pPr>
            <w:ins w:id="4182"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183"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184" w:author="R4-1903147" w:date="2019-04-29T13:46:00Z"/>
                <w:rFonts w:eastAsia="Yu Mincho"/>
                <w:szCs w:val="18"/>
              </w:rPr>
            </w:pPr>
            <w:ins w:id="4185"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186"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187" w:author="R4-1903147" w:date="2019-04-29T13:46:00Z"/>
                <w:rFonts w:eastAsia="Yu Mincho"/>
                <w:szCs w:val="18"/>
              </w:rPr>
            </w:pPr>
            <w:ins w:id="4188"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189"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190"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191"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192"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193"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194"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195"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196" w:author="R4-1903147" w:date="2019-04-29T13:4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197"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198"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199"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00" w:author="R4-1903147" w:date="2019-04-29T13:4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201"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202"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203"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04" w:author="R4-1903147" w:date="2019-04-29T13:46:00Z"/>
                <w:rFonts w:eastAsia="Yu Mincho"/>
                <w:szCs w:val="18"/>
              </w:rPr>
            </w:pPr>
          </w:p>
        </w:tc>
        <w:tc>
          <w:tcPr>
            <w:tcW w:w="1440" w:type="dxa"/>
            <w:vMerge w:val="restart"/>
            <w:tcBorders>
              <w:top w:val="single" w:sz="4" w:space="0" w:color="auto"/>
              <w:left w:val="single" w:sz="4" w:space="0" w:color="auto"/>
              <w:right w:val="single" w:sz="4" w:space="0" w:color="auto"/>
            </w:tcBorders>
            <w:vAlign w:val="center"/>
            <w:tcPrChange w:id="4205" w:author="R4-1903147" w:date="2019-04-29T13:46:00Z">
              <w:tcPr>
                <w:tcW w:w="1440" w:type="dxa"/>
                <w:gridSpan w:val="2"/>
                <w:vMerge w:val="restart"/>
                <w:tcBorders>
                  <w:top w:val="single" w:sz="4" w:space="0" w:color="auto"/>
                  <w:left w:val="single" w:sz="4" w:space="0" w:color="auto"/>
                  <w:right w:val="single" w:sz="4" w:space="0" w:color="auto"/>
                </w:tcBorders>
                <w:vAlign w:val="center"/>
              </w:tcPr>
            </w:tcPrChange>
          </w:tcPr>
          <w:p w:rsidR="00770101" w:rsidRPr="002B00C9" w:rsidRDefault="00770101" w:rsidP="00770101">
            <w:pPr>
              <w:pStyle w:val="TAC"/>
              <w:rPr>
                <w:ins w:id="4206" w:author="R4-1903147" w:date="2019-04-29T13:46:00Z"/>
                <w:rFonts w:eastAsia="Yu Mincho"/>
                <w:szCs w:val="18"/>
              </w:rPr>
            </w:pPr>
            <w:ins w:id="4207" w:author="R4-1903147" w:date="2019-04-29T13:46:00Z">
              <w:r w:rsidRPr="002B00C9">
                <w:rPr>
                  <w:rFonts w:eastAsia="Yu Mincho"/>
                  <w:szCs w:val="18"/>
                </w:rPr>
                <w:t>0</w:t>
              </w:r>
            </w:ins>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208" w:author="R4-1903147" w:date="2019-04-29T13:46: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209" w:author="R4-1903147" w:date="2019-04-29T13:46:00Z"/>
          <w:trPrChange w:id="4210" w:author="R4-1903147" w:date="2019-04-29T13:46: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211" w:author="R4-1903147" w:date="2019-04-29T13:46:00Z">
              <w:tcPr>
                <w:tcW w:w="1435"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212" w:author="R4-1903147" w:date="2019-04-29T13:46:00Z"/>
                <w:lang w:eastAsia="zh-CN"/>
              </w:rPr>
            </w:pPr>
          </w:p>
        </w:tc>
        <w:tc>
          <w:tcPr>
            <w:tcW w:w="900" w:type="dxa"/>
            <w:vMerge/>
            <w:tcBorders>
              <w:left w:val="single" w:sz="4" w:space="0" w:color="auto"/>
              <w:right w:val="single" w:sz="4" w:space="0" w:color="auto"/>
            </w:tcBorders>
            <w:vAlign w:val="center"/>
            <w:tcPrChange w:id="4213" w:author="R4-1903147" w:date="2019-04-29T13:46:00Z">
              <w:tcPr>
                <w:tcW w:w="90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214" w:author="R4-1903147" w:date="2019-04-29T13:46:00Z"/>
                <w:lang w:val="en-US"/>
              </w:rPr>
            </w:pPr>
          </w:p>
        </w:tc>
        <w:tc>
          <w:tcPr>
            <w:tcW w:w="681" w:type="dxa"/>
            <w:vMerge/>
            <w:tcBorders>
              <w:left w:val="single" w:sz="4" w:space="0" w:color="auto"/>
              <w:right w:val="single" w:sz="4" w:space="0" w:color="auto"/>
            </w:tcBorders>
            <w:vAlign w:val="center"/>
            <w:tcPrChange w:id="4215" w:author="R4-1903147" w:date="2019-04-29T13:46:00Z">
              <w:tcPr>
                <w:tcW w:w="681"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216" w:author="R4-1903147" w:date="2019-04-29T13:46:00Z"/>
                <w:lang w:val="en-US"/>
              </w:rPr>
            </w:pPr>
          </w:p>
        </w:tc>
        <w:tc>
          <w:tcPr>
            <w:tcW w:w="681" w:type="dxa"/>
            <w:tcBorders>
              <w:top w:val="single" w:sz="4" w:space="0" w:color="auto"/>
              <w:left w:val="single" w:sz="4" w:space="0" w:color="auto"/>
              <w:bottom w:val="single" w:sz="4" w:space="0" w:color="auto"/>
              <w:right w:val="single" w:sz="4" w:space="0" w:color="auto"/>
            </w:tcBorders>
            <w:tcPrChange w:id="4217"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18" w:author="R4-1903147" w:date="2019-04-29T13:46:00Z"/>
                <w:lang w:val="en-US"/>
              </w:rPr>
            </w:pPr>
            <w:ins w:id="4219" w:author="R4-1903147" w:date="2019-04-29T13:46:00Z">
              <w:r w:rsidRPr="00FA391C">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4220" w:author="R4-1903147" w:date="2019-04-29T13:4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221" w:author="R4-1903147" w:date="2019-04-29T13:46: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222"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223" w:author="R4-1903147" w:date="2019-04-29T13:46:00Z"/>
                <w:rFonts w:eastAsia="Yu Mincho"/>
                <w:szCs w:val="18"/>
              </w:rPr>
            </w:pPr>
            <w:ins w:id="4224"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225"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26" w:author="R4-1903147" w:date="2019-04-29T13:46:00Z"/>
                <w:rFonts w:eastAsia="Yu Mincho"/>
                <w:szCs w:val="18"/>
              </w:rPr>
            </w:pPr>
            <w:ins w:id="4227"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228"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29" w:author="R4-1903147" w:date="2019-04-29T13:46:00Z"/>
                <w:rFonts w:eastAsia="Yu Mincho"/>
                <w:szCs w:val="18"/>
              </w:rPr>
            </w:pPr>
            <w:ins w:id="4230"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231"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32"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233"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234"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235"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36"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237"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38" w:author="R4-1903147" w:date="2019-04-29T13:4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239"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40"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241"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42" w:author="R4-1903147" w:date="2019-04-29T13:4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243"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244"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245"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46" w:author="R4-1903147" w:date="2019-04-29T13:46:00Z"/>
                <w:rFonts w:eastAsia="Yu Mincho"/>
                <w:szCs w:val="18"/>
              </w:rPr>
            </w:pPr>
          </w:p>
        </w:tc>
        <w:tc>
          <w:tcPr>
            <w:tcW w:w="1440" w:type="dxa"/>
            <w:vMerge/>
            <w:tcBorders>
              <w:left w:val="single" w:sz="4" w:space="0" w:color="auto"/>
              <w:right w:val="single" w:sz="4" w:space="0" w:color="auto"/>
            </w:tcBorders>
            <w:vAlign w:val="center"/>
            <w:tcPrChange w:id="4247" w:author="R4-1903147" w:date="2019-04-29T13:46:00Z">
              <w:tcPr>
                <w:tcW w:w="144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248" w:author="R4-1903147" w:date="2019-04-29T13:46:00Z"/>
                <w:rFonts w:eastAsia="Yu Mincho"/>
                <w:szCs w:val="18"/>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249" w:author="R4-1903147" w:date="2019-04-29T13:46: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250" w:author="R4-1903147" w:date="2019-04-29T13:46:00Z"/>
          <w:trPrChange w:id="4251" w:author="R4-1903147" w:date="2019-04-29T13:46: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252" w:author="R4-1903147" w:date="2019-04-29T13:46:00Z">
              <w:tcPr>
                <w:tcW w:w="1435"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253" w:author="R4-1903147" w:date="2019-04-29T13:46:00Z"/>
                <w:lang w:eastAsia="zh-CN"/>
              </w:rPr>
            </w:pPr>
          </w:p>
        </w:tc>
        <w:tc>
          <w:tcPr>
            <w:tcW w:w="900" w:type="dxa"/>
            <w:vMerge/>
            <w:tcBorders>
              <w:left w:val="single" w:sz="4" w:space="0" w:color="auto"/>
              <w:right w:val="single" w:sz="4" w:space="0" w:color="auto"/>
            </w:tcBorders>
            <w:vAlign w:val="center"/>
            <w:tcPrChange w:id="4254" w:author="R4-1903147" w:date="2019-04-29T13:46:00Z">
              <w:tcPr>
                <w:tcW w:w="90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255" w:author="R4-1903147" w:date="2019-04-29T13:46:00Z"/>
                <w:lang w:val="en-US"/>
              </w:rPr>
            </w:pPr>
          </w:p>
        </w:tc>
        <w:tc>
          <w:tcPr>
            <w:tcW w:w="681" w:type="dxa"/>
            <w:vMerge/>
            <w:tcBorders>
              <w:left w:val="single" w:sz="4" w:space="0" w:color="auto"/>
              <w:right w:val="single" w:sz="4" w:space="0" w:color="auto"/>
            </w:tcBorders>
            <w:vAlign w:val="center"/>
            <w:tcPrChange w:id="4256" w:author="R4-1903147" w:date="2019-04-29T13:46:00Z">
              <w:tcPr>
                <w:tcW w:w="681"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257" w:author="R4-1903147" w:date="2019-04-29T13:46:00Z"/>
                <w:lang w:val="en-US"/>
              </w:rPr>
            </w:pPr>
          </w:p>
        </w:tc>
        <w:tc>
          <w:tcPr>
            <w:tcW w:w="681" w:type="dxa"/>
            <w:tcBorders>
              <w:top w:val="single" w:sz="4" w:space="0" w:color="auto"/>
              <w:left w:val="single" w:sz="4" w:space="0" w:color="auto"/>
              <w:bottom w:val="single" w:sz="4" w:space="0" w:color="auto"/>
              <w:right w:val="single" w:sz="4" w:space="0" w:color="auto"/>
            </w:tcBorders>
            <w:tcPrChange w:id="4258"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59" w:author="R4-1903147" w:date="2019-04-29T13:46:00Z"/>
                <w:lang w:val="en-US"/>
              </w:rPr>
            </w:pPr>
            <w:ins w:id="4260" w:author="R4-1903147" w:date="2019-04-29T13:46:00Z">
              <w:r w:rsidRPr="00FA391C">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4261" w:author="R4-1903147" w:date="2019-04-29T13:4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262" w:author="R4-1903147" w:date="2019-04-29T13:46: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263"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64" w:author="R4-1903147" w:date="2019-04-29T13:46:00Z"/>
                <w:rFonts w:eastAsia="Yu Mincho"/>
                <w:szCs w:val="18"/>
              </w:rPr>
            </w:pPr>
            <w:bookmarkStart w:id="4265" w:name="OLE_LINK21"/>
            <w:ins w:id="4266" w:author="R4-1903147" w:date="2019-04-29T13:46:00Z">
              <w:r w:rsidRPr="00FA391C">
                <w:rPr>
                  <w:rFonts w:eastAsia="Yu Mincho"/>
                  <w:szCs w:val="18"/>
                </w:rPr>
                <w:t>Yes</w:t>
              </w:r>
              <w:bookmarkEnd w:id="4265"/>
            </w:ins>
          </w:p>
        </w:tc>
        <w:tc>
          <w:tcPr>
            <w:tcW w:w="682" w:type="dxa"/>
            <w:tcBorders>
              <w:top w:val="single" w:sz="4" w:space="0" w:color="auto"/>
              <w:left w:val="single" w:sz="4" w:space="0" w:color="auto"/>
              <w:bottom w:val="single" w:sz="4" w:space="0" w:color="auto"/>
              <w:right w:val="single" w:sz="4" w:space="0" w:color="auto"/>
            </w:tcBorders>
            <w:vAlign w:val="center"/>
            <w:tcPrChange w:id="4267"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68" w:author="R4-1903147" w:date="2019-04-29T13:46:00Z"/>
                <w:rFonts w:eastAsia="Yu Mincho"/>
                <w:szCs w:val="18"/>
              </w:rPr>
            </w:pPr>
            <w:ins w:id="4269"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270"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71" w:author="R4-1903147" w:date="2019-04-29T13:46:00Z"/>
                <w:rFonts w:eastAsia="Yu Mincho"/>
                <w:szCs w:val="18"/>
              </w:rPr>
            </w:pPr>
            <w:ins w:id="4272"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273"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74"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275"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276"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277"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78"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279"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80" w:author="R4-1903147" w:date="2019-04-29T13:4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281"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82"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283"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84" w:author="R4-1903147" w:date="2019-04-29T13:4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285"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286"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287"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288" w:author="R4-1903147" w:date="2019-04-29T13:46:00Z"/>
                <w:rFonts w:eastAsia="Yu Mincho"/>
                <w:szCs w:val="18"/>
              </w:rPr>
            </w:pPr>
          </w:p>
        </w:tc>
        <w:tc>
          <w:tcPr>
            <w:tcW w:w="1440" w:type="dxa"/>
            <w:vMerge/>
            <w:tcBorders>
              <w:left w:val="single" w:sz="4" w:space="0" w:color="auto"/>
              <w:right w:val="single" w:sz="4" w:space="0" w:color="auto"/>
            </w:tcBorders>
            <w:vAlign w:val="center"/>
            <w:tcPrChange w:id="4289" w:author="R4-1903147" w:date="2019-04-29T13:46:00Z">
              <w:tcPr>
                <w:tcW w:w="144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290" w:author="R4-1903147" w:date="2019-04-29T13:46:00Z"/>
                <w:rFonts w:eastAsia="Yu Mincho"/>
                <w:szCs w:val="18"/>
              </w:rPr>
            </w:pPr>
          </w:p>
        </w:tc>
      </w:tr>
      <w:tr w:rsidR="00770101" w:rsidRPr="002B00C9" w:rsidTr="00770101">
        <w:trPr>
          <w:trHeight w:val="34"/>
          <w:jc w:val="center"/>
          <w:ins w:id="4291" w:author="R4-1903147" w:date="2019-04-29T13:46:00Z"/>
        </w:trPr>
        <w:tc>
          <w:tcPr>
            <w:tcW w:w="1435" w:type="dxa"/>
            <w:vMerge/>
            <w:tcBorders>
              <w:left w:val="single" w:sz="4" w:space="0" w:color="auto"/>
              <w:right w:val="single" w:sz="4" w:space="0" w:color="auto"/>
            </w:tcBorders>
            <w:vAlign w:val="center"/>
          </w:tcPr>
          <w:p w:rsidR="00770101" w:rsidRPr="002B00C9" w:rsidRDefault="00770101" w:rsidP="00770101">
            <w:pPr>
              <w:pStyle w:val="TAC"/>
              <w:rPr>
                <w:ins w:id="4292" w:author="R4-1903147" w:date="2019-04-29T13:46:00Z"/>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ins w:id="4293" w:author="R4-1903147" w:date="2019-04-29T13:46:00Z"/>
                <w:lang w:val="en-US"/>
              </w:rPr>
            </w:pP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ins w:id="4294" w:author="R4-1903147" w:date="2019-04-29T13:46:00Z"/>
                <w:lang w:val="en-US"/>
              </w:rPr>
            </w:pPr>
            <w:ins w:id="4295" w:author="R4-1903147" w:date="2019-04-29T13:46:00Z">
              <w:r w:rsidRPr="00FA391C">
                <w:rPr>
                  <w:rFonts w:hint="eastAsia"/>
                  <w:lang w:val="en-US" w:eastAsia="zh-CN"/>
                </w:rPr>
                <w:t>n41</w:t>
              </w:r>
            </w:ins>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296" w:author="R4-1903147" w:date="2019-04-29T13:46:00Z"/>
                <w:lang w:val="en-US"/>
              </w:rPr>
            </w:pPr>
            <w:ins w:id="4297" w:author="R4-1903147" w:date="2019-04-29T13:46:00Z">
              <w:r w:rsidRPr="00FA391C">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298" w:author="R4-1903147" w:date="2019-04-29T13:46: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299" w:author="R4-1903147" w:date="2019-04-29T13:46:00Z"/>
                <w:rFonts w:eastAsia="Yu Mincho"/>
                <w:szCs w:val="18"/>
              </w:rPr>
            </w:pPr>
            <w:ins w:id="4300"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01" w:author="R4-1903147" w:date="2019-04-29T13:46:00Z"/>
                <w:rFonts w:eastAsia="Yu Mincho"/>
                <w:szCs w:val="18"/>
              </w:rPr>
            </w:pPr>
            <w:ins w:id="4302"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03" w:author="R4-1903147" w:date="2019-04-29T13:46:00Z"/>
                <w:rFonts w:eastAsia="Yu Mincho"/>
                <w:szCs w:val="18"/>
              </w:rPr>
            </w:pPr>
            <w:ins w:id="4304"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05"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306"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07" w:author="R4-1903147" w:date="2019-04-29T13:46:00Z"/>
                <w:rFonts w:eastAsia="Yu Mincho"/>
                <w:szCs w:val="18"/>
              </w:rPr>
            </w:pPr>
            <w:ins w:id="4308"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09" w:author="R4-1903147" w:date="2019-04-29T13:46:00Z"/>
                <w:rFonts w:eastAsia="Yu Mincho"/>
                <w:szCs w:val="18"/>
              </w:rPr>
            </w:pPr>
            <w:ins w:id="4310"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11"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12" w:author="R4-1903147" w:date="2019-04-29T13:4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313" w:author="R4-1903147" w:date="2019-04-29T13:4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14" w:author="R4-1903147" w:date="2019-04-29T13:46:00Z"/>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ins w:id="4315" w:author="R4-1903147" w:date="2019-04-29T13:46:00Z"/>
                <w:rFonts w:eastAsia="Yu Mincho"/>
                <w:szCs w:val="18"/>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316" w:author="R4-1903147" w:date="2019-04-29T13:46: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317" w:author="R4-1903147" w:date="2019-04-29T13:46:00Z"/>
          <w:trPrChange w:id="4318" w:author="R4-1903147" w:date="2019-04-29T13:46: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319" w:author="R4-1903147" w:date="2019-04-29T13:46:00Z">
              <w:tcPr>
                <w:tcW w:w="1435"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320" w:author="R4-1903147" w:date="2019-04-29T13:46:00Z"/>
                <w:lang w:eastAsia="zh-CN"/>
              </w:rPr>
            </w:pPr>
          </w:p>
        </w:tc>
        <w:tc>
          <w:tcPr>
            <w:tcW w:w="900" w:type="dxa"/>
            <w:vMerge/>
            <w:tcBorders>
              <w:left w:val="single" w:sz="4" w:space="0" w:color="auto"/>
              <w:right w:val="single" w:sz="4" w:space="0" w:color="auto"/>
            </w:tcBorders>
            <w:vAlign w:val="center"/>
            <w:tcPrChange w:id="4321" w:author="R4-1903147" w:date="2019-04-29T13:46:00Z">
              <w:tcPr>
                <w:tcW w:w="90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322" w:author="R4-1903147" w:date="2019-04-29T13:46:00Z"/>
                <w:lang w:val="en-US"/>
              </w:rPr>
            </w:pPr>
          </w:p>
        </w:tc>
        <w:tc>
          <w:tcPr>
            <w:tcW w:w="681" w:type="dxa"/>
            <w:vMerge/>
            <w:tcBorders>
              <w:left w:val="single" w:sz="4" w:space="0" w:color="auto"/>
              <w:right w:val="single" w:sz="4" w:space="0" w:color="auto"/>
            </w:tcBorders>
            <w:vAlign w:val="center"/>
            <w:tcPrChange w:id="4323" w:author="R4-1903147" w:date="2019-04-29T13:46:00Z">
              <w:tcPr>
                <w:tcW w:w="681"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324" w:author="R4-1903147" w:date="2019-04-29T13:46:00Z"/>
                <w:lang w:val="en-US"/>
              </w:rPr>
            </w:pPr>
          </w:p>
        </w:tc>
        <w:tc>
          <w:tcPr>
            <w:tcW w:w="681" w:type="dxa"/>
            <w:tcBorders>
              <w:top w:val="single" w:sz="4" w:space="0" w:color="auto"/>
              <w:left w:val="single" w:sz="4" w:space="0" w:color="auto"/>
              <w:bottom w:val="single" w:sz="4" w:space="0" w:color="auto"/>
              <w:right w:val="single" w:sz="4" w:space="0" w:color="auto"/>
            </w:tcBorders>
            <w:tcPrChange w:id="4325"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326" w:author="R4-1903147" w:date="2019-04-29T13:46:00Z"/>
                <w:lang w:val="en-US"/>
              </w:rPr>
            </w:pPr>
            <w:ins w:id="4327" w:author="R4-1903147" w:date="2019-04-29T13:46:00Z">
              <w:r w:rsidRPr="00FA391C">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4328" w:author="R4-1903147" w:date="2019-04-29T13:4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329" w:author="R4-1903147" w:date="2019-04-29T13:46: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330"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331" w:author="R4-1903147" w:date="2019-04-29T13:46:00Z"/>
                <w:rFonts w:eastAsia="Yu Mincho"/>
                <w:szCs w:val="18"/>
              </w:rPr>
            </w:pPr>
            <w:ins w:id="4332"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333"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334" w:author="R4-1903147" w:date="2019-04-29T13:46:00Z"/>
                <w:rFonts w:eastAsia="Yu Mincho"/>
                <w:szCs w:val="18"/>
              </w:rPr>
            </w:pPr>
            <w:ins w:id="4335"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336"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337" w:author="R4-1903147" w:date="2019-04-29T13:46:00Z"/>
                <w:rFonts w:eastAsia="Yu Mincho"/>
                <w:szCs w:val="18"/>
              </w:rPr>
            </w:pPr>
            <w:ins w:id="4338"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339"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340"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341"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342"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343"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344" w:author="R4-1903147" w:date="2019-04-29T13:46:00Z"/>
                <w:rFonts w:eastAsia="Yu Mincho"/>
                <w:szCs w:val="18"/>
              </w:rPr>
            </w:pPr>
            <w:ins w:id="4345"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346"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347" w:author="R4-1903147" w:date="2019-04-29T13:46:00Z"/>
                <w:rFonts w:eastAsia="Yu Mincho"/>
                <w:szCs w:val="18"/>
              </w:rPr>
            </w:pPr>
            <w:ins w:id="4348"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349" w:author="R4-1903147" w:date="2019-04-29T13:4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350" w:author="R4-1903147" w:date="2019-04-29T13:46:00Z"/>
                <w:rFonts w:eastAsia="Yu Mincho"/>
                <w:szCs w:val="18"/>
              </w:rPr>
            </w:pPr>
            <w:ins w:id="4351"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352"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353" w:author="R4-1903147" w:date="2019-04-29T13:46:00Z"/>
                <w:rFonts w:eastAsia="Yu Mincho"/>
                <w:szCs w:val="18"/>
              </w:rPr>
            </w:pPr>
            <w:ins w:id="4354"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4355" w:author="R4-1903147" w:date="2019-04-29T13:4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356" w:author="R4-1903147" w:date="2019-04-29T13:46:00Z"/>
                <w:rFonts w:eastAsia="Yu Mincho"/>
                <w:szCs w:val="18"/>
              </w:rPr>
            </w:pPr>
            <w:ins w:id="4357"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358" w:author="R4-1903147" w:date="2019-04-29T13:4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359" w:author="R4-1903147" w:date="2019-04-29T13:46:00Z"/>
                <w:rFonts w:eastAsia="Yu Mincho"/>
                <w:szCs w:val="18"/>
              </w:rPr>
            </w:pPr>
            <w:ins w:id="4360" w:author="R4-1903147" w:date="2019-04-29T13:46:00Z">
              <w:r w:rsidRPr="00FA391C">
                <w:rPr>
                  <w:rFonts w:eastAsia="Yu Mincho"/>
                  <w:szCs w:val="18"/>
                </w:rPr>
                <w:t>Yes</w:t>
              </w:r>
            </w:ins>
          </w:p>
        </w:tc>
        <w:tc>
          <w:tcPr>
            <w:tcW w:w="1440" w:type="dxa"/>
            <w:vMerge/>
            <w:tcBorders>
              <w:left w:val="single" w:sz="4" w:space="0" w:color="auto"/>
              <w:right w:val="single" w:sz="4" w:space="0" w:color="auto"/>
            </w:tcBorders>
            <w:vAlign w:val="center"/>
            <w:tcPrChange w:id="4361" w:author="R4-1903147" w:date="2019-04-29T13:46:00Z">
              <w:tcPr>
                <w:tcW w:w="144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362" w:author="R4-1903147" w:date="2019-04-29T13:46:00Z"/>
                <w:rFonts w:eastAsia="Yu Mincho"/>
                <w:szCs w:val="18"/>
              </w:rPr>
            </w:pPr>
          </w:p>
        </w:tc>
      </w:tr>
      <w:tr w:rsidR="00770101" w:rsidRPr="002B00C9" w:rsidTr="00770101">
        <w:trPr>
          <w:trHeight w:val="34"/>
          <w:jc w:val="center"/>
          <w:ins w:id="4363" w:author="R4-1903147" w:date="2019-04-29T13:46:00Z"/>
        </w:trPr>
        <w:tc>
          <w:tcPr>
            <w:tcW w:w="1435"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364" w:author="R4-1903147" w:date="2019-04-29T13:46:00Z"/>
                <w:lang w:eastAsia="zh-CN"/>
              </w:rPr>
            </w:pPr>
          </w:p>
        </w:tc>
        <w:tc>
          <w:tcPr>
            <w:tcW w:w="90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365" w:author="R4-1903147" w:date="2019-04-29T13:46:00Z"/>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366" w:author="R4-1903147" w:date="2019-04-29T13:46: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367" w:author="R4-1903147" w:date="2019-04-29T13:46:00Z"/>
                <w:lang w:val="en-US"/>
              </w:rPr>
            </w:pPr>
            <w:ins w:id="4368" w:author="R4-1903147" w:date="2019-04-29T13:46:00Z">
              <w:r w:rsidRPr="00FA391C">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369" w:author="R4-1903147" w:date="2019-04-29T13:46: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70" w:author="R4-1903147" w:date="2019-04-29T13:46:00Z"/>
                <w:rFonts w:eastAsia="Yu Mincho"/>
                <w:szCs w:val="18"/>
              </w:rPr>
            </w:pPr>
            <w:ins w:id="4371"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72" w:author="R4-1903147" w:date="2019-04-29T13:46:00Z"/>
                <w:rFonts w:eastAsia="Yu Mincho"/>
                <w:szCs w:val="18"/>
              </w:rPr>
            </w:pPr>
            <w:ins w:id="4373"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74" w:author="R4-1903147" w:date="2019-04-29T13:46:00Z"/>
                <w:rFonts w:eastAsia="Yu Mincho"/>
                <w:szCs w:val="18"/>
              </w:rPr>
            </w:pPr>
            <w:ins w:id="4375"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76"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377" w:author="R4-1903147" w:date="2019-04-29T13:4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78" w:author="R4-1903147" w:date="2019-04-29T13:46:00Z"/>
                <w:rFonts w:eastAsia="Yu Mincho"/>
                <w:szCs w:val="18"/>
              </w:rPr>
            </w:pPr>
            <w:ins w:id="4379"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80" w:author="R4-1903147" w:date="2019-04-29T13:46:00Z"/>
                <w:rFonts w:eastAsia="Yu Mincho"/>
                <w:szCs w:val="18"/>
              </w:rPr>
            </w:pPr>
            <w:ins w:id="4381"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82" w:author="R4-1903147" w:date="2019-04-29T13:46:00Z"/>
                <w:rFonts w:eastAsia="Yu Mincho"/>
                <w:szCs w:val="18"/>
              </w:rPr>
            </w:pPr>
            <w:ins w:id="4383"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84" w:author="R4-1903147" w:date="2019-04-29T13:46:00Z"/>
                <w:rFonts w:eastAsia="Yu Mincho"/>
                <w:szCs w:val="18"/>
              </w:rPr>
            </w:pPr>
            <w:ins w:id="4385" w:author="R4-1903147" w:date="2019-04-29T13:46: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386" w:author="R4-1903147" w:date="2019-04-29T13:46:00Z"/>
                <w:rFonts w:eastAsia="Yu Mincho"/>
                <w:szCs w:val="18"/>
              </w:rPr>
            </w:pPr>
            <w:ins w:id="4387" w:author="R4-1903147" w:date="2019-04-29T13:46: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388" w:author="R4-1903147" w:date="2019-04-29T13:46:00Z"/>
                <w:rFonts w:eastAsia="Yu Mincho"/>
                <w:szCs w:val="18"/>
              </w:rPr>
            </w:pPr>
            <w:ins w:id="4389" w:author="R4-1903147" w:date="2019-04-29T13:46:00Z">
              <w:r w:rsidRPr="00FA391C">
                <w:rPr>
                  <w:rFonts w:eastAsia="Yu Mincho"/>
                  <w:szCs w:val="18"/>
                </w:rPr>
                <w:t>Yes</w:t>
              </w:r>
            </w:ins>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390" w:author="R4-1903147" w:date="2019-04-29T13:46:00Z"/>
                <w:rFonts w:eastAsia="Yu Mincho"/>
                <w:szCs w:val="18"/>
              </w:rPr>
            </w:pPr>
          </w:p>
        </w:tc>
      </w:tr>
      <w:tr w:rsidR="00770101" w:rsidRPr="002B00C9" w:rsidTr="00770101">
        <w:trPr>
          <w:trHeight w:val="34"/>
          <w:jc w:val="center"/>
          <w:ins w:id="4391" w:author="R4-1903147" w:date="2019-04-29T13:47:00Z"/>
        </w:trPr>
        <w:tc>
          <w:tcPr>
            <w:tcW w:w="1435"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ins w:id="4392" w:author="R4-1903147" w:date="2019-04-29T13:47:00Z"/>
                <w:lang w:eastAsia="zh-CN"/>
              </w:rPr>
            </w:pPr>
            <w:ins w:id="4393" w:author="R4-1903147" w:date="2019-04-29T13:47:00Z">
              <w:r w:rsidRPr="00FA391C">
                <w:rPr>
                  <w:rFonts w:hint="eastAsia"/>
                  <w:lang w:val="en-US" w:eastAsia="zh-CN"/>
                </w:rPr>
                <w:t>CA_n25(2A)-n41A</w:t>
              </w:r>
            </w:ins>
          </w:p>
        </w:tc>
        <w:tc>
          <w:tcPr>
            <w:tcW w:w="900"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ins w:id="4394" w:author="R4-1903147" w:date="2019-04-29T13:47:00Z"/>
                <w:lang w:val="en-US"/>
              </w:rPr>
            </w:pPr>
            <w:ins w:id="4395" w:author="R4-1903147" w:date="2019-04-29T13:47:00Z">
              <w:r w:rsidRPr="00FA391C">
                <w:rPr>
                  <w:rFonts w:hint="eastAsia"/>
                  <w:lang w:val="en-US" w:eastAsia="zh-CN"/>
                </w:rPr>
                <w:t>CA_n25A-n41A</w:t>
              </w:r>
            </w:ins>
          </w:p>
        </w:tc>
        <w:tc>
          <w:tcPr>
            <w:tcW w:w="681" w:type="dxa"/>
            <w:tcBorders>
              <w:left w:val="single" w:sz="4" w:space="0" w:color="auto"/>
              <w:right w:val="single" w:sz="4" w:space="0" w:color="auto"/>
            </w:tcBorders>
            <w:vAlign w:val="center"/>
          </w:tcPr>
          <w:p w:rsidR="00770101" w:rsidRPr="002B00C9" w:rsidRDefault="00770101" w:rsidP="00770101">
            <w:pPr>
              <w:pStyle w:val="TAC"/>
              <w:rPr>
                <w:ins w:id="4396" w:author="R4-1903147" w:date="2019-04-29T13:47:00Z"/>
                <w:lang w:val="en-US"/>
              </w:rPr>
            </w:pPr>
            <w:ins w:id="4397" w:author="R4-1903147" w:date="2019-04-29T13:47:00Z">
              <w:r w:rsidRPr="00FA391C">
                <w:rPr>
                  <w:rFonts w:hint="eastAsia"/>
                  <w:lang w:val="en-US" w:eastAsia="zh-CN"/>
                </w:rPr>
                <w:t>n25</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398" w:author="R4-1903147" w:date="2019-04-29T13:47:00Z"/>
                <w:rFonts w:eastAsia="Yu Mincho"/>
                <w:szCs w:val="18"/>
              </w:rPr>
            </w:pPr>
            <w:ins w:id="4399" w:author="R4-1903147" w:date="2019-04-29T13:47:00Z">
              <w:r w:rsidRPr="00FA391C">
                <w:rPr>
                  <w:rFonts w:eastAsia="MS Mincho"/>
                  <w:lang w:val="en-US" w:eastAsia="zh-CN"/>
                </w:rPr>
                <w:t>See CA_</w:t>
              </w:r>
              <w:r w:rsidRPr="00FA391C">
                <w:rPr>
                  <w:rFonts w:eastAsia="MS Mincho" w:hint="eastAsia"/>
                  <w:lang w:val="en-US" w:eastAsia="zh-CN"/>
                </w:rPr>
                <w:t>n25(2A)</w:t>
              </w:r>
              <w:r w:rsidRPr="00FA391C">
                <w:rPr>
                  <w:rFonts w:eastAsia="MS Mincho"/>
                  <w:lang w:val="en-US" w:eastAsia="zh-CN"/>
                </w:rPr>
                <w:t xml:space="preserve"> Bandwidth Combination Set 0 in Table 5.</w:t>
              </w:r>
              <w:r w:rsidRPr="00FA391C">
                <w:rPr>
                  <w:rFonts w:eastAsia="SimSun" w:hint="eastAsia"/>
                  <w:lang w:val="en-US" w:eastAsia="zh-CN"/>
                </w:rPr>
                <w:t>5</w:t>
              </w:r>
              <w:r w:rsidRPr="00FA391C">
                <w:rPr>
                  <w:rFonts w:eastAsia="MS Mincho"/>
                  <w:lang w:val="en-US" w:eastAsia="zh-CN"/>
                </w:rPr>
                <w:t>A.</w:t>
              </w:r>
              <w:r w:rsidRPr="00FA391C">
                <w:rPr>
                  <w:rFonts w:eastAsia="MS Mincho" w:hint="eastAsia"/>
                  <w:lang w:val="en-US" w:eastAsia="zh-CN"/>
                </w:rPr>
                <w:t>2</w:t>
              </w:r>
              <w:r w:rsidRPr="00FA391C">
                <w:rPr>
                  <w:rFonts w:eastAsia="MS Mincho"/>
                  <w:lang w:val="en-US" w:eastAsia="zh-CN"/>
                </w:rPr>
                <w:t>-1</w:t>
              </w:r>
            </w:ins>
          </w:p>
        </w:tc>
        <w:tc>
          <w:tcPr>
            <w:tcW w:w="1440"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ins w:id="4400" w:author="R4-1903147" w:date="2019-04-29T13:47:00Z"/>
                <w:rFonts w:eastAsia="Yu Mincho"/>
                <w:szCs w:val="18"/>
              </w:rPr>
            </w:pPr>
            <w:ins w:id="4401" w:author="R4-1903147" w:date="2019-04-29T13:47:00Z">
              <w:r w:rsidRPr="002B00C9">
                <w:rPr>
                  <w:rFonts w:eastAsia="Yu Mincho"/>
                  <w:szCs w:val="18"/>
                </w:rPr>
                <w:t>0</w:t>
              </w:r>
            </w:ins>
          </w:p>
        </w:tc>
      </w:tr>
      <w:tr w:rsidR="00770101" w:rsidRPr="002B00C9" w:rsidTr="00770101">
        <w:trPr>
          <w:trHeight w:val="34"/>
          <w:jc w:val="center"/>
          <w:ins w:id="4402" w:author="R4-1903147" w:date="2019-04-29T13:47:00Z"/>
        </w:trPr>
        <w:tc>
          <w:tcPr>
            <w:tcW w:w="1435" w:type="dxa"/>
            <w:vMerge/>
            <w:tcBorders>
              <w:left w:val="single" w:sz="4" w:space="0" w:color="auto"/>
              <w:right w:val="single" w:sz="4" w:space="0" w:color="auto"/>
            </w:tcBorders>
            <w:vAlign w:val="center"/>
          </w:tcPr>
          <w:p w:rsidR="00770101" w:rsidRPr="002B00C9" w:rsidRDefault="00770101" w:rsidP="00770101">
            <w:pPr>
              <w:pStyle w:val="TAC"/>
              <w:rPr>
                <w:ins w:id="4403" w:author="R4-1903147" w:date="2019-04-29T13:47:00Z"/>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ins w:id="4404" w:author="R4-1903147" w:date="2019-04-29T13:47:00Z"/>
                <w:lang w:val="en-US"/>
              </w:rPr>
            </w:pP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ins w:id="4405" w:author="R4-1903147" w:date="2019-04-29T13:47:00Z"/>
                <w:lang w:val="en-US"/>
              </w:rPr>
            </w:pPr>
            <w:ins w:id="4406" w:author="R4-1903147" w:date="2019-04-29T13:47:00Z">
              <w:r w:rsidRPr="00FA391C">
                <w:rPr>
                  <w:rFonts w:hint="eastAsia"/>
                  <w:lang w:val="en-US" w:eastAsia="zh-CN"/>
                </w:rPr>
                <w:t>n41</w:t>
              </w:r>
            </w:ins>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07" w:author="R4-1903147" w:date="2019-04-29T13:47:00Z"/>
                <w:lang w:val="en-US"/>
              </w:rPr>
            </w:pPr>
            <w:ins w:id="4408" w:author="R4-1903147" w:date="2019-04-29T13:47:00Z">
              <w:r w:rsidRPr="00FA391C">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09" w:author="R4-1903147" w:date="2019-04-29T13:47: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10" w:author="R4-1903147" w:date="2019-04-29T13:47:00Z"/>
                <w:rFonts w:eastAsia="Yu Mincho"/>
                <w:szCs w:val="18"/>
              </w:rPr>
            </w:pPr>
            <w:ins w:id="4411"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12" w:author="R4-1903147" w:date="2019-04-29T13:47:00Z"/>
                <w:rFonts w:eastAsia="Yu Mincho"/>
                <w:szCs w:val="18"/>
              </w:rPr>
            </w:pPr>
            <w:ins w:id="4413"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14" w:author="R4-1903147" w:date="2019-04-29T13:47:00Z"/>
                <w:rFonts w:eastAsia="Yu Mincho"/>
                <w:szCs w:val="18"/>
              </w:rPr>
            </w:pPr>
            <w:ins w:id="4415"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16" w:author="R4-1903147" w:date="2019-04-29T13:4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17" w:author="R4-1903147" w:date="2019-04-29T13:4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18" w:author="R4-1903147" w:date="2019-04-29T13:47:00Z"/>
                <w:rFonts w:eastAsia="Yu Mincho"/>
                <w:szCs w:val="18"/>
              </w:rPr>
            </w:pPr>
            <w:ins w:id="4419"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20" w:author="R4-1903147" w:date="2019-04-29T13:47:00Z"/>
                <w:rFonts w:eastAsia="Yu Mincho"/>
                <w:szCs w:val="18"/>
              </w:rPr>
            </w:pPr>
            <w:ins w:id="4421"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22" w:author="R4-1903147" w:date="2019-04-29T13:4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23" w:author="R4-1903147" w:date="2019-04-29T13:47: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24" w:author="R4-1903147" w:date="2019-04-29T13:47: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25" w:author="R4-1903147" w:date="2019-04-29T13:47:00Z"/>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ins w:id="4426" w:author="R4-1903147" w:date="2019-04-29T13:47:00Z"/>
                <w:rFonts w:eastAsia="Yu Mincho"/>
                <w:szCs w:val="18"/>
              </w:rPr>
            </w:pPr>
          </w:p>
        </w:tc>
      </w:tr>
      <w:tr w:rsidR="00770101" w:rsidRPr="002B00C9" w:rsidTr="00770101">
        <w:trPr>
          <w:trHeight w:val="34"/>
          <w:jc w:val="center"/>
          <w:ins w:id="4427" w:author="R4-1903147" w:date="2019-04-29T13:47:00Z"/>
        </w:trPr>
        <w:tc>
          <w:tcPr>
            <w:tcW w:w="1435" w:type="dxa"/>
            <w:vMerge/>
            <w:tcBorders>
              <w:left w:val="single" w:sz="4" w:space="0" w:color="auto"/>
              <w:right w:val="single" w:sz="4" w:space="0" w:color="auto"/>
            </w:tcBorders>
            <w:vAlign w:val="center"/>
          </w:tcPr>
          <w:p w:rsidR="00770101" w:rsidRPr="002B00C9" w:rsidRDefault="00770101" w:rsidP="00770101">
            <w:pPr>
              <w:pStyle w:val="TAC"/>
              <w:rPr>
                <w:ins w:id="4428" w:author="R4-1903147" w:date="2019-04-29T13:47:00Z"/>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ins w:id="4429" w:author="R4-1903147" w:date="2019-04-29T13:47:00Z"/>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ins w:id="4430"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31" w:author="R4-1903147" w:date="2019-04-29T13:47:00Z"/>
                <w:lang w:val="en-US"/>
              </w:rPr>
            </w:pPr>
            <w:ins w:id="4432" w:author="R4-1903147" w:date="2019-04-29T13:47:00Z">
              <w:r w:rsidRPr="00FA391C">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33" w:author="R4-1903147" w:date="2019-04-29T13:47: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34" w:author="R4-1903147" w:date="2019-04-29T13:47:00Z"/>
                <w:rFonts w:eastAsia="Yu Mincho"/>
                <w:szCs w:val="18"/>
              </w:rPr>
            </w:pPr>
            <w:ins w:id="4435"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36" w:author="R4-1903147" w:date="2019-04-29T13:47:00Z"/>
                <w:rFonts w:eastAsia="Yu Mincho"/>
                <w:szCs w:val="18"/>
              </w:rPr>
            </w:pPr>
            <w:ins w:id="4437"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38" w:author="R4-1903147" w:date="2019-04-29T13:47:00Z"/>
                <w:rFonts w:eastAsia="Yu Mincho"/>
                <w:szCs w:val="18"/>
              </w:rPr>
            </w:pPr>
            <w:ins w:id="4439"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40" w:author="R4-1903147" w:date="2019-04-29T13:4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41" w:author="R4-1903147" w:date="2019-04-29T13:4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42" w:author="R4-1903147" w:date="2019-04-29T13:47:00Z"/>
                <w:rFonts w:eastAsia="Yu Mincho"/>
                <w:szCs w:val="18"/>
              </w:rPr>
            </w:pPr>
            <w:ins w:id="4443"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44" w:author="R4-1903147" w:date="2019-04-29T13:47:00Z"/>
                <w:rFonts w:eastAsia="Yu Mincho"/>
                <w:szCs w:val="18"/>
              </w:rPr>
            </w:pPr>
            <w:ins w:id="4445"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46" w:author="R4-1903147" w:date="2019-04-29T13:47:00Z"/>
                <w:rFonts w:eastAsia="Yu Mincho"/>
                <w:szCs w:val="18"/>
              </w:rPr>
            </w:pPr>
            <w:ins w:id="4447"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48" w:author="R4-1903147" w:date="2019-04-29T13:47:00Z"/>
                <w:rFonts w:eastAsia="Yu Mincho"/>
                <w:szCs w:val="18"/>
              </w:rPr>
            </w:pPr>
            <w:ins w:id="4449"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50" w:author="R4-1903147" w:date="2019-04-29T13:47:00Z"/>
                <w:rFonts w:eastAsia="Yu Mincho"/>
                <w:szCs w:val="18"/>
              </w:rPr>
            </w:pPr>
            <w:ins w:id="4451"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52" w:author="R4-1903147" w:date="2019-04-29T13:47:00Z"/>
                <w:rFonts w:eastAsia="Yu Mincho"/>
                <w:szCs w:val="18"/>
              </w:rPr>
            </w:pPr>
            <w:ins w:id="4453" w:author="R4-1903147" w:date="2019-04-29T13:47:00Z">
              <w:r w:rsidRPr="00FA391C">
                <w:rPr>
                  <w:rFonts w:eastAsia="Yu Mincho"/>
                  <w:szCs w:val="18"/>
                </w:rPr>
                <w:t>Yes</w:t>
              </w:r>
            </w:ins>
          </w:p>
        </w:tc>
        <w:tc>
          <w:tcPr>
            <w:tcW w:w="1440" w:type="dxa"/>
            <w:vMerge/>
            <w:tcBorders>
              <w:left w:val="single" w:sz="4" w:space="0" w:color="auto"/>
              <w:right w:val="single" w:sz="4" w:space="0" w:color="auto"/>
            </w:tcBorders>
            <w:vAlign w:val="center"/>
          </w:tcPr>
          <w:p w:rsidR="00770101" w:rsidRPr="002B00C9" w:rsidRDefault="00770101" w:rsidP="00770101">
            <w:pPr>
              <w:pStyle w:val="TAC"/>
              <w:rPr>
                <w:ins w:id="4454" w:author="R4-1903147" w:date="2019-04-29T13:47:00Z"/>
                <w:rFonts w:eastAsia="Yu Mincho"/>
                <w:szCs w:val="18"/>
              </w:rPr>
            </w:pPr>
          </w:p>
        </w:tc>
      </w:tr>
      <w:tr w:rsidR="00770101" w:rsidRPr="002B00C9" w:rsidTr="00770101">
        <w:trPr>
          <w:trHeight w:val="34"/>
          <w:jc w:val="center"/>
          <w:ins w:id="4455" w:author="R4-1903147" w:date="2019-04-29T13:47:00Z"/>
        </w:trPr>
        <w:tc>
          <w:tcPr>
            <w:tcW w:w="1435"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456" w:author="R4-1903147" w:date="2019-04-29T13:47:00Z"/>
                <w:lang w:eastAsia="zh-CN"/>
              </w:rPr>
            </w:pPr>
          </w:p>
        </w:tc>
        <w:tc>
          <w:tcPr>
            <w:tcW w:w="90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457" w:author="R4-1903147" w:date="2019-04-29T13:47:00Z"/>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458"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59" w:author="R4-1903147" w:date="2019-04-29T13:47:00Z"/>
                <w:lang w:val="en-US"/>
              </w:rPr>
            </w:pPr>
            <w:ins w:id="4460" w:author="R4-1903147" w:date="2019-04-29T13:47:00Z">
              <w:r w:rsidRPr="00FA391C">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61" w:author="R4-1903147" w:date="2019-04-29T13:47: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62" w:author="R4-1903147" w:date="2019-04-29T13:47:00Z"/>
                <w:rFonts w:eastAsia="Yu Mincho"/>
                <w:szCs w:val="18"/>
              </w:rPr>
            </w:pPr>
            <w:ins w:id="4463"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64" w:author="R4-1903147" w:date="2019-04-29T13:47:00Z"/>
                <w:rFonts w:eastAsia="Yu Mincho"/>
                <w:szCs w:val="18"/>
              </w:rPr>
            </w:pPr>
            <w:ins w:id="4465"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66" w:author="R4-1903147" w:date="2019-04-29T13:47:00Z"/>
                <w:rFonts w:eastAsia="Yu Mincho"/>
                <w:szCs w:val="18"/>
              </w:rPr>
            </w:pPr>
            <w:ins w:id="4467"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68" w:author="R4-1903147" w:date="2019-04-29T13:4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69" w:author="R4-1903147" w:date="2019-04-29T13:47: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70" w:author="R4-1903147" w:date="2019-04-29T13:47:00Z"/>
                <w:rFonts w:eastAsia="Yu Mincho"/>
                <w:szCs w:val="18"/>
              </w:rPr>
            </w:pPr>
            <w:ins w:id="4471"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72" w:author="R4-1903147" w:date="2019-04-29T13:47:00Z"/>
                <w:rFonts w:eastAsia="Yu Mincho"/>
                <w:szCs w:val="18"/>
              </w:rPr>
            </w:pPr>
            <w:ins w:id="4473"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74" w:author="R4-1903147" w:date="2019-04-29T13:47:00Z"/>
                <w:rFonts w:eastAsia="Yu Mincho"/>
                <w:szCs w:val="18"/>
              </w:rPr>
            </w:pPr>
            <w:ins w:id="4475"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76" w:author="R4-1903147" w:date="2019-04-29T13:47:00Z"/>
                <w:rFonts w:eastAsia="Yu Mincho"/>
                <w:szCs w:val="18"/>
              </w:rPr>
            </w:pPr>
            <w:ins w:id="4477"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478" w:author="R4-1903147" w:date="2019-04-29T13:47:00Z"/>
                <w:rFonts w:eastAsia="Yu Mincho"/>
                <w:szCs w:val="18"/>
              </w:rPr>
            </w:pPr>
            <w:ins w:id="4479"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480" w:author="R4-1903147" w:date="2019-04-29T13:47:00Z"/>
                <w:rFonts w:eastAsia="Yu Mincho"/>
                <w:szCs w:val="18"/>
              </w:rPr>
            </w:pPr>
            <w:ins w:id="4481" w:author="R4-1903147" w:date="2019-04-29T13:47:00Z">
              <w:r w:rsidRPr="00FA391C">
                <w:rPr>
                  <w:rFonts w:eastAsia="Yu Mincho"/>
                  <w:szCs w:val="18"/>
                </w:rPr>
                <w:t>Yes</w:t>
              </w:r>
            </w:ins>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482" w:author="R4-1903147" w:date="2019-04-29T13:47:00Z"/>
                <w:rFonts w:eastAsia="Yu Mincho"/>
                <w:szCs w:val="18"/>
              </w:rPr>
            </w:pPr>
          </w:p>
        </w:tc>
      </w:tr>
      <w:tr w:rsidR="00770101" w:rsidRPr="00764BD2" w:rsidTr="00770101">
        <w:trPr>
          <w:trHeight w:val="29"/>
          <w:jc w:val="center"/>
          <w:ins w:id="4483" w:author="R4-1903147" w:date="2019-04-29T13:47:00Z"/>
        </w:trPr>
        <w:tc>
          <w:tcPr>
            <w:tcW w:w="1435"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4484" w:author="R4-1903147" w:date="2019-04-29T13:47:00Z"/>
                <w:lang w:val="en-US"/>
              </w:rPr>
            </w:pPr>
            <w:ins w:id="4485" w:author="R4-1903147" w:date="2019-04-29T13:47:00Z">
              <w:r w:rsidRPr="00FA391C">
                <w:rPr>
                  <w:rFonts w:hint="eastAsia"/>
                  <w:lang w:val="en-US" w:eastAsia="zh-CN"/>
                </w:rPr>
                <w:t>CA_n25A-n41C</w:t>
              </w:r>
            </w:ins>
          </w:p>
        </w:tc>
        <w:tc>
          <w:tcPr>
            <w:tcW w:w="900"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4486" w:author="R4-1903147" w:date="2019-04-29T13:47:00Z"/>
                <w:lang w:val="en-US"/>
              </w:rPr>
            </w:pPr>
            <w:ins w:id="4487" w:author="R4-1903147" w:date="2019-04-29T13:47:00Z">
              <w:r w:rsidRPr="00FA391C">
                <w:rPr>
                  <w:rFonts w:hint="eastAsia"/>
                  <w:lang w:val="en-US" w:eastAsia="zh-CN"/>
                </w:rPr>
                <w:t>-</w:t>
              </w:r>
            </w:ins>
          </w:p>
        </w:tc>
        <w:tc>
          <w:tcPr>
            <w:tcW w:w="681"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4488" w:author="R4-1903147" w:date="2019-04-29T13:47:00Z"/>
                <w:lang w:val="en-US"/>
              </w:rPr>
            </w:pPr>
            <w:ins w:id="4489" w:author="R4-1903147" w:date="2019-04-29T13:47:00Z">
              <w:r w:rsidRPr="00FA391C">
                <w:rPr>
                  <w:rFonts w:hint="eastAsia"/>
                  <w:lang w:val="en-US" w:eastAsia="zh-CN"/>
                </w:rPr>
                <w:t>n25</w:t>
              </w:r>
            </w:ins>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490" w:author="R4-1903147" w:date="2019-04-29T13:47:00Z"/>
              </w:rPr>
            </w:pPr>
            <w:ins w:id="4491" w:author="R4-1903147" w:date="2019-04-29T13:47:00Z">
              <w:r w:rsidRPr="00FA391C">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492" w:author="R4-1903147" w:date="2019-04-29T13:47:00Z"/>
                <w:lang w:val="en-US" w:eastAsia="zh-CN"/>
              </w:rPr>
            </w:pPr>
            <w:ins w:id="4493"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494" w:author="R4-1903147" w:date="2019-04-29T13:47:00Z"/>
              </w:rPr>
            </w:pPr>
            <w:ins w:id="4495"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496" w:author="R4-1903147" w:date="2019-04-29T13:47:00Z"/>
              </w:rPr>
            </w:pPr>
            <w:ins w:id="4497"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498" w:author="R4-1903147" w:date="2019-04-29T13:47:00Z"/>
              </w:rPr>
            </w:pPr>
            <w:ins w:id="4499"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00"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01"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02" w:author="R4-1903147" w:date="2019-04-29T13:4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03" w:author="R4-1903147" w:date="2019-04-29T13:47: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04" w:author="R4-1903147" w:date="2019-04-29T13:4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05" w:author="R4-1903147" w:date="2019-04-29T13:4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06" w:author="R4-1903147" w:date="2019-04-29T13:4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07" w:author="R4-1903147" w:date="2019-04-29T13:47: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4508" w:author="R4-1903147" w:date="2019-04-29T13:47:00Z"/>
                <w:lang w:val="en-US" w:eastAsia="zh-CN"/>
              </w:rPr>
            </w:pPr>
            <w:ins w:id="4509" w:author="R4-1903147" w:date="2019-04-29T13:47:00Z">
              <w:r>
                <w:rPr>
                  <w:rFonts w:hint="eastAsia"/>
                  <w:szCs w:val="18"/>
                  <w:lang w:val="en-US" w:eastAsia="zh-CN"/>
                </w:rPr>
                <w:t>0</w:t>
              </w:r>
            </w:ins>
          </w:p>
        </w:tc>
      </w:tr>
      <w:tr w:rsidR="00770101" w:rsidRPr="00764BD2" w:rsidTr="00770101">
        <w:trPr>
          <w:trHeight w:val="29"/>
          <w:jc w:val="center"/>
          <w:ins w:id="4510" w:author="R4-1903147" w:date="2019-04-29T13:47:00Z"/>
        </w:trPr>
        <w:tc>
          <w:tcPr>
            <w:tcW w:w="1435" w:type="dxa"/>
            <w:vMerge/>
            <w:tcBorders>
              <w:left w:val="single" w:sz="4" w:space="0" w:color="auto"/>
              <w:right w:val="single" w:sz="4" w:space="0" w:color="auto"/>
            </w:tcBorders>
            <w:vAlign w:val="center"/>
          </w:tcPr>
          <w:p w:rsidR="00770101" w:rsidRPr="00764BD2" w:rsidRDefault="00770101" w:rsidP="00770101">
            <w:pPr>
              <w:pStyle w:val="TAC"/>
              <w:rPr>
                <w:ins w:id="4511" w:author="R4-1903147" w:date="2019-04-29T13:47:00Z"/>
                <w:lang w:val="en-US"/>
              </w:rPr>
            </w:pPr>
          </w:p>
        </w:tc>
        <w:tc>
          <w:tcPr>
            <w:tcW w:w="900" w:type="dxa"/>
            <w:vMerge/>
            <w:tcBorders>
              <w:left w:val="single" w:sz="4" w:space="0" w:color="auto"/>
              <w:right w:val="single" w:sz="4" w:space="0" w:color="auto"/>
            </w:tcBorders>
            <w:vAlign w:val="center"/>
          </w:tcPr>
          <w:p w:rsidR="00770101" w:rsidRPr="00764BD2" w:rsidRDefault="00770101" w:rsidP="00770101">
            <w:pPr>
              <w:pStyle w:val="TAC"/>
              <w:rPr>
                <w:ins w:id="4512" w:author="R4-1903147" w:date="2019-04-29T13:47:00Z"/>
                <w:lang w:val="en-US"/>
              </w:rPr>
            </w:pPr>
          </w:p>
        </w:tc>
        <w:tc>
          <w:tcPr>
            <w:tcW w:w="681" w:type="dxa"/>
            <w:vMerge/>
            <w:tcBorders>
              <w:left w:val="single" w:sz="4" w:space="0" w:color="auto"/>
              <w:right w:val="single" w:sz="4" w:space="0" w:color="auto"/>
            </w:tcBorders>
            <w:vAlign w:val="center"/>
          </w:tcPr>
          <w:p w:rsidR="00770101" w:rsidRPr="00764BD2" w:rsidRDefault="00770101" w:rsidP="00770101">
            <w:pPr>
              <w:pStyle w:val="TAC"/>
              <w:rPr>
                <w:ins w:id="4513"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14" w:author="R4-1903147" w:date="2019-04-29T13:47:00Z"/>
              </w:rPr>
            </w:pPr>
            <w:ins w:id="4515" w:author="R4-1903147" w:date="2019-04-29T13:47:00Z">
              <w:r w:rsidRPr="00FA391C">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16" w:author="R4-1903147" w:date="2019-04-29T13:4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17" w:author="R4-1903147" w:date="2019-04-29T13:47:00Z"/>
              </w:rPr>
            </w:pPr>
            <w:ins w:id="4518"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19" w:author="R4-1903147" w:date="2019-04-29T13:47:00Z"/>
              </w:rPr>
            </w:pPr>
            <w:ins w:id="4520"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21" w:author="R4-1903147" w:date="2019-04-29T13:47:00Z"/>
              </w:rPr>
            </w:pPr>
            <w:ins w:id="4522"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23"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24"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25" w:author="R4-1903147" w:date="2019-04-29T13:4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26" w:author="R4-1903147" w:date="2019-04-29T13:47: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27" w:author="R4-1903147" w:date="2019-04-29T13:4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28" w:author="R4-1903147" w:date="2019-04-29T13:4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29" w:author="R4-1903147" w:date="2019-04-29T13:4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30" w:author="R4-1903147" w:date="2019-04-29T13:47:00Z"/>
                <w:lang w:eastAsia="zh-CN"/>
              </w:rPr>
            </w:pPr>
          </w:p>
        </w:tc>
        <w:tc>
          <w:tcPr>
            <w:tcW w:w="1440" w:type="dxa"/>
            <w:vMerge/>
            <w:tcBorders>
              <w:left w:val="single" w:sz="4" w:space="0" w:color="auto"/>
              <w:right w:val="single" w:sz="4" w:space="0" w:color="auto"/>
            </w:tcBorders>
            <w:vAlign w:val="center"/>
          </w:tcPr>
          <w:p w:rsidR="00770101" w:rsidRPr="00764BD2" w:rsidRDefault="00770101" w:rsidP="00770101">
            <w:pPr>
              <w:pStyle w:val="TAC"/>
              <w:rPr>
                <w:ins w:id="4531" w:author="R4-1903147" w:date="2019-04-29T13:47:00Z"/>
                <w:lang w:val="en-US" w:eastAsia="zh-CN"/>
              </w:rPr>
            </w:pPr>
          </w:p>
        </w:tc>
      </w:tr>
      <w:tr w:rsidR="00770101" w:rsidRPr="00764BD2" w:rsidTr="00770101">
        <w:trPr>
          <w:trHeight w:val="29"/>
          <w:jc w:val="center"/>
          <w:ins w:id="4532" w:author="R4-1903147" w:date="2019-04-29T13:47:00Z"/>
        </w:trPr>
        <w:tc>
          <w:tcPr>
            <w:tcW w:w="1435" w:type="dxa"/>
            <w:vMerge/>
            <w:tcBorders>
              <w:left w:val="single" w:sz="4" w:space="0" w:color="auto"/>
              <w:right w:val="single" w:sz="4" w:space="0" w:color="auto"/>
            </w:tcBorders>
            <w:vAlign w:val="center"/>
          </w:tcPr>
          <w:p w:rsidR="00770101" w:rsidRPr="00764BD2" w:rsidRDefault="00770101" w:rsidP="00770101">
            <w:pPr>
              <w:pStyle w:val="TAC"/>
              <w:rPr>
                <w:ins w:id="4533" w:author="R4-1903147" w:date="2019-04-29T13:47:00Z"/>
                <w:lang w:val="en-US"/>
              </w:rPr>
            </w:pPr>
          </w:p>
        </w:tc>
        <w:tc>
          <w:tcPr>
            <w:tcW w:w="900" w:type="dxa"/>
            <w:vMerge/>
            <w:tcBorders>
              <w:left w:val="single" w:sz="4" w:space="0" w:color="auto"/>
              <w:right w:val="single" w:sz="4" w:space="0" w:color="auto"/>
            </w:tcBorders>
            <w:vAlign w:val="center"/>
          </w:tcPr>
          <w:p w:rsidR="00770101" w:rsidRPr="00764BD2" w:rsidRDefault="00770101" w:rsidP="00770101">
            <w:pPr>
              <w:pStyle w:val="TAC"/>
              <w:rPr>
                <w:ins w:id="4534" w:author="R4-1903147" w:date="2019-04-29T13:47:00Z"/>
                <w:lang w:val="en-US"/>
              </w:rPr>
            </w:pPr>
          </w:p>
        </w:tc>
        <w:tc>
          <w:tcPr>
            <w:tcW w:w="681"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4535"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36" w:author="R4-1903147" w:date="2019-04-29T13:47:00Z"/>
              </w:rPr>
            </w:pPr>
            <w:ins w:id="4537" w:author="R4-1903147" w:date="2019-04-29T13:47:00Z">
              <w:r w:rsidRPr="00FA391C">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38" w:author="R4-1903147" w:date="2019-04-29T13:47: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39" w:author="R4-1903147" w:date="2019-04-29T13:47:00Z"/>
              </w:rPr>
            </w:pPr>
            <w:ins w:id="4540"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41" w:author="R4-1903147" w:date="2019-04-29T13:47:00Z"/>
              </w:rPr>
            </w:pPr>
            <w:ins w:id="4542" w:author="R4-1903147" w:date="2019-04-29T13:47: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43" w:author="R4-1903147" w:date="2019-04-29T13:47:00Z"/>
              </w:rPr>
            </w:pPr>
            <w:ins w:id="4544" w:author="R4-1903147" w:date="2019-04-29T13:47: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45"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46" w:author="R4-1903147" w:date="2019-04-29T13:47: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47" w:author="R4-1903147" w:date="2019-04-29T13:4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48" w:author="R4-1903147" w:date="2019-04-29T13:47: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49" w:author="R4-1903147" w:date="2019-04-29T13:4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50" w:author="R4-1903147" w:date="2019-04-29T13:47: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51" w:author="R4-1903147" w:date="2019-04-29T13:47: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52" w:author="R4-1903147" w:date="2019-04-29T13:47:00Z"/>
                <w:lang w:eastAsia="zh-CN"/>
              </w:rPr>
            </w:pPr>
          </w:p>
        </w:tc>
        <w:tc>
          <w:tcPr>
            <w:tcW w:w="1440" w:type="dxa"/>
            <w:vMerge/>
            <w:tcBorders>
              <w:left w:val="single" w:sz="4" w:space="0" w:color="auto"/>
              <w:right w:val="single" w:sz="4" w:space="0" w:color="auto"/>
            </w:tcBorders>
            <w:vAlign w:val="center"/>
          </w:tcPr>
          <w:p w:rsidR="00770101" w:rsidRPr="00764BD2" w:rsidRDefault="00770101" w:rsidP="00770101">
            <w:pPr>
              <w:pStyle w:val="TAC"/>
              <w:rPr>
                <w:ins w:id="4553" w:author="R4-1903147" w:date="2019-04-29T13:47:00Z"/>
                <w:lang w:val="en-US" w:eastAsia="zh-CN"/>
              </w:rPr>
            </w:pPr>
          </w:p>
        </w:tc>
      </w:tr>
      <w:tr w:rsidR="00770101" w:rsidRPr="00764BD2" w:rsidTr="00770101">
        <w:trPr>
          <w:trHeight w:val="29"/>
          <w:jc w:val="center"/>
          <w:ins w:id="4554" w:author="R4-1903147" w:date="2019-04-29T13:47:00Z"/>
        </w:trPr>
        <w:tc>
          <w:tcPr>
            <w:tcW w:w="1435" w:type="dxa"/>
            <w:vMerge/>
            <w:tcBorders>
              <w:left w:val="single" w:sz="4" w:space="0" w:color="auto"/>
              <w:right w:val="single" w:sz="4" w:space="0" w:color="auto"/>
            </w:tcBorders>
            <w:vAlign w:val="center"/>
          </w:tcPr>
          <w:p w:rsidR="00770101" w:rsidRPr="00764BD2" w:rsidRDefault="00770101" w:rsidP="00770101">
            <w:pPr>
              <w:pStyle w:val="TAC"/>
              <w:rPr>
                <w:ins w:id="4555" w:author="R4-1903147" w:date="2019-04-29T13:47:00Z"/>
                <w:lang w:val="en-US"/>
              </w:rPr>
            </w:pPr>
          </w:p>
        </w:tc>
        <w:tc>
          <w:tcPr>
            <w:tcW w:w="900" w:type="dxa"/>
            <w:vMerge/>
            <w:tcBorders>
              <w:left w:val="single" w:sz="4" w:space="0" w:color="auto"/>
              <w:right w:val="single" w:sz="4" w:space="0" w:color="auto"/>
            </w:tcBorders>
            <w:vAlign w:val="center"/>
          </w:tcPr>
          <w:p w:rsidR="00770101" w:rsidRPr="00764BD2" w:rsidRDefault="00770101" w:rsidP="00770101">
            <w:pPr>
              <w:pStyle w:val="TAC"/>
              <w:rPr>
                <w:ins w:id="4556" w:author="R4-1903147" w:date="2019-04-29T13:47:00Z"/>
                <w:lang w:val="en-US"/>
              </w:rPr>
            </w:pPr>
          </w:p>
        </w:tc>
        <w:tc>
          <w:tcPr>
            <w:tcW w:w="681" w:type="dxa"/>
            <w:tcBorders>
              <w:top w:val="single" w:sz="4" w:space="0" w:color="auto"/>
              <w:left w:val="single" w:sz="4" w:space="0" w:color="auto"/>
              <w:right w:val="single" w:sz="4" w:space="0" w:color="auto"/>
            </w:tcBorders>
            <w:vAlign w:val="center"/>
          </w:tcPr>
          <w:p w:rsidR="00770101" w:rsidRPr="00764BD2" w:rsidRDefault="00770101" w:rsidP="00770101">
            <w:pPr>
              <w:pStyle w:val="TAC"/>
              <w:rPr>
                <w:ins w:id="4557" w:author="R4-1903147" w:date="2019-04-29T13:47:00Z"/>
                <w:lang w:val="en-US"/>
              </w:rPr>
            </w:pPr>
            <w:ins w:id="4558" w:author="R4-1903147" w:date="2019-04-29T13:47:00Z">
              <w:r w:rsidRPr="00FA391C">
                <w:rPr>
                  <w:rFonts w:hint="eastAsia"/>
                  <w:lang w:val="en-US" w:eastAsia="zh-CN"/>
                </w:rPr>
                <w:t>n41</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59" w:author="R4-1903147" w:date="2019-04-29T13:47:00Z"/>
                <w:lang w:eastAsia="zh-CN"/>
              </w:rPr>
            </w:pPr>
            <w:ins w:id="4560" w:author="R4-1903147" w:date="2019-04-29T13:47:00Z">
              <w:r w:rsidRPr="00FA391C">
                <w:rPr>
                  <w:rFonts w:eastAsia="MS Mincho"/>
                  <w:lang w:val="en-US" w:eastAsia="zh-CN"/>
                </w:rPr>
                <w:t>See CA_</w:t>
              </w:r>
              <w:r w:rsidRPr="00FA391C">
                <w:rPr>
                  <w:rFonts w:eastAsia="MS Mincho" w:hint="eastAsia"/>
                  <w:lang w:val="en-US" w:eastAsia="zh-CN"/>
                </w:rPr>
                <w:t>n41C</w:t>
              </w:r>
              <w:r w:rsidRPr="00FA391C">
                <w:rPr>
                  <w:rFonts w:eastAsia="MS Mincho"/>
                  <w:lang w:val="en-US" w:eastAsia="zh-CN"/>
                </w:rPr>
                <w:t xml:space="preserve"> Bandwidth Combination Set 0 in Table 5.</w:t>
              </w:r>
              <w:r w:rsidRPr="00FA391C">
                <w:rPr>
                  <w:rFonts w:eastAsia="SimSun" w:hint="eastAsia"/>
                  <w:lang w:val="en-US" w:eastAsia="zh-CN"/>
                </w:rPr>
                <w:t>5</w:t>
              </w:r>
              <w:r w:rsidRPr="00FA391C">
                <w:rPr>
                  <w:rFonts w:eastAsia="MS Mincho"/>
                  <w:lang w:val="en-US" w:eastAsia="zh-CN"/>
                </w:rPr>
                <w:t>A.</w:t>
              </w:r>
              <w:r w:rsidRPr="00FA391C">
                <w:rPr>
                  <w:rFonts w:eastAsia="MS Mincho" w:hint="eastAsia"/>
                  <w:lang w:val="en-US" w:eastAsia="zh-CN"/>
                </w:rPr>
                <w:t>1</w:t>
              </w:r>
              <w:r w:rsidRPr="00FA391C">
                <w:rPr>
                  <w:rFonts w:eastAsia="MS Mincho"/>
                  <w:lang w:val="en-US" w:eastAsia="zh-CN"/>
                </w:rPr>
                <w:t>-1</w:t>
              </w:r>
            </w:ins>
          </w:p>
        </w:tc>
        <w:tc>
          <w:tcPr>
            <w:tcW w:w="1440" w:type="dxa"/>
            <w:vMerge/>
            <w:tcBorders>
              <w:left w:val="single" w:sz="4" w:space="0" w:color="auto"/>
              <w:right w:val="single" w:sz="4" w:space="0" w:color="auto"/>
            </w:tcBorders>
            <w:vAlign w:val="center"/>
          </w:tcPr>
          <w:p w:rsidR="00770101" w:rsidRPr="00764BD2" w:rsidRDefault="00770101" w:rsidP="00770101">
            <w:pPr>
              <w:pStyle w:val="TAC"/>
              <w:rPr>
                <w:ins w:id="4561" w:author="R4-1903147" w:date="2019-04-29T13:47:00Z"/>
                <w:lang w:val="en-US" w:eastAsia="zh-CN"/>
              </w:rPr>
            </w:pPr>
          </w:p>
        </w:tc>
      </w:tr>
      <w:tr w:rsidR="00770101" w:rsidRPr="00764BD2" w:rsidTr="00770101">
        <w:trPr>
          <w:trHeight w:val="29"/>
          <w:jc w:val="center"/>
          <w:ins w:id="4562" w:author="R4-1903147" w:date="2019-04-29T13:48:00Z"/>
        </w:trPr>
        <w:tc>
          <w:tcPr>
            <w:tcW w:w="1435"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4563" w:author="R4-1903147" w:date="2019-04-29T13:48:00Z"/>
                <w:lang w:val="en-US"/>
              </w:rPr>
            </w:pPr>
            <w:ins w:id="4564" w:author="R4-1903147" w:date="2019-04-29T13:48:00Z">
              <w:r w:rsidRPr="00FA391C">
                <w:rPr>
                  <w:rFonts w:hint="eastAsia"/>
                  <w:lang w:val="en-US" w:eastAsia="zh-CN"/>
                </w:rPr>
                <w:t>CA_n25A-n41(2A)</w:t>
              </w:r>
            </w:ins>
          </w:p>
        </w:tc>
        <w:tc>
          <w:tcPr>
            <w:tcW w:w="900"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4565" w:author="R4-1903147" w:date="2019-04-29T13:48:00Z"/>
                <w:lang w:val="en-US"/>
              </w:rPr>
            </w:pPr>
            <w:ins w:id="4566" w:author="R4-1903147" w:date="2019-04-29T13:48:00Z">
              <w:r w:rsidRPr="00FA391C">
                <w:rPr>
                  <w:rFonts w:hint="eastAsia"/>
                  <w:lang w:val="en-US" w:eastAsia="zh-CN"/>
                </w:rPr>
                <w:t>-</w:t>
              </w:r>
            </w:ins>
          </w:p>
        </w:tc>
        <w:tc>
          <w:tcPr>
            <w:tcW w:w="681"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4567" w:author="R4-1903147" w:date="2019-04-29T13:48:00Z"/>
                <w:lang w:val="en-US"/>
              </w:rPr>
            </w:pPr>
            <w:ins w:id="4568" w:author="R4-1903147" w:date="2019-04-29T13:48:00Z">
              <w:r w:rsidRPr="00FA391C">
                <w:rPr>
                  <w:rFonts w:hint="eastAsia"/>
                  <w:lang w:val="en-US" w:eastAsia="zh-CN"/>
                </w:rPr>
                <w:t>n25</w:t>
              </w:r>
            </w:ins>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69" w:author="R4-1903147" w:date="2019-04-29T13:48:00Z"/>
              </w:rPr>
            </w:pPr>
            <w:ins w:id="4570" w:author="R4-1903147" w:date="2019-04-29T13:48:00Z">
              <w:r w:rsidRPr="00FA391C">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71" w:author="R4-1903147" w:date="2019-04-29T13:48:00Z"/>
                <w:lang w:val="en-US" w:eastAsia="zh-CN"/>
              </w:rPr>
            </w:pPr>
            <w:bookmarkStart w:id="4572" w:name="OLE_LINK24"/>
            <w:ins w:id="4573" w:author="R4-1903147" w:date="2019-04-29T13:48:00Z">
              <w:r w:rsidRPr="00FA391C">
                <w:rPr>
                  <w:rFonts w:eastAsia="Yu Mincho"/>
                  <w:szCs w:val="18"/>
                </w:rPr>
                <w:t>Yes</w:t>
              </w:r>
              <w:bookmarkEnd w:id="4572"/>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74" w:author="R4-1903147" w:date="2019-04-29T13:48:00Z"/>
              </w:rPr>
            </w:pPr>
            <w:ins w:id="4575"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76" w:author="R4-1903147" w:date="2019-04-29T13:48:00Z"/>
              </w:rPr>
            </w:pPr>
            <w:ins w:id="4577"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78" w:author="R4-1903147" w:date="2019-04-29T13:48:00Z"/>
              </w:rPr>
            </w:pPr>
            <w:ins w:id="4579"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80"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81"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82" w:author="R4-1903147" w:date="2019-04-29T13:48: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83" w:author="R4-1903147" w:date="2019-04-29T13:48: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84" w:author="R4-1903147" w:date="2019-04-29T13:48: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85" w:author="R4-1903147" w:date="2019-04-29T13:48: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86" w:author="R4-1903147" w:date="2019-04-29T13:48: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87" w:author="R4-1903147" w:date="2019-04-29T13:48:00Z"/>
                <w:lang w:eastAsia="zh-CN"/>
              </w:rPr>
            </w:pPr>
          </w:p>
        </w:tc>
        <w:tc>
          <w:tcPr>
            <w:tcW w:w="1440"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4588" w:author="R4-1903147" w:date="2019-04-29T13:48:00Z"/>
                <w:lang w:val="en-US" w:eastAsia="zh-CN"/>
              </w:rPr>
            </w:pPr>
            <w:ins w:id="4589" w:author="R4-1903147" w:date="2019-04-29T13:48:00Z">
              <w:r>
                <w:rPr>
                  <w:rFonts w:hint="eastAsia"/>
                  <w:szCs w:val="18"/>
                  <w:lang w:val="en-US" w:eastAsia="zh-CN"/>
                </w:rPr>
                <w:t>0</w:t>
              </w:r>
            </w:ins>
          </w:p>
        </w:tc>
      </w:tr>
      <w:tr w:rsidR="00770101" w:rsidRPr="00764BD2" w:rsidTr="00770101">
        <w:trPr>
          <w:trHeight w:val="29"/>
          <w:jc w:val="center"/>
          <w:ins w:id="4590" w:author="R4-1903147" w:date="2019-04-29T13:48:00Z"/>
        </w:trPr>
        <w:tc>
          <w:tcPr>
            <w:tcW w:w="1435" w:type="dxa"/>
            <w:vMerge/>
            <w:tcBorders>
              <w:left w:val="single" w:sz="4" w:space="0" w:color="auto"/>
              <w:right w:val="single" w:sz="4" w:space="0" w:color="auto"/>
            </w:tcBorders>
            <w:vAlign w:val="center"/>
          </w:tcPr>
          <w:p w:rsidR="00770101" w:rsidRPr="00764BD2" w:rsidRDefault="00770101" w:rsidP="00770101">
            <w:pPr>
              <w:pStyle w:val="TAC"/>
              <w:rPr>
                <w:ins w:id="4591" w:author="R4-1903147" w:date="2019-04-29T13:48:00Z"/>
                <w:lang w:val="en-US"/>
              </w:rPr>
            </w:pPr>
          </w:p>
        </w:tc>
        <w:tc>
          <w:tcPr>
            <w:tcW w:w="900" w:type="dxa"/>
            <w:vMerge/>
            <w:tcBorders>
              <w:left w:val="single" w:sz="4" w:space="0" w:color="auto"/>
              <w:right w:val="single" w:sz="4" w:space="0" w:color="auto"/>
            </w:tcBorders>
            <w:vAlign w:val="center"/>
          </w:tcPr>
          <w:p w:rsidR="00770101" w:rsidRPr="00764BD2" w:rsidRDefault="00770101" w:rsidP="00770101">
            <w:pPr>
              <w:pStyle w:val="TAC"/>
              <w:rPr>
                <w:ins w:id="4592" w:author="R4-1903147" w:date="2019-04-29T13:48:00Z"/>
                <w:lang w:val="en-US"/>
              </w:rPr>
            </w:pPr>
          </w:p>
        </w:tc>
        <w:tc>
          <w:tcPr>
            <w:tcW w:w="681" w:type="dxa"/>
            <w:vMerge/>
            <w:tcBorders>
              <w:left w:val="single" w:sz="4" w:space="0" w:color="auto"/>
              <w:right w:val="single" w:sz="4" w:space="0" w:color="auto"/>
            </w:tcBorders>
            <w:vAlign w:val="center"/>
          </w:tcPr>
          <w:p w:rsidR="00770101" w:rsidRPr="00764BD2" w:rsidRDefault="00770101" w:rsidP="00770101">
            <w:pPr>
              <w:pStyle w:val="TAC"/>
              <w:rPr>
                <w:ins w:id="4593"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94" w:author="R4-1903147" w:date="2019-04-29T13:48:00Z"/>
              </w:rPr>
            </w:pPr>
            <w:ins w:id="4595" w:author="R4-1903147" w:date="2019-04-29T13:48:00Z">
              <w:r w:rsidRPr="00FA391C">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596" w:author="R4-1903147" w:date="2019-04-29T13:48: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97" w:author="R4-1903147" w:date="2019-04-29T13:48:00Z"/>
              </w:rPr>
            </w:pPr>
            <w:ins w:id="4598"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599" w:author="R4-1903147" w:date="2019-04-29T13:48:00Z"/>
              </w:rPr>
            </w:pPr>
            <w:ins w:id="4600"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01" w:author="R4-1903147" w:date="2019-04-29T13:48:00Z"/>
              </w:rPr>
            </w:pPr>
            <w:ins w:id="4602"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03"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604"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05" w:author="R4-1903147" w:date="2019-04-29T13:48: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06" w:author="R4-1903147" w:date="2019-04-29T13:48: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07" w:author="R4-1903147" w:date="2019-04-29T13:48: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08" w:author="R4-1903147" w:date="2019-04-29T13:48: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609" w:author="R4-1903147" w:date="2019-04-29T13:48: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10" w:author="R4-1903147" w:date="2019-04-29T13:48:00Z"/>
                <w:lang w:eastAsia="zh-CN"/>
              </w:rPr>
            </w:pPr>
          </w:p>
        </w:tc>
        <w:tc>
          <w:tcPr>
            <w:tcW w:w="1440" w:type="dxa"/>
            <w:vMerge/>
            <w:tcBorders>
              <w:left w:val="single" w:sz="4" w:space="0" w:color="auto"/>
              <w:right w:val="single" w:sz="4" w:space="0" w:color="auto"/>
            </w:tcBorders>
            <w:vAlign w:val="center"/>
          </w:tcPr>
          <w:p w:rsidR="00770101" w:rsidRPr="00764BD2" w:rsidRDefault="00770101" w:rsidP="00770101">
            <w:pPr>
              <w:pStyle w:val="TAC"/>
              <w:rPr>
                <w:ins w:id="4611" w:author="R4-1903147" w:date="2019-04-29T13:48:00Z"/>
                <w:lang w:val="en-US" w:eastAsia="zh-CN"/>
              </w:rPr>
            </w:pPr>
          </w:p>
        </w:tc>
      </w:tr>
      <w:tr w:rsidR="00770101" w:rsidRPr="00764BD2" w:rsidTr="00770101">
        <w:trPr>
          <w:trHeight w:val="29"/>
          <w:jc w:val="center"/>
          <w:ins w:id="4612" w:author="R4-1903147" w:date="2019-04-29T13:48:00Z"/>
        </w:trPr>
        <w:tc>
          <w:tcPr>
            <w:tcW w:w="1435" w:type="dxa"/>
            <w:vMerge/>
            <w:tcBorders>
              <w:left w:val="single" w:sz="4" w:space="0" w:color="auto"/>
              <w:right w:val="single" w:sz="4" w:space="0" w:color="auto"/>
            </w:tcBorders>
            <w:vAlign w:val="center"/>
          </w:tcPr>
          <w:p w:rsidR="00770101" w:rsidRPr="00764BD2" w:rsidRDefault="00770101" w:rsidP="00770101">
            <w:pPr>
              <w:pStyle w:val="TAC"/>
              <w:rPr>
                <w:ins w:id="4613" w:author="R4-1903147" w:date="2019-04-29T13:48:00Z"/>
                <w:lang w:val="en-US"/>
              </w:rPr>
            </w:pPr>
          </w:p>
        </w:tc>
        <w:tc>
          <w:tcPr>
            <w:tcW w:w="900" w:type="dxa"/>
            <w:vMerge/>
            <w:tcBorders>
              <w:left w:val="single" w:sz="4" w:space="0" w:color="auto"/>
              <w:right w:val="single" w:sz="4" w:space="0" w:color="auto"/>
            </w:tcBorders>
            <w:vAlign w:val="center"/>
          </w:tcPr>
          <w:p w:rsidR="00770101" w:rsidRPr="00764BD2" w:rsidRDefault="00770101" w:rsidP="00770101">
            <w:pPr>
              <w:pStyle w:val="TAC"/>
              <w:rPr>
                <w:ins w:id="4614" w:author="R4-1903147" w:date="2019-04-29T13:48:00Z"/>
                <w:lang w:val="en-US"/>
              </w:rPr>
            </w:pPr>
          </w:p>
        </w:tc>
        <w:tc>
          <w:tcPr>
            <w:tcW w:w="681"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4615"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616" w:author="R4-1903147" w:date="2019-04-29T13:48:00Z"/>
              </w:rPr>
            </w:pPr>
            <w:ins w:id="4617" w:author="R4-1903147" w:date="2019-04-29T13:48:00Z">
              <w:r w:rsidRPr="00FA391C">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618" w:author="R4-1903147" w:date="2019-04-29T13:48:00Z"/>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19" w:author="R4-1903147" w:date="2019-04-29T13:48:00Z"/>
              </w:rPr>
            </w:pPr>
            <w:ins w:id="4620"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21" w:author="R4-1903147" w:date="2019-04-29T13:48:00Z"/>
              </w:rPr>
            </w:pPr>
            <w:ins w:id="4622"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23" w:author="R4-1903147" w:date="2019-04-29T13:48:00Z"/>
              </w:rPr>
            </w:pPr>
            <w:ins w:id="4624"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25"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626"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27" w:author="R4-1903147" w:date="2019-04-29T13:48: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28" w:author="R4-1903147" w:date="2019-04-29T13:48:00Z"/>
                <w:lang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29" w:author="R4-1903147" w:date="2019-04-29T13:48: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30" w:author="R4-1903147" w:date="2019-04-29T13:48:00Z"/>
                <w:lang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631" w:author="R4-1903147" w:date="2019-04-29T13:48:00Z"/>
                <w:lang w:eastAsia="zh-CN"/>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4632" w:author="R4-1903147" w:date="2019-04-29T13:48:00Z"/>
                <w:lang w:eastAsia="zh-CN"/>
              </w:rPr>
            </w:pPr>
          </w:p>
        </w:tc>
        <w:tc>
          <w:tcPr>
            <w:tcW w:w="1440" w:type="dxa"/>
            <w:vMerge/>
            <w:tcBorders>
              <w:left w:val="single" w:sz="4" w:space="0" w:color="auto"/>
              <w:right w:val="single" w:sz="4" w:space="0" w:color="auto"/>
            </w:tcBorders>
            <w:vAlign w:val="center"/>
          </w:tcPr>
          <w:p w:rsidR="00770101" w:rsidRPr="00764BD2" w:rsidRDefault="00770101" w:rsidP="00770101">
            <w:pPr>
              <w:pStyle w:val="TAC"/>
              <w:rPr>
                <w:ins w:id="4633" w:author="R4-1903147" w:date="2019-04-29T13:48:00Z"/>
                <w:lang w:val="en-US" w:eastAsia="zh-CN"/>
              </w:rPr>
            </w:pPr>
          </w:p>
        </w:tc>
      </w:tr>
      <w:tr w:rsidR="00770101" w:rsidRPr="00764BD2" w:rsidTr="00770101">
        <w:trPr>
          <w:trHeight w:val="29"/>
          <w:jc w:val="center"/>
          <w:ins w:id="4634" w:author="R4-1903147" w:date="2019-04-29T13:48:00Z"/>
        </w:trPr>
        <w:tc>
          <w:tcPr>
            <w:tcW w:w="1435" w:type="dxa"/>
            <w:vMerge/>
            <w:tcBorders>
              <w:left w:val="single" w:sz="4" w:space="0" w:color="auto"/>
              <w:right w:val="single" w:sz="4" w:space="0" w:color="auto"/>
            </w:tcBorders>
            <w:vAlign w:val="center"/>
          </w:tcPr>
          <w:p w:rsidR="00770101" w:rsidRPr="00764BD2" w:rsidRDefault="00770101" w:rsidP="00770101">
            <w:pPr>
              <w:pStyle w:val="TAC"/>
              <w:rPr>
                <w:ins w:id="4635" w:author="R4-1903147" w:date="2019-04-29T13:48:00Z"/>
                <w:lang w:val="en-US"/>
              </w:rPr>
            </w:pPr>
          </w:p>
        </w:tc>
        <w:tc>
          <w:tcPr>
            <w:tcW w:w="900" w:type="dxa"/>
            <w:vMerge/>
            <w:tcBorders>
              <w:left w:val="single" w:sz="4" w:space="0" w:color="auto"/>
              <w:right w:val="single" w:sz="4" w:space="0" w:color="auto"/>
            </w:tcBorders>
            <w:vAlign w:val="center"/>
          </w:tcPr>
          <w:p w:rsidR="00770101" w:rsidRPr="00764BD2" w:rsidRDefault="00770101" w:rsidP="00770101">
            <w:pPr>
              <w:pStyle w:val="TAC"/>
              <w:rPr>
                <w:ins w:id="4636" w:author="R4-1903147" w:date="2019-04-29T13:48:00Z"/>
                <w:lang w:val="en-US"/>
              </w:rPr>
            </w:pPr>
          </w:p>
        </w:tc>
        <w:tc>
          <w:tcPr>
            <w:tcW w:w="681" w:type="dxa"/>
            <w:tcBorders>
              <w:top w:val="single" w:sz="4" w:space="0" w:color="auto"/>
              <w:left w:val="single" w:sz="4" w:space="0" w:color="auto"/>
              <w:right w:val="single" w:sz="4" w:space="0" w:color="auto"/>
            </w:tcBorders>
            <w:vAlign w:val="center"/>
          </w:tcPr>
          <w:p w:rsidR="00770101" w:rsidRPr="00764BD2" w:rsidRDefault="00770101" w:rsidP="00770101">
            <w:pPr>
              <w:pStyle w:val="TAC"/>
              <w:rPr>
                <w:ins w:id="4637" w:author="R4-1903147" w:date="2019-04-29T13:48:00Z"/>
                <w:lang w:val="en-US"/>
              </w:rPr>
            </w:pPr>
            <w:ins w:id="4638" w:author="R4-1903147" w:date="2019-04-29T13:48:00Z">
              <w:r w:rsidRPr="00FA391C">
                <w:rPr>
                  <w:rFonts w:hint="eastAsia"/>
                  <w:lang w:val="en-US" w:eastAsia="zh-CN"/>
                </w:rPr>
                <w:t>n41</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4639" w:author="R4-1903147" w:date="2019-04-29T13:48:00Z"/>
                <w:lang w:eastAsia="zh-CN"/>
              </w:rPr>
            </w:pPr>
            <w:ins w:id="4640" w:author="R4-1903147" w:date="2019-04-29T13:48:00Z">
              <w:r w:rsidRPr="00FA391C">
                <w:rPr>
                  <w:rFonts w:eastAsia="MS Mincho"/>
                  <w:lang w:val="en-US" w:eastAsia="zh-CN"/>
                </w:rPr>
                <w:t>See CA_</w:t>
              </w:r>
              <w:r w:rsidRPr="00FA391C">
                <w:rPr>
                  <w:rFonts w:eastAsia="MS Mincho" w:hint="eastAsia"/>
                  <w:lang w:val="en-US" w:eastAsia="zh-CN"/>
                </w:rPr>
                <w:t>n41(2A)</w:t>
              </w:r>
              <w:r w:rsidRPr="00FA391C">
                <w:rPr>
                  <w:rFonts w:eastAsia="MS Mincho"/>
                  <w:lang w:val="en-US" w:eastAsia="zh-CN"/>
                </w:rPr>
                <w:t xml:space="preserve"> Bandwidth Combination Set 0 in Table 5.</w:t>
              </w:r>
              <w:r w:rsidRPr="00FA391C">
                <w:rPr>
                  <w:rFonts w:eastAsia="SimSun" w:hint="eastAsia"/>
                  <w:lang w:val="en-US" w:eastAsia="zh-CN"/>
                </w:rPr>
                <w:t>5</w:t>
              </w:r>
              <w:r w:rsidRPr="00FA391C">
                <w:rPr>
                  <w:rFonts w:eastAsia="MS Mincho"/>
                  <w:lang w:val="en-US" w:eastAsia="zh-CN"/>
                </w:rPr>
                <w:t>A.</w:t>
              </w:r>
              <w:r w:rsidRPr="00FA391C">
                <w:rPr>
                  <w:rFonts w:eastAsia="MS Mincho" w:hint="eastAsia"/>
                  <w:lang w:val="en-US" w:eastAsia="zh-CN"/>
                </w:rPr>
                <w:t>2</w:t>
              </w:r>
              <w:r w:rsidRPr="00FA391C">
                <w:rPr>
                  <w:rFonts w:eastAsia="MS Mincho"/>
                  <w:lang w:val="en-US" w:eastAsia="zh-CN"/>
                </w:rPr>
                <w:t>-1</w:t>
              </w:r>
            </w:ins>
          </w:p>
        </w:tc>
        <w:tc>
          <w:tcPr>
            <w:tcW w:w="1440" w:type="dxa"/>
            <w:vMerge/>
            <w:tcBorders>
              <w:left w:val="single" w:sz="4" w:space="0" w:color="auto"/>
              <w:right w:val="single" w:sz="4" w:space="0" w:color="auto"/>
            </w:tcBorders>
            <w:vAlign w:val="center"/>
          </w:tcPr>
          <w:p w:rsidR="00770101" w:rsidRPr="00764BD2" w:rsidRDefault="00770101" w:rsidP="00770101">
            <w:pPr>
              <w:pStyle w:val="TAC"/>
              <w:rPr>
                <w:ins w:id="4641" w:author="R4-1903147" w:date="2019-04-29T13:48:00Z"/>
                <w:lang w:val="en-US" w:eastAsia="zh-CN"/>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642" w:author="R4-1903147" w:date="2019-04-29T13:48: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643" w:author="R4-1903147" w:date="2019-04-29T13:48:00Z"/>
          <w:trPrChange w:id="4644" w:author="R4-1903147" w:date="2019-04-29T13:48:00Z">
            <w:trPr>
              <w:gridBefore w:val="1"/>
              <w:wBefore w:w="113" w:type="dxa"/>
              <w:trHeight w:val="34"/>
              <w:jc w:val="center"/>
            </w:trPr>
          </w:trPrChange>
        </w:trPr>
        <w:tc>
          <w:tcPr>
            <w:tcW w:w="1435" w:type="dxa"/>
            <w:vMerge w:val="restart"/>
            <w:tcBorders>
              <w:top w:val="single" w:sz="4" w:space="0" w:color="auto"/>
              <w:left w:val="single" w:sz="4" w:space="0" w:color="auto"/>
              <w:right w:val="single" w:sz="4" w:space="0" w:color="auto"/>
            </w:tcBorders>
            <w:vAlign w:val="center"/>
            <w:tcPrChange w:id="4645" w:author="R4-1903147" w:date="2019-04-29T13:48:00Z">
              <w:tcPr>
                <w:tcW w:w="1435" w:type="dxa"/>
                <w:gridSpan w:val="2"/>
                <w:vMerge w:val="restart"/>
                <w:tcBorders>
                  <w:top w:val="single" w:sz="4" w:space="0" w:color="auto"/>
                  <w:left w:val="single" w:sz="4" w:space="0" w:color="auto"/>
                  <w:right w:val="single" w:sz="4" w:space="0" w:color="auto"/>
                </w:tcBorders>
                <w:vAlign w:val="center"/>
              </w:tcPr>
            </w:tcPrChange>
          </w:tcPr>
          <w:p w:rsidR="00770101" w:rsidRPr="002B00C9" w:rsidRDefault="00770101" w:rsidP="00770101">
            <w:pPr>
              <w:pStyle w:val="TAC"/>
              <w:rPr>
                <w:ins w:id="4646" w:author="R4-1903147" w:date="2019-04-29T13:48:00Z"/>
                <w:lang w:eastAsia="zh-CN"/>
              </w:rPr>
            </w:pPr>
            <w:ins w:id="4647" w:author="R4-1903147" w:date="2019-04-29T13:48:00Z">
              <w:r w:rsidRPr="00FA391C">
                <w:rPr>
                  <w:rFonts w:hint="eastAsia"/>
                  <w:lang w:val="en-US" w:eastAsia="zh-CN"/>
                </w:rPr>
                <w:t>CA_n25A-n71A</w:t>
              </w:r>
            </w:ins>
          </w:p>
        </w:tc>
        <w:tc>
          <w:tcPr>
            <w:tcW w:w="900" w:type="dxa"/>
            <w:vMerge w:val="restart"/>
            <w:tcBorders>
              <w:top w:val="single" w:sz="4" w:space="0" w:color="auto"/>
              <w:left w:val="single" w:sz="4" w:space="0" w:color="auto"/>
              <w:right w:val="single" w:sz="4" w:space="0" w:color="auto"/>
            </w:tcBorders>
            <w:vAlign w:val="center"/>
            <w:tcPrChange w:id="4648" w:author="R4-1903147" w:date="2019-04-29T13:48:00Z">
              <w:tcPr>
                <w:tcW w:w="900" w:type="dxa"/>
                <w:gridSpan w:val="2"/>
                <w:vMerge w:val="restart"/>
                <w:tcBorders>
                  <w:top w:val="single" w:sz="4" w:space="0" w:color="auto"/>
                  <w:left w:val="single" w:sz="4" w:space="0" w:color="auto"/>
                  <w:right w:val="single" w:sz="4" w:space="0" w:color="auto"/>
                </w:tcBorders>
                <w:vAlign w:val="center"/>
              </w:tcPr>
            </w:tcPrChange>
          </w:tcPr>
          <w:p w:rsidR="00770101" w:rsidRPr="002B00C9" w:rsidRDefault="00770101" w:rsidP="00770101">
            <w:pPr>
              <w:pStyle w:val="TAC"/>
              <w:rPr>
                <w:ins w:id="4649" w:author="R4-1903147" w:date="2019-04-29T13:48:00Z"/>
                <w:lang w:val="en-US"/>
              </w:rPr>
            </w:pPr>
            <w:ins w:id="4650" w:author="R4-1903147" w:date="2019-04-29T13:48:00Z">
              <w:r w:rsidRPr="00FA391C">
                <w:rPr>
                  <w:rFonts w:hint="eastAsia"/>
                  <w:lang w:val="en-US" w:eastAsia="zh-CN"/>
                </w:rPr>
                <w:t>-</w:t>
              </w:r>
            </w:ins>
          </w:p>
        </w:tc>
        <w:tc>
          <w:tcPr>
            <w:tcW w:w="681" w:type="dxa"/>
            <w:vMerge w:val="restart"/>
            <w:tcBorders>
              <w:left w:val="single" w:sz="4" w:space="0" w:color="auto"/>
              <w:right w:val="single" w:sz="4" w:space="0" w:color="auto"/>
            </w:tcBorders>
            <w:vAlign w:val="center"/>
            <w:tcPrChange w:id="4651" w:author="R4-1903147" w:date="2019-04-29T13:48:00Z">
              <w:tcPr>
                <w:tcW w:w="681" w:type="dxa"/>
                <w:gridSpan w:val="2"/>
                <w:vMerge w:val="restart"/>
                <w:tcBorders>
                  <w:left w:val="single" w:sz="4" w:space="0" w:color="auto"/>
                  <w:right w:val="single" w:sz="4" w:space="0" w:color="auto"/>
                </w:tcBorders>
                <w:vAlign w:val="center"/>
              </w:tcPr>
            </w:tcPrChange>
          </w:tcPr>
          <w:p w:rsidR="00770101" w:rsidRPr="002B00C9" w:rsidRDefault="00770101" w:rsidP="00770101">
            <w:pPr>
              <w:pStyle w:val="TAC"/>
              <w:rPr>
                <w:ins w:id="4652" w:author="R4-1903147" w:date="2019-04-29T13:48:00Z"/>
                <w:lang w:val="en-US"/>
              </w:rPr>
            </w:pPr>
            <w:ins w:id="4653" w:author="R4-1903147" w:date="2019-04-29T13:48:00Z">
              <w:r w:rsidRPr="00FA391C">
                <w:rPr>
                  <w:rFonts w:hint="eastAsia"/>
                  <w:lang w:val="en-US" w:eastAsia="zh-CN"/>
                </w:rPr>
                <w:t>n25</w:t>
              </w:r>
            </w:ins>
          </w:p>
        </w:tc>
        <w:tc>
          <w:tcPr>
            <w:tcW w:w="681" w:type="dxa"/>
            <w:tcBorders>
              <w:top w:val="single" w:sz="4" w:space="0" w:color="auto"/>
              <w:left w:val="single" w:sz="4" w:space="0" w:color="auto"/>
              <w:bottom w:val="single" w:sz="4" w:space="0" w:color="auto"/>
              <w:right w:val="single" w:sz="4" w:space="0" w:color="auto"/>
            </w:tcBorders>
            <w:tcPrChange w:id="4654"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55" w:author="R4-1903147" w:date="2019-04-29T13:48:00Z"/>
                <w:lang w:val="en-US"/>
              </w:rPr>
            </w:pPr>
            <w:ins w:id="4656" w:author="R4-1903147" w:date="2019-04-29T13:48:00Z">
              <w:r w:rsidRPr="00FA391C">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4657" w:author="R4-1903147" w:date="2019-04-29T13:4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658" w:author="R4-1903147" w:date="2019-04-29T13:48:00Z"/>
                <w:szCs w:val="18"/>
                <w:lang w:val="en-US"/>
              </w:rPr>
            </w:pPr>
            <w:ins w:id="4659"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660"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61" w:author="R4-1903147" w:date="2019-04-29T13:48:00Z"/>
                <w:rFonts w:eastAsia="Yu Mincho"/>
                <w:szCs w:val="18"/>
              </w:rPr>
            </w:pPr>
            <w:ins w:id="4662"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663"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64" w:author="R4-1903147" w:date="2019-04-29T13:48:00Z"/>
                <w:rFonts w:eastAsia="Yu Mincho"/>
                <w:szCs w:val="18"/>
              </w:rPr>
            </w:pPr>
            <w:ins w:id="4665"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666"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67" w:author="R4-1903147" w:date="2019-04-29T13:48:00Z"/>
                <w:rFonts w:eastAsia="Yu Mincho"/>
                <w:szCs w:val="18"/>
              </w:rPr>
            </w:pPr>
            <w:ins w:id="4668"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669"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70"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671"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672"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673"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74"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675"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76"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677"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78"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679"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80"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681"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682"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683"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84" w:author="R4-1903147" w:date="2019-04-29T13:48:00Z"/>
                <w:rFonts w:eastAsia="Yu Mincho"/>
                <w:szCs w:val="18"/>
              </w:rPr>
            </w:pPr>
          </w:p>
        </w:tc>
        <w:tc>
          <w:tcPr>
            <w:tcW w:w="1440" w:type="dxa"/>
            <w:vMerge w:val="restart"/>
            <w:tcBorders>
              <w:top w:val="single" w:sz="4" w:space="0" w:color="auto"/>
              <w:left w:val="single" w:sz="4" w:space="0" w:color="auto"/>
              <w:right w:val="single" w:sz="4" w:space="0" w:color="auto"/>
            </w:tcBorders>
            <w:vAlign w:val="center"/>
            <w:tcPrChange w:id="4685" w:author="R4-1903147" w:date="2019-04-29T13:48:00Z">
              <w:tcPr>
                <w:tcW w:w="1440" w:type="dxa"/>
                <w:gridSpan w:val="2"/>
                <w:vMerge w:val="restart"/>
                <w:tcBorders>
                  <w:top w:val="single" w:sz="4" w:space="0" w:color="auto"/>
                  <w:left w:val="single" w:sz="4" w:space="0" w:color="auto"/>
                  <w:right w:val="single" w:sz="4" w:space="0" w:color="auto"/>
                </w:tcBorders>
                <w:vAlign w:val="center"/>
              </w:tcPr>
            </w:tcPrChange>
          </w:tcPr>
          <w:p w:rsidR="00770101" w:rsidRPr="002B00C9" w:rsidRDefault="00770101" w:rsidP="00770101">
            <w:pPr>
              <w:pStyle w:val="TAC"/>
              <w:rPr>
                <w:ins w:id="4686" w:author="R4-1903147" w:date="2019-04-29T13:48:00Z"/>
                <w:rFonts w:eastAsia="Yu Mincho"/>
                <w:szCs w:val="18"/>
              </w:rPr>
            </w:pPr>
            <w:ins w:id="4687" w:author="R4-1903147" w:date="2019-04-29T13:48:00Z">
              <w:r w:rsidRPr="002B00C9">
                <w:rPr>
                  <w:rFonts w:eastAsia="Yu Mincho"/>
                  <w:szCs w:val="18"/>
                </w:rPr>
                <w:t>0</w:t>
              </w:r>
            </w:ins>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688" w:author="R4-1903147" w:date="2019-04-29T13:48: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689" w:author="R4-1903147" w:date="2019-04-29T13:48:00Z"/>
          <w:trPrChange w:id="4690" w:author="R4-1903147" w:date="2019-04-29T13:48: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691" w:author="R4-1903147" w:date="2019-04-29T13:48:00Z">
              <w:tcPr>
                <w:tcW w:w="1435"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692" w:author="R4-1903147" w:date="2019-04-29T13:48:00Z"/>
                <w:lang w:eastAsia="zh-CN"/>
              </w:rPr>
            </w:pPr>
          </w:p>
        </w:tc>
        <w:tc>
          <w:tcPr>
            <w:tcW w:w="900" w:type="dxa"/>
            <w:vMerge/>
            <w:tcBorders>
              <w:left w:val="single" w:sz="4" w:space="0" w:color="auto"/>
              <w:right w:val="single" w:sz="4" w:space="0" w:color="auto"/>
            </w:tcBorders>
            <w:vAlign w:val="center"/>
            <w:tcPrChange w:id="4693" w:author="R4-1903147" w:date="2019-04-29T13:48:00Z">
              <w:tcPr>
                <w:tcW w:w="90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694" w:author="R4-1903147" w:date="2019-04-29T13:48:00Z"/>
                <w:lang w:val="en-US"/>
              </w:rPr>
            </w:pPr>
          </w:p>
        </w:tc>
        <w:tc>
          <w:tcPr>
            <w:tcW w:w="681" w:type="dxa"/>
            <w:vMerge/>
            <w:tcBorders>
              <w:left w:val="single" w:sz="4" w:space="0" w:color="auto"/>
              <w:right w:val="single" w:sz="4" w:space="0" w:color="auto"/>
            </w:tcBorders>
            <w:vAlign w:val="center"/>
            <w:tcPrChange w:id="4695" w:author="R4-1903147" w:date="2019-04-29T13:48:00Z">
              <w:tcPr>
                <w:tcW w:w="681"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696"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Change w:id="4697"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698" w:author="R4-1903147" w:date="2019-04-29T13:48:00Z"/>
                <w:lang w:val="en-US"/>
              </w:rPr>
            </w:pPr>
            <w:ins w:id="4699" w:author="R4-1903147" w:date="2019-04-29T13:48:00Z">
              <w:r w:rsidRPr="00FA391C">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4700" w:author="R4-1903147" w:date="2019-04-29T13:4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701" w:author="R4-1903147" w:date="2019-04-29T13:48: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702"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703" w:author="R4-1903147" w:date="2019-04-29T13:48:00Z"/>
                <w:rFonts w:eastAsia="Yu Mincho"/>
                <w:szCs w:val="18"/>
              </w:rPr>
            </w:pPr>
            <w:ins w:id="4704"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705"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06" w:author="R4-1903147" w:date="2019-04-29T13:48:00Z"/>
                <w:rFonts w:eastAsia="Yu Mincho"/>
                <w:szCs w:val="18"/>
              </w:rPr>
            </w:pPr>
            <w:ins w:id="4707"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708"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09" w:author="R4-1903147" w:date="2019-04-29T13:48:00Z"/>
                <w:rFonts w:eastAsia="Yu Mincho"/>
                <w:szCs w:val="18"/>
              </w:rPr>
            </w:pPr>
            <w:ins w:id="4710"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711"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12"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713"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714"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715"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16"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717"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18"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719"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20"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721"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22"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723"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724"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725"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26" w:author="R4-1903147" w:date="2019-04-29T13:48:00Z"/>
                <w:rFonts w:eastAsia="Yu Mincho"/>
                <w:szCs w:val="18"/>
              </w:rPr>
            </w:pPr>
          </w:p>
        </w:tc>
        <w:tc>
          <w:tcPr>
            <w:tcW w:w="1440" w:type="dxa"/>
            <w:vMerge/>
            <w:tcBorders>
              <w:left w:val="single" w:sz="4" w:space="0" w:color="auto"/>
              <w:right w:val="single" w:sz="4" w:space="0" w:color="auto"/>
            </w:tcBorders>
            <w:vAlign w:val="center"/>
            <w:tcPrChange w:id="4727" w:author="R4-1903147" w:date="2019-04-29T13:48:00Z">
              <w:tcPr>
                <w:tcW w:w="144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728" w:author="R4-1903147" w:date="2019-04-29T13:48:00Z"/>
                <w:rFonts w:eastAsia="Yu Mincho"/>
                <w:szCs w:val="18"/>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729" w:author="R4-1903147" w:date="2019-04-29T13:48: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730" w:author="R4-1903147" w:date="2019-04-29T13:48:00Z"/>
          <w:trPrChange w:id="4731" w:author="R4-1903147" w:date="2019-04-29T13:48: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732" w:author="R4-1903147" w:date="2019-04-29T13:48:00Z">
              <w:tcPr>
                <w:tcW w:w="1435"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733" w:author="R4-1903147" w:date="2019-04-29T13:48:00Z"/>
                <w:lang w:eastAsia="zh-CN"/>
              </w:rPr>
            </w:pPr>
          </w:p>
        </w:tc>
        <w:tc>
          <w:tcPr>
            <w:tcW w:w="900" w:type="dxa"/>
            <w:vMerge/>
            <w:tcBorders>
              <w:left w:val="single" w:sz="4" w:space="0" w:color="auto"/>
              <w:right w:val="single" w:sz="4" w:space="0" w:color="auto"/>
            </w:tcBorders>
            <w:vAlign w:val="center"/>
            <w:tcPrChange w:id="4734" w:author="R4-1903147" w:date="2019-04-29T13:48:00Z">
              <w:tcPr>
                <w:tcW w:w="90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735" w:author="R4-1903147" w:date="2019-04-29T13:48:00Z"/>
                <w:lang w:val="en-US"/>
              </w:rPr>
            </w:pPr>
          </w:p>
        </w:tc>
        <w:tc>
          <w:tcPr>
            <w:tcW w:w="681" w:type="dxa"/>
            <w:vMerge/>
            <w:tcBorders>
              <w:left w:val="single" w:sz="4" w:space="0" w:color="auto"/>
              <w:right w:val="single" w:sz="4" w:space="0" w:color="auto"/>
            </w:tcBorders>
            <w:vAlign w:val="center"/>
            <w:tcPrChange w:id="4736" w:author="R4-1903147" w:date="2019-04-29T13:48:00Z">
              <w:tcPr>
                <w:tcW w:w="681"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737"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Change w:id="4738"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39" w:author="R4-1903147" w:date="2019-04-29T13:48:00Z"/>
                <w:lang w:val="en-US"/>
              </w:rPr>
            </w:pPr>
            <w:ins w:id="4740" w:author="R4-1903147" w:date="2019-04-29T13:48:00Z">
              <w:r w:rsidRPr="00FA391C">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4741" w:author="R4-1903147" w:date="2019-04-29T13:4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742" w:author="R4-1903147" w:date="2019-04-29T13:48: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743"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44" w:author="R4-1903147" w:date="2019-04-29T13:48:00Z"/>
                <w:rFonts w:eastAsia="Yu Mincho"/>
                <w:szCs w:val="18"/>
              </w:rPr>
            </w:pPr>
            <w:ins w:id="4745"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746"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47" w:author="R4-1903147" w:date="2019-04-29T13:48:00Z"/>
                <w:rFonts w:eastAsia="Yu Mincho"/>
                <w:szCs w:val="18"/>
              </w:rPr>
            </w:pPr>
            <w:ins w:id="4748"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749"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50" w:author="R4-1903147" w:date="2019-04-29T13:48:00Z"/>
                <w:rFonts w:eastAsia="Yu Mincho"/>
                <w:szCs w:val="18"/>
              </w:rPr>
            </w:pPr>
            <w:ins w:id="4751"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752"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53"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754"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755"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756"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57"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758"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59"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760"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61"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762"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63"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764"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765"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766"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767" w:author="R4-1903147" w:date="2019-04-29T13:48:00Z"/>
                <w:rFonts w:eastAsia="Yu Mincho"/>
                <w:szCs w:val="18"/>
              </w:rPr>
            </w:pPr>
          </w:p>
        </w:tc>
        <w:tc>
          <w:tcPr>
            <w:tcW w:w="1440" w:type="dxa"/>
            <w:vMerge/>
            <w:tcBorders>
              <w:left w:val="single" w:sz="4" w:space="0" w:color="auto"/>
              <w:right w:val="single" w:sz="4" w:space="0" w:color="auto"/>
            </w:tcBorders>
            <w:vAlign w:val="center"/>
            <w:tcPrChange w:id="4768" w:author="R4-1903147" w:date="2019-04-29T13:48:00Z">
              <w:tcPr>
                <w:tcW w:w="144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769" w:author="R4-1903147" w:date="2019-04-29T13:48:00Z"/>
                <w:rFonts w:eastAsia="Yu Mincho"/>
                <w:szCs w:val="18"/>
              </w:rPr>
            </w:pPr>
          </w:p>
        </w:tc>
      </w:tr>
      <w:tr w:rsidR="00770101" w:rsidRPr="002B00C9" w:rsidTr="00770101">
        <w:trPr>
          <w:trHeight w:val="34"/>
          <w:jc w:val="center"/>
          <w:ins w:id="4770" w:author="R4-1903147" w:date="2019-04-29T13:48:00Z"/>
        </w:trPr>
        <w:tc>
          <w:tcPr>
            <w:tcW w:w="1435" w:type="dxa"/>
            <w:vMerge/>
            <w:tcBorders>
              <w:left w:val="single" w:sz="4" w:space="0" w:color="auto"/>
              <w:right w:val="single" w:sz="4" w:space="0" w:color="auto"/>
            </w:tcBorders>
            <w:vAlign w:val="center"/>
          </w:tcPr>
          <w:p w:rsidR="00770101" w:rsidRPr="002B00C9" w:rsidRDefault="00770101" w:rsidP="00770101">
            <w:pPr>
              <w:pStyle w:val="TAC"/>
              <w:rPr>
                <w:ins w:id="4771" w:author="R4-1903147" w:date="2019-04-29T13:48:00Z"/>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ins w:id="4772" w:author="R4-1903147" w:date="2019-04-29T13:48:00Z"/>
                <w:lang w:val="en-US"/>
              </w:rPr>
            </w:pP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ins w:id="4773" w:author="R4-1903147" w:date="2019-04-29T13:48:00Z"/>
                <w:lang w:val="en-US"/>
              </w:rPr>
            </w:pPr>
            <w:ins w:id="4774" w:author="R4-1903147" w:date="2019-04-29T13:48:00Z">
              <w:r w:rsidRPr="00FA391C">
                <w:rPr>
                  <w:rFonts w:hint="eastAsia"/>
                  <w:lang w:val="en-US" w:eastAsia="zh-CN"/>
                </w:rPr>
                <w:t>n71</w:t>
              </w:r>
            </w:ins>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775" w:author="R4-1903147" w:date="2019-04-29T13:48:00Z"/>
                <w:lang w:val="en-US"/>
              </w:rPr>
            </w:pPr>
            <w:ins w:id="4776" w:author="R4-1903147" w:date="2019-04-29T13:48:00Z">
              <w:r w:rsidRPr="00FA391C">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777" w:author="R4-1903147" w:date="2019-04-29T13:48:00Z"/>
                <w:szCs w:val="18"/>
                <w:lang w:val="en-US"/>
              </w:rPr>
            </w:pPr>
            <w:ins w:id="4778"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779" w:author="R4-1903147" w:date="2019-04-29T13:48:00Z"/>
                <w:rFonts w:eastAsia="Yu Mincho"/>
                <w:szCs w:val="18"/>
              </w:rPr>
            </w:pPr>
            <w:ins w:id="4780"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781" w:author="R4-1903147" w:date="2019-04-29T13:48:00Z"/>
                <w:rFonts w:eastAsia="Yu Mincho"/>
                <w:szCs w:val="18"/>
              </w:rPr>
            </w:pPr>
            <w:ins w:id="4782"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783" w:author="R4-1903147" w:date="2019-04-29T13:48:00Z"/>
                <w:rFonts w:eastAsia="Yu Mincho"/>
                <w:szCs w:val="18"/>
              </w:rPr>
            </w:pPr>
            <w:ins w:id="4784"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785"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786"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787"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788"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789"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790"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791"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792" w:author="R4-1903147" w:date="2019-04-29T13:48:00Z"/>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ins w:id="4793" w:author="R4-1903147" w:date="2019-04-29T13:48:00Z"/>
                <w:rFonts w:eastAsia="Yu Mincho"/>
                <w:szCs w:val="18"/>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794" w:author="R4-1903147" w:date="2019-04-29T13:48: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795" w:author="R4-1903147" w:date="2019-04-29T13:48:00Z"/>
          <w:trPrChange w:id="4796" w:author="R4-1903147" w:date="2019-04-29T13:48: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797" w:author="R4-1903147" w:date="2019-04-29T13:48:00Z">
              <w:tcPr>
                <w:tcW w:w="1435"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798" w:author="R4-1903147" w:date="2019-04-29T13:48:00Z"/>
                <w:lang w:eastAsia="zh-CN"/>
              </w:rPr>
            </w:pPr>
          </w:p>
        </w:tc>
        <w:tc>
          <w:tcPr>
            <w:tcW w:w="900" w:type="dxa"/>
            <w:vMerge/>
            <w:tcBorders>
              <w:left w:val="single" w:sz="4" w:space="0" w:color="auto"/>
              <w:right w:val="single" w:sz="4" w:space="0" w:color="auto"/>
            </w:tcBorders>
            <w:vAlign w:val="center"/>
            <w:tcPrChange w:id="4799" w:author="R4-1903147" w:date="2019-04-29T13:48:00Z">
              <w:tcPr>
                <w:tcW w:w="90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800" w:author="R4-1903147" w:date="2019-04-29T13:48:00Z"/>
                <w:lang w:val="en-US"/>
              </w:rPr>
            </w:pPr>
          </w:p>
        </w:tc>
        <w:tc>
          <w:tcPr>
            <w:tcW w:w="681" w:type="dxa"/>
            <w:vMerge/>
            <w:tcBorders>
              <w:left w:val="single" w:sz="4" w:space="0" w:color="auto"/>
              <w:right w:val="single" w:sz="4" w:space="0" w:color="auto"/>
            </w:tcBorders>
            <w:vAlign w:val="center"/>
            <w:tcPrChange w:id="4801" w:author="R4-1903147" w:date="2019-04-29T13:48:00Z">
              <w:tcPr>
                <w:tcW w:w="681"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802"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Change w:id="4803"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804" w:author="R4-1903147" w:date="2019-04-29T13:48:00Z"/>
                <w:lang w:val="en-US"/>
              </w:rPr>
            </w:pPr>
            <w:ins w:id="4805" w:author="R4-1903147" w:date="2019-04-29T13:48:00Z">
              <w:r w:rsidRPr="00FA391C">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4806" w:author="R4-1903147" w:date="2019-04-29T13:4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807" w:author="R4-1903147" w:date="2019-04-29T13:48: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808"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809" w:author="R4-1903147" w:date="2019-04-29T13:48:00Z"/>
                <w:rFonts w:eastAsia="Yu Mincho"/>
                <w:szCs w:val="18"/>
              </w:rPr>
            </w:pPr>
            <w:ins w:id="4810"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811"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12" w:author="R4-1903147" w:date="2019-04-29T13:48:00Z"/>
                <w:rFonts w:eastAsia="Yu Mincho"/>
                <w:szCs w:val="18"/>
              </w:rPr>
            </w:pPr>
            <w:ins w:id="4813" w:author="R4-1903147" w:date="2019-04-29T13:48:00Z">
              <w:r w:rsidRPr="00FA391C">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814"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15" w:author="R4-1903147" w:date="2019-04-29T13:48:00Z"/>
                <w:rFonts w:eastAsia="Yu Mincho"/>
                <w:szCs w:val="18"/>
              </w:rPr>
            </w:pPr>
            <w:ins w:id="4816" w:author="R4-1903147" w:date="2019-04-29T13:48:00Z">
              <w:r w:rsidRPr="00FA391C">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817"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18"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819"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820"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821"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22"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823"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24"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825"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26"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827"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28"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829"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830"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831"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32" w:author="R4-1903147" w:date="2019-04-29T13:48:00Z"/>
                <w:rFonts w:eastAsia="Yu Mincho"/>
                <w:szCs w:val="18"/>
              </w:rPr>
            </w:pPr>
          </w:p>
        </w:tc>
        <w:tc>
          <w:tcPr>
            <w:tcW w:w="1440" w:type="dxa"/>
            <w:vMerge/>
            <w:tcBorders>
              <w:left w:val="single" w:sz="4" w:space="0" w:color="auto"/>
              <w:right w:val="single" w:sz="4" w:space="0" w:color="auto"/>
            </w:tcBorders>
            <w:vAlign w:val="center"/>
            <w:tcPrChange w:id="4833" w:author="R4-1903147" w:date="2019-04-29T13:48:00Z">
              <w:tcPr>
                <w:tcW w:w="144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834" w:author="R4-1903147" w:date="2019-04-29T13:48:00Z"/>
                <w:rFonts w:eastAsia="Yu Mincho"/>
                <w:szCs w:val="18"/>
              </w:rPr>
            </w:pPr>
          </w:p>
        </w:tc>
      </w:tr>
      <w:tr w:rsidR="00770101" w:rsidRPr="002B00C9" w:rsidTr="00770101">
        <w:trPr>
          <w:trHeight w:val="34"/>
          <w:jc w:val="center"/>
          <w:ins w:id="4835" w:author="R4-1903147" w:date="2019-04-29T13:48:00Z"/>
        </w:trPr>
        <w:tc>
          <w:tcPr>
            <w:tcW w:w="1435"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836" w:author="R4-1903147" w:date="2019-04-29T13:48:00Z"/>
                <w:lang w:eastAsia="zh-CN"/>
              </w:rPr>
            </w:pPr>
          </w:p>
        </w:tc>
        <w:tc>
          <w:tcPr>
            <w:tcW w:w="90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837" w:author="R4-1903147" w:date="2019-04-29T13:48:00Z"/>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838"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839" w:author="R4-1903147" w:date="2019-04-29T13:48:00Z"/>
                <w:lang w:val="en-US"/>
              </w:rPr>
            </w:pPr>
            <w:ins w:id="4840" w:author="R4-1903147" w:date="2019-04-29T13:48:00Z">
              <w:r w:rsidRPr="00FA391C">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841" w:author="R4-1903147" w:date="2019-04-29T13:48: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842"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843"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844"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845"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846"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847"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848"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849"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850"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851"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852" w:author="R4-1903147" w:date="2019-04-29T13:48:00Z"/>
                <w:rFonts w:eastAsia="Yu Mincho"/>
                <w:szCs w:val="18"/>
              </w:rPr>
            </w:pPr>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4853" w:author="R4-1903147" w:date="2019-04-29T13:48:00Z"/>
                <w:rFonts w:eastAsia="Yu Mincho"/>
                <w:szCs w:val="18"/>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854" w:author="R4-1903147" w:date="2019-04-29T13:48: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855" w:author="R4-1903147" w:date="2019-04-29T13:48:00Z"/>
          <w:trPrChange w:id="4856" w:author="R4-1903147" w:date="2019-04-29T13:48:00Z">
            <w:trPr>
              <w:gridBefore w:val="1"/>
              <w:wBefore w:w="113" w:type="dxa"/>
              <w:trHeight w:val="34"/>
              <w:jc w:val="center"/>
            </w:trPr>
          </w:trPrChange>
        </w:trPr>
        <w:tc>
          <w:tcPr>
            <w:tcW w:w="1435" w:type="dxa"/>
            <w:vMerge w:val="restart"/>
            <w:tcBorders>
              <w:top w:val="single" w:sz="4" w:space="0" w:color="auto"/>
              <w:left w:val="single" w:sz="4" w:space="0" w:color="auto"/>
              <w:right w:val="single" w:sz="4" w:space="0" w:color="auto"/>
            </w:tcBorders>
            <w:vAlign w:val="center"/>
            <w:tcPrChange w:id="4857" w:author="R4-1903147" w:date="2019-04-29T13:48:00Z">
              <w:tcPr>
                <w:tcW w:w="1435" w:type="dxa"/>
                <w:gridSpan w:val="2"/>
                <w:vMerge w:val="restart"/>
                <w:tcBorders>
                  <w:top w:val="single" w:sz="4" w:space="0" w:color="auto"/>
                  <w:left w:val="single" w:sz="4" w:space="0" w:color="auto"/>
                  <w:right w:val="single" w:sz="4" w:space="0" w:color="auto"/>
                </w:tcBorders>
                <w:vAlign w:val="center"/>
              </w:tcPr>
            </w:tcPrChange>
          </w:tcPr>
          <w:p w:rsidR="00770101" w:rsidRPr="002B00C9" w:rsidRDefault="00770101" w:rsidP="00770101">
            <w:pPr>
              <w:pStyle w:val="TAC"/>
              <w:rPr>
                <w:ins w:id="4858" w:author="R4-1903147" w:date="2019-04-29T13:48:00Z"/>
                <w:lang w:eastAsia="zh-CN"/>
              </w:rPr>
            </w:pPr>
            <w:ins w:id="4859" w:author="R4-1903147" w:date="2019-04-29T13:48:00Z">
              <w:r w:rsidRPr="00FA391C">
                <w:rPr>
                  <w:rFonts w:hint="eastAsia"/>
                  <w:lang w:val="en-US" w:eastAsia="zh-CN"/>
                </w:rPr>
                <w:t>CA_n28A-n50A</w:t>
              </w:r>
            </w:ins>
          </w:p>
        </w:tc>
        <w:tc>
          <w:tcPr>
            <w:tcW w:w="900" w:type="dxa"/>
            <w:vMerge w:val="restart"/>
            <w:tcBorders>
              <w:top w:val="single" w:sz="4" w:space="0" w:color="auto"/>
              <w:left w:val="single" w:sz="4" w:space="0" w:color="auto"/>
              <w:right w:val="single" w:sz="4" w:space="0" w:color="auto"/>
            </w:tcBorders>
            <w:vAlign w:val="center"/>
            <w:tcPrChange w:id="4860" w:author="R4-1903147" w:date="2019-04-29T13:48:00Z">
              <w:tcPr>
                <w:tcW w:w="900" w:type="dxa"/>
                <w:gridSpan w:val="2"/>
                <w:vMerge w:val="restart"/>
                <w:tcBorders>
                  <w:top w:val="single" w:sz="4" w:space="0" w:color="auto"/>
                  <w:left w:val="single" w:sz="4" w:space="0" w:color="auto"/>
                  <w:right w:val="single" w:sz="4" w:space="0" w:color="auto"/>
                </w:tcBorders>
                <w:vAlign w:val="center"/>
              </w:tcPr>
            </w:tcPrChange>
          </w:tcPr>
          <w:p w:rsidR="00770101" w:rsidRPr="002B00C9" w:rsidRDefault="00770101" w:rsidP="00770101">
            <w:pPr>
              <w:pStyle w:val="TAC"/>
              <w:rPr>
                <w:ins w:id="4861" w:author="R4-1903147" w:date="2019-04-29T13:48:00Z"/>
                <w:lang w:val="en-US"/>
              </w:rPr>
            </w:pPr>
            <w:ins w:id="4862" w:author="R4-1903147" w:date="2019-04-29T13:48:00Z">
              <w:r w:rsidRPr="00FA391C">
                <w:rPr>
                  <w:rFonts w:hint="eastAsia"/>
                  <w:lang w:val="en-US" w:eastAsia="zh-CN"/>
                </w:rPr>
                <w:t>CA_n28A-n50A</w:t>
              </w:r>
            </w:ins>
          </w:p>
        </w:tc>
        <w:tc>
          <w:tcPr>
            <w:tcW w:w="681" w:type="dxa"/>
            <w:vMerge w:val="restart"/>
            <w:tcBorders>
              <w:left w:val="single" w:sz="4" w:space="0" w:color="auto"/>
              <w:right w:val="single" w:sz="4" w:space="0" w:color="auto"/>
            </w:tcBorders>
            <w:vAlign w:val="center"/>
            <w:tcPrChange w:id="4863" w:author="R4-1903147" w:date="2019-04-29T13:48:00Z">
              <w:tcPr>
                <w:tcW w:w="681" w:type="dxa"/>
                <w:gridSpan w:val="2"/>
                <w:vMerge w:val="restart"/>
                <w:tcBorders>
                  <w:left w:val="single" w:sz="4" w:space="0" w:color="auto"/>
                  <w:right w:val="single" w:sz="4" w:space="0" w:color="auto"/>
                </w:tcBorders>
                <w:vAlign w:val="center"/>
              </w:tcPr>
            </w:tcPrChange>
          </w:tcPr>
          <w:p w:rsidR="00770101" w:rsidRPr="002B00C9" w:rsidRDefault="00770101" w:rsidP="00770101">
            <w:pPr>
              <w:pStyle w:val="TAC"/>
              <w:rPr>
                <w:ins w:id="4864" w:author="R4-1903147" w:date="2019-04-29T13:48:00Z"/>
                <w:lang w:val="en-US"/>
              </w:rPr>
            </w:pPr>
            <w:ins w:id="4865" w:author="R4-1903147" w:date="2019-04-29T13:48:00Z">
              <w:r w:rsidRPr="00FA391C">
                <w:rPr>
                  <w:rFonts w:hint="eastAsia"/>
                  <w:lang w:val="en-US" w:eastAsia="zh-CN"/>
                </w:rPr>
                <w:t>n28</w:t>
              </w:r>
            </w:ins>
          </w:p>
        </w:tc>
        <w:tc>
          <w:tcPr>
            <w:tcW w:w="681" w:type="dxa"/>
            <w:tcBorders>
              <w:top w:val="single" w:sz="4" w:space="0" w:color="auto"/>
              <w:left w:val="single" w:sz="4" w:space="0" w:color="auto"/>
              <w:bottom w:val="single" w:sz="4" w:space="0" w:color="auto"/>
              <w:right w:val="single" w:sz="4" w:space="0" w:color="auto"/>
            </w:tcBorders>
            <w:tcPrChange w:id="4866"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67" w:author="R4-1903147" w:date="2019-04-29T13:48:00Z"/>
                <w:lang w:val="en-US"/>
              </w:rPr>
            </w:pPr>
            <w:ins w:id="4868" w:author="R4-1903147" w:date="2019-04-29T13:48:00Z">
              <w:r w:rsidRPr="00FA391C">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4869" w:author="R4-1903147" w:date="2019-04-29T13:4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870" w:author="R4-1903147" w:date="2019-04-29T13:48:00Z"/>
                <w:szCs w:val="18"/>
                <w:lang w:val="en-US"/>
              </w:rPr>
            </w:pPr>
            <w:ins w:id="4871"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872"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73" w:author="R4-1903147" w:date="2019-04-29T13:48:00Z"/>
                <w:rFonts w:eastAsia="Yu Mincho"/>
                <w:szCs w:val="18"/>
              </w:rPr>
            </w:pPr>
            <w:ins w:id="4874"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875"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76" w:author="R4-1903147" w:date="2019-04-29T13:48:00Z"/>
                <w:rFonts w:eastAsia="Yu Mincho"/>
                <w:szCs w:val="18"/>
              </w:rPr>
            </w:pPr>
            <w:ins w:id="4877"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878"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79" w:author="R4-1903147" w:date="2019-04-29T13:48:00Z"/>
                <w:rFonts w:eastAsia="Yu Mincho"/>
                <w:szCs w:val="18"/>
              </w:rPr>
            </w:pPr>
            <w:ins w:id="4880"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881"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82"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883"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884"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885"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86"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887"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88"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889"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90"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891"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92"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893"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894"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895"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896" w:author="R4-1903147" w:date="2019-04-29T13:48:00Z"/>
                <w:rFonts w:eastAsia="Yu Mincho"/>
                <w:szCs w:val="18"/>
              </w:rPr>
            </w:pPr>
          </w:p>
        </w:tc>
        <w:tc>
          <w:tcPr>
            <w:tcW w:w="1440" w:type="dxa"/>
            <w:vMerge w:val="restart"/>
            <w:tcBorders>
              <w:top w:val="single" w:sz="4" w:space="0" w:color="auto"/>
              <w:left w:val="single" w:sz="4" w:space="0" w:color="auto"/>
              <w:right w:val="single" w:sz="4" w:space="0" w:color="auto"/>
            </w:tcBorders>
            <w:vAlign w:val="center"/>
            <w:tcPrChange w:id="4897" w:author="R4-1903147" w:date="2019-04-29T13:48:00Z">
              <w:tcPr>
                <w:tcW w:w="1440" w:type="dxa"/>
                <w:gridSpan w:val="2"/>
                <w:vMerge w:val="restart"/>
                <w:tcBorders>
                  <w:top w:val="single" w:sz="4" w:space="0" w:color="auto"/>
                  <w:left w:val="single" w:sz="4" w:space="0" w:color="auto"/>
                  <w:right w:val="single" w:sz="4" w:space="0" w:color="auto"/>
                </w:tcBorders>
                <w:vAlign w:val="center"/>
              </w:tcPr>
            </w:tcPrChange>
          </w:tcPr>
          <w:p w:rsidR="00770101" w:rsidRPr="002B00C9" w:rsidRDefault="00770101" w:rsidP="00770101">
            <w:pPr>
              <w:pStyle w:val="TAC"/>
              <w:rPr>
                <w:ins w:id="4898" w:author="R4-1903147" w:date="2019-04-29T13:48:00Z"/>
                <w:rFonts w:eastAsia="Yu Mincho"/>
                <w:szCs w:val="18"/>
              </w:rPr>
            </w:pPr>
            <w:ins w:id="4899" w:author="R4-1903147" w:date="2019-04-29T13:48:00Z">
              <w:r w:rsidRPr="002B00C9">
                <w:rPr>
                  <w:rFonts w:eastAsia="Yu Mincho"/>
                  <w:szCs w:val="18"/>
                </w:rPr>
                <w:t>0</w:t>
              </w:r>
            </w:ins>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900" w:author="R4-1903147" w:date="2019-04-29T13:48: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901" w:author="R4-1903147" w:date="2019-04-29T13:48:00Z"/>
          <w:trPrChange w:id="4902" w:author="R4-1903147" w:date="2019-04-29T13:48: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903" w:author="R4-1903147" w:date="2019-04-29T13:48:00Z">
              <w:tcPr>
                <w:tcW w:w="1435"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904" w:author="R4-1903147" w:date="2019-04-29T13:48:00Z"/>
                <w:lang w:eastAsia="zh-CN"/>
              </w:rPr>
            </w:pPr>
          </w:p>
        </w:tc>
        <w:tc>
          <w:tcPr>
            <w:tcW w:w="900" w:type="dxa"/>
            <w:vMerge/>
            <w:tcBorders>
              <w:left w:val="single" w:sz="4" w:space="0" w:color="auto"/>
              <w:right w:val="single" w:sz="4" w:space="0" w:color="auto"/>
            </w:tcBorders>
            <w:vAlign w:val="center"/>
            <w:tcPrChange w:id="4905" w:author="R4-1903147" w:date="2019-04-29T13:48:00Z">
              <w:tcPr>
                <w:tcW w:w="90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906" w:author="R4-1903147" w:date="2019-04-29T13:48:00Z"/>
                <w:lang w:val="en-US"/>
              </w:rPr>
            </w:pPr>
          </w:p>
        </w:tc>
        <w:tc>
          <w:tcPr>
            <w:tcW w:w="681" w:type="dxa"/>
            <w:vMerge/>
            <w:tcBorders>
              <w:left w:val="single" w:sz="4" w:space="0" w:color="auto"/>
              <w:right w:val="single" w:sz="4" w:space="0" w:color="auto"/>
            </w:tcBorders>
            <w:vAlign w:val="center"/>
            <w:tcPrChange w:id="4907" w:author="R4-1903147" w:date="2019-04-29T13:48:00Z">
              <w:tcPr>
                <w:tcW w:w="681"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908"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Change w:id="4909"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10" w:author="R4-1903147" w:date="2019-04-29T13:48:00Z"/>
                <w:lang w:val="en-US"/>
              </w:rPr>
            </w:pPr>
            <w:ins w:id="4911" w:author="R4-1903147" w:date="2019-04-29T13:48:00Z">
              <w:r w:rsidRPr="00FA391C">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4912" w:author="R4-1903147" w:date="2019-04-29T13:4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913" w:author="R4-1903147" w:date="2019-04-29T13:48: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914"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915" w:author="R4-1903147" w:date="2019-04-29T13:48:00Z"/>
                <w:rFonts w:eastAsia="Yu Mincho"/>
                <w:szCs w:val="18"/>
              </w:rPr>
            </w:pPr>
            <w:ins w:id="4916"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917"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18" w:author="R4-1903147" w:date="2019-04-29T13:48:00Z"/>
                <w:rFonts w:eastAsia="Yu Mincho"/>
                <w:szCs w:val="18"/>
              </w:rPr>
            </w:pPr>
            <w:ins w:id="4919"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4920"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21" w:author="R4-1903147" w:date="2019-04-29T13:48:00Z"/>
                <w:rFonts w:eastAsia="Yu Mincho"/>
                <w:szCs w:val="18"/>
              </w:rPr>
            </w:pPr>
            <w:ins w:id="4922"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4923"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24"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925"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926"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927"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28"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929"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30"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931"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32"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933"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34"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935"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936"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937"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38" w:author="R4-1903147" w:date="2019-04-29T13:48:00Z"/>
                <w:rFonts w:eastAsia="Yu Mincho"/>
                <w:szCs w:val="18"/>
              </w:rPr>
            </w:pPr>
          </w:p>
        </w:tc>
        <w:tc>
          <w:tcPr>
            <w:tcW w:w="1440" w:type="dxa"/>
            <w:vMerge/>
            <w:tcBorders>
              <w:left w:val="single" w:sz="4" w:space="0" w:color="auto"/>
              <w:right w:val="single" w:sz="4" w:space="0" w:color="auto"/>
            </w:tcBorders>
            <w:vAlign w:val="center"/>
            <w:tcPrChange w:id="4939" w:author="R4-1903147" w:date="2019-04-29T13:48:00Z">
              <w:tcPr>
                <w:tcW w:w="144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940" w:author="R4-1903147" w:date="2019-04-29T13:48:00Z"/>
                <w:rFonts w:eastAsia="Yu Mincho"/>
                <w:szCs w:val="18"/>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941" w:author="R4-1903147" w:date="2019-04-29T13:48: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4942" w:author="R4-1903147" w:date="2019-04-29T13:48:00Z"/>
          <w:trPrChange w:id="4943" w:author="R4-1903147" w:date="2019-04-29T13:48: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4944" w:author="R4-1903147" w:date="2019-04-29T13:48:00Z">
              <w:tcPr>
                <w:tcW w:w="1435"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945" w:author="R4-1903147" w:date="2019-04-29T13:48:00Z"/>
                <w:lang w:eastAsia="zh-CN"/>
              </w:rPr>
            </w:pPr>
          </w:p>
        </w:tc>
        <w:tc>
          <w:tcPr>
            <w:tcW w:w="900" w:type="dxa"/>
            <w:vMerge/>
            <w:tcBorders>
              <w:left w:val="single" w:sz="4" w:space="0" w:color="auto"/>
              <w:right w:val="single" w:sz="4" w:space="0" w:color="auto"/>
            </w:tcBorders>
            <w:vAlign w:val="center"/>
            <w:tcPrChange w:id="4946" w:author="R4-1903147" w:date="2019-04-29T13:48:00Z">
              <w:tcPr>
                <w:tcW w:w="90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947" w:author="R4-1903147" w:date="2019-04-29T13:48:00Z"/>
                <w:lang w:val="en-US"/>
              </w:rPr>
            </w:pPr>
          </w:p>
        </w:tc>
        <w:tc>
          <w:tcPr>
            <w:tcW w:w="681" w:type="dxa"/>
            <w:vMerge/>
            <w:tcBorders>
              <w:left w:val="single" w:sz="4" w:space="0" w:color="auto"/>
              <w:right w:val="single" w:sz="4" w:space="0" w:color="auto"/>
            </w:tcBorders>
            <w:vAlign w:val="center"/>
            <w:tcPrChange w:id="4948" w:author="R4-1903147" w:date="2019-04-29T13:48:00Z">
              <w:tcPr>
                <w:tcW w:w="681"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949"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Change w:id="4950"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51" w:author="R4-1903147" w:date="2019-04-29T13:48:00Z"/>
                <w:lang w:val="en-US"/>
              </w:rPr>
            </w:pPr>
            <w:ins w:id="4952" w:author="R4-1903147" w:date="2019-04-29T13:48:00Z">
              <w:r w:rsidRPr="00FA391C">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4953" w:author="R4-1903147" w:date="2019-04-29T13:4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954" w:author="R4-1903147" w:date="2019-04-29T13:48: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4955"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56"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957"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58"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959"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60"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961"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62"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4963"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964"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4965"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66"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967"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68"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4969"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70"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971"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72"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4973"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4974"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4975"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4976" w:author="R4-1903147" w:date="2019-04-29T13:48:00Z"/>
                <w:rFonts w:eastAsia="Yu Mincho"/>
                <w:szCs w:val="18"/>
              </w:rPr>
            </w:pPr>
          </w:p>
        </w:tc>
        <w:tc>
          <w:tcPr>
            <w:tcW w:w="1440" w:type="dxa"/>
            <w:vMerge/>
            <w:tcBorders>
              <w:left w:val="single" w:sz="4" w:space="0" w:color="auto"/>
              <w:right w:val="single" w:sz="4" w:space="0" w:color="auto"/>
            </w:tcBorders>
            <w:vAlign w:val="center"/>
            <w:tcPrChange w:id="4977" w:author="R4-1903147" w:date="2019-04-29T13:48:00Z">
              <w:tcPr>
                <w:tcW w:w="144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4978" w:author="R4-1903147" w:date="2019-04-29T13:48:00Z"/>
                <w:rFonts w:eastAsia="Yu Mincho"/>
                <w:szCs w:val="18"/>
              </w:rPr>
            </w:pPr>
          </w:p>
        </w:tc>
      </w:tr>
      <w:tr w:rsidR="00770101" w:rsidRPr="002B00C9" w:rsidTr="00770101">
        <w:trPr>
          <w:trHeight w:val="34"/>
          <w:jc w:val="center"/>
          <w:ins w:id="4979" w:author="R4-1903147" w:date="2019-04-29T13:48:00Z"/>
        </w:trPr>
        <w:tc>
          <w:tcPr>
            <w:tcW w:w="1435" w:type="dxa"/>
            <w:vMerge/>
            <w:tcBorders>
              <w:left w:val="single" w:sz="4" w:space="0" w:color="auto"/>
              <w:right w:val="single" w:sz="4" w:space="0" w:color="auto"/>
            </w:tcBorders>
            <w:vAlign w:val="center"/>
          </w:tcPr>
          <w:p w:rsidR="00770101" w:rsidRPr="002B00C9" w:rsidRDefault="00770101" w:rsidP="00770101">
            <w:pPr>
              <w:pStyle w:val="TAC"/>
              <w:rPr>
                <w:ins w:id="4980" w:author="R4-1903147" w:date="2019-04-29T13:48:00Z"/>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ins w:id="4981" w:author="R4-1903147" w:date="2019-04-29T13:48:00Z"/>
                <w:lang w:val="en-US"/>
              </w:rPr>
            </w:pP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ins w:id="4982" w:author="R4-1903147" w:date="2019-04-29T13:48:00Z"/>
                <w:lang w:val="en-US"/>
              </w:rPr>
            </w:pPr>
            <w:ins w:id="4983" w:author="R4-1903147" w:date="2019-04-29T13:48:00Z">
              <w:r w:rsidRPr="00FA391C">
                <w:rPr>
                  <w:rFonts w:hint="eastAsia"/>
                  <w:lang w:val="en-US" w:eastAsia="zh-CN"/>
                </w:rPr>
                <w:t>n50</w:t>
              </w:r>
            </w:ins>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984" w:author="R4-1903147" w:date="2019-04-29T13:48:00Z"/>
                <w:lang w:val="en-US"/>
              </w:rPr>
            </w:pPr>
            <w:ins w:id="4985" w:author="R4-1903147" w:date="2019-04-29T13:48:00Z">
              <w:r w:rsidRPr="00FA391C">
                <w:rPr>
                  <w:rFonts w:hint="eastAsia"/>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986" w:author="R4-1903147" w:date="2019-04-29T13:48:00Z"/>
                <w:szCs w:val="18"/>
                <w:lang w:val="en-US"/>
              </w:rPr>
            </w:pPr>
            <w:ins w:id="4987"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988" w:author="R4-1903147" w:date="2019-04-29T13:48:00Z"/>
                <w:rFonts w:eastAsia="Yu Mincho"/>
                <w:szCs w:val="18"/>
              </w:rPr>
            </w:pPr>
            <w:ins w:id="4989"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990" w:author="R4-1903147" w:date="2019-04-29T13:48:00Z"/>
                <w:rFonts w:eastAsia="Yu Mincho"/>
                <w:szCs w:val="18"/>
              </w:rPr>
            </w:pPr>
            <w:ins w:id="4991"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992" w:author="R4-1903147" w:date="2019-04-29T13:48:00Z"/>
                <w:rFonts w:eastAsia="Yu Mincho"/>
                <w:szCs w:val="18"/>
              </w:rPr>
            </w:pPr>
            <w:ins w:id="4993"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994"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4995"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996" w:author="R4-1903147" w:date="2019-04-29T13:48:00Z"/>
                <w:rFonts w:eastAsia="Yu Mincho"/>
                <w:szCs w:val="18"/>
              </w:rPr>
            </w:pPr>
            <w:ins w:id="4997"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4998" w:author="R4-1903147" w:date="2019-04-29T13:48:00Z"/>
                <w:rFonts w:eastAsia="Yu Mincho"/>
                <w:szCs w:val="18"/>
              </w:rPr>
            </w:pPr>
            <w:ins w:id="4999"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00"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01" w:author="R4-1903147" w:date="2019-04-29T13:4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5002"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03" w:author="R4-1903147" w:date="2019-04-29T13:48:00Z"/>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ins w:id="5004" w:author="R4-1903147" w:date="2019-04-29T13:48:00Z"/>
                <w:rFonts w:eastAsia="Yu Mincho"/>
                <w:szCs w:val="18"/>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005" w:author="R4-1903147" w:date="2019-04-29T13:48: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006" w:author="R4-1903147" w:date="2019-04-29T13:48:00Z"/>
          <w:trPrChange w:id="5007" w:author="R4-1903147" w:date="2019-04-29T13:48: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5008" w:author="R4-1903147" w:date="2019-04-29T13:48:00Z">
              <w:tcPr>
                <w:tcW w:w="1435"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5009" w:author="R4-1903147" w:date="2019-04-29T13:48:00Z"/>
                <w:lang w:eastAsia="zh-CN"/>
              </w:rPr>
            </w:pPr>
          </w:p>
        </w:tc>
        <w:tc>
          <w:tcPr>
            <w:tcW w:w="900" w:type="dxa"/>
            <w:vMerge/>
            <w:tcBorders>
              <w:left w:val="single" w:sz="4" w:space="0" w:color="auto"/>
              <w:right w:val="single" w:sz="4" w:space="0" w:color="auto"/>
            </w:tcBorders>
            <w:vAlign w:val="center"/>
            <w:tcPrChange w:id="5010" w:author="R4-1903147" w:date="2019-04-29T13:48:00Z">
              <w:tcPr>
                <w:tcW w:w="90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5011" w:author="R4-1903147" w:date="2019-04-29T13:48:00Z"/>
                <w:lang w:val="en-US"/>
              </w:rPr>
            </w:pPr>
          </w:p>
        </w:tc>
        <w:tc>
          <w:tcPr>
            <w:tcW w:w="681" w:type="dxa"/>
            <w:vMerge/>
            <w:tcBorders>
              <w:left w:val="single" w:sz="4" w:space="0" w:color="auto"/>
              <w:right w:val="single" w:sz="4" w:space="0" w:color="auto"/>
            </w:tcBorders>
            <w:vAlign w:val="center"/>
            <w:tcPrChange w:id="5012" w:author="R4-1903147" w:date="2019-04-29T13:48:00Z">
              <w:tcPr>
                <w:tcW w:w="681"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5013"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Change w:id="5014"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5015" w:author="R4-1903147" w:date="2019-04-29T13:48:00Z"/>
                <w:lang w:val="en-US"/>
              </w:rPr>
            </w:pPr>
            <w:ins w:id="5016" w:author="R4-1903147" w:date="2019-04-29T13:48:00Z">
              <w:r w:rsidRPr="00FA391C">
                <w:rPr>
                  <w:rFonts w:hint="eastAsia"/>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5017" w:author="R4-1903147" w:date="2019-04-29T13:4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5018" w:author="R4-1903147" w:date="2019-04-29T13:48: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5019"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5020" w:author="R4-1903147" w:date="2019-04-29T13:48:00Z"/>
                <w:rFonts w:eastAsia="Yu Mincho"/>
                <w:szCs w:val="18"/>
              </w:rPr>
            </w:pPr>
            <w:ins w:id="5021"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022"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5023" w:author="R4-1903147" w:date="2019-04-29T13:48:00Z"/>
                <w:rFonts w:eastAsia="Yu Mincho"/>
                <w:szCs w:val="18"/>
              </w:rPr>
            </w:pPr>
            <w:ins w:id="5024"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025"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5026" w:author="R4-1903147" w:date="2019-04-29T13:48:00Z"/>
                <w:rFonts w:eastAsia="Yu Mincho"/>
                <w:szCs w:val="18"/>
              </w:rPr>
            </w:pPr>
            <w:ins w:id="5027"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028"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5029"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5030"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5031"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5032"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5033" w:author="R4-1903147" w:date="2019-04-29T13:48:00Z"/>
                <w:rFonts w:eastAsia="Yu Mincho"/>
                <w:szCs w:val="18"/>
              </w:rPr>
            </w:pPr>
            <w:ins w:id="5034"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035"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5036" w:author="R4-1903147" w:date="2019-04-29T13:48:00Z"/>
                <w:rFonts w:eastAsia="Yu Mincho"/>
                <w:szCs w:val="18"/>
              </w:rPr>
            </w:pPr>
            <w:ins w:id="5037"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038" w:author="R4-1903147" w:date="2019-04-29T13:4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5039" w:author="R4-1903147" w:date="2019-04-29T13:48:00Z"/>
                <w:rFonts w:eastAsia="Yu Mincho"/>
                <w:szCs w:val="18"/>
              </w:rPr>
            </w:pPr>
            <w:ins w:id="5040"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041"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5042" w:author="R4-1903147" w:date="2019-04-29T13:48:00Z"/>
                <w:rFonts w:eastAsia="Yu Mincho"/>
                <w:szCs w:val="18"/>
              </w:rPr>
            </w:pPr>
            <w:ins w:id="5043" w:author="R4-1903147" w:date="2019-04-29T13:48:00Z">
              <w:r w:rsidRPr="00FA391C">
                <w:rPr>
                  <w:rFonts w:eastAsia="Yu Mincho"/>
                </w:rPr>
                <w:t>Yes</w:t>
              </w:r>
              <w:r w:rsidRPr="00FA391C">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5044" w:author="R4-1903147" w:date="2019-04-29T13:4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5045"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046" w:author="R4-1903147" w:date="2019-04-29T13:4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5047" w:author="R4-1903147" w:date="2019-04-29T13:48:00Z"/>
                <w:rFonts w:eastAsia="Yu Mincho"/>
                <w:szCs w:val="18"/>
              </w:rPr>
            </w:pPr>
          </w:p>
        </w:tc>
        <w:tc>
          <w:tcPr>
            <w:tcW w:w="1440" w:type="dxa"/>
            <w:vMerge/>
            <w:tcBorders>
              <w:left w:val="single" w:sz="4" w:space="0" w:color="auto"/>
              <w:right w:val="single" w:sz="4" w:space="0" w:color="auto"/>
            </w:tcBorders>
            <w:vAlign w:val="center"/>
            <w:tcPrChange w:id="5048" w:author="R4-1903147" w:date="2019-04-29T13:48:00Z">
              <w:tcPr>
                <w:tcW w:w="1440" w:type="dxa"/>
                <w:gridSpan w:val="2"/>
                <w:vMerge/>
                <w:tcBorders>
                  <w:left w:val="single" w:sz="4" w:space="0" w:color="auto"/>
                  <w:right w:val="single" w:sz="4" w:space="0" w:color="auto"/>
                </w:tcBorders>
                <w:vAlign w:val="center"/>
              </w:tcPr>
            </w:tcPrChange>
          </w:tcPr>
          <w:p w:rsidR="00770101" w:rsidRPr="002B00C9" w:rsidRDefault="00770101" w:rsidP="00770101">
            <w:pPr>
              <w:pStyle w:val="TAC"/>
              <w:rPr>
                <w:ins w:id="5049" w:author="R4-1903147" w:date="2019-04-29T13:48:00Z"/>
                <w:rFonts w:eastAsia="Yu Mincho"/>
                <w:szCs w:val="18"/>
              </w:rPr>
            </w:pPr>
          </w:p>
        </w:tc>
      </w:tr>
      <w:tr w:rsidR="00770101" w:rsidRPr="002B00C9" w:rsidTr="00770101">
        <w:trPr>
          <w:trHeight w:val="34"/>
          <w:jc w:val="center"/>
          <w:ins w:id="5050" w:author="R4-1903147" w:date="2019-04-29T13:48:00Z"/>
        </w:trPr>
        <w:tc>
          <w:tcPr>
            <w:tcW w:w="1435"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5051" w:author="R4-1903147" w:date="2019-04-29T13:48:00Z"/>
                <w:lang w:eastAsia="zh-CN"/>
              </w:rPr>
            </w:pPr>
          </w:p>
        </w:tc>
        <w:tc>
          <w:tcPr>
            <w:tcW w:w="90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5052" w:author="R4-1903147" w:date="2019-04-29T13:48:00Z"/>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5053" w:author="R4-1903147" w:date="2019-04-29T13:48: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5054" w:author="R4-1903147" w:date="2019-04-29T13:48:00Z"/>
                <w:lang w:val="en-US"/>
              </w:rPr>
            </w:pPr>
            <w:ins w:id="5055" w:author="R4-1903147" w:date="2019-04-29T13:48:00Z">
              <w:r w:rsidRPr="00FA391C">
                <w:rPr>
                  <w:rFonts w:hint="eastAsia"/>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5056" w:author="R4-1903147" w:date="2019-04-29T13:48: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57" w:author="R4-1903147" w:date="2019-04-29T13:48:00Z"/>
                <w:rFonts w:eastAsia="Yu Mincho"/>
                <w:szCs w:val="18"/>
              </w:rPr>
            </w:pPr>
            <w:ins w:id="5058"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59" w:author="R4-1903147" w:date="2019-04-29T13:48:00Z"/>
                <w:rFonts w:eastAsia="Yu Mincho"/>
                <w:szCs w:val="18"/>
              </w:rPr>
            </w:pPr>
            <w:ins w:id="5060"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61" w:author="R4-1903147" w:date="2019-04-29T13:48:00Z"/>
                <w:rFonts w:eastAsia="Yu Mincho"/>
                <w:szCs w:val="18"/>
              </w:rPr>
            </w:pPr>
            <w:ins w:id="5062"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63"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5064" w:author="R4-1903147" w:date="2019-04-29T13:4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65" w:author="R4-1903147" w:date="2019-04-29T13:48:00Z"/>
                <w:rFonts w:eastAsia="Yu Mincho"/>
                <w:szCs w:val="18"/>
              </w:rPr>
            </w:pPr>
            <w:ins w:id="5066"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67" w:author="R4-1903147" w:date="2019-04-29T13:48:00Z"/>
                <w:rFonts w:eastAsia="Yu Mincho"/>
                <w:szCs w:val="18"/>
              </w:rPr>
            </w:pPr>
            <w:ins w:id="5068" w:author="R4-1903147" w:date="2019-04-29T13:48:00Z">
              <w:r w:rsidRPr="00FA391C">
                <w:rPr>
                  <w:rFonts w:eastAsia="Yu Mincho"/>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69" w:author="R4-1903147" w:date="2019-04-29T13:48:00Z"/>
                <w:rFonts w:eastAsia="Yu Mincho"/>
                <w:szCs w:val="18"/>
              </w:rPr>
            </w:pPr>
            <w:ins w:id="5070" w:author="R4-1903147" w:date="2019-04-29T13:48:00Z">
              <w:r w:rsidRPr="00FA391C">
                <w:rPr>
                  <w:rFonts w:eastAsia="Yu Mincho"/>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71" w:author="R4-1903147" w:date="2019-04-29T13:48:00Z"/>
                <w:rFonts w:eastAsia="Yu Mincho"/>
                <w:szCs w:val="18"/>
              </w:rPr>
            </w:pPr>
            <w:bookmarkStart w:id="5072" w:name="OLE_LINK39"/>
            <w:ins w:id="5073" w:author="R4-1903147" w:date="2019-04-29T13:48:00Z">
              <w:r w:rsidRPr="00FA391C">
                <w:rPr>
                  <w:rFonts w:eastAsia="Yu Mincho"/>
                </w:rPr>
                <w:t>Yes</w:t>
              </w:r>
              <w:r w:rsidRPr="00FA391C">
                <w:rPr>
                  <w:rFonts w:hint="eastAsia"/>
                  <w:vertAlign w:val="superscript"/>
                  <w:lang w:val="en-US" w:eastAsia="zh-CN"/>
                </w:rPr>
                <w:t>1</w:t>
              </w:r>
              <w:bookmarkEnd w:id="5072"/>
            </w:ins>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5074" w:author="R4-1903147" w:date="2019-04-29T13:4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5075" w:author="R4-1903147" w:date="2019-04-29T13:48:00Z"/>
                <w:rFonts w:eastAsia="Yu Mincho"/>
                <w:szCs w:val="18"/>
              </w:rPr>
            </w:pPr>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5076" w:author="R4-1903147" w:date="2019-04-29T13:48:00Z"/>
                <w:rFonts w:eastAsia="Yu Mincho"/>
                <w:szCs w:val="18"/>
              </w:rPr>
            </w:pPr>
          </w:p>
        </w:tc>
      </w:tr>
      <w:tr w:rsidR="00770101" w:rsidRPr="002B00C9" w:rsidTr="00770101">
        <w:trPr>
          <w:trHeight w:val="34"/>
          <w:jc w:val="center"/>
        </w:trPr>
        <w:tc>
          <w:tcPr>
            <w:tcW w:w="1435"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lang w:eastAsia="zh-CN"/>
              </w:rPr>
            </w:pPr>
            <w:r w:rsidRPr="002B00C9">
              <w:rPr>
                <w:lang w:val="en-US"/>
              </w:rPr>
              <w:t>CA_n28A-n75A</w:t>
            </w:r>
          </w:p>
        </w:tc>
        <w:tc>
          <w:tcPr>
            <w:tcW w:w="900"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w:t>
            </w: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n28</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0</w:t>
            </w: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bookmarkStart w:id="5077" w:name="_Hlk523235306"/>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n75</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r>
      <w:bookmarkEnd w:id="5077"/>
      <w:tr w:rsidR="00770101" w:rsidRPr="002B00C9" w:rsidTr="00770101">
        <w:trPr>
          <w:trHeight w:val="34"/>
          <w:jc w:val="center"/>
        </w:trPr>
        <w:tc>
          <w:tcPr>
            <w:tcW w:w="1435"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zh-CN"/>
              </w:rPr>
              <w:t>CA_n28A-n78A</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w:t>
            </w: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n28</w:t>
            </w: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15</w:t>
            </w:r>
          </w:p>
        </w:tc>
        <w:tc>
          <w:tcPr>
            <w:tcW w:w="682"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szCs w:val="18"/>
                <w:lang w:val="en-US"/>
              </w:rPr>
            </w:pPr>
            <w:r w:rsidRPr="002B00C9">
              <w:rPr>
                <w:szCs w:val="18"/>
                <w:lang w:val="en-US"/>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0</w:t>
            </w: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n78</w:t>
            </w: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078"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079" w:author="R4-1814261" w:date="2019-01-22T11:08:00Z"/>
          <w:trPrChange w:id="5080" w:author="R4-1814261" w:date="2019-01-22T11:08:00Z">
            <w:trPr>
              <w:gridAfter w:val="0"/>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5081" w:author="R4-1814261" w:date="2019-01-22T11:08: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082" w:author="R4-1814261" w:date="2019-01-22T11:08:00Z"/>
                <w:lang w:eastAsia="zh-CN"/>
              </w:rPr>
            </w:pPr>
            <w:ins w:id="5083" w:author="R4-1814261" w:date="2019-01-22T11:08:00Z">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5084" w:author="R4-1814261" w:date="2019-01-22T11:08: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085" w:author="R4-1814261" w:date="2019-01-22T11:08:00Z"/>
                <w:lang w:val="en-US"/>
              </w:rPr>
            </w:pPr>
            <w:ins w:id="5086" w:author="R4-1814261" w:date="2019-01-22T11:08:00Z">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5087" w:author="R4-1814261" w:date="2019-01-22T11:08: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088" w:author="R4-1814261" w:date="2019-01-22T11:08:00Z"/>
                <w:lang w:val="en-US"/>
              </w:rPr>
            </w:pPr>
            <w:ins w:id="5089" w:author="R4-1814261" w:date="2019-01-22T11:08:00Z">
              <w:r>
                <w:rPr>
                  <w:rFonts w:hint="eastAsia"/>
                  <w:szCs w:val="18"/>
                  <w:lang w:val="en-US" w:eastAsia="zh-CN"/>
                </w:rPr>
                <w:t>n39</w:t>
              </w:r>
            </w:ins>
          </w:p>
        </w:tc>
        <w:tc>
          <w:tcPr>
            <w:tcW w:w="681" w:type="dxa"/>
            <w:tcBorders>
              <w:top w:val="single" w:sz="4" w:space="0" w:color="auto"/>
              <w:left w:val="single" w:sz="4" w:space="0" w:color="auto"/>
              <w:bottom w:val="single" w:sz="4" w:space="0" w:color="auto"/>
              <w:right w:val="single" w:sz="4" w:space="0" w:color="auto"/>
            </w:tcBorders>
            <w:tcPrChange w:id="5090"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091" w:author="R4-1814261" w:date="2019-01-22T11:08:00Z"/>
                <w:lang w:val="en-US"/>
              </w:rPr>
            </w:pPr>
            <w:ins w:id="5092" w:author="R4-1814261" w:date="2019-01-22T11:08:00Z">
              <w:r>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5093"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094" w:author="R4-1814261" w:date="2019-01-22T11:08:00Z"/>
                <w:szCs w:val="18"/>
                <w:lang w:val="en-US"/>
              </w:rPr>
            </w:pPr>
            <w:ins w:id="5095"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096"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097" w:author="R4-1814261" w:date="2019-01-22T11:08:00Z"/>
                <w:rFonts w:eastAsia="Yu Mincho"/>
                <w:szCs w:val="18"/>
              </w:rPr>
            </w:pPr>
            <w:ins w:id="5098"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099"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00" w:author="R4-1814261" w:date="2019-01-22T11:08:00Z"/>
                <w:rFonts w:eastAsia="Yu Mincho"/>
                <w:szCs w:val="18"/>
              </w:rPr>
            </w:pPr>
            <w:ins w:id="5101"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102"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03" w:author="R4-1814261" w:date="2019-01-22T11:08:00Z"/>
                <w:rFonts w:eastAsia="Yu Mincho"/>
                <w:szCs w:val="18"/>
              </w:rPr>
            </w:pPr>
            <w:ins w:id="5104"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105"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06" w:author="R4-1814261" w:date="2019-01-22T11:08:00Z"/>
                <w:szCs w:val="18"/>
                <w:lang w:val="en-US" w:eastAsia="zh-CN"/>
              </w:rPr>
            </w:pPr>
            <w:ins w:id="5107"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108"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109" w:author="R4-1814261" w:date="2019-01-22T11:08:00Z"/>
                <w:szCs w:val="18"/>
                <w:lang w:val="en-US" w:eastAsia="zh-CN"/>
              </w:rPr>
            </w:pPr>
            <w:ins w:id="5110"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111"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12" w:author="R4-1814261" w:date="2019-01-22T11:08:00Z"/>
                <w:rFonts w:eastAsia="Yu Mincho"/>
                <w:szCs w:val="18"/>
              </w:rPr>
            </w:pPr>
            <w:ins w:id="5113"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114"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15"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116"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17"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118"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19"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5120"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121"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122"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23" w:author="R4-1814261" w:date="2019-01-22T11:08: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Change w:id="5124" w:author="R4-1814261" w:date="2019-01-22T11:08:00Z">
              <w:tcPr>
                <w:tcW w:w="1440"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5125" w:author="R4-1814261" w:date="2019-01-22T11:08:00Z"/>
                <w:rFonts w:eastAsia="Yu Mincho"/>
                <w:szCs w:val="18"/>
              </w:rPr>
            </w:pPr>
            <w:ins w:id="5126" w:author="R4-1814261" w:date="2019-01-22T11:08:00Z">
              <w:r w:rsidRPr="00764BD2">
                <w:rPr>
                  <w:rFonts w:eastAsia="Yu Mincho"/>
                  <w:szCs w:val="18"/>
                </w:rPr>
                <w:t>0</w:t>
              </w:r>
            </w:ins>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127"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128" w:author="R4-1814261" w:date="2019-01-22T11:08:00Z"/>
          <w:trPrChange w:id="5129"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130"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31"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132"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33"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134"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35"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tcPrChange w:id="5136"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137" w:author="R4-1814261" w:date="2019-01-22T11:08:00Z"/>
                <w:lang w:val="en-US"/>
              </w:rPr>
            </w:pPr>
            <w:ins w:id="5138" w:author="R4-1814261" w:date="2019-01-22T11:08:00Z">
              <w:r>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5139"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140"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141"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42" w:author="R4-1814261" w:date="2019-01-22T11:08:00Z"/>
                <w:rFonts w:eastAsia="Yu Mincho"/>
                <w:szCs w:val="18"/>
              </w:rPr>
            </w:pPr>
            <w:ins w:id="5143"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144"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45" w:author="R4-1814261" w:date="2019-01-22T11:08:00Z"/>
                <w:rFonts w:eastAsia="Yu Mincho"/>
                <w:szCs w:val="18"/>
              </w:rPr>
            </w:pPr>
            <w:ins w:id="5146"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147"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48" w:author="R4-1814261" w:date="2019-01-22T11:08:00Z"/>
                <w:rFonts w:eastAsia="Yu Mincho"/>
                <w:szCs w:val="18"/>
              </w:rPr>
            </w:pPr>
            <w:ins w:id="5149"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150"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51" w:author="R4-1814261" w:date="2019-01-22T11:08:00Z"/>
                <w:szCs w:val="18"/>
                <w:lang w:val="en-US" w:eastAsia="zh-CN"/>
              </w:rPr>
            </w:pPr>
            <w:ins w:id="5152"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153"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154" w:author="R4-1814261" w:date="2019-01-22T11:08:00Z"/>
                <w:szCs w:val="18"/>
                <w:lang w:val="en-US" w:eastAsia="zh-CN"/>
              </w:rPr>
            </w:pPr>
            <w:ins w:id="5155"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156"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57" w:author="R4-1814261" w:date="2019-01-22T11:08:00Z"/>
                <w:rFonts w:eastAsia="Yu Mincho"/>
                <w:szCs w:val="18"/>
              </w:rPr>
            </w:pPr>
            <w:ins w:id="5158"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159"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60"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161"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62"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16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64"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5165"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166"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167"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68"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5169"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5170" w:author="R4-1814261" w:date="2019-01-22T11:08:00Z"/>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171"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172" w:author="R4-1814261" w:date="2019-01-22T11:08:00Z"/>
          <w:trPrChange w:id="5173"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174"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75"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176"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77"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178"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79"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tcPrChange w:id="5180"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181" w:author="R4-1814261" w:date="2019-01-22T11:08:00Z"/>
                <w:lang w:val="en-US"/>
              </w:rPr>
            </w:pPr>
            <w:ins w:id="5182" w:author="R4-1814261" w:date="2019-01-22T11:08:00Z">
              <w:r>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5183"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184"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185"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86" w:author="R4-1814261" w:date="2019-01-22T11:08:00Z"/>
                <w:rFonts w:eastAsia="Yu Mincho"/>
                <w:szCs w:val="18"/>
              </w:rPr>
            </w:pPr>
            <w:ins w:id="5187"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188"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89" w:author="R4-1814261" w:date="2019-01-22T11:08:00Z"/>
                <w:rFonts w:eastAsia="Yu Mincho"/>
                <w:szCs w:val="18"/>
              </w:rPr>
            </w:pPr>
            <w:ins w:id="5190"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191"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92" w:author="R4-1814261" w:date="2019-01-22T11:08:00Z"/>
                <w:rFonts w:eastAsia="Yu Mincho"/>
                <w:szCs w:val="18"/>
              </w:rPr>
            </w:pPr>
            <w:ins w:id="5193"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194"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195" w:author="R4-1814261" w:date="2019-01-22T11:08:00Z"/>
                <w:szCs w:val="18"/>
                <w:lang w:val="en-US" w:eastAsia="zh-CN"/>
              </w:rPr>
            </w:pPr>
            <w:ins w:id="5196"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197"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198" w:author="R4-1814261" w:date="2019-01-22T11:08:00Z"/>
                <w:szCs w:val="18"/>
                <w:lang w:val="en-US" w:eastAsia="zh-CN"/>
              </w:rPr>
            </w:pPr>
            <w:ins w:id="5199"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200"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01" w:author="R4-1814261" w:date="2019-01-22T11:08:00Z"/>
                <w:rFonts w:eastAsia="Yu Mincho"/>
                <w:szCs w:val="18"/>
              </w:rPr>
            </w:pPr>
            <w:ins w:id="5202"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20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04"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205"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06"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207"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08"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5209"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10"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211"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12"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5213"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5214" w:author="R4-1814261" w:date="2019-01-22T11:08:00Z"/>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215"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216" w:author="R4-1814261" w:date="2019-01-22T11:08:00Z"/>
          <w:trPrChange w:id="5217"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218"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19"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220"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21" w:author="R4-1814261" w:date="2019-01-22T11:08: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5222" w:author="R4-1814261" w:date="2019-01-22T11:08: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23" w:author="R4-1814261" w:date="2019-01-22T11:08:00Z"/>
                <w:lang w:val="en-US"/>
              </w:rPr>
            </w:pPr>
            <w:ins w:id="5224" w:author="R4-1814261" w:date="2019-01-22T11:08:00Z">
              <w:r>
                <w:rPr>
                  <w:rFonts w:hint="eastAsia"/>
                  <w:szCs w:val="18"/>
                  <w:lang w:val="en-US" w:eastAsia="zh-CN"/>
                </w:rPr>
                <w:t>n41</w:t>
              </w:r>
            </w:ins>
          </w:p>
        </w:tc>
        <w:tc>
          <w:tcPr>
            <w:tcW w:w="681" w:type="dxa"/>
            <w:tcBorders>
              <w:top w:val="single" w:sz="4" w:space="0" w:color="auto"/>
              <w:left w:val="single" w:sz="4" w:space="0" w:color="auto"/>
              <w:bottom w:val="single" w:sz="4" w:space="0" w:color="auto"/>
              <w:right w:val="single" w:sz="4" w:space="0" w:color="auto"/>
            </w:tcBorders>
            <w:tcPrChange w:id="5225"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26" w:author="R4-1814261" w:date="2019-01-22T11:08:00Z"/>
                <w:lang w:val="en-US"/>
              </w:rPr>
            </w:pPr>
            <w:ins w:id="5227" w:author="R4-1814261" w:date="2019-01-22T11:08:00Z">
              <w:r>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5228"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29"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230"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31" w:author="R4-1814261" w:date="2019-01-22T11:08:00Z"/>
                <w:rFonts w:eastAsia="Yu Mincho"/>
                <w:szCs w:val="18"/>
              </w:rPr>
            </w:pPr>
            <w:ins w:id="5232"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23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34" w:author="R4-1814261" w:date="2019-01-22T11:08:00Z"/>
                <w:rFonts w:eastAsia="Yu Mincho"/>
                <w:szCs w:val="18"/>
              </w:rPr>
            </w:pPr>
            <w:ins w:id="5235"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236"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37" w:author="R4-1814261" w:date="2019-01-22T11:08:00Z"/>
                <w:rFonts w:eastAsia="Yu Mincho"/>
                <w:szCs w:val="18"/>
              </w:rPr>
            </w:pPr>
            <w:ins w:id="5238"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239"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40"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5241"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42"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5243"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44" w:author="R4-1814261" w:date="2019-01-22T11:08:00Z"/>
                <w:rFonts w:eastAsia="Yu Mincho"/>
                <w:szCs w:val="18"/>
              </w:rPr>
            </w:pPr>
            <w:ins w:id="5245"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246"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47" w:author="R4-1814261" w:date="2019-01-22T11:08:00Z"/>
                <w:rFonts w:eastAsia="Yu Mincho"/>
                <w:szCs w:val="18"/>
              </w:rPr>
            </w:pPr>
            <w:ins w:id="5248"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249"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50"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251"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52"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5253"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54"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255"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56"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5257"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5258" w:author="R4-1814261" w:date="2019-01-22T11:08:00Z"/>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259"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260" w:author="R4-1814261" w:date="2019-01-22T11:08:00Z"/>
          <w:trPrChange w:id="5261"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262"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63"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264"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65"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266"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67"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tcPrChange w:id="5268"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69" w:author="R4-1814261" w:date="2019-01-22T11:08:00Z"/>
                <w:lang w:val="en-US"/>
              </w:rPr>
            </w:pPr>
            <w:ins w:id="5270" w:author="R4-1814261" w:date="2019-01-22T11:08:00Z">
              <w:r>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5271"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72"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273"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74" w:author="R4-1814261" w:date="2019-01-22T11:08:00Z"/>
                <w:rFonts w:eastAsia="Yu Mincho"/>
                <w:szCs w:val="18"/>
              </w:rPr>
            </w:pPr>
            <w:ins w:id="5275"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276"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77" w:author="R4-1814261" w:date="2019-01-22T11:08:00Z"/>
                <w:rFonts w:eastAsia="Yu Mincho"/>
                <w:szCs w:val="18"/>
              </w:rPr>
            </w:pPr>
            <w:ins w:id="5278"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279"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80" w:author="R4-1814261" w:date="2019-01-22T11:08:00Z"/>
                <w:rFonts w:eastAsia="Yu Mincho"/>
                <w:szCs w:val="18"/>
              </w:rPr>
            </w:pPr>
            <w:ins w:id="5281"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282"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83"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5284"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85"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5286"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87" w:author="R4-1814261" w:date="2019-01-22T11:08:00Z"/>
                <w:rFonts w:eastAsia="Yu Mincho"/>
                <w:szCs w:val="18"/>
              </w:rPr>
            </w:pPr>
            <w:ins w:id="5288"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289"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90" w:author="R4-1814261" w:date="2019-01-22T11:08:00Z"/>
                <w:rFonts w:eastAsia="Yu Mincho"/>
                <w:szCs w:val="18"/>
              </w:rPr>
            </w:pPr>
            <w:ins w:id="5291"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292"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93" w:author="R4-1814261" w:date="2019-01-22T11:08:00Z"/>
                <w:rFonts w:eastAsia="Yu Mincho"/>
                <w:szCs w:val="18"/>
              </w:rPr>
            </w:pPr>
            <w:ins w:id="5294"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295"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296" w:author="R4-1814261" w:date="2019-01-22T11:08:00Z"/>
                <w:rFonts w:eastAsia="Yu Mincho"/>
                <w:szCs w:val="18"/>
              </w:rPr>
            </w:pPr>
            <w:ins w:id="5297"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298"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299" w:author="R4-1814261" w:date="2019-01-22T11:08:00Z"/>
                <w:rFonts w:eastAsia="Yu Mincho"/>
                <w:szCs w:val="18"/>
              </w:rPr>
            </w:pPr>
            <w:ins w:id="5300"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301"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02" w:author="R4-1814261" w:date="2019-01-22T11:08:00Z"/>
                <w:rFonts w:eastAsia="Yu Mincho"/>
                <w:szCs w:val="18"/>
              </w:rPr>
            </w:pPr>
            <w:ins w:id="5303" w:author="R4-1814261" w:date="2019-01-22T11:08:00Z">
              <w:r>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5304"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5305" w:author="R4-1814261" w:date="2019-01-22T11:08:00Z"/>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306"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307" w:author="R4-1814261" w:date="2019-01-22T11:08:00Z"/>
          <w:trPrChange w:id="5308"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309"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10"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311"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12"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313"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14"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tcPrChange w:id="5315"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316" w:author="R4-1814261" w:date="2019-01-22T11:08:00Z"/>
                <w:lang w:val="en-US"/>
              </w:rPr>
            </w:pPr>
            <w:ins w:id="5317" w:author="R4-1814261" w:date="2019-01-22T11:08:00Z">
              <w:r>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5318"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319"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320"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21" w:author="R4-1814261" w:date="2019-01-22T11:08:00Z"/>
                <w:rFonts w:eastAsia="Yu Mincho"/>
                <w:szCs w:val="18"/>
              </w:rPr>
            </w:pPr>
            <w:ins w:id="5322"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32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24" w:author="R4-1814261" w:date="2019-01-22T11:08:00Z"/>
                <w:rFonts w:eastAsia="Yu Mincho"/>
                <w:szCs w:val="18"/>
              </w:rPr>
            </w:pPr>
            <w:ins w:id="5325"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326"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27" w:author="R4-1814261" w:date="2019-01-22T11:08:00Z"/>
                <w:rFonts w:eastAsia="Yu Mincho"/>
                <w:szCs w:val="18"/>
              </w:rPr>
            </w:pPr>
            <w:ins w:id="5328"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329"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30"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5331"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332"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5333"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34" w:author="R4-1814261" w:date="2019-01-22T11:08:00Z"/>
                <w:rFonts w:eastAsia="Yu Mincho"/>
                <w:szCs w:val="18"/>
              </w:rPr>
            </w:pPr>
            <w:ins w:id="5335"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336"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37" w:author="R4-1814261" w:date="2019-01-22T11:08:00Z"/>
                <w:rFonts w:eastAsia="Yu Mincho"/>
                <w:szCs w:val="18"/>
              </w:rPr>
            </w:pPr>
            <w:ins w:id="5338"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339"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40" w:author="R4-1814261" w:date="2019-01-22T11:08:00Z"/>
                <w:rFonts w:eastAsia="Yu Mincho"/>
                <w:szCs w:val="18"/>
              </w:rPr>
            </w:pPr>
            <w:ins w:id="5341"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342"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43" w:author="R4-1814261" w:date="2019-01-22T11:08:00Z"/>
                <w:rFonts w:eastAsia="Yu Mincho"/>
                <w:szCs w:val="18"/>
              </w:rPr>
            </w:pPr>
            <w:ins w:id="5344" w:author="R4-1814261" w:date="2019-01-22T11:08: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345"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5346" w:author="R4-1814261" w:date="2019-01-22T11:08:00Z"/>
                <w:rFonts w:eastAsia="Yu Mincho"/>
                <w:szCs w:val="18"/>
              </w:rPr>
            </w:pPr>
            <w:ins w:id="5347" w:author="R4-1814261" w:date="2019-01-22T11:08: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348"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5349" w:author="R4-1814261" w:date="2019-01-22T11:08:00Z"/>
                <w:rFonts w:eastAsia="Yu Mincho"/>
                <w:szCs w:val="18"/>
              </w:rPr>
            </w:pPr>
            <w:ins w:id="5350" w:author="R4-1814261" w:date="2019-01-22T11:08:00Z">
              <w:r>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5351"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5352" w:author="R4-1814261" w:date="2019-01-22T11:08:00Z"/>
                <w:rFonts w:eastAsia="Yu Mincho"/>
                <w:szCs w:val="18"/>
              </w:rPr>
            </w:pPr>
          </w:p>
        </w:tc>
      </w:tr>
      <w:tr w:rsidR="00770101" w:rsidRPr="00E508D6" w:rsidTr="00770101">
        <w:trPr>
          <w:trHeight w:val="34"/>
          <w:jc w:val="center"/>
          <w:ins w:id="5353" w:author="R4-1903147" w:date="2019-04-29T13:49:00Z"/>
        </w:trPr>
        <w:tc>
          <w:tcPr>
            <w:tcW w:w="1435" w:type="dxa"/>
            <w:vMerge w:val="restart"/>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54" w:author="R4-1903147" w:date="2019-04-29T13:49:00Z"/>
                <w:lang w:eastAsia="zh-CN"/>
              </w:rPr>
            </w:pPr>
            <w:ins w:id="5355" w:author="R4-1903147" w:date="2019-04-29T13:49:00Z">
              <w:r w:rsidRPr="00E508D6">
                <w:rPr>
                  <w:szCs w:val="18"/>
                  <w:lang w:eastAsia="zh-CN"/>
                </w:rPr>
                <w:t>CA_n</w:t>
              </w:r>
              <w:r w:rsidRPr="00E508D6">
                <w:rPr>
                  <w:rFonts w:hint="eastAsia"/>
                  <w:szCs w:val="18"/>
                  <w:lang w:val="en-US" w:eastAsia="zh-CN"/>
                </w:rPr>
                <w:t>39</w:t>
              </w:r>
              <w:r w:rsidRPr="00E508D6">
                <w:rPr>
                  <w:szCs w:val="18"/>
                  <w:lang w:eastAsia="zh-CN"/>
                </w:rPr>
                <w:t>A-n</w:t>
              </w:r>
              <w:r w:rsidRPr="00E508D6">
                <w:rPr>
                  <w:rFonts w:hint="eastAsia"/>
                  <w:szCs w:val="18"/>
                  <w:lang w:val="en-US" w:eastAsia="zh-CN"/>
                </w:rPr>
                <w:t>79</w:t>
              </w:r>
              <w:r w:rsidRPr="00E508D6">
                <w:rPr>
                  <w:szCs w:val="18"/>
                  <w:lang w:eastAsia="zh-CN"/>
                </w:rPr>
                <w:t>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56" w:author="R4-1903147" w:date="2019-04-29T13:49:00Z"/>
                <w:lang w:val="en-US"/>
              </w:rPr>
            </w:pPr>
            <w:ins w:id="5357" w:author="R4-1903147" w:date="2019-04-29T13:49:00Z">
              <w:r w:rsidRPr="00E508D6">
                <w:rPr>
                  <w:szCs w:val="18"/>
                  <w:lang w:eastAsia="zh-CN"/>
                </w:rPr>
                <w:t>CA_n</w:t>
              </w:r>
              <w:r w:rsidRPr="00E508D6">
                <w:rPr>
                  <w:rFonts w:hint="eastAsia"/>
                  <w:szCs w:val="18"/>
                  <w:lang w:val="en-US" w:eastAsia="zh-CN"/>
                </w:rPr>
                <w:t>39</w:t>
              </w:r>
              <w:r w:rsidRPr="00E508D6">
                <w:rPr>
                  <w:szCs w:val="18"/>
                  <w:lang w:eastAsia="zh-CN"/>
                </w:rPr>
                <w:t>A-n</w:t>
              </w:r>
              <w:r w:rsidRPr="00E508D6">
                <w:rPr>
                  <w:rFonts w:hint="eastAsia"/>
                  <w:szCs w:val="18"/>
                  <w:lang w:val="en-US" w:eastAsia="zh-CN"/>
                </w:rPr>
                <w:t>79</w:t>
              </w:r>
              <w:r w:rsidRPr="00E508D6">
                <w:rPr>
                  <w:szCs w:val="18"/>
                  <w:lang w:eastAsia="zh-CN"/>
                </w:rPr>
                <w:t>A</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58" w:author="R4-1903147" w:date="2019-04-29T13:49:00Z"/>
                <w:lang w:val="en-US"/>
              </w:rPr>
            </w:pPr>
            <w:ins w:id="5359" w:author="R4-1903147" w:date="2019-04-29T13:49:00Z">
              <w:r w:rsidRPr="00E508D6">
                <w:rPr>
                  <w:rFonts w:hint="eastAsia"/>
                  <w:lang w:val="en-US" w:eastAsia="zh-CN"/>
                </w:rPr>
                <w:t>n39</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360" w:author="R4-1903147" w:date="2019-04-29T13:49:00Z"/>
                <w:lang w:val="en-US"/>
              </w:rPr>
            </w:pPr>
            <w:ins w:id="5361" w:author="R4-1903147" w:date="2019-04-29T13:49: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362" w:author="R4-1903147" w:date="2019-04-29T13:49:00Z"/>
                <w:szCs w:val="18"/>
              </w:rPr>
            </w:pPr>
            <w:ins w:id="5363"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64" w:author="R4-1903147" w:date="2019-04-29T13:49:00Z"/>
                <w:rFonts w:eastAsia="Yu Mincho"/>
                <w:szCs w:val="18"/>
              </w:rPr>
            </w:pPr>
            <w:ins w:id="5365"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66" w:author="R4-1903147" w:date="2019-04-29T13:49:00Z"/>
                <w:rFonts w:eastAsia="Yu Mincho"/>
                <w:szCs w:val="18"/>
              </w:rPr>
            </w:pPr>
            <w:ins w:id="5367"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68" w:author="R4-1903147" w:date="2019-04-29T13:49:00Z"/>
                <w:rFonts w:eastAsia="Yu Mincho"/>
                <w:szCs w:val="18"/>
              </w:rPr>
            </w:pPr>
            <w:ins w:id="5369"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70" w:author="R4-1903147" w:date="2019-04-29T13:49:00Z"/>
                <w:szCs w:val="18"/>
                <w:lang w:val="en-US" w:eastAsia="zh-CN"/>
              </w:rPr>
            </w:pPr>
            <w:ins w:id="5371"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372" w:author="R4-1903147" w:date="2019-04-29T13:49:00Z"/>
                <w:szCs w:val="18"/>
                <w:lang w:val="en-US" w:eastAsia="zh-CN"/>
              </w:rPr>
            </w:pPr>
            <w:ins w:id="5373"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74" w:author="R4-1903147" w:date="2019-04-29T13:49:00Z"/>
                <w:rFonts w:eastAsia="Yu Mincho"/>
                <w:szCs w:val="18"/>
              </w:rPr>
            </w:pPr>
            <w:ins w:id="5375"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76"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77"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78"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379"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80" w:author="R4-1903147" w:date="2019-04-29T13:49: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81" w:author="R4-1903147" w:date="2019-04-29T13:49:00Z"/>
                <w:rFonts w:eastAsia="Yu Mincho"/>
                <w:szCs w:val="18"/>
              </w:rPr>
            </w:pPr>
            <w:ins w:id="5382" w:author="R4-1903147" w:date="2019-04-29T13:49:00Z">
              <w:r w:rsidRPr="00E508D6">
                <w:rPr>
                  <w:rFonts w:eastAsia="Yu Mincho"/>
                  <w:szCs w:val="18"/>
                </w:rPr>
                <w:t>0</w:t>
              </w:r>
            </w:ins>
          </w:p>
        </w:tc>
      </w:tr>
      <w:tr w:rsidR="00770101" w:rsidRPr="00E508D6" w:rsidTr="00770101">
        <w:trPr>
          <w:trHeight w:val="34"/>
          <w:jc w:val="center"/>
          <w:ins w:id="5383" w:author="R4-1903147" w:date="2019-04-29T13:49:00Z"/>
        </w:trPr>
        <w:tc>
          <w:tcPr>
            <w:tcW w:w="1435"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84"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85"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86"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387" w:author="R4-1903147" w:date="2019-04-29T13:49:00Z"/>
                <w:lang w:val="en-US"/>
              </w:rPr>
            </w:pPr>
            <w:ins w:id="5388" w:author="R4-1903147" w:date="2019-04-29T13:49: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389"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90" w:author="R4-1903147" w:date="2019-04-29T13:49:00Z"/>
                <w:rFonts w:eastAsia="Yu Mincho"/>
                <w:szCs w:val="18"/>
              </w:rPr>
            </w:pPr>
            <w:ins w:id="5391"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92" w:author="R4-1903147" w:date="2019-04-29T13:49:00Z"/>
                <w:rFonts w:eastAsia="Yu Mincho"/>
                <w:szCs w:val="18"/>
              </w:rPr>
            </w:pPr>
            <w:ins w:id="5393"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94" w:author="R4-1903147" w:date="2019-04-29T13:49:00Z"/>
                <w:rFonts w:eastAsia="Yu Mincho"/>
                <w:szCs w:val="18"/>
              </w:rPr>
            </w:pPr>
            <w:ins w:id="5395"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396" w:author="R4-1903147" w:date="2019-04-29T13:49:00Z"/>
                <w:szCs w:val="18"/>
                <w:lang w:val="en-US" w:eastAsia="zh-CN"/>
              </w:rPr>
            </w:pPr>
            <w:ins w:id="5397"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398" w:author="R4-1903147" w:date="2019-04-29T13:49:00Z"/>
                <w:szCs w:val="18"/>
                <w:lang w:val="en-US" w:eastAsia="zh-CN"/>
              </w:rPr>
            </w:pPr>
            <w:ins w:id="5399"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00" w:author="R4-1903147" w:date="2019-04-29T13:49:00Z"/>
                <w:rFonts w:eastAsia="Yu Mincho"/>
                <w:szCs w:val="18"/>
              </w:rPr>
            </w:pPr>
            <w:ins w:id="5401"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02"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03"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04"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05"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06"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07" w:author="R4-1903147" w:date="2019-04-29T13:49:00Z"/>
                <w:rFonts w:eastAsia="Yu Mincho"/>
                <w:szCs w:val="18"/>
              </w:rPr>
            </w:pPr>
          </w:p>
        </w:tc>
      </w:tr>
      <w:tr w:rsidR="00770101" w:rsidRPr="00E508D6" w:rsidTr="00770101">
        <w:trPr>
          <w:trHeight w:val="34"/>
          <w:jc w:val="center"/>
          <w:ins w:id="5408" w:author="R4-1903147" w:date="2019-04-29T13:49:00Z"/>
        </w:trPr>
        <w:tc>
          <w:tcPr>
            <w:tcW w:w="1435"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09"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10"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11"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12" w:author="R4-1903147" w:date="2019-04-29T13:49:00Z"/>
                <w:lang w:val="en-US"/>
              </w:rPr>
            </w:pPr>
            <w:ins w:id="5413" w:author="R4-1903147" w:date="2019-04-29T13:49: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14"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15" w:author="R4-1903147" w:date="2019-04-29T13:49:00Z"/>
                <w:rFonts w:eastAsia="Yu Mincho"/>
                <w:szCs w:val="18"/>
              </w:rPr>
            </w:pPr>
            <w:ins w:id="5416"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17" w:author="R4-1903147" w:date="2019-04-29T13:49:00Z"/>
                <w:rFonts w:eastAsia="Yu Mincho"/>
                <w:szCs w:val="18"/>
              </w:rPr>
            </w:pPr>
            <w:ins w:id="5418"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19" w:author="R4-1903147" w:date="2019-04-29T13:49:00Z"/>
                <w:rFonts w:eastAsia="Yu Mincho"/>
                <w:szCs w:val="18"/>
              </w:rPr>
            </w:pPr>
            <w:ins w:id="5420"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21" w:author="R4-1903147" w:date="2019-04-29T13:49:00Z"/>
                <w:szCs w:val="18"/>
                <w:lang w:val="en-US" w:eastAsia="zh-CN"/>
              </w:rPr>
            </w:pPr>
            <w:ins w:id="5422"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23" w:author="R4-1903147" w:date="2019-04-29T13:49:00Z"/>
                <w:szCs w:val="18"/>
                <w:lang w:val="en-US" w:eastAsia="zh-CN"/>
              </w:rPr>
            </w:pPr>
            <w:ins w:id="5424"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25" w:author="R4-1903147" w:date="2019-04-29T13:49:00Z"/>
                <w:rFonts w:eastAsia="Yu Mincho"/>
                <w:szCs w:val="18"/>
              </w:rPr>
            </w:pPr>
            <w:ins w:id="5426"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27"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28"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29"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30"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31"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32" w:author="R4-1903147" w:date="2019-04-29T13:49:00Z"/>
                <w:rFonts w:eastAsia="Yu Mincho"/>
                <w:szCs w:val="18"/>
              </w:rPr>
            </w:pPr>
          </w:p>
        </w:tc>
      </w:tr>
      <w:tr w:rsidR="00770101" w:rsidRPr="00E508D6" w:rsidTr="00770101">
        <w:trPr>
          <w:trHeight w:val="34"/>
          <w:jc w:val="center"/>
          <w:ins w:id="5433" w:author="R4-1903147" w:date="2019-04-29T13:49:00Z"/>
        </w:trPr>
        <w:tc>
          <w:tcPr>
            <w:tcW w:w="1435"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34"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35" w:author="R4-1903147" w:date="2019-04-29T13:49: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36" w:author="R4-1903147" w:date="2019-04-29T13:49:00Z"/>
                <w:lang w:val="en-US"/>
              </w:rPr>
            </w:pPr>
            <w:ins w:id="5437" w:author="R4-1903147" w:date="2019-04-29T13:49:00Z">
              <w:r w:rsidRPr="00E508D6">
                <w:rPr>
                  <w:rFonts w:hint="eastAsia"/>
                  <w:lang w:val="en-US" w:eastAsia="zh-CN"/>
                </w:rPr>
                <w:t>n79</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38" w:author="R4-1903147" w:date="2019-04-29T13:49:00Z"/>
                <w:lang w:val="en-US"/>
              </w:rPr>
            </w:pPr>
            <w:ins w:id="5439" w:author="R4-1903147" w:date="2019-04-29T13:49: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40"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41"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42"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43"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44"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45"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46" w:author="R4-1903147" w:date="2019-04-29T13:49:00Z"/>
                <w:rFonts w:eastAsia="Yu Mincho"/>
                <w:szCs w:val="18"/>
              </w:rPr>
            </w:pPr>
            <w:ins w:id="5447"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48" w:author="R4-1903147" w:date="2019-04-29T13:49:00Z"/>
                <w:rFonts w:eastAsia="Yu Mincho"/>
                <w:szCs w:val="18"/>
              </w:rPr>
            </w:pPr>
            <w:ins w:id="5449"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50"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51"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52"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53"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54" w:author="R4-1903147" w:date="2019-04-29T13:49:00Z"/>
                <w:rFonts w:eastAsia="Yu Mincho"/>
                <w:szCs w:val="18"/>
              </w:rPr>
            </w:pPr>
          </w:p>
        </w:tc>
      </w:tr>
      <w:tr w:rsidR="00770101" w:rsidRPr="00E508D6" w:rsidTr="00770101">
        <w:trPr>
          <w:trHeight w:val="34"/>
          <w:jc w:val="center"/>
          <w:ins w:id="5455" w:author="R4-1903147" w:date="2019-04-29T13:49:00Z"/>
        </w:trPr>
        <w:tc>
          <w:tcPr>
            <w:tcW w:w="1435"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56"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57"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58"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59" w:author="R4-1903147" w:date="2019-04-29T13:49:00Z"/>
                <w:lang w:val="en-US"/>
              </w:rPr>
            </w:pPr>
            <w:ins w:id="5460" w:author="R4-1903147" w:date="2019-04-29T13:49: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61"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62"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63"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64"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65"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66"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67" w:author="R4-1903147" w:date="2019-04-29T13:49:00Z"/>
                <w:rFonts w:eastAsia="Yu Mincho"/>
                <w:szCs w:val="18"/>
              </w:rPr>
            </w:pPr>
            <w:ins w:id="5468"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69" w:author="R4-1903147" w:date="2019-04-29T13:49:00Z"/>
                <w:rFonts w:eastAsia="Yu Mincho"/>
                <w:szCs w:val="18"/>
              </w:rPr>
            </w:pPr>
            <w:ins w:id="5470"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71" w:author="R4-1903147" w:date="2019-04-29T13:49:00Z"/>
                <w:rFonts w:eastAsia="Yu Mincho"/>
                <w:szCs w:val="18"/>
              </w:rPr>
            </w:pPr>
            <w:ins w:id="5472"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73" w:author="R4-1903147" w:date="2019-04-29T13:49:00Z"/>
                <w:rFonts w:eastAsia="Yu Mincho"/>
                <w:szCs w:val="18"/>
              </w:rPr>
            </w:pPr>
            <w:ins w:id="5474"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75"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76" w:author="R4-1903147" w:date="2019-04-29T13:49:00Z"/>
                <w:rFonts w:eastAsia="Yu Mincho"/>
                <w:szCs w:val="18"/>
              </w:rPr>
            </w:pPr>
            <w:ins w:id="5477" w:author="R4-1903147" w:date="2019-04-29T13:49: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78" w:author="R4-1903147" w:date="2019-04-29T13:49:00Z"/>
                <w:rFonts w:eastAsia="Yu Mincho"/>
                <w:szCs w:val="18"/>
              </w:rPr>
            </w:pPr>
          </w:p>
        </w:tc>
      </w:tr>
      <w:tr w:rsidR="00770101" w:rsidRPr="00E508D6" w:rsidTr="00770101">
        <w:trPr>
          <w:trHeight w:val="34"/>
          <w:jc w:val="center"/>
          <w:ins w:id="5479" w:author="R4-1903147" w:date="2019-04-29T13:49:00Z"/>
        </w:trPr>
        <w:tc>
          <w:tcPr>
            <w:tcW w:w="1435"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80"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81"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82"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83" w:author="R4-1903147" w:date="2019-04-29T13:49:00Z"/>
                <w:lang w:val="en-US"/>
              </w:rPr>
            </w:pPr>
            <w:ins w:id="5484" w:author="R4-1903147" w:date="2019-04-29T13:49: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85"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86"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87"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88"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89"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90"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91" w:author="R4-1903147" w:date="2019-04-29T13:49:00Z"/>
                <w:rFonts w:eastAsia="Yu Mincho"/>
                <w:szCs w:val="18"/>
              </w:rPr>
            </w:pPr>
            <w:ins w:id="5492"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93" w:author="R4-1903147" w:date="2019-04-29T13:49:00Z"/>
                <w:rFonts w:eastAsia="Yu Mincho"/>
                <w:szCs w:val="18"/>
              </w:rPr>
            </w:pPr>
            <w:ins w:id="5494"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95" w:author="R4-1903147" w:date="2019-04-29T13:49:00Z"/>
                <w:rFonts w:eastAsia="Yu Mincho"/>
                <w:szCs w:val="18"/>
              </w:rPr>
            </w:pPr>
            <w:ins w:id="5496" w:author="R4-1903147" w:date="2019-04-29T13:4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497" w:author="R4-1903147" w:date="2019-04-29T13:49:00Z"/>
                <w:rFonts w:eastAsia="Yu Mincho"/>
                <w:szCs w:val="18"/>
              </w:rPr>
            </w:pPr>
            <w:ins w:id="5498" w:author="R4-1903147" w:date="2019-04-29T13:4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5499"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500" w:author="R4-1903147" w:date="2019-04-29T13:49:00Z"/>
                <w:rFonts w:eastAsia="Yu Mincho"/>
                <w:szCs w:val="18"/>
              </w:rPr>
            </w:pPr>
            <w:ins w:id="5501" w:author="R4-1903147" w:date="2019-04-29T13:49: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5502"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03" w:author="R4-1900457" w:date="2019-04-17T12:1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504" w:author="R4-1900457" w:date="2019-04-17T12:18:00Z"/>
          <w:trPrChange w:id="5505" w:author="R4-1900457" w:date="2019-04-17T12:18:00Z">
            <w:trPr>
              <w:gridAfter w:val="0"/>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5506" w:author="R4-1900457" w:date="2019-04-17T12:18: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07" w:author="R4-1900457" w:date="2019-04-17T12:18:00Z"/>
                <w:lang w:eastAsia="zh-CN"/>
              </w:rPr>
            </w:pPr>
            <w:ins w:id="5508" w:author="R4-1900457" w:date="2019-04-17T12:19:00Z">
              <w:r w:rsidRPr="00E508D6">
                <w:rPr>
                  <w:szCs w:val="18"/>
                  <w:lang w:eastAsia="zh-CN"/>
                </w:rPr>
                <w:t>CA_n</w:t>
              </w:r>
              <w:r w:rsidRPr="00E508D6">
                <w:rPr>
                  <w:rFonts w:hint="eastAsia"/>
                  <w:szCs w:val="18"/>
                  <w:lang w:val="en-US" w:eastAsia="zh-CN"/>
                </w:rPr>
                <w:t>40</w:t>
              </w:r>
              <w:r w:rsidRPr="00E508D6">
                <w:rPr>
                  <w:szCs w:val="18"/>
                  <w:lang w:eastAsia="zh-CN"/>
                </w:rPr>
                <w:t>A-n</w:t>
              </w:r>
              <w:r w:rsidRPr="00E508D6">
                <w:rPr>
                  <w:rFonts w:hint="eastAsia"/>
                  <w:szCs w:val="18"/>
                  <w:lang w:val="en-US" w:eastAsia="zh-CN"/>
                </w:rPr>
                <w:t>41</w:t>
              </w:r>
              <w:r w:rsidRPr="00E508D6">
                <w:rPr>
                  <w:szCs w:val="18"/>
                  <w:lang w:eastAsia="zh-CN"/>
                </w:rPr>
                <w:t>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5509" w:author="R4-1900457" w:date="2019-04-17T12:18: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10" w:author="R4-1900457" w:date="2019-04-17T12:18:00Z"/>
                <w:lang w:val="en-US"/>
              </w:rPr>
            </w:pPr>
            <w:ins w:id="5511" w:author="R4-1900457" w:date="2019-04-17T12:19:00Z">
              <w:r w:rsidRPr="00E508D6">
                <w:rPr>
                  <w:szCs w:val="18"/>
                  <w:lang w:eastAsia="zh-CN"/>
                </w:rPr>
                <w:t>CA_n</w:t>
              </w:r>
              <w:r w:rsidRPr="00E508D6">
                <w:rPr>
                  <w:rFonts w:hint="eastAsia"/>
                  <w:szCs w:val="18"/>
                  <w:lang w:val="en-US" w:eastAsia="zh-CN"/>
                </w:rPr>
                <w:t>40</w:t>
              </w:r>
              <w:r w:rsidRPr="00E508D6">
                <w:rPr>
                  <w:szCs w:val="18"/>
                  <w:lang w:eastAsia="zh-CN"/>
                </w:rPr>
                <w:t>A-n</w:t>
              </w:r>
              <w:r w:rsidRPr="00E508D6">
                <w:rPr>
                  <w:rFonts w:hint="eastAsia"/>
                  <w:szCs w:val="18"/>
                  <w:lang w:val="en-US" w:eastAsia="zh-CN"/>
                </w:rPr>
                <w:t>41</w:t>
              </w:r>
              <w:r w:rsidRPr="00E508D6">
                <w:rPr>
                  <w:szCs w:val="18"/>
                  <w:lang w:eastAsia="zh-CN"/>
                </w:rPr>
                <w:t>A</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5512" w:author="R4-1900457" w:date="2019-04-17T12:18: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13" w:author="R4-1900457" w:date="2019-04-17T12:18:00Z"/>
                <w:lang w:val="en-US"/>
              </w:rPr>
            </w:pPr>
            <w:ins w:id="5514" w:author="R4-1900457" w:date="2019-04-17T12:19:00Z">
              <w:r w:rsidRPr="00E508D6">
                <w:rPr>
                  <w:rFonts w:hint="eastAsia"/>
                  <w:lang w:val="en-US" w:eastAsia="zh-CN"/>
                </w:rPr>
                <w:t>n40</w:t>
              </w:r>
            </w:ins>
          </w:p>
        </w:tc>
        <w:tc>
          <w:tcPr>
            <w:tcW w:w="681" w:type="dxa"/>
            <w:tcBorders>
              <w:top w:val="single" w:sz="4" w:space="0" w:color="auto"/>
              <w:left w:val="single" w:sz="4" w:space="0" w:color="auto"/>
              <w:bottom w:val="single" w:sz="4" w:space="0" w:color="auto"/>
              <w:right w:val="single" w:sz="4" w:space="0" w:color="auto"/>
            </w:tcBorders>
            <w:tcPrChange w:id="5515"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516" w:author="R4-1900457" w:date="2019-04-17T12:18:00Z"/>
                <w:lang w:val="en-US"/>
              </w:rPr>
            </w:pPr>
            <w:ins w:id="5517" w:author="R4-1900457" w:date="2019-04-17T12:19: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5518" w:author="R4-1900457" w:date="2019-04-17T12:1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519" w:author="R4-1900457" w:date="2019-04-17T12:18:00Z"/>
                <w:szCs w:val="18"/>
              </w:rPr>
            </w:pPr>
            <w:ins w:id="5520"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521"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22" w:author="R4-1900457" w:date="2019-04-17T12:18:00Z"/>
                <w:rFonts w:eastAsia="Yu Mincho"/>
                <w:szCs w:val="18"/>
              </w:rPr>
            </w:pPr>
            <w:ins w:id="5523"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524"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25" w:author="R4-1900457" w:date="2019-04-17T12:18:00Z"/>
                <w:rFonts w:eastAsia="Yu Mincho"/>
                <w:szCs w:val="18"/>
              </w:rPr>
            </w:pPr>
            <w:ins w:id="5526"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527"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28" w:author="R4-1900457" w:date="2019-04-17T12:18:00Z"/>
                <w:rFonts w:eastAsia="Yu Mincho"/>
                <w:szCs w:val="18"/>
              </w:rPr>
            </w:pPr>
            <w:ins w:id="5529"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530"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31" w:author="R4-1900457" w:date="2019-04-17T12:18:00Z"/>
                <w:szCs w:val="18"/>
                <w:lang w:val="en-US" w:eastAsia="zh-CN"/>
              </w:rPr>
            </w:pPr>
            <w:ins w:id="5532"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533"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534" w:author="R4-1900457" w:date="2019-04-17T12:18:00Z"/>
                <w:szCs w:val="18"/>
                <w:lang w:val="en-US" w:eastAsia="zh-CN"/>
              </w:rPr>
            </w:pPr>
            <w:ins w:id="5535"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536"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37" w:author="R4-1900457" w:date="2019-04-17T12:18:00Z"/>
                <w:rFonts w:eastAsia="Yu Mincho"/>
                <w:szCs w:val="18"/>
              </w:rPr>
            </w:pPr>
            <w:ins w:id="5538"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539"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40" w:author="R4-1900457" w:date="2019-04-17T12:18:00Z"/>
                <w:rFonts w:eastAsia="Yu Mincho"/>
                <w:szCs w:val="18"/>
              </w:rPr>
            </w:pPr>
            <w:ins w:id="5541"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542"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43" w:author="R4-1900457" w:date="2019-04-17T12:1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544"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45" w:author="R4-1900457" w:date="2019-04-17T12:1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5546"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547" w:author="R4-1900457" w:date="2019-04-17T12:1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548"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49" w:author="R4-1900457" w:date="2019-04-17T12:18: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tcPrChange w:id="5550" w:author="R4-1900457" w:date="2019-04-17T12:18:00Z">
              <w:tcPr>
                <w:tcW w:w="144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51" w:author="R4-1900457" w:date="2019-04-17T12:18:00Z"/>
                <w:rFonts w:eastAsia="Yu Mincho"/>
                <w:szCs w:val="18"/>
              </w:rPr>
            </w:pPr>
            <w:ins w:id="5552" w:author="R4-1900457" w:date="2019-04-17T12:19: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53" w:author="R4-1900457" w:date="2019-04-17T12:19: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554" w:author="R4-1900457" w:date="2019-04-17T12:18:00Z"/>
          <w:trPrChange w:id="5555" w:author="R4-1900457" w:date="2019-04-17T12:19: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556" w:author="R4-1900457" w:date="2019-04-17T12:1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57" w:author="R4-1900457" w:date="2019-04-17T12:1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558" w:author="R4-1900457" w:date="2019-04-17T12:1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59" w:author="R4-1900457" w:date="2019-04-17T12:1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560" w:author="R4-1900457" w:date="2019-04-17T12:1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61" w:author="R4-1900457" w:date="2019-04-17T12:18:00Z"/>
                <w:lang w:val="en-US"/>
              </w:rPr>
            </w:pPr>
          </w:p>
        </w:tc>
        <w:tc>
          <w:tcPr>
            <w:tcW w:w="681" w:type="dxa"/>
            <w:tcBorders>
              <w:top w:val="single" w:sz="4" w:space="0" w:color="auto"/>
              <w:left w:val="single" w:sz="4" w:space="0" w:color="auto"/>
              <w:bottom w:val="single" w:sz="4" w:space="0" w:color="auto"/>
              <w:right w:val="single" w:sz="4" w:space="0" w:color="auto"/>
            </w:tcBorders>
            <w:tcPrChange w:id="5562" w:author="R4-1900457" w:date="2019-04-17T12:1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563" w:author="R4-1900457" w:date="2019-04-17T12:18:00Z"/>
                <w:lang w:val="en-US"/>
              </w:rPr>
            </w:pPr>
            <w:ins w:id="5564" w:author="R4-1900457" w:date="2019-04-17T12:19: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5565" w:author="R4-1900457" w:date="2019-04-17T12:1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566" w:author="R4-1900457" w:date="2019-04-17T12:1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567" w:author="R4-1900457" w:date="2019-04-17T12:1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568" w:author="R4-1900457" w:date="2019-04-17T12:18:00Z"/>
                <w:rFonts w:eastAsia="Yu Mincho"/>
                <w:szCs w:val="18"/>
              </w:rPr>
            </w:pPr>
            <w:ins w:id="5569"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570"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71" w:author="R4-1900457" w:date="2019-04-17T12:18:00Z"/>
                <w:rFonts w:eastAsia="Yu Mincho"/>
                <w:szCs w:val="18"/>
              </w:rPr>
            </w:pPr>
            <w:ins w:id="5572"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573" w:author="R4-1900457" w:date="2019-04-17T12:1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74" w:author="R4-1900457" w:date="2019-04-17T12:18:00Z"/>
                <w:rFonts w:eastAsia="Yu Mincho"/>
                <w:szCs w:val="18"/>
              </w:rPr>
            </w:pPr>
            <w:ins w:id="5575"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576"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77" w:author="R4-1900457" w:date="2019-04-17T12:18:00Z"/>
                <w:szCs w:val="18"/>
                <w:lang w:val="en-US" w:eastAsia="zh-CN"/>
              </w:rPr>
            </w:pPr>
            <w:ins w:id="5578"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579" w:author="R4-1900457" w:date="2019-04-17T12:1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580" w:author="R4-1900457" w:date="2019-04-17T12:18:00Z"/>
                <w:szCs w:val="18"/>
                <w:lang w:val="en-US" w:eastAsia="zh-CN"/>
              </w:rPr>
            </w:pPr>
            <w:ins w:id="5581"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582" w:author="R4-1900457" w:date="2019-04-17T12:1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83" w:author="R4-1900457" w:date="2019-04-17T12:18:00Z"/>
                <w:rFonts w:eastAsia="Yu Mincho"/>
                <w:szCs w:val="18"/>
              </w:rPr>
            </w:pPr>
            <w:ins w:id="5584"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585"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86" w:author="R4-1900457" w:date="2019-04-17T12:18:00Z"/>
                <w:rFonts w:eastAsia="Yu Mincho"/>
                <w:szCs w:val="18"/>
              </w:rPr>
            </w:pPr>
            <w:ins w:id="5587"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588" w:author="R4-1900457" w:date="2019-04-17T12:1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89" w:author="R4-1900457" w:date="2019-04-17T12:18:00Z"/>
                <w:rFonts w:eastAsia="Yu Mincho"/>
                <w:szCs w:val="18"/>
              </w:rPr>
            </w:pPr>
            <w:ins w:id="5590"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591"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92" w:author="R4-1900457" w:date="2019-04-17T12:18:00Z"/>
                <w:rFonts w:eastAsia="Yu Mincho"/>
                <w:szCs w:val="18"/>
              </w:rPr>
            </w:pPr>
            <w:ins w:id="5593"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594" w:author="R4-1900457" w:date="2019-04-17T12:1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595" w:author="R4-1900457" w:date="2019-04-17T12:1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596"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97" w:author="R4-1900457" w:date="2019-04-17T12:1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5598" w:author="R4-1900457" w:date="2019-04-17T12:19: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599" w:author="R4-1900457" w:date="2019-04-17T12:1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00" w:author="R4-1900457" w:date="2019-04-17T12:1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601" w:author="R4-1900457" w:date="2019-04-17T12:18:00Z"/>
          <w:trPrChange w:id="5602" w:author="R4-1900457" w:date="2019-04-17T12:1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603" w:author="R4-1900457" w:date="2019-04-17T12:1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04" w:author="R4-1900457" w:date="2019-04-17T12:1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605" w:author="R4-1900457" w:date="2019-04-17T12:1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06" w:author="R4-1900457" w:date="2019-04-17T12:1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607" w:author="R4-1900457" w:date="2019-04-17T12:1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08" w:author="R4-1900457" w:date="2019-04-17T12:18:00Z"/>
                <w:lang w:val="en-US"/>
              </w:rPr>
            </w:pPr>
          </w:p>
        </w:tc>
        <w:tc>
          <w:tcPr>
            <w:tcW w:w="681" w:type="dxa"/>
            <w:tcBorders>
              <w:top w:val="single" w:sz="4" w:space="0" w:color="auto"/>
              <w:left w:val="single" w:sz="4" w:space="0" w:color="auto"/>
              <w:bottom w:val="single" w:sz="4" w:space="0" w:color="auto"/>
              <w:right w:val="single" w:sz="4" w:space="0" w:color="auto"/>
            </w:tcBorders>
            <w:tcPrChange w:id="5609"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610" w:author="R4-1900457" w:date="2019-04-17T12:18:00Z"/>
                <w:lang w:val="en-US"/>
              </w:rPr>
            </w:pPr>
            <w:ins w:id="5611" w:author="R4-1900457" w:date="2019-04-17T12:19: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5612" w:author="R4-1900457" w:date="2019-04-17T12:1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613" w:author="R4-1900457" w:date="2019-04-17T12:1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614"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15" w:author="R4-1900457" w:date="2019-04-17T12:18:00Z"/>
                <w:rFonts w:eastAsia="Yu Mincho"/>
                <w:szCs w:val="18"/>
              </w:rPr>
            </w:pPr>
            <w:ins w:id="5616"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617"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18" w:author="R4-1900457" w:date="2019-04-17T12:18:00Z"/>
                <w:rFonts w:eastAsia="Yu Mincho"/>
                <w:szCs w:val="18"/>
              </w:rPr>
            </w:pPr>
            <w:ins w:id="5619"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620"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21" w:author="R4-1900457" w:date="2019-04-17T12:18:00Z"/>
                <w:rFonts w:eastAsia="Yu Mincho"/>
                <w:szCs w:val="18"/>
              </w:rPr>
            </w:pPr>
            <w:ins w:id="5622"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623"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24" w:author="R4-1900457" w:date="2019-04-17T12:18:00Z"/>
                <w:szCs w:val="18"/>
                <w:lang w:val="en-US" w:eastAsia="zh-CN"/>
              </w:rPr>
            </w:pPr>
            <w:ins w:id="5625"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626"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627" w:author="R4-1900457" w:date="2019-04-17T12:18:00Z"/>
                <w:szCs w:val="18"/>
                <w:lang w:val="en-US" w:eastAsia="zh-CN"/>
              </w:rPr>
            </w:pPr>
            <w:ins w:id="5628"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629"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30" w:author="R4-1900457" w:date="2019-04-17T12:18:00Z"/>
                <w:rFonts w:eastAsia="Yu Mincho"/>
                <w:szCs w:val="18"/>
              </w:rPr>
            </w:pPr>
            <w:ins w:id="5631"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632"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33" w:author="R4-1900457" w:date="2019-04-17T12:18:00Z"/>
                <w:rFonts w:eastAsia="Yu Mincho"/>
                <w:szCs w:val="18"/>
              </w:rPr>
            </w:pPr>
            <w:ins w:id="5634"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635"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36" w:author="R4-1900457" w:date="2019-04-17T12:18:00Z"/>
                <w:rFonts w:eastAsia="Yu Mincho"/>
                <w:szCs w:val="18"/>
              </w:rPr>
            </w:pPr>
            <w:ins w:id="5637"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638"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39" w:author="R4-1900457" w:date="2019-04-17T12:18:00Z"/>
                <w:rFonts w:eastAsia="Yu Mincho"/>
                <w:szCs w:val="18"/>
              </w:rPr>
            </w:pPr>
            <w:ins w:id="5640"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641"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642" w:author="R4-1900457" w:date="2019-04-17T12:1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643"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44" w:author="R4-1900457" w:date="2019-04-17T12:1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5645" w:author="R4-1900457" w:date="2019-04-17T12:18: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46" w:author="R4-1900457" w:date="2019-04-17T12:1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47" w:author="R4-1900457" w:date="2019-04-17T12:1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648" w:author="R4-1900457" w:date="2019-04-17T12:18:00Z"/>
          <w:trPrChange w:id="5649" w:author="R4-1900457" w:date="2019-04-17T12:1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650" w:author="R4-1900457" w:date="2019-04-17T12:1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51" w:author="R4-1900457" w:date="2019-04-17T12:1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652" w:author="R4-1900457" w:date="2019-04-17T12:1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53" w:author="R4-1900457" w:date="2019-04-17T12:18: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5654" w:author="R4-1900457" w:date="2019-04-17T12:18: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55" w:author="R4-1900457" w:date="2019-04-17T12:18:00Z"/>
                <w:lang w:val="en-US"/>
              </w:rPr>
            </w:pPr>
            <w:ins w:id="5656" w:author="R4-1900457" w:date="2019-04-17T12:19:00Z">
              <w:r w:rsidRPr="00E508D6">
                <w:rPr>
                  <w:rFonts w:hint="eastAsia"/>
                  <w:lang w:val="en-US" w:eastAsia="zh-CN"/>
                </w:rPr>
                <w:t>n41</w:t>
              </w:r>
            </w:ins>
          </w:p>
        </w:tc>
        <w:tc>
          <w:tcPr>
            <w:tcW w:w="681" w:type="dxa"/>
            <w:tcBorders>
              <w:top w:val="single" w:sz="4" w:space="0" w:color="auto"/>
              <w:left w:val="single" w:sz="4" w:space="0" w:color="auto"/>
              <w:bottom w:val="single" w:sz="4" w:space="0" w:color="auto"/>
              <w:right w:val="single" w:sz="4" w:space="0" w:color="auto"/>
            </w:tcBorders>
            <w:tcPrChange w:id="5657"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658" w:author="R4-1900457" w:date="2019-04-17T12:18:00Z"/>
                <w:lang w:val="en-US"/>
              </w:rPr>
            </w:pPr>
            <w:ins w:id="5659" w:author="R4-1900457" w:date="2019-04-17T12:19: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5660" w:author="R4-1900457" w:date="2019-04-17T12:1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661" w:author="R4-1900457" w:date="2019-04-17T12:1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662"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63" w:author="R4-1900457" w:date="2019-04-17T12:18:00Z"/>
                <w:rFonts w:eastAsia="Yu Mincho"/>
                <w:szCs w:val="18"/>
              </w:rPr>
            </w:pPr>
            <w:ins w:id="5664"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665"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66" w:author="R4-1900457" w:date="2019-04-17T12:18:00Z"/>
                <w:rFonts w:eastAsia="Yu Mincho"/>
                <w:szCs w:val="18"/>
              </w:rPr>
            </w:pPr>
            <w:ins w:id="5667"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668"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69" w:author="R4-1900457" w:date="2019-04-17T12:18:00Z"/>
                <w:rFonts w:eastAsia="Yu Mincho"/>
                <w:szCs w:val="18"/>
              </w:rPr>
            </w:pPr>
            <w:ins w:id="5670"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671"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72" w:author="R4-1900457" w:date="2019-04-17T12:1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5673"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674" w:author="R4-1900457" w:date="2019-04-17T12:1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5675"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76" w:author="R4-1900457" w:date="2019-04-17T12:18:00Z"/>
                <w:rFonts w:eastAsia="Yu Mincho"/>
                <w:szCs w:val="18"/>
              </w:rPr>
            </w:pPr>
            <w:ins w:id="5677"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678"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79" w:author="R4-1900457" w:date="2019-04-17T12:18:00Z"/>
                <w:rFonts w:eastAsia="Yu Mincho"/>
                <w:szCs w:val="18"/>
              </w:rPr>
            </w:pPr>
            <w:ins w:id="5680"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681"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82" w:author="R4-1900457" w:date="2019-04-17T12:1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683"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84" w:author="R4-1900457" w:date="2019-04-17T12:1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5685"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686" w:author="R4-1900457" w:date="2019-04-17T12:1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687"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88" w:author="R4-1900457" w:date="2019-04-17T12:1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5689" w:author="R4-1900457" w:date="2019-04-17T12:18: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90" w:author="R4-1900457" w:date="2019-04-17T12:1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91" w:author="R4-1900457" w:date="2019-04-17T12:19: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692" w:author="R4-1900457" w:date="2019-04-17T12:18:00Z"/>
          <w:trPrChange w:id="5693" w:author="R4-1900457" w:date="2019-04-17T12:19: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694" w:author="R4-1900457" w:date="2019-04-17T12:1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95" w:author="R4-1900457" w:date="2019-04-17T12:1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696" w:author="R4-1900457" w:date="2019-04-17T12:1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97" w:author="R4-1900457" w:date="2019-04-17T12:1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698" w:author="R4-1900457" w:date="2019-04-17T12:1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699" w:author="R4-1900457" w:date="2019-04-17T12:18:00Z"/>
                <w:lang w:val="en-US"/>
              </w:rPr>
            </w:pPr>
          </w:p>
        </w:tc>
        <w:tc>
          <w:tcPr>
            <w:tcW w:w="681" w:type="dxa"/>
            <w:tcBorders>
              <w:top w:val="single" w:sz="4" w:space="0" w:color="auto"/>
              <w:left w:val="single" w:sz="4" w:space="0" w:color="auto"/>
              <w:bottom w:val="single" w:sz="4" w:space="0" w:color="auto"/>
              <w:right w:val="single" w:sz="4" w:space="0" w:color="auto"/>
            </w:tcBorders>
            <w:tcPrChange w:id="5700" w:author="R4-1900457" w:date="2019-04-17T12:1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01" w:author="R4-1900457" w:date="2019-04-17T12:18:00Z"/>
                <w:lang w:val="en-US"/>
              </w:rPr>
            </w:pPr>
            <w:ins w:id="5702" w:author="R4-1900457" w:date="2019-04-17T12:19: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5703" w:author="R4-1900457" w:date="2019-04-17T12:1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04" w:author="R4-1900457" w:date="2019-04-17T12:1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705" w:author="R4-1900457" w:date="2019-04-17T12:1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06" w:author="R4-1900457" w:date="2019-04-17T12:18:00Z"/>
                <w:rFonts w:eastAsia="Yu Mincho"/>
                <w:szCs w:val="18"/>
              </w:rPr>
            </w:pPr>
            <w:ins w:id="5707"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08"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09" w:author="R4-1900457" w:date="2019-04-17T12:18:00Z"/>
                <w:rFonts w:eastAsia="Yu Mincho"/>
                <w:szCs w:val="18"/>
              </w:rPr>
            </w:pPr>
            <w:ins w:id="5710"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711" w:author="R4-1900457" w:date="2019-04-17T12:1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12" w:author="R4-1900457" w:date="2019-04-17T12:18:00Z"/>
                <w:rFonts w:eastAsia="Yu Mincho"/>
                <w:szCs w:val="18"/>
              </w:rPr>
            </w:pPr>
            <w:ins w:id="5713"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14"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15" w:author="R4-1900457" w:date="2019-04-17T12:1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5716" w:author="R4-1900457" w:date="2019-04-17T12:1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17" w:author="R4-1900457" w:date="2019-04-17T12:1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5718" w:author="R4-1900457" w:date="2019-04-17T12:1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19" w:author="R4-1900457" w:date="2019-04-17T12:18:00Z"/>
                <w:rFonts w:eastAsia="Yu Mincho"/>
                <w:szCs w:val="18"/>
              </w:rPr>
            </w:pPr>
            <w:ins w:id="5720"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21"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22" w:author="R4-1900457" w:date="2019-04-17T12:18:00Z"/>
                <w:rFonts w:eastAsia="Yu Mincho"/>
                <w:szCs w:val="18"/>
              </w:rPr>
            </w:pPr>
            <w:ins w:id="5723"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724" w:author="R4-1900457" w:date="2019-04-17T12:1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25" w:author="R4-1900457" w:date="2019-04-17T12:18:00Z"/>
                <w:rFonts w:eastAsia="Yu Mincho"/>
                <w:szCs w:val="18"/>
              </w:rPr>
            </w:pPr>
            <w:ins w:id="5726"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27"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28" w:author="R4-1900457" w:date="2019-04-17T12:18:00Z"/>
                <w:rFonts w:eastAsia="Yu Mincho"/>
                <w:szCs w:val="18"/>
              </w:rPr>
            </w:pPr>
            <w:ins w:id="5729"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730" w:author="R4-1900457" w:date="2019-04-17T12:1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31" w:author="R4-1900457" w:date="2019-04-17T12:18:00Z"/>
                <w:rFonts w:eastAsia="Yu Mincho"/>
                <w:szCs w:val="18"/>
              </w:rPr>
            </w:pPr>
            <w:ins w:id="5732"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33" w:author="R4-1900457" w:date="2019-04-17T12:1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34" w:author="R4-1900457" w:date="2019-04-17T12:18:00Z"/>
                <w:rFonts w:eastAsia="Yu Mincho"/>
                <w:szCs w:val="18"/>
              </w:rPr>
            </w:pPr>
            <w:ins w:id="5735" w:author="R4-1900457" w:date="2019-04-17T12:19: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tcPrChange w:id="5736" w:author="R4-1900457" w:date="2019-04-17T12:19: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37" w:author="R4-1900457" w:date="2019-04-17T12:1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38" w:author="R4-1900457" w:date="2019-04-17T12:1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739" w:author="R4-1900457" w:date="2019-04-17T12:18:00Z"/>
          <w:trPrChange w:id="5740" w:author="R4-1900457" w:date="2019-04-17T12:1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741" w:author="R4-1900457" w:date="2019-04-17T12:1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42" w:author="R4-1900457" w:date="2019-04-17T12:1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743" w:author="R4-1900457" w:date="2019-04-17T12:1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44" w:author="R4-1900457" w:date="2019-04-17T12:1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745" w:author="R4-1900457" w:date="2019-04-17T12:1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46" w:author="R4-1900457" w:date="2019-04-17T12:18:00Z"/>
                <w:lang w:val="en-US"/>
              </w:rPr>
            </w:pPr>
          </w:p>
        </w:tc>
        <w:tc>
          <w:tcPr>
            <w:tcW w:w="681" w:type="dxa"/>
            <w:tcBorders>
              <w:top w:val="single" w:sz="4" w:space="0" w:color="auto"/>
              <w:left w:val="single" w:sz="4" w:space="0" w:color="auto"/>
              <w:bottom w:val="single" w:sz="4" w:space="0" w:color="auto"/>
              <w:right w:val="single" w:sz="4" w:space="0" w:color="auto"/>
            </w:tcBorders>
            <w:tcPrChange w:id="5747"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48" w:author="R4-1900457" w:date="2019-04-17T12:18:00Z"/>
                <w:lang w:val="en-US"/>
              </w:rPr>
            </w:pPr>
            <w:ins w:id="5749" w:author="R4-1900457" w:date="2019-04-17T12:19: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5750" w:author="R4-1900457" w:date="2019-04-17T12:1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51" w:author="R4-1900457" w:date="2019-04-17T12:1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752"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53" w:author="R4-1900457" w:date="2019-04-17T12:18:00Z"/>
                <w:rFonts w:eastAsia="Yu Mincho"/>
                <w:szCs w:val="18"/>
              </w:rPr>
            </w:pPr>
            <w:ins w:id="5754"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55"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56" w:author="R4-1900457" w:date="2019-04-17T12:18:00Z"/>
                <w:rFonts w:eastAsia="Yu Mincho"/>
                <w:szCs w:val="18"/>
              </w:rPr>
            </w:pPr>
            <w:ins w:id="5757"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758"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59" w:author="R4-1900457" w:date="2019-04-17T12:18:00Z"/>
                <w:rFonts w:eastAsia="Yu Mincho"/>
                <w:szCs w:val="18"/>
              </w:rPr>
            </w:pPr>
            <w:ins w:id="5760"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61"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62" w:author="R4-1900457" w:date="2019-04-17T12:1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5763"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64" w:author="R4-1900457" w:date="2019-04-17T12:1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5765"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66" w:author="R4-1900457" w:date="2019-04-17T12:18:00Z"/>
                <w:rFonts w:eastAsia="Yu Mincho"/>
                <w:szCs w:val="18"/>
              </w:rPr>
            </w:pPr>
            <w:ins w:id="5767"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68"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69" w:author="R4-1900457" w:date="2019-04-17T12:18:00Z"/>
                <w:rFonts w:eastAsia="Yu Mincho"/>
                <w:szCs w:val="18"/>
              </w:rPr>
            </w:pPr>
            <w:ins w:id="5770"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771" w:author="R4-1900457" w:date="2019-04-17T12:1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72" w:author="R4-1900457" w:date="2019-04-17T12:18:00Z"/>
                <w:rFonts w:eastAsia="Yu Mincho"/>
                <w:szCs w:val="18"/>
              </w:rPr>
            </w:pPr>
            <w:ins w:id="5773"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74"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75" w:author="R4-1900457" w:date="2019-04-17T12:18:00Z"/>
                <w:rFonts w:eastAsia="Yu Mincho"/>
                <w:szCs w:val="18"/>
              </w:rPr>
            </w:pPr>
            <w:ins w:id="5776" w:author="R4-1900457" w:date="2019-04-17T12:19: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5777" w:author="R4-1900457" w:date="2019-04-17T12:1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78" w:author="R4-1900457" w:date="2019-04-17T12:18:00Z"/>
                <w:rFonts w:eastAsia="Yu Mincho"/>
                <w:szCs w:val="18"/>
              </w:rPr>
            </w:pPr>
            <w:ins w:id="5779" w:author="R4-1900457" w:date="2019-04-17T12:19: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780" w:author="R4-1900457" w:date="2019-04-17T12:1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81" w:author="R4-1900457" w:date="2019-04-17T12:18:00Z"/>
                <w:rFonts w:eastAsia="Yu Mincho"/>
                <w:szCs w:val="18"/>
              </w:rPr>
            </w:pPr>
            <w:ins w:id="5782" w:author="R4-1900457" w:date="2019-04-17T12:19: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tcPrChange w:id="5783" w:author="R4-1900457" w:date="2019-04-17T12:18: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84" w:author="R4-1900457" w:date="2019-04-17T12:1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85"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786" w:author="R4-1903147" w:date="2019-04-29T13:49:00Z"/>
          <w:trPrChange w:id="5787" w:author="R4-1903147" w:date="2019-04-29T13:49:00Z">
            <w:trPr>
              <w:gridBefore w:val="1"/>
              <w:wBefore w:w="113" w:type="dxa"/>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5788" w:author="R4-1903147" w:date="2019-04-29T13:49: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89" w:author="R4-1903147" w:date="2019-04-29T13:49:00Z"/>
                <w:lang w:eastAsia="zh-CN"/>
              </w:rPr>
            </w:pPr>
            <w:ins w:id="5790" w:author="R4-1903147" w:date="2019-04-29T13:50:00Z">
              <w:r w:rsidRPr="00E508D6">
                <w:rPr>
                  <w:rFonts w:hint="eastAsia"/>
                  <w:lang w:val="en-US" w:eastAsia="zh-CN"/>
                </w:rPr>
                <w:t>CA_n40A-n78A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5791" w:author="R4-1903147" w:date="2019-04-29T13:49: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92" w:author="R4-1903147" w:date="2019-04-29T13:49:00Z"/>
                <w:lang w:val="en-US"/>
              </w:rPr>
            </w:pPr>
            <w:ins w:id="5793" w:author="R4-1903147" w:date="2019-04-29T13:50:00Z">
              <w:r w:rsidRPr="00E508D6">
                <w:rPr>
                  <w:rFonts w:hint="eastAsia"/>
                  <w:lang w:val="en-US" w:eastAsia="zh-CN"/>
                </w:rPr>
                <w:t>-</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5794" w:author="R4-1903147" w:date="2019-04-29T13:49: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795" w:author="R4-1903147" w:date="2019-04-29T13:49:00Z"/>
                <w:lang w:val="en-US"/>
              </w:rPr>
            </w:pPr>
            <w:ins w:id="5796" w:author="R4-1903147" w:date="2019-04-29T13:50:00Z">
              <w:r w:rsidRPr="00E508D6">
                <w:rPr>
                  <w:rFonts w:hint="eastAsia"/>
                  <w:lang w:val="en-US" w:eastAsia="zh-CN"/>
                </w:rPr>
                <w:t>n40</w:t>
              </w:r>
            </w:ins>
          </w:p>
        </w:tc>
        <w:tc>
          <w:tcPr>
            <w:tcW w:w="681" w:type="dxa"/>
            <w:tcBorders>
              <w:top w:val="single" w:sz="4" w:space="0" w:color="auto"/>
              <w:left w:val="single" w:sz="4" w:space="0" w:color="auto"/>
              <w:bottom w:val="single" w:sz="4" w:space="0" w:color="auto"/>
              <w:right w:val="single" w:sz="4" w:space="0" w:color="auto"/>
            </w:tcBorders>
            <w:tcPrChange w:id="5797"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798" w:author="R4-1903147" w:date="2019-04-29T13:49:00Z"/>
                <w:lang w:val="en-US"/>
              </w:rPr>
            </w:pPr>
            <w:ins w:id="5799"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5800"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01" w:author="R4-1903147" w:date="2019-04-29T13:49:00Z"/>
                <w:szCs w:val="18"/>
              </w:rPr>
            </w:pPr>
            <w:bookmarkStart w:id="5802" w:name="OLE_LINK34"/>
            <w:ins w:id="5803" w:author="R4-1903147" w:date="2019-04-29T13:50:00Z">
              <w:r w:rsidRPr="00E508D6">
                <w:rPr>
                  <w:rFonts w:hint="eastAsia"/>
                  <w:szCs w:val="18"/>
                  <w:lang w:val="en-US" w:eastAsia="zh-CN"/>
                </w:rPr>
                <w:t>Yes</w:t>
              </w:r>
            </w:ins>
            <w:bookmarkEnd w:id="5802"/>
          </w:p>
        </w:tc>
        <w:tc>
          <w:tcPr>
            <w:tcW w:w="681" w:type="dxa"/>
            <w:tcBorders>
              <w:top w:val="single" w:sz="4" w:space="0" w:color="auto"/>
              <w:left w:val="single" w:sz="4" w:space="0" w:color="auto"/>
              <w:bottom w:val="single" w:sz="4" w:space="0" w:color="auto"/>
              <w:right w:val="single" w:sz="4" w:space="0" w:color="auto"/>
            </w:tcBorders>
            <w:vAlign w:val="center"/>
            <w:tcPrChange w:id="5804"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05" w:author="R4-1903147" w:date="2019-04-29T13:49:00Z"/>
                <w:rFonts w:eastAsia="Yu Mincho"/>
                <w:szCs w:val="18"/>
              </w:rPr>
            </w:pPr>
            <w:ins w:id="5806"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807"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08" w:author="R4-1903147" w:date="2019-04-29T13:49:00Z"/>
                <w:rFonts w:eastAsia="Yu Mincho"/>
                <w:szCs w:val="18"/>
              </w:rPr>
            </w:pPr>
            <w:ins w:id="5809"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810"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11" w:author="R4-1903147" w:date="2019-04-29T13:49:00Z"/>
                <w:rFonts w:eastAsia="Yu Mincho"/>
                <w:szCs w:val="18"/>
              </w:rPr>
            </w:pPr>
            <w:ins w:id="5812"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81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14" w:author="R4-1903147" w:date="2019-04-29T13:49:00Z"/>
                <w:szCs w:val="18"/>
                <w:lang w:val="en-US" w:eastAsia="zh-CN"/>
              </w:rPr>
            </w:pPr>
            <w:ins w:id="5815"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5816"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17" w:author="R4-1903147" w:date="2019-04-29T13:49:00Z"/>
                <w:szCs w:val="18"/>
                <w:lang w:val="en-US" w:eastAsia="zh-CN"/>
              </w:rPr>
            </w:pPr>
            <w:ins w:id="5818"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819"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20" w:author="R4-1903147" w:date="2019-04-29T13:49:00Z"/>
                <w:rFonts w:eastAsia="Yu Mincho"/>
                <w:szCs w:val="18"/>
              </w:rPr>
            </w:pPr>
            <w:ins w:id="5821"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822"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23" w:author="R4-1903147" w:date="2019-04-29T13:49:00Z"/>
                <w:rFonts w:eastAsia="Yu Mincho"/>
                <w:szCs w:val="18"/>
              </w:rPr>
            </w:pPr>
            <w:ins w:id="5824"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82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26"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827"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28"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5829"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30"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831"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32" w:author="R4-1903147" w:date="2019-04-29T13:49: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Change w:id="5833" w:author="R4-1903147" w:date="2019-04-29T13:49:00Z">
              <w:tcPr>
                <w:tcW w:w="1440"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5834" w:author="R4-1903147" w:date="2019-04-29T13:49:00Z"/>
                <w:rFonts w:eastAsia="Yu Mincho"/>
                <w:szCs w:val="18"/>
              </w:rPr>
            </w:pPr>
            <w:ins w:id="5835" w:author="R4-1903147" w:date="2019-04-29T13:49: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36" w:author="R4-1903147" w:date="2019-04-29T13:50: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837" w:author="R4-1903147" w:date="2019-04-29T13:49:00Z"/>
          <w:trPrChange w:id="5838" w:author="R4-1903147" w:date="2019-04-29T13:50: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839" w:author="R4-1903147" w:date="2019-04-29T13:50: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40"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841" w:author="R4-1903147" w:date="2019-04-29T13:50: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42"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843" w:author="R4-1903147" w:date="2019-04-29T13:50: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44"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5845"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46" w:author="R4-1903147" w:date="2019-04-29T13:49:00Z"/>
                <w:lang w:val="en-US"/>
              </w:rPr>
            </w:pPr>
            <w:ins w:id="5847"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5848" w:author="R4-1903147" w:date="2019-04-29T13:50: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49"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850"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51" w:author="R4-1903147" w:date="2019-04-29T13:49:00Z"/>
                <w:rFonts w:eastAsia="Yu Mincho"/>
                <w:szCs w:val="18"/>
              </w:rPr>
            </w:pPr>
            <w:ins w:id="5852"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853"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54" w:author="R4-1903147" w:date="2019-04-29T13:49:00Z"/>
                <w:rFonts w:eastAsia="Yu Mincho"/>
                <w:szCs w:val="18"/>
              </w:rPr>
            </w:pPr>
            <w:ins w:id="5855"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856"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57" w:author="R4-1903147" w:date="2019-04-29T13:49:00Z"/>
                <w:rFonts w:eastAsia="Yu Mincho"/>
                <w:szCs w:val="18"/>
              </w:rPr>
            </w:pPr>
            <w:ins w:id="5858"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859"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60" w:author="R4-1903147" w:date="2019-04-29T13:49:00Z"/>
                <w:szCs w:val="18"/>
                <w:lang w:val="en-US" w:eastAsia="zh-CN"/>
              </w:rPr>
            </w:pPr>
            <w:ins w:id="5861"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5862"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63" w:author="R4-1903147" w:date="2019-04-29T13:49:00Z"/>
                <w:szCs w:val="18"/>
                <w:lang w:val="en-US" w:eastAsia="zh-CN"/>
              </w:rPr>
            </w:pPr>
            <w:ins w:id="5864"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865"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66" w:author="R4-1903147" w:date="2019-04-29T13:49:00Z"/>
                <w:rFonts w:eastAsia="Yu Mincho"/>
                <w:szCs w:val="18"/>
              </w:rPr>
            </w:pPr>
            <w:ins w:id="5867"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868"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69" w:author="R4-1903147" w:date="2019-04-29T13:49:00Z"/>
                <w:rFonts w:eastAsia="Yu Mincho"/>
                <w:szCs w:val="18"/>
              </w:rPr>
            </w:pPr>
            <w:ins w:id="5870"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871"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72" w:author="R4-1903147" w:date="2019-04-29T13:49:00Z"/>
                <w:rFonts w:eastAsia="Yu Mincho"/>
                <w:szCs w:val="18"/>
              </w:rPr>
            </w:pPr>
            <w:ins w:id="5873"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874"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75" w:author="R4-1903147" w:date="2019-04-29T13:49:00Z"/>
                <w:rFonts w:eastAsia="Yu Mincho"/>
                <w:szCs w:val="18"/>
              </w:rPr>
            </w:pPr>
            <w:ins w:id="5876"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5877"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78"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879"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80"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5881" w:author="R4-1903147" w:date="2019-04-29T13:50: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5882"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83"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884" w:author="R4-1903147" w:date="2019-04-29T13:49:00Z"/>
          <w:trPrChange w:id="5885"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886"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87"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888"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89"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890" w:author="R4-1903147" w:date="2019-04-29T13:4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91"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5892"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93" w:author="R4-1903147" w:date="2019-04-29T13:49:00Z"/>
                <w:lang w:val="en-US"/>
              </w:rPr>
            </w:pPr>
            <w:ins w:id="5894"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5895"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896"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897"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898" w:author="R4-1903147" w:date="2019-04-29T13:49:00Z"/>
                <w:rFonts w:eastAsia="Yu Mincho"/>
                <w:szCs w:val="18"/>
              </w:rPr>
            </w:pPr>
            <w:ins w:id="5899"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900"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01" w:author="R4-1903147" w:date="2019-04-29T13:49:00Z"/>
                <w:rFonts w:eastAsia="Yu Mincho"/>
                <w:szCs w:val="18"/>
              </w:rPr>
            </w:pPr>
            <w:ins w:id="5902"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903"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04" w:author="R4-1903147" w:date="2019-04-29T13:49:00Z"/>
                <w:rFonts w:eastAsia="Yu Mincho"/>
                <w:szCs w:val="18"/>
              </w:rPr>
            </w:pPr>
            <w:ins w:id="5905"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906"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07" w:author="R4-1903147" w:date="2019-04-29T13:49:00Z"/>
                <w:szCs w:val="18"/>
                <w:lang w:val="en-US" w:eastAsia="zh-CN"/>
              </w:rPr>
            </w:pPr>
            <w:ins w:id="5908"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5909"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910" w:author="R4-1903147" w:date="2019-04-29T13:49:00Z"/>
                <w:szCs w:val="18"/>
                <w:lang w:val="en-US" w:eastAsia="zh-CN"/>
              </w:rPr>
            </w:pPr>
            <w:ins w:id="5911"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912"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13" w:author="R4-1903147" w:date="2019-04-29T13:49:00Z"/>
                <w:rFonts w:eastAsia="Yu Mincho"/>
                <w:szCs w:val="18"/>
              </w:rPr>
            </w:pPr>
            <w:ins w:id="5914"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915"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16" w:author="R4-1903147" w:date="2019-04-29T13:49:00Z"/>
                <w:rFonts w:eastAsia="Yu Mincho"/>
                <w:szCs w:val="18"/>
              </w:rPr>
            </w:pPr>
            <w:ins w:id="5917"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918"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19" w:author="R4-1903147" w:date="2019-04-29T13:49:00Z"/>
                <w:rFonts w:eastAsia="Yu Mincho"/>
                <w:szCs w:val="18"/>
              </w:rPr>
            </w:pPr>
            <w:ins w:id="5920"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921"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22" w:author="R4-1903147" w:date="2019-04-29T13:49:00Z"/>
                <w:rFonts w:eastAsia="Yu Mincho"/>
                <w:szCs w:val="18"/>
              </w:rPr>
            </w:pPr>
            <w:ins w:id="5923"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5924"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925"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926"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27"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5928"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5929"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30"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931" w:author="R4-1903147" w:date="2019-04-29T13:49:00Z"/>
          <w:trPrChange w:id="5932"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933"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34"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935"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36" w:author="R4-1903147" w:date="2019-04-29T13:49: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5937" w:author="R4-1903147" w:date="2019-04-29T13:49: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38" w:author="R4-1903147" w:date="2019-04-29T13:49:00Z"/>
                <w:lang w:val="en-US"/>
              </w:rPr>
            </w:pPr>
            <w:ins w:id="5939" w:author="R4-1903147" w:date="2019-04-29T13:50:00Z">
              <w:r w:rsidRPr="00E508D6">
                <w:rPr>
                  <w:rFonts w:hint="eastAsia"/>
                  <w:lang w:val="en-US" w:eastAsia="zh-CN"/>
                </w:rPr>
                <w:t>n78</w:t>
              </w:r>
            </w:ins>
          </w:p>
        </w:tc>
        <w:tc>
          <w:tcPr>
            <w:tcW w:w="681" w:type="dxa"/>
            <w:tcBorders>
              <w:top w:val="single" w:sz="4" w:space="0" w:color="auto"/>
              <w:left w:val="single" w:sz="4" w:space="0" w:color="auto"/>
              <w:bottom w:val="single" w:sz="4" w:space="0" w:color="auto"/>
              <w:right w:val="single" w:sz="4" w:space="0" w:color="auto"/>
            </w:tcBorders>
            <w:tcPrChange w:id="5940"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941" w:author="R4-1903147" w:date="2019-04-29T13:49:00Z"/>
                <w:lang w:val="en-US"/>
              </w:rPr>
            </w:pPr>
            <w:ins w:id="5942"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5943"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944"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94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46" w:author="R4-1903147" w:date="2019-04-29T13:49:00Z"/>
                <w:rFonts w:eastAsia="Yu Mincho"/>
                <w:szCs w:val="18"/>
              </w:rPr>
            </w:pPr>
            <w:ins w:id="594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94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49" w:author="R4-1903147" w:date="2019-04-29T13:49:00Z"/>
                <w:rFonts w:eastAsia="Yu Mincho"/>
                <w:szCs w:val="18"/>
              </w:rPr>
            </w:pPr>
            <w:ins w:id="5950"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95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52" w:author="R4-1903147" w:date="2019-04-29T13:49:00Z"/>
                <w:rFonts w:eastAsia="Yu Mincho"/>
                <w:szCs w:val="18"/>
              </w:rPr>
            </w:pPr>
            <w:ins w:id="5953"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95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55"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5956"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957"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5958"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59" w:author="R4-1903147" w:date="2019-04-29T13:49:00Z"/>
                <w:rFonts w:eastAsia="Yu Mincho"/>
                <w:szCs w:val="18"/>
              </w:rPr>
            </w:pPr>
            <w:ins w:id="5960"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961"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62" w:author="R4-1903147" w:date="2019-04-29T13:49:00Z"/>
                <w:rFonts w:eastAsia="Yu Mincho"/>
                <w:szCs w:val="18"/>
              </w:rPr>
            </w:pPr>
            <w:ins w:id="5963"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964"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65"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966"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67"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5968"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969"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5970"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71"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5972"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5973"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74" w:author="R4-1903147" w:date="2019-04-29T13:50: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5975" w:author="R4-1903147" w:date="2019-04-29T13:49:00Z"/>
          <w:trPrChange w:id="5976" w:author="R4-1903147" w:date="2019-04-29T13:50: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5977" w:author="R4-1903147" w:date="2019-04-29T13:50: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78"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5979" w:author="R4-1903147" w:date="2019-04-29T13:50: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80"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5981" w:author="R4-1903147" w:date="2019-04-29T13:50: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82"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5983"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984" w:author="R4-1903147" w:date="2019-04-29T13:49:00Z"/>
                <w:lang w:val="en-US"/>
              </w:rPr>
            </w:pPr>
            <w:ins w:id="5985"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5986" w:author="R4-1903147" w:date="2019-04-29T13:50: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987"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5988"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5989" w:author="R4-1903147" w:date="2019-04-29T13:49:00Z"/>
                <w:rFonts w:eastAsia="Yu Mincho"/>
                <w:szCs w:val="18"/>
              </w:rPr>
            </w:pPr>
            <w:ins w:id="5990"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991"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92" w:author="R4-1903147" w:date="2019-04-29T13:49:00Z"/>
                <w:rFonts w:eastAsia="Yu Mincho"/>
                <w:szCs w:val="18"/>
              </w:rPr>
            </w:pPr>
            <w:ins w:id="5993"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5994"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95" w:author="R4-1903147" w:date="2019-04-29T13:49:00Z"/>
                <w:rFonts w:eastAsia="Yu Mincho"/>
                <w:szCs w:val="18"/>
              </w:rPr>
            </w:pPr>
            <w:ins w:id="5996"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5997"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5998"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5999"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000"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001"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02" w:author="R4-1903147" w:date="2019-04-29T13:49:00Z"/>
                <w:rFonts w:eastAsia="Yu Mincho"/>
                <w:szCs w:val="18"/>
              </w:rPr>
            </w:pPr>
            <w:ins w:id="6003"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04"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05" w:author="R4-1903147" w:date="2019-04-29T13:49:00Z"/>
                <w:rFonts w:eastAsia="Yu Mincho"/>
                <w:szCs w:val="18"/>
              </w:rPr>
            </w:pPr>
            <w:ins w:id="6006"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007"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08" w:author="R4-1903147" w:date="2019-04-29T13:49:00Z"/>
                <w:rFonts w:eastAsia="Yu Mincho"/>
                <w:szCs w:val="18"/>
              </w:rPr>
            </w:pPr>
            <w:ins w:id="6009"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10"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11" w:author="R4-1903147" w:date="2019-04-29T13:49:00Z"/>
                <w:rFonts w:eastAsia="Yu Mincho"/>
                <w:szCs w:val="18"/>
              </w:rPr>
            </w:pPr>
            <w:ins w:id="6012"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6013"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014" w:author="R4-1903147" w:date="2019-04-29T13:49:00Z"/>
                <w:rFonts w:eastAsia="Yu Mincho"/>
                <w:szCs w:val="18"/>
              </w:rPr>
            </w:pPr>
            <w:ins w:id="6015"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16"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17" w:author="R4-1903147" w:date="2019-04-29T13:49:00Z"/>
                <w:rFonts w:eastAsia="Yu Mincho"/>
                <w:szCs w:val="18"/>
              </w:rPr>
            </w:pPr>
            <w:ins w:id="6018" w:author="R4-1903147" w:date="2019-04-29T13:50: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019" w:author="R4-1903147" w:date="2019-04-29T13:50: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020"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21"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022" w:author="R4-1903147" w:date="2019-04-29T13:49:00Z"/>
          <w:trPrChange w:id="6023"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024"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25"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026"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27"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028" w:author="R4-1903147" w:date="2019-04-29T13:4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29"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030"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031" w:author="R4-1903147" w:date="2019-04-29T13:49:00Z"/>
                <w:lang w:val="en-US"/>
              </w:rPr>
            </w:pPr>
            <w:ins w:id="6032"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6033"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034"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03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36" w:author="R4-1903147" w:date="2019-04-29T13:49:00Z"/>
                <w:rFonts w:eastAsia="Yu Mincho"/>
                <w:szCs w:val="18"/>
              </w:rPr>
            </w:pPr>
            <w:ins w:id="603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3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39" w:author="R4-1903147" w:date="2019-04-29T13:49:00Z"/>
                <w:rFonts w:eastAsia="Yu Mincho"/>
                <w:szCs w:val="18"/>
              </w:rPr>
            </w:pPr>
            <w:ins w:id="6040"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04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42" w:author="R4-1903147" w:date="2019-04-29T13:49:00Z"/>
                <w:rFonts w:eastAsia="Yu Mincho"/>
                <w:szCs w:val="18"/>
              </w:rPr>
            </w:pPr>
            <w:ins w:id="6043"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4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45"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046"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047"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048"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49" w:author="R4-1903147" w:date="2019-04-29T13:49:00Z"/>
                <w:rFonts w:eastAsia="Yu Mincho"/>
                <w:szCs w:val="18"/>
              </w:rPr>
            </w:pPr>
            <w:ins w:id="6050"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51"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52" w:author="R4-1903147" w:date="2019-04-29T13:49:00Z"/>
                <w:rFonts w:eastAsia="Yu Mincho"/>
                <w:szCs w:val="18"/>
              </w:rPr>
            </w:pPr>
            <w:ins w:id="6053"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054"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55" w:author="R4-1903147" w:date="2019-04-29T13:49:00Z"/>
                <w:rFonts w:eastAsia="Yu Mincho"/>
                <w:szCs w:val="18"/>
              </w:rPr>
            </w:pPr>
            <w:ins w:id="6056"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57"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58" w:author="R4-1903147" w:date="2019-04-29T13:49:00Z"/>
                <w:rFonts w:eastAsia="Yu Mincho"/>
                <w:szCs w:val="18"/>
              </w:rPr>
            </w:pPr>
            <w:ins w:id="6059"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6060"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061" w:author="R4-1903147" w:date="2019-04-29T13:49:00Z"/>
                <w:rFonts w:eastAsia="Yu Mincho"/>
                <w:szCs w:val="18"/>
              </w:rPr>
            </w:pPr>
            <w:ins w:id="6062"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6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64" w:author="R4-1903147" w:date="2019-04-29T13:49:00Z"/>
                <w:rFonts w:eastAsia="Yu Mincho"/>
                <w:szCs w:val="18"/>
              </w:rPr>
            </w:pPr>
            <w:ins w:id="6065" w:author="R4-1903147" w:date="2019-04-29T13:50: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066"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067"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68"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069" w:author="R4-1903147" w:date="2019-04-29T13:49:00Z"/>
          <w:trPrChange w:id="6070" w:author="R4-1903147" w:date="2019-04-29T13:49:00Z">
            <w:trPr>
              <w:gridBefore w:val="1"/>
              <w:wBefore w:w="113" w:type="dxa"/>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6071" w:author="R4-1903147" w:date="2019-04-29T13:49: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72" w:author="R4-1903147" w:date="2019-04-29T13:49:00Z"/>
                <w:lang w:eastAsia="zh-CN"/>
              </w:rPr>
            </w:pPr>
            <w:ins w:id="6073" w:author="R4-1903147" w:date="2019-04-29T13:50:00Z">
              <w:r w:rsidRPr="00E508D6">
                <w:rPr>
                  <w:rFonts w:hint="eastAsia"/>
                  <w:lang w:val="en-US" w:eastAsia="zh-CN"/>
                </w:rPr>
                <w:lastRenderedPageBreak/>
                <w:t>CA_n40A-n79A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6074" w:author="R4-1903147" w:date="2019-04-29T13:49: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75" w:author="R4-1903147" w:date="2019-04-29T13:49:00Z"/>
                <w:lang w:val="en-US"/>
              </w:rPr>
            </w:pPr>
            <w:ins w:id="6076" w:author="R4-1903147" w:date="2019-04-29T13:50:00Z">
              <w:r w:rsidRPr="00E508D6">
                <w:rPr>
                  <w:rFonts w:hint="eastAsia"/>
                  <w:lang w:val="en-US" w:eastAsia="zh-CN"/>
                </w:rPr>
                <w:t>CA_n40A-n79A</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6077" w:author="R4-1903147" w:date="2019-04-29T13:49: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78" w:author="R4-1903147" w:date="2019-04-29T13:49:00Z"/>
                <w:lang w:val="en-US"/>
              </w:rPr>
            </w:pPr>
            <w:ins w:id="6079" w:author="R4-1903147" w:date="2019-04-29T13:50:00Z">
              <w:r w:rsidRPr="00E508D6">
                <w:rPr>
                  <w:rFonts w:hint="eastAsia"/>
                  <w:lang w:val="en-US" w:eastAsia="zh-CN"/>
                </w:rPr>
                <w:t>n40</w:t>
              </w:r>
            </w:ins>
          </w:p>
        </w:tc>
        <w:tc>
          <w:tcPr>
            <w:tcW w:w="681" w:type="dxa"/>
            <w:tcBorders>
              <w:top w:val="single" w:sz="4" w:space="0" w:color="auto"/>
              <w:left w:val="single" w:sz="4" w:space="0" w:color="auto"/>
              <w:bottom w:val="single" w:sz="4" w:space="0" w:color="auto"/>
              <w:right w:val="single" w:sz="4" w:space="0" w:color="auto"/>
            </w:tcBorders>
            <w:tcPrChange w:id="6080"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081" w:author="R4-1903147" w:date="2019-04-29T13:49:00Z"/>
                <w:lang w:val="en-US"/>
              </w:rPr>
            </w:pPr>
            <w:ins w:id="6082"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6083"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084" w:author="R4-1903147" w:date="2019-04-29T13:49:00Z"/>
                <w:szCs w:val="18"/>
              </w:rPr>
            </w:pPr>
            <w:ins w:id="6085"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086"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87" w:author="R4-1903147" w:date="2019-04-29T13:49:00Z"/>
                <w:rFonts w:eastAsia="Yu Mincho"/>
                <w:szCs w:val="18"/>
              </w:rPr>
            </w:pPr>
            <w:ins w:id="6088"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89"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90" w:author="R4-1903147" w:date="2019-04-29T13:49:00Z"/>
                <w:rFonts w:eastAsia="Yu Mincho"/>
                <w:szCs w:val="18"/>
              </w:rPr>
            </w:pPr>
            <w:ins w:id="6091"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092"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93" w:author="R4-1903147" w:date="2019-04-29T13:49:00Z"/>
                <w:rFonts w:eastAsia="Yu Mincho"/>
                <w:szCs w:val="18"/>
              </w:rPr>
            </w:pPr>
            <w:ins w:id="6094"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095"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096" w:author="R4-1903147" w:date="2019-04-29T13:49:00Z"/>
                <w:szCs w:val="18"/>
                <w:lang w:val="en-US" w:eastAsia="zh-CN"/>
              </w:rPr>
            </w:pPr>
            <w:ins w:id="6097"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6098"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099" w:author="R4-1903147" w:date="2019-04-29T13:49:00Z"/>
                <w:szCs w:val="18"/>
                <w:lang w:val="en-US" w:eastAsia="zh-CN"/>
              </w:rPr>
            </w:pPr>
            <w:ins w:id="6100"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10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02" w:author="R4-1903147" w:date="2019-04-29T13:49:00Z"/>
                <w:rFonts w:eastAsia="Yu Mincho"/>
                <w:szCs w:val="18"/>
              </w:rPr>
            </w:pPr>
            <w:ins w:id="6103"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10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05" w:author="R4-1903147" w:date="2019-04-29T13:49:00Z"/>
                <w:rFonts w:eastAsia="Yu Mincho"/>
                <w:szCs w:val="18"/>
              </w:rPr>
            </w:pPr>
            <w:ins w:id="6106"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107"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08"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109"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10"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6111"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112"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11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14" w:author="R4-1903147" w:date="2019-04-29T13:49: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Change w:id="6115" w:author="R4-1903147" w:date="2019-04-29T13:49:00Z">
              <w:tcPr>
                <w:tcW w:w="1440"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116" w:author="R4-1903147" w:date="2019-04-29T13:49:00Z"/>
                <w:rFonts w:eastAsia="Yu Mincho"/>
                <w:szCs w:val="18"/>
              </w:rPr>
            </w:pPr>
            <w:ins w:id="6117" w:author="R4-1903147" w:date="2019-04-29T13:49: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18" w:author="R4-1903147" w:date="2019-04-29T13:50: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119" w:author="R4-1903147" w:date="2019-04-29T13:49:00Z"/>
          <w:trPrChange w:id="6120" w:author="R4-1903147" w:date="2019-04-29T13:50: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121" w:author="R4-1903147" w:date="2019-04-29T13:50: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22"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123" w:author="R4-1903147" w:date="2019-04-29T13:50: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24"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125" w:author="R4-1903147" w:date="2019-04-29T13:50: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26"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127"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128" w:author="R4-1903147" w:date="2019-04-29T13:49:00Z"/>
                <w:lang w:val="en-US"/>
              </w:rPr>
            </w:pPr>
            <w:ins w:id="6129"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6130" w:author="R4-1903147" w:date="2019-04-29T13:50: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131"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132"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133" w:author="R4-1903147" w:date="2019-04-29T13:49:00Z"/>
                <w:rFonts w:eastAsia="Yu Mincho"/>
                <w:szCs w:val="18"/>
              </w:rPr>
            </w:pPr>
            <w:ins w:id="6134"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135"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36" w:author="R4-1903147" w:date="2019-04-29T13:49:00Z"/>
                <w:rFonts w:eastAsia="Yu Mincho"/>
                <w:szCs w:val="18"/>
              </w:rPr>
            </w:pPr>
            <w:ins w:id="6137"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138"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39" w:author="R4-1903147" w:date="2019-04-29T13:49:00Z"/>
                <w:rFonts w:eastAsia="Yu Mincho"/>
                <w:szCs w:val="18"/>
              </w:rPr>
            </w:pPr>
            <w:ins w:id="6140"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141"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42" w:author="R4-1903147" w:date="2019-04-29T13:49:00Z"/>
                <w:szCs w:val="18"/>
                <w:lang w:val="en-US" w:eastAsia="zh-CN"/>
              </w:rPr>
            </w:pPr>
            <w:ins w:id="6143"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6144"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145" w:author="R4-1903147" w:date="2019-04-29T13:49:00Z"/>
                <w:szCs w:val="18"/>
                <w:lang w:val="en-US" w:eastAsia="zh-CN"/>
              </w:rPr>
            </w:pPr>
            <w:ins w:id="6146"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147"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48" w:author="R4-1903147" w:date="2019-04-29T13:49:00Z"/>
                <w:rFonts w:eastAsia="Yu Mincho"/>
                <w:szCs w:val="18"/>
              </w:rPr>
            </w:pPr>
            <w:ins w:id="6149"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150"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51" w:author="R4-1903147" w:date="2019-04-29T13:49:00Z"/>
                <w:rFonts w:eastAsia="Yu Mincho"/>
                <w:szCs w:val="18"/>
              </w:rPr>
            </w:pPr>
            <w:ins w:id="6152"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153"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54" w:author="R4-1903147" w:date="2019-04-29T13:49:00Z"/>
                <w:rFonts w:eastAsia="Yu Mincho"/>
                <w:szCs w:val="18"/>
              </w:rPr>
            </w:pPr>
            <w:ins w:id="6155"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156"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57" w:author="R4-1903147" w:date="2019-04-29T13:49:00Z"/>
                <w:rFonts w:eastAsia="Yu Mincho"/>
                <w:szCs w:val="18"/>
              </w:rPr>
            </w:pPr>
            <w:ins w:id="6158"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6159"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160"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161"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62"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163" w:author="R4-1903147" w:date="2019-04-29T13:50: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164"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65"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166" w:author="R4-1903147" w:date="2019-04-29T13:49:00Z"/>
          <w:trPrChange w:id="6167"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168"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69"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170"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71"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172" w:author="R4-1903147" w:date="2019-04-29T13:4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73"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174"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175" w:author="R4-1903147" w:date="2019-04-29T13:49:00Z"/>
                <w:lang w:val="en-US"/>
              </w:rPr>
            </w:pPr>
            <w:ins w:id="6176"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6177"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178"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179"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80" w:author="R4-1903147" w:date="2019-04-29T13:49:00Z"/>
                <w:rFonts w:eastAsia="Yu Mincho"/>
                <w:szCs w:val="18"/>
              </w:rPr>
            </w:pPr>
            <w:ins w:id="6181"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182"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83" w:author="R4-1903147" w:date="2019-04-29T13:49:00Z"/>
                <w:rFonts w:eastAsia="Yu Mincho"/>
                <w:szCs w:val="18"/>
              </w:rPr>
            </w:pPr>
            <w:ins w:id="6184"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18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86" w:author="R4-1903147" w:date="2019-04-29T13:49:00Z"/>
                <w:rFonts w:eastAsia="Yu Mincho"/>
                <w:szCs w:val="18"/>
              </w:rPr>
            </w:pPr>
            <w:ins w:id="6187"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18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89" w:author="R4-1903147" w:date="2019-04-29T13:49:00Z"/>
                <w:szCs w:val="18"/>
                <w:lang w:val="en-US" w:eastAsia="zh-CN"/>
              </w:rPr>
            </w:pPr>
            <w:ins w:id="6190"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6191"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192" w:author="R4-1903147" w:date="2019-04-29T13:49:00Z"/>
                <w:szCs w:val="18"/>
                <w:lang w:val="en-US" w:eastAsia="zh-CN"/>
              </w:rPr>
            </w:pPr>
            <w:ins w:id="6193"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194"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95" w:author="R4-1903147" w:date="2019-04-29T13:49:00Z"/>
                <w:rFonts w:eastAsia="Yu Mincho"/>
                <w:szCs w:val="18"/>
              </w:rPr>
            </w:pPr>
            <w:ins w:id="6196"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197"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198" w:author="R4-1903147" w:date="2019-04-29T13:49:00Z"/>
                <w:rFonts w:eastAsia="Yu Mincho"/>
                <w:szCs w:val="18"/>
              </w:rPr>
            </w:pPr>
            <w:ins w:id="6199"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200"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01" w:author="R4-1903147" w:date="2019-04-29T13:49:00Z"/>
                <w:rFonts w:eastAsia="Yu Mincho"/>
                <w:szCs w:val="18"/>
              </w:rPr>
            </w:pPr>
            <w:ins w:id="6202"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20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04" w:author="R4-1903147" w:date="2019-04-29T13:49:00Z"/>
                <w:rFonts w:eastAsia="Yu Mincho"/>
                <w:szCs w:val="18"/>
              </w:rPr>
            </w:pPr>
            <w:ins w:id="6205"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6206"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07"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20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09"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210"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211"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212"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213" w:author="R4-1903147" w:date="2019-04-29T13:49:00Z"/>
          <w:trPrChange w:id="6214"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215"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16"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217"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18" w:author="R4-1903147" w:date="2019-04-29T13:49: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6219" w:author="R4-1903147" w:date="2019-04-29T13:49: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20" w:author="R4-1903147" w:date="2019-04-29T13:49:00Z"/>
                <w:lang w:val="en-US"/>
              </w:rPr>
            </w:pPr>
            <w:ins w:id="6221" w:author="R4-1903147" w:date="2019-04-29T13:50:00Z">
              <w:r w:rsidRPr="00E508D6">
                <w:rPr>
                  <w:rFonts w:hint="eastAsia"/>
                  <w:lang w:val="en-US" w:eastAsia="zh-CN"/>
                </w:rPr>
                <w:t>n79</w:t>
              </w:r>
            </w:ins>
          </w:p>
        </w:tc>
        <w:tc>
          <w:tcPr>
            <w:tcW w:w="681" w:type="dxa"/>
            <w:tcBorders>
              <w:top w:val="single" w:sz="4" w:space="0" w:color="auto"/>
              <w:left w:val="single" w:sz="4" w:space="0" w:color="auto"/>
              <w:bottom w:val="single" w:sz="4" w:space="0" w:color="auto"/>
              <w:right w:val="single" w:sz="4" w:space="0" w:color="auto"/>
            </w:tcBorders>
            <w:tcPrChange w:id="6222"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23" w:author="R4-1903147" w:date="2019-04-29T13:49:00Z"/>
                <w:lang w:val="en-US"/>
              </w:rPr>
            </w:pPr>
            <w:ins w:id="6224"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6225"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26"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227"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28"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229"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30"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23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32"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23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34"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235"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36"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237"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38" w:author="R4-1903147" w:date="2019-04-29T13:49:00Z"/>
                <w:rFonts w:eastAsia="Yu Mincho"/>
                <w:szCs w:val="18"/>
              </w:rPr>
            </w:pPr>
            <w:bookmarkStart w:id="6239" w:name="OLE_LINK35"/>
            <w:ins w:id="6240" w:author="R4-1903147" w:date="2019-04-29T13:50:00Z">
              <w:r w:rsidRPr="00E508D6">
                <w:rPr>
                  <w:rFonts w:hint="eastAsia"/>
                  <w:szCs w:val="18"/>
                  <w:lang w:val="en-US" w:eastAsia="zh-CN"/>
                </w:rPr>
                <w:t>Yes</w:t>
              </w:r>
            </w:ins>
            <w:bookmarkEnd w:id="6239"/>
          </w:p>
        </w:tc>
        <w:tc>
          <w:tcPr>
            <w:tcW w:w="682" w:type="dxa"/>
            <w:tcBorders>
              <w:top w:val="single" w:sz="4" w:space="0" w:color="auto"/>
              <w:left w:val="single" w:sz="4" w:space="0" w:color="auto"/>
              <w:bottom w:val="single" w:sz="4" w:space="0" w:color="auto"/>
              <w:right w:val="single" w:sz="4" w:space="0" w:color="auto"/>
            </w:tcBorders>
            <w:vAlign w:val="center"/>
            <w:tcPrChange w:id="6241"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42" w:author="R4-1903147" w:date="2019-04-29T13:49:00Z"/>
                <w:rFonts w:eastAsia="Yu Mincho"/>
                <w:szCs w:val="18"/>
              </w:rPr>
            </w:pPr>
            <w:ins w:id="6243"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244"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45"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246"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47"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6248"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49"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250"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51"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252"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253"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254" w:author="R4-1903147" w:date="2019-04-29T13:50: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255" w:author="R4-1903147" w:date="2019-04-29T13:49:00Z"/>
          <w:trPrChange w:id="6256" w:author="R4-1903147" w:date="2019-04-29T13:50: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257" w:author="R4-1903147" w:date="2019-04-29T13:50: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58"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259" w:author="R4-1903147" w:date="2019-04-29T13:50: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60"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261" w:author="R4-1903147" w:date="2019-04-29T13:50: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62"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263"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64" w:author="R4-1903147" w:date="2019-04-29T13:49:00Z"/>
                <w:lang w:val="en-US"/>
              </w:rPr>
            </w:pPr>
            <w:ins w:id="6265"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6266" w:author="R4-1903147" w:date="2019-04-29T13:50: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67"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268"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69"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270"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71"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272"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73"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274"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75"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276"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77"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278"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79" w:author="R4-1903147" w:date="2019-04-29T13:49:00Z"/>
                <w:rFonts w:eastAsia="Yu Mincho"/>
                <w:szCs w:val="18"/>
              </w:rPr>
            </w:pPr>
            <w:ins w:id="6280"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281"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82" w:author="R4-1903147" w:date="2019-04-29T13:49:00Z"/>
                <w:rFonts w:eastAsia="Yu Mincho"/>
                <w:szCs w:val="18"/>
              </w:rPr>
            </w:pPr>
            <w:ins w:id="6283"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284"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85" w:author="R4-1903147" w:date="2019-04-29T13:49:00Z"/>
                <w:rFonts w:eastAsia="Yu Mincho"/>
                <w:szCs w:val="18"/>
              </w:rPr>
            </w:pPr>
            <w:ins w:id="6286"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287"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88" w:author="R4-1903147" w:date="2019-04-29T13:49:00Z"/>
                <w:rFonts w:eastAsia="Yu Mincho"/>
                <w:szCs w:val="18"/>
              </w:rPr>
            </w:pPr>
            <w:ins w:id="6289"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6290"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291"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292"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293" w:author="R4-1903147" w:date="2019-04-29T13:49:00Z"/>
                <w:rFonts w:eastAsia="Yu Mincho"/>
                <w:szCs w:val="18"/>
              </w:rPr>
            </w:pPr>
            <w:ins w:id="6294" w:author="R4-1903147" w:date="2019-04-29T13:50:00Z">
              <w:r w:rsidRPr="00E508D6">
                <w:rPr>
                  <w:rFonts w:hint="eastAsia"/>
                  <w:szCs w:val="18"/>
                  <w:lang w:val="en-US" w:eastAsia="zh-CN"/>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295" w:author="R4-1903147" w:date="2019-04-29T13:50: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296"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297"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298" w:author="R4-1903147" w:date="2019-04-29T13:49:00Z"/>
          <w:trPrChange w:id="6299"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300"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01"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302"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03"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304" w:author="R4-1903147" w:date="2019-04-29T13:4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05"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306"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307" w:author="R4-1903147" w:date="2019-04-29T13:49:00Z"/>
                <w:lang w:val="en-US"/>
              </w:rPr>
            </w:pPr>
            <w:ins w:id="6308"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6309"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310"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31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12"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31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14"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31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16"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317"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18"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319"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320"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32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22" w:author="R4-1903147" w:date="2019-04-29T13:49:00Z"/>
                <w:rFonts w:eastAsia="Yu Mincho"/>
                <w:szCs w:val="18"/>
              </w:rPr>
            </w:pPr>
            <w:ins w:id="6323"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32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25" w:author="R4-1903147" w:date="2019-04-29T13:49:00Z"/>
                <w:rFonts w:eastAsia="Yu Mincho"/>
                <w:szCs w:val="18"/>
              </w:rPr>
            </w:pPr>
            <w:ins w:id="6326"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327"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28" w:author="R4-1903147" w:date="2019-04-29T13:49:00Z"/>
                <w:rFonts w:eastAsia="Yu Mincho"/>
                <w:szCs w:val="18"/>
              </w:rPr>
            </w:pPr>
            <w:ins w:id="6329" w:author="R4-1903147" w:date="2019-04-29T13:50:00Z">
              <w:r w:rsidRPr="00E508D6">
                <w:rPr>
                  <w:rFonts w:hint="eastAsia"/>
                  <w:szCs w:val="18"/>
                  <w:lang w:val="en-US" w:eastAsia="zh-CN"/>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330"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31" w:author="R4-1903147" w:date="2019-04-29T13:49:00Z"/>
                <w:rFonts w:eastAsia="Yu Mincho"/>
                <w:szCs w:val="18"/>
              </w:rPr>
            </w:pPr>
            <w:ins w:id="6332" w:author="R4-1903147" w:date="2019-04-29T13:50:00Z">
              <w:r w:rsidRPr="00E508D6">
                <w:rPr>
                  <w:rFonts w:hint="eastAsia"/>
                  <w:szCs w:val="18"/>
                  <w:lang w:val="en-US" w:eastAsia="zh-CN"/>
                </w:rPr>
                <w:t>Yes</w:t>
              </w:r>
            </w:ins>
          </w:p>
        </w:tc>
        <w:tc>
          <w:tcPr>
            <w:tcW w:w="681" w:type="dxa"/>
            <w:tcBorders>
              <w:top w:val="single" w:sz="4" w:space="0" w:color="auto"/>
              <w:left w:val="single" w:sz="4" w:space="0" w:color="auto"/>
              <w:bottom w:val="single" w:sz="4" w:space="0" w:color="auto"/>
              <w:right w:val="single" w:sz="4" w:space="0" w:color="auto"/>
            </w:tcBorders>
            <w:tcPrChange w:id="6333"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334"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335"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36" w:author="R4-1903147" w:date="2019-04-29T13:49:00Z"/>
                <w:rFonts w:eastAsia="Yu Mincho"/>
                <w:szCs w:val="18"/>
              </w:rPr>
            </w:pPr>
            <w:ins w:id="6337" w:author="R4-1903147" w:date="2019-04-29T13:50:00Z">
              <w:r w:rsidRPr="00E508D6">
                <w:rPr>
                  <w:rFonts w:hint="eastAsia"/>
                  <w:szCs w:val="18"/>
                  <w:lang w:val="en-US" w:eastAsia="zh-CN"/>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338"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339"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340"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341" w:author="R4-1903147" w:date="2019-04-29T13:49:00Z"/>
          <w:trPrChange w:id="6342" w:author="R4-1903147" w:date="2019-04-29T13:49:00Z">
            <w:trPr>
              <w:gridBefore w:val="1"/>
              <w:wBefore w:w="113" w:type="dxa"/>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6343" w:author="R4-1903147" w:date="2019-04-29T13:49: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44" w:author="R4-1903147" w:date="2019-04-29T13:49:00Z"/>
                <w:lang w:eastAsia="zh-CN"/>
              </w:rPr>
            </w:pPr>
            <w:bookmarkStart w:id="6345" w:name="OLE_LINK37"/>
            <w:ins w:id="6346" w:author="R4-1903147" w:date="2019-04-29T13:50:00Z">
              <w:r w:rsidRPr="00E508D6">
                <w:rPr>
                  <w:rFonts w:hint="eastAsia"/>
                  <w:lang w:val="en-US" w:eastAsia="zh-CN"/>
                </w:rPr>
                <w:t>CA_n41A-n50A</w:t>
              </w:r>
            </w:ins>
            <w:bookmarkEnd w:id="6345"/>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6347" w:author="R4-1903147" w:date="2019-04-29T13:49: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48" w:author="R4-1903147" w:date="2019-04-29T13:49:00Z"/>
                <w:lang w:val="en-US"/>
              </w:rPr>
            </w:pPr>
            <w:ins w:id="6349" w:author="R4-1903147" w:date="2019-04-29T13:50:00Z">
              <w:r w:rsidRPr="00E508D6">
                <w:rPr>
                  <w:rFonts w:hint="eastAsia"/>
                  <w:lang w:val="en-US" w:eastAsia="zh-CN"/>
                </w:rPr>
                <w:t>CA_n41A-n50A</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6350" w:author="R4-1903147" w:date="2019-04-29T13:49: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51" w:author="R4-1903147" w:date="2019-04-29T13:49:00Z"/>
                <w:lang w:val="en-US"/>
              </w:rPr>
            </w:pPr>
            <w:ins w:id="6352" w:author="R4-1903147" w:date="2019-04-29T13:50:00Z">
              <w:r w:rsidRPr="00E508D6">
                <w:rPr>
                  <w:rFonts w:hint="eastAsia"/>
                  <w:lang w:val="en-US" w:eastAsia="zh-CN"/>
                </w:rPr>
                <w:t>n41</w:t>
              </w:r>
            </w:ins>
          </w:p>
        </w:tc>
        <w:tc>
          <w:tcPr>
            <w:tcW w:w="681" w:type="dxa"/>
            <w:tcBorders>
              <w:top w:val="single" w:sz="4" w:space="0" w:color="auto"/>
              <w:left w:val="single" w:sz="4" w:space="0" w:color="auto"/>
              <w:bottom w:val="single" w:sz="4" w:space="0" w:color="auto"/>
              <w:right w:val="single" w:sz="4" w:space="0" w:color="auto"/>
            </w:tcBorders>
            <w:tcPrChange w:id="6353"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354" w:author="R4-1903147" w:date="2019-04-29T13:49:00Z"/>
                <w:lang w:val="en-US"/>
              </w:rPr>
            </w:pPr>
            <w:ins w:id="6355"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6356"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357"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358"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59" w:author="R4-1903147" w:date="2019-04-29T13:49:00Z"/>
                <w:rFonts w:eastAsia="Yu Mincho"/>
                <w:szCs w:val="18"/>
              </w:rPr>
            </w:pPr>
            <w:bookmarkStart w:id="6360" w:name="OLE_LINK41"/>
            <w:ins w:id="6361" w:author="R4-1903147" w:date="2019-04-29T13:50:00Z">
              <w:r w:rsidRPr="00E508D6">
                <w:rPr>
                  <w:rFonts w:eastAsia="Yu Mincho"/>
                  <w:szCs w:val="18"/>
                </w:rPr>
                <w:t>Yes</w:t>
              </w:r>
            </w:ins>
            <w:bookmarkEnd w:id="6360"/>
          </w:p>
        </w:tc>
        <w:tc>
          <w:tcPr>
            <w:tcW w:w="682" w:type="dxa"/>
            <w:tcBorders>
              <w:top w:val="single" w:sz="4" w:space="0" w:color="auto"/>
              <w:left w:val="single" w:sz="4" w:space="0" w:color="auto"/>
              <w:bottom w:val="single" w:sz="4" w:space="0" w:color="auto"/>
              <w:right w:val="single" w:sz="4" w:space="0" w:color="auto"/>
            </w:tcBorders>
            <w:vAlign w:val="center"/>
            <w:tcPrChange w:id="6362"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63" w:author="R4-1903147" w:date="2019-04-29T13:49:00Z"/>
                <w:rFonts w:eastAsia="Yu Mincho"/>
                <w:szCs w:val="18"/>
              </w:rPr>
            </w:pPr>
            <w:ins w:id="6364"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36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66" w:author="R4-1903147" w:date="2019-04-29T13:49:00Z"/>
                <w:rFonts w:eastAsia="Yu Mincho"/>
                <w:szCs w:val="18"/>
              </w:rPr>
            </w:pPr>
            <w:ins w:id="636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36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69"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370"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371"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372"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73" w:author="R4-1903147" w:date="2019-04-29T13:49:00Z"/>
                <w:rFonts w:eastAsia="Yu Mincho"/>
                <w:szCs w:val="18"/>
              </w:rPr>
            </w:pPr>
            <w:ins w:id="6374"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375"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76" w:author="R4-1903147" w:date="2019-04-29T13:49:00Z"/>
                <w:rFonts w:eastAsia="Yu Mincho"/>
                <w:szCs w:val="18"/>
              </w:rPr>
            </w:pPr>
            <w:ins w:id="6377"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378"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79"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380"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81"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6382"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383"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38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85" w:author="R4-1903147" w:date="2019-04-29T13:49: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Change w:id="6386" w:author="R4-1903147" w:date="2019-04-29T13:49:00Z">
              <w:tcPr>
                <w:tcW w:w="1440"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387" w:author="R4-1903147" w:date="2019-04-29T13:49:00Z"/>
                <w:rFonts w:eastAsia="Yu Mincho"/>
                <w:szCs w:val="18"/>
              </w:rPr>
            </w:pPr>
            <w:ins w:id="6388" w:author="R4-1903147" w:date="2019-04-29T13:49: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389" w:author="R4-1903147" w:date="2019-04-29T13:50: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390" w:author="R4-1903147" w:date="2019-04-29T13:49:00Z"/>
          <w:trPrChange w:id="6391" w:author="R4-1903147" w:date="2019-04-29T13:50: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392" w:author="R4-1903147" w:date="2019-04-29T13:50: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93"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394" w:author="R4-1903147" w:date="2019-04-29T13:50: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95"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396" w:author="R4-1903147" w:date="2019-04-29T13:50: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397"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398"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399" w:author="R4-1903147" w:date="2019-04-29T13:49:00Z"/>
                <w:lang w:val="en-US"/>
              </w:rPr>
            </w:pPr>
            <w:ins w:id="6400"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6401" w:author="R4-1903147" w:date="2019-04-29T13:50: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02"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403"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04" w:author="R4-1903147" w:date="2019-04-29T13:49:00Z"/>
                <w:rFonts w:eastAsia="Yu Mincho"/>
                <w:szCs w:val="18"/>
              </w:rPr>
            </w:pPr>
            <w:ins w:id="6405"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06"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07" w:author="R4-1903147" w:date="2019-04-29T13:49:00Z"/>
                <w:rFonts w:eastAsia="Yu Mincho"/>
                <w:szCs w:val="18"/>
              </w:rPr>
            </w:pPr>
            <w:ins w:id="6408"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409"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10" w:author="R4-1903147" w:date="2019-04-29T13:49:00Z"/>
                <w:rFonts w:eastAsia="Yu Mincho"/>
                <w:szCs w:val="18"/>
              </w:rPr>
            </w:pPr>
            <w:ins w:id="6411"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12"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13"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414"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15"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416"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17" w:author="R4-1903147" w:date="2019-04-29T13:49:00Z"/>
                <w:rFonts w:eastAsia="Yu Mincho"/>
                <w:szCs w:val="18"/>
              </w:rPr>
            </w:pPr>
            <w:ins w:id="6418"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19"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20" w:author="R4-1903147" w:date="2019-04-29T13:49:00Z"/>
                <w:rFonts w:eastAsia="Yu Mincho"/>
                <w:szCs w:val="18"/>
              </w:rPr>
            </w:pPr>
            <w:ins w:id="6421"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422"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23" w:author="R4-1903147" w:date="2019-04-29T13:49:00Z"/>
                <w:rFonts w:eastAsia="Yu Mincho"/>
                <w:szCs w:val="18"/>
              </w:rPr>
            </w:pPr>
            <w:ins w:id="6424"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25"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26" w:author="R4-1903147" w:date="2019-04-29T13:49:00Z"/>
                <w:rFonts w:eastAsia="Yu Mincho"/>
                <w:szCs w:val="18"/>
              </w:rPr>
            </w:pPr>
            <w:ins w:id="6427"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6428"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29" w:author="R4-1903147" w:date="2019-04-29T13:49:00Z"/>
                <w:rFonts w:eastAsia="Yu Mincho"/>
                <w:szCs w:val="18"/>
              </w:rPr>
            </w:pPr>
            <w:ins w:id="6430"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31"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32" w:author="R4-1903147" w:date="2019-04-29T13:49:00Z"/>
                <w:rFonts w:eastAsia="Yu Mincho"/>
                <w:szCs w:val="18"/>
              </w:rPr>
            </w:pPr>
            <w:ins w:id="6433" w:author="R4-1903147" w:date="2019-04-29T13:50: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434" w:author="R4-1903147" w:date="2019-04-29T13:50: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435"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436"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437" w:author="R4-1903147" w:date="2019-04-29T13:49:00Z"/>
          <w:trPrChange w:id="6438"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439"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40"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441"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42"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443" w:author="R4-1903147" w:date="2019-04-29T13:4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44"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445"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46" w:author="R4-1903147" w:date="2019-04-29T13:49:00Z"/>
                <w:lang w:val="en-US"/>
              </w:rPr>
            </w:pPr>
            <w:ins w:id="6447"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6448"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49"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450"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51" w:author="R4-1903147" w:date="2019-04-29T13:49:00Z"/>
                <w:rFonts w:eastAsia="Yu Mincho"/>
                <w:szCs w:val="18"/>
              </w:rPr>
            </w:pPr>
            <w:ins w:id="6452"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5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54" w:author="R4-1903147" w:date="2019-04-29T13:49:00Z"/>
                <w:rFonts w:eastAsia="Yu Mincho"/>
                <w:szCs w:val="18"/>
              </w:rPr>
            </w:pPr>
            <w:ins w:id="6455"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456"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57" w:author="R4-1903147" w:date="2019-04-29T13:49:00Z"/>
                <w:rFonts w:eastAsia="Yu Mincho"/>
                <w:szCs w:val="18"/>
              </w:rPr>
            </w:pPr>
            <w:ins w:id="6458"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59"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60"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461"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62"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463"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64" w:author="R4-1903147" w:date="2019-04-29T13:49:00Z"/>
                <w:rFonts w:eastAsia="Yu Mincho"/>
                <w:szCs w:val="18"/>
              </w:rPr>
            </w:pPr>
            <w:ins w:id="6465"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66"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67" w:author="R4-1903147" w:date="2019-04-29T13:49:00Z"/>
                <w:rFonts w:eastAsia="Yu Mincho"/>
                <w:szCs w:val="18"/>
              </w:rPr>
            </w:pPr>
            <w:ins w:id="6468"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469"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70" w:author="R4-1903147" w:date="2019-04-29T13:49:00Z"/>
                <w:rFonts w:eastAsia="Yu Mincho"/>
                <w:szCs w:val="18"/>
              </w:rPr>
            </w:pPr>
            <w:ins w:id="6471"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72"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73" w:author="R4-1903147" w:date="2019-04-29T13:49:00Z"/>
                <w:rFonts w:eastAsia="Yu Mincho"/>
                <w:szCs w:val="18"/>
              </w:rPr>
            </w:pPr>
            <w:ins w:id="6474"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6475"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76" w:author="R4-1903147" w:date="2019-04-29T13:49:00Z"/>
                <w:rFonts w:eastAsia="Yu Mincho"/>
                <w:szCs w:val="18"/>
              </w:rPr>
            </w:pPr>
            <w:ins w:id="647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47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79" w:author="R4-1903147" w:date="2019-04-29T13:49:00Z"/>
                <w:rFonts w:eastAsia="Yu Mincho"/>
                <w:szCs w:val="18"/>
              </w:rPr>
            </w:pPr>
            <w:ins w:id="6480" w:author="R4-1903147" w:date="2019-04-29T13:50: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481"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482"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483"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484" w:author="R4-1903147" w:date="2019-04-29T13:49:00Z"/>
          <w:trPrChange w:id="6485"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486"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87"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488"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89" w:author="R4-1903147" w:date="2019-04-29T13:49: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6490" w:author="R4-1903147" w:date="2019-04-29T13:49: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491" w:author="R4-1903147" w:date="2019-04-29T13:49:00Z"/>
                <w:lang w:val="en-US"/>
              </w:rPr>
            </w:pPr>
            <w:ins w:id="6492" w:author="R4-1903147" w:date="2019-04-29T13:50:00Z">
              <w:r w:rsidRPr="00E508D6">
                <w:rPr>
                  <w:rFonts w:hint="eastAsia"/>
                  <w:lang w:val="en-US" w:eastAsia="zh-CN"/>
                </w:rPr>
                <w:t>n50</w:t>
              </w:r>
            </w:ins>
          </w:p>
        </w:tc>
        <w:tc>
          <w:tcPr>
            <w:tcW w:w="681" w:type="dxa"/>
            <w:tcBorders>
              <w:top w:val="single" w:sz="4" w:space="0" w:color="auto"/>
              <w:left w:val="single" w:sz="4" w:space="0" w:color="auto"/>
              <w:bottom w:val="single" w:sz="4" w:space="0" w:color="auto"/>
              <w:right w:val="single" w:sz="4" w:space="0" w:color="auto"/>
            </w:tcBorders>
            <w:tcPrChange w:id="6493"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94" w:author="R4-1903147" w:date="2019-04-29T13:49:00Z"/>
                <w:lang w:val="en-US"/>
              </w:rPr>
            </w:pPr>
            <w:ins w:id="6495"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6496"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497" w:author="R4-1903147" w:date="2019-04-29T13:49:00Z"/>
                <w:szCs w:val="18"/>
              </w:rPr>
            </w:pPr>
            <w:ins w:id="6498"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499"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00" w:author="R4-1903147" w:date="2019-04-29T13:49:00Z"/>
                <w:rFonts w:eastAsia="Yu Mincho"/>
                <w:szCs w:val="18"/>
              </w:rPr>
            </w:pPr>
            <w:ins w:id="6501"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502"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03" w:author="R4-1903147" w:date="2019-04-29T13:49:00Z"/>
                <w:rFonts w:eastAsia="Yu Mincho"/>
                <w:szCs w:val="18"/>
              </w:rPr>
            </w:pPr>
            <w:ins w:id="6504"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50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06" w:author="R4-1903147" w:date="2019-04-29T13:49:00Z"/>
                <w:rFonts w:eastAsia="Yu Mincho"/>
                <w:szCs w:val="18"/>
              </w:rPr>
            </w:pPr>
            <w:ins w:id="650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50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09"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510"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11"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512"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13" w:author="R4-1903147" w:date="2019-04-29T13:49:00Z"/>
                <w:rFonts w:eastAsia="Yu Mincho"/>
                <w:szCs w:val="18"/>
              </w:rPr>
            </w:pPr>
            <w:ins w:id="6514"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515"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16" w:author="R4-1903147" w:date="2019-04-29T13:49:00Z"/>
                <w:rFonts w:eastAsia="Yu Mincho"/>
                <w:szCs w:val="18"/>
              </w:rPr>
            </w:pPr>
            <w:ins w:id="6517"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518"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19"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520"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21"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6522"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23"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52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25"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526"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527"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528" w:author="R4-1903147" w:date="2019-04-29T13:50: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529" w:author="R4-1903147" w:date="2019-04-29T13:49:00Z"/>
          <w:trPrChange w:id="6530" w:author="R4-1903147" w:date="2019-04-29T13:50: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531" w:author="R4-1903147" w:date="2019-04-29T13:50: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32"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533" w:author="R4-1903147" w:date="2019-04-29T13:50: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34"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535" w:author="R4-1903147" w:date="2019-04-29T13:50: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36"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537"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38" w:author="R4-1903147" w:date="2019-04-29T13:49:00Z"/>
                <w:lang w:val="en-US"/>
              </w:rPr>
            </w:pPr>
            <w:ins w:id="6539"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6540" w:author="R4-1903147" w:date="2019-04-29T13:50: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41"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542"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43" w:author="R4-1903147" w:date="2019-04-29T13:49:00Z"/>
                <w:rFonts w:eastAsia="Yu Mincho"/>
                <w:szCs w:val="18"/>
              </w:rPr>
            </w:pPr>
            <w:ins w:id="6544"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545"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46" w:author="R4-1903147" w:date="2019-04-29T13:49:00Z"/>
                <w:rFonts w:eastAsia="Yu Mincho"/>
                <w:szCs w:val="18"/>
              </w:rPr>
            </w:pPr>
            <w:ins w:id="6547"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548"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49" w:author="R4-1903147" w:date="2019-04-29T13:49:00Z"/>
                <w:rFonts w:eastAsia="Yu Mincho"/>
                <w:szCs w:val="18"/>
              </w:rPr>
            </w:pPr>
            <w:ins w:id="6550"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551"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52"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553"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54"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555"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56" w:author="R4-1903147" w:date="2019-04-29T13:49:00Z"/>
                <w:rFonts w:eastAsia="Yu Mincho"/>
                <w:szCs w:val="18"/>
              </w:rPr>
            </w:pPr>
            <w:ins w:id="655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558"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59" w:author="R4-1903147" w:date="2019-04-29T13:49:00Z"/>
                <w:rFonts w:eastAsia="Yu Mincho"/>
                <w:szCs w:val="18"/>
              </w:rPr>
            </w:pPr>
            <w:ins w:id="6560"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561"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62" w:author="R4-1903147" w:date="2019-04-29T13:49:00Z"/>
                <w:rFonts w:eastAsia="Yu Mincho"/>
                <w:szCs w:val="18"/>
              </w:rPr>
            </w:pPr>
            <w:ins w:id="6563"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564"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65" w:author="R4-1903147" w:date="2019-04-29T13:49:00Z"/>
                <w:rFonts w:eastAsia="Yu Mincho"/>
                <w:szCs w:val="18"/>
              </w:rPr>
            </w:pPr>
            <w:ins w:id="6566" w:author="R4-1903147" w:date="2019-04-29T13:50: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6567"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68"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569"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70"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571" w:author="R4-1903147" w:date="2019-04-29T13:50: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572"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573"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574" w:author="R4-1903147" w:date="2019-04-29T13:49:00Z"/>
          <w:trPrChange w:id="6575"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576"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77"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578"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79"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580" w:author="R4-1903147" w:date="2019-04-29T13:4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81"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582"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83" w:author="R4-1903147" w:date="2019-04-29T13:49:00Z"/>
                <w:lang w:val="en-US"/>
              </w:rPr>
            </w:pPr>
            <w:ins w:id="6584"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6585"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86"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587"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88" w:author="R4-1903147" w:date="2019-04-29T13:49:00Z"/>
                <w:rFonts w:eastAsia="Yu Mincho"/>
                <w:szCs w:val="18"/>
              </w:rPr>
            </w:pPr>
            <w:ins w:id="6589"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590"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91" w:author="R4-1903147" w:date="2019-04-29T13:49:00Z"/>
                <w:rFonts w:eastAsia="Yu Mincho"/>
                <w:szCs w:val="18"/>
              </w:rPr>
            </w:pPr>
            <w:ins w:id="6592"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593"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94" w:author="R4-1903147" w:date="2019-04-29T13:49:00Z"/>
                <w:rFonts w:eastAsia="Yu Mincho"/>
                <w:szCs w:val="18"/>
              </w:rPr>
            </w:pPr>
            <w:ins w:id="6595"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596"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597"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598"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599"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600"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01" w:author="R4-1903147" w:date="2019-04-29T13:49:00Z"/>
                <w:rFonts w:eastAsia="Yu Mincho"/>
                <w:szCs w:val="18"/>
              </w:rPr>
            </w:pPr>
            <w:ins w:id="6602"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60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04" w:author="R4-1903147" w:date="2019-04-29T13:49:00Z"/>
                <w:rFonts w:eastAsia="Yu Mincho"/>
                <w:szCs w:val="18"/>
              </w:rPr>
            </w:pPr>
            <w:ins w:id="6605"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606"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07" w:author="R4-1903147" w:date="2019-04-29T13:49:00Z"/>
                <w:rFonts w:eastAsia="Yu Mincho"/>
                <w:szCs w:val="18"/>
              </w:rPr>
            </w:pPr>
            <w:ins w:id="6608"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609"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10" w:author="R4-1903147" w:date="2019-04-29T13:49:00Z"/>
                <w:rFonts w:eastAsia="Yu Mincho"/>
                <w:szCs w:val="18"/>
              </w:rPr>
            </w:pPr>
            <w:ins w:id="6611" w:author="R4-1903147" w:date="2019-04-29T13:50: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6612"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613"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61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15"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616"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617"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618"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619" w:author="R4-1903147" w:date="2019-04-29T13:49:00Z"/>
          <w:trPrChange w:id="6620" w:author="R4-1903147" w:date="2019-04-29T13:49:00Z">
            <w:trPr>
              <w:gridBefore w:val="1"/>
              <w:wBefore w:w="113" w:type="dxa"/>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6621" w:author="R4-1903147" w:date="2019-04-29T13:49: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22" w:author="R4-1903147" w:date="2019-04-29T13:49:00Z"/>
                <w:lang w:eastAsia="zh-CN"/>
              </w:rPr>
            </w:pPr>
            <w:ins w:id="6623" w:author="R4-1903147" w:date="2019-04-29T13:50:00Z">
              <w:r w:rsidRPr="00E508D6">
                <w:rPr>
                  <w:rFonts w:hint="eastAsia"/>
                  <w:lang w:val="en-US" w:eastAsia="zh-CN"/>
                </w:rPr>
                <w:t>CA_n41A-n71A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6624" w:author="R4-1903147" w:date="2019-04-29T13:49: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25" w:author="R4-1903147" w:date="2019-04-29T13:49:00Z"/>
                <w:lang w:val="en-US"/>
              </w:rPr>
            </w:pPr>
            <w:ins w:id="6626" w:author="R4-1903147" w:date="2019-04-29T13:50:00Z">
              <w:r w:rsidRPr="00E508D6">
                <w:rPr>
                  <w:rFonts w:hint="eastAsia"/>
                  <w:lang w:val="en-US" w:eastAsia="zh-CN"/>
                </w:rPr>
                <w:t>-</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6627" w:author="R4-1903147" w:date="2019-04-29T13:49: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28" w:author="R4-1903147" w:date="2019-04-29T13:49:00Z"/>
                <w:lang w:val="en-US"/>
              </w:rPr>
            </w:pPr>
            <w:ins w:id="6629" w:author="R4-1903147" w:date="2019-04-29T13:50:00Z">
              <w:r w:rsidRPr="00E508D6">
                <w:rPr>
                  <w:rFonts w:hint="eastAsia"/>
                  <w:lang w:val="en-US" w:eastAsia="zh-CN"/>
                </w:rPr>
                <w:t>n41</w:t>
              </w:r>
            </w:ins>
          </w:p>
        </w:tc>
        <w:tc>
          <w:tcPr>
            <w:tcW w:w="681" w:type="dxa"/>
            <w:tcBorders>
              <w:top w:val="single" w:sz="4" w:space="0" w:color="auto"/>
              <w:left w:val="single" w:sz="4" w:space="0" w:color="auto"/>
              <w:bottom w:val="single" w:sz="4" w:space="0" w:color="auto"/>
              <w:right w:val="single" w:sz="4" w:space="0" w:color="auto"/>
            </w:tcBorders>
            <w:tcPrChange w:id="6630"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631" w:author="R4-1903147" w:date="2019-04-29T13:49:00Z"/>
                <w:lang w:val="en-US"/>
              </w:rPr>
            </w:pPr>
            <w:ins w:id="6632"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6633"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634"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63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36" w:author="R4-1903147" w:date="2019-04-29T13:49:00Z"/>
                <w:rFonts w:eastAsia="Yu Mincho"/>
                <w:szCs w:val="18"/>
              </w:rPr>
            </w:pPr>
            <w:ins w:id="663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63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39" w:author="R4-1903147" w:date="2019-04-29T13:49:00Z"/>
                <w:rFonts w:eastAsia="Yu Mincho"/>
                <w:szCs w:val="18"/>
              </w:rPr>
            </w:pPr>
            <w:ins w:id="6640"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64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42" w:author="R4-1903147" w:date="2019-04-29T13:49:00Z"/>
                <w:rFonts w:eastAsia="Yu Mincho"/>
                <w:szCs w:val="18"/>
              </w:rPr>
            </w:pPr>
            <w:ins w:id="6643"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64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45"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646"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647"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648"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49" w:author="R4-1903147" w:date="2019-04-29T13:49:00Z"/>
                <w:rFonts w:eastAsia="Yu Mincho"/>
                <w:szCs w:val="18"/>
              </w:rPr>
            </w:pPr>
            <w:ins w:id="6650"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651"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52" w:author="R4-1903147" w:date="2019-04-29T13:49:00Z"/>
                <w:rFonts w:eastAsia="Yu Mincho"/>
                <w:szCs w:val="18"/>
              </w:rPr>
            </w:pPr>
            <w:ins w:id="6653"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654"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55"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656"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57"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6658"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659"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660"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61" w:author="R4-1903147" w:date="2019-04-29T13:49: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Change w:id="6662" w:author="R4-1903147" w:date="2019-04-29T13:49:00Z">
              <w:tcPr>
                <w:tcW w:w="1440"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663" w:author="R4-1903147" w:date="2019-04-29T13:49:00Z"/>
                <w:rFonts w:eastAsia="Yu Mincho"/>
                <w:szCs w:val="18"/>
              </w:rPr>
            </w:pPr>
            <w:ins w:id="6664" w:author="R4-1903147" w:date="2019-04-29T13:49: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665" w:author="R4-1903147" w:date="2019-04-29T13:50: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666" w:author="R4-1903147" w:date="2019-04-29T13:49:00Z"/>
          <w:trPrChange w:id="6667" w:author="R4-1903147" w:date="2019-04-29T13:50: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668" w:author="R4-1903147" w:date="2019-04-29T13:50: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69"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670" w:author="R4-1903147" w:date="2019-04-29T13:50: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71"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672" w:author="R4-1903147" w:date="2019-04-29T13:50: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73"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674"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675" w:author="R4-1903147" w:date="2019-04-29T13:49:00Z"/>
                <w:lang w:val="en-US"/>
              </w:rPr>
            </w:pPr>
            <w:ins w:id="6676"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6677" w:author="R4-1903147" w:date="2019-04-29T13:50: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678"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679"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680" w:author="R4-1903147" w:date="2019-04-29T13:49:00Z"/>
                <w:rFonts w:eastAsia="Yu Mincho"/>
                <w:szCs w:val="18"/>
              </w:rPr>
            </w:pPr>
            <w:ins w:id="6681"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682"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83" w:author="R4-1903147" w:date="2019-04-29T13:49:00Z"/>
                <w:rFonts w:eastAsia="Yu Mincho"/>
                <w:szCs w:val="18"/>
              </w:rPr>
            </w:pPr>
            <w:ins w:id="6684"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685"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86" w:author="R4-1903147" w:date="2019-04-29T13:49:00Z"/>
                <w:rFonts w:eastAsia="Yu Mincho"/>
                <w:szCs w:val="18"/>
              </w:rPr>
            </w:pPr>
            <w:ins w:id="668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688"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89"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690"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691"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692"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93" w:author="R4-1903147" w:date="2019-04-29T13:49:00Z"/>
                <w:rFonts w:eastAsia="Yu Mincho"/>
                <w:szCs w:val="18"/>
              </w:rPr>
            </w:pPr>
            <w:ins w:id="6694"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695"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96" w:author="R4-1903147" w:date="2019-04-29T13:49:00Z"/>
                <w:rFonts w:eastAsia="Yu Mincho"/>
                <w:szCs w:val="18"/>
              </w:rPr>
            </w:pPr>
            <w:ins w:id="6697"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698"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699" w:author="R4-1903147" w:date="2019-04-29T13:49:00Z"/>
                <w:rFonts w:eastAsia="Yu Mincho"/>
                <w:szCs w:val="18"/>
              </w:rPr>
            </w:pPr>
            <w:ins w:id="6700"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701"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02" w:author="R4-1903147" w:date="2019-04-29T13:49:00Z"/>
                <w:rFonts w:eastAsia="Yu Mincho"/>
                <w:szCs w:val="18"/>
              </w:rPr>
            </w:pPr>
            <w:ins w:id="6703"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6704"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705" w:author="R4-1903147" w:date="2019-04-29T13:49:00Z"/>
                <w:rFonts w:eastAsia="Yu Mincho"/>
                <w:szCs w:val="18"/>
              </w:rPr>
            </w:pPr>
            <w:ins w:id="6706"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707"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08" w:author="R4-1903147" w:date="2019-04-29T13:49:00Z"/>
                <w:rFonts w:eastAsia="Yu Mincho"/>
                <w:szCs w:val="18"/>
              </w:rPr>
            </w:pPr>
            <w:ins w:id="6709" w:author="R4-1903147" w:date="2019-04-29T13:50: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710" w:author="R4-1903147" w:date="2019-04-29T13:50: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711"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712"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713" w:author="R4-1903147" w:date="2019-04-29T13:49:00Z"/>
          <w:trPrChange w:id="6714"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715"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16"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717"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18"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719" w:author="R4-1903147" w:date="2019-04-29T13:4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20"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721"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722" w:author="R4-1903147" w:date="2019-04-29T13:49:00Z"/>
                <w:lang w:val="en-US"/>
              </w:rPr>
            </w:pPr>
            <w:ins w:id="6723"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6724"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725"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726"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27" w:author="R4-1903147" w:date="2019-04-29T13:49:00Z"/>
                <w:rFonts w:eastAsia="Yu Mincho"/>
                <w:szCs w:val="18"/>
              </w:rPr>
            </w:pPr>
            <w:ins w:id="6728"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729"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30" w:author="R4-1903147" w:date="2019-04-29T13:49:00Z"/>
                <w:rFonts w:eastAsia="Yu Mincho"/>
                <w:szCs w:val="18"/>
              </w:rPr>
            </w:pPr>
            <w:ins w:id="6731"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732"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33" w:author="R4-1903147" w:date="2019-04-29T13:49:00Z"/>
                <w:rFonts w:eastAsia="Yu Mincho"/>
                <w:szCs w:val="18"/>
              </w:rPr>
            </w:pPr>
            <w:ins w:id="6734"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735"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36"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737"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738"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739"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40" w:author="R4-1903147" w:date="2019-04-29T13:49:00Z"/>
                <w:rFonts w:eastAsia="Yu Mincho"/>
                <w:szCs w:val="18"/>
              </w:rPr>
            </w:pPr>
            <w:ins w:id="6741"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742"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43" w:author="R4-1903147" w:date="2019-04-29T13:49:00Z"/>
                <w:rFonts w:eastAsia="Yu Mincho"/>
                <w:szCs w:val="18"/>
              </w:rPr>
            </w:pPr>
            <w:ins w:id="6744"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74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46" w:author="R4-1903147" w:date="2019-04-29T13:49:00Z"/>
                <w:rFonts w:eastAsia="Yu Mincho"/>
                <w:szCs w:val="18"/>
              </w:rPr>
            </w:pPr>
            <w:ins w:id="674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74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49" w:author="R4-1903147" w:date="2019-04-29T13:49:00Z"/>
                <w:rFonts w:eastAsia="Yu Mincho"/>
                <w:szCs w:val="18"/>
              </w:rPr>
            </w:pPr>
            <w:ins w:id="6750"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6751"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752" w:author="R4-1903147" w:date="2019-04-29T13:49:00Z"/>
                <w:rFonts w:eastAsia="Yu Mincho"/>
                <w:szCs w:val="18"/>
              </w:rPr>
            </w:pPr>
            <w:ins w:id="6753"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75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55" w:author="R4-1903147" w:date="2019-04-29T13:49:00Z"/>
                <w:rFonts w:eastAsia="Yu Mincho"/>
                <w:szCs w:val="18"/>
              </w:rPr>
            </w:pPr>
            <w:ins w:id="6756" w:author="R4-1903147" w:date="2019-04-29T13:50: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757"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758"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759"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760" w:author="R4-1903147" w:date="2019-04-29T13:49:00Z"/>
          <w:trPrChange w:id="6761"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762"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63"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764"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65" w:author="R4-1903147" w:date="2019-04-29T13:49: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6766" w:author="R4-1903147" w:date="2019-04-29T13:49: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67" w:author="R4-1903147" w:date="2019-04-29T13:49:00Z"/>
                <w:lang w:val="en-US"/>
              </w:rPr>
            </w:pPr>
            <w:ins w:id="6768" w:author="R4-1903147" w:date="2019-04-29T13:50:00Z">
              <w:r w:rsidRPr="00E508D6">
                <w:rPr>
                  <w:rFonts w:hint="eastAsia"/>
                  <w:lang w:val="en-US" w:eastAsia="zh-CN"/>
                </w:rPr>
                <w:t>n71</w:t>
              </w:r>
            </w:ins>
          </w:p>
        </w:tc>
        <w:tc>
          <w:tcPr>
            <w:tcW w:w="681" w:type="dxa"/>
            <w:tcBorders>
              <w:top w:val="single" w:sz="4" w:space="0" w:color="auto"/>
              <w:left w:val="single" w:sz="4" w:space="0" w:color="auto"/>
              <w:bottom w:val="single" w:sz="4" w:space="0" w:color="auto"/>
              <w:right w:val="single" w:sz="4" w:space="0" w:color="auto"/>
            </w:tcBorders>
            <w:tcPrChange w:id="6769"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770" w:author="R4-1903147" w:date="2019-04-29T13:49:00Z"/>
                <w:lang w:val="en-US"/>
              </w:rPr>
            </w:pPr>
            <w:ins w:id="6771"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6772"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773" w:author="R4-1903147" w:date="2019-04-29T13:49:00Z"/>
                <w:szCs w:val="18"/>
              </w:rPr>
            </w:pPr>
            <w:ins w:id="6774"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775"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76" w:author="R4-1903147" w:date="2019-04-29T13:49:00Z"/>
                <w:rFonts w:eastAsia="Yu Mincho"/>
                <w:szCs w:val="18"/>
              </w:rPr>
            </w:pPr>
            <w:ins w:id="6777"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77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79" w:author="R4-1903147" w:date="2019-04-29T13:49:00Z"/>
                <w:rFonts w:eastAsia="Yu Mincho"/>
                <w:szCs w:val="18"/>
              </w:rPr>
            </w:pPr>
            <w:ins w:id="6780"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78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82" w:author="R4-1903147" w:date="2019-04-29T13:49:00Z"/>
                <w:rFonts w:eastAsia="Yu Mincho"/>
                <w:szCs w:val="18"/>
              </w:rPr>
            </w:pPr>
            <w:ins w:id="6783"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78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85"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786"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787"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788"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89"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790"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91"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792"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93"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794"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95"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6796"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797"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798"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799"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800"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801" w:author="R4-1903147" w:date="2019-04-29T13:49: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802" w:author="R4-1903147" w:date="2019-04-29T13:50: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803" w:author="R4-1903147" w:date="2019-04-29T13:49:00Z"/>
          <w:trPrChange w:id="6804" w:author="R4-1903147" w:date="2019-04-29T13:50: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805" w:author="R4-1903147" w:date="2019-04-29T13:50: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06"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807" w:author="R4-1903147" w:date="2019-04-29T13:50: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08"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809" w:author="R4-1903147" w:date="2019-04-29T13:50: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10"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811"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812" w:author="R4-1903147" w:date="2019-04-29T13:49:00Z"/>
                <w:lang w:val="en-US"/>
              </w:rPr>
            </w:pPr>
            <w:ins w:id="6813"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6814" w:author="R4-1903147" w:date="2019-04-29T13:50: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815"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816"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817" w:author="R4-1903147" w:date="2019-04-29T13:49:00Z"/>
                <w:rFonts w:eastAsia="Yu Mincho"/>
                <w:szCs w:val="18"/>
              </w:rPr>
            </w:pPr>
            <w:ins w:id="6818"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819"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20" w:author="R4-1903147" w:date="2019-04-29T13:49:00Z"/>
                <w:rFonts w:eastAsia="Yu Mincho"/>
                <w:szCs w:val="18"/>
              </w:rPr>
            </w:pPr>
            <w:ins w:id="6821"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6822"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23" w:author="R4-1903147" w:date="2019-04-29T13:49:00Z"/>
                <w:rFonts w:eastAsia="Yu Mincho"/>
                <w:szCs w:val="18"/>
              </w:rPr>
            </w:pPr>
            <w:ins w:id="6824"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6825"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26"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827"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828"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829"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30"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831"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32"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833" w:author="R4-1903147" w:date="2019-04-29T13:50: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34"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835"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36"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6837" w:author="R4-1903147" w:date="2019-04-29T13:50: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6838"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839" w:author="R4-1903147" w:date="2019-04-29T13:50: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40"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841" w:author="R4-1903147" w:date="2019-04-29T13:50: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6842" w:author="R4-1903147" w:date="2019-04-29T13:49:00Z"/>
                <w:rFonts w:eastAsia="Yu Mincho"/>
                <w:szCs w:val="18"/>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843" w:author="R4-1903147" w:date="2019-04-29T13:49: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6844" w:author="R4-1903147" w:date="2019-04-29T13:49:00Z"/>
          <w:trPrChange w:id="6845" w:author="R4-1903147" w:date="2019-04-29T13:49:00Z">
            <w:trPr>
              <w:gridBefore w:val="1"/>
              <w:wBefore w:w="113" w:type="dxa"/>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6846" w:author="R4-1903147" w:date="2019-04-29T13:49: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47" w:author="R4-1903147" w:date="2019-04-29T13:49: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6848" w:author="R4-1903147" w:date="2019-04-29T13:49: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49" w:author="R4-1903147" w:date="2019-04-29T13:49: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6850" w:author="R4-1903147" w:date="2019-04-29T13:49: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6851" w:author="R4-1903147" w:date="2019-04-29T13:49:00Z"/>
                <w:lang w:val="en-US"/>
              </w:rPr>
            </w:pPr>
          </w:p>
        </w:tc>
        <w:tc>
          <w:tcPr>
            <w:tcW w:w="681" w:type="dxa"/>
            <w:tcBorders>
              <w:top w:val="single" w:sz="4" w:space="0" w:color="auto"/>
              <w:left w:val="single" w:sz="4" w:space="0" w:color="auto"/>
              <w:bottom w:val="single" w:sz="4" w:space="0" w:color="auto"/>
              <w:right w:val="single" w:sz="4" w:space="0" w:color="auto"/>
            </w:tcBorders>
            <w:tcPrChange w:id="6852"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6853" w:author="R4-1903147" w:date="2019-04-29T13:49:00Z"/>
                <w:lang w:val="en-US"/>
              </w:rPr>
            </w:pPr>
            <w:ins w:id="6854"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6855" w:author="R4-1903147" w:date="2019-04-29T13:49: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6856" w:author="R4-1903147" w:date="2019-04-29T13:49: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857"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6858"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859"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6860"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86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6862"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86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6864"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6865"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6866" w:author="R4-1903147" w:date="2019-04-29T13:49: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6867"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6868"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869"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6870"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6871" w:author="R4-1903147" w:date="2019-04-29T13:49: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6872"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873"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6874" w:author="R4-1903147" w:date="2019-04-29T13:49: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6875" w:author="R4-1903147" w:date="2019-04-29T13:49: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ins w:id="6876" w:author="R4-1903147" w:date="2019-04-29T13:49: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6877" w:author="R4-1903147" w:date="2019-04-29T13:49: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ins w:id="6878" w:author="R4-1903147" w:date="2019-04-29T13:49: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6879" w:author="R4-1903147" w:date="2019-04-29T13:49: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2B00C9" w:rsidRDefault="00770101" w:rsidP="00770101">
            <w:pPr>
              <w:pStyle w:val="TAC"/>
              <w:rPr>
                <w:ins w:id="6880" w:author="R4-1903147" w:date="2019-04-29T13:49:00Z"/>
                <w:rFonts w:eastAsia="Yu Mincho"/>
                <w:szCs w:val="18"/>
              </w:rPr>
            </w:pPr>
          </w:p>
        </w:tc>
      </w:tr>
      <w:tr w:rsidR="00770101" w:rsidRPr="00E508D6" w:rsidTr="00770101">
        <w:trPr>
          <w:trHeight w:val="34"/>
          <w:jc w:val="center"/>
          <w:ins w:id="6881" w:author="R4-1903147" w:date="2019-04-29T13:50: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6882" w:author="R4-1903147" w:date="2019-04-29T13:50:00Z"/>
                <w:lang w:eastAsia="zh-CN"/>
              </w:rPr>
            </w:pPr>
            <w:ins w:id="6883" w:author="R4-1903147" w:date="2019-04-29T13:50:00Z">
              <w:r w:rsidRPr="00E508D6">
                <w:rPr>
                  <w:rFonts w:hint="eastAsia"/>
                  <w:lang w:val="en-US" w:eastAsia="zh-CN"/>
                </w:rPr>
                <w:t>CA_n41C-n71A</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6884" w:author="R4-1903147" w:date="2019-04-29T13:50:00Z"/>
                <w:lang w:val="en-US"/>
              </w:rPr>
            </w:pPr>
            <w:ins w:id="6885" w:author="R4-1903147" w:date="2019-04-29T13:50:00Z">
              <w:r w:rsidRPr="00E508D6">
                <w:rPr>
                  <w:rFonts w:hint="eastAsia"/>
                  <w:lang w:val="en-US" w:eastAsia="zh-CN"/>
                </w:rPr>
                <w:t>-</w:t>
              </w:r>
            </w:ins>
          </w:p>
        </w:tc>
        <w:tc>
          <w:tcPr>
            <w:tcW w:w="681" w:type="dxa"/>
            <w:tcBorders>
              <w:left w:val="single" w:sz="4" w:space="0" w:color="auto"/>
              <w:right w:val="single" w:sz="4" w:space="0" w:color="auto"/>
            </w:tcBorders>
            <w:vAlign w:val="center"/>
          </w:tcPr>
          <w:p w:rsidR="00770101" w:rsidRPr="00E508D6" w:rsidRDefault="00770101" w:rsidP="00770101">
            <w:pPr>
              <w:pStyle w:val="TAC"/>
              <w:rPr>
                <w:ins w:id="6886" w:author="R4-1903147" w:date="2019-04-29T13:50:00Z"/>
                <w:lang w:val="en-US"/>
              </w:rPr>
            </w:pPr>
            <w:ins w:id="6887" w:author="R4-1903147" w:date="2019-04-29T13:50:00Z">
              <w:r w:rsidRPr="00E508D6">
                <w:rPr>
                  <w:rFonts w:hint="eastAsia"/>
                  <w:lang w:val="en-US" w:eastAsia="zh-CN"/>
                </w:rPr>
                <w:t>n41</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888" w:author="R4-1903147" w:date="2019-04-29T13:50:00Z"/>
                <w:rFonts w:eastAsia="Yu Mincho"/>
                <w:szCs w:val="18"/>
              </w:rPr>
            </w:pPr>
            <w:ins w:id="6889" w:author="R4-1903147" w:date="2019-04-29T13:50:00Z">
              <w:r w:rsidRPr="00E508D6">
                <w:rPr>
                  <w:rFonts w:eastAsia="MS Mincho"/>
                  <w:lang w:val="en-US" w:eastAsia="zh-CN"/>
                </w:rPr>
                <w:t>See CA_</w:t>
              </w:r>
              <w:r w:rsidRPr="00E508D6">
                <w:rPr>
                  <w:rFonts w:eastAsia="MS Mincho" w:hint="eastAsia"/>
                  <w:lang w:val="en-US" w:eastAsia="zh-CN"/>
                </w:rPr>
                <w:t>n41C</w:t>
              </w:r>
              <w:r w:rsidRPr="00E508D6">
                <w:rPr>
                  <w:rFonts w:eastAsia="MS Mincho"/>
                  <w:lang w:val="en-US" w:eastAsia="zh-CN"/>
                </w:rPr>
                <w:t xml:space="preserve"> Bandwidth Combination Set 0 in Table 5.</w:t>
              </w:r>
              <w:r w:rsidRPr="00E508D6">
                <w:rPr>
                  <w:rFonts w:eastAsia="SimSun" w:hint="eastAsia"/>
                  <w:lang w:val="en-US" w:eastAsia="zh-CN"/>
                </w:rPr>
                <w:t>5</w:t>
              </w:r>
              <w:r w:rsidRPr="00E508D6">
                <w:rPr>
                  <w:rFonts w:eastAsia="MS Mincho"/>
                  <w:lang w:val="en-US" w:eastAsia="zh-CN"/>
                </w:rPr>
                <w:t>A.</w:t>
              </w:r>
              <w:r w:rsidRPr="00E508D6">
                <w:rPr>
                  <w:rFonts w:eastAsia="MS Mincho" w:hint="eastAsia"/>
                  <w:lang w:val="en-US" w:eastAsia="zh-CN"/>
                </w:rPr>
                <w:t>1</w:t>
              </w:r>
              <w:r w:rsidRPr="00E508D6">
                <w:rPr>
                  <w:rFonts w:eastAsia="MS Mincho"/>
                  <w:lang w:val="en-US" w:eastAsia="zh-CN"/>
                </w:rPr>
                <w:t>-1</w:t>
              </w:r>
            </w:ins>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6890" w:author="R4-1903147" w:date="2019-04-29T13:50:00Z"/>
                <w:rFonts w:eastAsia="Yu Mincho"/>
                <w:szCs w:val="18"/>
              </w:rPr>
            </w:pPr>
            <w:ins w:id="6891" w:author="R4-1903147" w:date="2019-04-29T13:50:00Z">
              <w:r w:rsidRPr="00E508D6">
                <w:rPr>
                  <w:rFonts w:eastAsia="Yu Mincho"/>
                  <w:szCs w:val="18"/>
                </w:rPr>
                <w:t>0</w:t>
              </w:r>
            </w:ins>
          </w:p>
        </w:tc>
      </w:tr>
      <w:tr w:rsidR="00770101" w:rsidRPr="00E508D6" w:rsidTr="00770101">
        <w:trPr>
          <w:trHeight w:val="34"/>
          <w:jc w:val="center"/>
          <w:ins w:id="6892" w:author="R4-1903147" w:date="2019-04-29T13:50: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6893" w:author="R4-1903147" w:date="2019-04-29T13:50:00Z"/>
                <w:lang w:eastAsia="zh-CN"/>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6894" w:author="R4-1903147" w:date="2019-04-29T13:50:00Z"/>
                <w:lang w:val="en-US"/>
              </w:rPr>
            </w:pPr>
          </w:p>
        </w:tc>
        <w:tc>
          <w:tcPr>
            <w:tcW w:w="681" w:type="dxa"/>
            <w:vMerge w:val="restart"/>
            <w:tcBorders>
              <w:left w:val="single" w:sz="4" w:space="0" w:color="auto"/>
              <w:right w:val="single" w:sz="4" w:space="0" w:color="auto"/>
            </w:tcBorders>
            <w:vAlign w:val="center"/>
          </w:tcPr>
          <w:p w:rsidR="00770101" w:rsidRPr="00E508D6" w:rsidRDefault="00770101" w:rsidP="00770101">
            <w:pPr>
              <w:pStyle w:val="TAC"/>
              <w:rPr>
                <w:ins w:id="6895" w:author="R4-1903147" w:date="2019-04-29T13:50:00Z"/>
                <w:lang w:val="en-US"/>
              </w:rPr>
            </w:pPr>
            <w:ins w:id="6896" w:author="R4-1903147" w:date="2019-04-29T13:50:00Z">
              <w:r w:rsidRPr="00E508D6">
                <w:rPr>
                  <w:rFonts w:hint="eastAsia"/>
                  <w:lang w:val="en-US" w:eastAsia="zh-CN"/>
                </w:rPr>
                <w:t>n71</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897" w:author="R4-1903147" w:date="2019-04-29T13:50:00Z"/>
                <w:lang w:val="en-US"/>
              </w:rPr>
            </w:pPr>
            <w:ins w:id="6898"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899" w:author="R4-1903147" w:date="2019-04-29T13:50:00Z"/>
                <w:szCs w:val="18"/>
                <w:lang w:val="en-US"/>
              </w:rPr>
            </w:pPr>
            <w:ins w:id="6900"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01" w:author="R4-1903147" w:date="2019-04-29T13:50:00Z"/>
                <w:rFonts w:eastAsia="Yu Mincho"/>
                <w:szCs w:val="18"/>
              </w:rPr>
            </w:pPr>
            <w:ins w:id="6902"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03" w:author="R4-1903147" w:date="2019-04-29T13:50:00Z"/>
                <w:rFonts w:eastAsia="Yu Mincho"/>
                <w:szCs w:val="18"/>
              </w:rPr>
            </w:pPr>
            <w:ins w:id="6904"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05" w:author="R4-1903147" w:date="2019-04-29T13:50:00Z"/>
                <w:rFonts w:eastAsia="Yu Mincho"/>
                <w:szCs w:val="18"/>
              </w:rPr>
            </w:pPr>
            <w:ins w:id="6906"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07"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08"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09"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10"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11"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12"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13"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14" w:author="R4-1903147" w:date="2019-04-29T13:50:00Z"/>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6915" w:author="R4-1903147" w:date="2019-04-29T13:50:00Z"/>
                <w:rFonts w:eastAsia="Yu Mincho"/>
                <w:szCs w:val="18"/>
              </w:rPr>
            </w:pPr>
          </w:p>
        </w:tc>
      </w:tr>
      <w:tr w:rsidR="00770101" w:rsidRPr="00E508D6" w:rsidTr="00770101">
        <w:trPr>
          <w:trHeight w:val="34"/>
          <w:jc w:val="center"/>
          <w:ins w:id="6916" w:author="R4-1903147" w:date="2019-04-29T13:50: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6917" w:author="R4-1903147" w:date="2019-04-29T13:50:00Z"/>
                <w:lang w:eastAsia="zh-CN"/>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6918" w:author="R4-1903147" w:date="2019-04-29T13:50: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6919" w:author="R4-1903147" w:date="2019-04-29T13:50: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20" w:author="R4-1903147" w:date="2019-04-29T13:50:00Z"/>
                <w:lang w:val="en-US"/>
              </w:rPr>
            </w:pPr>
            <w:ins w:id="6921"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22" w:author="R4-1903147" w:date="2019-04-29T13:50: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23" w:author="R4-1903147" w:date="2019-04-29T13:50:00Z"/>
                <w:rFonts w:eastAsia="Yu Mincho"/>
                <w:szCs w:val="18"/>
              </w:rPr>
            </w:pPr>
            <w:ins w:id="6924"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25" w:author="R4-1903147" w:date="2019-04-29T13:50:00Z"/>
                <w:rFonts w:eastAsia="Yu Mincho"/>
                <w:szCs w:val="18"/>
              </w:rPr>
            </w:pPr>
            <w:ins w:id="6926"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27" w:author="R4-1903147" w:date="2019-04-29T13:50:00Z"/>
                <w:rFonts w:eastAsia="Yu Mincho"/>
                <w:szCs w:val="18"/>
              </w:rPr>
            </w:pPr>
            <w:ins w:id="6928"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29"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30"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31"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32"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33"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34"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35"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36" w:author="R4-1903147" w:date="2019-04-29T13:50:00Z"/>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6937" w:author="R4-1903147" w:date="2019-04-29T13:50:00Z"/>
                <w:rFonts w:eastAsia="Yu Mincho"/>
                <w:szCs w:val="18"/>
              </w:rPr>
            </w:pPr>
          </w:p>
        </w:tc>
      </w:tr>
      <w:tr w:rsidR="00770101" w:rsidRPr="00E508D6" w:rsidTr="00770101">
        <w:trPr>
          <w:trHeight w:val="34"/>
          <w:jc w:val="center"/>
          <w:ins w:id="6938" w:author="R4-1903147" w:date="2019-04-29T13:50:00Z"/>
        </w:trPr>
        <w:tc>
          <w:tcPr>
            <w:tcW w:w="1435"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6939" w:author="R4-1903147" w:date="2019-04-29T13:50:00Z"/>
                <w:lang w:eastAsia="zh-CN"/>
              </w:rPr>
            </w:pPr>
          </w:p>
        </w:tc>
        <w:tc>
          <w:tcPr>
            <w:tcW w:w="900"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6940" w:author="R4-1903147" w:date="2019-04-29T13:50: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6941" w:author="R4-1903147" w:date="2019-04-29T13:50: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42" w:author="R4-1903147" w:date="2019-04-29T13:50:00Z"/>
                <w:lang w:val="en-US"/>
              </w:rPr>
            </w:pPr>
            <w:ins w:id="6943"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44" w:author="R4-1903147" w:date="2019-04-29T13:50: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45"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46"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47"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48"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49"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50"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51"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52"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53"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54"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55" w:author="R4-1903147" w:date="2019-04-29T13:50:00Z"/>
                <w:rFonts w:eastAsia="Yu Mincho"/>
                <w:szCs w:val="18"/>
              </w:rPr>
            </w:pPr>
          </w:p>
        </w:tc>
        <w:tc>
          <w:tcPr>
            <w:tcW w:w="1440"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6956" w:author="R4-1903147" w:date="2019-04-29T13:50:00Z"/>
                <w:rFonts w:eastAsia="Yu Mincho"/>
                <w:szCs w:val="18"/>
              </w:rPr>
            </w:pPr>
          </w:p>
        </w:tc>
      </w:tr>
      <w:tr w:rsidR="00770101" w:rsidRPr="00E508D6" w:rsidTr="00770101">
        <w:trPr>
          <w:trHeight w:val="34"/>
          <w:jc w:val="center"/>
          <w:ins w:id="6957" w:author="R4-1903147" w:date="2019-04-29T13:50: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6958" w:author="R4-1903147" w:date="2019-04-29T13:50:00Z"/>
                <w:lang w:eastAsia="zh-CN"/>
              </w:rPr>
            </w:pPr>
            <w:ins w:id="6959" w:author="R4-1903147" w:date="2019-04-29T13:50:00Z">
              <w:r w:rsidRPr="00E508D6">
                <w:rPr>
                  <w:rFonts w:hint="eastAsia"/>
                  <w:lang w:val="en-US" w:eastAsia="zh-CN"/>
                </w:rPr>
                <w:t>CA_n41(2A)-n71A</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6960" w:author="R4-1903147" w:date="2019-04-29T13:50:00Z"/>
                <w:lang w:val="en-US"/>
              </w:rPr>
            </w:pPr>
            <w:ins w:id="6961" w:author="R4-1903147" w:date="2019-04-29T13:50:00Z">
              <w:r w:rsidRPr="00E508D6">
                <w:rPr>
                  <w:rFonts w:hint="eastAsia"/>
                  <w:lang w:val="en-US" w:eastAsia="zh-CN"/>
                </w:rPr>
                <w:t>-</w:t>
              </w:r>
            </w:ins>
          </w:p>
        </w:tc>
        <w:tc>
          <w:tcPr>
            <w:tcW w:w="681" w:type="dxa"/>
            <w:tcBorders>
              <w:left w:val="single" w:sz="4" w:space="0" w:color="auto"/>
              <w:right w:val="single" w:sz="4" w:space="0" w:color="auto"/>
            </w:tcBorders>
            <w:vAlign w:val="center"/>
          </w:tcPr>
          <w:p w:rsidR="00770101" w:rsidRPr="00E508D6" w:rsidRDefault="00770101" w:rsidP="00770101">
            <w:pPr>
              <w:pStyle w:val="TAC"/>
              <w:rPr>
                <w:ins w:id="6962" w:author="R4-1903147" w:date="2019-04-29T13:50:00Z"/>
                <w:lang w:val="en-US"/>
              </w:rPr>
            </w:pPr>
            <w:ins w:id="6963" w:author="R4-1903147" w:date="2019-04-29T13:50:00Z">
              <w:r w:rsidRPr="00E508D6">
                <w:rPr>
                  <w:rFonts w:hint="eastAsia"/>
                  <w:lang w:val="en-US" w:eastAsia="zh-CN"/>
                </w:rPr>
                <w:t>n41</w:t>
              </w:r>
            </w:ins>
          </w:p>
        </w:tc>
        <w:tc>
          <w:tcPr>
            <w:tcW w:w="8859" w:type="dxa"/>
            <w:gridSpan w:val="13"/>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64" w:author="R4-1903147" w:date="2019-04-29T13:50:00Z"/>
                <w:rFonts w:eastAsia="Yu Mincho"/>
                <w:szCs w:val="18"/>
              </w:rPr>
            </w:pPr>
            <w:ins w:id="6965" w:author="R4-1903147" w:date="2019-04-29T13:50:00Z">
              <w:r w:rsidRPr="00E508D6">
                <w:rPr>
                  <w:rFonts w:eastAsia="MS Mincho"/>
                  <w:lang w:val="en-US" w:eastAsia="zh-CN"/>
                </w:rPr>
                <w:t>See CA_</w:t>
              </w:r>
              <w:r w:rsidRPr="00E508D6">
                <w:rPr>
                  <w:rFonts w:eastAsia="MS Mincho" w:hint="eastAsia"/>
                  <w:lang w:val="en-US" w:eastAsia="zh-CN"/>
                </w:rPr>
                <w:t>n41(2A)</w:t>
              </w:r>
              <w:r w:rsidRPr="00E508D6">
                <w:rPr>
                  <w:rFonts w:eastAsia="MS Mincho"/>
                  <w:lang w:val="en-US" w:eastAsia="zh-CN"/>
                </w:rPr>
                <w:t xml:space="preserve"> Bandwidth Combination Set 0 in Table 5.</w:t>
              </w:r>
              <w:r w:rsidRPr="00E508D6">
                <w:rPr>
                  <w:rFonts w:eastAsia="SimSun" w:hint="eastAsia"/>
                  <w:lang w:val="en-US" w:eastAsia="zh-CN"/>
                </w:rPr>
                <w:t>5</w:t>
              </w:r>
              <w:r w:rsidRPr="00E508D6">
                <w:rPr>
                  <w:rFonts w:eastAsia="MS Mincho"/>
                  <w:lang w:val="en-US" w:eastAsia="zh-CN"/>
                </w:rPr>
                <w:t>A.</w:t>
              </w:r>
              <w:r w:rsidRPr="00E508D6">
                <w:rPr>
                  <w:rFonts w:eastAsia="MS Mincho" w:hint="eastAsia"/>
                  <w:lang w:val="en-US" w:eastAsia="zh-CN"/>
                </w:rPr>
                <w:t>2</w:t>
              </w:r>
              <w:r w:rsidRPr="00E508D6">
                <w:rPr>
                  <w:rFonts w:eastAsia="MS Mincho"/>
                  <w:lang w:val="en-US" w:eastAsia="zh-CN"/>
                </w:rPr>
                <w:t>-1</w:t>
              </w:r>
            </w:ins>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6966" w:author="R4-1903147" w:date="2019-04-29T13:50:00Z"/>
                <w:rFonts w:eastAsia="Yu Mincho"/>
                <w:szCs w:val="18"/>
              </w:rPr>
            </w:pPr>
            <w:ins w:id="6967" w:author="R4-1903147" w:date="2019-04-29T13:50:00Z">
              <w:r w:rsidRPr="00E508D6">
                <w:rPr>
                  <w:rFonts w:eastAsia="Yu Mincho"/>
                  <w:szCs w:val="18"/>
                </w:rPr>
                <w:t>0</w:t>
              </w:r>
            </w:ins>
          </w:p>
        </w:tc>
      </w:tr>
      <w:tr w:rsidR="00770101" w:rsidRPr="00E508D6" w:rsidTr="00770101">
        <w:trPr>
          <w:trHeight w:val="34"/>
          <w:jc w:val="center"/>
          <w:ins w:id="6968" w:author="R4-1903147" w:date="2019-04-29T13:50: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6969" w:author="R4-1903147" w:date="2019-04-29T13:50:00Z"/>
                <w:lang w:eastAsia="zh-CN"/>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6970" w:author="R4-1903147" w:date="2019-04-29T13:50:00Z"/>
                <w:lang w:val="en-US"/>
              </w:rPr>
            </w:pPr>
          </w:p>
        </w:tc>
        <w:tc>
          <w:tcPr>
            <w:tcW w:w="681" w:type="dxa"/>
            <w:vMerge w:val="restart"/>
            <w:tcBorders>
              <w:left w:val="single" w:sz="4" w:space="0" w:color="auto"/>
              <w:right w:val="single" w:sz="4" w:space="0" w:color="auto"/>
            </w:tcBorders>
            <w:vAlign w:val="center"/>
          </w:tcPr>
          <w:p w:rsidR="00770101" w:rsidRPr="00E508D6" w:rsidRDefault="00770101" w:rsidP="00770101">
            <w:pPr>
              <w:pStyle w:val="TAC"/>
              <w:rPr>
                <w:ins w:id="6971" w:author="R4-1903147" w:date="2019-04-29T13:50:00Z"/>
                <w:lang w:val="en-US"/>
              </w:rPr>
            </w:pPr>
            <w:ins w:id="6972" w:author="R4-1903147" w:date="2019-04-29T13:50:00Z">
              <w:r w:rsidRPr="00E508D6">
                <w:rPr>
                  <w:rFonts w:hint="eastAsia"/>
                  <w:lang w:val="en-US" w:eastAsia="zh-CN"/>
                </w:rPr>
                <w:t>n71</w:t>
              </w:r>
            </w:ins>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73" w:author="R4-1903147" w:date="2019-04-29T13:50:00Z"/>
                <w:lang w:val="en-US"/>
              </w:rPr>
            </w:pPr>
            <w:ins w:id="6974" w:author="R4-1903147" w:date="2019-04-29T13:50: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75" w:author="R4-1903147" w:date="2019-04-29T13:50:00Z"/>
                <w:szCs w:val="18"/>
                <w:lang w:val="en-US"/>
              </w:rPr>
            </w:pPr>
            <w:ins w:id="6976"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77" w:author="R4-1903147" w:date="2019-04-29T13:50:00Z"/>
                <w:rFonts w:eastAsia="Yu Mincho"/>
                <w:szCs w:val="18"/>
              </w:rPr>
            </w:pPr>
            <w:ins w:id="6978"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79" w:author="R4-1903147" w:date="2019-04-29T13:50:00Z"/>
                <w:rFonts w:eastAsia="Yu Mincho"/>
                <w:szCs w:val="18"/>
              </w:rPr>
            </w:pPr>
            <w:ins w:id="6980"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81" w:author="R4-1903147" w:date="2019-04-29T13:50:00Z"/>
                <w:rFonts w:eastAsia="Yu Mincho"/>
                <w:szCs w:val="18"/>
              </w:rPr>
            </w:pPr>
            <w:ins w:id="6982"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83"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84"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85"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86"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87"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88"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89"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90" w:author="R4-1903147" w:date="2019-04-29T13:50:00Z"/>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6991" w:author="R4-1903147" w:date="2019-04-29T13:50:00Z"/>
                <w:rFonts w:eastAsia="Yu Mincho"/>
                <w:szCs w:val="18"/>
              </w:rPr>
            </w:pPr>
          </w:p>
        </w:tc>
      </w:tr>
      <w:tr w:rsidR="00770101" w:rsidRPr="00E508D6" w:rsidTr="00770101">
        <w:trPr>
          <w:trHeight w:val="34"/>
          <w:jc w:val="center"/>
          <w:ins w:id="6992" w:author="R4-1903147" w:date="2019-04-29T13:50: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6993" w:author="R4-1903147" w:date="2019-04-29T13:50:00Z"/>
                <w:lang w:eastAsia="zh-CN"/>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6994" w:author="R4-1903147" w:date="2019-04-29T13:50: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6995" w:author="R4-1903147" w:date="2019-04-29T13:50: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96" w:author="R4-1903147" w:date="2019-04-29T13:50:00Z"/>
                <w:lang w:val="en-US"/>
              </w:rPr>
            </w:pPr>
            <w:ins w:id="6997" w:author="R4-1903147" w:date="2019-04-29T13:50: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6998" w:author="R4-1903147" w:date="2019-04-29T13:50: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6999" w:author="R4-1903147" w:date="2019-04-29T13:50:00Z"/>
                <w:rFonts w:eastAsia="Yu Mincho"/>
                <w:szCs w:val="18"/>
              </w:rPr>
            </w:pPr>
            <w:ins w:id="7000"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7001" w:author="R4-1903147" w:date="2019-04-29T13:50:00Z"/>
                <w:rFonts w:eastAsia="Yu Mincho"/>
                <w:szCs w:val="18"/>
              </w:rPr>
            </w:pPr>
            <w:ins w:id="7002" w:author="R4-1903147" w:date="2019-04-29T13:50: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7003" w:author="R4-1903147" w:date="2019-04-29T13:50:00Z"/>
                <w:rFonts w:eastAsia="Yu Mincho"/>
                <w:szCs w:val="18"/>
              </w:rPr>
            </w:pPr>
            <w:ins w:id="7004" w:author="R4-1903147" w:date="2019-04-29T13:50: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7005"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7006"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7007"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7008"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7009"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7010"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7011"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7012" w:author="R4-1903147" w:date="2019-04-29T13:50:00Z"/>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7013" w:author="R4-1903147" w:date="2019-04-29T13:50:00Z"/>
                <w:rFonts w:eastAsia="Yu Mincho"/>
                <w:szCs w:val="18"/>
              </w:rPr>
            </w:pPr>
          </w:p>
        </w:tc>
      </w:tr>
      <w:tr w:rsidR="00770101" w:rsidRPr="002B00C9" w:rsidTr="00770101">
        <w:trPr>
          <w:trHeight w:val="34"/>
          <w:jc w:val="center"/>
          <w:ins w:id="7014" w:author="R4-1903147" w:date="2019-04-29T13:50:00Z"/>
        </w:trPr>
        <w:tc>
          <w:tcPr>
            <w:tcW w:w="1435"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7015" w:author="R4-1903147" w:date="2019-04-29T13:50:00Z"/>
                <w:lang w:eastAsia="zh-CN"/>
              </w:rPr>
            </w:pPr>
          </w:p>
        </w:tc>
        <w:tc>
          <w:tcPr>
            <w:tcW w:w="900"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7016" w:author="R4-1903147" w:date="2019-04-29T13:50: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7017" w:author="R4-1903147" w:date="2019-04-29T13:50:00Z"/>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7018" w:author="R4-1903147" w:date="2019-04-29T13:50:00Z"/>
                <w:lang w:val="en-US"/>
              </w:rPr>
            </w:pPr>
            <w:ins w:id="7019" w:author="R4-1903147" w:date="2019-04-29T13:50: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7020" w:author="R4-1903147" w:date="2019-04-29T13:50: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7021"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7022"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7023"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7024"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7025" w:author="R4-1903147" w:date="2019-04-29T13:50: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7026"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7027"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7028"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7029" w:author="R4-1903147" w:date="2019-04-29T13:50: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ins w:id="7030" w:author="R4-1903147" w:date="2019-04-29T13:50: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ins w:id="7031" w:author="R4-1903147" w:date="2019-04-29T13:50:00Z"/>
                <w:rFonts w:eastAsia="Yu Mincho"/>
                <w:szCs w:val="18"/>
              </w:rPr>
            </w:pPr>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ins w:id="7032" w:author="R4-1903147" w:date="2019-04-29T13:50:00Z"/>
                <w:rFonts w:eastAsia="Yu Mincho"/>
                <w:szCs w:val="18"/>
              </w:rPr>
            </w:pPr>
          </w:p>
        </w:tc>
      </w:tr>
      <w:tr w:rsidR="00770101" w:rsidRPr="002B00C9" w:rsidTr="00770101">
        <w:trPr>
          <w:trHeight w:val="34"/>
          <w:jc w:val="center"/>
        </w:trPr>
        <w:tc>
          <w:tcPr>
            <w:tcW w:w="1435"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zh-CN"/>
              </w:rPr>
              <w:t>CA_n41A-n78A</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w:t>
            </w: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n41</w:t>
            </w: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0</w:t>
            </w: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n78</w:t>
            </w: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033" w:author="R4-1816624" w:date="2019-01-22T15:2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034" w:author="R4-1816624" w:date="2019-01-22T15:26:00Z"/>
          <w:trPrChange w:id="7035" w:author="R4-1816624" w:date="2019-01-22T15:27:00Z">
            <w:trPr>
              <w:gridAfter w:val="0"/>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7036" w:author="R4-1816624" w:date="2019-01-22T15:27: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37" w:author="R4-1816624" w:date="2019-01-22T15:26:00Z"/>
                <w:lang w:eastAsia="zh-CN"/>
              </w:rPr>
            </w:pPr>
            <w:ins w:id="7038" w:author="R4-1816624" w:date="2019-01-22T15:27:00Z">
              <w:r>
                <w:rPr>
                  <w:szCs w:val="18"/>
                  <w:lang w:eastAsia="zh-CN"/>
                </w:rPr>
                <w:t>CA_n41A-n7</w:t>
              </w:r>
              <w:r>
                <w:rPr>
                  <w:rFonts w:hint="eastAsia"/>
                  <w:szCs w:val="18"/>
                  <w:lang w:val="en-US" w:eastAsia="zh-CN"/>
                </w:rPr>
                <w:t>9</w:t>
              </w:r>
              <w:r>
                <w:rPr>
                  <w:szCs w:val="18"/>
                  <w:lang w:eastAsia="zh-CN"/>
                </w:rPr>
                <w:t>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7039" w:author="R4-1816624" w:date="2019-01-22T15:27: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40" w:author="R4-1816624" w:date="2019-01-22T15:26:00Z"/>
                <w:lang w:val="en-US"/>
              </w:rPr>
            </w:pPr>
            <w:ins w:id="7041" w:author="R4-1816624" w:date="2019-01-22T15:27:00Z">
              <w:r>
                <w:rPr>
                  <w:szCs w:val="18"/>
                  <w:lang w:eastAsia="zh-CN"/>
                </w:rPr>
                <w:t>CA_n41A-n7</w:t>
              </w:r>
              <w:r>
                <w:rPr>
                  <w:rFonts w:hint="eastAsia"/>
                  <w:szCs w:val="18"/>
                  <w:lang w:val="en-US" w:eastAsia="zh-CN"/>
                </w:rPr>
                <w:t>9</w:t>
              </w:r>
              <w:r>
                <w:rPr>
                  <w:szCs w:val="18"/>
                  <w:lang w:eastAsia="zh-CN"/>
                </w:rPr>
                <w:t>A</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7042" w:author="R4-1816624" w:date="2019-01-22T15:27: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43" w:author="R4-1816624" w:date="2019-01-22T15:26:00Z"/>
                <w:lang w:val="en-US"/>
              </w:rPr>
            </w:pPr>
            <w:ins w:id="7044" w:author="R4-1816624" w:date="2019-01-22T15:27:00Z">
              <w:r>
                <w:rPr>
                  <w:rFonts w:hint="eastAsia"/>
                  <w:szCs w:val="18"/>
                  <w:lang w:val="en-US" w:eastAsia="zh-CN"/>
                </w:rPr>
                <w:t>n41</w:t>
              </w:r>
            </w:ins>
          </w:p>
        </w:tc>
        <w:tc>
          <w:tcPr>
            <w:tcW w:w="681" w:type="dxa"/>
            <w:tcBorders>
              <w:top w:val="single" w:sz="4" w:space="0" w:color="auto"/>
              <w:left w:val="single" w:sz="4" w:space="0" w:color="auto"/>
              <w:bottom w:val="single" w:sz="4" w:space="0" w:color="auto"/>
              <w:right w:val="single" w:sz="4" w:space="0" w:color="auto"/>
            </w:tcBorders>
            <w:tcPrChange w:id="7045"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46" w:author="R4-1816624" w:date="2019-01-22T15:26:00Z"/>
                <w:lang w:val="en-US"/>
              </w:rPr>
            </w:pPr>
            <w:ins w:id="7047" w:author="R4-1816624" w:date="2019-01-22T15:27:00Z">
              <w:r>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7048" w:author="R4-1816624" w:date="2019-01-22T15:2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049" w:author="R4-1816624" w:date="2019-01-22T15: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050"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51" w:author="R4-1816624" w:date="2019-01-22T15:26:00Z"/>
                <w:rFonts w:eastAsia="Yu Mincho"/>
                <w:szCs w:val="18"/>
              </w:rPr>
            </w:pPr>
            <w:ins w:id="7052"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053"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54" w:author="R4-1816624" w:date="2019-01-22T15:26:00Z"/>
                <w:rFonts w:eastAsia="Yu Mincho"/>
                <w:szCs w:val="18"/>
              </w:rPr>
            </w:pPr>
            <w:ins w:id="7055"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056"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57" w:author="R4-1816624" w:date="2019-01-22T15:26:00Z"/>
                <w:rFonts w:eastAsia="Yu Mincho"/>
                <w:szCs w:val="18"/>
              </w:rPr>
            </w:pPr>
            <w:ins w:id="7058"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059"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60"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061"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062"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063"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64" w:author="R4-1816624" w:date="2019-01-22T15:26:00Z"/>
                <w:rFonts w:eastAsia="Yu Mincho"/>
                <w:szCs w:val="18"/>
              </w:rPr>
            </w:pPr>
            <w:ins w:id="7065"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066"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67" w:author="R4-1816624" w:date="2019-01-22T15:26:00Z"/>
                <w:rFonts w:eastAsia="Yu Mincho"/>
                <w:szCs w:val="18"/>
              </w:rPr>
            </w:pPr>
            <w:ins w:id="7068"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069"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70"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071"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72" w:author="R4-1816624" w:date="2019-01-22T15: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073"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074"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075"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76" w:author="R4-1816624" w:date="2019-01-22T15:26: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Change w:id="7077" w:author="R4-1816624" w:date="2019-01-22T15:27:00Z">
              <w:tcPr>
                <w:tcW w:w="1440"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7078" w:author="R4-1816624" w:date="2019-01-22T15:26:00Z"/>
                <w:rFonts w:eastAsia="Yu Mincho"/>
                <w:szCs w:val="18"/>
              </w:rPr>
            </w:pPr>
            <w:ins w:id="7079" w:author="R4-1816624" w:date="2019-01-22T15:26:00Z">
              <w:r w:rsidRPr="00764BD2">
                <w:rPr>
                  <w:rFonts w:eastAsia="Yu Mincho"/>
                  <w:szCs w:val="18"/>
                </w:rPr>
                <w:t>0</w:t>
              </w:r>
            </w:ins>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080" w:author="R4-1816624" w:date="2019-01-22T15:2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081" w:author="R4-1816624" w:date="2019-01-22T15:26:00Z"/>
          <w:trPrChange w:id="7082" w:author="R4-1816624" w:date="2019-01-22T15:27: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083" w:author="R4-1816624" w:date="2019-01-22T15:27: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84" w:author="R4-1816624" w:date="2019-01-22T15: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085" w:author="R4-1816624" w:date="2019-01-22T15:27: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86" w:author="R4-1816624" w:date="2019-01-22T15:26: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087" w:author="R4-1816624" w:date="2019-01-22T15:27: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88" w:author="R4-1816624" w:date="2019-01-22T15:26:00Z"/>
                <w:lang w:val="en-US"/>
              </w:rPr>
            </w:pPr>
          </w:p>
        </w:tc>
        <w:tc>
          <w:tcPr>
            <w:tcW w:w="681" w:type="dxa"/>
            <w:tcBorders>
              <w:top w:val="single" w:sz="4" w:space="0" w:color="auto"/>
              <w:left w:val="single" w:sz="4" w:space="0" w:color="auto"/>
              <w:bottom w:val="single" w:sz="4" w:space="0" w:color="auto"/>
              <w:right w:val="single" w:sz="4" w:space="0" w:color="auto"/>
            </w:tcBorders>
            <w:tcPrChange w:id="7089"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90" w:author="R4-1816624" w:date="2019-01-22T15:26:00Z"/>
                <w:lang w:val="en-US"/>
              </w:rPr>
            </w:pPr>
            <w:ins w:id="7091" w:author="R4-1816624" w:date="2019-01-22T15:27:00Z">
              <w:r>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7092" w:author="R4-1816624" w:date="2019-01-22T15:2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093" w:author="R4-1816624" w:date="2019-01-22T15: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094"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95" w:author="R4-1816624" w:date="2019-01-22T15:26:00Z"/>
                <w:rFonts w:eastAsia="Yu Mincho"/>
                <w:szCs w:val="18"/>
              </w:rPr>
            </w:pPr>
            <w:bookmarkStart w:id="7096" w:name="OLE_LINK13"/>
            <w:ins w:id="7097" w:author="R4-1816624" w:date="2019-01-22T15:27:00Z">
              <w:r>
                <w:rPr>
                  <w:rFonts w:eastAsia="Yu Mincho"/>
                  <w:szCs w:val="18"/>
                </w:rPr>
                <w:t>Yes</w:t>
              </w:r>
            </w:ins>
            <w:bookmarkEnd w:id="7096"/>
          </w:p>
        </w:tc>
        <w:tc>
          <w:tcPr>
            <w:tcW w:w="682" w:type="dxa"/>
            <w:tcBorders>
              <w:top w:val="single" w:sz="4" w:space="0" w:color="auto"/>
              <w:left w:val="single" w:sz="4" w:space="0" w:color="auto"/>
              <w:bottom w:val="single" w:sz="4" w:space="0" w:color="auto"/>
              <w:right w:val="single" w:sz="4" w:space="0" w:color="auto"/>
            </w:tcBorders>
            <w:vAlign w:val="center"/>
            <w:tcPrChange w:id="7098"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099" w:author="R4-1816624" w:date="2019-01-22T15:26:00Z"/>
                <w:rFonts w:eastAsia="Yu Mincho"/>
                <w:szCs w:val="18"/>
              </w:rPr>
            </w:pPr>
            <w:ins w:id="7100"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101"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02" w:author="R4-1816624" w:date="2019-01-22T15:26:00Z"/>
                <w:rFonts w:eastAsia="Yu Mincho"/>
                <w:szCs w:val="18"/>
              </w:rPr>
            </w:pPr>
            <w:ins w:id="7103"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104"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05"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106"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107"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108"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09" w:author="R4-1816624" w:date="2019-01-22T15:26:00Z"/>
                <w:rFonts w:eastAsia="Yu Mincho"/>
                <w:szCs w:val="18"/>
              </w:rPr>
            </w:pPr>
            <w:ins w:id="7110"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111"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12" w:author="R4-1816624" w:date="2019-01-22T15:26:00Z"/>
                <w:rFonts w:eastAsia="Yu Mincho"/>
                <w:szCs w:val="18"/>
              </w:rPr>
            </w:pPr>
            <w:ins w:id="7113"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114"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15" w:author="R4-1816624" w:date="2019-01-22T15:26:00Z"/>
                <w:rFonts w:eastAsia="Yu Mincho"/>
                <w:szCs w:val="18"/>
              </w:rPr>
            </w:pPr>
            <w:ins w:id="7116"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117"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18" w:author="R4-1816624" w:date="2019-01-22T15:26:00Z"/>
                <w:rFonts w:eastAsia="Yu Mincho"/>
                <w:szCs w:val="18"/>
              </w:rPr>
            </w:pPr>
            <w:ins w:id="7119"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7120"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121" w:author="R4-1816624" w:date="2019-01-22T15:26:00Z"/>
                <w:rFonts w:eastAsia="Yu Mincho"/>
                <w:szCs w:val="18"/>
              </w:rPr>
            </w:pPr>
            <w:ins w:id="7122"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123"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24" w:author="R4-1816624" w:date="2019-01-22T15:26:00Z"/>
                <w:rFonts w:eastAsia="Yu Mincho"/>
                <w:szCs w:val="18"/>
              </w:rPr>
            </w:pPr>
            <w:ins w:id="7125" w:author="R4-1816624" w:date="2019-01-22T15:27:00Z">
              <w:r>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126" w:author="R4-1816624" w:date="2019-01-22T15:27: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7127" w:author="R4-1816624" w:date="2019-01-22T15:26:00Z"/>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128" w:author="R4-1816624" w:date="2019-01-22T15:2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129" w:author="R4-1816624" w:date="2019-01-22T15:26:00Z"/>
          <w:trPrChange w:id="7130" w:author="R4-1816624" w:date="2019-01-22T15:27: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131" w:author="R4-1816624" w:date="2019-01-22T15:27: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32" w:author="R4-1816624" w:date="2019-01-22T15: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133" w:author="R4-1816624" w:date="2019-01-22T15:27: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34" w:author="R4-1816624" w:date="2019-01-22T15:26: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135" w:author="R4-1816624" w:date="2019-01-22T15:27: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36" w:author="R4-1816624" w:date="2019-01-22T15:26:00Z"/>
                <w:lang w:val="en-US"/>
              </w:rPr>
            </w:pPr>
          </w:p>
        </w:tc>
        <w:tc>
          <w:tcPr>
            <w:tcW w:w="681" w:type="dxa"/>
            <w:tcBorders>
              <w:top w:val="single" w:sz="4" w:space="0" w:color="auto"/>
              <w:left w:val="single" w:sz="4" w:space="0" w:color="auto"/>
              <w:bottom w:val="single" w:sz="4" w:space="0" w:color="auto"/>
              <w:right w:val="single" w:sz="4" w:space="0" w:color="auto"/>
            </w:tcBorders>
            <w:tcPrChange w:id="7137"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38" w:author="R4-1816624" w:date="2019-01-22T15:26:00Z"/>
                <w:lang w:val="en-US"/>
              </w:rPr>
            </w:pPr>
            <w:ins w:id="7139" w:author="R4-1816624" w:date="2019-01-22T15:27:00Z">
              <w:r>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7140" w:author="R4-1816624" w:date="2019-01-22T15:2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141" w:author="R4-1816624" w:date="2019-01-22T15: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142"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43" w:author="R4-1816624" w:date="2019-01-22T15:26:00Z"/>
                <w:rFonts w:eastAsia="Yu Mincho"/>
                <w:szCs w:val="18"/>
              </w:rPr>
            </w:pPr>
            <w:ins w:id="7144"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145"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46" w:author="R4-1816624" w:date="2019-01-22T15:26:00Z"/>
                <w:rFonts w:eastAsia="Yu Mincho"/>
                <w:szCs w:val="18"/>
              </w:rPr>
            </w:pPr>
            <w:ins w:id="7147"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148"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49" w:author="R4-1816624" w:date="2019-01-22T15:26:00Z"/>
                <w:rFonts w:eastAsia="Yu Mincho"/>
                <w:szCs w:val="18"/>
              </w:rPr>
            </w:pPr>
            <w:ins w:id="7150"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151"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52"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153"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154"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155"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56" w:author="R4-1816624" w:date="2019-01-22T15:26:00Z"/>
                <w:rFonts w:eastAsia="Yu Mincho"/>
                <w:szCs w:val="18"/>
              </w:rPr>
            </w:pPr>
            <w:ins w:id="7157"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158"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59" w:author="R4-1816624" w:date="2019-01-22T15:26:00Z"/>
                <w:rFonts w:eastAsia="Yu Mincho"/>
                <w:szCs w:val="18"/>
              </w:rPr>
            </w:pPr>
            <w:ins w:id="7160"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161"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62" w:author="R4-1816624" w:date="2019-01-22T15:26:00Z"/>
                <w:rFonts w:eastAsia="Yu Mincho"/>
                <w:szCs w:val="18"/>
              </w:rPr>
            </w:pPr>
            <w:ins w:id="7163"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164"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65" w:author="R4-1816624" w:date="2019-01-22T15:26:00Z"/>
                <w:rFonts w:eastAsia="Yu Mincho"/>
                <w:szCs w:val="18"/>
              </w:rPr>
            </w:pPr>
            <w:ins w:id="7166"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7167"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168" w:author="R4-1816624" w:date="2019-01-22T15:26:00Z"/>
                <w:rFonts w:eastAsia="Yu Mincho"/>
                <w:szCs w:val="18"/>
              </w:rPr>
            </w:pPr>
            <w:ins w:id="7169"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170"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71" w:author="R4-1816624" w:date="2019-01-22T15:26:00Z"/>
                <w:rFonts w:eastAsia="Yu Mincho"/>
                <w:szCs w:val="18"/>
              </w:rPr>
            </w:pPr>
            <w:ins w:id="7172" w:author="R4-1816624" w:date="2019-01-22T15:27:00Z">
              <w:r>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173" w:author="R4-1816624" w:date="2019-01-22T15:27: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7174" w:author="R4-1816624" w:date="2019-01-22T15:26:00Z"/>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175" w:author="R4-1816624" w:date="2019-01-22T15:2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176" w:author="R4-1816624" w:date="2019-01-22T15:26:00Z"/>
          <w:trPrChange w:id="7177" w:author="R4-1816624" w:date="2019-01-22T15:27: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178" w:author="R4-1816624" w:date="2019-01-22T15:27: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79" w:author="R4-1816624" w:date="2019-01-22T15: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180" w:author="R4-1816624" w:date="2019-01-22T15:27: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81" w:author="R4-1816624" w:date="2019-01-22T15:26: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7182" w:author="R4-1816624" w:date="2019-01-22T15:27: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83" w:author="R4-1816624" w:date="2019-01-22T15:26:00Z"/>
                <w:lang w:val="en-US"/>
              </w:rPr>
            </w:pPr>
            <w:ins w:id="7184" w:author="R4-1816624" w:date="2019-01-22T15:27:00Z">
              <w:r>
                <w:rPr>
                  <w:rFonts w:hint="eastAsia"/>
                  <w:szCs w:val="18"/>
                  <w:lang w:val="en-US" w:eastAsia="zh-CN"/>
                </w:rPr>
                <w:t>n79</w:t>
              </w:r>
            </w:ins>
          </w:p>
        </w:tc>
        <w:tc>
          <w:tcPr>
            <w:tcW w:w="681" w:type="dxa"/>
            <w:tcBorders>
              <w:top w:val="single" w:sz="4" w:space="0" w:color="auto"/>
              <w:left w:val="single" w:sz="4" w:space="0" w:color="auto"/>
              <w:bottom w:val="single" w:sz="4" w:space="0" w:color="auto"/>
              <w:right w:val="single" w:sz="4" w:space="0" w:color="auto"/>
            </w:tcBorders>
            <w:tcPrChange w:id="7185"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86" w:author="R4-1816624" w:date="2019-01-22T15:26:00Z"/>
                <w:lang w:val="en-US"/>
              </w:rPr>
            </w:pPr>
            <w:ins w:id="7187" w:author="R4-1816624" w:date="2019-01-22T15:27:00Z">
              <w:r>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7188" w:author="R4-1816624" w:date="2019-01-22T15:2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189" w:author="R4-1816624" w:date="2019-01-22T15: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190"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91"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192"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93" w:author="R4-1816624" w:date="2019-01-22T15: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194"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95"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196"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197"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198"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199"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200"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01" w:author="R4-1816624" w:date="2019-01-22T15:26:00Z"/>
                <w:rFonts w:eastAsia="Yu Mincho"/>
                <w:szCs w:val="18"/>
              </w:rPr>
            </w:pPr>
            <w:ins w:id="7202"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203"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04" w:author="R4-1816624" w:date="2019-01-22T15:26:00Z"/>
                <w:rFonts w:eastAsia="Yu Mincho"/>
                <w:szCs w:val="18"/>
              </w:rPr>
            </w:pPr>
            <w:ins w:id="7205"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206"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07"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208"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09" w:author="R4-1816624" w:date="2019-01-22T15: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210"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211"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212"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13" w:author="R4-1816624" w:date="2019-01-22T15:26: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214" w:author="R4-1816624" w:date="2019-01-22T15:27: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7215" w:author="R4-1816624" w:date="2019-01-22T15:26:00Z"/>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216" w:author="R4-1816624" w:date="2019-01-22T15:2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217" w:author="R4-1816624" w:date="2019-01-22T15:26:00Z"/>
          <w:trPrChange w:id="7218" w:author="R4-1816624" w:date="2019-01-22T15:27: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219" w:author="R4-1816624" w:date="2019-01-22T15:27: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20" w:author="R4-1816624" w:date="2019-01-22T15: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221" w:author="R4-1816624" w:date="2019-01-22T15:27: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22" w:author="R4-1816624" w:date="2019-01-22T15:26: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223" w:author="R4-1816624" w:date="2019-01-22T15:27: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24" w:author="R4-1816624" w:date="2019-01-22T15:26:00Z"/>
                <w:lang w:val="en-US"/>
              </w:rPr>
            </w:pPr>
          </w:p>
        </w:tc>
        <w:tc>
          <w:tcPr>
            <w:tcW w:w="681" w:type="dxa"/>
            <w:tcBorders>
              <w:top w:val="single" w:sz="4" w:space="0" w:color="auto"/>
              <w:left w:val="single" w:sz="4" w:space="0" w:color="auto"/>
              <w:bottom w:val="single" w:sz="4" w:space="0" w:color="auto"/>
              <w:right w:val="single" w:sz="4" w:space="0" w:color="auto"/>
            </w:tcBorders>
            <w:tcPrChange w:id="7225"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26" w:author="R4-1816624" w:date="2019-01-22T15:26:00Z"/>
                <w:lang w:val="en-US"/>
              </w:rPr>
            </w:pPr>
            <w:ins w:id="7227" w:author="R4-1816624" w:date="2019-01-22T15:27:00Z">
              <w:r>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7228" w:author="R4-1816624" w:date="2019-01-22T15:2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229" w:author="R4-1816624" w:date="2019-01-22T15: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230"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31"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232"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33" w:author="R4-1816624" w:date="2019-01-22T15: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234"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35"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236"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37"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238"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239"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240"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41" w:author="R4-1816624" w:date="2019-01-22T15:26:00Z"/>
                <w:rFonts w:eastAsia="Yu Mincho"/>
                <w:szCs w:val="18"/>
              </w:rPr>
            </w:pPr>
            <w:ins w:id="7242"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243"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44" w:author="R4-1816624" w:date="2019-01-22T15:26:00Z"/>
                <w:rFonts w:eastAsia="Yu Mincho"/>
                <w:szCs w:val="18"/>
              </w:rPr>
            </w:pPr>
            <w:ins w:id="7245"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246"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47" w:author="R4-1816624" w:date="2019-01-22T15:26:00Z"/>
                <w:rFonts w:eastAsia="Yu Mincho"/>
                <w:szCs w:val="18"/>
              </w:rPr>
            </w:pPr>
            <w:ins w:id="7248"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249"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50" w:author="R4-1816624" w:date="2019-01-22T15:26:00Z"/>
                <w:rFonts w:eastAsia="Yu Mincho"/>
                <w:szCs w:val="18"/>
              </w:rPr>
            </w:pPr>
            <w:ins w:id="7251"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7252"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253"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254"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55" w:author="R4-1816624" w:date="2019-01-22T15:26:00Z"/>
                <w:rFonts w:eastAsia="Yu Mincho"/>
                <w:szCs w:val="18"/>
              </w:rPr>
            </w:pPr>
            <w:ins w:id="7256" w:author="R4-1816624" w:date="2019-01-22T15:27:00Z">
              <w:r>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257" w:author="R4-1816624" w:date="2019-01-22T15:27: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7258" w:author="R4-1816624" w:date="2019-01-22T15:26:00Z"/>
                <w:rFonts w:eastAsia="Yu Mincho"/>
                <w:szCs w:val="18"/>
              </w:rPr>
            </w:pPr>
          </w:p>
        </w:tc>
      </w:tr>
      <w:tr w:rsidR="00770101" w:rsidRPr="00764BD2"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259" w:author="R4-1816624" w:date="2019-01-22T15:27: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260" w:author="R4-1816624" w:date="2019-01-22T15:26:00Z"/>
          <w:trPrChange w:id="7261" w:author="R4-1816624" w:date="2019-01-22T15:27: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262" w:author="R4-1816624" w:date="2019-01-22T15:27: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63" w:author="R4-1816624" w:date="2019-01-22T15: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264" w:author="R4-1816624" w:date="2019-01-22T15:27: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65" w:author="R4-1816624" w:date="2019-01-22T15:26: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266" w:author="R4-1816624" w:date="2019-01-22T15:27: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67" w:author="R4-1816624" w:date="2019-01-22T15:26:00Z"/>
                <w:lang w:val="en-US"/>
              </w:rPr>
            </w:pPr>
          </w:p>
        </w:tc>
        <w:tc>
          <w:tcPr>
            <w:tcW w:w="681" w:type="dxa"/>
            <w:tcBorders>
              <w:top w:val="single" w:sz="4" w:space="0" w:color="auto"/>
              <w:left w:val="single" w:sz="4" w:space="0" w:color="auto"/>
              <w:bottom w:val="single" w:sz="4" w:space="0" w:color="auto"/>
              <w:right w:val="single" w:sz="4" w:space="0" w:color="auto"/>
            </w:tcBorders>
            <w:tcPrChange w:id="7268"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69" w:author="R4-1816624" w:date="2019-01-22T15:26:00Z"/>
                <w:lang w:val="en-US"/>
              </w:rPr>
            </w:pPr>
            <w:ins w:id="7270" w:author="R4-1816624" w:date="2019-01-22T15:27:00Z">
              <w:r>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7271" w:author="R4-1816624" w:date="2019-01-22T15:27: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272" w:author="R4-1816624" w:date="2019-01-22T15: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273"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74"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275"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76" w:author="R4-1816624" w:date="2019-01-22T15: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277"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78"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279"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80"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281"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282" w:author="R4-1816624" w:date="2019-01-22T15: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283"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84" w:author="R4-1816624" w:date="2019-01-22T15:26:00Z"/>
                <w:rFonts w:eastAsia="Yu Mincho"/>
                <w:szCs w:val="18"/>
              </w:rPr>
            </w:pPr>
            <w:ins w:id="7285"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286"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87" w:author="R4-1816624" w:date="2019-01-22T15:26:00Z"/>
                <w:rFonts w:eastAsia="Yu Mincho"/>
                <w:szCs w:val="18"/>
              </w:rPr>
            </w:pPr>
            <w:ins w:id="7288"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289" w:author="R4-1816624" w:date="2019-01-22T15:27: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90" w:author="R4-1816624" w:date="2019-01-22T15:26:00Z"/>
                <w:rFonts w:eastAsia="Yu Mincho"/>
                <w:szCs w:val="18"/>
              </w:rPr>
            </w:pPr>
            <w:ins w:id="7291" w:author="R4-1816624" w:date="2019-01-22T15:27:00Z">
              <w:r>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292"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93" w:author="R4-1816624" w:date="2019-01-22T15:26:00Z"/>
                <w:rFonts w:eastAsia="Yu Mincho"/>
                <w:szCs w:val="18"/>
              </w:rPr>
            </w:pPr>
            <w:ins w:id="7294" w:author="R4-1816624" w:date="2019-01-22T15:27:00Z">
              <w:r>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7295" w:author="R4-1816624" w:date="2019-01-22T15:27: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7296" w:author="R4-1816624" w:date="2019-01-22T15: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297" w:author="R4-1816624" w:date="2019-01-22T15:27: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7298" w:author="R4-1816624" w:date="2019-01-22T15:26:00Z"/>
                <w:rFonts w:eastAsia="Yu Mincho"/>
                <w:szCs w:val="18"/>
              </w:rPr>
            </w:pPr>
            <w:ins w:id="7299" w:author="R4-1816624" w:date="2019-01-22T15:27:00Z">
              <w:r>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300" w:author="R4-1816624" w:date="2019-01-22T15:27: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764BD2" w:rsidRDefault="00770101" w:rsidP="00770101">
            <w:pPr>
              <w:pStyle w:val="TAC"/>
              <w:rPr>
                <w:ins w:id="7301" w:author="R4-1816624" w:date="2019-01-22T15:26: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302" w:author="R4-1900457" w:date="2019-04-17T12:25: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303" w:author="R4-1900457" w:date="2019-04-17T12:25:00Z"/>
          <w:trPrChange w:id="7304" w:author="R4-1900457" w:date="2019-04-17T12:25:00Z">
            <w:trPr>
              <w:gridAfter w:val="0"/>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7305" w:author="R4-1900457" w:date="2019-04-17T12:25: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06" w:author="R4-1900457" w:date="2019-04-17T12:25:00Z"/>
                <w:lang w:eastAsia="zh-CN"/>
              </w:rPr>
            </w:pPr>
            <w:ins w:id="7307" w:author="R4-1900457" w:date="2019-04-17T12:25:00Z">
              <w:r w:rsidRPr="00E508D6">
                <w:rPr>
                  <w:szCs w:val="18"/>
                  <w:lang w:eastAsia="zh-CN"/>
                </w:rPr>
                <w:t>CA_n</w:t>
              </w:r>
              <w:r w:rsidRPr="00E508D6">
                <w:rPr>
                  <w:rFonts w:hint="eastAsia"/>
                  <w:szCs w:val="18"/>
                  <w:lang w:val="en-US" w:eastAsia="zh-CN"/>
                </w:rPr>
                <w:t>50</w:t>
              </w:r>
              <w:r w:rsidRPr="00E508D6">
                <w:rPr>
                  <w:szCs w:val="18"/>
                  <w:lang w:eastAsia="zh-CN"/>
                </w:rPr>
                <w:t>A-n</w:t>
              </w:r>
              <w:r w:rsidRPr="00E508D6">
                <w:rPr>
                  <w:rFonts w:hint="eastAsia"/>
                  <w:szCs w:val="18"/>
                  <w:lang w:val="en-US" w:eastAsia="zh-CN"/>
                </w:rPr>
                <w:t>78</w:t>
              </w:r>
              <w:r w:rsidRPr="00E508D6">
                <w:rPr>
                  <w:szCs w:val="18"/>
                  <w:lang w:eastAsia="zh-CN"/>
                </w:rPr>
                <w:t>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7308" w:author="R4-1900457" w:date="2019-04-17T12:25: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09" w:author="R4-1900457" w:date="2019-04-17T12:25:00Z"/>
                <w:lang w:val="en-US"/>
              </w:rPr>
            </w:pPr>
            <w:ins w:id="7310" w:author="R4-1900457" w:date="2019-04-17T12:25:00Z">
              <w:r w:rsidRPr="00E508D6">
                <w:rPr>
                  <w:szCs w:val="18"/>
                  <w:lang w:eastAsia="zh-CN"/>
                </w:rPr>
                <w:t>CA_n</w:t>
              </w:r>
              <w:r w:rsidRPr="00E508D6">
                <w:rPr>
                  <w:rFonts w:hint="eastAsia"/>
                  <w:szCs w:val="18"/>
                  <w:lang w:val="en-US" w:eastAsia="zh-CN"/>
                </w:rPr>
                <w:t>50</w:t>
              </w:r>
              <w:r w:rsidRPr="00E508D6">
                <w:rPr>
                  <w:szCs w:val="18"/>
                  <w:lang w:eastAsia="zh-CN"/>
                </w:rPr>
                <w:t>A-n</w:t>
              </w:r>
              <w:r w:rsidRPr="00E508D6">
                <w:rPr>
                  <w:rFonts w:hint="eastAsia"/>
                  <w:szCs w:val="18"/>
                  <w:lang w:val="en-US" w:eastAsia="zh-CN"/>
                </w:rPr>
                <w:t>78</w:t>
              </w:r>
              <w:r w:rsidRPr="00E508D6">
                <w:rPr>
                  <w:szCs w:val="18"/>
                  <w:lang w:eastAsia="zh-CN"/>
                </w:rPr>
                <w:t>A</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7311" w:author="R4-1900457" w:date="2019-04-17T12:25: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12" w:author="R4-1900457" w:date="2019-04-17T12:25:00Z"/>
                <w:lang w:val="en-US"/>
              </w:rPr>
            </w:pPr>
            <w:ins w:id="7313" w:author="R4-1900457" w:date="2019-04-17T12:25:00Z">
              <w:r w:rsidRPr="00E508D6">
                <w:rPr>
                  <w:rFonts w:hint="eastAsia"/>
                  <w:lang w:val="en-US" w:eastAsia="zh-CN"/>
                </w:rPr>
                <w:t>n50</w:t>
              </w:r>
            </w:ins>
          </w:p>
        </w:tc>
        <w:tc>
          <w:tcPr>
            <w:tcW w:w="681" w:type="dxa"/>
            <w:tcBorders>
              <w:top w:val="single" w:sz="4" w:space="0" w:color="auto"/>
              <w:left w:val="single" w:sz="4" w:space="0" w:color="auto"/>
              <w:bottom w:val="single" w:sz="4" w:space="0" w:color="auto"/>
              <w:right w:val="single" w:sz="4" w:space="0" w:color="auto"/>
            </w:tcBorders>
            <w:tcPrChange w:id="7314"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315" w:author="R4-1900457" w:date="2019-04-17T12:25:00Z"/>
                <w:lang w:val="en-US"/>
              </w:rPr>
            </w:pPr>
            <w:ins w:id="7316" w:author="R4-1900457" w:date="2019-04-17T12:25: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7317" w:author="R4-1900457" w:date="2019-04-17T12:2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318" w:author="R4-1900457" w:date="2019-04-17T12:25:00Z"/>
                <w:szCs w:val="18"/>
              </w:rPr>
            </w:pPr>
            <w:ins w:id="7319"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320"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21" w:author="R4-1900457" w:date="2019-04-17T12:25:00Z"/>
                <w:rFonts w:eastAsia="Yu Mincho"/>
                <w:szCs w:val="18"/>
              </w:rPr>
            </w:pPr>
            <w:ins w:id="7322"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323"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24" w:author="R4-1900457" w:date="2019-04-17T12:25:00Z"/>
                <w:rFonts w:eastAsia="Yu Mincho"/>
                <w:szCs w:val="18"/>
              </w:rPr>
            </w:pPr>
            <w:ins w:id="7325"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326"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27" w:author="R4-1900457" w:date="2019-04-17T12:25:00Z"/>
                <w:rFonts w:eastAsia="Yu Mincho"/>
                <w:szCs w:val="18"/>
              </w:rPr>
            </w:pPr>
            <w:ins w:id="7328"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329"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30" w:author="R4-1900457" w:date="2019-04-17T12:2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331"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332" w:author="R4-1900457" w:date="2019-04-17T12:25:00Z"/>
                <w:szCs w:val="18"/>
                <w:lang w:val="en-US" w:eastAsia="zh-CN"/>
              </w:rPr>
            </w:pPr>
            <w:ins w:id="7333" w:author="R4-1903147" w:date="2019-04-29T13:51: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334"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35" w:author="R4-1900457" w:date="2019-04-17T12:25:00Z"/>
                <w:rFonts w:eastAsia="Yu Mincho"/>
                <w:szCs w:val="18"/>
              </w:rPr>
            </w:pPr>
            <w:ins w:id="7336"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337"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38" w:author="R4-1900457" w:date="2019-04-17T12:25:00Z"/>
                <w:rFonts w:eastAsia="Yu Mincho"/>
                <w:szCs w:val="18"/>
              </w:rPr>
            </w:pPr>
            <w:ins w:id="7339"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340"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41" w:author="R4-1900457" w:date="2019-04-17T12:2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342"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43" w:author="R4-1900457" w:date="2019-04-17T12:25: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344"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345" w:author="R4-1900457" w:date="2019-04-17T12:2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346"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47" w:author="R4-1900457" w:date="2019-04-17T12:25: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tcPrChange w:id="7348" w:author="R4-1900457" w:date="2019-04-17T12:25:00Z">
              <w:tcPr>
                <w:tcW w:w="144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49" w:author="R4-1900457" w:date="2019-04-17T12:25:00Z"/>
                <w:rFonts w:eastAsia="Yu Mincho"/>
                <w:szCs w:val="18"/>
              </w:rPr>
            </w:pPr>
            <w:ins w:id="7350" w:author="R4-1900457" w:date="2019-04-17T12:25: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351" w:author="R4-1900457" w:date="2019-04-17T12:25: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352" w:author="R4-1900457" w:date="2019-04-17T12:25:00Z"/>
          <w:trPrChange w:id="7353" w:author="R4-1900457" w:date="2019-04-17T12:25: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354" w:author="R4-1900457" w:date="2019-04-17T12:25: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55" w:author="R4-1900457" w:date="2019-04-17T12:25: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356" w:author="R4-1900457" w:date="2019-04-17T12:25: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57" w:author="R4-1900457" w:date="2019-04-17T12:25: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358" w:author="R4-1900457" w:date="2019-04-17T12:25: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59" w:author="R4-1900457" w:date="2019-04-17T12:25:00Z"/>
                <w:lang w:val="en-US"/>
              </w:rPr>
            </w:pPr>
          </w:p>
        </w:tc>
        <w:tc>
          <w:tcPr>
            <w:tcW w:w="681" w:type="dxa"/>
            <w:tcBorders>
              <w:top w:val="single" w:sz="4" w:space="0" w:color="auto"/>
              <w:left w:val="single" w:sz="4" w:space="0" w:color="auto"/>
              <w:bottom w:val="single" w:sz="4" w:space="0" w:color="auto"/>
              <w:right w:val="single" w:sz="4" w:space="0" w:color="auto"/>
            </w:tcBorders>
            <w:tcPrChange w:id="7360"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361" w:author="R4-1900457" w:date="2019-04-17T12:25:00Z"/>
                <w:lang w:val="en-US"/>
              </w:rPr>
            </w:pPr>
            <w:ins w:id="7362" w:author="R4-1900457" w:date="2019-04-17T12:25: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7363" w:author="R4-1900457" w:date="2019-04-17T12:2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364" w:author="R4-1900457" w:date="2019-04-17T12:25: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365"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66" w:author="R4-1900457" w:date="2019-04-17T12:25:00Z"/>
                <w:rFonts w:eastAsia="Yu Mincho"/>
                <w:szCs w:val="18"/>
              </w:rPr>
            </w:pPr>
            <w:ins w:id="7367"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368"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69" w:author="R4-1900457" w:date="2019-04-17T12:25:00Z"/>
                <w:rFonts w:eastAsia="Yu Mincho"/>
                <w:szCs w:val="18"/>
              </w:rPr>
            </w:pPr>
            <w:ins w:id="7370"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371"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72" w:author="R4-1900457" w:date="2019-04-17T12:25:00Z"/>
                <w:rFonts w:eastAsia="Yu Mincho"/>
                <w:szCs w:val="18"/>
              </w:rPr>
            </w:pPr>
            <w:ins w:id="7373"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374"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75" w:author="R4-1900457" w:date="2019-04-17T12:2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376"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377" w:author="R4-1900457" w:date="2019-04-17T12:25:00Z"/>
                <w:szCs w:val="18"/>
                <w:lang w:val="en-US" w:eastAsia="zh-CN"/>
              </w:rPr>
            </w:pPr>
            <w:ins w:id="7378" w:author="R4-1903147" w:date="2019-04-29T13:51: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379"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80" w:author="R4-1900457" w:date="2019-04-17T12:25:00Z"/>
                <w:rFonts w:eastAsia="Yu Mincho"/>
                <w:szCs w:val="18"/>
              </w:rPr>
            </w:pPr>
            <w:ins w:id="7381"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382"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83" w:author="R4-1900457" w:date="2019-04-17T12:25:00Z"/>
                <w:rFonts w:eastAsia="Yu Mincho"/>
                <w:szCs w:val="18"/>
              </w:rPr>
            </w:pPr>
            <w:ins w:id="7384"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385"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86" w:author="R4-1900457" w:date="2019-04-17T12:25:00Z"/>
                <w:rFonts w:eastAsia="Yu Mincho"/>
                <w:szCs w:val="18"/>
              </w:rPr>
            </w:pPr>
            <w:ins w:id="7387"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388"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89" w:author="R4-1900457" w:date="2019-04-17T12:25:00Z"/>
                <w:rFonts w:eastAsia="Yu Mincho"/>
                <w:szCs w:val="18"/>
              </w:rPr>
            </w:pPr>
            <w:ins w:id="7390" w:author="R4-1900457" w:date="2019-04-17T12:25: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7391"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392" w:author="R4-1900457" w:date="2019-04-17T12:2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393"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94" w:author="R4-1900457" w:date="2019-04-17T12:25: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7395" w:author="R4-1900457" w:date="2019-04-17T12:25: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396" w:author="R4-1900457" w:date="2019-04-17T12:25: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397" w:author="R4-1900457" w:date="2019-04-17T12:25: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398" w:author="R4-1900457" w:date="2019-04-17T12:25:00Z"/>
          <w:trPrChange w:id="7399" w:author="R4-1900457" w:date="2019-04-17T12:25: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400" w:author="R4-1900457" w:date="2019-04-17T12:25: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01" w:author="R4-1900457" w:date="2019-04-17T12:25: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402" w:author="R4-1900457" w:date="2019-04-17T12:25: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03" w:author="R4-1900457" w:date="2019-04-17T12:25: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404" w:author="R4-1900457" w:date="2019-04-17T12:25: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05" w:author="R4-1900457" w:date="2019-04-17T12:25:00Z"/>
                <w:lang w:val="en-US"/>
              </w:rPr>
            </w:pPr>
          </w:p>
        </w:tc>
        <w:tc>
          <w:tcPr>
            <w:tcW w:w="681" w:type="dxa"/>
            <w:tcBorders>
              <w:top w:val="single" w:sz="4" w:space="0" w:color="auto"/>
              <w:left w:val="single" w:sz="4" w:space="0" w:color="auto"/>
              <w:bottom w:val="single" w:sz="4" w:space="0" w:color="auto"/>
              <w:right w:val="single" w:sz="4" w:space="0" w:color="auto"/>
            </w:tcBorders>
            <w:tcPrChange w:id="7406"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07" w:author="R4-1900457" w:date="2019-04-17T12:25:00Z"/>
                <w:lang w:val="en-US"/>
              </w:rPr>
            </w:pPr>
            <w:ins w:id="7408" w:author="R4-1900457" w:date="2019-04-17T12:25: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7409" w:author="R4-1900457" w:date="2019-04-17T12:2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10" w:author="R4-1900457" w:date="2019-04-17T12:25: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411"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12" w:author="R4-1900457" w:date="2019-04-17T12:25:00Z"/>
                <w:rFonts w:eastAsia="Yu Mincho"/>
                <w:szCs w:val="18"/>
              </w:rPr>
            </w:pPr>
            <w:ins w:id="7413"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414"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15" w:author="R4-1900457" w:date="2019-04-17T12:25:00Z"/>
                <w:rFonts w:eastAsia="Yu Mincho"/>
                <w:szCs w:val="18"/>
              </w:rPr>
            </w:pPr>
            <w:ins w:id="7416"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417"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18" w:author="R4-1900457" w:date="2019-04-17T12:25:00Z"/>
                <w:rFonts w:eastAsia="Yu Mincho"/>
                <w:szCs w:val="18"/>
              </w:rPr>
            </w:pPr>
            <w:ins w:id="7419"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420"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21" w:author="R4-1900457" w:date="2019-04-17T12:2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422"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23" w:author="R4-1900457" w:date="2019-04-17T12:25:00Z"/>
                <w:szCs w:val="18"/>
                <w:lang w:val="en-US" w:eastAsia="zh-CN"/>
              </w:rPr>
            </w:pPr>
            <w:ins w:id="7424" w:author="R4-1903147" w:date="2019-04-29T13:51: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425"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26" w:author="R4-1900457" w:date="2019-04-17T12:25:00Z"/>
                <w:rFonts w:eastAsia="Yu Mincho"/>
                <w:szCs w:val="18"/>
              </w:rPr>
            </w:pPr>
            <w:ins w:id="7427"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428"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29" w:author="R4-1900457" w:date="2019-04-17T12:25:00Z"/>
                <w:rFonts w:eastAsia="Yu Mincho"/>
                <w:szCs w:val="18"/>
              </w:rPr>
            </w:pPr>
            <w:ins w:id="7430"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431"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32" w:author="R4-1900457" w:date="2019-04-17T12:25:00Z"/>
                <w:rFonts w:eastAsia="Yu Mincho"/>
                <w:szCs w:val="18"/>
              </w:rPr>
            </w:pPr>
            <w:ins w:id="7433"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434"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35" w:author="R4-1900457" w:date="2019-04-17T12:25:00Z"/>
                <w:rFonts w:eastAsia="Yu Mincho"/>
                <w:szCs w:val="18"/>
              </w:rPr>
            </w:pPr>
            <w:ins w:id="7436" w:author="R4-1900457" w:date="2019-04-17T12:25: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7437"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38" w:author="R4-1900457" w:date="2019-04-17T12:2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439"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40" w:author="R4-1900457" w:date="2019-04-17T12:25: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7441" w:author="R4-1900457" w:date="2019-04-17T12:25: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42" w:author="R4-1900457" w:date="2019-04-17T12:25: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443" w:author="R4-1900457" w:date="2019-04-17T12:25: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444" w:author="R4-1900457" w:date="2019-04-17T12:25:00Z"/>
          <w:trPrChange w:id="7445" w:author="R4-1900457" w:date="2019-04-17T12:25: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446" w:author="R4-1900457" w:date="2019-04-17T12:25: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47" w:author="R4-1900457" w:date="2019-04-17T12:25: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448" w:author="R4-1900457" w:date="2019-04-17T12:25: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49" w:author="R4-1900457" w:date="2019-04-17T12:25: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7450" w:author="R4-1900457" w:date="2019-04-17T12:25: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51" w:author="R4-1900457" w:date="2019-04-17T12:25:00Z"/>
                <w:lang w:val="en-US"/>
              </w:rPr>
            </w:pPr>
            <w:ins w:id="7452" w:author="R4-1900457" w:date="2019-04-17T12:25:00Z">
              <w:r w:rsidRPr="00E508D6">
                <w:rPr>
                  <w:rFonts w:hint="eastAsia"/>
                  <w:lang w:val="en-US" w:eastAsia="zh-CN"/>
                </w:rPr>
                <w:t>n78</w:t>
              </w:r>
            </w:ins>
          </w:p>
        </w:tc>
        <w:tc>
          <w:tcPr>
            <w:tcW w:w="681" w:type="dxa"/>
            <w:tcBorders>
              <w:top w:val="single" w:sz="4" w:space="0" w:color="auto"/>
              <w:left w:val="single" w:sz="4" w:space="0" w:color="auto"/>
              <w:bottom w:val="single" w:sz="4" w:space="0" w:color="auto"/>
              <w:right w:val="single" w:sz="4" w:space="0" w:color="auto"/>
            </w:tcBorders>
            <w:tcPrChange w:id="7453"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54" w:author="R4-1900457" w:date="2019-04-17T12:25:00Z"/>
                <w:lang w:val="en-US"/>
              </w:rPr>
            </w:pPr>
            <w:ins w:id="7455" w:author="R4-1900457" w:date="2019-04-17T12:25: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7456" w:author="R4-1900457" w:date="2019-04-17T12:2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57" w:author="R4-1900457" w:date="2019-04-17T12:25: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458"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59" w:author="R4-1900457" w:date="2019-04-17T12:25:00Z"/>
                <w:rFonts w:eastAsia="Yu Mincho"/>
                <w:szCs w:val="18"/>
              </w:rPr>
            </w:pPr>
            <w:ins w:id="7460"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461"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62" w:author="R4-1900457" w:date="2019-04-17T12:25:00Z"/>
                <w:rFonts w:eastAsia="Yu Mincho"/>
                <w:szCs w:val="18"/>
              </w:rPr>
            </w:pPr>
            <w:ins w:id="7463"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464"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65" w:author="R4-1900457" w:date="2019-04-17T12:25:00Z"/>
                <w:rFonts w:eastAsia="Yu Mincho"/>
                <w:szCs w:val="18"/>
              </w:rPr>
            </w:pPr>
            <w:ins w:id="7466"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467"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68" w:author="R4-1900457" w:date="2019-04-17T12:2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469"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70" w:author="R4-1900457" w:date="2019-04-17T12:2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471"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72" w:author="R4-1900457" w:date="2019-04-17T12:25:00Z"/>
                <w:rFonts w:eastAsia="Yu Mincho"/>
                <w:szCs w:val="18"/>
              </w:rPr>
            </w:pPr>
            <w:ins w:id="7473"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474"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75" w:author="R4-1900457" w:date="2019-04-17T12:25:00Z"/>
                <w:rFonts w:eastAsia="Yu Mincho"/>
                <w:szCs w:val="18"/>
              </w:rPr>
            </w:pPr>
            <w:ins w:id="7476"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477"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78" w:author="R4-1900457" w:date="2019-04-17T12:2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479"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80" w:author="R4-1900457" w:date="2019-04-17T12:25: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481"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82" w:author="R4-1900457" w:date="2019-04-17T12:25: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483"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84" w:author="R4-1900457" w:date="2019-04-17T12:25: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7485" w:author="R4-1900457" w:date="2019-04-17T12:25: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86" w:author="R4-1900457" w:date="2019-04-17T12:25: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487" w:author="R4-1900457" w:date="2019-04-17T12:25: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488" w:author="R4-1900457" w:date="2019-04-17T12:25:00Z"/>
          <w:trPrChange w:id="7489" w:author="R4-1900457" w:date="2019-04-17T12:25: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490" w:author="R4-1900457" w:date="2019-04-17T12:25: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91" w:author="R4-1900457" w:date="2019-04-17T12:25: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492" w:author="R4-1900457" w:date="2019-04-17T12:25: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93" w:author="R4-1900457" w:date="2019-04-17T12:25: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494" w:author="R4-1900457" w:date="2019-04-17T12:25: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495" w:author="R4-1900457" w:date="2019-04-17T12:25:00Z"/>
                <w:lang w:val="en-US"/>
              </w:rPr>
            </w:pPr>
          </w:p>
        </w:tc>
        <w:tc>
          <w:tcPr>
            <w:tcW w:w="681" w:type="dxa"/>
            <w:tcBorders>
              <w:top w:val="single" w:sz="4" w:space="0" w:color="auto"/>
              <w:left w:val="single" w:sz="4" w:space="0" w:color="auto"/>
              <w:bottom w:val="single" w:sz="4" w:space="0" w:color="auto"/>
              <w:right w:val="single" w:sz="4" w:space="0" w:color="auto"/>
            </w:tcBorders>
            <w:tcPrChange w:id="7496"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497" w:author="R4-1900457" w:date="2019-04-17T12:25:00Z"/>
                <w:lang w:val="en-US"/>
              </w:rPr>
            </w:pPr>
            <w:ins w:id="7498" w:author="R4-1900457" w:date="2019-04-17T12:25: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7499" w:author="R4-1900457" w:date="2019-04-17T12:2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500" w:author="R4-1900457" w:date="2019-04-17T12:25: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501"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02" w:author="R4-1900457" w:date="2019-04-17T12:25:00Z"/>
                <w:rFonts w:eastAsia="Yu Mincho"/>
                <w:szCs w:val="18"/>
              </w:rPr>
            </w:pPr>
            <w:ins w:id="7503"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04"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05" w:author="R4-1900457" w:date="2019-04-17T12:25:00Z"/>
                <w:rFonts w:eastAsia="Yu Mincho"/>
                <w:szCs w:val="18"/>
              </w:rPr>
            </w:pPr>
            <w:ins w:id="7506"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507"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08" w:author="R4-1900457" w:date="2019-04-17T12:25:00Z"/>
                <w:rFonts w:eastAsia="Yu Mincho"/>
                <w:szCs w:val="18"/>
              </w:rPr>
            </w:pPr>
            <w:ins w:id="7509"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10"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11" w:author="R4-1900457" w:date="2019-04-17T12:2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512"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513" w:author="R4-1900457" w:date="2019-04-17T12:2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514"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15" w:author="R4-1900457" w:date="2019-04-17T12:25:00Z"/>
                <w:rFonts w:eastAsia="Yu Mincho"/>
                <w:szCs w:val="18"/>
              </w:rPr>
            </w:pPr>
            <w:ins w:id="7516"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17"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18" w:author="R4-1900457" w:date="2019-04-17T12:25:00Z"/>
                <w:rFonts w:eastAsia="Yu Mincho"/>
                <w:szCs w:val="18"/>
              </w:rPr>
            </w:pPr>
            <w:ins w:id="7519"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520"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21" w:author="R4-1900457" w:date="2019-04-17T12:25:00Z"/>
                <w:rFonts w:eastAsia="Yu Mincho"/>
                <w:szCs w:val="18"/>
              </w:rPr>
            </w:pPr>
            <w:ins w:id="7522"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23"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24" w:author="R4-1900457" w:date="2019-04-17T12:25:00Z"/>
                <w:rFonts w:eastAsia="Yu Mincho"/>
                <w:szCs w:val="18"/>
              </w:rPr>
            </w:pPr>
            <w:ins w:id="7525"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7526"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527" w:author="R4-1900457" w:date="2019-04-17T12:25:00Z"/>
                <w:rFonts w:eastAsia="Yu Mincho"/>
                <w:szCs w:val="18"/>
              </w:rPr>
            </w:pPr>
            <w:ins w:id="7528"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29"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30" w:author="R4-1900457" w:date="2019-04-17T12:25:00Z"/>
                <w:rFonts w:eastAsia="Yu Mincho"/>
                <w:szCs w:val="18"/>
              </w:rPr>
            </w:pPr>
            <w:ins w:id="7531" w:author="R4-1900457" w:date="2019-04-17T12:25: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tcPrChange w:id="7532" w:author="R4-1900457" w:date="2019-04-17T12:25: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33" w:author="R4-1900457" w:date="2019-04-17T12:25: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534" w:author="R4-1900457" w:date="2019-04-17T12:25: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535" w:author="R4-1900457" w:date="2019-04-17T12:25:00Z"/>
          <w:trPrChange w:id="7536" w:author="R4-1900457" w:date="2019-04-17T12:25: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537" w:author="R4-1900457" w:date="2019-04-17T12:25: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38" w:author="R4-1900457" w:date="2019-04-17T12:25: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539" w:author="R4-1900457" w:date="2019-04-17T12:25: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40" w:author="R4-1900457" w:date="2019-04-17T12:25: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541" w:author="R4-1900457" w:date="2019-04-17T12:25: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42" w:author="R4-1900457" w:date="2019-04-17T12:25:00Z"/>
                <w:lang w:val="en-US"/>
              </w:rPr>
            </w:pPr>
          </w:p>
        </w:tc>
        <w:tc>
          <w:tcPr>
            <w:tcW w:w="681" w:type="dxa"/>
            <w:tcBorders>
              <w:top w:val="single" w:sz="4" w:space="0" w:color="auto"/>
              <w:left w:val="single" w:sz="4" w:space="0" w:color="auto"/>
              <w:bottom w:val="single" w:sz="4" w:space="0" w:color="auto"/>
              <w:right w:val="single" w:sz="4" w:space="0" w:color="auto"/>
            </w:tcBorders>
            <w:tcPrChange w:id="7543"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544" w:author="R4-1900457" w:date="2019-04-17T12:25:00Z"/>
                <w:lang w:val="en-US"/>
              </w:rPr>
            </w:pPr>
            <w:ins w:id="7545" w:author="R4-1900457" w:date="2019-04-17T12:25: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7546" w:author="R4-1900457" w:date="2019-04-17T12:25: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547" w:author="R4-1900457" w:date="2019-04-17T12:25: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548"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49" w:author="R4-1900457" w:date="2019-04-17T12:25:00Z"/>
                <w:rFonts w:eastAsia="Yu Mincho"/>
                <w:szCs w:val="18"/>
              </w:rPr>
            </w:pPr>
            <w:ins w:id="7550"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51"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52" w:author="R4-1900457" w:date="2019-04-17T12:25:00Z"/>
                <w:rFonts w:eastAsia="Yu Mincho"/>
                <w:szCs w:val="18"/>
              </w:rPr>
            </w:pPr>
            <w:ins w:id="7553"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554"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55" w:author="R4-1900457" w:date="2019-04-17T12:25:00Z"/>
                <w:rFonts w:eastAsia="Yu Mincho"/>
                <w:szCs w:val="18"/>
              </w:rPr>
            </w:pPr>
            <w:ins w:id="7556"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57"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58" w:author="R4-1900457" w:date="2019-04-17T12:2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559"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560" w:author="R4-1900457" w:date="2019-04-17T12:25: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561"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62" w:author="R4-1900457" w:date="2019-04-17T12:25:00Z"/>
                <w:rFonts w:eastAsia="Yu Mincho"/>
                <w:szCs w:val="18"/>
              </w:rPr>
            </w:pPr>
            <w:ins w:id="7563"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64"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65" w:author="R4-1900457" w:date="2019-04-17T12:25:00Z"/>
                <w:rFonts w:eastAsia="Yu Mincho"/>
                <w:szCs w:val="18"/>
              </w:rPr>
            </w:pPr>
            <w:ins w:id="7566"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567" w:author="R4-1900457" w:date="2019-04-17T12:25: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68" w:author="R4-1900457" w:date="2019-04-17T12:25:00Z"/>
                <w:rFonts w:eastAsia="Yu Mincho"/>
                <w:szCs w:val="18"/>
              </w:rPr>
            </w:pPr>
            <w:ins w:id="7569"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70"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71" w:author="R4-1900457" w:date="2019-04-17T12:25:00Z"/>
                <w:rFonts w:eastAsia="Yu Mincho"/>
                <w:szCs w:val="18"/>
              </w:rPr>
            </w:pPr>
            <w:ins w:id="7572" w:author="R4-1900457" w:date="2019-04-17T12:25: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7573" w:author="R4-1900457" w:date="2019-04-17T12:25: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574" w:author="R4-1900457" w:date="2019-04-17T12:25:00Z"/>
                <w:rFonts w:eastAsia="Yu Mincho"/>
                <w:szCs w:val="18"/>
              </w:rPr>
            </w:pPr>
            <w:ins w:id="7575" w:author="R4-1900457" w:date="2019-04-17T12:25: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576" w:author="R4-1900457" w:date="2019-04-17T12:25: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77" w:author="R4-1900457" w:date="2019-04-17T12:25:00Z"/>
                <w:rFonts w:eastAsia="Yu Mincho"/>
                <w:szCs w:val="18"/>
              </w:rPr>
            </w:pPr>
            <w:ins w:id="7578" w:author="R4-1900457" w:date="2019-04-17T12:25:00Z">
              <w:r w:rsidRPr="00E508D6">
                <w:rPr>
                  <w:rFonts w:eastAsia="Yu Mincho"/>
                  <w:szCs w:val="18"/>
                </w:rPr>
                <w:t>Yes</w:t>
              </w:r>
            </w:ins>
          </w:p>
        </w:tc>
        <w:tc>
          <w:tcPr>
            <w:tcW w:w="1440" w:type="dxa"/>
            <w:vMerge/>
            <w:tcBorders>
              <w:top w:val="single" w:sz="4" w:space="0" w:color="auto"/>
              <w:left w:val="single" w:sz="4" w:space="0" w:color="auto"/>
              <w:bottom w:val="single" w:sz="4" w:space="0" w:color="auto"/>
              <w:right w:val="single" w:sz="4" w:space="0" w:color="auto"/>
            </w:tcBorders>
            <w:vAlign w:val="center"/>
            <w:tcPrChange w:id="7579" w:author="R4-1900457" w:date="2019-04-17T12:25: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80" w:author="R4-1900457" w:date="2019-04-17T12:25: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581"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582" w:author="R4-1814261" w:date="2019-01-22T11:08:00Z"/>
          <w:trPrChange w:id="7583" w:author="R4-1814261" w:date="2019-01-22T11:08:00Z">
            <w:trPr>
              <w:gridAfter w:val="0"/>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7584" w:author="R4-1814261" w:date="2019-01-22T11:08: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85" w:author="R4-1814261" w:date="2019-01-22T11:08:00Z"/>
                <w:lang w:eastAsia="zh-CN"/>
              </w:rPr>
            </w:pPr>
            <w:ins w:id="7586" w:author="R4-1814261" w:date="2019-01-22T11:08:00Z">
              <w:r w:rsidRPr="00E508D6">
                <w:rPr>
                  <w:szCs w:val="18"/>
                  <w:lang w:eastAsia="zh-CN"/>
                </w:rPr>
                <w:t>CA_n</w:t>
              </w:r>
              <w:r w:rsidRPr="00E508D6">
                <w:rPr>
                  <w:rFonts w:hint="eastAsia"/>
                  <w:szCs w:val="18"/>
                  <w:lang w:val="en-US" w:eastAsia="zh-CN"/>
                </w:rPr>
                <w:t>66</w:t>
              </w:r>
              <w:r w:rsidRPr="00E508D6">
                <w:rPr>
                  <w:szCs w:val="18"/>
                  <w:lang w:eastAsia="zh-CN"/>
                </w:rPr>
                <w:t>A-n</w:t>
              </w:r>
              <w:r w:rsidRPr="00E508D6">
                <w:rPr>
                  <w:rFonts w:hint="eastAsia"/>
                  <w:szCs w:val="18"/>
                  <w:lang w:val="en-US" w:eastAsia="zh-CN"/>
                </w:rPr>
                <w:t>70</w:t>
              </w:r>
              <w:r w:rsidRPr="00E508D6">
                <w:rPr>
                  <w:szCs w:val="18"/>
                  <w:lang w:eastAsia="zh-CN"/>
                </w:rPr>
                <w:t>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7587" w:author="R4-1814261" w:date="2019-01-22T11:08: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88" w:author="R4-1814261" w:date="2019-01-22T11:08:00Z"/>
                <w:lang w:val="en-US"/>
              </w:rPr>
            </w:pPr>
            <w:ins w:id="7589" w:author="R4-1814261" w:date="2019-01-22T11:08:00Z">
              <w:r w:rsidRPr="00E508D6">
                <w:rPr>
                  <w:rFonts w:hint="eastAsia"/>
                  <w:szCs w:val="18"/>
                  <w:lang w:val="en-US" w:eastAsia="zh-CN"/>
                </w:rPr>
                <w:t>-</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7590" w:author="R4-1814261" w:date="2019-01-22T11:08: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591" w:author="R4-1814261" w:date="2019-01-22T11:08:00Z"/>
                <w:lang w:val="en-US"/>
              </w:rPr>
            </w:pPr>
            <w:ins w:id="7592" w:author="R4-1814261" w:date="2019-01-22T11:08:00Z">
              <w:r w:rsidRPr="00E508D6">
                <w:rPr>
                  <w:rFonts w:eastAsia="SimSun" w:hint="eastAsia"/>
                  <w:szCs w:val="18"/>
                  <w:lang w:val="en-US" w:eastAsia="zh-CN"/>
                </w:rPr>
                <w:t>n66</w:t>
              </w:r>
            </w:ins>
          </w:p>
        </w:tc>
        <w:tc>
          <w:tcPr>
            <w:tcW w:w="681" w:type="dxa"/>
            <w:tcBorders>
              <w:top w:val="single" w:sz="4" w:space="0" w:color="auto"/>
              <w:left w:val="single" w:sz="4" w:space="0" w:color="auto"/>
              <w:bottom w:val="single" w:sz="4" w:space="0" w:color="auto"/>
              <w:right w:val="single" w:sz="4" w:space="0" w:color="auto"/>
            </w:tcBorders>
            <w:vAlign w:val="center"/>
            <w:tcPrChange w:id="7593"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594" w:author="R4-1814261" w:date="2019-01-22T11:08:00Z"/>
                <w:lang w:val="en-US"/>
              </w:rPr>
            </w:pPr>
            <w:ins w:id="7595" w:author="R4-1814261" w:date="2019-01-22T11:08:00Z">
              <w:r w:rsidRPr="00E508D6">
                <w:rPr>
                  <w:rFonts w:eastAsia="SimSun"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7596"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597" w:author="R4-1814261" w:date="2019-01-22T11:08:00Z"/>
                <w:szCs w:val="18"/>
              </w:rPr>
            </w:pPr>
            <w:ins w:id="7598"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599"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00" w:author="R4-1814261" w:date="2019-01-22T11:08:00Z"/>
                <w:rFonts w:eastAsia="Yu Mincho"/>
                <w:szCs w:val="18"/>
              </w:rPr>
            </w:pPr>
            <w:ins w:id="7601"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602"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03" w:author="R4-1814261" w:date="2019-01-22T11:08:00Z"/>
                <w:rFonts w:eastAsia="Yu Mincho"/>
                <w:szCs w:val="18"/>
              </w:rPr>
            </w:pPr>
            <w:ins w:id="7604"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605"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06" w:author="R4-1814261" w:date="2019-01-22T11:08:00Z"/>
                <w:rFonts w:eastAsia="Yu Mincho"/>
                <w:szCs w:val="18"/>
              </w:rPr>
            </w:pPr>
            <w:ins w:id="7607"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608"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09"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610"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11"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612"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13" w:author="R4-1814261" w:date="2019-01-22T11:08:00Z"/>
                <w:rFonts w:eastAsia="Yu Mincho"/>
                <w:szCs w:val="18"/>
              </w:rPr>
            </w:pPr>
            <w:ins w:id="7614"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615"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16"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617"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18"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619"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20"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621"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22"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62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24" w:author="R4-1814261" w:date="2019-01-22T11:08: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Change w:id="7625" w:author="R4-1814261" w:date="2019-01-22T11:08:00Z">
              <w:tcPr>
                <w:tcW w:w="1440"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7626" w:author="R4-1814261" w:date="2019-01-22T11:08:00Z"/>
                <w:rFonts w:eastAsia="Yu Mincho"/>
                <w:szCs w:val="18"/>
              </w:rPr>
            </w:pPr>
            <w:ins w:id="7627" w:author="R4-1814261" w:date="2019-01-22T11:08: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628"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629" w:author="R4-1814261" w:date="2019-01-22T11:08:00Z"/>
          <w:trPrChange w:id="7630"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631"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32"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633"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34"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635"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36"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7637"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38" w:author="R4-1814261" w:date="2019-01-22T11:08:00Z"/>
                <w:lang w:val="en-US"/>
              </w:rPr>
            </w:pPr>
            <w:ins w:id="7639" w:author="R4-1814261" w:date="2019-01-22T11:08:00Z">
              <w:r w:rsidRPr="00E508D6">
                <w:rPr>
                  <w:rFonts w:eastAsia="SimSun"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7640"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41"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642"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43" w:author="R4-1814261" w:date="2019-01-22T11:08:00Z"/>
                <w:rFonts w:eastAsia="Yu Mincho"/>
                <w:szCs w:val="18"/>
              </w:rPr>
            </w:pPr>
            <w:ins w:id="7644"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645"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46" w:author="R4-1814261" w:date="2019-01-22T11:08:00Z"/>
                <w:rFonts w:eastAsia="Yu Mincho"/>
                <w:szCs w:val="18"/>
              </w:rPr>
            </w:pPr>
            <w:ins w:id="7647"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648"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49" w:author="R4-1814261" w:date="2019-01-22T11:08:00Z"/>
                <w:rFonts w:eastAsia="Yu Mincho"/>
                <w:szCs w:val="18"/>
              </w:rPr>
            </w:pPr>
            <w:ins w:id="7650"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651"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52"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653"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54"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655"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56" w:author="R4-1814261" w:date="2019-01-22T11:08:00Z"/>
                <w:rFonts w:eastAsia="Yu Mincho"/>
                <w:szCs w:val="18"/>
              </w:rPr>
            </w:pPr>
            <w:ins w:id="7657"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658"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59"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660"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61"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662"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63"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664"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65"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666"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67"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668"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7669" w:author="R4-1814261" w:date="2019-01-22T11:0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670"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671" w:author="R4-1814261" w:date="2019-01-22T11:08:00Z"/>
          <w:trPrChange w:id="7672"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673"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74"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675"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76"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677"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78"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7679"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80" w:author="R4-1814261" w:date="2019-01-22T11:08:00Z"/>
                <w:lang w:val="en-US"/>
              </w:rPr>
            </w:pPr>
            <w:ins w:id="7681" w:author="R4-1814261" w:date="2019-01-22T11:08:00Z">
              <w:r w:rsidRPr="00E508D6">
                <w:rPr>
                  <w:rFonts w:eastAsia="SimSun"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7682"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83"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684"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85" w:author="R4-1814261" w:date="2019-01-22T11:08:00Z"/>
                <w:rFonts w:eastAsia="Yu Mincho"/>
                <w:szCs w:val="18"/>
              </w:rPr>
            </w:pPr>
            <w:ins w:id="7686"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687"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88" w:author="R4-1814261" w:date="2019-01-22T11:08:00Z"/>
                <w:rFonts w:eastAsia="Yu Mincho"/>
                <w:szCs w:val="18"/>
              </w:rPr>
            </w:pPr>
            <w:ins w:id="7689"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690"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91" w:author="R4-1814261" w:date="2019-01-22T11:08:00Z"/>
                <w:rFonts w:eastAsia="Yu Mincho"/>
                <w:szCs w:val="18"/>
              </w:rPr>
            </w:pPr>
            <w:ins w:id="7692"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69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94"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7695"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696"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697"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698" w:author="R4-1814261" w:date="2019-01-22T11:08:00Z"/>
                <w:rFonts w:eastAsia="Yu Mincho"/>
                <w:szCs w:val="18"/>
              </w:rPr>
            </w:pPr>
            <w:ins w:id="7699"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700"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01"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702"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03"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704"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05"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706"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07"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708"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09"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710"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7711" w:author="R4-1814261" w:date="2019-01-22T11:0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712" w:author="R4-1903147" w:date="2019-04-29T13:52: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713" w:author="R4-1814261" w:date="2019-01-22T11:08:00Z"/>
          <w:trPrChange w:id="7714" w:author="R4-1903147" w:date="2019-04-29T13:52: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715" w:author="R4-1903147" w:date="2019-04-29T13:52: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16"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717" w:author="R4-1903147" w:date="2019-04-29T13:52: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18" w:author="R4-1814261" w:date="2019-01-22T11:08: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7719" w:author="R4-1903147" w:date="2019-04-29T13:52: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20" w:author="R4-1814261" w:date="2019-01-22T11:08:00Z"/>
                <w:lang w:val="en-US"/>
              </w:rPr>
            </w:pPr>
            <w:ins w:id="7721" w:author="R4-1814261" w:date="2019-01-22T11:08:00Z">
              <w:r w:rsidRPr="00E508D6">
                <w:rPr>
                  <w:rFonts w:eastAsia="SimSun" w:hint="eastAsia"/>
                  <w:szCs w:val="18"/>
                  <w:lang w:val="en-US" w:eastAsia="zh-CN"/>
                </w:rPr>
                <w:t>n70</w:t>
              </w:r>
            </w:ins>
          </w:p>
        </w:tc>
        <w:tc>
          <w:tcPr>
            <w:tcW w:w="681" w:type="dxa"/>
            <w:tcBorders>
              <w:top w:val="single" w:sz="4" w:space="0" w:color="auto"/>
              <w:left w:val="single" w:sz="4" w:space="0" w:color="auto"/>
              <w:bottom w:val="single" w:sz="4" w:space="0" w:color="auto"/>
              <w:right w:val="single" w:sz="4" w:space="0" w:color="auto"/>
            </w:tcBorders>
            <w:vAlign w:val="center"/>
            <w:tcPrChange w:id="7722"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23" w:author="R4-1814261" w:date="2019-01-22T11:08:00Z"/>
                <w:lang w:val="en-US"/>
              </w:rPr>
            </w:pPr>
            <w:ins w:id="7724" w:author="R4-1814261" w:date="2019-01-22T11:08:00Z">
              <w:r w:rsidRPr="00E508D6">
                <w:rPr>
                  <w:rFonts w:eastAsia="SimSun"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7725" w:author="R4-1903147" w:date="2019-04-29T13:52: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26" w:author="R4-1814261" w:date="2019-01-22T11:08:00Z"/>
                <w:szCs w:val="18"/>
              </w:rPr>
            </w:pPr>
            <w:ins w:id="7727"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728"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29" w:author="R4-1814261" w:date="2019-01-22T11:08:00Z"/>
                <w:rFonts w:eastAsia="Yu Mincho"/>
                <w:szCs w:val="18"/>
              </w:rPr>
            </w:pPr>
            <w:ins w:id="7730"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731"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32" w:author="R4-1814261" w:date="2019-01-22T11:08:00Z"/>
                <w:rFonts w:eastAsia="Yu Mincho"/>
                <w:szCs w:val="18"/>
              </w:rPr>
            </w:pPr>
            <w:ins w:id="7733"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7734"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35" w:author="R4-1814261" w:date="2019-01-22T11:08:00Z"/>
                <w:rFonts w:eastAsia="Yu Mincho"/>
                <w:szCs w:val="18"/>
              </w:rPr>
            </w:pPr>
            <w:ins w:id="7736" w:author="R4-1903147" w:date="2019-04-29T13:52:00Z">
              <w:r w:rsidRPr="00E508D6">
                <w:rPr>
                  <w:rFonts w:eastAsia="Yu Mincho"/>
                </w:rPr>
                <w:t>Yes</w:t>
              </w:r>
              <w:r w:rsidRPr="00E508D6">
                <w:rPr>
                  <w:rFonts w:hint="eastAsia"/>
                  <w:vertAlign w:val="superscript"/>
                  <w:lang w:val="en-US" w:eastAsia="zh-CN"/>
                </w:rPr>
                <w:t>1</w:t>
              </w:r>
            </w:ins>
            <w:ins w:id="7737" w:author="R4-1814261" w:date="2019-01-22T11:08:00Z">
              <w:del w:id="7738" w:author="R4-1903147" w:date="2019-04-29T13:52:00Z">
                <w:r w:rsidRPr="00E508D6" w:rsidDel="00404D70">
                  <w:rPr>
                    <w:rFonts w:eastAsia="Yu Mincho"/>
                    <w:szCs w:val="18"/>
                  </w:rPr>
                  <w:delText>Yes</w:delText>
                </w:r>
              </w:del>
            </w:ins>
          </w:p>
        </w:tc>
        <w:tc>
          <w:tcPr>
            <w:tcW w:w="682" w:type="dxa"/>
            <w:tcBorders>
              <w:top w:val="single" w:sz="4" w:space="0" w:color="auto"/>
              <w:left w:val="single" w:sz="4" w:space="0" w:color="auto"/>
              <w:bottom w:val="single" w:sz="4" w:space="0" w:color="auto"/>
              <w:right w:val="single" w:sz="4" w:space="0" w:color="auto"/>
            </w:tcBorders>
            <w:tcPrChange w:id="7739"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40" w:author="R4-1814261" w:date="2019-01-22T11:08:00Z"/>
                <w:szCs w:val="18"/>
                <w:lang w:val="en-US" w:eastAsia="zh-CN"/>
              </w:rPr>
            </w:pPr>
            <w:ins w:id="7741" w:author="R4-1903147" w:date="2019-04-29T13:52:00Z">
              <w:r w:rsidRPr="00E508D6">
                <w:rPr>
                  <w:rFonts w:eastAsia="Yu Mincho"/>
                </w:rPr>
                <w:t>Yes</w:t>
              </w:r>
              <w:r w:rsidRPr="00E508D6">
                <w:rPr>
                  <w:rFonts w:hint="eastAsia"/>
                  <w:vertAlign w:val="superscript"/>
                  <w:lang w:val="en-US" w:eastAsia="zh-CN"/>
                </w:rPr>
                <w:t>1</w:t>
              </w:r>
            </w:ins>
            <w:ins w:id="7742" w:author="R4-1814261" w:date="2019-01-22T11:08:00Z">
              <w:del w:id="7743" w:author="R4-1903147" w:date="2019-04-29T13:52:00Z">
                <w:r w:rsidRPr="00E508D6" w:rsidDel="00404D70">
                  <w:rPr>
                    <w:rFonts w:eastAsia="Yu Mincho"/>
                    <w:szCs w:val="18"/>
                  </w:rPr>
                  <w:delText>Yes</w:delText>
                </w:r>
              </w:del>
            </w:ins>
          </w:p>
        </w:tc>
        <w:tc>
          <w:tcPr>
            <w:tcW w:w="681" w:type="dxa"/>
            <w:tcBorders>
              <w:top w:val="single" w:sz="4" w:space="0" w:color="auto"/>
              <w:left w:val="single" w:sz="4" w:space="0" w:color="auto"/>
              <w:bottom w:val="single" w:sz="4" w:space="0" w:color="auto"/>
              <w:right w:val="single" w:sz="4" w:space="0" w:color="auto"/>
            </w:tcBorders>
            <w:tcPrChange w:id="7744"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45"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746"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47"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748"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49"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750"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51"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752"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53"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754"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55"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756"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57"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758" w:author="R4-1903147" w:date="2019-04-29T13:52: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7759" w:author="R4-1814261" w:date="2019-01-22T11:0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760" w:author="R4-1903147" w:date="2019-04-29T13:52: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761" w:author="R4-1814261" w:date="2019-01-22T11:08:00Z"/>
          <w:trPrChange w:id="7762" w:author="R4-1903147" w:date="2019-04-29T13:52: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763" w:author="R4-1903147" w:date="2019-04-29T13:52: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64"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765" w:author="R4-1903147" w:date="2019-04-29T13:52: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66"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767" w:author="R4-1903147" w:date="2019-04-29T13:52: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68"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7769"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70" w:author="R4-1814261" w:date="2019-01-22T11:08:00Z"/>
                <w:lang w:val="en-US"/>
              </w:rPr>
            </w:pPr>
            <w:ins w:id="7771" w:author="R4-1814261" w:date="2019-01-22T11:08:00Z">
              <w:r w:rsidRPr="00E508D6">
                <w:rPr>
                  <w:rFonts w:eastAsia="SimSun"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7772" w:author="R4-1903147" w:date="2019-04-29T13:52: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73"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774"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75" w:author="R4-1814261" w:date="2019-01-22T11:08:00Z"/>
                <w:rFonts w:eastAsia="Yu Mincho"/>
                <w:szCs w:val="18"/>
              </w:rPr>
            </w:pPr>
            <w:ins w:id="7776"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777"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78" w:author="R4-1814261" w:date="2019-01-22T11:08:00Z"/>
                <w:rFonts w:eastAsia="Yu Mincho"/>
                <w:szCs w:val="18"/>
              </w:rPr>
            </w:pPr>
            <w:ins w:id="7779"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7780"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81" w:author="R4-1814261" w:date="2019-01-22T11:08:00Z"/>
                <w:rFonts w:eastAsia="Yu Mincho"/>
                <w:szCs w:val="18"/>
              </w:rPr>
            </w:pPr>
            <w:ins w:id="7782" w:author="R4-1903147" w:date="2019-04-29T13:52:00Z">
              <w:r w:rsidRPr="00E508D6">
                <w:rPr>
                  <w:rFonts w:eastAsia="Yu Mincho"/>
                </w:rPr>
                <w:t>Yes</w:t>
              </w:r>
              <w:r w:rsidRPr="00E508D6">
                <w:rPr>
                  <w:rFonts w:hint="eastAsia"/>
                  <w:vertAlign w:val="superscript"/>
                  <w:lang w:val="en-US" w:eastAsia="zh-CN"/>
                </w:rPr>
                <w:t>1</w:t>
              </w:r>
            </w:ins>
            <w:ins w:id="7783" w:author="R4-1814261" w:date="2019-01-22T11:08:00Z">
              <w:del w:id="7784" w:author="R4-1903147" w:date="2019-04-29T13:52:00Z">
                <w:r w:rsidRPr="00E508D6" w:rsidDel="00404D70">
                  <w:rPr>
                    <w:rFonts w:eastAsia="Yu Mincho"/>
                    <w:szCs w:val="18"/>
                  </w:rPr>
                  <w:delText>Yes</w:delText>
                </w:r>
              </w:del>
            </w:ins>
          </w:p>
        </w:tc>
        <w:tc>
          <w:tcPr>
            <w:tcW w:w="682" w:type="dxa"/>
            <w:tcBorders>
              <w:top w:val="single" w:sz="4" w:space="0" w:color="auto"/>
              <w:left w:val="single" w:sz="4" w:space="0" w:color="auto"/>
              <w:bottom w:val="single" w:sz="4" w:space="0" w:color="auto"/>
              <w:right w:val="single" w:sz="4" w:space="0" w:color="auto"/>
            </w:tcBorders>
            <w:tcPrChange w:id="7785"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86" w:author="R4-1814261" w:date="2019-01-22T11:08:00Z"/>
                <w:szCs w:val="18"/>
                <w:lang w:val="en-US" w:eastAsia="zh-CN"/>
              </w:rPr>
            </w:pPr>
            <w:ins w:id="7787" w:author="R4-1903147" w:date="2019-04-29T13:52:00Z">
              <w:r w:rsidRPr="00E508D6">
                <w:rPr>
                  <w:rFonts w:eastAsia="Yu Mincho"/>
                </w:rPr>
                <w:t>Yes</w:t>
              </w:r>
              <w:r w:rsidRPr="00E508D6">
                <w:rPr>
                  <w:rFonts w:hint="eastAsia"/>
                  <w:vertAlign w:val="superscript"/>
                  <w:lang w:val="en-US" w:eastAsia="zh-CN"/>
                </w:rPr>
                <w:t>1</w:t>
              </w:r>
            </w:ins>
            <w:ins w:id="7788" w:author="R4-1814261" w:date="2019-01-22T11:08:00Z">
              <w:del w:id="7789" w:author="R4-1903147" w:date="2019-04-29T13:52:00Z">
                <w:r w:rsidRPr="00E508D6" w:rsidDel="00404D70">
                  <w:rPr>
                    <w:rFonts w:eastAsia="Yu Mincho"/>
                    <w:szCs w:val="18"/>
                  </w:rPr>
                  <w:delText>Yes</w:delText>
                </w:r>
              </w:del>
            </w:ins>
          </w:p>
        </w:tc>
        <w:tc>
          <w:tcPr>
            <w:tcW w:w="681" w:type="dxa"/>
            <w:tcBorders>
              <w:top w:val="single" w:sz="4" w:space="0" w:color="auto"/>
              <w:left w:val="single" w:sz="4" w:space="0" w:color="auto"/>
              <w:bottom w:val="single" w:sz="4" w:space="0" w:color="auto"/>
              <w:right w:val="single" w:sz="4" w:space="0" w:color="auto"/>
            </w:tcBorders>
            <w:tcPrChange w:id="7790"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791"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792"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93"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794"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95"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796"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97"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798"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799"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800"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801"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802"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03"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804" w:author="R4-1903147" w:date="2019-04-29T13:52: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7805" w:author="R4-1814261" w:date="2019-01-22T11:0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806" w:author="R4-1903147" w:date="2019-04-29T13:52: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807" w:author="R4-1814261" w:date="2019-01-22T11:08:00Z"/>
          <w:trPrChange w:id="7808" w:author="R4-1903147" w:date="2019-04-29T13:52: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7809" w:author="R4-1903147" w:date="2019-04-29T13:52: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10"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7811" w:author="R4-1903147" w:date="2019-04-29T13:52: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12"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7813" w:author="R4-1903147" w:date="2019-04-29T13:52: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14"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7815"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816" w:author="R4-1814261" w:date="2019-01-22T11:08:00Z"/>
                <w:lang w:val="en-US"/>
              </w:rPr>
            </w:pPr>
            <w:ins w:id="7817" w:author="R4-1814261" w:date="2019-01-22T11:08:00Z">
              <w:r w:rsidRPr="00E508D6">
                <w:rPr>
                  <w:rFonts w:eastAsia="SimSun"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7818" w:author="R4-1903147" w:date="2019-04-29T13:52: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819"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820"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21" w:author="R4-1814261" w:date="2019-01-22T11:08:00Z"/>
                <w:rFonts w:eastAsia="Yu Mincho"/>
                <w:szCs w:val="18"/>
              </w:rPr>
            </w:pPr>
            <w:ins w:id="7822"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823"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24" w:author="R4-1814261" w:date="2019-01-22T11:08:00Z"/>
                <w:rFonts w:eastAsia="Yu Mincho"/>
                <w:szCs w:val="18"/>
              </w:rPr>
            </w:pPr>
            <w:ins w:id="7825"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tcPrChange w:id="7826"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27" w:author="R4-1814261" w:date="2019-01-22T11:08:00Z"/>
                <w:rFonts w:eastAsia="Yu Mincho"/>
                <w:szCs w:val="18"/>
              </w:rPr>
            </w:pPr>
            <w:ins w:id="7828" w:author="R4-1903147" w:date="2019-04-29T13:52:00Z">
              <w:r w:rsidRPr="00E508D6">
                <w:rPr>
                  <w:rFonts w:eastAsia="Yu Mincho"/>
                </w:rPr>
                <w:t>Yes</w:t>
              </w:r>
              <w:r w:rsidRPr="00E508D6">
                <w:rPr>
                  <w:rFonts w:hint="eastAsia"/>
                  <w:vertAlign w:val="superscript"/>
                  <w:lang w:val="en-US" w:eastAsia="zh-CN"/>
                </w:rPr>
                <w:t>1</w:t>
              </w:r>
            </w:ins>
            <w:ins w:id="7829" w:author="R4-1814261" w:date="2019-01-22T11:08:00Z">
              <w:del w:id="7830" w:author="R4-1903147" w:date="2019-04-29T13:52:00Z">
                <w:r w:rsidRPr="00E508D6" w:rsidDel="00404D70">
                  <w:rPr>
                    <w:rFonts w:eastAsia="Yu Mincho"/>
                    <w:szCs w:val="18"/>
                  </w:rPr>
                  <w:delText>Yes</w:delText>
                </w:r>
              </w:del>
            </w:ins>
          </w:p>
        </w:tc>
        <w:tc>
          <w:tcPr>
            <w:tcW w:w="682" w:type="dxa"/>
            <w:tcBorders>
              <w:top w:val="single" w:sz="4" w:space="0" w:color="auto"/>
              <w:left w:val="single" w:sz="4" w:space="0" w:color="auto"/>
              <w:bottom w:val="single" w:sz="4" w:space="0" w:color="auto"/>
              <w:right w:val="single" w:sz="4" w:space="0" w:color="auto"/>
            </w:tcBorders>
            <w:tcPrChange w:id="7831"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32" w:author="R4-1814261" w:date="2019-01-22T11:08:00Z"/>
                <w:szCs w:val="18"/>
                <w:lang w:val="en-US" w:eastAsia="zh-CN"/>
              </w:rPr>
            </w:pPr>
            <w:ins w:id="7833" w:author="R4-1903147" w:date="2019-04-29T13:52:00Z">
              <w:r w:rsidRPr="00E508D6">
                <w:rPr>
                  <w:rFonts w:eastAsia="Yu Mincho"/>
                </w:rPr>
                <w:t>Yes</w:t>
              </w:r>
              <w:r w:rsidRPr="00E508D6">
                <w:rPr>
                  <w:rFonts w:hint="eastAsia"/>
                  <w:vertAlign w:val="superscript"/>
                  <w:lang w:val="en-US" w:eastAsia="zh-CN"/>
                </w:rPr>
                <w:t>1</w:t>
              </w:r>
            </w:ins>
            <w:ins w:id="7834" w:author="R4-1814261" w:date="2019-01-22T11:08:00Z">
              <w:del w:id="7835" w:author="R4-1903147" w:date="2019-04-29T13:52:00Z">
                <w:r w:rsidRPr="00E508D6" w:rsidDel="00404D70">
                  <w:rPr>
                    <w:rFonts w:eastAsia="Yu Mincho"/>
                    <w:szCs w:val="18"/>
                  </w:rPr>
                  <w:delText>Yes</w:delText>
                </w:r>
              </w:del>
            </w:ins>
          </w:p>
        </w:tc>
        <w:tc>
          <w:tcPr>
            <w:tcW w:w="681" w:type="dxa"/>
            <w:tcBorders>
              <w:top w:val="single" w:sz="4" w:space="0" w:color="auto"/>
              <w:left w:val="single" w:sz="4" w:space="0" w:color="auto"/>
              <w:bottom w:val="single" w:sz="4" w:space="0" w:color="auto"/>
              <w:right w:val="single" w:sz="4" w:space="0" w:color="auto"/>
            </w:tcBorders>
            <w:tcPrChange w:id="7836"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837"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838"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39"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840"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41"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842"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43"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844"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45"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846"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847"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848"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49"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7850" w:author="R4-1903147" w:date="2019-04-29T13:52: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7851" w:author="R4-1814261" w:date="2019-01-22T11:0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852" w:author="R4-1903147" w:date="2019-04-29T13:52: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853" w:author="R4-1903147" w:date="2019-04-29T13:52:00Z"/>
          <w:trPrChange w:id="7854" w:author="R4-1903147" w:date="2019-04-29T13:52:00Z">
            <w:trPr>
              <w:gridBefore w:val="1"/>
              <w:wBefore w:w="113" w:type="dxa"/>
              <w:trHeight w:val="34"/>
              <w:jc w:val="center"/>
            </w:trPr>
          </w:trPrChange>
        </w:trPr>
        <w:tc>
          <w:tcPr>
            <w:tcW w:w="1435" w:type="dxa"/>
            <w:vMerge w:val="restart"/>
            <w:tcBorders>
              <w:top w:val="single" w:sz="4" w:space="0" w:color="auto"/>
              <w:left w:val="single" w:sz="4" w:space="0" w:color="auto"/>
              <w:right w:val="single" w:sz="4" w:space="0" w:color="auto"/>
            </w:tcBorders>
            <w:vAlign w:val="center"/>
            <w:tcPrChange w:id="7855" w:author="R4-1903147" w:date="2019-04-29T13:52:00Z">
              <w:tcPr>
                <w:tcW w:w="1435"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7856" w:author="R4-1903147" w:date="2019-04-29T13:52:00Z"/>
                <w:lang w:eastAsia="zh-CN"/>
              </w:rPr>
            </w:pPr>
            <w:ins w:id="7857" w:author="R4-1903147" w:date="2019-04-29T13:52:00Z">
              <w:r w:rsidRPr="00E508D6">
                <w:rPr>
                  <w:szCs w:val="18"/>
                  <w:lang w:eastAsia="zh-CN"/>
                </w:rPr>
                <w:t>CA_n</w:t>
              </w:r>
              <w:r w:rsidRPr="00E508D6">
                <w:rPr>
                  <w:rFonts w:hint="eastAsia"/>
                  <w:szCs w:val="18"/>
                  <w:lang w:val="en-US" w:eastAsia="zh-CN"/>
                </w:rPr>
                <w:t>66B</w:t>
              </w:r>
              <w:r w:rsidRPr="00E508D6">
                <w:rPr>
                  <w:szCs w:val="18"/>
                  <w:lang w:eastAsia="zh-CN"/>
                </w:rPr>
                <w:t>-n</w:t>
              </w:r>
              <w:r w:rsidRPr="00E508D6">
                <w:rPr>
                  <w:rFonts w:hint="eastAsia"/>
                  <w:szCs w:val="18"/>
                  <w:lang w:val="en-US" w:eastAsia="zh-CN"/>
                </w:rPr>
                <w:t>70</w:t>
              </w:r>
              <w:r w:rsidRPr="00E508D6">
                <w:rPr>
                  <w:szCs w:val="18"/>
                  <w:lang w:eastAsia="zh-CN"/>
                </w:rPr>
                <w:t>A</w:t>
              </w:r>
            </w:ins>
          </w:p>
        </w:tc>
        <w:tc>
          <w:tcPr>
            <w:tcW w:w="900" w:type="dxa"/>
            <w:vMerge w:val="restart"/>
            <w:tcBorders>
              <w:top w:val="single" w:sz="4" w:space="0" w:color="auto"/>
              <w:left w:val="single" w:sz="4" w:space="0" w:color="auto"/>
              <w:right w:val="single" w:sz="4" w:space="0" w:color="auto"/>
            </w:tcBorders>
            <w:vAlign w:val="center"/>
            <w:tcPrChange w:id="7858" w:author="R4-1903147" w:date="2019-04-29T13:52:00Z">
              <w:tcPr>
                <w:tcW w:w="900"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7859" w:author="R4-1903147" w:date="2019-04-29T13:52:00Z"/>
                <w:lang w:val="en-US"/>
              </w:rPr>
            </w:pPr>
            <w:ins w:id="7860" w:author="R4-1903147" w:date="2019-04-29T13:52:00Z">
              <w:r w:rsidRPr="00E508D6">
                <w:rPr>
                  <w:rFonts w:hint="eastAsia"/>
                  <w:lang w:val="en-US" w:eastAsia="zh-CN"/>
                </w:rPr>
                <w:t>-</w:t>
              </w:r>
            </w:ins>
          </w:p>
        </w:tc>
        <w:tc>
          <w:tcPr>
            <w:tcW w:w="681" w:type="dxa"/>
            <w:tcBorders>
              <w:left w:val="single" w:sz="4" w:space="0" w:color="auto"/>
              <w:right w:val="single" w:sz="4" w:space="0" w:color="auto"/>
            </w:tcBorders>
            <w:vAlign w:val="center"/>
            <w:tcPrChange w:id="7861" w:author="R4-1903147" w:date="2019-04-29T13:52:00Z">
              <w:tcPr>
                <w:tcW w:w="681" w:type="dxa"/>
                <w:gridSpan w:val="2"/>
                <w:tcBorders>
                  <w:left w:val="single" w:sz="4" w:space="0" w:color="auto"/>
                  <w:right w:val="single" w:sz="4" w:space="0" w:color="auto"/>
                </w:tcBorders>
                <w:vAlign w:val="center"/>
              </w:tcPr>
            </w:tcPrChange>
          </w:tcPr>
          <w:p w:rsidR="00770101" w:rsidRPr="00E508D6" w:rsidRDefault="00770101" w:rsidP="00770101">
            <w:pPr>
              <w:pStyle w:val="TAC"/>
              <w:rPr>
                <w:ins w:id="7862" w:author="R4-1903147" w:date="2019-04-29T13:52:00Z"/>
                <w:lang w:val="en-US"/>
              </w:rPr>
            </w:pPr>
            <w:ins w:id="7863" w:author="R4-1903147" w:date="2019-04-29T13:52:00Z">
              <w:r w:rsidRPr="00E508D6">
                <w:rPr>
                  <w:rFonts w:hint="eastAsia"/>
                  <w:lang w:val="en-US" w:eastAsia="zh-CN"/>
                </w:rPr>
                <w:t>n66</w:t>
              </w:r>
            </w:ins>
          </w:p>
        </w:tc>
        <w:tc>
          <w:tcPr>
            <w:tcW w:w="8859" w:type="dxa"/>
            <w:gridSpan w:val="13"/>
            <w:tcBorders>
              <w:top w:val="single" w:sz="4" w:space="0" w:color="auto"/>
              <w:left w:val="single" w:sz="4" w:space="0" w:color="auto"/>
              <w:bottom w:val="single" w:sz="4" w:space="0" w:color="auto"/>
              <w:right w:val="single" w:sz="4" w:space="0" w:color="auto"/>
            </w:tcBorders>
            <w:vAlign w:val="center"/>
            <w:tcPrChange w:id="7864" w:author="R4-1903147" w:date="2019-04-29T13:52:00Z">
              <w:tcPr>
                <w:tcW w:w="8859" w:type="dxa"/>
                <w:gridSpan w:val="26"/>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865" w:author="R4-1903147" w:date="2019-04-29T13:52:00Z"/>
                <w:rFonts w:eastAsia="Yu Mincho"/>
                <w:szCs w:val="18"/>
              </w:rPr>
            </w:pPr>
            <w:ins w:id="7866" w:author="R4-1903147" w:date="2019-04-29T13:52:00Z">
              <w:r w:rsidRPr="00E508D6">
                <w:rPr>
                  <w:rFonts w:eastAsia="MS Mincho"/>
                  <w:lang w:val="en-US" w:eastAsia="zh-CN"/>
                </w:rPr>
                <w:t>See CA_</w:t>
              </w:r>
              <w:r w:rsidRPr="00E508D6">
                <w:rPr>
                  <w:rFonts w:eastAsia="MS Mincho" w:hint="eastAsia"/>
                  <w:lang w:val="en-US" w:eastAsia="zh-CN"/>
                </w:rPr>
                <w:t>n66B</w:t>
              </w:r>
              <w:r w:rsidRPr="00E508D6">
                <w:rPr>
                  <w:rFonts w:eastAsia="MS Mincho"/>
                  <w:lang w:val="en-US" w:eastAsia="zh-CN"/>
                </w:rPr>
                <w:t xml:space="preserve"> Bandwidth Combination Set 0 in Table 5.</w:t>
              </w:r>
              <w:r w:rsidRPr="00E508D6">
                <w:rPr>
                  <w:rFonts w:eastAsia="SimSun" w:hint="eastAsia"/>
                  <w:lang w:val="en-US" w:eastAsia="zh-CN"/>
                </w:rPr>
                <w:t>5</w:t>
              </w:r>
              <w:r w:rsidRPr="00E508D6">
                <w:rPr>
                  <w:rFonts w:eastAsia="MS Mincho"/>
                  <w:lang w:val="en-US" w:eastAsia="zh-CN"/>
                </w:rPr>
                <w:t>A</w:t>
              </w:r>
              <w:r w:rsidRPr="00E508D6">
                <w:rPr>
                  <w:rFonts w:eastAsia="MS Mincho" w:hint="eastAsia"/>
                  <w:lang w:val="en-US" w:eastAsia="zh-CN"/>
                </w:rPr>
                <w:t>1</w:t>
              </w:r>
              <w:r w:rsidRPr="00E508D6">
                <w:rPr>
                  <w:rFonts w:eastAsia="MS Mincho"/>
                  <w:lang w:val="en-US" w:eastAsia="zh-CN"/>
                </w:rPr>
                <w:t>-1</w:t>
              </w:r>
            </w:ins>
          </w:p>
        </w:tc>
        <w:tc>
          <w:tcPr>
            <w:tcW w:w="1440" w:type="dxa"/>
            <w:vMerge w:val="restart"/>
            <w:tcBorders>
              <w:top w:val="single" w:sz="4" w:space="0" w:color="auto"/>
              <w:left w:val="single" w:sz="4" w:space="0" w:color="auto"/>
              <w:right w:val="single" w:sz="4" w:space="0" w:color="auto"/>
            </w:tcBorders>
            <w:vAlign w:val="center"/>
            <w:tcPrChange w:id="7867" w:author="R4-1903147" w:date="2019-04-29T13:52:00Z">
              <w:tcPr>
                <w:tcW w:w="1440"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7868" w:author="R4-1903147" w:date="2019-04-29T13:52:00Z"/>
                <w:rFonts w:eastAsia="Yu Mincho"/>
                <w:szCs w:val="18"/>
              </w:rPr>
            </w:pPr>
            <w:ins w:id="7869" w:author="R4-1903147" w:date="2019-04-29T13:52: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870" w:author="R4-1903147" w:date="2019-04-29T13:52: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871" w:author="R4-1903147" w:date="2019-04-29T13:52:00Z"/>
          <w:trPrChange w:id="7872" w:author="R4-1903147" w:date="2019-04-29T13:52: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7873" w:author="R4-1903147" w:date="2019-04-29T13:52: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7874" w:author="R4-1903147" w:date="2019-04-29T13:52:00Z"/>
                <w:lang w:eastAsia="zh-CN"/>
              </w:rPr>
            </w:pPr>
          </w:p>
        </w:tc>
        <w:tc>
          <w:tcPr>
            <w:tcW w:w="900" w:type="dxa"/>
            <w:vMerge/>
            <w:tcBorders>
              <w:left w:val="single" w:sz="4" w:space="0" w:color="auto"/>
              <w:right w:val="single" w:sz="4" w:space="0" w:color="auto"/>
            </w:tcBorders>
            <w:vAlign w:val="center"/>
            <w:tcPrChange w:id="7875" w:author="R4-1903147" w:date="2019-04-29T13:52: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7876" w:author="R4-1903147" w:date="2019-04-29T13:52:00Z"/>
                <w:lang w:val="en-US"/>
              </w:rPr>
            </w:pPr>
          </w:p>
        </w:tc>
        <w:tc>
          <w:tcPr>
            <w:tcW w:w="681" w:type="dxa"/>
            <w:vMerge w:val="restart"/>
            <w:tcBorders>
              <w:left w:val="single" w:sz="4" w:space="0" w:color="auto"/>
              <w:right w:val="single" w:sz="4" w:space="0" w:color="auto"/>
            </w:tcBorders>
            <w:vAlign w:val="center"/>
            <w:tcPrChange w:id="7877" w:author="R4-1903147" w:date="2019-04-29T13:52:00Z">
              <w:tcPr>
                <w:tcW w:w="681" w:type="dxa"/>
                <w:gridSpan w:val="2"/>
                <w:vMerge w:val="restart"/>
                <w:tcBorders>
                  <w:left w:val="single" w:sz="4" w:space="0" w:color="auto"/>
                  <w:right w:val="single" w:sz="4" w:space="0" w:color="auto"/>
                </w:tcBorders>
                <w:vAlign w:val="center"/>
              </w:tcPr>
            </w:tcPrChange>
          </w:tcPr>
          <w:p w:rsidR="00770101" w:rsidRPr="00E508D6" w:rsidRDefault="00770101" w:rsidP="00770101">
            <w:pPr>
              <w:pStyle w:val="TAC"/>
              <w:rPr>
                <w:ins w:id="7878" w:author="R4-1903147" w:date="2019-04-29T13:52:00Z"/>
                <w:lang w:val="en-US"/>
              </w:rPr>
            </w:pPr>
            <w:ins w:id="7879" w:author="R4-1903147" w:date="2019-04-29T13:52:00Z">
              <w:r w:rsidRPr="00E508D6">
                <w:rPr>
                  <w:rFonts w:hint="eastAsia"/>
                  <w:lang w:val="en-US" w:eastAsia="zh-CN"/>
                </w:rPr>
                <w:t>n70</w:t>
              </w:r>
            </w:ins>
          </w:p>
        </w:tc>
        <w:tc>
          <w:tcPr>
            <w:tcW w:w="681" w:type="dxa"/>
            <w:tcBorders>
              <w:top w:val="single" w:sz="4" w:space="0" w:color="auto"/>
              <w:left w:val="single" w:sz="4" w:space="0" w:color="auto"/>
              <w:bottom w:val="single" w:sz="4" w:space="0" w:color="auto"/>
              <w:right w:val="single" w:sz="4" w:space="0" w:color="auto"/>
            </w:tcBorders>
            <w:vAlign w:val="center"/>
            <w:tcPrChange w:id="7880"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881" w:author="R4-1903147" w:date="2019-04-29T13:52:00Z"/>
                <w:lang w:val="en-US"/>
              </w:rPr>
            </w:pPr>
            <w:ins w:id="7882" w:author="R4-1903147" w:date="2019-04-29T13:52: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7883" w:author="R4-1903147" w:date="2019-04-29T13:52: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884" w:author="R4-1903147" w:date="2019-04-29T13:52:00Z"/>
                <w:szCs w:val="18"/>
                <w:lang w:val="en-US"/>
              </w:rPr>
            </w:pPr>
            <w:ins w:id="7885" w:author="R4-1903147" w:date="2019-04-29T13:52: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886"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87" w:author="R4-1903147" w:date="2019-04-29T13:52:00Z"/>
                <w:rFonts w:eastAsia="Yu Mincho"/>
                <w:szCs w:val="18"/>
              </w:rPr>
            </w:pPr>
            <w:ins w:id="7888" w:author="R4-1903147" w:date="2019-04-29T13:52: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889"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90" w:author="R4-1903147" w:date="2019-04-29T13:52:00Z"/>
                <w:rFonts w:eastAsia="Yu Mincho"/>
                <w:szCs w:val="18"/>
              </w:rPr>
            </w:pPr>
            <w:ins w:id="7891" w:author="R4-1903147" w:date="2019-04-29T13:52: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892"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93" w:author="R4-1903147" w:date="2019-04-29T13:52:00Z"/>
                <w:rFonts w:eastAsia="Yu Mincho"/>
                <w:szCs w:val="18"/>
              </w:rPr>
            </w:pPr>
            <w:bookmarkStart w:id="7894" w:name="OLE_LINK45"/>
            <w:ins w:id="7895" w:author="R4-1903147" w:date="2019-04-29T13:52:00Z">
              <w:r w:rsidRPr="00E508D6">
                <w:rPr>
                  <w:rFonts w:eastAsia="Yu Mincho"/>
                </w:rPr>
                <w:t>Yes</w:t>
              </w:r>
              <w:r w:rsidRPr="00E508D6">
                <w:rPr>
                  <w:rFonts w:hint="eastAsia"/>
                  <w:vertAlign w:val="superscript"/>
                  <w:lang w:val="en-US" w:eastAsia="zh-CN"/>
                </w:rPr>
                <w:t>1</w:t>
              </w:r>
              <w:bookmarkEnd w:id="7894"/>
            </w:ins>
          </w:p>
        </w:tc>
        <w:tc>
          <w:tcPr>
            <w:tcW w:w="682" w:type="dxa"/>
            <w:tcBorders>
              <w:top w:val="single" w:sz="4" w:space="0" w:color="auto"/>
              <w:left w:val="single" w:sz="4" w:space="0" w:color="auto"/>
              <w:bottom w:val="single" w:sz="4" w:space="0" w:color="auto"/>
              <w:right w:val="single" w:sz="4" w:space="0" w:color="auto"/>
            </w:tcBorders>
            <w:vAlign w:val="center"/>
            <w:tcPrChange w:id="7896"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897" w:author="R4-1903147" w:date="2019-04-29T13:52:00Z"/>
                <w:szCs w:val="18"/>
                <w:lang w:val="en-US" w:eastAsia="zh-CN"/>
              </w:rPr>
            </w:pPr>
            <w:ins w:id="7898" w:author="R4-1903147" w:date="2019-04-29T13:52: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7899"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00"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901"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02"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903"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04"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905"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06"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907"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08"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909"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10"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911"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12" w:author="R4-1903147" w:date="2019-04-29T13:52:00Z"/>
                <w:rFonts w:eastAsia="Yu Mincho"/>
                <w:szCs w:val="18"/>
              </w:rPr>
            </w:pPr>
          </w:p>
        </w:tc>
        <w:tc>
          <w:tcPr>
            <w:tcW w:w="1440" w:type="dxa"/>
            <w:vMerge/>
            <w:tcBorders>
              <w:left w:val="single" w:sz="4" w:space="0" w:color="auto"/>
              <w:right w:val="single" w:sz="4" w:space="0" w:color="auto"/>
            </w:tcBorders>
            <w:vAlign w:val="center"/>
            <w:tcPrChange w:id="7913" w:author="R4-1903147" w:date="2019-04-29T13:52: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7914" w:author="R4-1903147" w:date="2019-04-29T13:52: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915" w:author="R4-1903147" w:date="2019-04-29T13:52: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916" w:author="R4-1903147" w:date="2019-04-29T13:52:00Z"/>
          <w:trPrChange w:id="7917" w:author="R4-1903147" w:date="2019-04-29T13:52: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7918" w:author="R4-1903147" w:date="2019-04-29T13:52: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7919" w:author="R4-1903147" w:date="2019-04-29T13:52:00Z"/>
                <w:lang w:eastAsia="zh-CN"/>
              </w:rPr>
            </w:pPr>
          </w:p>
        </w:tc>
        <w:tc>
          <w:tcPr>
            <w:tcW w:w="900" w:type="dxa"/>
            <w:vMerge/>
            <w:tcBorders>
              <w:left w:val="single" w:sz="4" w:space="0" w:color="auto"/>
              <w:right w:val="single" w:sz="4" w:space="0" w:color="auto"/>
            </w:tcBorders>
            <w:vAlign w:val="center"/>
            <w:tcPrChange w:id="7920" w:author="R4-1903147" w:date="2019-04-29T13:52: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7921" w:author="R4-1903147" w:date="2019-04-29T13:52:00Z"/>
                <w:lang w:val="en-US"/>
              </w:rPr>
            </w:pPr>
          </w:p>
        </w:tc>
        <w:tc>
          <w:tcPr>
            <w:tcW w:w="681" w:type="dxa"/>
            <w:vMerge/>
            <w:tcBorders>
              <w:left w:val="single" w:sz="4" w:space="0" w:color="auto"/>
              <w:right w:val="single" w:sz="4" w:space="0" w:color="auto"/>
            </w:tcBorders>
            <w:vAlign w:val="center"/>
            <w:tcPrChange w:id="7922" w:author="R4-1903147" w:date="2019-04-29T13:52: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7923" w:author="R4-1903147" w:date="2019-04-29T13:52: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7924"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25" w:author="R4-1903147" w:date="2019-04-29T13:52:00Z"/>
                <w:lang w:val="en-US"/>
              </w:rPr>
            </w:pPr>
            <w:ins w:id="7926" w:author="R4-1903147" w:date="2019-04-29T13:52: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7927" w:author="R4-1903147" w:date="2019-04-29T13:52: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28" w:author="R4-1903147" w:date="2019-04-29T13:52: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7929"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30" w:author="R4-1903147" w:date="2019-04-29T13:52:00Z"/>
                <w:rFonts w:eastAsia="Yu Mincho"/>
                <w:szCs w:val="18"/>
              </w:rPr>
            </w:pPr>
            <w:ins w:id="7931" w:author="R4-1903147" w:date="2019-04-29T13:52: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932"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33" w:author="R4-1903147" w:date="2019-04-29T13:52:00Z"/>
                <w:rFonts w:eastAsia="Yu Mincho"/>
                <w:szCs w:val="18"/>
              </w:rPr>
            </w:pPr>
            <w:ins w:id="7934" w:author="R4-1903147" w:date="2019-04-29T13:52: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935"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36" w:author="R4-1903147" w:date="2019-04-29T13:52:00Z"/>
                <w:rFonts w:eastAsia="Yu Mincho"/>
                <w:szCs w:val="18"/>
              </w:rPr>
            </w:pPr>
            <w:ins w:id="7937" w:author="R4-1903147" w:date="2019-04-29T13:52:00Z">
              <w:r w:rsidRPr="00E508D6">
                <w:rPr>
                  <w:rFonts w:eastAsia="Yu Mincho"/>
                </w:rPr>
                <w:t>Yes</w:t>
              </w:r>
              <w:r w:rsidRPr="00E508D6">
                <w:rPr>
                  <w:rFonts w:hint="eastAsia"/>
                  <w:vertAlign w:val="superscript"/>
                  <w:lang w:val="en-US" w:eastAsia="zh-CN"/>
                </w:rPr>
                <w:t>1</w:t>
              </w:r>
            </w:ins>
          </w:p>
        </w:tc>
        <w:tc>
          <w:tcPr>
            <w:tcW w:w="682" w:type="dxa"/>
            <w:tcBorders>
              <w:top w:val="single" w:sz="4" w:space="0" w:color="auto"/>
              <w:left w:val="single" w:sz="4" w:space="0" w:color="auto"/>
              <w:bottom w:val="single" w:sz="4" w:space="0" w:color="auto"/>
              <w:right w:val="single" w:sz="4" w:space="0" w:color="auto"/>
            </w:tcBorders>
            <w:vAlign w:val="center"/>
            <w:tcPrChange w:id="7938"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39" w:author="R4-1903147" w:date="2019-04-29T13:52:00Z"/>
                <w:szCs w:val="18"/>
                <w:lang w:val="en-US" w:eastAsia="zh-CN"/>
              </w:rPr>
            </w:pPr>
            <w:ins w:id="7940" w:author="R4-1903147" w:date="2019-04-29T13:52: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7941"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42"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943"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44"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945"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46"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947"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48"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949"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50"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951"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52"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953"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54" w:author="R4-1903147" w:date="2019-04-29T13:52:00Z"/>
                <w:rFonts w:eastAsia="Yu Mincho"/>
                <w:szCs w:val="18"/>
              </w:rPr>
            </w:pPr>
          </w:p>
        </w:tc>
        <w:tc>
          <w:tcPr>
            <w:tcW w:w="1440" w:type="dxa"/>
            <w:vMerge/>
            <w:tcBorders>
              <w:left w:val="single" w:sz="4" w:space="0" w:color="auto"/>
              <w:right w:val="single" w:sz="4" w:space="0" w:color="auto"/>
            </w:tcBorders>
            <w:vAlign w:val="center"/>
            <w:tcPrChange w:id="7955" w:author="R4-1903147" w:date="2019-04-29T13:52: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7956" w:author="R4-1903147" w:date="2019-04-29T13:52: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957" w:author="R4-1903147" w:date="2019-04-29T13:52: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7958" w:author="R4-1903147" w:date="2019-04-29T13:52:00Z"/>
          <w:trPrChange w:id="7959" w:author="R4-1903147" w:date="2019-04-29T13:52:00Z">
            <w:trPr>
              <w:gridBefore w:val="1"/>
              <w:wBefore w:w="113" w:type="dxa"/>
              <w:trHeight w:val="34"/>
              <w:jc w:val="center"/>
            </w:trPr>
          </w:trPrChange>
        </w:trPr>
        <w:tc>
          <w:tcPr>
            <w:tcW w:w="1435" w:type="dxa"/>
            <w:vMerge/>
            <w:tcBorders>
              <w:left w:val="single" w:sz="4" w:space="0" w:color="auto"/>
              <w:bottom w:val="single" w:sz="4" w:space="0" w:color="auto"/>
              <w:right w:val="single" w:sz="4" w:space="0" w:color="auto"/>
            </w:tcBorders>
            <w:vAlign w:val="center"/>
            <w:tcPrChange w:id="7960" w:author="R4-1903147" w:date="2019-04-29T13:52:00Z">
              <w:tcPr>
                <w:tcW w:w="1435"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61" w:author="R4-1903147" w:date="2019-04-29T13:52:00Z"/>
                <w:lang w:eastAsia="zh-CN"/>
              </w:rPr>
            </w:pPr>
          </w:p>
        </w:tc>
        <w:tc>
          <w:tcPr>
            <w:tcW w:w="900" w:type="dxa"/>
            <w:vMerge/>
            <w:tcBorders>
              <w:left w:val="single" w:sz="4" w:space="0" w:color="auto"/>
              <w:bottom w:val="single" w:sz="4" w:space="0" w:color="auto"/>
              <w:right w:val="single" w:sz="4" w:space="0" w:color="auto"/>
            </w:tcBorders>
            <w:vAlign w:val="center"/>
            <w:tcPrChange w:id="7962" w:author="R4-1903147" w:date="2019-04-29T13:52:00Z">
              <w:tcPr>
                <w:tcW w:w="90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63" w:author="R4-1903147" w:date="2019-04-29T13:52:00Z"/>
                <w:lang w:val="en-US"/>
              </w:rPr>
            </w:pPr>
          </w:p>
        </w:tc>
        <w:tc>
          <w:tcPr>
            <w:tcW w:w="681" w:type="dxa"/>
            <w:vMerge/>
            <w:tcBorders>
              <w:left w:val="single" w:sz="4" w:space="0" w:color="auto"/>
              <w:bottom w:val="single" w:sz="4" w:space="0" w:color="auto"/>
              <w:right w:val="single" w:sz="4" w:space="0" w:color="auto"/>
            </w:tcBorders>
            <w:vAlign w:val="center"/>
            <w:tcPrChange w:id="7964" w:author="R4-1903147" w:date="2019-04-29T13:52:00Z">
              <w:tcPr>
                <w:tcW w:w="681"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65" w:author="R4-1903147" w:date="2019-04-29T13:52: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7966"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67" w:author="R4-1903147" w:date="2019-04-29T13:52:00Z"/>
                <w:lang w:val="en-US"/>
              </w:rPr>
            </w:pPr>
            <w:ins w:id="7968" w:author="R4-1903147" w:date="2019-04-29T13:52: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7969" w:author="R4-1903147" w:date="2019-04-29T13:52: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70" w:author="R4-1903147" w:date="2019-04-29T13:52: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7971"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72" w:author="R4-1903147" w:date="2019-04-29T13:52:00Z"/>
                <w:rFonts w:eastAsia="Yu Mincho"/>
                <w:szCs w:val="18"/>
              </w:rPr>
            </w:pPr>
            <w:ins w:id="7973" w:author="R4-1903147" w:date="2019-04-29T13:52: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7974"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75" w:author="R4-1903147" w:date="2019-04-29T13:52:00Z"/>
                <w:rFonts w:eastAsia="Yu Mincho"/>
                <w:szCs w:val="18"/>
              </w:rPr>
            </w:pPr>
            <w:ins w:id="7976" w:author="R4-1903147" w:date="2019-04-29T13:52: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7977"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78" w:author="R4-1903147" w:date="2019-04-29T13:52:00Z"/>
                <w:rFonts w:eastAsia="Yu Mincho"/>
                <w:szCs w:val="18"/>
              </w:rPr>
            </w:pPr>
            <w:ins w:id="7979" w:author="R4-1903147" w:date="2019-04-29T13:52:00Z">
              <w:r w:rsidRPr="00E508D6">
                <w:rPr>
                  <w:rFonts w:eastAsia="Yu Mincho"/>
                </w:rPr>
                <w:t>Yes</w:t>
              </w:r>
              <w:r w:rsidRPr="00E508D6">
                <w:rPr>
                  <w:rFonts w:hint="eastAsia"/>
                  <w:vertAlign w:val="superscript"/>
                  <w:lang w:val="en-US" w:eastAsia="zh-CN"/>
                </w:rPr>
                <w:t>1</w:t>
              </w:r>
            </w:ins>
          </w:p>
        </w:tc>
        <w:tc>
          <w:tcPr>
            <w:tcW w:w="682" w:type="dxa"/>
            <w:tcBorders>
              <w:top w:val="single" w:sz="4" w:space="0" w:color="auto"/>
              <w:left w:val="single" w:sz="4" w:space="0" w:color="auto"/>
              <w:bottom w:val="single" w:sz="4" w:space="0" w:color="auto"/>
              <w:right w:val="single" w:sz="4" w:space="0" w:color="auto"/>
            </w:tcBorders>
            <w:vAlign w:val="center"/>
            <w:tcPrChange w:id="7980"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81" w:author="R4-1903147" w:date="2019-04-29T13:52:00Z"/>
                <w:szCs w:val="18"/>
                <w:lang w:val="en-US" w:eastAsia="zh-CN"/>
              </w:rPr>
            </w:pPr>
            <w:ins w:id="7982" w:author="R4-1903147" w:date="2019-04-29T13:52: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7983"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84"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7985"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86"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987"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88"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7989"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90"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991"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92"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7993"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7994"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7995"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96" w:author="R4-1903147" w:date="2019-04-29T13:52:00Z"/>
                <w:rFonts w:eastAsia="Yu Mincho"/>
                <w:szCs w:val="18"/>
              </w:rPr>
            </w:pPr>
          </w:p>
        </w:tc>
        <w:tc>
          <w:tcPr>
            <w:tcW w:w="1440" w:type="dxa"/>
            <w:vMerge/>
            <w:tcBorders>
              <w:left w:val="single" w:sz="4" w:space="0" w:color="auto"/>
              <w:bottom w:val="single" w:sz="4" w:space="0" w:color="auto"/>
              <w:right w:val="single" w:sz="4" w:space="0" w:color="auto"/>
            </w:tcBorders>
            <w:vAlign w:val="center"/>
            <w:tcPrChange w:id="7997" w:author="R4-1903147" w:date="2019-04-29T13:52:00Z">
              <w:tcPr>
                <w:tcW w:w="144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7998" w:author="R4-1903147" w:date="2019-04-29T13:52: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999" w:author="R4-1903147" w:date="2019-04-29T13:52: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000" w:author="R4-1903147" w:date="2019-04-29T13:52:00Z"/>
          <w:trPrChange w:id="8001" w:author="R4-1903147" w:date="2019-04-29T13:52:00Z">
            <w:trPr>
              <w:gridBefore w:val="1"/>
              <w:wBefore w:w="113" w:type="dxa"/>
              <w:trHeight w:val="34"/>
              <w:jc w:val="center"/>
            </w:trPr>
          </w:trPrChange>
        </w:trPr>
        <w:tc>
          <w:tcPr>
            <w:tcW w:w="1435" w:type="dxa"/>
            <w:vMerge w:val="restart"/>
            <w:tcBorders>
              <w:top w:val="single" w:sz="4" w:space="0" w:color="auto"/>
              <w:left w:val="single" w:sz="4" w:space="0" w:color="auto"/>
              <w:right w:val="single" w:sz="4" w:space="0" w:color="auto"/>
            </w:tcBorders>
            <w:vAlign w:val="center"/>
            <w:tcPrChange w:id="8002" w:author="R4-1903147" w:date="2019-04-29T13:52:00Z">
              <w:tcPr>
                <w:tcW w:w="1435"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8003" w:author="R4-1903147" w:date="2019-04-29T13:52:00Z"/>
                <w:lang w:eastAsia="zh-CN"/>
              </w:rPr>
            </w:pPr>
            <w:ins w:id="8004" w:author="R4-1903147" w:date="2019-04-29T13:52:00Z">
              <w:r w:rsidRPr="00E508D6">
                <w:rPr>
                  <w:szCs w:val="18"/>
                  <w:lang w:eastAsia="zh-CN"/>
                </w:rPr>
                <w:t>CA_n</w:t>
              </w:r>
              <w:r w:rsidRPr="00E508D6">
                <w:rPr>
                  <w:rFonts w:hint="eastAsia"/>
                  <w:szCs w:val="18"/>
                  <w:lang w:val="en-US" w:eastAsia="zh-CN"/>
                </w:rPr>
                <w:t>66(2A)</w:t>
              </w:r>
              <w:r w:rsidRPr="00E508D6">
                <w:rPr>
                  <w:szCs w:val="18"/>
                  <w:lang w:eastAsia="zh-CN"/>
                </w:rPr>
                <w:t>-n</w:t>
              </w:r>
              <w:r w:rsidRPr="00E508D6">
                <w:rPr>
                  <w:rFonts w:hint="eastAsia"/>
                  <w:szCs w:val="18"/>
                  <w:lang w:val="en-US" w:eastAsia="zh-CN"/>
                </w:rPr>
                <w:t>70</w:t>
              </w:r>
              <w:r w:rsidRPr="00E508D6">
                <w:rPr>
                  <w:szCs w:val="18"/>
                  <w:lang w:eastAsia="zh-CN"/>
                </w:rPr>
                <w:t>A</w:t>
              </w:r>
            </w:ins>
          </w:p>
        </w:tc>
        <w:tc>
          <w:tcPr>
            <w:tcW w:w="900" w:type="dxa"/>
            <w:vMerge w:val="restart"/>
            <w:tcBorders>
              <w:top w:val="single" w:sz="4" w:space="0" w:color="auto"/>
              <w:left w:val="single" w:sz="4" w:space="0" w:color="auto"/>
              <w:right w:val="single" w:sz="4" w:space="0" w:color="auto"/>
            </w:tcBorders>
            <w:vAlign w:val="center"/>
            <w:tcPrChange w:id="8005" w:author="R4-1903147" w:date="2019-04-29T13:52:00Z">
              <w:tcPr>
                <w:tcW w:w="900"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8006" w:author="R4-1903147" w:date="2019-04-29T13:52:00Z"/>
                <w:lang w:val="en-US"/>
              </w:rPr>
            </w:pPr>
            <w:ins w:id="8007" w:author="R4-1903147" w:date="2019-04-29T13:52:00Z">
              <w:r w:rsidRPr="00E508D6">
                <w:rPr>
                  <w:rFonts w:hint="eastAsia"/>
                  <w:lang w:val="en-US" w:eastAsia="zh-CN"/>
                </w:rPr>
                <w:t>-</w:t>
              </w:r>
            </w:ins>
          </w:p>
        </w:tc>
        <w:tc>
          <w:tcPr>
            <w:tcW w:w="681" w:type="dxa"/>
            <w:tcBorders>
              <w:left w:val="single" w:sz="4" w:space="0" w:color="auto"/>
              <w:right w:val="single" w:sz="4" w:space="0" w:color="auto"/>
            </w:tcBorders>
            <w:vAlign w:val="center"/>
            <w:tcPrChange w:id="8008" w:author="R4-1903147" w:date="2019-04-29T13:52:00Z">
              <w:tcPr>
                <w:tcW w:w="681" w:type="dxa"/>
                <w:gridSpan w:val="2"/>
                <w:tcBorders>
                  <w:left w:val="single" w:sz="4" w:space="0" w:color="auto"/>
                  <w:right w:val="single" w:sz="4" w:space="0" w:color="auto"/>
                </w:tcBorders>
                <w:vAlign w:val="center"/>
              </w:tcPr>
            </w:tcPrChange>
          </w:tcPr>
          <w:p w:rsidR="00770101" w:rsidRPr="00E508D6" w:rsidRDefault="00770101" w:rsidP="00770101">
            <w:pPr>
              <w:pStyle w:val="TAC"/>
              <w:rPr>
                <w:ins w:id="8009" w:author="R4-1903147" w:date="2019-04-29T13:52:00Z"/>
                <w:lang w:val="en-US"/>
              </w:rPr>
            </w:pPr>
            <w:ins w:id="8010" w:author="R4-1903147" w:date="2019-04-29T13:52:00Z">
              <w:r w:rsidRPr="00E508D6">
                <w:rPr>
                  <w:rFonts w:hint="eastAsia"/>
                  <w:lang w:val="en-US" w:eastAsia="zh-CN"/>
                </w:rPr>
                <w:t>n66</w:t>
              </w:r>
            </w:ins>
          </w:p>
        </w:tc>
        <w:tc>
          <w:tcPr>
            <w:tcW w:w="8859" w:type="dxa"/>
            <w:gridSpan w:val="13"/>
            <w:tcBorders>
              <w:top w:val="single" w:sz="4" w:space="0" w:color="auto"/>
              <w:left w:val="single" w:sz="4" w:space="0" w:color="auto"/>
              <w:bottom w:val="single" w:sz="4" w:space="0" w:color="auto"/>
              <w:right w:val="single" w:sz="4" w:space="0" w:color="auto"/>
            </w:tcBorders>
            <w:vAlign w:val="center"/>
            <w:tcPrChange w:id="8011" w:author="R4-1903147" w:date="2019-04-29T13:52:00Z">
              <w:tcPr>
                <w:tcW w:w="8859" w:type="dxa"/>
                <w:gridSpan w:val="26"/>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012" w:author="R4-1903147" w:date="2019-04-29T13:52:00Z"/>
                <w:rFonts w:eastAsia="Yu Mincho"/>
                <w:szCs w:val="18"/>
              </w:rPr>
            </w:pPr>
            <w:bookmarkStart w:id="8013" w:name="OLE_LINK47"/>
            <w:ins w:id="8014" w:author="R4-1903147" w:date="2019-04-29T13:52:00Z">
              <w:r w:rsidRPr="00E508D6">
                <w:rPr>
                  <w:rFonts w:eastAsia="MS Mincho"/>
                  <w:lang w:val="en-US" w:eastAsia="zh-CN"/>
                </w:rPr>
                <w:t>See CA_</w:t>
              </w:r>
              <w:r w:rsidRPr="00E508D6">
                <w:rPr>
                  <w:rFonts w:eastAsia="MS Mincho" w:hint="eastAsia"/>
                  <w:lang w:val="en-US" w:eastAsia="zh-CN"/>
                </w:rPr>
                <w:t>n66(2A)</w:t>
              </w:r>
              <w:r w:rsidRPr="00E508D6">
                <w:rPr>
                  <w:rFonts w:eastAsia="MS Mincho"/>
                  <w:lang w:val="en-US" w:eastAsia="zh-CN"/>
                </w:rPr>
                <w:t xml:space="preserve"> Bandwidth Combination Set 0 in Table 5.</w:t>
              </w:r>
              <w:r w:rsidRPr="00E508D6">
                <w:rPr>
                  <w:rFonts w:eastAsia="SimSun" w:hint="eastAsia"/>
                  <w:lang w:val="en-US" w:eastAsia="zh-CN"/>
                </w:rPr>
                <w:t>5</w:t>
              </w:r>
              <w:r w:rsidRPr="00E508D6">
                <w:rPr>
                  <w:rFonts w:eastAsia="MS Mincho"/>
                  <w:lang w:val="en-US" w:eastAsia="zh-CN"/>
                </w:rPr>
                <w:t>A.</w:t>
              </w:r>
              <w:r w:rsidRPr="00E508D6">
                <w:rPr>
                  <w:rFonts w:eastAsia="MS Mincho" w:hint="eastAsia"/>
                  <w:lang w:val="en-US" w:eastAsia="zh-CN"/>
                </w:rPr>
                <w:t>2</w:t>
              </w:r>
              <w:r w:rsidRPr="00E508D6">
                <w:rPr>
                  <w:rFonts w:eastAsia="MS Mincho"/>
                  <w:lang w:val="en-US" w:eastAsia="zh-CN"/>
                </w:rPr>
                <w:t>-1</w:t>
              </w:r>
              <w:bookmarkEnd w:id="8013"/>
            </w:ins>
          </w:p>
        </w:tc>
        <w:tc>
          <w:tcPr>
            <w:tcW w:w="1440" w:type="dxa"/>
            <w:vMerge w:val="restart"/>
            <w:tcBorders>
              <w:top w:val="single" w:sz="4" w:space="0" w:color="auto"/>
              <w:left w:val="single" w:sz="4" w:space="0" w:color="auto"/>
              <w:right w:val="single" w:sz="4" w:space="0" w:color="auto"/>
            </w:tcBorders>
            <w:vAlign w:val="center"/>
            <w:tcPrChange w:id="8015" w:author="R4-1903147" w:date="2019-04-29T13:52:00Z">
              <w:tcPr>
                <w:tcW w:w="1440" w:type="dxa"/>
                <w:gridSpan w:val="2"/>
                <w:vMerge w:val="restart"/>
                <w:tcBorders>
                  <w:top w:val="single" w:sz="4" w:space="0" w:color="auto"/>
                  <w:left w:val="single" w:sz="4" w:space="0" w:color="auto"/>
                  <w:right w:val="single" w:sz="4" w:space="0" w:color="auto"/>
                </w:tcBorders>
                <w:vAlign w:val="center"/>
              </w:tcPr>
            </w:tcPrChange>
          </w:tcPr>
          <w:p w:rsidR="00770101" w:rsidRPr="00E508D6" w:rsidRDefault="00770101" w:rsidP="00770101">
            <w:pPr>
              <w:pStyle w:val="TAC"/>
              <w:rPr>
                <w:ins w:id="8016" w:author="R4-1903147" w:date="2019-04-29T13:52:00Z"/>
                <w:rFonts w:eastAsia="Yu Mincho"/>
                <w:szCs w:val="18"/>
              </w:rPr>
            </w:pPr>
            <w:ins w:id="8017" w:author="R4-1903147" w:date="2019-04-29T13:52: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018" w:author="R4-1903147" w:date="2019-04-29T13:52: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019" w:author="R4-1903147" w:date="2019-04-29T13:52:00Z"/>
          <w:trPrChange w:id="8020" w:author="R4-1903147" w:date="2019-04-29T13:52: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8021" w:author="R4-1903147" w:date="2019-04-29T13:52: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8022" w:author="R4-1903147" w:date="2019-04-29T13:52:00Z"/>
                <w:lang w:eastAsia="zh-CN"/>
              </w:rPr>
            </w:pPr>
          </w:p>
        </w:tc>
        <w:tc>
          <w:tcPr>
            <w:tcW w:w="900" w:type="dxa"/>
            <w:vMerge/>
            <w:tcBorders>
              <w:left w:val="single" w:sz="4" w:space="0" w:color="auto"/>
              <w:right w:val="single" w:sz="4" w:space="0" w:color="auto"/>
            </w:tcBorders>
            <w:vAlign w:val="center"/>
            <w:tcPrChange w:id="8023" w:author="R4-1903147" w:date="2019-04-29T13:52: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8024" w:author="R4-1903147" w:date="2019-04-29T13:52:00Z"/>
                <w:lang w:val="en-US"/>
              </w:rPr>
            </w:pPr>
          </w:p>
        </w:tc>
        <w:tc>
          <w:tcPr>
            <w:tcW w:w="681" w:type="dxa"/>
            <w:vMerge w:val="restart"/>
            <w:tcBorders>
              <w:left w:val="single" w:sz="4" w:space="0" w:color="auto"/>
              <w:right w:val="single" w:sz="4" w:space="0" w:color="auto"/>
            </w:tcBorders>
            <w:vAlign w:val="center"/>
            <w:tcPrChange w:id="8025" w:author="R4-1903147" w:date="2019-04-29T13:52:00Z">
              <w:tcPr>
                <w:tcW w:w="681" w:type="dxa"/>
                <w:gridSpan w:val="2"/>
                <w:vMerge w:val="restart"/>
                <w:tcBorders>
                  <w:left w:val="single" w:sz="4" w:space="0" w:color="auto"/>
                  <w:right w:val="single" w:sz="4" w:space="0" w:color="auto"/>
                </w:tcBorders>
                <w:vAlign w:val="center"/>
              </w:tcPr>
            </w:tcPrChange>
          </w:tcPr>
          <w:p w:rsidR="00770101" w:rsidRPr="00E508D6" w:rsidRDefault="00770101" w:rsidP="00770101">
            <w:pPr>
              <w:pStyle w:val="TAC"/>
              <w:rPr>
                <w:ins w:id="8026" w:author="R4-1903147" w:date="2019-04-29T13:52:00Z"/>
                <w:lang w:val="en-US"/>
              </w:rPr>
            </w:pPr>
            <w:ins w:id="8027" w:author="R4-1903147" w:date="2019-04-29T13:52:00Z">
              <w:r w:rsidRPr="00E508D6">
                <w:rPr>
                  <w:rFonts w:hint="eastAsia"/>
                  <w:lang w:val="en-US" w:eastAsia="zh-CN"/>
                </w:rPr>
                <w:t>n70</w:t>
              </w:r>
            </w:ins>
          </w:p>
        </w:tc>
        <w:tc>
          <w:tcPr>
            <w:tcW w:w="681" w:type="dxa"/>
            <w:tcBorders>
              <w:top w:val="single" w:sz="4" w:space="0" w:color="auto"/>
              <w:left w:val="single" w:sz="4" w:space="0" w:color="auto"/>
              <w:bottom w:val="single" w:sz="4" w:space="0" w:color="auto"/>
              <w:right w:val="single" w:sz="4" w:space="0" w:color="auto"/>
            </w:tcBorders>
            <w:vAlign w:val="center"/>
            <w:tcPrChange w:id="8028"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029" w:author="R4-1903147" w:date="2019-04-29T13:52:00Z"/>
                <w:lang w:val="en-US"/>
              </w:rPr>
            </w:pPr>
            <w:ins w:id="8030" w:author="R4-1903147" w:date="2019-04-29T13:52: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8031" w:author="R4-1903147" w:date="2019-04-29T13:52: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032" w:author="R4-1903147" w:date="2019-04-29T13:52:00Z"/>
                <w:szCs w:val="18"/>
                <w:lang w:val="en-US"/>
              </w:rPr>
            </w:pPr>
            <w:ins w:id="8033" w:author="R4-1903147" w:date="2019-04-29T13:52: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034"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35" w:author="R4-1903147" w:date="2019-04-29T13:52:00Z"/>
                <w:rFonts w:eastAsia="Yu Mincho"/>
                <w:szCs w:val="18"/>
              </w:rPr>
            </w:pPr>
            <w:ins w:id="8036" w:author="R4-1903147" w:date="2019-04-29T13:52: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037"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38" w:author="R4-1903147" w:date="2019-04-29T13:52:00Z"/>
                <w:rFonts w:eastAsia="Yu Mincho"/>
                <w:szCs w:val="18"/>
              </w:rPr>
            </w:pPr>
            <w:ins w:id="8039" w:author="R4-1903147" w:date="2019-04-29T13:52: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040"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41" w:author="R4-1903147" w:date="2019-04-29T13:52:00Z"/>
                <w:rFonts w:eastAsia="Yu Mincho"/>
                <w:szCs w:val="18"/>
              </w:rPr>
            </w:pPr>
            <w:ins w:id="8042" w:author="R4-1903147" w:date="2019-04-29T13:52:00Z">
              <w:r w:rsidRPr="00E508D6">
                <w:rPr>
                  <w:rFonts w:eastAsia="Yu Mincho"/>
                </w:rPr>
                <w:t>Yes</w:t>
              </w:r>
              <w:r w:rsidRPr="00E508D6">
                <w:rPr>
                  <w:rFonts w:hint="eastAsia"/>
                  <w:vertAlign w:val="superscript"/>
                  <w:lang w:val="en-US" w:eastAsia="zh-CN"/>
                </w:rPr>
                <w:t>1</w:t>
              </w:r>
            </w:ins>
          </w:p>
        </w:tc>
        <w:tc>
          <w:tcPr>
            <w:tcW w:w="682" w:type="dxa"/>
            <w:tcBorders>
              <w:top w:val="single" w:sz="4" w:space="0" w:color="auto"/>
              <w:left w:val="single" w:sz="4" w:space="0" w:color="auto"/>
              <w:bottom w:val="single" w:sz="4" w:space="0" w:color="auto"/>
              <w:right w:val="single" w:sz="4" w:space="0" w:color="auto"/>
            </w:tcBorders>
            <w:vAlign w:val="center"/>
            <w:tcPrChange w:id="8043"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44" w:author="R4-1903147" w:date="2019-04-29T13:52:00Z"/>
                <w:szCs w:val="18"/>
                <w:lang w:val="en-US" w:eastAsia="zh-CN"/>
              </w:rPr>
            </w:pPr>
            <w:ins w:id="8045" w:author="R4-1903147" w:date="2019-04-29T13:52: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8046"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047"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048"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49"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050"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51"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052"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53"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054"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55"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056"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057"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058"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59" w:author="R4-1903147" w:date="2019-04-29T13:52:00Z"/>
                <w:rFonts w:eastAsia="Yu Mincho"/>
                <w:szCs w:val="18"/>
              </w:rPr>
            </w:pPr>
          </w:p>
        </w:tc>
        <w:tc>
          <w:tcPr>
            <w:tcW w:w="1440" w:type="dxa"/>
            <w:vMerge/>
            <w:tcBorders>
              <w:left w:val="single" w:sz="4" w:space="0" w:color="auto"/>
              <w:right w:val="single" w:sz="4" w:space="0" w:color="auto"/>
            </w:tcBorders>
            <w:vAlign w:val="center"/>
            <w:tcPrChange w:id="8060" w:author="R4-1903147" w:date="2019-04-29T13:52: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8061" w:author="R4-1903147" w:date="2019-04-29T13:52: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062" w:author="R4-1903147" w:date="2019-04-29T13:52: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063" w:author="R4-1903147" w:date="2019-04-29T13:52:00Z"/>
          <w:trPrChange w:id="8064" w:author="R4-1903147" w:date="2019-04-29T13:52:00Z">
            <w:trPr>
              <w:gridBefore w:val="1"/>
              <w:wBefore w:w="113" w:type="dxa"/>
              <w:trHeight w:val="34"/>
              <w:jc w:val="center"/>
            </w:trPr>
          </w:trPrChange>
        </w:trPr>
        <w:tc>
          <w:tcPr>
            <w:tcW w:w="1435" w:type="dxa"/>
            <w:vMerge/>
            <w:tcBorders>
              <w:left w:val="single" w:sz="4" w:space="0" w:color="auto"/>
              <w:right w:val="single" w:sz="4" w:space="0" w:color="auto"/>
            </w:tcBorders>
            <w:vAlign w:val="center"/>
            <w:tcPrChange w:id="8065" w:author="R4-1903147" w:date="2019-04-29T13:52:00Z">
              <w:tcPr>
                <w:tcW w:w="1435"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8066" w:author="R4-1903147" w:date="2019-04-29T13:52:00Z"/>
                <w:lang w:eastAsia="zh-CN"/>
              </w:rPr>
            </w:pPr>
          </w:p>
        </w:tc>
        <w:tc>
          <w:tcPr>
            <w:tcW w:w="900" w:type="dxa"/>
            <w:vMerge/>
            <w:tcBorders>
              <w:left w:val="single" w:sz="4" w:space="0" w:color="auto"/>
              <w:right w:val="single" w:sz="4" w:space="0" w:color="auto"/>
            </w:tcBorders>
            <w:vAlign w:val="center"/>
            <w:tcPrChange w:id="8067" w:author="R4-1903147" w:date="2019-04-29T13:52:00Z">
              <w:tcPr>
                <w:tcW w:w="90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8068" w:author="R4-1903147" w:date="2019-04-29T13:52:00Z"/>
                <w:lang w:val="en-US"/>
              </w:rPr>
            </w:pPr>
          </w:p>
        </w:tc>
        <w:tc>
          <w:tcPr>
            <w:tcW w:w="681" w:type="dxa"/>
            <w:vMerge/>
            <w:tcBorders>
              <w:left w:val="single" w:sz="4" w:space="0" w:color="auto"/>
              <w:right w:val="single" w:sz="4" w:space="0" w:color="auto"/>
            </w:tcBorders>
            <w:vAlign w:val="center"/>
            <w:tcPrChange w:id="8069" w:author="R4-1903147" w:date="2019-04-29T13:52:00Z">
              <w:tcPr>
                <w:tcW w:w="681"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8070" w:author="R4-1903147" w:date="2019-04-29T13:52: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071"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072" w:author="R4-1903147" w:date="2019-04-29T13:52:00Z"/>
                <w:lang w:val="en-US"/>
              </w:rPr>
            </w:pPr>
            <w:ins w:id="8073" w:author="R4-1903147" w:date="2019-04-29T13:52: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8074" w:author="R4-1903147" w:date="2019-04-29T13:52: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075" w:author="R4-1903147" w:date="2019-04-29T13:52: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076"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77" w:author="R4-1903147" w:date="2019-04-29T13:52:00Z"/>
                <w:rFonts w:eastAsia="Yu Mincho"/>
                <w:szCs w:val="18"/>
              </w:rPr>
            </w:pPr>
            <w:ins w:id="8078" w:author="R4-1903147" w:date="2019-04-29T13:52: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079"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80" w:author="R4-1903147" w:date="2019-04-29T13:52:00Z"/>
                <w:rFonts w:eastAsia="Yu Mincho"/>
                <w:szCs w:val="18"/>
              </w:rPr>
            </w:pPr>
            <w:ins w:id="8081" w:author="R4-1903147" w:date="2019-04-29T13:52: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082"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83" w:author="R4-1903147" w:date="2019-04-29T13:52:00Z"/>
                <w:rFonts w:eastAsia="Yu Mincho"/>
                <w:szCs w:val="18"/>
              </w:rPr>
            </w:pPr>
            <w:ins w:id="8084" w:author="R4-1903147" w:date="2019-04-29T13:52:00Z">
              <w:r w:rsidRPr="00E508D6">
                <w:rPr>
                  <w:rFonts w:eastAsia="Yu Mincho"/>
                </w:rPr>
                <w:t>Yes</w:t>
              </w:r>
              <w:r w:rsidRPr="00E508D6">
                <w:rPr>
                  <w:rFonts w:hint="eastAsia"/>
                  <w:vertAlign w:val="superscript"/>
                  <w:lang w:val="en-US" w:eastAsia="zh-CN"/>
                </w:rPr>
                <w:t>1</w:t>
              </w:r>
            </w:ins>
          </w:p>
        </w:tc>
        <w:tc>
          <w:tcPr>
            <w:tcW w:w="682" w:type="dxa"/>
            <w:tcBorders>
              <w:top w:val="single" w:sz="4" w:space="0" w:color="auto"/>
              <w:left w:val="single" w:sz="4" w:space="0" w:color="auto"/>
              <w:bottom w:val="single" w:sz="4" w:space="0" w:color="auto"/>
              <w:right w:val="single" w:sz="4" w:space="0" w:color="auto"/>
            </w:tcBorders>
            <w:vAlign w:val="center"/>
            <w:tcPrChange w:id="8085"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86" w:author="R4-1903147" w:date="2019-04-29T13:52:00Z"/>
                <w:szCs w:val="18"/>
                <w:lang w:val="en-US" w:eastAsia="zh-CN"/>
              </w:rPr>
            </w:pPr>
            <w:ins w:id="8087" w:author="R4-1903147" w:date="2019-04-29T13:52: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8088"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089"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090"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91"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092"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93"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094"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95"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096"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097"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098"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099"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100"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01" w:author="R4-1903147" w:date="2019-04-29T13:52:00Z"/>
                <w:rFonts w:eastAsia="Yu Mincho"/>
                <w:szCs w:val="18"/>
              </w:rPr>
            </w:pPr>
          </w:p>
        </w:tc>
        <w:tc>
          <w:tcPr>
            <w:tcW w:w="1440" w:type="dxa"/>
            <w:vMerge/>
            <w:tcBorders>
              <w:left w:val="single" w:sz="4" w:space="0" w:color="auto"/>
              <w:right w:val="single" w:sz="4" w:space="0" w:color="auto"/>
            </w:tcBorders>
            <w:vAlign w:val="center"/>
            <w:tcPrChange w:id="8102" w:author="R4-1903147" w:date="2019-04-29T13:52:00Z">
              <w:tcPr>
                <w:tcW w:w="1440" w:type="dxa"/>
                <w:gridSpan w:val="2"/>
                <w:vMerge/>
                <w:tcBorders>
                  <w:left w:val="single" w:sz="4" w:space="0" w:color="auto"/>
                  <w:right w:val="single" w:sz="4" w:space="0" w:color="auto"/>
                </w:tcBorders>
                <w:vAlign w:val="center"/>
              </w:tcPr>
            </w:tcPrChange>
          </w:tcPr>
          <w:p w:rsidR="00770101" w:rsidRPr="00E508D6" w:rsidRDefault="00770101" w:rsidP="00770101">
            <w:pPr>
              <w:pStyle w:val="TAC"/>
              <w:rPr>
                <w:ins w:id="8103" w:author="R4-1903147" w:date="2019-04-29T13:52: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104" w:author="R4-1903147" w:date="2019-04-29T13:52:00Z">
            <w:tblPrEx>
              <w:tblW w:w="13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105" w:author="R4-1903147" w:date="2019-04-29T13:52:00Z"/>
          <w:trPrChange w:id="8106" w:author="R4-1903147" w:date="2019-04-29T13:52:00Z">
            <w:trPr>
              <w:gridBefore w:val="1"/>
              <w:wBefore w:w="113" w:type="dxa"/>
              <w:trHeight w:val="34"/>
              <w:jc w:val="center"/>
            </w:trPr>
          </w:trPrChange>
        </w:trPr>
        <w:tc>
          <w:tcPr>
            <w:tcW w:w="1435" w:type="dxa"/>
            <w:vMerge/>
            <w:tcBorders>
              <w:left w:val="single" w:sz="4" w:space="0" w:color="auto"/>
              <w:bottom w:val="single" w:sz="4" w:space="0" w:color="auto"/>
              <w:right w:val="single" w:sz="4" w:space="0" w:color="auto"/>
            </w:tcBorders>
            <w:vAlign w:val="center"/>
            <w:tcPrChange w:id="8107" w:author="R4-1903147" w:date="2019-04-29T13:52:00Z">
              <w:tcPr>
                <w:tcW w:w="1435"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08" w:author="R4-1903147" w:date="2019-04-29T13:52:00Z"/>
                <w:lang w:eastAsia="zh-CN"/>
              </w:rPr>
            </w:pPr>
          </w:p>
        </w:tc>
        <w:tc>
          <w:tcPr>
            <w:tcW w:w="900" w:type="dxa"/>
            <w:vMerge/>
            <w:tcBorders>
              <w:left w:val="single" w:sz="4" w:space="0" w:color="auto"/>
              <w:bottom w:val="single" w:sz="4" w:space="0" w:color="auto"/>
              <w:right w:val="single" w:sz="4" w:space="0" w:color="auto"/>
            </w:tcBorders>
            <w:vAlign w:val="center"/>
            <w:tcPrChange w:id="8109" w:author="R4-1903147" w:date="2019-04-29T13:52:00Z">
              <w:tcPr>
                <w:tcW w:w="90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10" w:author="R4-1903147" w:date="2019-04-29T13:52:00Z"/>
                <w:lang w:val="en-US"/>
              </w:rPr>
            </w:pPr>
          </w:p>
        </w:tc>
        <w:tc>
          <w:tcPr>
            <w:tcW w:w="681" w:type="dxa"/>
            <w:vMerge/>
            <w:tcBorders>
              <w:left w:val="single" w:sz="4" w:space="0" w:color="auto"/>
              <w:bottom w:val="single" w:sz="4" w:space="0" w:color="auto"/>
              <w:right w:val="single" w:sz="4" w:space="0" w:color="auto"/>
            </w:tcBorders>
            <w:vAlign w:val="center"/>
            <w:tcPrChange w:id="8111" w:author="R4-1903147" w:date="2019-04-29T13:52:00Z">
              <w:tcPr>
                <w:tcW w:w="681"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12" w:author="R4-1903147" w:date="2019-04-29T13:52: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113"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114" w:author="R4-1903147" w:date="2019-04-29T13:52:00Z"/>
                <w:lang w:val="en-US"/>
              </w:rPr>
            </w:pPr>
            <w:ins w:id="8115" w:author="R4-1903147" w:date="2019-04-29T13:52: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8116" w:author="R4-1903147" w:date="2019-04-29T13:52: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117" w:author="R4-1903147" w:date="2019-04-29T13:52: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118"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19" w:author="R4-1903147" w:date="2019-04-29T13:52:00Z"/>
                <w:rFonts w:eastAsia="Yu Mincho"/>
                <w:szCs w:val="18"/>
              </w:rPr>
            </w:pPr>
            <w:ins w:id="8120" w:author="R4-1903147" w:date="2019-04-29T13:52: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121"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22" w:author="R4-1903147" w:date="2019-04-29T13:52:00Z"/>
                <w:rFonts w:eastAsia="Yu Mincho"/>
                <w:szCs w:val="18"/>
              </w:rPr>
            </w:pPr>
            <w:ins w:id="8123" w:author="R4-1903147" w:date="2019-04-29T13:52: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124"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25" w:author="R4-1903147" w:date="2019-04-29T13:52:00Z"/>
                <w:rFonts w:eastAsia="Yu Mincho"/>
                <w:szCs w:val="18"/>
              </w:rPr>
            </w:pPr>
            <w:ins w:id="8126" w:author="R4-1903147" w:date="2019-04-29T13:52:00Z">
              <w:r w:rsidRPr="00E508D6">
                <w:rPr>
                  <w:rFonts w:eastAsia="Yu Mincho"/>
                </w:rPr>
                <w:t>Yes</w:t>
              </w:r>
              <w:r w:rsidRPr="00E508D6">
                <w:rPr>
                  <w:rFonts w:hint="eastAsia"/>
                  <w:vertAlign w:val="superscript"/>
                  <w:lang w:val="en-US" w:eastAsia="zh-CN"/>
                </w:rPr>
                <w:t>1</w:t>
              </w:r>
            </w:ins>
          </w:p>
        </w:tc>
        <w:tc>
          <w:tcPr>
            <w:tcW w:w="682" w:type="dxa"/>
            <w:tcBorders>
              <w:top w:val="single" w:sz="4" w:space="0" w:color="auto"/>
              <w:left w:val="single" w:sz="4" w:space="0" w:color="auto"/>
              <w:bottom w:val="single" w:sz="4" w:space="0" w:color="auto"/>
              <w:right w:val="single" w:sz="4" w:space="0" w:color="auto"/>
            </w:tcBorders>
            <w:vAlign w:val="center"/>
            <w:tcPrChange w:id="8127"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28" w:author="R4-1903147" w:date="2019-04-29T13:52:00Z"/>
                <w:szCs w:val="18"/>
                <w:lang w:val="en-US" w:eastAsia="zh-CN"/>
              </w:rPr>
            </w:pPr>
            <w:ins w:id="8129" w:author="R4-1903147" w:date="2019-04-29T13:52: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8130"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131"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132"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33"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134"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35"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136" w:author="R4-1903147" w:date="2019-04-29T13:52: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37"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138"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39"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140" w:author="R4-1903147" w:date="2019-04-29T13:52: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141"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142" w:author="R4-1903147" w:date="2019-04-29T13:52: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43" w:author="R4-1903147" w:date="2019-04-29T13:52:00Z"/>
                <w:rFonts w:eastAsia="Yu Mincho"/>
                <w:szCs w:val="18"/>
              </w:rPr>
            </w:pPr>
          </w:p>
        </w:tc>
        <w:tc>
          <w:tcPr>
            <w:tcW w:w="1440" w:type="dxa"/>
            <w:vMerge/>
            <w:tcBorders>
              <w:left w:val="single" w:sz="4" w:space="0" w:color="auto"/>
              <w:bottom w:val="single" w:sz="4" w:space="0" w:color="auto"/>
              <w:right w:val="single" w:sz="4" w:space="0" w:color="auto"/>
            </w:tcBorders>
            <w:vAlign w:val="center"/>
            <w:tcPrChange w:id="8144" w:author="R4-1903147" w:date="2019-04-29T13:52:00Z">
              <w:tcPr>
                <w:tcW w:w="1440" w:type="dxa"/>
                <w:gridSpan w:val="2"/>
                <w:vMerge/>
                <w:tcBorders>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45" w:author="R4-1903147" w:date="2019-04-29T13:52: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146"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147" w:author="R4-1814261" w:date="2019-01-22T11:08:00Z"/>
          <w:trPrChange w:id="8148" w:author="R4-1814261" w:date="2019-01-22T11:08:00Z">
            <w:trPr>
              <w:gridAfter w:val="0"/>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8149" w:author="R4-1814261" w:date="2019-01-22T11:08: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50" w:author="R4-1814261" w:date="2019-01-22T11:08:00Z"/>
                <w:lang w:eastAsia="zh-CN"/>
              </w:rPr>
            </w:pPr>
            <w:ins w:id="8151" w:author="R4-1814261" w:date="2019-01-22T11:08:00Z">
              <w:r w:rsidRPr="00E508D6">
                <w:rPr>
                  <w:szCs w:val="18"/>
                  <w:lang w:eastAsia="zh-CN"/>
                </w:rPr>
                <w:t>CA_n</w:t>
              </w:r>
              <w:r w:rsidRPr="00E508D6">
                <w:rPr>
                  <w:rFonts w:hint="eastAsia"/>
                  <w:szCs w:val="18"/>
                  <w:lang w:val="en-US" w:eastAsia="zh-CN"/>
                </w:rPr>
                <w:t>66</w:t>
              </w:r>
              <w:r w:rsidRPr="00E508D6">
                <w:rPr>
                  <w:szCs w:val="18"/>
                  <w:lang w:eastAsia="zh-CN"/>
                </w:rPr>
                <w:t>A-n</w:t>
              </w:r>
              <w:r w:rsidRPr="00E508D6">
                <w:rPr>
                  <w:rFonts w:hint="eastAsia"/>
                  <w:szCs w:val="18"/>
                  <w:lang w:val="en-US" w:eastAsia="zh-CN"/>
                </w:rPr>
                <w:t>71</w:t>
              </w:r>
              <w:r w:rsidRPr="00E508D6">
                <w:rPr>
                  <w:szCs w:val="18"/>
                  <w:lang w:eastAsia="zh-CN"/>
                </w:rPr>
                <w:t>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8152" w:author="R4-1814261" w:date="2019-01-22T11:08: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53" w:author="R4-1814261" w:date="2019-01-22T11:08:00Z"/>
                <w:lang w:val="en-US"/>
              </w:rPr>
            </w:pPr>
            <w:ins w:id="8154" w:author="R4-1814261" w:date="2019-01-22T11:08:00Z">
              <w:r w:rsidRPr="00E508D6">
                <w:rPr>
                  <w:rFonts w:hint="eastAsia"/>
                  <w:szCs w:val="18"/>
                  <w:lang w:val="en-US" w:eastAsia="zh-CN"/>
                </w:rPr>
                <w:t>-</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8155" w:author="R4-1814261" w:date="2019-01-22T11:08: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56" w:author="R4-1814261" w:date="2019-01-22T11:08:00Z"/>
                <w:lang w:val="en-US"/>
              </w:rPr>
            </w:pPr>
            <w:ins w:id="8157" w:author="R4-1814261" w:date="2019-01-22T11:08:00Z">
              <w:r w:rsidRPr="00E508D6">
                <w:rPr>
                  <w:rFonts w:eastAsia="SimSun" w:hint="eastAsia"/>
                  <w:szCs w:val="18"/>
                  <w:lang w:val="en-US" w:eastAsia="zh-CN"/>
                </w:rPr>
                <w:t>n66</w:t>
              </w:r>
            </w:ins>
          </w:p>
        </w:tc>
        <w:tc>
          <w:tcPr>
            <w:tcW w:w="681" w:type="dxa"/>
            <w:tcBorders>
              <w:top w:val="single" w:sz="4" w:space="0" w:color="auto"/>
              <w:left w:val="single" w:sz="4" w:space="0" w:color="auto"/>
              <w:bottom w:val="single" w:sz="4" w:space="0" w:color="auto"/>
              <w:right w:val="single" w:sz="4" w:space="0" w:color="auto"/>
            </w:tcBorders>
            <w:vAlign w:val="center"/>
            <w:tcPrChange w:id="8158"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159" w:author="R4-1814261" w:date="2019-01-22T11:08:00Z"/>
                <w:lang w:val="en-US"/>
              </w:rPr>
            </w:pPr>
            <w:ins w:id="8160" w:author="R4-1814261" w:date="2019-01-22T11:08:00Z">
              <w:r w:rsidRPr="00E508D6">
                <w:rPr>
                  <w:rFonts w:eastAsia="SimSun"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8161"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162" w:author="R4-1814261" w:date="2019-01-22T11:08:00Z"/>
                <w:szCs w:val="18"/>
              </w:rPr>
            </w:pPr>
            <w:ins w:id="8163"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164"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65" w:author="R4-1814261" w:date="2019-01-22T11:08:00Z"/>
                <w:rFonts w:eastAsia="Yu Mincho"/>
                <w:szCs w:val="18"/>
              </w:rPr>
            </w:pPr>
            <w:ins w:id="8166"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167"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68" w:author="R4-1814261" w:date="2019-01-22T11:08:00Z"/>
                <w:rFonts w:eastAsia="Yu Mincho"/>
                <w:szCs w:val="18"/>
              </w:rPr>
            </w:pPr>
            <w:ins w:id="8169"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170"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71" w:author="R4-1814261" w:date="2019-01-22T11:08:00Z"/>
                <w:rFonts w:eastAsia="Yu Mincho"/>
                <w:szCs w:val="18"/>
              </w:rPr>
            </w:pPr>
            <w:ins w:id="8172"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17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74"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8175"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176"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177"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78" w:author="R4-1814261" w:date="2019-01-22T11:08:00Z"/>
                <w:rFonts w:eastAsia="Yu Mincho"/>
                <w:szCs w:val="18"/>
              </w:rPr>
            </w:pPr>
            <w:ins w:id="8179"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180"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81"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182"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83"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184"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85"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186"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187"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188"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89" w:author="R4-1814261" w:date="2019-01-22T11:08: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Change w:id="8190" w:author="R4-1814261" w:date="2019-01-22T11:08:00Z">
              <w:tcPr>
                <w:tcW w:w="1440"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8191" w:author="R4-1814261" w:date="2019-01-22T11:08:00Z"/>
                <w:rFonts w:eastAsia="Yu Mincho"/>
                <w:szCs w:val="18"/>
              </w:rPr>
            </w:pPr>
            <w:ins w:id="8192" w:author="R4-1814261" w:date="2019-01-22T11:08: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193"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194" w:author="R4-1814261" w:date="2019-01-22T11:08:00Z"/>
          <w:trPrChange w:id="8195"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196"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97"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198"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199"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8200"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01"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202"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03" w:author="R4-1814261" w:date="2019-01-22T11:08:00Z"/>
                <w:lang w:val="en-US"/>
              </w:rPr>
            </w:pPr>
            <w:ins w:id="8204" w:author="R4-1814261" w:date="2019-01-22T11:08:00Z">
              <w:r w:rsidRPr="00E508D6">
                <w:rPr>
                  <w:rFonts w:eastAsia="SimSun"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8205"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06"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207"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08" w:author="R4-1814261" w:date="2019-01-22T11:08:00Z"/>
                <w:rFonts w:eastAsia="Yu Mincho"/>
                <w:szCs w:val="18"/>
              </w:rPr>
            </w:pPr>
            <w:ins w:id="8209"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210"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11" w:author="R4-1814261" w:date="2019-01-22T11:08:00Z"/>
                <w:rFonts w:eastAsia="Yu Mincho"/>
                <w:szCs w:val="18"/>
              </w:rPr>
            </w:pPr>
            <w:ins w:id="8212"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213"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14" w:author="R4-1814261" w:date="2019-01-22T11:08:00Z"/>
                <w:rFonts w:eastAsia="Yu Mincho"/>
                <w:szCs w:val="18"/>
              </w:rPr>
            </w:pPr>
            <w:ins w:id="8215"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216"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17"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8218"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19"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220"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21" w:author="R4-1814261" w:date="2019-01-22T11:08:00Z"/>
                <w:rFonts w:eastAsia="Yu Mincho"/>
                <w:szCs w:val="18"/>
              </w:rPr>
            </w:pPr>
            <w:ins w:id="8222"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22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24"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225"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26"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227"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28"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229"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30"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231"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32"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8233"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8234" w:author="R4-1814261" w:date="2019-01-22T11:0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235"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236" w:author="R4-1814261" w:date="2019-01-22T11:08:00Z"/>
          <w:trPrChange w:id="8237"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238"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39"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240"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41"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8242"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43"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244"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45" w:author="R4-1814261" w:date="2019-01-22T11:08:00Z"/>
                <w:lang w:val="en-US"/>
              </w:rPr>
            </w:pPr>
            <w:ins w:id="8246" w:author="R4-1814261" w:date="2019-01-22T11:08:00Z">
              <w:r w:rsidRPr="00E508D6">
                <w:rPr>
                  <w:rFonts w:eastAsia="SimSun"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8247"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48"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249"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50" w:author="R4-1814261" w:date="2019-01-22T11:08:00Z"/>
                <w:rFonts w:eastAsia="Yu Mincho"/>
                <w:szCs w:val="18"/>
              </w:rPr>
            </w:pPr>
            <w:ins w:id="8251"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252"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53" w:author="R4-1814261" w:date="2019-01-22T11:08:00Z"/>
                <w:rFonts w:eastAsia="Yu Mincho"/>
                <w:szCs w:val="18"/>
              </w:rPr>
            </w:pPr>
            <w:ins w:id="8254"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255"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56" w:author="R4-1814261" w:date="2019-01-22T11:08:00Z"/>
                <w:rFonts w:eastAsia="Yu Mincho"/>
                <w:szCs w:val="18"/>
              </w:rPr>
            </w:pPr>
            <w:ins w:id="8257"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258"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59"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8260"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61"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262"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63" w:author="R4-1814261" w:date="2019-01-22T11:08:00Z"/>
                <w:rFonts w:eastAsia="Yu Mincho"/>
                <w:szCs w:val="18"/>
              </w:rPr>
            </w:pPr>
            <w:ins w:id="8264"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265"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66"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267"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68"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269"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70"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271"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72"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27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74"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8275"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8276" w:author="R4-1814261" w:date="2019-01-22T11:0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277"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278" w:author="R4-1814261" w:date="2019-01-22T11:08:00Z"/>
          <w:trPrChange w:id="8279"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280"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81"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282"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83" w:author="R4-1814261" w:date="2019-01-22T11:08: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8284" w:author="R4-1814261" w:date="2019-01-22T11:08: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85" w:author="R4-1814261" w:date="2019-01-22T11:08:00Z"/>
                <w:lang w:val="en-US"/>
              </w:rPr>
            </w:pPr>
            <w:ins w:id="8286" w:author="R4-1814261" w:date="2019-01-22T11:08:00Z">
              <w:r w:rsidRPr="00E508D6">
                <w:rPr>
                  <w:rFonts w:eastAsia="SimSun" w:hint="eastAsia"/>
                  <w:szCs w:val="18"/>
                  <w:lang w:val="en-US" w:eastAsia="zh-CN"/>
                </w:rPr>
                <w:t>n71</w:t>
              </w:r>
            </w:ins>
          </w:p>
        </w:tc>
        <w:tc>
          <w:tcPr>
            <w:tcW w:w="681" w:type="dxa"/>
            <w:tcBorders>
              <w:top w:val="single" w:sz="4" w:space="0" w:color="auto"/>
              <w:left w:val="single" w:sz="4" w:space="0" w:color="auto"/>
              <w:bottom w:val="single" w:sz="4" w:space="0" w:color="auto"/>
              <w:right w:val="single" w:sz="4" w:space="0" w:color="auto"/>
            </w:tcBorders>
            <w:vAlign w:val="center"/>
            <w:tcPrChange w:id="8287"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88" w:author="R4-1814261" w:date="2019-01-22T11:08:00Z"/>
                <w:lang w:val="en-US"/>
              </w:rPr>
            </w:pPr>
            <w:ins w:id="8289" w:author="R4-1814261" w:date="2019-01-22T11:08:00Z">
              <w:r w:rsidRPr="00E508D6">
                <w:rPr>
                  <w:rFonts w:eastAsia="SimSun"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8290"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291" w:author="R4-1814261" w:date="2019-01-22T11:08:00Z"/>
                <w:szCs w:val="18"/>
              </w:rPr>
            </w:pPr>
            <w:ins w:id="8292"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293"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94" w:author="R4-1814261" w:date="2019-01-22T11:08:00Z"/>
                <w:rFonts w:eastAsia="Yu Mincho"/>
                <w:szCs w:val="18"/>
              </w:rPr>
            </w:pPr>
            <w:ins w:id="8295"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296"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297" w:author="R4-1814261" w:date="2019-01-22T11:08:00Z"/>
                <w:rFonts w:eastAsia="Yu Mincho"/>
                <w:szCs w:val="18"/>
              </w:rPr>
            </w:pPr>
            <w:ins w:id="8298"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299"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00" w:author="R4-1814261" w:date="2019-01-22T11:08:00Z"/>
                <w:rFonts w:eastAsia="Yu Mincho"/>
                <w:szCs w:val="18"/>
              </w:rPr>
            </w:pPr>
            <w:ins w:id="8301"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302"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03"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8304"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05"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306"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07"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08"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09"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310"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11"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12"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13"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314"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15"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16"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17"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8318"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8319" w:author="R4-1814261" w:date="2019-01-22T11:0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320"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321" w:author="R4-1814261" w:date="2019-01-22T11:08:00Z"/>
          <w:trPrChange w:id="8322"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323"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24"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325"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26"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8327"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28"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329"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30" w:author="R4-1814261" w:date="2019-01-22T11:08:00Z"/>
                <w:lang w:val="en-US"/>
              </w:rPr>
            </w:pPr>
            <w:ins w:id="8331" w:author="R4-1814261" w:date="2019-01-22T11:08:00Z">
              <w:r w:rsidRPr="00E508D6">
                <w:rPr>
                  <w:rFonts w:eastAsia="SimSun"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8332"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33"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334"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35" w:author="R4-1814261" w:date="2019-01-22T11:08:00Z"/>
                <w:rFonts w:eastAsia="Yu Mincho"/>
                <w:szCs w:val="18"/>
              </w:rPr>
            </w:pPr>
            <w:ins w:id="8336"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337"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38" w:author="R4-1814261" w:date="2019-01-22T11:08:00Z"/>
                <w:rFonts w:eastAsia="Yu Mincho"/>
                <w:szCs w:val="18"/>
              </w:rPr>
            </w:pPr>
            <w:ins w:id="8339" w:author="R4-1814261" w:date="2019-01-22T11:08: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340"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41" w:author="R4-1814261" w:date="2019-01-22T11:08:00Z"/>
                <w:rFonts w:eastAsia="Yu Mincho"/>
                <w:szCs w:val="18"/>
              </w:rPr>
            </w:pPr>
            <w:ins w:id="8342" w:author="R4-1814261" w:date="2019-01-22T11:08: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34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44"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8345"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46"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347"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48"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49"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50"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351"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52"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53"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54"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355"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56"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57"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58"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8359"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8360" w:author="R4-1814261" w:date="2019-01-22T11:08: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361" w:author="R4-1814261" w:date="2019-01-22T11:08: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362" w:author="R4-1814261" w:date="2019-01-22T11:08:00Z"/>
          <w:trPrChange w:id="8363" w:author="R4-1814261" w:date="2019-01-22T11:08: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364" w:author="R4-1814261" w:date="2019-01-22T11:08: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65" w:author="R4-1814261" w:date="2019-01-22T11:08: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366" w:author="R4-1814261" w:date="2019-01-22T11:08: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67" w:author="R4-1814261" w:date="2019-01-22T11:08: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8368" w:author="R4-1814261" w:date="2019-01-22T11:08: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69" w:author="R4-1814261" w:date="2019-01-22T11:08: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370"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71" w:author="R4-1814261" w:date="2019-01-22T11:08:00Z"/>
                <w:lang w:val="en-US"/>
              </w:rPr>
            </w:pPr>
            <w:ins w:id="8372" w:author="R4-1814261" w:date="2019-01-22T11:08:00Z">
              <w:r w:rsidRPr="00E508D6">
                <w:rPr>
                  <w:rFonts w:eastAsia="SimSun"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8373" w:author="R4-1814261" w:date="2019-01-22T11:08: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74" w:author="R4-1814261" w:date="2019-01-22T11:08: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375"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76"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77"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78"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379"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80"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81"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82"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8383"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84" w:author="R4-1814261" w:date="2019-01-22T11:08: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385"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86"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87"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88"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389" w:author="R4-1814261" w:date="2019-01-22T11:08: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90"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91"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92" w:author="R4-1814261" w:date="2019-01-22T11:08: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393" w:author="R4-1814261" w:date="2019-01-22T11:08: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394" w:author="R4-1814261" w:date="2019-01-22T11:08: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395" w:author="R4-1814261" w:date="2019-01-22T11:08: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396" w:author="R4-1814261" w:date="2019-01-22T11:08: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Change w:id="8397" w:author="R4-1814261" w:date="2019-01-22T11:08:00Z">
              <w:tcPr>
                <w:tcW w:w="14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770101" w:rsidRPr="00E508D6" w:rsidRDefault="00770101" w:rsidP="00770101">
            <w:pPr>
              <w:pStyle w:val="TAC"/>
              <w:rPr>
                <w:ins w:id="8398" w:author="R4-1814261" w:date="2019-01-22T11:08:00Z"/>
                <w:rFonts w:eastAsia="Yu Mincho"/>
                <w:szCs w:val="18"/>
              </w:rPr>
            </w:pPr>
          </w:p>
        </w:tc>
      </w:tr>
      <w:tr w:rsidR="00770101" w:rsidRPr="00E508D6" w:rsidTr="00770101">
        <w:trPr>
          <w:trHeight w:val="34"/>
          <w:jc w:val="center"/>
          <w:ins w:id="8399" w:author="R4-1903147" w:date="2019-04-29T13:52:00Z"/>
        </w:trPr>
        <w:tc>
          <w:tcPr>
            <w:tcW w:w="1435"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8400" w:author="R4-1903147" w:date="2019-04-29T13:52:00Z"/>
                <w:lang w:eastAsia="zh-CN"/>
              </w:rPr>
            </w:pPr>
            <w:ins w:id="8401" w:author="R4-1903147" w:date="2019-04-29T13:53:00Z">
              <w:r w:rsidRPr="00E508D6">
                <w:rPr>
                  <w:szCs w:val="18"/>
                  <w:lang w:eastAsia="zh-CN"/>
                </w:rPr>
                <w:t>CA_n</w:t>
              </w:r>
              <w:r w:rsidRPr="00E508D6">
                <w:rPr>
                  <w:rFonts w:hint="eastAsia"/>
                  <w:szCs w:val="18"/>
                  <w:lang w:val="en-US" w:eastAsia="zh-CN"/>
                </w:rPr>
                <w:t>66(2</w:t>
              </w:r>
              <w:r w:rsidRPr="00E508D6">
                <w:rPr>
                  <w:szCs w:val="18"/>
                  <w:lang w:eastAsia="zh-CN"/>
                </w:rPr>
                <w:t>A</w:t>
              </w:r>
              <w:r w:rsidRPr="00E508D6">
                <w:rPr>
                  <w:rFonts w:hint="eastAsia"/>
                  <w:szCs w:val="18"/>
                  <w:lang w:val="en-US" w:eastAsia="zh-CN"/>
                </w:rPr>
                <w:t>)</w:t>
              </w:r>
              <w:r w:rsidRPr="00E508D6">
                <w:rPr>
                  <w:szCs w:val="18"/>
                  <w:lang w:eastAsia="zh-CN"/>
                </w:rPr>
                <w:t>-n</w:t>
              </w:r>
              <w:r w:rsidRPr="00E508D6">
                <w:rPr>
                  <w:rFonts w:hint="eastAsia"/>
                  <w:szCs w:val="18"/>
                  <w:lang w:val="en-US" w:eastAsia="zh-CN"/>
                </w:rPr>
                <w:t>71</w:t>
              </w:r>
              <w:r w:rsidRPr="00E508D6">
                <w:rPr>
                  <w:szCs w:val="18"/>
                  <w:lang w:eastAsia="zh-CN"/>
                </w:rPr>
                <w:t>A</w:t>
              </w:r>
            </w:ins>
          </w:p>
        </w:tc>
        <w:tc>
          <w:tcPr>
            <w:tcW w:w="90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8402" w:author="R4-1903147" w:date="2019-04-29T13:52:00Z"/>
                <w:lang w:val="en-US"/>
              </w:rPr>
            </w:pPr>
            <w:ins w:id="8403" w:author="R4-1903147" w:date="2019-04-29T13:53:00Z">
              <w:r w:rsidRPr="00E508D6">
                <w:rPr>
                  <w:rFonts w:hint="eastAsia"/>
                  <w:lang w:val="en-US" w:eastAsia="zh-CN"/>
                </w:rPr>
                <w:t>-</w:t>
              </w:r>
            </w:ins>
          </w:p>
        </w:tc>
        <w:tc>
          <w:tcPr>
            <w:tcW w:w="681" w:type="dxa"/>
            <w:tcBorders>
              <w:left w:val="single" w:sz="4" w:space="0" w:color="auto"/>
              <w:right w:val="single" w:sz="4" w:space="0" w:color="auto"/>
            </w:tcBorders>
            <w:vAlign w:val="center"/>
          </w:tcPr>
          <w:p w:rsidR="00770101" w:rsidRPr="00E508D6" w:rsidRDefault="00770101" w:rsidP="00770101">
            <w:pPr>
              <w:pStyle w:val="TAC"/>
              <w:rPr>
                <w:ins w:id="8404" w:author="R4-1903147" w:date="2019-04-29T13:52:00Z"/>
                <w:lang w:val="en-US"/>
              </w:rPr>
            </w:pPr>
            <w:ins w:id="8405" w:author="R4-1903147" w:date="2019-04-29T13:53:00Z">
              <w:r w:rsidRPr="00E508D6">
                <w:rPr>
                  <w:rFonts w:hint="eastAsia"/>
                  <w:lang w:val="en-US" w:eastAsia="zh-CN"/>
                </w:rPr>
                <w:t>n66</w:t>
              </w:r>
            </w:ins>
          </w:p>
        </w:tc>
        <w:tc>
          <w:tcPr>
            <w:tcW w:w="8859" w:type="dxa"/>
            <w:gridSpan w:val="13"/>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06" w:author="R4-1903147" w:date="2019-04-29T13:52:00Z"/>
                <w:rFonts w:eastAsia="Yu Mincho"/>
                <w:szCs w:val="18"/>
              </w:rPr>
            </w:pPr>
            <w:ins w:id="8407" w:author="R4-1903147" w:date="2019-04-29T13:53:00Z">
              <w:r w:rsidRPr="00E508D6">
                <w:rPr>
                  <w:rFonts w:eastAsia="MS Mincho"/>
                  <w:lang w:val="en-US" w:eastAsia="zh-CN"/>
                </w:rPr>
                <w:t>See CA_</w:t>
              </w:r>
              <w:r w:rsidRPr="00E508D6">
                <w:rPr>
                  <w:rFonts w:eastAsia="MS Mincho" w:hint="eastAsia"/>
                  <w:lang w:val="en-US" w:eastAsia="zh-CN"/>
                </w:rPr>
                <w:t>n66(2A)</w:t>
              </w:r>
              <w:r w:rsidRPr="00E508D6">
                <w:rPr>
                  <w:rFonts w:eastAsia="MS Mincho"/>
                  <w:lang w:val="en-US" w:eastAsia="zh-CN"/>
                </w:rPr>
                <w:t xml:space="preserve"> Bandwidth Combination Set 0 in Table 5.</w:t>
              </w:r>
              <w:r w:rsidRPr="00E508D6">
                <w:rPr>
                  <w:rFonts w:eastAsia="SimSun" w:hint="eastAsia"/>
                  <w:lang w:val="en-US" w:eastAsia="zh-CN"/>
                </w:rPr>
                <w:t>5</w:t>
              </w:r>
              <w:r w:rsidRPr="00E508D6">
                <w:rPr>
                  <w:rFonts w:eastAsia="MS Mincho"/>
                  <w:lang w:val="en-US" w:eastAsia="zh-CN"/>
                </w:rPr>
                <w:t>A.</w:t>
              </w:r>
              <w:r w:rsidRPr="00E508D6">
                <w:rPr>
                  <w:rFonts w:eastAsia="MS Mincho" w:hint="eastAsia"/>
                  <w:lang w:val="en-US" w:eastAsia="zh-CN"/>
                </w:rPr>
                <w:t>2</w:t>
              </w:r>
              <w:r w:rsidRPr="00E508D6">
                <w:rPr>
                  <w:rFonts w:eastAsia="MS Mincho"/>
                  <w:lang w:val="en-US" w:eastAsia="zh-CN"/>
                </w:rPr>
                <w:t>-1</w:t>
              </w:r>
            </w:ins>
          </w:p>
        </w:tc>
        <w:tc>
          <w:tcPr>
            <w:tcW w:w="1440" w:type="dxa"/>
            <w:vMerge w:val="restart"/>
            <w:tcBorders>
              <w:top w:val="single" w:sz="4" w:space="0" w:color="auto"/>
              <w:left w:val="single" w:sz="4" w:space="0" w:color="auto"/>
              <w:right w:val="single" w:sz="4" w:space="0" w:color="auto"/>
            </w:tcBorders>
            <w:vAlign w:val="center"/>
          </w:tcPr>
          <w:p w:rsidR="00770101" w:rsidRPr="00E508D6" w:rsidRDefault="00770101" w:rsidP="00770101">
            <w:pPr>
              <w:pStyle w:val="TAC"/>
              <w:rPr>
                <w:ins w:id="8408" w:author="R4-1903147" w:date="2019-04-29T13:52:00Z"/>
                <w:rFonts w:eastAsia="Yu Mincho"/>
                <w:szCs w:val="18"/>
              </w:rPr>
            </w:pPr>
            <w:ins w:id="8409" w:author="R4-1903147" w:date="2019-04-29T13:52:00Z">
              <w:r w:rsidRPr="00E508D6">
                <w:rPr>
                  <w:rFonts w:eastAsia="Yu Mincho"/>
                  <w:szCs w:val="18"/>
                </w:rPr>
                <w:t>0</w:t>
              </w:r>
            </w:ins>
          </w:p>
        </w:tc>
      </w:tr>
      <w:tr w:rsidR="00770101" w:rsidRPr="00E508D6" w:rsidTr="00770101">
        <w:trPr>
          <w:trHeight w:val="34"/>
          <w:jc w:val="center"/>
          <w:ins w:id="8410" w:author="R4-1903147" w:date="2019-04-29T13:52: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8411" w:author="R4-1903147" w:date="2019-04-29T13:52:00Z"/>
                <w:lang w:eastAsia="zh-CN"/>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8412" w:author="R4-1903147" w:date="2019-04-29T13:52:00Z"/>
                <w:lang w:val="en-US"/>
              </w:rPr>
            </w:pPr>
          </w:p>
        </w:tc>
        <w:tc>
          <w:tcPr>
            <w:tcW w:w="681" w:type="dxa"/>
            <w:vMerge w:val="restart"/>
            <w:tcBorders>
              <w:left w:val="single" w:sz="4" w:space="0" w:color="auto"/>
              <w:right w:val="single" w:sz="4" w:space="0" w:color="auto"/>
            </w:tcBorders>
            <w:vAlign w:val="center"/>
          </w:tcPr>
          <w:p w:rsidR="00770101" w:rsidRPr="00E508D6" w:rsidRDefault="00770101" w:rsidP="00770101">
            <w:pPr>
              <w:pStyle w:val="TAC"/>
              <w:rPr>
                <w:ins w:id="8413" w:author="R4-1903147" w:date="2019-04-29T13:52:00Z"/>
                <w:lang w:val="en-US"/>
              </w:rPr>
            </w:pPr>
            <w:ins w:id="8414" w:author="R4-1903147" w:date="2019-04-29T13:53:00Z">
              <w:r w:rsidRPr="00E508D6">
                <w:rPr>
                  <w:rFonts w:hint="eastAsia"/>
                  <w:lang w:val="en-US" w:eastAsia="zh-CN"/>
                </w:rPr>
                <w:t>n71</w:t>
              </w:r>
            </w:ins>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15" w:author="R4-1903147" w:date="2019-04-29T13:52:00Z"/>
                <w:lang w:val="en-US"/>
              </w:rPr>
            </w:pPr>
            <w:ins w:id="8416" w:author="R4-1903147" w:date="2019-04-29T13:53: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417" w:author="R4-1903147" w:date="2019-04-29T13:52: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18"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19"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20"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21"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422"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23"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24"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25"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26"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427"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28" w:author="R4-1903147" w:date="2019-04-29T13:52:00Z"/>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8429" w:author="R4-1903147" w:date="2019-04-29T13:52:00Z"/>
                <w:rFonts w:eastAsia="Yu Mincho"/>
                <w:szCs w:val="18"/>
              </w:rPr>
            </w:pPr>
          </w:p>
        </w:tc>
      </w:tr>
      <w:tr w:rsidR="00770101" w:rsidRPr="00E508D6" w:rsidTr="00770101">
        <w:trPr>
          <w:trHeight w:val="34"/>
          <w:jc w:val="center"/>
          <w:ins w:id="8430" w:author="R4-1903147" w:date="2019-04-29T13:52:00Z"/>
        </w:trPr>
        <w:tc>
          <w:tcPr>
            <w:tcW w:w="1435" w:type="dxa"/>
            <w:vMerge/>
            <w:tcBorders>
              <w:left w:val="single" w:sz="4" w:space="0" w:color="auto"/>
              <w:right w:val="single" w:sz="4" w:space="0" w:color="auto"/>
            </w:tcBorders>
            <w:vAlign w:val="center"/>
          </w:tcPr>
          <w:p w:rsidR="00770101" w:rsidRPr="00E508D6" w:rsidRDefault="00770101" w:rsidP="00770101">
            <w:pPr>
              <w:pStyle w:val="TAC"/>
              <w:rPr>
                <w:ins w:id="8431" w:author="R4-1903147" w:date="2019-04-29T13:52:00Z"/>
                <w:lang w:eastAsia="zh-CN"/>
              </w:rPr>
            </w:pPr>
          </w:p>
        </w:tc>
        <w:tc>
          <w:tcPr>
            <w:tcW w:w="900" w:type="dxa"/>
            <w:vMerge/>
            <w:tcBorders>
              <w:left w:val="single" w:sz="4" w:space="0" w:color="auto"/>
              <w:right w:val="single" w:sz="4" w:space="0" w:color="auto"/>
            </w:tcBorders>
            <w:vAlign w:val="center"/>
          </w:tcPr>
          <w:p w:rsidR="00770101" w:rsidRPr="00E508D6" w:rsidRDefault="00770101" w:rsidP="00770101">
            <w:pPr>
              <w:pStyle w:val="TAC"/>
              <w:rPr>
                <w:ins w:id="8432" w:author="R4-1903147" w:date="2019-04-29T13:52:00Z"/>
                <w:lang w:val="en-US"/>
              </w:rPr>
            </w:pPr>
          </w:p>
        </w:tc>
        <w:tc>
          <w:tcPr>
            <w:tcW w:w="681" w:type="dxa"/>
            <w:vMerge/>
            <w:tcBorders>
              <w:left w:val="single" w:sz="4" w:space="0" w:color="auto"/>
              <w:right w:val="single" w:sz="4" w:space="0" w:color="auto"/>
            </w:tcBorders>
            <w:vAlign w:val="center"/>
          </w:tcPr>
          <w:p w:rsidR="00770101" w:rsidRPr="00E508D6" w:rsidRDefault="00770101" w:rsidP="00770101">
            <w:pPr>
              <w:pStyle w:val="TAC"/>
              <w:rPr>
                <w:ins w:id="8433" w:author="R4-1903147" w:date="2019-04-29T13:52: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34" w:author="R4-1903147" w:date="2019-04-29T13:52:00Z"/>
                <w:lang w:val="en-US"/>
              </w:rPr>
            </w:pPr>
            <w:ins w:id="8435" w:author="R4-1903147" w:date="2019-04-29T13:53: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436" w:author="R4-1903147" w:date="2019-04-29T13:52: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37"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38"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39"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40"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441"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42"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43"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44"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45"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446"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47" w:author="R4-1903147" w:date="2019-04-29T13:52:00Z"/>
                <w:rFonts w:eastAsia="Yu Mincho"/>
                <w:szCs w:val="18"/>
              </w:rPr>
            </w:pPr>
          </w:p>
        </w:tc>
        <w:tc>
          <w:tcPr>
            <w:tcW w:w="1440" w:type="dxa"/>
            <w:vMerge/>
            <w:tcBorders>
              <w:left w:val="single" w:sz="4" w:space="0" w:color="auto"/>
              <w:right w:val="single" w:sz="4" w:space="0" w:color="auto"/>
            </w:tcBorders>
            <w:vAlign w:val="center"/>
          </w:tcPr>
          <w:p w:rsidR="00770101" w:rsidRPr="00E508D6" w:rsidRDefault="00770101" w:rsidP="00770101">
            <w:pPr>
              <w:pStyle w:val="TAC"/>
              <w:rPr>
                <w:ins w:id="8448" w:author="R4-1903147" w:date="2019-04-29T13:52:00Z"/>
                <w:rFonts w:eastAsia="Yu Mincho"/>
                <w:szCs w:val="18"/>
              </w:rPr>
            </w:pPr>
          </w:p>
        </w:tc>
      </w:tr>
      <w:tr w:rsidR="00770101" w:rsidRPr="00E508D6" w:rsidTr="00770101">
        <w:trPr>
          <w:trHeight w:val="34"/>
          <w:jc w:val="center"/>
          <w:ins w:id="8449" w:author="R4-1903147" w:date="2019-04-29T13:52:00Z"/>
        </w:trPr>
        <w:tc>
          <w:tcPr>
            <w:tcW w:w="1435"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8450" w:author="R4-1903147" w:date="2019-04-29T13:52:00Z"/>
                <w:lang w:eastAsia="zh-CN"/>
              </w:rPr>
            </w:pPr>
          </w:p>
        </w:tc>
        <w:tc>
          <w:tcPr>
            <w:tcW w:w="900"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8451" w:author="R4-1903147" w:date="2019-04-29T13:52:00Z"/>
                <w:lang w:val="en-US"/>
              </w:rPr>
            </w:pPr>
          </w:p>
        </w:tc>
        <w:tc>
          <w:tcPr>
            <w:tcW w:w="681"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8452" w:author="R4-1903147" w:date="2019-04-29T13:52:00Z"/>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53" w:author="R4-1903147" w:date="2019-04-29T13:52:00Z"/>
                <w:lang w:val="en-US"/>
              </w:rPr>
            </w:pPr>
            <w:ins w:id="8454" w:author="R4-1903147" w:date="2019-04-29T13:53: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455" w:author="R4-1903147" w:date="2019-04-29T13:52:00Z"/>
                <w:szCs w:val="18"/>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56"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57"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58"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59"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460" w:author="R4-1903147" w:date="2019-04-29T13:52: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61"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62"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63"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64" w:author="R4-1903147" w:date="2019-04-29T13:52: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E508D6" w:rsidRDefault="00770101" w:rsidP="00770101">
            <w:pPr>
              <w:pStyle w:val="TAC"/>
              <w:rPr>
                <w:ins w:id="8465" w:author="R4-1903147" w:date="2019-04-29T13:52: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E508D6" w:rsidRDefault="00770101" w:rsidP="00770101">
            <w:pPr>
              <w:pStyle w:val="TAC"/>
              <w:rPr>
                <w:ins w:id="8466" w:author="R4-1903147" w:date="2019-04-29T13:52:00Z"/>
                <w:rFonts w:eastAsia="Yu Mincho"/>
                <w:szCs w:val="18"/>
              </w:rPr>
            </w:pPr>
          </w:p>
        </w:tc>
        <w:tc>
          <w:tcPr>
            <w:tcW w:w="1440" w:type="dxa"/>
            <w:vMerge/>
            <w:tcBorders>
              <w:left w:val="single" w:sz="4" w:space="0" w:color="auto"/>
              <w:bottom w:val="single" w:sz="4" w:space="0" w:color="auto"/>
              <w:right w:val="single" w:sz="4" w:space="0" w:color="auto"/>
            </w:tcBorders>
            <w:vAlign w:val="center"/>
          </w:tcPr>
          <w:p w:rsidR="00770101" w:rsidRPr="00E508D6" w:rsidRDefault="00770101" w:rsidP="00770101">
            <w:pPr>
              <w:pStyle w:val="TAC"/>
              <w:rPr>
                <w:ins w:id="8467" w:author="R4-1903147" w:date="2019-04-29T13:52: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468" w:author="R4-1900457" w:date="2019-04-17T12: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469" w:author="R4-1900457" w:date="2019-04-17T12:26:00Z"/>
          <w:trPrChange w:id="8470" w:author="R4-1900457" w:date="2019-04-17T12:26:00Z">
            <w:trPr>
              <w:gridAfter w:val="0"/>
              <w:trHeight w:val="34"/>
              <w:jc w:val="center"/>
            </w:trPr>
          </w:trPrChange>
        </w:trPr>
        <w:tc>
          <w:tcPr>
            <w:tcW w:w="1435" w:type="dxa"/>
            <w:vMerge w:val="restart"/>
            <w:tcBorders>
              <w:top w:val="single" w:sz="4" w:space="0" w:color="auto"/>
              <w:left w:val="single" w:sz="4" w:space="0" w:color="auto"/>
              <w:bottom w:val="single" w:sz="4" w:space="0" w:color="auto"/>
              <w:right w:val="single" w:sz="4" w:space="0" w:color="auto"/>
            </w:tcBorders>
            <w:vAlign w:val="center"/>
            <w:tcPrChange w:id="8471" w:author="R4-1900457" w:date="2019-04-17T12:26:00Z">
              <w:tcPr>
                <w:tcW w:w="1435"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472" w:author="R4-1900457" w:date="2019-04-17T12:26:00Z"/>
                <w:lang w:eastAsia="zh-CN"/>
              </w:rPr>
            </w:pPr>
            <w:ins w:id="8473" w:author="R4-1900457" w:date="2019-04-17T12:26:00Z">
              <w:r w:rsidRPr="00E508D6">
                <w:rPr>
                  <w:szCs w:val="18"/>
                  <w:lang w:eastAsia="zh-CN"/>
                </w:rPr>
                <w:t>CA_n</w:t>
              </w:r>
              <w:r w:rsidRPr="00E508D6">
                <w:rPr>
                  <w:rFonts w:hint="eastAsia"/>
                  <w:szCs w:val="18"/>
                  <w:lang w:val="en-US" w:eastAsia="zh-CN"/>
                </w:rPr>
                <w:t>70</w:t>
              </w:r>
              <w:r w:rsidRPr="00E508D6">
                <w:rPr>
                  <w:szCs w:val="18"/>
                  <w:lang w:eastAsia="zh-CN"/>
                </w:rPr>
                <w:t>A-n</w:t>
              </w:r>
              <w:r w:rsidRPr="00E508D6">
                <w:rPr>
                  <w:rFonts w:hint="eastAsia"/>
                  <w:szCs w:val="18"/>
                  <w:lang w:val="en-US" w:eastAsia="zh-CN"/>
                </w:rPr>
                <w:t>71</w:t>
              </w:r>
              <w:r w:rsidRPr="00E508D6">
                <w:rPr>
                  <w:szCs w:val="18"/>
                  <w:lang w:eastAsia="zh-CN"/>
                </w:rPr>
                <w:t>A</w:t>
              </w:r>
            </w:ins>
          </w:p>
        </w:tc>
        <w:tc>
          <w:tcPr>
            <w:tcW w:w="900" w:type="dxa"/>
            <w:vMerge w:val="restart"/>
            <w:tcBorders>
              <w:top w:val="single" w:sz="4" w:space="0" w:color="auto"/>
              <w:left w:val="single" w:sz="4" w:space="0" w:color="auto"/>
              <w:bottom w:val="single" w:sz="4" w:space="0" w:color="auto"/>
              <w:right w:val="single" w:sz="4" w:space="0" w:color="auto"/>
            </w:tcBorders>
            <w:vAlign w:val="center"/>
            <w:tcPrChange w:id="8474" w:author="R4-1900457" w:date="2019-04-17T12:26:00Z">
              <w:tcPr>
                <w:tcW w:w="90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475" w:author="R4-1900457" w:date="2019-04-17T12:26:00Z"/>
                <w:lang w:val="en-US"/>
              </w:rPr>
            </w:pPr>
            <w:ins w:id="8476" w:author="R4-1900457" w:date="2019-04-17T12:26:00Z">
              <w:r w:rsidRPr="00E508D6">
                <w:rPr>
                  <w:rFonts w:hint="eastAsia"/>
                  <w:lang w:val="en-US" w:eastAsia="zh-CN"/>
                </w:rPr>
                <w:t>-</w:t>
              </w:r>
            </w:ins>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8477" w:author="R4-1900457" w:date="2019-04-17T12:26: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478" w:author="R4-1900457" w:date="2019-04-17T12:26:00Z"/>
                <w:lang w:val="en-US"/>
              </w:rPr>
            </w:pPr>
            <w:ins w:id="8479" w:author="R4-1900457" w:date="2019-04-17T12:26:00Z">
              <w:r w:rsidRPr="00E508D6">
                <w:rPr>
                  <w:rFonts w:hint="eastAsia"/>
                  <w:lang w:val="en-US" w:eastAsia="zh-CN"/>
                </w:rPr>
                <w:t>n70</w:t>
              </w:r>
            </w:ins>
          </w:p>
        </w:tc>
        <w:tc>
          <w:tcPr>
            <w:tcW w:w="681" w:type="dxa"/>
            <w:tcBorders>
              <w:top w:val="single" w:sz="4" w:space="0" w:color="auto"/>
              <w:left w:val="single" w:sz="4" w:space="0" w:color="auto"/>
              <w:bottom w:val="single" w:sz="4" w:space="0" w:color="auto"/>
              <w:right w:val="single" w:sz="4" w:space="0" w:color="auto"/>
            </w:tcBorders>
            <w:vAlign w:val="center"/>
            <w:tcPrChange w:id="8480"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481" w:author="R4-1900457" w:date="2019-04-17T12:26:00Z"/>
                <w:lang w:val="en-US"/>
              </w:rPr>
            </w:pPr>
            <w:ins w:id="8482" w:author="R4-1900457" w:date="2019-04-17T12:26: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8483" w:author="R4-1900457" w:date="2019-04-17T12:2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484" w:author="R4-1900457" w:date="2019-04-17T12:26:00Z"/>
                <w:szCs w:val="18"/>
              </w:rPr>
            </w:pPr>
            <w:ins w:id="8485" w:author="R4-1900457" w:date="2019-04-17T12:26: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486"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487" w:author="R4-1900457" w:date="2019-04-17T12:26:00Z"/>
                <w:rFonts w:eastAsia="Yu Mincho"/>
                <w:szCs w:val="18"/>
              </w:rPr>
            </w:pPr>
            <w:ins w:id="8488" w:author="R4-1900457" w:date="2019-04-17T12:26: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489"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490" w:author="R4-1900457" w:date="2019-04-17T12:26:00Z"/>
                <w:rFonts w:eastAsia="Yu Mincho"/>
                <w:szCs w:val="18"/>
              </w:rPr>
            </w:pPr>
            <w:ins w:id="8491" w:author="R4-1900457" w:date="2019-04-17T12:26: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492"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493" w:author="R4-1900457" w:date="2019-04-17T12:26:00Z"/>
                <w:rFonts w:eastAsia="Yu Mincho"/>
                <w:szCs w:val="18"/>
              </w:rPr>
            </w:pPr>
            <w:ins w:id="8494" w:author="R4-1900457" w:date="2019-04-17T12:26:00Z">
              <w:r w:rsidRPr="00E508D6">
                <w:rPr>
                  <w:rFonts w:eastAsia="Yu Mincho"/>
                </w:rPr>
                <w:t>Yes</w:t>
              </w:r>
              <w:r w:rsidRPr="00E508D6">
                <w:rPr>
                  <w:rFonts w:hint="eastAsia"/>
                  <w:vertAlign w:val="superscript"/>
                  <w:lang w:val="en-US" w:eastAsia="zh-CN"/>
                </w:rPr>
                <w:t>1</w:t>
              </w:r>
            </w:ins>
          </w:p>
        </w:tc>
        <w:tc>
          <w:tcPr>
            <w:tcW w:w="682" w:type="dxa"/>
            <w:tcBorders>
              <w:top w:val="single" w:sz="4" w:space="0" w:color="auto"/>
              <w:left w:val="single" w:sz="4" w:space="0" w:color="auto"/>
              <w:bottom w:val="single" w:sz="4" w:space="0" w:color="auto"/>
              <w:right w:val="single" w:sz="4" w:space="0" w:color="auto"/>
            </w:tcBorders>
            <w:vAlign w:val="center"/>
            <w:tcPrChange w:id="8495"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496" w:author="R4-1900457" w:date="2019-04-17T12:26:00Z"/>
                <w:szCs w:val="18"/>
                <w:lang w:val="en-US" w:eastAsia="zh-CN"/>
              </w:rPr>
            </w:pPr>
            <w:ins w:id="8497" w:author="R4-1900457" w:date="2019-04-17T12:26: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8498"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499" w:author="R4-1900457" w:date="2019-04-17T12: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500"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01"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502"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03"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504"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05"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506"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07"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508"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509"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510"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11" w:author="R4-1900457" w:date="2019-04-17T12:26:00Z"/>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tcPrChange w:id="8512" w:author="R4-1900457" w:date="2019-04-17T12:26:00Z">
              <w:tcPr>
                <w:tcW w:w="1440"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13" w:author="R4-1900457" w:date="2019-04-17T12:26:00Z"/>
                <w:rFonts w:eastAsia="Yu Mincho"/>
                <w:szCs w:val="18"/>
              </w:rPr>
            </w:pPr>
            <w:ins w:id="8514" w:author="R4-1900457" w:date="2019-04-17T12:26:00Z">
              <w:r w:rsidRPr="00E508D6">
                <w:rPr>
                  <w:rFonts w:eastAsia="Yu Mincho"/>
                  <w:szCs w:val="18"/>
                </w:rPr>
                <w:t>0</w:t>
              </w:r>
            </w:ins>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515" w:author="R4-1900457" w:date="2019-04-17T12: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516" w:author="R4-1900457" w:date="2019-04-17T12:26:00Z"/>
          <w:trPrChange w:id="8517" w:author="R4-1900457" w:date="2019-04-17T12:26: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518" w:author="R4-1900457" w:date="2019-04-17T12:26: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19" w:author="R4-1900457" w:date="2019-04-17T12: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520" w:author="R4-1900457" w:date="2019-04-17T12:26: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21" w:author="R4-1900457" w:date="2019-04-17T12:26: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8522" w:author="R4-1900457" w:date="2019-04-17T12:26: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23" w:author="R4-1900457" w:date="2019-04-17T12:26: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524"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25" w:author="R4-1900457" w:date="2019-04-17T12:26:00Z"/>
                <w:lang w:val="en-US"/>
              </w:rPr>
            </w:pPr>
            <w:ins w:id="8526" w:author="R4-1900457" w:date="2019-04-17T12:26: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8527" w:author="R4-1900457" w:date="2019-04-17T12:2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528" w:author="R4-1900457" w:date="2019-04-17T12: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529"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30" w:author="R4-1900457" w:date="2019-04-17T12:26:00Z"/>
                <w:rFonts w:eastAsia="Yu Mincho"/>
                <w:szCs w:val="18"/>
              </w:rPr>
            </w:pPr>
            <w:ins w:id="8531" w:author="R4-1900457" w:date="2019-04-17T12:26: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532"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33" w:author="R4-1900457" w:date="2019-04-17T12:26:00Z"/>
                <w:rFonts w:eastAsia="Yu Mincho"/>
                <w:szCs w:val="18"/>
              </w:rPr>
            </w:pPr>
            <w:ins w:id="8534" w:author="R4-1900457" w:date="2019-04-17T12:26: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535"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36" w:author="R4-1900457" w:date="2019-04-17T12:26:00Z"/>
                <w:rFonts w:eastAsia="Yu Mincho"/>
                <w:szCs w:val="18"/>
              </w:rPr>
            </w:pPr>
            <w:ins w:id="8537" w:author="R4-1900457" w:date="2019-04-17T12:26:00Z">
              <w:r w:rsidRPr="00E508D6">
                <w:rPr>
                  <w:rFonts w:eastAsia="Yu Mincho"/>
                </w:rPr>
                <w:t>Yes</w:t>
              </w:r>
              <w:r w:rsidRPr="00E508D6">
                <w:rPr>
                  <w:rFonts w:hint="eastAsia"/>
                  <w:vertAlign w:val="superscript"/>
                  <w:lang w:val="en-US" w:eastAsia="zh-CN"/>
                </w:rPr>
                <w:t>1</w:t>
              </w:r>
            </w:ins>
          </w:p>
        </w:tc>
        <w:tc>
          <w:tcPr>
            <w:tcW w:w="682" w:type="dxa"/>
            <w:tcBorders>
              <w:top w:val="single" w:sz="4" w:space="0" w:color="auto"/>
              <w:left w:val="single" w:sz="4" w:space="0" w:color="auto"/>
              <w:bottom w:val="single" w:sz="4" w:space="0" w:color="auto"/>
              <w:right w:val="single" w:sz="4" w:space="0" w:color="auto"/>
            </w:tcBorders>
            <w:vAlign w:val="center"/>
            <w:tcPrChange w:id="8538"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39" w:author="R4-1900457" w:date="2019-04-17T12:26:00Z"/>
                <w:szCs w:val="18"/>
                <w:lang w:val="en-US" w:eastAsia="zh-CN"/>
              </w:rPr>
            </w:pPr>
            <w:ins w:id="8540" w:author="R4-1900457" w:date="2019-04-17T12:26: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8541"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542" w:author="R4-1900457" w:date="2019-04-17T12: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543"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44"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545"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46"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547"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48"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549"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50"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551"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552"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553"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54" w:author="R4-1900457" w:date="2019-04-17T12:26: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8555" w:author="R4-1900457" w:date="2019-04-17T12:26: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56" w:author="R4-1900457" w:date="2019-04-17T12:26: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557" w:author="R4-1900457" w:date="2019-04-17T12: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558" w:author="R4-1900457" w:date="2019-04-17T12:26:00Z"/>
          <w:trPrChange w:id="8559" w:author="R4-1900457" w:date="2019-04-17T12:26: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560" w:author="R4-1900457" w:date="2019-04-17T12:26: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61" w:author="R4-1900457" w:date="2019-04-17T12: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562" w:author="R4-1900457" w:date="2019-04-17T12:26: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63" w:author="R4-1900457" w:date="2019-04-17T12:26: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8564" w:author="R4-1900457" w:date="2019-04-17T12:26: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65" w:author="R4-1900457" w:date="2019-04-17T12:26: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566"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67" w:author="R4-1900457" w:date="2019-04-17T12:26:00Z"/>
                <w:lang w:val="en-US"/>
              </w:rPr>
            </w:pPr>
            <w:ins w:id="8568" w:author="R4-1900457" w:date="2019-04-17T12:26: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8569" w:author="R4-1900457" w:date="2019-04-17T12:2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570" w:author="R4-1900457" w:date="2019-04-17T12: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571"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72" w:author="R4-1900457" w:date="2019-04-17T12:26:00Z"/>
                <w:rFonts w:eastAsia="Yu Mincho"/>
                <w:szCs w:val="18"/>
              </w:rPr>
            </w:pPr>
            <w:ins w:id="8573" w:author="R4-1900457" w:date="2019-04-17T12:26: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574"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75" w:author="R4-1900457" w:date="2019-04-17T12:26:00Z"/>
                <w:rFonts w:eastAsia="Yu Mincho"/>
                <w:szCs w:val="18"/>
              </w:rPr>
            </w:pPr>
            <w:ins w:id="8576" w:author="R4-1900457" w:date="2019-04-17T12:26: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577"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78" w:author="R4-1900457" w:date="2019-04-17T12:26:00Z"/>
                <w:rFonts w:eastAsia="Yu Mincho"/>
                <w:szCs w:val="18"/>
              </w:rPr>
            </w:pPr>
            <w:ins w:id="8579" w:author="R4-1900457" w:date="2019-04-17T12:26:00Z">
              <w:r w:rsidRPr="00E508D6">
                <w:rPr>
                  <w:rFonts w:eastAsia="Yu Mincho"/>
                </w:rPr>
                <w:t>Yes</w:t>
              </w:r>
              <w:r w:rsidRPr="00E508D6">
                <w:rPr>
                  <w:rFonts w:hint="eastAsia"/>
                  <w:vertAlign w:val="superscript"/>
                  <w:lang w:val="en-US" w:eastAsia="zh-CN"/>
                </w:rPr>
                <w:t>1</w:t>
              </w:r>
            </w:ins>
          </w:p>
        </w:tc>
        <w:tc>
          <w:tcPr>
            <w:tcW w:w="682" w:type="dxa"/>
            <w:tcBorders>
              <w:top w:val="single" w:sz="4" w:space="0" w:color="auto"/>
              <w:left w:val="single" w:sz="4" w:space="0" w:color="auto"/>
              <w:bottom w:val="single" w:sz="4" w:space="0" w:color="auto"/>
              <w:right w:val="single" w:sz="4" w:space="0" w:color="auto"/>
            </w:tcBorders>
            <w:vAlign w:val="center"/>
            <w:tcPrChange w:id="8580"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81" w:author="R4-1900457" w:date="2019-04-17T12:26:00Z"/>
                <w:szCs w:val="18"/>
                <w:lang w:val="en-US" w:eastAsia="zh-CN"/>
              </w:rPr>
            </w:pPr>
            <w:ins w:id="8582" w:author="R4-1900457" w:date="2019-04-17T12:26:00Z">
              <w:r w:rsidRPr="00E508D6">
                <w:rPr>
                  <w:rFonts w:eastAsia="Yu Mincho"/>
                </w:rPr>
                <w:t>Yes</w:t>
              </w:r>
              <w:r w:rsidRPr="00E508D6">
                <w:rPr>
                  <w:rFonts w:hint="eastAsia"/>
                  <w:vertAlign w:val="superscript"/>
                  <w:lang w:val="en-US" w:eastAsia="zh-CN"/>
                </w:rPr>
                <w:t>1</w:t>
              </w:r>
            </w:ins>
          </w:p>
        </w:tc>
        <w:tc>
          <w:tcPr>
            <w:tcW w:w="681" w:type="dxa"/>
            <w:tcBorders>
              <w:top w:val="single" w:sz="4" w:space="0" w:color="auto"/>
              <w:left w:val="single" w:sz="4" w:space="0" w:color="auto"/>
              <w:bottom w:val="single" w:sz="4" w:space="0" w:color="auto"/>
              <w:right w:val="single" w:sz="4" w:space="0" w:color="auto"/>
            </w:tcBorders>
            <w:tcPrChange w:id="8583"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584" w:author="R4-1900457" w:date="2019-04-17T12: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585"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86"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587"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88"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589"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90"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591"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92"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593"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594"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595"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96" w:author="R4-1900457" w:date="2019-04-17T12:26: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8597" w:author="R4-1900457" w:date="2019-04-17T12:26: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598" w:author="R4-1900457" w:date="2019-04-17T12:26: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599" w:author="R4-1900457" w:date="2019-04-17T12: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600" w:author="R4-1900457" w:date="2019-04-17T12:26:00Z"/>
          <w:trPrChange w:id="8601" w:author="R4-1900457" w:date="2019-04-17T12:26: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602" w:author="R4-1900457" w:date="2019-04-17T12:26: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03" w:author="R4-1900457" w:date="2019-04-17T12: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604" w:author="R4-1900457" w:date="2019-04-17T12:26: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05" w:author="R4-1900457" w:date="2019-04-17T12:26:00Z"/>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tcPrChange w:id="8606" w:author="R4-1900457" w:date="2019-04-17T12:26:00Z">
              <w:tcPr>
                <w:tcW w:w="681"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07" w:author="R4-1900457" w:date="2019-04-17T12:26:00Z"/>
                <w:lang w:val="en-US"/>
              </w:rPr>
            </w:pPr>
            <w:ins w:id="8608" w:author="R4-1900457" w:date="2019-04-17T12:26:00Z">
              <w:r w:rsidRPr="00E508D6">
                <w:rPr>
                  <w:rFonts w:hint="eastAsia"/>
                  <w:lang w:val="en-US" w:eastAsia="zh-CN"/>
                </w:rPr>
                <w:t>n71</w:t>
              </w:r>
            </w:ins>
          </w:p>
        </w:tc>
        <w:tc>
          <w:tcPr>
            <w:tcW w:w="681" w:type="dxa"/>
            <w:tcBorders>
              <w:top w:val="single" w:sz="4" w:space="0" w:color="auto"/>
              <w:left w:val="single" w:sz="4" w:space="0" w:color="auto"/>
              <w:bottom w:val="single" w:sz="4" w:space="0" w:color="auto"/>
              <w:right w:val="single" w:sz="4" w:space="0" w:color="auto"/>
            </w:tcBorders>
            <w:vAlign w:val="center"/>
            <w:tcPrChange w:id="8609"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10" w:author="R4-1900457" w:date="2019-04-17T12:26:00Z"/>
                <w:lang w:val="en-US"/>
              </w:rPr>
            </w:pPr>
            <w:ins w:id="8611" w:author="R4-1900457" w:date="2019-04-17T12:26:00Z">
              <w:r w:rsidRPr="00E508D6">
                <w:rPr>
                  <w:rFonts w:hint="eastAsia"/>
                  <w:szCs w:val="18"/>
                  <w:lang w:val="en-US" w:eastAsia="zh-CN"/>
                </w:rPr>
                <w:t>15</w:t>
              </w:r>
            </w:ins>
          </w:p>
        </w:tc>
        <w:tc>
          <w:tcPr>
            <w:tcW w:w="682" w:type="dxa"/>
            <w:tcBorders>
              <w:top w:val="single" w:sz="4" w:space="0" w:color="auto"/>
              <w:left w:val="single" w:sz="4" w:space="0" w:color="auto"/>
              <w:bottom w:val="single" w:sz="4" w:space="0" w:color="auto"/>
              <w:right w:val="single" w:sz="4" w:space="0" w:color="auto"/>
            </w:tcBorders>
            <w:tcPrChange w:id="8612" w:author="R4-1900457" w:date="2019-04-17T12:2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613" w:author="R4-1900457" w:date="2019-04-17T12:26:00Z"/>
                <w:szCs w:val="18"/>
              </w:rPr>
            </w:pPr>
            <w:ins w:id="8614" w:author="R4-1900457" w:date="2019-04-17T12:26: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615"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16" w:author="R4-1900457" w:date="2019-04-17T12:26:00Z"/>
                <w:rFonts w:eastAsia="Yu Mincho"/>
                <w:szCs w:val="18"/>
              </w:rPr>
            </w:pPr>
            <w:ins w:id="8617" w:author="R4-1900457" w:date="2019-04-17T12:26: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618"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19" w:author="R4-1900457" w:date="2019-04-17T12:26:00Z"/>
                <w:rFonts w:eastAsia="Yu Mincho"/>
                <w:szCs w:val="18"/>
              </w:rPr>
            </w:pPr>
            <w:ins w:id="8620" w:author="R4-1900457" w:date="2019-04-17T12:26: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621"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22" w:author="R4-1900457" w:date="2019-04-17T12:26:00Z"/>
                <w:rFonts w:eastAsia="Yu Mincho"/>
                <w:szCs w:val="18"/>
              </w:rPr>
            </w:pPr>
            <w:ins w:id="8623" w:author="R4-1900457" w:date="2019-04-17T12:26: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624"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25" w:author="R4-1900457" w:date="2019-04-17T12: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8626"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627" w:author="R4-1900457" w:date="2019-04-17T12: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628"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29"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630"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31"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632"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33"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634"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35"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636"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637"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638"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39" w:author="R4-1900457" w:date="2019-04-17T12:26: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8640" w:author="R4-1900457" w:date="2019-04-17T12:26: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41" w:author="R4-1900457" w:date="2019-04-17T12:26: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642" w:author="R4-1900457" w:date="2019-04-17T12: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643" w:author="R4-1900457" w:date="2019-04-17T12:26:00Z"/>
          <w:trPrChange w:id="8644" w:author="R4-1900457" w:date="2019-04-17T12:26: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645" w:author="R4-1900457" w:date="2019-04-17T12:26: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46" w:author="R4-1900457" w:date="2019-04-17T12: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647" w:author="R4-1900457" w:date="2019-04-17T12:26: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48" w:author="R4-1900457" w:date="2019-04-17T12:26: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8649" w:author="R4-1900457" w:date="2019-04-17T12:26: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50" w:author="R4-1900457" w:date="2019-04-17T12:26: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651"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52" w:author="R4-1900457" w:date="2019-04-17T12:26:00Z"/>
                <w:lang w:val="en-US"/>
              </w:rPr>
            </w:pPr>
            <w:ins w:id="8653" w:author="R4-1900457" w:date="2019-04-17T12:26:00Z">
              <w:r w:rsidRPr="00E508D6">
                <w:rPr>
                  <w:rFonts w:hint="eastAsia"/>
                  <w:szCs w:val="18"/>
                  <w:lang w:val="en-US" w:eastAsia="zh-CN"/>
                </w:rPr>
                <w:t>30</w:t>
              </w:r>
            </w:ins>
          </w:p>
        </w:tc>
        <w:tc>
          <w:tcPr>
            <w:tcW w:w="682" w:type="dxa"/>
            <w:tcBorders>
              <w:top w:val="single" w:sz="4" w:space="0" w:color="auto"/>
              <w:left w:val="single" w:sz="4" w:space="0" w:color="auto"/>
              <w:bottom w:val="single" w:sz="4" w:space="0" w:color="auto"/>
              <w:right w:val="single" w:sz="4" w:space="0" w:color="auto"/>
            </w:tcBorders>
            <w:tcPrChange w:id="8654" w:author="R4-1900457" w:date="2019-04-17T12:2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655" w:author="R4-1900457" w:date="2019-04-17T12: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656"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57" w:author="R4-1900457" w:date="2019-04-17T12:26:00Z"/>
                <w:rFonts w:eastAsia="Yu Mincho"/>
                <w:szCs w:val="18"/>
              </w:rPr>
            </w:pPr>
            <w:ins w:id="8658" w:author="R4-1900457" w:date="2019-04-17T12:26: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659"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60" w:author="R4-1900457" w:date="2019-04-17T12:26:00Z"/>
                <w:rFonts w:eastAsia="Yu Mincho"/>
                <w:szCs w:val="18"/>
              </w:rPr>
            </w:pPr>
            <w:ins w:id="8661" w:author="R4-1900457" w:date="2019-04-17T12:26:00Z">
              <w:r w:rsidRPr="00E508D6">
                <w:rPr>
                  <w:rFonts w:eastAsia="Yu Mincho"/>
                  <w:szCs w:val="18"/>
                </w:rPr>
                <w:t>Yes</w:t>
              </w:r>
            </w:ins>
          </w:p>
        </w:tc>
        <w:tc>
          <w:tcPr>
            <w:tcW w:w="681" w:type="dxa"/>
            <w:tcBorders>
              <w:top w:val="single" w:sz="4" w:space="0" w:color="auto"/>
              <w:left w:val="single" w:sz="4" w:space="0" w:color="auto"/>
              <w:bottom w:val="single" w:sz="4" w:space="0" w:color="auto"/>
              <w:right w:val="single" w:sz="4" w:space="0" w:color="auto"/>
            </w:tcBorders>
            <w:vAlign w:val="center"/>
            <w:tcPrChange w:id="8662"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63" w:author="R4-1900457" w:date="2019-04-17T12:26:00Z"/>
                <w:rFonts w:eastAsia="Yu Mincho"/>
                <w:szCs w:val="18"/>
              </w:rPr>
            </w:pPr>
            <w:ins w:id="8664" w:author="R4-1900457" w:date="2019-04-17T12:26:00Z">
              <w:r w:rsidRPr="00E508D6">
                <w:rPr>
                  <w:rFonts w:eastAsia="Yu Mincho"/>
                  <w:szCs w:val="18"/>
                </w:rPr>
                <w:t>Yes</w:t>
              </w:r>
            </w:ins>
          </w:p>
        </w:tc>
        <w:tc>
          <w:tcPr>
            <w:tcW w:w="682" w:type="dxa"/>
            <w:tcBorders>
              <w:top w:val="single" w:sz="4" w:space="0" w:color="auto"/>
              <w:left w:val="single" w:sz="4" w:space="0" w:color="auto"/>
              <w:bottom w:val="single" w:sz="4" w:space="0" w:color="auto"/>
              <w:right w:val="single" w:sz="4" w:space="0" w:color="auto"/>
            </w:tcBorders>
            <w:vAlign w:val="center"/>
            <w:tcPrChange w:id="8665"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66" w:author="R4-1900457" w:date="2019-04-17T12: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8667"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668" w:author="R4-1900457" w:date="2019-04-17T12: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669"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70"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671"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72"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673"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74"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675"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76"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677"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678"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679"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80" w:author="R4-1900457" w:date="2019-04-17T12:26: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8681" w:author="R4-1900457" w:date="2019-04-17T12:26: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82" w:author="R4-1900457" w:date="2019-04-17T12:26:00Z"/>
                <w:rFonts w:eastAsia="Yu Mincho"/>
                <w:szCs w:val="18"/>
              </w:rPr>
            </w:pPr>
          </w:p>
        </w:tc>
      </w:tr>
      <w:tr w:rsidR="00770101" w:rsidRPr="00E508D6"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683" w:author="R4-1900457" w:date="2019-04-17T12: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684" w:author="R4-1900457" w:date="2019-04-17T12:26:00Z"/>
          <w:trPrChange w:id="8685" w:author="R4-1900457" w:date="2019-04-17T12:26:00Z">
            <w:trPr>
              <w:gridAfter w:val="0"/>
              <w:trHeight w:val="34"/>
              <w:jc w:val="center"/>
            </w:trPr>
          </w:trPrChange>
        </w:trPr>
        <w:tc>
          <w:tcPr>
            <w:tcW w:w="1435" w:type="dxa"/>
            <w:vMerge/>
            <w:tcBorders>
              <w:top w:val="single" w:sz="4" w:space="0" w:color="auto"/>
              <w:left w:val="single" w:sz="4" w:space="0" w:color="auto"/>
              <w:bottom w:val="single" w:sz="4" w:space="0" w:color="auto"/>
              <w:right w:val="single" w:sz="4" w:space="0" w:color="auto"/>
            </w:tcBorders>
            <w:vAlign w:val="center"/>
            <w:tcPrChange w:id="8686" w:author="R4-1900457" w:date="2019-04-17T12:26:00Z">
              <w:tcPr>
                <w:tcW w:w="1435"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87" w:author="R4-1900457" w:date="2019-04-17T12:26:00Z"/>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tcPrChange w:id="8688" w:author="R4-1900457" w:date="2019-04-17T12:26:00Z">
              <w:tcPr>
                <w:tcW w:w="90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89" w:author="R4-1900457" w:date="2019-04-17T12:26:00Z"/>
                <w:lang w:val="en-US"/>
              </w:rPr>
            </w:pPr>
          </w:p>
        </w:tc>
        <w:tc>
          <w:tcPr>
            <w:tcW w:w="681" w:type="dxa"/>
            <w:vMerge/>
            <w:tcBorders>
              <w:top w:val="single" w:sz="4" w:space="0" w:color="auto"/>
              <w:left w:val="single" w:sz="4" w:space="0" w:color="auto"/>
              <w:bottom w:val="single" w:sz="4" w:space="0" w:color="auto"/>
              <w:right w:val="single" w:sz="4" w:space="0" w:color="auto"/>
            </w:tcBorders>
            <w:vAlign w:val="center"/>
            <w:tcPrChange w:id="8690" w:author="R4-1900457" w:date="2019-04-17T12:26:00Z">
              <w:tcPr>
                <w:tcW w:w="681"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91" w:author="R4-1900457" w:date="2019-04-17T12:26:00Z"/>
                <w:lang w:val="en-US"/>
              </w:rPr>
            </w:pPr>
          </w:p>
        </w:tc>
        <w:tc>
          <w:tcPr>
            <w:tcW w:w="681" w:type="dxa"/>
            <w:tcBorders>
              <w:top w:val="single" w:sz="4" w:space="0" w:color="auto"/>
              <w:left w:val="single" w:sz="4" w:space="0" w:color="auto"/>
              <w:bottom w:val="single" w:sz="4" w:space="0" w:color="auto"/>
              <w:right w:val="single" w:sz="4" w:space="0" w:color="auto"/>
            </w:tcBorders>
            <w:vAlign w:val="center"/>
            <w:tcPrChange w:id="8692"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93" w:author="R4-1900457" w:date="2019-04-17T12:26:00Z"/>
                <w:lang w:val="en-US"/>
              </w:rPr>
            </w:pPr>
            <w:ins w:id="8694" w:author="R4-1900457" w:date="2019-04-17T12:26:00Z">
              <w:r w:rsidRPr="00E508D6">
                <w:rPr>
                  <w:rFonts w:hint="eastAsia"/>
                  <w:szCs w:val="18"/>
                  <w:lang w:val="en-US" w:eastAsia="zh-CN"/>
                </w:rPr>
                <w:t>60</w:t>
              </w:r>
            </w:ins>
          </w:p>
        </w:tc>
        <w:tc>
          <w:tcPr>
            <w:tcW w:w="682" w:type="dxa"/>
            <w:tcBorders>
              <w:top w:val="single" w:sz="4" w:space="0" w:color="auto"/>
              <w:left w:val="single" w:sz="4" w:space="0" w:color="auto"/>
              <w:bottom w:val="single" w:sz="4" w:space="0" w:color="auto"/>
              <w:right w:val="single" w:sz="4" w:space="0" w:color="auto"/>
            </w:tcBorders>
            <w:tcPrChange w:id="8695" w:author="R4-1900457" w:date="2019-04-17T12:26:00Z">
              <w:tcPr>
                <w:tcW w:w="682"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696" w:author="R4-1900457" w:date="2019-04-17T12:26:00Z"/>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697"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698"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699"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700"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701"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702"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703"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704" w:author="R4-1900457" w:date="2019-04-17T12: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Change w:id="8705"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706" w:author="R4-1900457" w:date="2019-04-17T12:26:00Z"/>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707"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708"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709"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710"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711"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712"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713"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714" w:author="R4-1900457" w:date="2019-04-17T12:26:00Z"/>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Change w:id="8715"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E508D6" w:rsidRDefault="00770101" w:rsidP="00770101">
            <w:pPr>
              <w:pStyle w:val="TAC"/>
              <w:rPr>
                <w:ins w:id="8716" w:author="R4-1900457" w:date="2019-04-17T12:26:00Z"/>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717"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718" w:author="R4-1900457" w:date="2019-04-17T12:26:00Z"/>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tcPrChange w:id="8719" w:author="R4-1900457" w:date="2019-04-17T12:26:00Z">
              <w:tcPr>
                <w:tcW w:w="1440" w:type="dxa"/>
                <w:gridSpan w:val="2"/>
                <w:vMerge/>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8720" w:author="R4-1900457" w:date="2019-04-17T12:26:00Z"/>
                <w:rFonts w:eastAsia="Yu Mincho"/>
                <w:szCs w:val="18"/>
              </w:rPr>
            </w:pPr>
          </w:p>
        </w:tc>
      </w:tr>
      <w:tr w:rsidR="00770101" w:rsidRPr="002B00C9" w:rsidTr="00770101">
        <w:trPr>
          <w:trHeight w:val="34"/>
          <w:jc w:val="center"/>
        </w:trPr>
        <w:tc>
          <w:tcPr>
            <w:tcW w:w="1435"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lang w:eastAsia="zh-CN"/>
              </w:rPr>
            </w:pPr>
            <w:r w:rsidRPr="002B00C9">
              <w:rPr>
                <w:lang w:eastAsia="zh-CN"/>
              </w:rPr>
              <w:t>CA_n75A-n78A</w:t>
            </w:r>
          </w:p>
        </w:tc>
        <w:tc>
          <w:tcPr>
            <w:tcW w:w="900"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w:t>
            </w:r>
          </w:p>
        </w:tc>
        <w:tc>
          <w:tcPr>
            <w:tcW w:w="681"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n75</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0</w:t>
            </w: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n78</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val="restart"/>
            <w:tcBorders>
              <w:left w:val="single" w:sz="4" w:space="0" w:color="auto"/>
              <w:right w:val="single" w:sz="4" w:space="0" w:color="auto"/>
            </w:tcBorders>
            <w:vAlign w:val="center"/>
          </w:tcPr>
          <w:p w:rsidR="00770101" w:rsidRPr="002B00C9" w:rsidRDefault="00770101" w:rsidP="00770101">
            <w:pPr>
              <w:pStyle w:val="TAC"/>
              <w:rPr>
                <w:lang w:eastAsia="zh-CN"/>
              </w:rPr>
            </w:pPr>
            <w:r w:rsidRPr="002B00C9">
              <w:rPr>
                <w:lang w:eastAsia="zh-CN"/>
              </w:rPr>
              <w:t>CA n76A-n78A</w:t>
            </w:r>
          </w:p>
        </w:tc>
        <w:tc>
          <w:tcPr>
            <w:tcW w:w="900"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w:t>
            </w: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n76</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r w:rsidRPr="002B00C9">
              <w:rPr>
                <w:rFonts w:eastAsia="Yu Mincho"/>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0</w:t>
            </w: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eastAsia="Yu Mincho"/>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val="restart"/>
            <w:tcBorders>
              <w:left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n78</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zh-CN"/>
              </w:rPr>
              <w:t>CA_n77A-n79A</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w:t>
            </w: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n77</w:t>
            </w: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jc w:val="left"/>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0</w:t>
            </w:r>
          </w:p>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n79</w:t>
            </w: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val="restart"/>
            <w:tcBorders>
              <w:top w:val="single" w:sz="4" w:space="0" w:color="auto"/>
              <w:left w:val="single" w:sz="4" w:space="0" w:color="auto"/>
              <w:right w:val="single" w:sz="4" w:space="0" w:color="auto"/>
            </w:tcBorders>
            <w:vAlign w:val="center"/>
            <w:hideMark/>
          </w:tcPr>
          <w:p w:rsidR="00770101" w:rsidRPr="002B00C9" w:rsidRDefault="00770101" w:rsidP="00770101">
            <w:pPr>
              <w:pStyle w:val="TAC"/>
              <w:rPr>
                <w:lang w:eastAsia="zh-CN"/>
              </w:rPr>
            </w:pPr>
            <w:bookmarkStart w:id="8721" w:name="_Hlk531166462"/>
            <w:r w:rsidRPr="002B00C9">
              <w:rPr>
                <w:lang w:eastAsia="zh-CN"/>
              </w:rPr>
              <w:t>CA_n78A-n79A</w:t>
            </w:r>
            <w:bookmarkEnd w:id="8721"/>
          </w:p>
        </w:tc>
        <w:tc>
          <w:tcPr>
            <w:tcW w:w="900" w:type="dxa"/>
            <w:vMerge w:val="restart"/>
            <w:tcBorders>
              <w:top w:val="single" w:sz="4" w:space="0" w:color="auto"/>
              <w:left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w:t>
            </w:r>
          </w:p>
        </w:tc>
        <w:tc>
          <w:tcPr>
            <w:tcW w:w="681" w:type="dxa"/>
            <w:vMerge w:val="restart"/>
            <w:tcBorders>
              <w:top w:val="single" w:sz="4" w:space="0" w:color="auto"/>
              <w:left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n78</w:t>
            </w:r>
          </w:p>
        </w:tc>
        <w:tc>
          <w:tcPr>
            <w:tcW w:w="6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lang w:val="en-US"/>
              </w:rPr>
            </w:pPr>
            <w:r w:rsidRPr="002B00C9">
              <w:rPr>
                <w:lang w:val="en-US"/>
              </w:rPr>
              <w:t>15</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val="restart"/>
            <w:tcBorders>
              <w:top w:val="single" w:sz="4" w:space="0" w:color="auto"/>
              <w:left w:val="single" w:sz="4" w:space="0" w:color="auto"/>
              <w:right w:val="single" w:sz="4" w:space="0" w:color="auto"/>
            </w:tcBorders>
            <w:vAlign w:val="center"/>
            <w:hideMark/>
          </w:tcPr>
          <w:p w:rsidR="00770101" w:rsidRPr="002B00C9" w:rsidRDefault="00770101" w:rsidP="00770101">
            <w:pPr>
              <w:pStyle w:val="TAC"/>
              <w:rPr>
                <w:rFonts w:eastAsia="Yu Mincho"/>
                <w:szCs w:val="18"/>
              </w:rPr>
            </w:pPr>
            <w:r w:rsidRPr="002B00C9">
              <w:rPr>
                <w:rFonts w:eastAsia="Yu Mincho"/>
                <w:szCs w:val="18"/>
              </w:rPr>
              <w:t>0</w:t>
            </w: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rFonts w:cs="Arial"/>
                <w:lang w:val="x-none" w:eastAsia="ja-JP"/>
              </w:rPr>
              <w:t>30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rFonts w:cs="Arial"/>
                <w:lang w:val="x-none" w:eastAsia="ja-JP"/>
              </w:rPr>
              <w:t>60</w:t>
            </w: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r w:rsidRPr="002B00C9">
              <w:rPr>
                <w:rFonts w:eastAsia="Yu Mincho"/>
                <w:szCs w:val="18"/>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eastAsia="Yu Mincho"/>
                <w:szCs w:val="18"/>
              </w:rPr>
              <w:t>Yes</w:t>
            </w: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lang w:val="en-US"/>
              </w:rPr>
            </w:pPr>
            <w:r w:rsidRPr="002B00C9">
              <w:rPr>
                <w:lang w:eastAsia="ja-JP"/>
              </w:rPr>
              <w:t>n79</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rFonts w:cs="Arial"/>
                <w:lang w:val="x-none" w:eastAsia="ja-JP"/>
              </w:rPr>
              <w:t>15</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cs="Arial"/>
                <w:lang w:val="x-none" w:eastAsia="ja-JP"/>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cs="Arial"/>
                <w:lang w:val="x-none" w:eastAsia="ja-JP"/>
              </w:rPr>
              <w:t>Yes</w:t>
            </w: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435" w:type="dxa"/>
            <w:vMerge/>
            <w:tcBorders>
              <w:left w:val="single" w:sz="4" w:space="0" w:color="auto"/>
              <w:right w:val="single" w:sz="4" w:space="0" w:color="auto"/>
            </w:tcBorders>
            <w:vAlign w:val="center"/>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rFonts w:cs="Arial"/>
                <w:lang w:val="x-none" w:eastAsia="ja-JP"/>
              </w:rPr>
              <w:t>30</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cs="Arial"/>
                <w:lang w:val="x-none" w:eastAsia="ja-JP"/>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cs="Arial"/>
                <w:lang w:val="x-none" w:eastAsia="ja-JP"/>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cs="Arial"/>
                <w:lang w:val="x-none" w:eastAsia="ja-JP"/>
              </w:rPr>
              <w:t>Yes</w:t>
            </w: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cs="Arial"/>
                <w:lang w:val="x-none" w:eastAsia="ja-JP"/>
              </w:rPr>
              <w:t>Yes</w:t>
            </w:r>
          </w:p>
        </w:tc>
        <w:tc>
          <w:tcPr>
            <w:tcW w:w="68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Yu Mincho"/>
                <w:szCs w:val="18"/>
              </w:rPr>
            </w:pPr>
            <w:r w:rsidRPr="002B00C9">
              <w:rPr>
                <w:rFonts w:cs="Arial"/>
                <w:lang w:val="x-none" w:eastAsia="ja-JP"/>
              </w:rPr>
              <w:t>Yes</w:t>
            </w:r>
          </w:p>
        </w:tc>
        <w:tc>
          <w:tcPr>
            <w:tcW w:w="1440" w:type="dxa"/>
            <w:vMerge/>
            <w:tcBorders>
              <w:left w:val="single" w:sz="4" w:space="0" w:color="auto"/>
              <w:right w:val="single" w:sz="4" w:space="0" w:color="auto"/>
            </w:tcBorders>
            <w:vAlign w:val="center"/>
          </w:tcPr>
          <w:p w:rsidR="00770101" w:rsidRPr="002B00C9" w:rsidRDefault="00770101" w:rsidP="00770101">
            <w:pPr>
              <w:pStyle w:val="TAC"/>
              <w:rPr>
                <w:rFonts w:eastAsia="Yu Mincho"/>
                <w:szCs w:val="18"/>
              </w:rPr>
            </w:pPr>
          </w:p>
        </w:tc>
      </w:tr>
      <w:tr w:rsidR="00770101" w:rsidRPr="002B00C9" w:rsidTr="00770101">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722" w:author="R4-1900457" w:date="2019-04-17T12:26:00Z">
            <w:tblPrEx>
              <w:tblW w:w="13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trPrChange w:id="8723" w:author="R4-1900457" w:date="2019-04-17T12:26:00Z">
            <w:trPr>
              <w:gridAfter w:val="0"/>
              <w:trHeight w:val="34"/>
              <w:jc w:val="center"/>
            </w:trPr>
          </w:trPrChange>
        </w:trPr>
        <w:tc>
          <w:tcPr>
            <w:tcW w:w="1435" w:type="dxa"/>
            <w:vMerge/>
            <w:tcBorders>
              <w:left w:val="single" w:sz="4" w:space="0" w:color="auto"/>
              <w:right w:val="single" w:sz="4" w:space="0" w:color="auto"/>
            </w:tcBorders>
            <w:vAlign w:val="center"/>
            <w:tcPrChange w:id="8724" w:author="R4-1900457" w:date="2019-04-17T12:26:00Z">
              <w:tcPr>
                <w:tcW w:w="1435" w:type="dxa"/>
                <w:gridSpan w:val="2"/>
                <w:vMerge/>
                <w:tcBorders>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lang w:eastAsia="zh-CN"/>
              </w:rPr>
            </w:pPr>
          </w:p>
        </w:tc>
        <w:tc>
          <w:tcPr>
            <w:tcW w:w="900" w:type="dxa"/>
            <w:vMerge/>
            <w:tcBorders>
              <w:left w:val="single" w:sz="4" w:space="0" w:color="auto"/>
              <w:right w:val="single" w:sz="4" w:space="0" w:color="auto"/>
            </w:tcBorders>
            <w:vAlign w:val="center"/>
            <w:tcPrChange w:id="8725" w:author="R4-1900457" w:date="2019-04-17T12:26:00Z">
              <w:tcPr>
                <w:tcW w:w="900" w:type="dxa"/>
                <w:gridSpan w:val="2"/>
                <w:vMerge/>
                <w:tcBorders>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lang w:val="en-US"/>
              </w:rPr>
            </w:pPr>
          </w:p>
        </w:tc>
        <w:tc>
          <w:tcPr>
            <w:tcW w:w="681" w:type="dxa"/>
            <w:vMerge/>
            <w:tcBorders>
              <w:left w:val="single" w:sz="4" w:space="0" w:color="auto"/>
              <w:right w:val="single" w:sz="4" w:space="0" w:color="auto"/>
            </w:tcBorders>
            <w:vAlign w:val="center"/>
            <w:tcPrChange w:id="8726" w:author="R4-1900457" w:date="2019-04-17T12:26:00Z">
              <w:tcPr>
                <w:tcW w:w="681" w:type="dxa"/>
                <w:gridSpan w:val="2"/>
                <w:vMerge/>
                <w:tcBorders>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lang w:val="en-US"/>
              </w:rPr>
            </w:pPr>
          </w:p>
        </w:tc>
        <w:tc>
          <w:tcPr>
            <w:tcW w:w="681" w:type="dxa"/>
            <w:tcBorders>
              <w:top w:val="single" w:sz="4" w:space="0" w:color="auto"/>
              <w:left w:val="single" w:sz="4" w:space="0" w:color="auto"/>
              <w:bottom w:val="single" w:sz="4" w:space="0" w:color="auto"/>
              <w:right w:val="single" w:sz="4" w:space="0" w:color="auto"/>
            </w:tcBorders>
            <w:tcPrChange w:id="8727" w:author="R4-1900457" w:date="2019-04-17T12:26:00Z">
              <w:tcPr>
                <w:tcW w:w="681" w:type="dxa"/>
                <w:gridSpan w:val="2"/>
                <w:tcBorders>
                  <w:top w:val="single" w:sz="4" w:space="0" w:color="auto"/>
                  <w:left w:val="single" w:sz="4" w:space="0" w:color="auto"/>
                  <w:bottom w:val="single" w:sz="4" w:space="0" w:color="auto"/>
                  <w:right w:val="single" w:sz="4" w:space="0" w:color="auto"/>
                </w:tcBorders>
              </w:tcPr>
            </w:tcPrChange>
          </w:tcPr>
          <w:p w:rsidR="00770101" w:rsidRPr="002B00C9" w:rsidRDefault="00770101" w:rsidP="00770101">
            <w:pPr>
              <w:pStyle w:val="TAC"/>
              <w:rPr>
                <w:lang w:val="en-US"/>
              </w:rPr>
            </w:pPr>
            <w:r w:rsidRPr="002B00C9">
              <w:rPr>
                <w:rFonts w:cs="Arial"/>
                <w:lang w:val="x-none" w:eastAsia="ja-JP"/>
              </w:rPr>
              <w:t>60</w:t>
            </w:r>
          </w:p>
        </w:tc>
        <w:tc>
          <w:tcPr>
            <w:tcW w:w="682" w:type="dxa"/>
            <w:tcBorders>
              <w:top w:val="single" w:sz="4" w:space="0" w:color="auto"/>
              <w:left w:val="single" w:sz="4" w:space="0" w:color="auto"/>
              <w:bottom w:val="single" w:sz="4" w:space="0" w:color="auto"/>
              <w:right w:val="single" w:sz="4" w:space="0" w:color="auto"/>
            </w:tcBorders>
            <w:vAlign w:val="center"/>
            <w:tcPrChange w:id="8728"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729"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730"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p>
        </w:tc>
        <w:tc>
          <w:tcPr>
            <w:tcW w:w="681" w:type="dxa"/>
            <w:tcBorders>
              <w:top w:val="single" w:sz="4" w:space="0" w:color="auto"/>
              <w:left w:val="single" w:sz="4" w:space="0" w:color="auto"/>
              <w:bottom w:val="single" w:sz="4" w:space="0" w:color="auto"/>
              <w:right w:val="single" w:sz="4" w:space="0" w:color="auto"/>
            </w:tcBorders>
            <w:vAlign w:val="center"/>
            <w:tcPrChange w:id="8731"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732"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733"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szCs w:val="18"/>
                <w:lang w:val="en-US" w:eastAsia="zh-CN"/>
              </w:rPr>
            </w:pPr>
          </w:p>
        </w:tc>
        <w:tc>
          <w:tcPr>
            <w:tcW w:w="681" w:type="dxa"/>
            <w:tcBorders>
              <w:top w:val="single" w:sz="4" w:space="0" w:color="auto"/>
              <w:left w:val="single" w:sz="4" w:space="0" w:color="auto"/>
              <w:bottom w:val="single" w:sz="4" w:space="0" w:color="auto"/>
              <w:right w:val="single" w:sz="4" w:space="0" w:color="auto"/>
            </w:tcBorders>
            <w:vAlign w:val="center"/>
            <w:tcPrChange w:id="8734"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r w:rsidRPr="002B00C9">
              <w:rPr>
                <w:rFonts w:cs="Arial"/>
                <w:lang w:val="x-none" w:eastAsia="ja-JP"/>
              </w:rPr>
              <w:t>Yes</w:t>
            </w:r>
          </w:p>
        </w:tc>
        <w:tc>
          <w:tcPr>
            <w:tcW w:w="682" w:type="dxa"/>
            <w:tcBorders>
              <w:top w:val="single" w:sz="4" w:space="0" w:color="auto"/>
              <w:left w:val="single" w:sz="4" w:space="0" w:color="auto"/>
              <w:bottom w:val="single" w:sz="4" w:space="0" w:color="auto"/>
              <w:right w:val="single" w:sz="4" w:space="0" w:color="auto"/>
            </w:tcBorders>
            <w:vAlign w:val="center"/>
            <w:tcPrChange w:id="8735"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r w:rsidRPr="002B00C9">
              <w:rPr>
                <w:rFonts w:cs="Arial"/>
                <w:lang w:val="x-none" w:eastAsia="ja-JP"/>
              </w:rPr>
              <w:t>Yes</w:t>
            </w:r>
          </w:p>
        </w:tc>
        <w:tc>
          <w:tcPr>
            <w:tcW w:w="681" w:type="dxa"/>
            <w:tcBorders>
              <w:top w:val="single" w:sz="4" w:space="0" w:color="auto"/>
              <w:left w:val="single" w:sz="4" w:space="0" w:color="auto"/>
              <w:bottom w:val="single" w:sz="4" w:space="0" w:color="auto"/>
              <w:right w:val="single" w:sz="4" w:space="0" w:color="auto"/>
            </w:tcBorders>
            <w:vAlign w:val="center"/>
            <w:tcPrChange w:id="8736"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r w:rsidRPr="002B00C9">
              <w:rPr>
                <w:rFonts w:cs="Arial"/>
                <w:lang w:val="x-none" w:eastAsia="ja-JP"/>
              </w:rPr>
              <w:t>Yes</w:t>
            </w:r>
          </w:p>
        </w:tc>
        <w:tc>
          <w:tcPr>
            <w:tcW w:w="682" w:type="dxa"/>
            <w:tcBorders>
              <w:top w:val="single" w:sz="4" w:space="0" w:color="auto"/>
              <w:left w:val="single" w:sz="4" w:space="0" w:color="auto"/>
              <w:bottom w:val="single" w:sz="4" w:space="0" w:color="auto"/>
              <w:right w:val="single" w:sz="4" w:space="0" w:color="auto"/>
            </w:tcBorders>
            <w:vAlign w:val="center"/>
            <w:tcPrChange w:id="8737"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r w:rsidRPr="002B00C9">
              <w:rPr>
                <w:rFonts w:cs="Arial"/>
                <w:lang w:val="x-none" w:eastAsia="ja-JP"/>
              </w:rPr>
              <w:t>Yes</w:t>
            </w:r>
          </w:p>
        </w:tc>
        <w:tc>
          <w:tcPr>
            <w:tcW w:w="681" w:type="dxa"/>
            <w:tcBorders>
              <w:top w:val="single" w:sz="4" w:space="0" w:color="auto"/>
              <w:left w:val="single" w:sz="4" w:space="0" w:color="auto"/>
              <w:bottom w:val="single" w:sz="4" w:space="0" w:color="auto"/>
              <w:right w:val="single" w:sz="4" w:space="0" w:color="auto"/>
            </w:tcBorders>
            <w:vAlign w:val="center"/>
            <w:tcPrChange w:id="8738" w:author="R4-1900457" w:date="2019-04-17T12:26:00Z">
              <w:tcPr>
                <w:tcW w:w="681"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p>
        </w:tc>
        <w:tc>
          <w:tcPr>
            <w:tcW w:w="682" w:type="dxa"/>
            <w:tcBorders>
              <w:top w:val="single" w:sz="4" w:space="0" w:color="auto"/>
              <w:left w:val="single" w:sz="4" w:space="0" w:color="auto"/>
              <w:bottom w:val="single" w:sz="4" w:space="0" w:color="auto"/>
              <w:right w:val="single" w:sz="4" w:space="0" w:color="auto"/>
            </w:tcBorders>
            <w:vAlign w:val="center"/>
            <w:tcPrChange w:id="8739" w:author="R4-1900457" w:date="2019-04-17T12:26:00Z">
              <w:tcPr>
                <w:tcW w:w="682" w:type="dxa"/>
                <w:gridSpan w:val="2"/>
                <w:tcBorders>
                  <w:top w:val="single" w:sz="4" w:space="0" w:color="auto"/>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r w:rsidRPr="002B00C9">
              <w:rPr>
                <w:rFonts w:cs="Arial"/>
                <w:lang w:val="x-none" w:eastAsia="ja-JP"/>
              </w:rPr>
              <w:t>Yes</w:t>
            </w:r>
          </w:p>
        </w:tc>
        <w:tc>
          <w:tcPr>
            <w:tcW w:w="1440" w:type="dxa"/>
            <w:vMerge/>
            <w:tcBorders>
              <w:left w:val="single" w:sz="4" w:space="0" w:color="auto"/>
              <w:right w:val="single" w:sz="4" w:space="0" w:color="auto"/>
            </w:tcBorders>
            <w:vAlign w:val="center"/>
            <w:tcPrChange w:id="8740" w:author="R4-1900457" w:date="2019-04-17T12:26:00Z">
              <w:tcPr>
                <w:tcW w:w="1440" w:type="dxa"/>
                <w:gridSpan w:val="2"/>
                <w:vMerge/>
                <w:tcBorders>
                  <w:left w:val="single" w:sz="4" w:space="0" w:color="auto"/>
                  <w:bottom w:val="single" w:sz="4" w:space="0" w:color="auto"/>
                  <w:right w:val="single" w:sz="4" w:space="0" w:color="auto"/>
                </w:tcBorders>
                <w:vAlign w:val="center"/>
              </w:tcPr>
            </w:tcPrChange>
          </w:tcPr>
          <w:p w:rsidR="00770101" w:rsidRPr="002B00C9" w:rsidRDefault="00770101" w:rsidP="00770101">
            <w:pPr>
              <w:pStyle w:val="TAC"/>
              <w:rPr>
                <w:rFonts w:eastAsia="Yu Mincho"/>
                <w:szCs w:val="18"/>
              </w:rPr>
            </w:pPr>
          </w:p>
        </w:tc>
      </w:tr>
      <w:tr w:rsidR="00770101" w:rsidRPr="002B00C9" w:rsidTr="00770101">
        <w:trPr>
          <w:trHeight w:val="34"/>
          <w:jc w:val="center"/>
        </w:trPr>
        <w:tc>
          <w:tcPr>
            <w:tcW w:w="13315" w:type="dxa"/>
            <w:gridSpan w:val="17"/>
            <w:tcBorders>
              <w:left w:val="single" w:sz="4" w:space="0" w:color="auto"/>
              <w:right w:val="single" w:sz="4" w:space="0" w:color="auto"/>
            </w:tcBorders>
            <w:vAlign w:val="center"/>
          </w:tcPr>
          <w:p w:rsidR="00770101" w:rsidRPr="002B00C9" w:rsidRDefault="00770101" w:rsidP="00770101">
            <w:pPr>
              <w:pStyle w:val="TAN"/>
              <w:rPr>
                <w:rFonts w:eastAsia="Yu Mincho"/>
                <w:szCs w:val="18"/>
              </w:rPr>
            </w:pPr>
            <w:ins w:id="8741" w:author="R4-1900457" w:date="2019-04-17T12:26:00Z">
              <w:r w:rsidRPr="0029366E">
                <w:rPr>
                  <w:rFonts w:eastAsia="Yu Mincho"/>
                </w:rPr>
                <w:t>NOTE:</w:t>
              </w:r>
              <w:r w:rsidRPr="0029366E">
                <w:rPr>
                  <w:rFonts w:eastAsia="Yu Mincho"/>
                </w:rPr>
                <w:tab/>
                <w:t xml:space="preserve">This UE channel bandwidth is applicable only to downlink. </w:t>
              </w:r>
            </w:ins>
          </w:p>
        </w:tc>
      </w:tr>
    </w:tbl>
    <w:p w:rsidR="00770101" w:rsidRPr="002B00C9" w:rsidRDefault="00770101" w:rsidP="00770101"/>
    <w:p w:rsidR="00770101" w:rsidRPr="002B00C9" w:rsidRDefault="00770101" w:rsidP="00770101">
      <w:pPr>
        <w:pStyle w:val="Heading2"/>
        <w:ind w:left="0" w:firstLine="0"/>
      </w:pPr>
      <w:bookmarkStart w:id="8742" w:name="_Toc5198895"/>
      <w:r w:rsidRPr="002B00C9">
        <w:lastRenderedPageBreak/>
        <w:t>5.5B</w:t>
      </w:r>
      <w:r w:rsidRPr="002B00C9">
        <w:tab/>
        <w:t>Configurations for DC</w:t>
      </w:r>
      <w:bookmarkEnd w:id="8742"/>
    </w:p>
    <w:p w:rsidR="00770101" w:rsidRPr="002B00C9" w:rsidRDefault="00770101" w:rsidP="00770101">
      <w:pPr>
        <w:pStyle w:val="Heading2"/>
        <w:ind w:left="0" w:firstLine="0"/>
      </w:pPr>
      <w:bookmarkStart w:id="8743" w:name="_Toc5198896"/>
      <w:r w:rsidRPr="002B00C9">
        <w:t>5.5C</w:t>
      </w:r>
      <w:r w:rsidRPr="002B00C9">
        <w:tab/>
        <w:t>Configurations for SUL</w:t>
      </w:r>
      <w:bookmarkEnd w:id="8743"/>
    </w:p>
    <w:p w:rsidR="00770101" w:rsidRPr="002B00C9" w:rsidRDefault="00770101" w:rsidP="00770101">
      <w:pPr>
        <w:pStyle w:val="TH"/>
        <w:rPr>
          <w:lang w:eastAsia="zh-CN"/>
        </w:rPr>
      </w:pPr>
      <w:r w:rsidRPr="002B00C9">
        <w:rPr>
          <w:lang w:eastAsia="zh-CN"/>
        </w:rPr>
        <w:t xml:space="preserve">Table </w:t>
      </w:r>
      <w:r w:rsidRPr="002B00C9">
        <w:rPr>
          <w:rFonts w:hint="eastAsia"/>
          <w:lang w:eastAsia="zh-CN"/>
        </w:rPr>
        <w:t>5.</w:t>
      </w:r>
      <w:r w:rsidRPr="002B00C9">
        <w:rPr>
          <w:lang w:eastAsia="zh-CN"/>
        </w:rPr>
        <w:t xml:space="preserve">5C-1: Supported </w:t>
      </w:r>
      <w:r w:rsidRPr="002B00C9">
        <w:rPr>
          <w:rFonts w:hint="eastAsia"/>
          <w:lang w:eastAsia="zh-CN"/>
        </w:rPr>
        <w:t xml:space="preserve">channel </w:t>
      </w:r>
      <w:r w:rsidRPr="002B00C9">
        <w:rPr>
          <w:lang w:eastAsia="zh-CN"/>
        </w:rPr>
        <w:t>bandwidths per SUL band combination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0"/>
        <w:gridCol w:w="1169"/>
        <w:gridCol w:w="1489"/>
        <w:gridCol w:w="754"/>
        <w:gridCol w:w="745"/>
        <w:gridCol w:w="765"/>
        <w:gridCol w:w="765"/>
        <w:gridCol w:w="845"/>
        <w:gridCol w:w="845"/>
        <w:gridCol w:w="845"/>
        <w:gridCol w:w="765"/>
        <w:gridCol w:w="845"/>
        <w:gridCol w:w="765"/>
        <w:gridCol w:w="765"/>
        <w:gridCol w:w="765"/>
        <w:gridCol w:w="751"/>
        <w:tblGridChange w:id="8744">
          <w:tblGrid>
            <w:gridCol w:w="1400"/>
            <w:gridCol w:w="1169"/>
            <w:gridCol w:w="1489"/>
            <w:gridCol w:w="754"/>
            <w:gridCol w:w="745"/>
            <w:gridCol w:w="765"/>
            <w:gridCol w:w="765"/>
            <w:gridCol w:w="845"/>
            <w:gridCol w:w="845"/>
            <w:gridCol w:w="845"/>
            <w:gridCol w:w="765"/>
            <w:gridCol w:w="845"/>
            <w:gridCol w:w="765"/>
            <w:gridCol w:w="765"/>
            <w:gridCol w:w="765"/>
            <w:gridCol w:w="751"/>
          </w:tblGrid>
        </w:tblGridChange>
      </w:tblGrid>
      <w:tr w:rsidR="00770101" w:rsidRPr="002B00C9" w:rsidTr="00770101">
        <w:trPr>
          <w:trHeight w:val="127"/>
          <w:jc w:val="center"/>
        </w:trPr>
        <w:tc>
          <w:tcPr>
            <w:tcW w:w="490" w:type="pct"/>
            <w:vAlign w:val="center"/>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b/>
                <w:kern w:val="2"/>
                <w:sz w:val="18"/>
                <w:szCs w:val="24"/>
                <w:lang w:eastAsia="zh-CN"/>
              </w:rPr>
              <w:lastRenderedPageBreak/>
              <w:t xml:space="preserve">SUL </w:t>
            </w:r>
            <w:r w:rsidRPr="002B00C9">
              <w:rPr>
                <w:rFonts w:ascii="Arial" w:hAnsi="Arial" w:cs="Arial"/>
                <w:b/>
                <w:kern w:val="2"/>
                <w:sz w:val="18"/>
                <w:szCs w:val="24"/>
                <w:lang w:val="en-US" w:eastAsia="zh-CN"/>
              </w:rPr>
              <w:t>c</w:t>
            </w:r>
            <w:r w:rsidRPr="002B00C9">
              <w:rPr>
                <w:rFonts w:ascii="Arial" w:hAnsi="Arial" w:cs="Arial"/>
                <w:b/>
                <w:kern w:val="2"/>
                <w:sz w:val="18"/>
                <w:szCs w:val="24"/>
                <w:lang w:eastAsia="zh-CN"/>
              </w:rPr>
              <w:t>onfiguration</w:t>
            </w:r>
          </w:p>
        </w:tc>
        <w:tc>
          <w:tcPr>
            <w:tcW w:w="409" w:type="pct"/>
            <w:vAlign w:val="center"/>
          </w:tcPr>
          <w:p w:rsidR="00770101" w:rsidRPr="002B00C9" w:rsidRDefault="00770101" w:rsidP="00770101">
            <w:pPr>
              <w:keepNext/>
              <w:keepLines/>
              <w:widowControl w:val="0"/>
              <w:spacing w:after="0"/>
              <w:jc w:val="center"/>
              <w:rPr>
                <w:rFonts w:ascii="Arial" w:hAnsi="Arial" w:cs="Arial"/>
                <w:b/>
                <w:kern w:val="2"/>
                <w:sz w:val="18"/>
                <w:szCs w:val="24"/>
                <w:lang w:eastAsia="zh-CN"/>
              </w:rPr>
            </w:pPr>
            <w:r w:rsidRPr="002B00C9">
              <w:rPr>
                <w:rFonts w:ascii="Arial" w:hAnsi="Arial" w:cs="Arial" w:hint="eastAsia"/>
                <w:b/>
                <w:kern w:val="2"/>
                <w:sz w:val="18"/>
                <w:szCs w:val="24"/>
              </w:rPr>
              <w:t>NR</w:t>
            </w:r>
            <w:r w:rsidRPr="002B00C9">
              <w:rPr>
                <w:rFonts w:ascii="Arial" w:hAnsi="Arial" w:cs="Arial"/>
                <w:b/>
                <w:kern w:val="2"/>
                <w:sz w:val="18"/>
                <w:szCs w:val="24"/>
                <w:lang w:eastAsia="zh-CN"/>
              </w:rPr>
              <w:t xml:space="preserve"> Band</w:t>
            </w:r>
          </w:p>
        </w:tc>
        <w:tc>
          <w:tcPr>
            <w:tcW w:w="521" w:type="pct"/>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hint="eastAsia"/>
                <w:b/>
                <w:kern w:val="2"/>
                <w:sz w:val="18"/>
                <w:szCs w:val="24"/>
              </w:rPr>
              <w:t>Subcarrier spacing</w:t>
            </w:r>
          </w:p>
          <w:p w:rsidR="00770101" w:rsidRPr="002B00C9" w:rsidRDefault="00770101" w:rsidP="00770101">
            <w:pPr>
              <w:keepNext/>
              <w:keepLines/>
              <w:widowControl w:val="0"/>
              <w:spacing w:after="0"/>
              <w:jc w:val="center"/>
              <w:rPr>
                <w:rFonts w:ascii="Arial" w:hAnsi="Arial" w:cs="Arial"/>
                <w:b/>
                <w:kern w:val="2"/>
                <w:sz w:val="18"/>
                <w:szCs w:val="24"/>
                <w:lang w:val="en-US"/>
              </w:rPr>
            </w:pPr>
            <w:r w:rsidRPr="002B00C9">
              <w:rPr>
                <w:rFonts w:ascii="Arial" w:hAnsi="Arial" w:cs="Arial"/>
                <w:b/>
                <w:kern w:val="2"/>
                <w:sz w:val="18"/>
                <w:szCs w:val="24"/>
                <w:lang w:val="en-US"/>
              </w:rPr>
              <w:t>(</w:t>
            </w:r>
            <w:r w:rsidRPr="002B00C9">
              <w:rPr>
                <w:rFonts w:ascii="Arial" w:hAnsi="Arial" w:cs="Arial" w:hint="eastAsia"/>
                <w:b/>
                <w:kern w:val="2"/>
                <w:sz w:val="18"/>
                <w:szCs w:val="24"/>
              </w:rPr>
              <w:t>kHz</w:t>
            </w:r>
            <w:r w:rsidRPr="002B00C9">
              <w:rPr>
                <w:rFonts w:ascii="Arial" w:hAnsi="Arial" w:cs="Arial"/>
                <w:b/>
                <w:kern w:val="2"/>
                <w:sz w:val="18"/>
                <w:szCs w:val="24"/>
                <w:lang w:val="en-US"/>
              </w:rPr>
              <w:t>)</w:t>
            </w:r>
          </w:p>
        </w:tc>
        <w:tc>
          <w:tcPr>
            <w:tcW w:w="264" w:type="pct"/>
            <w:vAlign w:val="center"/>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hint="eastAsia"/>
                <w:b/>
                <w:kern w:val="2"/>
                <w:sz w:val="18"/>
                <w:szCs w:val="24"/>
              </w:rPr>
              <w:t>5</w:t>
            </w:r>
          </w:p>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b/>
                <w:kern w:val="2"/>
                <w:sz w:val="18"/>
                <w:szCs w:val="24"/>
                <w:lang w:eastAsia="zh-CN"/>
              </w:rPr>
              <w:t>MHz</w:t>
            </w:r>
          </w:p>
        </w:tc>
        <w:tc>
          <w:tcPr>
            <w:tcW w:w="261" w:type="pct"/>
            <w:vAlign w:val="center"/>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hint="eastAsia"/>
                <w:b/>
                <w:kern w:val="2"/>
                <w:sz w:val="18"/>
                <w:szCs w:val="24"/>
              </w:rPr>
              <w:t>10</w:t>
            </w:r>
          </w:p>
          <w:p w:rsidR="00770101" w:rsidRPr="002B00C9" w:rsidRDefault="00770101" w:rsidP="00770101">
            <w:pPr>
              <w:keepNext/>
              <w:keepLines/>
              <w:widowControl w:val="0"/>
              <w:spacing w:after="0"/>
              <w:jc w:val="center"/>
              <w:rPr>
                <w:rFonts w:ascii="Arial" w:hAnsi="Arial" w:cs="Arial"/>
                <w:b/>
                <w:kern w:val="2"/>
                <w:sz w:val="18"/>
                <w:szCs w:val="24"/>
                <w:lang w:eastAsia="zh-CN"/>
              </w:rPr>
            </w:pPr>
            <w:r w:rsidRPr="002B00C9">
              <w:rPr>
                <w:rFonts w:ascii="Arial" w:hAnsi="Arial" w:cs="Arial"/>
                <w:b/>
                <w:kern w:val="2"/>
                <w:sz w:val="18"/>
                <w:szCs w:val="24"/>
                <w:lang w:eastAsia="zh-CN"/>
              </w:rPr>
              <w:t>MHz</w:t>
            </w:r>
          </w:p>
        </w:tc>
        <w:tc>
          <w:tcPr>
            <w:tcW w:w="268" w:type="pct"/>
            <w:vAlign w:val="center"/>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hint="eastAsia"/>
                <w:b/>
                <w:kern w:val="2"/>
                <w:sz w:val="18"/>
                <w:szCs w:val="24"/>
              </w:rPr>
              <w:t>15</w:t>
            </w:r>
          </w:p>
          <w:p w:rsidR="00770101" w:rsidRPr="002B00C9" w:rsidRDefault="00770101" w:rsidP="00770101">
            <w:pPr>
              <w:keepNext/>
              <w:keepLines/>
              <w:widowControl w:val="0"/>
              <w:spacing w:after="0"/>
              <w:jc w:val="center"/>
              <w:rPr>
                <w:rFonts w:ascii="Arial" w:hAnsi="Arial" w:cs="Arial"/>
                <w:b/>
                <w:kern w:val="2"/>
                <w:sz w:val="18"/>
                <w:szCs w:val="24"/>
                <w:lang w:eastAsia="zh-CN"/>
              </w:rPr>
            </w:pPr>
            <w:r w:rsidRPr="002B00C9">
              <w:rPr>
                <w:rFonts w:ascii="Arial" w:hAnsi="Arial" w:cs="Arial"/>
                <w:b/>
                <w:kern w:val="2"/>
                <w:sz w:val="18"/>
                <w:szCs w:val="24"/>
                <w:lang w:eastAsia="zh-CN"/>
              </w:rPr>
              <w:t>MHz</w:t>
            </w:r>
          </w:p>
        </w:tc>
        <w:tc>
          <w:tcPr>
            <w:tcW w:w="268" w:type="pct"/>
            <w:vAlign w:val="center"/>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hint="eastAsia"/>
                <w:b/>
                <w:kern w:val="2"/>
                <w:sz w:val="18"/>
                <w:szCs w:val="24"/>
              </w:rPr>
              <w:t>20</w:t>
            </w:r>
          </w:p>
          <w:p w:rsidR="00770101" w:rsidRPr="002B00C9" w:rsidRDefault="00770101" w:rsidP="00770101">
            <w:pPr>
              <w:keepNext/>
              <w:keepLines/>
              <w:widowControl w:val="0"/>
              <w:spacing w:after="0"/>
              <w:jc w:val="center"/>
              <w:rPr>
                <w:rFonts w:ascii="Arial" w:hAnsi="Arial" w:cs="Arial"/>
                <w:b/>
                <w:kern w:val="2"/>
                <w:sz w:val="18"/>
                <w:szCs w:val="24"/>
                <w:lang w:eastAsia="zh-CN"/>
              </w:rPr>
            </w:pPr>
            <w:r w:rsidRPr="002B00C9">
              <w:rPr>
                <w:rFonts w:ascii="Arial" w:hAnsi="Arial" w:cs="Arial"/>
                <w:b/>
                <w:kern w:val="2"/>
                <w:sz w:val="18"/>
                <w:szCs w:val="24"/>
                <w:lang w:eastAsia="zh-CN"/>
              </w:rPr>
              <w:t>MHz</w:t>
            </w:r>
          </w:p>
        </w:tc>
        <w:tc>
          <w:tcPr>
            <w:tcW w:w="296" w:type="pct"/>
            <w:vAlign w:val="center"/>
          </w:tcPr>
          <w:p w:rsidR="00770101" w:rsidRPr="002B00C9" w:rsidRDefault="00770101" w:rsidP="00770101">
            <w:pPr>
              <w:keepNext/>
              <w:keepLines/>
              <w:widowControl w:val="0"/>
              <w:spacing w:after="0"/>
              <w:jc w:val="center"/>
              <w:rPr>
                <w:rFonts w:ascii="Arial" w:hAnsi="Arial" w:cs="Arial"/>
                <w:b/>
                <w:kern w:val="2"/>
                <w:sz w:val="18"/>
                <w:szCs w:val="24"/>
                <w:lang w:val="en-US"/>
              </w:rPr>
            </w:pPr>
            <w:r w:rsidRPr="002B00C9">
              <w:rPr>
                <w:rFonts w:ascii="Arial" w:hAnsi="Arial" w:cs="Arial"/>
                <w:b/>
                <w:kern w:val="2"/>
                <w:sz w:val="18"/>
                <w:szCs w:val="24"/>
                <w:lang w:val="en-US"/>
              </w:rPr>
              <w:t>25 MHz</w:t>
            </w:r>
          </w:p>
        </w:tc>
        <w:tc>
          <w:tcPr>
            <w:tcW w:w="296" w:type="pct"/>
            <w:vAlign w:val="center"/>
          </w:tcPr>
          <w:p w:rsidR="00770101" w:rsidRPr="002B00C9" w:rsidRDefault="00770101" w:rsidP="00770101">
            <w:pPr>
              <w:keepNext/>
              <w:keepLines/>
              <w:widowControl w:val="0"/>
              <w:spacing w:after="0"/>
              <w:jc w:val="center"/>
              <w:rPr>
                <w:rFonts w:ascii="Arial" w:hAnsi="Arial" w:cs="Arial"/>
                <w:b/>
                <w:kern w:val="2"/>
                <w:sz w:val="18"/>
                <w:szCs w:val="24"/>
                <w:lang w:val="en-US"/>
              </w:rPr>
            </w:pPr>
            <w:r w:rsidRPr="002B00C9">
              <w:rPr>
                <w:rFonts w:ascii="Arial" w:hAnsi="Arial" w:cs="Arial"/>
                <w:b/>
                <w:kern w:val="2"/>
                <w:sz w:val="18"/>
                <w:szCs w:val="24"/>
                <w:lang w:val="en-US"/>
              </w:rPr>
              <w:t>30 MHz</w:t>
            </w:r>
          </w:p>
        </w:tc>
        <w:tc>
          <w:tcPr>
            <w:tcW w:w="296" w:type="pct"/>
            <w:vAlign w:val="center"/>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hint="eastAsia"/>
                <w:b/>
                <w:kern w:val="2"/>
                <w:sz w:val="18"/>
                <w:szCs w:val="24"/>
              </w:rPr>
              <w:t>40</w:t>
            </w:r>
          </w:p>
          <w:p w:rsidR="00770101" w:rsidRPr="002B00C9" w:rsidRDefault="00770101" w:rsidP="00770101">
            <w:pPr>
              <w:keepNext/>
              <w:keepLines/>
              <w:widowControl w:val="0"/>
              <w:spacing w:after="0"/>
              <w:jc w:val="center"/>
              <w:rPr>
                <w:rFonts w:ascii="Arial" w:hAnsi="Arial" w:cs="Arial"/>
                <w:b/>
                <w:kern w:val="2"/>
                <w:sz w:val="18"/>
                <w:szCs w:val="24"/>
                <w:lang w:eastAsia="zh-CN"/>
              </w:rPr>
            </w:pPr>
            <w:r w:rsidRPr="002B00C9">
              <w:rPr>
                <w:rFonts w:ascii="Arial" w:hAnsi="Arial" w:cs="Arial"/>
                <w:b/>
                <w:kern w:val="2"/>
                <w:sz w:val="18"/>
                <w:szCs w:val="24"/>
                <w:lang w:eastAsia="zh-CN"/>
              </w:rPr>
              <w:t>MHz</w:t>
            </w:r>
          </w:p>
        </w:tc>
        <w:tc>
          <w:tcPr>
            <w:tcW w:w="268" w:type="pct"/>
            <w:vAlign w:val="center"/>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hint="eastAsia"/>
                <w:b/>
                <w:kern w:val="2"/>
                <w:sz w:val="18"/>
                <w:szCs w:val="24"/>
              </w:rPr>
              <w:t>50</w:t>
            </w:r>
          </w:p>
          <w:p w:rsidR="00770101" w:rsidRPr="002B00C9" w:rsidRDefault="00770101" w:rsidP="00770101">
            <w:pPr>
              <w:keepNext/>
              <w:keepLines/>
              <w:widowControl w:val="0"/>
              <w:spacing w:after="0"/>
              <w:jc w:val="center"/>
              <w:rPr>
                <w:rFonts w:ascii="Arial" w:hAnsi="Arial" w:cs="Arial"/>
                <w:b/>
                <w:kern w:val="2"/>
                <w:sz w:val="18"/>
                <w:szCs w:val="24"/>
                <w:lang w:eastAsia="zh-CN"/>
              </w:rPr>
            </w:pPr>
            <w:r w:rsidRPr="002B00C9">
              <w:rPr>
                <w:rFonts w:ascii="Arial" w:hAnsi="Arial" w:cs="Arial"/>
                <w:b/>
                <w:kern w:val="2"/>
                <w:sz w:val="18"/>
                <w:szCs w:val="24"/>
                <w:lang w:eastAsia="zh-CN"/>
              </w:rPr>
              <w:t>MHz</w:t>
            </w:r>
          </w:p>
        </w:tc>
        <w:tc>
          <w:tcPr>
            <w:tcW w:w="296" w:type="pct"/>
            <w:vAlign w:val="center"/>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hint="eastAsia"/>
                <w:b/>
                <w:kern w:val="2"/>
                <w:sz w:val="18"/>
                <w:szCs w:val="24"/>
              </w:rPr>
              <w:t>60</w:t>
            </w:r>
          </w:p>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b/>
                <w:kern w:val="2"/>
                <w:sz w:val="18"/>
                <w:szCs w:val="24"/>
                <w:lang w:eastAsia="zh-CN"/>
              </w:rPr>
              <w:t>MHz</w:t>
            </w:r>
          </w:p>
        </w:tc>
        <w:tc>
          <w:tcPr>
            <w:tcW w:w="268" w:type="pct"/>
            <w:vAlign w:val="center"/>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hint="eastAsia"/>
                <w:b/>
                <w:kern w:val="2"/>
                <w:sz w:val="18"/>
                <w:szCs w:val="24"/>
              </w:rPr>
              <w:t>80</w:t>
            </w:r>
          </w:p>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b/>
                <w:kern w:val="2"/>
                <w:sz w:val="18"/>
                <w:szCs w:val="24"/>
                <w:lang w:eastAsia="zh-CN"/>
              </w:rPr>
              <w:t>MHz</w:t>
            </w:r>
          </w:p>
        </w:tc>
        <w:tc>
          <w:tcPr>
            <w:tcW w:w="268" w:type="pct"/>
            <w:vAlign w:val="center"/>
          </w:tcPr>
          <w:p w:rsidR="00770101" w:rsidRPr="002B00C9" w:rsidRDefault="00770101" w:rsidP="00770101">
            <w:pPr>
              <w:pStyle w:val="TAH"/>
            </w:pPr>
            <w:r w:rsidRPr="002B00C9">
              <w:t>90</w:t>
            </w:r>
          </w:p>
          <w:p w:rsidR="00770101" w:rsidRPr="002B00C9" w:rsidRDefault="00770101" w:rsidP="00770101">
            <w:pPr>
              <w:pStyle w:val="TAH"/>
            </w:pPr>
            <w:r w:rsidRPr="002B00C9">
              <w:t>MHz</w:t>
            </w:r>
          </w:p>
        </w:tc>
        <w:tc>
          <w:tcPr>
            <w:tcW w:w="268" w:type="pct"/>
            <w:vAlign w:val="center"/>
          </w:tcPr>
          <w:p w:rsidR="00770101" w:rsidRPr="002B00C9" w:rsidRDefault="00770101" w:rsidP="00770101">
            <w:pPr>
              <w:keepNext/>
              <w:keepLines/>
              <w:widowControl w:val="0"/>
              <w:spacing w:after="0"/>
              <w:jc w:val="center"/>
              <w:rPr>
                <w:rFonts w:ascii="Arial" w:hAnsi="Arial" w:cs="Arial"/>
                <w:b/>
                <w:kern w:val="2"/>
                <w:sz w:val="18"/>
                <w:szCs w:val="24"/>
                <w:lang w:eastAsia="zh-CN"/>
              </w:rPr>
            </w:pPr>
            <w:r w:rsidRPr="002B00C9">
              <w:rPr>
                <w:rFonts w:ascii="Arial" w:hAnsi="Arial" w:cs="Arial" w:hint="eastAsia"/>
                <w:b/>
                <w:kern w:val="2"/>
                <w:sz w:val="18"/>
                <w:szCs w:val="24"/>
              </w:rPr>
              <w:t>100</w:t>
            </w:r>
            <w:r w:rsidRPr="002B00C9">
              <w:rPr>
                <w:rFonts w:ascii="Arial" w:hAnsi="Arial" w:cs="Arial"/>
                <w:b/>
                <w:kern w:val="2"/>
                <w:sz w:val="18"/>
                <w:szCs w:val="24"/>
                <w:lang w:eastAsia="zh-CN"/>
              </w:rPr>
              <w:t xml:space="preserve"> MHz</w:t>
            </w:r>
          </w:p>
        </w:tc>
        <w:tc>
          <w:tcPr>
            <w:tcW w:w="263" w:type="pct"/>
          </w:tcPr>
          <w:p w:rsidR="00770101" w:rsidRPr="002B00C9" w:rsidRDefault="00770101" w:rsidP="00770101">
            <w:pPr>
              <w:keepNext/>
              <w:keepLines/>
              <w:widowControl w:val="0"/>
              <w:spacing w:after="0"/>
              <w:jc w:val="center"/>
              <w:rPr>
                <w:rFonts w:ascii="Arial" w:hAnsi="Arial" w:cs="Arial"/>
                <w:b/>
                <w:kern w:val="2"/>
                <w:sz w:val="18"/>
                <w:szCs w:val="24"/>
              </w:rPr>
            </w:pPr>
            <w:r w:rsidRPr="002B00C9">
              <w:rPr>
                <w:rFonts w:ascii="Arial" w:hAnsi="Arial" w:cs="Arial"/>
                <w:b/>
                <w:kern w:val="2"/>
                <w:sz w:val="18"/>
                <w:szCs w:val="24"/>
              </w:rPr>
              <w:t>Bandwidth combination set</w:t>
            </w: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745" w:author="R4-1814268" w:date="2019-01-23T09:37: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8746" w:author="R4-1814268" w:date="2019-01-23T09:36:00Z"/>
          <w:trPrChange w:id="8747" w:author="R4-1814268" w:date="2019-01-23T09:37:00Z">
            <w:trPr>
              <w:trHeight w:val="29"/>
              <w:jc w:val="center"/>
            </w:trPr>
          </w:trPrChange>
        </w:trPr>
        <w:tc>
          <w:tcPr>
            <w:tcW w:w="490" w:type="pct"/>
            <w:vMerge w:val="restart"/>
            <w:vAlign w:val="center"/>
            <w:tcPrChange w:id="8748" w:author="R4-1814268" w:date="2019-01-23T09:37:00Z">
              <w:tcPr>
                <w:tcW w:w="490" w:type="pct"/>
                <w:vMerge w:val="restart"/>
                <w:vAlign w:val="center"/>
              </w:tcPr>
            </w:tcPrChange>
          </w:tcPr>
          <w:p w:rsidR="00770101" w:rsidRPr="00764BD2" w:rsidRDefault="00770101" w:rsidP="00770101">
            <w:pPr>
              <w:keepNext/>
              <w:keepLines/>
              <w:widowControl w:val="0"/>
              <w:spacing w:after="0"/>
              <w:jc w:val="center"/>
              <w:rPr>
                <w:ins w:id="8749" w:author="R4-1814268" w:date="2019-01-23T09:36:00Z"/>
                <w:rFonts w:ascii="Arial" w:hAnsi="Arial" w:cs="Arial"/>
                <w:kern w:val="2"/>
                <w:sz w:val="18"/>
                <w:szCs w:val="24"/>
              </w:rPr>
            </w:pPr>
            <w:ins w:id="8750" w:author="R4-1814268" w:date="2019-01-23T09:37:00Z">
              <w:r>
                <w:rPr>
                  <w:rFonts w:ascii="Arial" w:hAnsi="Arial" w:cs="Arial" w:hint="eastAsia"/>
                  <w:kern w:val="2"/>
                  <w:sz w:val="18"/>
                  <w:szCs w:val="24"/>
                  <w:lang w:val="x-none"/>
                </w:rPr>
                <w:t>SUL</w:t>
              </w:r>
              <w:r w:rsidRPr="0040351A">
                <w:rPr>
                  <w:rFonts w:ascii="Arial" w:hAnsi="Arial" w:cs="Arial"/>
                  <w:kern w:val="2"/>
                  <w:sz w:val="18"/>
                  <w:szCs w:val="24"/>
                  <w:lang w:val="x-none" w:eastAsia="zh-CN"/>
                </w:rPr>
                <w:t>_</w:t>
              </w:r>
              <w:r>
                <w:rPr>
                  <w:rFonts w:ascii="Arial" w:hAnsi="Arial" w:cs="Arial" w:hint="eastAsia"/>
                  <w:kern w:val="2"/>
                  <w:sz w:val="18"/>
                  <w:szCs w:val="24"/>
                  <w:lang w:val="x-none"/>
                </w:rPr>
                <w:t>n41</w:t>
              </w:r>
              <w:r w:rsidRPr="0040351A">
                <w:rPr>
                  <w:rFonts w:ascii="Arial" w:hAnsi="Arial" w:cs="Arial" w:hint="eastAsia"/>
                  <w:kern w:val="2"/>
                  <w:sz w:val="18"/>
                  <w:szCs w:val="24"/>
                  <w:lang w:val="x-none"/>
                </w:rPr>
                <w:t>A</w:t>
              </w:r>
              <w:r w:rsidRPr="0040351A">
                <w:rPr>
                  <w:rFonts w:ascii="Arial" w:hAnsi="Arial" w:cs="Arial"/>
                  <w:kern w:val="2"/>
                  <w:sz w:val="18"/>
                  <w:szCs w:val="24"/>
                  <w:lang w:val="x-none" w:eastAsia="zh-CN"/>
                </w:rPr>
                <w:t>-</w:t>
              </w:r>
              <w:r>
                <w:rPr>
                  <w:rFonts w:ascii="Arial" w:hAnsi="Arial" w:cs="Arial" w:hint="eastAsia"/>
                  <w:kern w:val="2"/>
                  <w:sz w:val="18"/>
                  <w:szCs w:val="24"/>
                  <w:lang w:val="x-none"/>
                </w:rPr>
                <w:t>n8</w:t>
              </w:r>
              <w:r>
                <w:rPr>
                  <w:rFonts w:ascii="Arial" w:hAnsi="Arial" w:cs="Arial" w:hint="eastAsia"/>
                  <w:kern w:val="2"/>
                  <w:sz w:val="18"/>
                  <w:szCs w:val="24"/>
                  <w:lang w:val="x-none" w:eastAsia="zh-CN"/>
                </w:rPr>
                <w:t>0</w:t>
              </w:r>
              <w:r w:rsidRPr="0040351A">
                <w:rPr>
                  <w:rFonts w:ascii="Arial" w:hAnsi="Arial" w:cs="Arial"/>
                  <w:kern w:val="2"/>
                  <w:sz w:val="18"/>
                  <w:szCs w:val="24"/>
                  <w:lang w:val="x-none" w:eastAsia="zh-CN"/>
                </w:rPr>
                <w:t>A</w:t>
              </w:r>
            </w:ins>
          </w:p>
        </w:tc>
        <w:tc>
          <w:tcPr>
            <w:tcW w:w="409" w:type="pct"/>
            <w:vMerge w:val="restart"/>
            <w:shd w:val="clear" w:color="auto" w:fill="auto"/>
            <w:vAlign w:val="center"/>
            <w:tcPrChange w:id="8751" w:author="R4-1814268" w:date="2019-01-23T09:37:00Z">
              <w:tcPr>
                <w:tcW w:w="409" w:type="pct"/>
                <w:vMerge w:val="restart"/>
                <w:shd w:val="clear" w:color="auto" w:fill="auto"/>
                <w:vAlign w:val="center"/>
              </w:tcPr>
            </w:tcPrChange>
          </w:tcPr>
          <w:p w:rsidR="00770101" w:rsidRPr="00764BD2" w:rsidRDefault="00770101" w:rsidP="00770101">
            <w:pPr>
              <w:keepNext/>
              <w:keepLines/>
              <w:widowControl w:val="0"/>
              <w:spacing w:after="0"/>
              <w:jc w:val="center"/>
              <w:rPr>
                <w:ins w:id="8752" w:author="R4-1814268" w:date="2019-01-23T09:36:00Z"/>
                <w:rFonts w:ascii="Arial" w:hAnsi="Arial" w:cs="Arial"/>
                <w:kern w:val="2"/>
                <w:sz w:val="18"/>
                <w:szCs w:val="24"/>
              </w:rPr>
            </w:pPr>
            <w:ins w:id="8753" w:author="R4-1814268" w:date="2019-01-23T09:37:00Z">
              <w:r>
                <w:rPr>
                  <w:rFonts w:ascii="Arial" w:hAnsi="Arial" w:cs="Arial"/>
                  <w:kern w:val="2"/>
                  <w:sz w:val="18"/>
                  <w:szCs w:val="24"/>
                  <w:lang w:val="x-none"/>
                </w:rPr>
                <w:t>n</w:t>
              </w:r>
              <w:r>
                <w:rPr>
                  <w:rFonts w:ascii="Arial" w:hAnsi="Arial" w:cs="Arial"/>
                  <w:kern w:val="2"/>
                  <w:sz w:val="18"/>
                  <w:szCs w:val="24"/>
                  <w:lang w:val="x-none" w:eastAsia="zh-CN"/>
                </w:rPr>
                <w:t>41</w:t>
              </w:r>
            </w:ins>
          </w:p>
        </w:tc>
        <w:tc>
          <w:tcPr>
            <w:tcW w:w="521" w:type="pct"/>
            <w:tcPrChange w:id="8754" w:author="R4-1814268" w:date="2019-01-23T09:37:00Z">
              <w:tcPr>
                <w:tcW w:w="521" w:type="pct"/>
              </w:tcPr>
            </w:tcPrChange>
          </w:tcPr>
          <w:p w:rsidR="00770101" w:rsidRPr="00764BD2" w:rsidRDefault="00770101" w:rsidP="00770101">
            <w:pPr>
              <w:keepNext/>
              <w:keepLines/>
              <w:widowControl w:val="0"/>
              <w:spacing w:after="0"/>
              <w:jc w:val="center"/>
              <w:rPr>
                <w:ins w:id="8755" w:author="R4-1814268" w:date="2019-01-23T09:36:00Z"/>
                <w:rFonts w:ascii="Arial" w:hAnsi="Arial" w:cs="Arial"/>
                <w:kern w:val="2"/>
                <w:sz w:val="18"/>
                <w:szCs w:val="24"/>
              </w:rPr>
            </w:pPr>
            <w:ins w:id="8756" w:author="R4-1814268" w:date="2019-01-23T09:37:00Z">
              <w:r w:rsidRPr="00217C2D">
                <w:rPr>
                  <w:rFonts w:ascii="Arial" w:hAnsi="Arial" w:cs="Arial" w:hint="eastAsia"/>
                  <w:kern w:val="2"/>
                  <w:sz w:val="18"/>
                  <w:szCs w:val="24"/>
                </w:rPr>
                <w:t>15</w:t>
              </w:r>
            </w:ins>
          </w:p>
        </w:tc>
        <w:tc>
          <w:tcPr>
            <w:tcW w:w="264" w:type="pct"/>
            <w:tcPrChange w:id="8757" w:author="R4-1814268" w:date="2019-01-23T09:37:00Z">
              <w:tcPr>
                <w:tcW w:w="264" w:type="pct"/>
              </w:tcPr>
            </w:tcPrChange>
          </w:tcPr>
          <w:p w:rsidR="00770101" w:rsidRPr="00764BD2" w:rsidRDefault="00770101" w:rsidP="00770101">
            <w:pPr>
              <w:keepNext/>
              <w:keepLines/>
              <w:widowControl w:val="0"/>
              <w:spacing w:after="0"/>
              <w:jc w:val="center"/>
              <w:rPr>
                <w:ins w:id="8758" w:author="R4-1814268" w:date="2019-01-23T09:36:00Z"/>
                <w:rFonts w:ascii="Arial" w:hAnsi="Arial" w:cs="Arial"/>
                <w:kern w:val="2"/>
                <w:sz w:val="18"/>
                <w:szCs w:val="24"/>
                <w:lang w:eastAsia="zh-CN"/>
              </w:rPr>
            </w:pPr>
          </w:p>
        </w:tc>
        <w:tc>
          <w:tcPr>
            <w:tcW w:w="261" w:type="pct"/>
            <w:shd w:val="clear" w:color="auto" w:fill="auto"/>
            <w:vAlign w:val="center"/>
            <w:tcPrChange w:id="8759" w:author="R4-1814268" w:date="2019-01-23T09:37:00Z">
              <w:tcPr>
                <w:tcW w:w="261" w:type="pct"/>
                <w:shd w:val="clear" w:color="auto" w:fill="auto"/>
                <w:vAlign w:val="center"/>
              </w:tcPr>
            </w:tcPrChange>
          </w:tcPr>
          <w:p w:rsidR="00770101" w:rsidRPr="00764BD2" w:rsidRDefault="00770101" w:rsidP="00770101">
            <w:pPr>
              <w:keepNext/>
              <w:keepLines/>
              <w:widowControl w:val="0"/>
              <w:spacing w:after="0"/>
              <w:jc w:val="center"/>
              <w:rPr>
                <w:ins w:id="8760" w:author="R4-1814268" w:date="2019-01-23T09:36:00Z"/>
                <w:rFonts w:ascii="Arial" w:hAnsi="Arial" w:cs="Arial"/>
                <w:kern w:val="2"/>
                <w:sz w:val="18"/>
                <w:szCs w:val="24"/>
                <w:lang w:eastAsia="zh-CN"/>
              </w:rPr>
            </w:pPr>
            <w:ins w:id="8761" w:author="R4-1814268" w:date="2019-01-23T09:37:00Z">
              <w:r w:rsidRPr="00217C2D">
                <w:rPr>
                  <w:rFonts w:ascii="Arial" w:hAnsi="Arial" w:cs="Arial"/>
                  <w:kern w:val="2"/>
                  <w:sz w:val="18"/>
                  <w:szCs w:val="24"/>
                </w:rPr>
                <w:t>Yes</w:t>
              </w:r>
            </w:ins>
          </w:p>
        </w:tc>
        <w:tc>
          <w:tcPr>
            <w:tcW w:w="268" w:type="pct"/>
            <w:vAlign w:val="center"/>
            <w:tcPrChange w:id="8762" w:author="R4-1814268" w:date="2019-01-23T09:37:00Z">
              <w:tcPr>
                <w:tcW w:w="268" w:type="pct"/>
                <w:vAlign w:val="center"/>
              </w:tcPr>
            </w:tcPrChange>
          </w:tcPr>
          <w:p w:rsidR="00770101" w:rsidRPr="00764BD2" w:rsidRDefault="00770101" w:rsidP="00770101">
            <w:pPr>
              <w:keepNext/>
              <w:keepLines/>
              <w:widowControl w:val="0"/>
              <w:spacing w:after="0"/>
              <w:jc w:val="center"/>
              <w:rPr>
                <w:ins w:id="8763" w:author="R4-1814268" w:date="2019-01-23T09:36:00Z"/>
                <w:rFonts w:ascii="Arial" w:hAnsi="Arial" w:cs="Arial"/>
                <w:kern w:val="2"/>
                <w:sz w:val="18"/>
                <w:szCs w:val="24"/>
                <w:lang w:eastAsia="zh-CN"/>
              </w:rPr>
            </w:pPr>
            <w:ins w:id="8764" w:author="R4-1814268" w:date="2019-01-23T09:37:00Z">
              <w:r w:rsidRPr="00217C2D">
                <w:rPr>
                  <w:rFonts w:ascii="Arial" w:hAnsi="Arial" w:cs="Arial"/>
                  <w:kern w:val="2"/>
                  <w:sz w:val="18"/>
                  <w:szCs w:val="24"/>
                </w:rPr>
                <w:t>Yes</w:t>
              </w:r>
            </w:ins>
          </w:p>
        </w:tc>
        <w:tc>
          <w:tcPr>
            <w:tcW w:w="268" w:type="pct"/>
            <w:vAlign w:val="center"/>
            <w:tcPrChange w:id="8765" w:author="R4-1814268" w:date="2019-01-23T09:37:00Z">
              <w:tcPr>
                <w:tcW w:w="268" w:type="pct"/>
                <w:vAlign w:val="center"/>
              </w:tcPr>
            </w:tcPrChange>
          </w:tcPr>
          <w:p w:rsidR="00770101" w:rsidRPr="00764BD2" w:rsidRDefault="00770101" w:rsidP="00770101">
            <w:pPr>
              <w:keepNext/>
              <w:keepLines/>
              <w:widowControl w:val="0"/>
              <w:spacing w:after="0"/>
              <w:jc w:val="center"/>
              <w:rPr>
                <w:ins w:id="8766" w:author="R4-1814268" w:date="2019-01-23T09:36:00Z"/>
                <w:rFonts w:ascii="Arial" w:hAnsi="Arial" w:cs="Arial"/>
                <w:kern w:val="2"/>
                <w:sz w:val="18"/>
                <w:szCs w:val="24"/>
                <w:lang w:eastAsia="zh-CN"/>
              </w:rPr>
            </w:pPr>
            <w:ins w:id="8767" w:author="R4-1814268" w:date="2019-01-23T09:37:00Z">
              <w:r w:rsidRPr="00217C2D">
                <w:rPr>
                  <w:rFonts w:ascii="Arial" w:hAnsi="Arial" w:cs="Arial"/>
                  <w:kern w:val="2"/>
                  <w:sz w:val="18"/>
                  <w:szCs w:val="24"/>
                </w:rPr>
                <w:t>Yes</w:t>
              </w:r>
            </w:ins>
          </w:p>
        </w:tc>
        <w:tc>
          <w:tcPr>
            <w:tcW w:w="296" w:type="pct"/>
            <w:vAlign w:val="center"/>
            <w:tcPrChange w:id="8768" w:author="R4-1814268" w:date="2019-01-23T09:37:00Z">
              <w:tcPr>
                <w:tcW w:w="296" w:type="pct"/>
              </w:tcPr>
            </w:tcPrChange>
          </w:tcPr>
          <w:p w:rsidR="00770101" w:rsidRPr="00764BD2" w:rsidRDefault="00770101" w:rsidP="00770101">
            <w:pPr>
              <w:keepNext/>
              <w:keepLines/>
              <w:widowControl w:val="0"/>
              <w:spacing w:after="0"/>
              <w:jc w:val="center"/>
              <w:rPr>
                <w:ins w:id="8769" w:author="R4-1814268" w:date="2019-01-23T09:36:00Z"/>
                <w:rFonts w:ascii="Arial" w:hAnsi="Arial" w:cs="Arial"/>
                <w:kern w:val="2"/>
                <w:sz w:val="18"/>
                <w:szCs w:val="24"/>
              </w:rPr>
            </w:pPr>
          </w:p>
        </w:tc>
        <w:tc>
          <w:tcPr>
            <w:tcW w:w="296" w:type="pct"/>
            <w:tcPrChange w:id="8770" w:author="R4-1814268" w:date="2019-01-23T09:37:00Z">
              <w:tcPr>
                <w:tcW w:w="296" w:type="pct"/>
              </w:tcPr>
            </w:tcPrChange>
          </w:tcPr>
          <w:p w:rsidR="00770101" w:rsidRPr="00764BD2" w:rsidRDefault="00770101" w:rsidP="00770101">
            <w:pPr>
              <w:keepNext/>
              <w:keepLines/>
              <w:widowControl w:val="0"/>
              <w:spacing w:after="0"/>
              <w:jc w:val="center"/>
              <w:rPr>
                <w:ins w:id="8771" w:author="R4-1814268" w:date="2019-01-23T09:36:00Z"/>
                <w:rFonts w:ascii="Arial" w:hAnsi="Arial" w:cs="Arial"/>
                <w:kern w:val="2"/>
                <w:sz w:val="18"/>
                <w:szCs w:val="24"/>
              </w:rPr>
            </w:pPr>
          </w:p>
        </w:tc>
        <w:tc>
          <w:tcPr>
            <w:tcW w:w="296" w:type="pct"/>
            <w:vAlign w:val="center"/>
            <w:tcPrChange w:id="8772" w:author="R4-1814268" w:date="2019-01-23T09:37:00Z">
              <w:tcPr>
                <w:tcW w:w="296" w:type="pct"/>
                <w:vAlign w:val="center"/>
              </w:tcPr>
            </w:tcPrChange>
          </w:tcPr>
          <w:p w:rsidR="00770101" w:rsidRPr="00764BD2" w:rsidRDefault="00770101" w:rsidP="00770101">
            <w:pPr>
              <w:keepNext/>
              <w:keepLines/>
              <w:widowControl w:val="0"/>
              <w:spacing w:after="0"/>
              <w:jc w:val="center"/>
              <w:rPr>
                <w:ins w:id="8773" w:author="R4-1814268" w:date="2019-01-23T09:36:00Z"/>
                <w:rFonts w:ascii="Arial" w:hAnsi="Arial" w:cs="Arial"/>
                <w:kern w:val="2"/>
                <w:sz w:val="18"/>
                <w:szCs w:val="24"/>
                <w:lang w:eastAsia="zh-CN"/>
              </w:rPr>
            </w:pPr>
            <w:ins w:id="8774" w:author="R4-1814268" w:date="2019-01-23T09:37:00Z">
              <w:r w:rsidRPr="00217C2D">
                <w:rPr>
                  <w:rFonts w:ascii="Arial" w:hAnsi="Arial" w:cs="Arial"/>
                  <w:kern w:val="2"/>
                  <w:sz w:val="18"/>
                  <w:szCs w:val="24"/>
                </w:rPr>
                <w:t>Yes</w:t>
              </w:r>
            </w:ins>
          </w:p>
        </w:tc>
        <w:tc>
          <w:tcPr>
            <w:tcW w:w="268" w:type="pct"/>
            <w:vAlign w:val="center"/>
            <w:tcPrChange w:id="8775" w:author="R4-1814268" w:date="2019-01-23T09:37:00Z">
              <w:tcPr>
                <w:tcW w:w="268" w:type="pct"/>
                <w:vAlign w:val="center"/>
              </w:tcPr>
            </w:tcPrChange>
          </w:tcPr>
          <w:p w:rsidR="00770101" w:rsidRPr="00764BD2" w:rsidRDefault="00770101" w:rsidP="00770101">
            <w:pPr>
              <w:keepNext/>
              <w:keepLines/>
              <w:widowControl w:val="0"/>
              <w:spacing w:after="0"/>
              <w:jc w:val="center"/>
              <w:rPr>
                <w:ins w:id="8776" w:author="R4-1814268" w:date="2019-01-23T09:36:00Z"/>
                <w:rFonts w:ascii="Arial" w:hAnsi="Arial" w:cs="Arial"/>
                <w:kern w:val="2"/>
                <w:sz w:val="18"/>
                <w:szCs w:val="24"/>
                <w:lang w:eastAsia="zh-CN"/>
              </w:rPr>
            </w:pPr>
            <w:ins w:id="8777" w:author="R4-1814268" w:date="2019-01-23T09:37:00Z">
              <w:r w:rsidRPr="00217C2D">
                <w:rPr>
                  <w:rFonts w:ascii="Arial" w:hAnsi="Arial" w:cs="Arial"/>
                  <w:kern w:val="2"/>
                  <w:sz w:val="18"/>
                  <w:szCs w:val="24"/>
                </w:rPr>
                <w:t>Yes</w:t>
              </w:r>
            </w:ins>
          </w:p>
        </w:tc>
        <w:tc>
          <w:tcPr>
            <w:tcW w:w="296" w:type="pct"/>
            <w:vAlign w:val="center"/>
            <w:tcPrChange w:id="8778" w:author="R4-1814268" w:date="2019-01-23T09:37:00Z">
              <w:tcPr>
                <w:tcW w:w="296" w:type="pct"/>
              </w:tcPr>
            </w:tcPrChange>
          </w:tcPr>
          <w:p w:rsidR="00770101" w:rsidRPr="00764BD2" w:rsidRDefault="00770101" w:rsidP="00770101">
            <w:pPr>
              <w:keepNext/>
              <w:keepLines/>
              <w:widowControl w:val="0"/>
              <w:spacing w:after="0"/>
              <w:jc w:val="center"/>
              <w:rPr>
                <w:ins w:id="8779" w:author="R4-1814268" w:date="2019-01-23T09:36:00Z"/>
                <w:rFonts w:ascii="Arial" w:hAnsi="Arial" w:cs="Arial"/>
                <w:kern w:val="2"/>
                <w:sz w:val="18"/>
                <w:szCs w:val="24"/>
                <w:lang w:eastAsia="zh-CN"/>
              </w:rPr>
            </w:pPr>
          </w:p>
        </w:tc>
        <w:tc>
          <w:tcPr>
            <w:tcW w:w="268" w:type="pct"/>
            <w:vAlign w:val="center"/>
            <w:tcPrChange w:id="8780" w:author="R4-1814268" w:date="2019-01-23T09:37:00Z">
              <w:tcPr>
                <w:tcW w:w="268" w:type="pct"/>
              </w:tcPr>
            </w:tcPrChange>
          </w:tcPr>
          <w:p w:rsidR="00770101" w:rsidRPr="00764BD2" w:rsidRDefault="00770101" w:rsidP="00770101">
            <w:pPr>
              <w:keepNext/>
              <w:keepLines/>
              <w:widowControl w:val="0"/>
              <w:spacing w:after="0"/>
              <w:jc w:val="center"/>
              <w:rPr>
                <w:ins w:id="8781" w:author="R4-1814268" w:date="2019-01-23T09:36:00Z"/>
                <w:rFonts w:ascii="Arial" w:hAnsi="Arial" w:cs="Arial"/>
                <w:kern w:val="2"/>
                <w:sz w:val="18"/>
                <w:szCs w:val="24"/>
                <w:lang w:eastAsia="zh-CN"/>
              </w:rPr>
            </w:pPr>
          </w:p>
        </w:tc>
        <w:tc>
          <w:tcPr>
            <w:tcW w:w="268" w:type="pct"/>
            <w:tcPrChange w:id="8782" w:author="R4-1814268" w:date="2019-01-23T09:37:00Z">
              <w:tcPr>
                <w:tcW w:w="268" w:type="pct"/>
              </w:tcPr>
            </w:tcPrChange>
          </w:tcPr>
          <w:p w:rsidR="00770101" w:rsidRPr="00764BD2" w:rsidRDefault="00770101" w:rsidP="00770101">
            <w:pPr>
              <w:keepNext/>
              <w:keepLines/>
              <w:widowControl w:val="0"/>
              <w:spacing w:after="0"/>
              <w:jc w:val="center"/>
              <w:rPr>
                <w:ins w:id="8783" w:author="R4-1814268" w:date="2019-01-23T09:36:00Z"/>
                <w:rFonts w:ascii="Arial" w:hAnsi="Arial" w:cs="Arial"/>
                <w:kern w:val="2"/>
                <w:sz w:val="18"/>
                <w:szCs w:val="24"/>
                <w:lang w:eastAsia="zh-CN"/>
              </w:rPr>
            </w:pPr>
          </w:p>
        </w:tc>
        <w:tc>
          <w:tcPr>
            <w:tcW w:w="268" w:type="pct"/>
            <w:vAlign w:val="center"/>
            <w:tcPrChange w:id="8784" w:author="R4-1814268" w:date="2019-01-23T09:37:00Z">
              <w:tcPr>
                <w:tcW w:w="268" w:type="pct"/>
                <w:vAlign w:val="center"/>
              </w:tcPr>
            </w:tcPrChange>
          </w:tcPr>
          <w:p w:rsidR="00770101" w:rsidRPr="00764BD2" w:rsidRDefault="00770101" w:rsidP="00770101">
            <w:pPr>
              <w:keepNext/>
              <w:keepLines/>
              <w:widowControl w:val="0"/>
              <w:spacing w:after="0"/>
              <w:jc w:val="center"/>
              <w:rPr>
                <w:ins w:id="8785" w:author="R4-1814268" w:date="2019-01-23T09:36:00Z"/>
                <w:rFonts w:ascii="Arial" w:hAnsi="Arial" w:cs="Arial"/>
                <w:kern w:val="2"/>
                <w:sz w:val="18"/>
                <w:szCs w:val="24"/>
                <w:lang w:eastAsia="zh-CN"/>
              </w:rPr>
            </w:pPr>
          </w:p>
        </w:tc>
        <w:tc>
          <w:tcPr>
            <w:tcW w:w="263" w:type="pct"/>
            <w:vMerge w:val="restart"/>
            <w:vAlign w:val="center"/>
            <w:tcPrChange w:id="8786" w:author="R4-1814268" w:date="2019-01-23T09:37:00Z">
              <w:tcPr>
                <w:tcW w:w="263" w:type="pct"/>
                <w:vMerge w:val="restart"/>
                <w:vAlign w:val="center"/>
              </w:tcPr>
            </w:tcPrChange>
          </w:tcPr>
          <w:p w:rsidR="00770101" w:rsidRPr="00764BD2" w:rsidRDefault="00770101" w:rsidP="00770101">
            <w:pPr>
              <w:pStyle w:val="TAC"/>
              <w:rPr>
                <w:ins w:id="8787" w:author="R4-1814268" w:date="2019-01-23T09:36:00Z"/>
                <w:lang w:eastAsia="zh-CN"/>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788" w:author="R4-1814268" w:date="2019-01-23T09:37: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8789" w:author="R4-1814268" w:date="2019-01-23T09:36:00Z"/>
          <w:trPrChange w:id="8790" w:author="R4-1814268" w:date="2019-01-23T09:37:00Z">
            <w:trPr>
              <w:trHeight w:val="29"/>
              <w:jc w:val="center"/>
            </w:trPr>
          </w:trPrChange>
        </w:trPr>
        <w:tc>
          <w:tcPr>
            <w:tcW w:w="490" w:type="pct"/>
            <w:vMerge/>
            <w:vAlign w:val="center"/>
            <w:tcPrChange w:id="8791" w:author="R4-1814268" w:date="2019-01-23T09:37:00Z">
              <w:tcPr>
                <w:tcW w:w="490" w:type="pct"/>
                <w:vMerge/>
                <w:vAlign w:val="center"/>
              </w:tcPr>
            </w:tcPrChange>
          </w:tcPr>
          <w:p w:rsidR="00770101" w:rsidRPr="00764BD2" w:rsidRDefault="00770101" w:rsidP="00770101">
            <w:pPr>
              <w:keepNext/>
              <w:keepLines/>
              <w:widowControl w:val="0"/>
              <w:spacing w:after="0"/>
              <w:jc w:val="center"/>
              <w:rPr>
                <w:ins w:id="8792" w:author="R4-1814268" w:date="2019-01-23T09:36:00Z"/>
                <w:rFonts w:ascii="Arial" w:hAnsi="Arial" w:cs="Arial"/>
                <w:kern w:val="2"/>
                <w:sz w:val="18"/>
                <w:szCs w:val="24"/>
              </w:rPr>
            </w:pPr>
          </w:p>
        </w:tc>
        <w:tc>
          <w:tcPr>
            <w:tcW w:w="409" w:type="pct"/>
            <w:vMerge/>
            <w:shd w:val="clear" w:color="auto" w:fill="auto"/>
            <w:vAlign w:val="center"/>
            <w:tcPrChange w:id="8793" w:author="R4-1814268" w:date="2019-01-23T09:37:00Z">
              <w:tcPr>
                <w:tcW w:w="409" w:type="pct"/>
                <w:vMerge/>
                <w:shd w:val="clear" w:color="auto" w:fill="auto"/>
                <w:vAlign w:val="center"/>
              </w:tcPr>
            </w:tcPrChange>
          </w:tcPr>
          <w:p w:rsidR="00770101" w:rsidRPr="00764BD2" w:rsidRDefault="00770101" w:rsidP="00770101">
            <w:pPr>
              <w:keepNext/>
              <w:keepLines/>
              <w:widowControl w:val="0"/>
              <w:spacing w:after="0"/>
              <w:jc w:val="center"/>
              <w:rPr>
                <w:ins w:id="8794" w:author="R4-1814268" w:date="2019-01-23T09:36:00Z"/>
                <w:rFonts w:ascii="Arial" w:hAnsi="Arial" w:cs="Arial"/>
                <w:kern w:val="2"/>
                <w:sz w:val="18"/>
                <w:szCs w:val="24"/>
              </w:rPr>
            </w:pPr>
          </w:p>
        </w:tc>
        <w:tc>
          <w:tcPr>
            <w:tcW w:w="521" w:type="pct"/>
            <w:tcPrChange w:id="8795" w:author="R4-1814268" w:date="2019-01-23T09:37:00Z">
              <w:tcPr>
                <w:tcW w:w="521" w:type="pct"/>
              </w:tcPr>
            </w:tcPrChange>
          </w:tcPr>
          <w:p w:rsidR="00770101" w:rsidRPr="00764BD2" w:rsidRDefault="00770101" w:rsidP="00770101">
            <w:pPr>
              <w:keepNext/>
              <w:keepLines/>
              <w:widowControl w:val="0"/>
              <w:spacing w:after="0"/>
              <w:jc w:val="center"/>
              <w:rPr>
                <w:ins w:id="8796" w:author="R4-1814268" w:date="2019-01-23T09:36:00Z"/>
                <w:rFonts w:ascii="Arial" w:hAnsi="Arial" w:cs="Arial"/>
                <w:kern w:val="2"/>
                <w:sz w:val="18"/>
                <w:szCs w:val="24"/>
                <w:lang w:eastAsia="zh-CN"/>
              </w:rPr>
            </w:pPr>
            <w:ins w:id="8797" w:author="R4-1814268" w:date="2019-01-23T09:37:00Z">
              <w:r w:rsidRPr="00217C2D">
                <w:rPr>
                  <w:rFonts w:ascii="Arial" w:hAnsi="Arial" w:cs="Arial" w:hint="eastAsia"/>
                  <w:kern w:val="2"/>
                  <w:sz w:val="18"/>
                  <w:szCs w:val="24"/>
                </w:rPr>
                <w:t>30</w:t>
              </w:r>
            </w:ins>
          </w:p>
        </w:tc>
        <w:tc>
          <w:tcPr>
            <w:tcW w:w="264" w:type="pct"/>
            <w:tcPrChange w:id="8798" w:author="R4-1814268" w:date="2019-01-23T09:37:00Z">
              <w:tcPr>
                <w:tcW w:w="264" w:type="pct"/>
              </w:tcPr>
            </w:tcPrChange>
          </w:tcPr>
          <w:p w:rsidR="00770101" w:rsidRPr="00764BD2" w:rsidRDefault="00770101" w:rsidP="00770101">
            <w:pPr>
              <w:keepNext/>
              <w:keepLines/>
              <w:widowControl w:val="0"/>
              <w:spacing w:after="0"/>
              <w:jc w:val="center"/>
              <w:rPr>
                <w:ins w:id="8799" w:author="R4-1814268" w:date="2019-01-23T09:36:00Z"/>
                <w:rFonts w:ascii="Arial" w:hAnsi="Arial" w:cs="Arial"/>
                <w:kern w:val="2"/>
                <w:sz w:val="18"/>
                <w:szCs w:val="24"/>
                <w:lang w:eastAsia="zh-CN"/>
              </w:rPr>
            </w:pPr>
          </w:p>
        </w:tc>
        <w:tc>
          <w:tcPr>
            <w:tcW w:w="261" w:type="pct"/>
            <w:shd w:val="clear" w:color="auto" w:fill="auto"/>
            <w:tcPrChange w:id="8800" w:author="R4-1814268" w:date="2019-01-23T09:37:00Z">
              <w:tcPr>
                <w:tcW w:w="261" w:type="pct"/>
                <w:shd w:val="clear" w:color="auto" w:fill="auto"/>
                <w:vAlign w:val="center"/>
              </w:tcPr>
            </w:tcPrChange>
          </w:tcPr>
          <w:p w:rsidR="00770101" w:rsidRPr="00764BD2" w:rsidRDefault="00770101" w:rsidP="00770101">
            <w:pPr>
              <w:keepNext/>
              <w:keepLines/>
              <w:widowControl w:val="0"/>
              <w:spacing w:after="0"/>
              <w:jc w:val="center"/>
              <w:rPr>
                <w:ins w:id="8801" w:author="R4-1814268" w:date="2019-01-23T09:36:00Z"/>
                <w:rFonts w:ascii="Arial" w:hAnsi="Arial" w:cs="Arial"/>
                <w:kern w:val="2"/>
                <w:sz w:val="18"/>
                <w:szCs w:val="24"/>
                <w:lang w:eastAsia="zh-CN"/>
              </w:rPr>
            </w:pPr>
            <w:ins w:id="8802" w:author="R4-1814268" w:date="2019-01-23T09:37:00Z">
              <w:r w:rsidRPr="00217C2D">
                <w:rPr>
                  <w:rFonts w:ascii="Arial" w:hAnsi="Arial" w:cs="Arial"/>
                  <w:kern w:val="2"/>
                  <w:sz w:val="18"/>
                  <w:szCs w:val="24"/>
                </w:rPr>
                <w:t>Yes</w:t>
              </w:r>
            </w:ins>
          </w:p>
        </w:tc>
        <w:tc>
          <w:tcPr>
            <w:tcW w:w="268" w:type="pct"/>
            <w:vAlign w:val="center"/>
            <w:tcPrChange w:id="8803" w:author="R4-1814268" w:date="2019-01-23T09:37:00Z">
              <w:tcPr>
                <w:tcW w:w="268" w:type="pct"/>
                <w:vAlign w:val="center"/>
              </w:tcPr>
            </w:tcPrChange>
          </w:tcPr>
          <w:p w:rsidR="00770101" w:rsidRPr="00764BD2" w:rsidRDefault="00770101" w:rsidP="00770101">
            <w:pPr>
              <w:keepNext/>
              <w:keepLines/>
              <w:widowControl w:val="0"/>
              <w:spacing w:after="0"/>
              <w:jc w:val="center"/>
              <w:rPr>
                <w:ins w:id="8804" w:author="R4-1814268" w:date="2019-01-23T09:36:00Z"/>
                <w:rFonts w:ascii="Arial" w:hAnsi="Arial" w:cs="Arial"/>
                <w:kern w:val="2"/>
                <w:sz w:val="18"/>
                <w:szCs w:val="24"/>
                <w:lang w:eastAsia="zh-CN"/>
              </w:rPr>
            </w:pPr>
            <w:ins w:id="8805" w:author="R4-1814268" w:date="2019-01-23T09:37:00Z">
              <w:r w:rsidRPr="00217C2D">
                <w:rPr>
                  <w:rFonts w:ascii="Arial" w:hAnsi="Arial" w:cs="Arial"/>
                  <w:kern w:val="2"/>
                  <w:sz w:val="18"/>
                  <w:szCs w:val="24"/>
                </w:rPr>
                <w:t>Yes</w:t>
              </w:r>
            </w:ins>
          </w:p>
        </w:tc>
        <w:tc>
          <w:tcPr>
            <w:tcW w:w="268" w:type="pct"/>
            <w:vAlign w:val="center"/>
            <w:tcPrChange w:id="8806" w:author="R4-1814268" w:date="2019-01-23T09:37:00Z">
              <w:tcPr>
                <w:tcW w:w="268" w:type="pct"/>
                <w:vAlign w:val="center"/>
              </w:tcPr>
            </w:tcPrChange>
          </w:tcPr>
          <w:p w:rsidR="00770101" w:rsidRPr="00764BD2" w:rsidRDefault="00770101" w:rsidP="00770101">
            <w:pPr>
              <w:keepNext/>
              <w:keepLines/>
              <w:widowControl w:val="0"/>
              <w:spacing w:after="0"/>
              <w:jc w:val="center"/>
              <w:rPr>
                <w:ins w:id="8807" w:author="R4-1814268" w:date="2019-01-23T09:36:00Z"/>
                <w:rFonts w:ascii="Arial" w:hAnsi="Arial" w:cs="Arial"/>
                <w:kern w:val="2"/>
                <w:sz w:val="18"/>
                <w:szCs w:val="24"/>
                <w:lang w:eastAsia="zh-CN"/>
              </w:rPr>
            </w:pPr>
            <w:ins w:id="8808" w:author="R4-1814268" w:date="2019-01-23T09:37:00Z">
              <w:r w:rsidRPr="00217C2D">
                <w:rPr>
                  <w:rFonts w:ascii="Arial" w:hAnsi="Arial" w:cs="Arial"/>
                  <w:kern w:val="2"/>
                  <w:sz w:val="18"/>
                  <w:szCs w:val="24"/>
                </w:rPr>
                <w:t>Yes</w:t>
              </w:r>
            </w:ins>
          </w:p>
        </w:tc>
        <w:tc>
          <w:tcPr>
            <w:tcW w:w="296" w:type="pct"/>
            <w:vAlign w:val="center"/>
            <w:tcPrChange w:id="8809" w:author="R4-1814268" w:date="2019-01-23T09:37:00Z">
              <w:tcPr>
                <w:tcW w:w="296" w:type="pct"/>
              </w:tcPr>
            </w:tcPrChange>
          </w:tcPr>
          <w:p w:rsidR="00770101" w:rsidRPr="00764BD2" w:rsidRDefault="00770101" w:rsidP="00770101">
            <w:pPr>
              <w:keepNext/>
              <w:keepLines/>
              <w:widowControl w:val="0"/>
              <w:spacing w:after="0"/>
              <w:jc w:val="center"/>
              <w:rPr>
                <w:ins w:id="8810" w:author="R4-1814268" w:date="2019-01-23T09:36:00Z"/>
                <w:rFonts w:ascii="Arial" w:hAnsi="Arial" w:cs="Arial"/>
                <w:kern w:val="2"/>
                <w:sz w:val="18"/>
                <w:szCs w:val="24"/>
              </w:rPr>
            </w:pPr>
          </w:p>
        </w:tc>
        <w:tc>
          <w:tcPr>
            <w:tcW w:w="296" w:type="pct"/>
            <w:tcPrChange w:id="8811" w:author="R4-1814268" w:date="2019-01-23T09:37:00Z">
              <w:tcPr>
                <w:tcW w:w="296" w:type="pct"/>
              </w:tcPr>
            </w:tcPrChange>
          </w:tcPr>
          <w:p w:rsidR="00770101" w:rsidRPr="00764BD2" w:rsidRDefault="00770101" w:rsidP="00770101">
            <w:pPr>
              <w:keepNext/>
              <w:keepLines/>
              <w:widowControl w:val="0"/>
              <w:spacing w:after="0"/>
              <w:jc w:val="center"/>
              <w:rPr>
                <w:ins w:id="8812" w:author="R4-1814268" w:date="2019-01-23T09:36:00Z"/>
                <w:rFonts w:ascii="Arial" w:hAnsi="Arial" w:cs="Arial"/>
                <w:kern w:val="2"/>
                <w:sz w:val="18"/>
                <w:szCs w:val="24"/>
              </w:rPr>
            </w:pPr>
          </w:p>
        </w:tc>
        <w:tc>
          <w:tcPr>
            <w:tcW w:w="296" w:type="pct"/>
            <w:vAlign w:val="center"/>
            <w:tcPrChange w:id="8813" w:author="R4-1814268" w:date="2019-01-23T09:37:00Z">
              <w:tcPr>
                <w:tcW w:w="296" w:type="pct"/>
                <w:vAlign w:val="center"/>
              </w:tcPr>
            </w:tcPrChange>
          </w:tcPr>
          <w:p w:rsidR="00770101" w:rsidRPr="00764BD2" w:rsidRDefault="00770101" w:rsidP="00770101">
            <w:pPr>
              <w:keepNext/>
              <w:keepLines/>
              <w:widowControl w:val="0"/>
              <w:spacing w:after="0"/>
              <w:jc w:val="center"/>
              <w:rPr>
                <w:ins w:id="8814" w:author="R4-1814268" w:date="2019-01-23T09:36:00Z"/>
                <w:rFonts w:ascii="Arial" w:hAnsi="Arial" w:cs="Arial"/>
                <w:kern w:val="2"/>
                <w:sz w:val="18"/>
                <w:szCs w:val="24"/>
                <w:lang w:eastAsia="zh-CN"/>
              </w:rPr>
            </w:pPr>
            <w:ins w:id="8815" w:author="R4-1814268" w:date="2019-01-23T09:37:00Z">
              <w:r w:rsidRPr="00217C2D">
                <w:rPr>
                  <w:rFonts w:ascii="Arial" w:hAnsi="Arial" w:cs="Arial"/>
                  <w:kern w:val="2"/>
                  <w:sz w:val="18"/>
                  <w:szCs w:val="24"/>
                </w:rPr>
                <w:t>Yes</w:t>
              </w:r>
            </w:ins>
          </w:p>
        </w:tc>
        <w:tc>
          <w:tcPr>
            <w:tcW w:w="268" w:type="pct"/>
            <w:vAlign w:val="center"/>
            <w:tcPrChange w:id="8816" w:author="R4-1814268" w:date="2019-01-23T09:37:00Z">
              <w:tcPr>
                <w:tcW w:w="268" w:type="pct"/>
                <w:vAlign w:val="center"/>
              </w:tcPr>
            </w:tcPrChange>
          </w:tcPr>
          <w:p w:rsidR="00770101" w:rsidRPr="00764BD2" w:rsidRDefault="00770101" w:rsidP="00770101">
            <w:pPr>
              <w:keepNext/>
              <w:keepLines/>
              <w:widowControl w:val="0"/>
              <w:spacing w:after="0"/>
              <w:jc w:val="center"/>
              <w:rPr>
                <w:ins w:id="8817" w:author="R4-1814268" w:date="2019-01-23T09:36:00Z"/>
                <w:rFonts w:ascii="Arial" w:hAnsi="Arial" w:cs="Arial"/>
                <w:kern w:val="2"/>
                <w:sz w:val="18"/>
                <w:szCs w:val="24"/>
                <w:lang w:eastAsia="zh-CN"/>
              </w:rPr>
            </w:pPr>
            <w:ins w:id="8818" w:author="R4-1814268" w:date="2019-01-23T09:37:00Z">
              <w:r w:rsidRPr="00217C2D">
                <w:rPr>
                  <w:rFonts w:ascii="Arial" w:hAnsi="Arial" w:cs="Arial"/>
                  <w:kern w:val="2"/>
                  <w:sz w:val="18"/>
                  <w:szCs w:val="24"/>
                </w:rPr>
                <w:t>Yes</w:t>
              </w:r>
            </w:ins>
          </w:p>
        </w:tc>
        <w:tc>
          <w:tcPr>
            <w:tcW w:w="296" w:type="pct"/>
            <w:vAlign w:val="center"/>
            <w:tcPrChange w:id="8819" w:author="R4-1814268" w:date="2019-01-23T09:37:00Z">
              <w:tcPr>
                <w:tcW w:w="296" w:type="pct"/>
                <w:vAlign w:val="center"/>
              </w:tcPr>
            </w:tcPrChange>
          </w:tcPr>
          <w:p w:rsidR="00770101" w:rsidRPr="00764BD2" w:rsidRDefault="00770101" w:rsidP="00770101">
            <w:pPr>
              <w:keepNext/>
              <w:keepLines/>
              <w:widowControl w:val="0"/>
              <w:spacing w:after="0"/>
              <w:jc w:val="center"/>
              <w:rPr>
                <w:ins w:id="8820" w:author="R4-1814268" w:date="2019-01-23T09:36:00Z"/>
                <w:rFonts w:ascii="Arial" w:hAnsi="Arial" w:cs="Arial"/>
                <w:kern w:val="2"/>
                <w:sz w:val="18"/>
                <w:szCs w:val="24"/>
                <w:lang w:eastAsia="zh-CN"/>
              </w:rPr>
            </w:pPr>
            <w:ins w:id="8821" w:author="R4-1814268" w:date="2019-01-23T09:37:00Z">
              <w:r w:rsidRPr="00217C2D">
                <w:rPr>
                  <w:rFonts w:ascii="Arial" w:hAnsi="Arial" w:cs="Arial"/>
                  <w:kern w:val="2"/>
                  <w:sz w:val="18"/>
                  <w:szCs w:val="24"/>
                </w:rPr>
                <w:t>Yes</w:t>
              </w:r>
            </w:ins>
          </w:p>
        </w:tc>
        <w:tc>
          <w:tcPr>
            <w:tcW w:w="268" w:type="pct"/>
            <w:vAlign w:val="center"/>
            <w:tcPrChange w:id="8822" w:author="R4-1814268" w:date="2019-01-23T09:37:00Z">
              <w:tcPr>
                <w:tcW w:w="268" w:type="pct"/>
                <w:vAlign w:val="center"/>
              </w:tcPr>
            </w:tcPrChange>
          </w:tcPr>
          <w:p w:rsidR="00770101" w:rsidRPr="00764BD2" w:rsidRDefault="00770101" w:rsidP="00770101">
            <w:pPr>
              <w:keepNext/>
              <w:keepLines/>
              <w:widowControl w:val="0"/>
              <w:spacing w:after="0"/>
              <w:jc w:val="center"/>
              <w:rPr>
                <w:ins w:id="8823" w:author="R4-1814268" w:date="2019-01-23T09:36:00Z"/>
                <w:rFonts w:ascii="Arial" w:hAnsi="Arial" w:cs="Arial"/>
                <w:kern w:val="2"/>
                <w:sz w:val="18"/>
                <w:szCs w:val="24"/>
                <w:lang w:eastAsia="zh-CN"/>
              </w:rPr>
            </w:pPr>
            <w:ins w:id="8824" w:author="R4-1814268" w:date="2019-01-23T09:37:00Z">
              <w:r w:rsidRPr="00217C2D">
                <w:rPr>
                  <w:rFonts w:ascii="Arial" w:hAnsi="Arial" w:cs="Arial"/>
                  <w:kern w:val="2"/>
                  <w:sz w:val="18"/>
                  <w:szCs w:val="24"/>
                </w:rPr>
                <w:t>Yes</w:t>
              </w:r>
            </w:ins>
          </w:p>
        </w:tc>
        <w:tc>
          <w:tcPr>
            <w:tcW w:w="268" w:type="pct"/>
            <w:tcPrChange w:id="8825" w:author="R4-1814268" w:date="2019-01-23T09:37:00Z">
              <w:tcPr>
                <w:tcW w:w="268" w:type="pct"/>
                <w:vAlign w:val="center"/>
              </w:tcPr>
            </w:tcPrChange>
          </w:tcPr>
          <w:p w:rsidR="00770101" w:rsidRPr="00764BD2" w:rsidRDefault="00770101" w:rsidP="00770101">
            <w:pPr>
              <w:pStyle w:val="TAC"/>
              <w:rPr>
                <w:ins w:id="8826" w:author="R4-1814268" w:date="2019-01-23T09:36:00Z"/>
              </w:rPr>
            </w:pPr>
            <w:ins w:id="8827" w:author="R4-1814268" w:date="2019-01-23T09:37:00Z">
              <w:r w:rsidRPr="00217C2D">
                <w:rPr>
                  <w:rFonts w:cs="Arial"/>
                  <w:kern w:val="2"/>
                  <w:szCs w:val="24"/>
                </w:rPr>
                <w:t>Yes</w:t>
              </w:r>
            </w:ins>
          </w:p>
        </w:tc>
        <w:tc>
          <w:tcPr>
            <w:tcW w:w="268" w:type="pct"/>
            <w:vAlign w:val="center"/>
            <w:tcPrChange w:id="8828" w:author="R4-1814268" w:date="2019-01-23T09:37:00Z">
              <w:tcPr>
                <w:tcW w:w="268" w:type="pct"/>
                <w:vAlign w:val="center"/>
              </w:tcPr>
            </w:tcPrChange>
          </w:tcPr>
          <w:p w:rsidR="00770101" w:rsidRPr="00764BD2" w:rsidRDefault="00770101" w:rsidP="00770101">
            <w:pPr>
              <w:keepNext/>
              <w:keepLines/>
              <w:widowControl w:val="0"/>
              <w:spacing w:after="0"/>
              <w:jc w:val="center"/>
              <w:rPr>
                <w:ins w:id="8829" w:author="R4-1814268" w:date="2019-01-23T09:36:00Z"/>
                <w:rFonts w:ascii="Arial" w:hAnsi="Arial" w:cs="Arial"/>
                <w:kern w:val="2"/>
                <w:sz w:val="18"/>
                <w:szCs w:val="24"/>
                <w:lang w:eastAsia="zh-CN"/>
              </w:rPr>
            </w:pPr>
            <w:ins w:id="8830" w:author="R4-1814268" w:date="2019-01-23T09:37:00Z">
              <w:r w:rsidRPr="00217C2D">
                <w:rPr>
                  <w:rFonts w:ascii="Arial" w:hAnsi="Arial" w:cs="Arial"/>
                  <w:kern w:val="2"/>
                  <w:sz w:val="18"/>
                  <w:szCs w:val="24"/>
                </w:rPr>
                <w:t>Yes</w:t>
              </w:r>
            </w:ins>
          </w:p>
        </w:tc>
        <w:tc>
          <w:tcPr>
            <w:tcW w:w="263" w:type="pct"/>
            <w:vMerge/>
            <w:vAlign w:val="center"/>
            <w:tcPrChange w:id="8831" w:author="R4-1814268" w:date="2019-01-23T09:37:00Z">
              <w:tcPr>
                <w:tcW w:w="263" w:type="pct"/>
                <w:vMerge/>
                <w:vAlign w:val="center"/>
              </w:tcPr>
            </w:tcPrChange>
          </w:tcPr>
          <w:p w:rsidR="00770101" w:rsidRPr="00764BD2" w:rsidRDefault="00770101" w:rsidP="00770101">
            <w:pPr>
              <w:pStyle w:val="TAC"/>
              <w:rPr>
                <w:ins w:id="8832" w:author="R4-1814268" w:date="2019-01-23T09:36:00Z"/>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833" w:author="R4-1814268" w:date="2019-01-23T09:37: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8834" w:author="R4-1814268" w:date="2019-01-23T09:36:00Z"/>
          <w:trPrChange w:id="8835" w:author="R4-1814268" w:date="2019-01-23T09:37:00Z">
            <w:trPr>
              <w:trHeight w:val="29"/>
              <w:jc w:val="center"/>
            </w:trPr>
          </w:trPrChange>
        </w:trPr>
        <w:tc>
          <w:tcPr>
            <w:tcW w:w="490" w:type="pct"/>
            <w:vMerge/>
            <w:vAlign w:val="center"/>
            <w:tcPrChange w:id="8836" w:author="R4-1814268" w:date="2019-01-23T09:37:00Z">
              <w:tcPr>
                <w:tcW w:w="490" w:type="pct"/>
                <w:vMerge/>
                <w:vAlign w:val="center"/>
              </w:tcPr>
            </w:tcPrChange>
          </w:tcPr>
          <w:p w:rsidR="00770101" w:rsidRPr="00764BD2" w:rsidRDefault="00770101" w:rsidP="00770101">
            <w:pPr>
              <w:keepNext/>
              <w:keepLines/>
              <w:widowControl w:val="0"/>
              <w:spacing w:after="0"/>
              <w:jc w:val="center"/>
              <w:rPr>
                <w:ins w:id="8837" w:author="R4-1814268" w:date="2019-01-23T09:36:00Z"/>
                <w:rFonts w:ascii="Arial" w:hAnsi="Arial" w:cs="Arial"/>
                <w:kern w:val="2"/>
                <w:sz w:val="18"/>
                <w:szCs w:val="24"/>
                <w:lang w:eastAsia="zh-CN"/>
              </w:rPr>
            </w:pPr>
          </w:p>
        </w:tc>
        <w:tc>
          <w:tcPr>
            <w:tcW w:w="409" w:type="pct"/>
            <w:vMerge/>
            <w:shd w:val="clear" w:color="auto" w:fill="auto"/>
            <w:vAlign w:val="center"/>
            <w:tcPrChange w:id="8838" w:author="R4-1814268" w:date="2019-01-23T09:37:00Z">
              <w:tcPr>
                <w:tcW w:w="409" w:type="pct"/>
                <w:vMerge/>
                <w:shd w:val="clear" w:color="auto" w:fill="auto"/>
                <w:vAlign w:val="center"/>
              </w:tcPr>
            </w:tcPrChange>
          </w:tcPr>
          <w:p w:rsidR="00770101" w:rsidRPr="00764BD2" w:rsidRDefault="00770101" w:rsidP="00770101">
            <w:pPr>
              <w:keepNext/>
              <w:keepLines/>
              <w:widowControl w:val="0"/>
              <w:spacing w:after="0"/>
              <w:jc w:val="center"/>
              <w:rPr>
                <w:ins w:id="8839" w:author="R4-1814268" w:date="2019-01-23T09:36:00Z"/>
                <w:rFonts w:ascii="Arial" w:hAnsi="Arial" w:cs="Arial"/>
                <w:kern w:val="2"/>
                <w:sz w:val="18"/>
                <w:szCs w:val="24"/>
              </w:rPr>
            </w:pPr>
          </w:p>
        </w:tc>
        <w:tc>
          <w:tcPr>
            <w:tcW w:w="521" w:type="pct"/>
            <w:tcPrChange w:id="8840" w:author="R4-1814268" w:date="2019-01-23T09:37:00Z">
              <w:tcPr>
                <w:tcW w:w="521" w:type="pct"/>
              </w:tcPr>
            </w:tcPrChange>
          </w:tcPr>
          <w:p w:rsidR="00770101" w:rsidRPr="00764BD2" w:rsidRDefault="00770101" w:rsidP="00770101">
            <w:pPr>
              <w:keepNext/>
              <w:keepLines/>
              <w:widowControl w:val="0"/>
              <w:spacing w:after="0"/>
              <w:jc w:val="center"/>
              <w:rPr>
                <w:ins w:id="8841" w:author="R4-1814268" w:date="2019-01-23T09:36:00Z"/>
                <w:rFonts w:ascii="Arial" w:hAnsi="Arial" w:cs="Arial"/>
                <w:kern w:val="2"/>
                <w:sz w:val="18"/>
                <w:szCs w:val="24"/>
              </w:rPr>
            </w:pPr>
            <w:ins w:id="8842" w:author="R4-1814268" w:date="2019-01-23T09:37:00Z">
              <w:r w:rsidRPr="00217C2D">
                <w:rPr>
                  <w:rFonts w:ascii="Arial" w:hAnsi="Arial" w:cs="Arial" w:hint="eastAsia"/>
                  <w:kern w:val="2"/>
                  <w:sz w:val="18"/>
                  <w:szCs w:val="24"/>
                </w:rPr>
                <w:t>60</w:t>
              </w:r>
            </w:ins>
          </w:p>
        </w:tc>
        <w:tc>
          <w:tcPr>
            <w:tcW w:w="264" w:type="pct"/>
            <w:tcPrChange w:id="8843" w:author="R4-1814268" w:date="2019-01-23T09:37:00Z">
              <w:tcPr>
                <w:tcW w:w="264" w:type="pct"/>
              </w:tcPr>
            </w:tcPrChange>
          </w:tcPr>
          <w:p w:rsidR="00770101" w:rsidRPr="00764BD2" w:rsidRDefault="00770101" w:rsidP="00770101">
            <w:pPr>
              <w:keepNext/>
              <w:keepLines/>
              <w:widowControl w:val="0"/>
              <w:spacing w:after="0"/>
              <w:jc w:val="center"/>
              <w:rPr>
                <w:ins w:id="8844" w:author="R4-1814268" w:date="2019-01-23T09:36:00Z"/>
                <w:rFonts w:ascii="Arial" w:hAnsi="Arial" w:cs="Arial"/>
                <w:kern w:val="2"/>
                <w:sz w:val="18"/>
                <w:szCs w:val="24"/>
                <w:lang w:eastAsia="zh-CN"/>
              </w:rPr>
            </w:pPr>
          </w:p>
        </w:tc>
        <w:tc>
          <w:tcPr>
            <w:tcW w:w="261" w:type="pct"/>
            <w:shd w:val="clear" w:color="auto" w:fill="auto"/>
            <w:vAlign w:val="center"/>
            <w:tcPrChange w:id="8845" w:author="R4-1814268" w:date="2019-01-23T09:37:00Z">
              <w:tcPr>
                <w:tcW w:w="261" w:type="pct"/>
                <w:shd w:val="clear" w:color="auto" w:fill="auto"/>
                <w:vAlign w:val="center"/>
              </w:tcPr>
            </w:tcPrChange>
          </w:tcPr>
          <w:p w:rsidR="00770101" w:rsidRPr="00764BD2" w:rsidRDefault="00770101" w:rsidP="00770101">
            <w:pPr>
              <w:keepNext/>
              <w:keepLines/>
              <w:widowControl w:val="0"/>
              <w:spacing w:after="0"/>
              <w:jc w:val="center"/>
              <w:rPr>
                <w:ins w:id="8846" w:author="R4-1814268" w:date="2019-01-23T09:36:00Z"/>
                <w:rFonts w:ascii="Arial" w:hAnsi="Arial" w:cs="Arial"/>
                <w:kern w:val="2"/>
                <w:sz w:val="18"/>
                <w:szCs w:val="24"/>
                <w:lang w:eastAsia="zh-CN"/>
              </w:rPr>
            </w:pPr>
            <w:ins w:id="8847" w:author="R4-1814268" w:date="2019-01-23T09:37:00Z">
              <w:r w:rsidRPr="00217C2D">
                <w:rPr>
                  <w:rFonts w:ascii="Arial" w:hAnsi="Arial" w:cs="Arial"/>
                  <w:kern w:val="2"/>
                  <w:sz w:val="18"/>
                  <w:szCs w:val="24"/>
                </w:rPr>
                <w:t>Yes</w:t>
              </w:r>
            </w:ins>
          </w:p>
        </w:tc>
        <w:tc>
          <w:tcPr>
            <w:tcW w:w="268" w:type="pct"/>
            <w:vAlign w:val="center"/>
            <w:tcPrChange w:id="8848" w:author="R4-1814268" w:date="2019-01-23T09:37:00Z">
              <w:tcPr>
                <w:tcW w:w="268" w:type="pct"/>
                <w:vAlign w:val="center"/>
              </w:tcPr>
            </w:tcPrChange>
          </w:tcPr>
          <w:p w:rsidR="00770101" w:rsidRPr="00764BD2" w:rsidRDefault="00770101" w:rsidP="00770101">
            <w:pPr>
              <w:keepNext/>
              <w:keepLines/>
              <w:widowControl w:val="0"/>
              <w:spacing w:after="0"/>
              <w:jc w:val="center"/>
              <w:rPr>
                <w:ins w:id="8849" w:author="R4-1814268" w:date="2019-01-23T09:36:00Z"/>
                <w:rFonts w:ascii="Arial" w:hAnsi="Arial" w:cs="Arial"/>
                <w:kern w:val="2"/>
                <w:sz w:val="18"/>
                <w:szCs w:val="24"/>
                <w:lang w:eastAsia="zh-CN"/>
              </w:rPr>
            </w:pPr>
            <w:ins w:id="8850" w:author="R4-1814268" w:date="2019-01-23T09:37:00Z">
              <w:r w:rsidRPr="00217C2D">
                <w:rPr>
                  <w:rFonts w:ascii="Arial" w:hAnsi="Arial" w:cs="Arial"/>
                  <w:kern w:val="2"/>
                  <w:sz w:val="18"/>
                  <w:szCs w:val="24"/>
                </w:rPr>
                <w:t>Yes</w:t>
              </w:r>
            </w:ins>
          </w:p>
        </w:tc>
        <w:tc>
          <w:tcPr>
            <w:tcW w:w="268" w:type="pct"/>
            <w:vAlign w:val="center"/>
            <w:tcPrChange w:id="8851" w:author="R4-1814268" w:date="2019-01-23T09:37:00Z">
              <w:tcPr>
                <w:tcW w:w="268" w:type="pct"/>
                <w:vAlign w:val="center"/>
              </w:tcPr>
            </w:tcPrChange>
          </w:tcPr>
          <w:p w:rsidR="00770101" w:rsidRPr="00764BD2" w:rsidRDefault="00770101" w:rsidP="00770101">
            <w:pPr>
              <w:keepNext/>
              <w:keepLines/>
              <w:widowControl w:val="0"/>
              <w:spacing w:after="0"/>
              <w:jc w:val="center"/>
              <w:rPr>
                <w:ins w:id="8852" w:author="R4-1814268" w:date="2019-01-23T09:36:00Z"/>
                <w:rFonts w:ascii="Arial" w:hAnsi="Arial" w:cs="Arial"/>
                <w:kern w:val="2"/>
                <w:sz w:val="18"/>
                <w:szCs w:val="24"/>
                <w:lang w:eastAsia="zh-CN"/>
              </w:rPr>
            </w:pPr>
            <w:ins w:id="8853" w:author="R4-1814268" w:date="2019-01-23T09:37:00Z">
              <w:r w:rsidRPr="00217C2D">
                <w:rPr>
                  <w:rFonts w:ascii="Arial" w:hAnsi="Arial" w:cs="Arial"/>
                  <w:kern w:val="2"/>
                  <w:sz w:val="18"/>
                  <w:szCs w:val="24"/>
                </w:rPr>
                <w:t>Yes</w:t>
              </w:r>
            </w:ins>
          </w:p>
        </w:tc>
        <w:tc>
          <w:tcPr>
            <w:tcW w:w="296" w:type="pct"/>
            <w:vAlign w:val="center"/>
            <w:tcPrChange w:id="8854" w:author="R4-1814268" w:date="2019-01-23T09:37:00Z">
              <w:tcPr>
                <w:tcW w:w="296" w:type="pct"/>
              </w:tcPr>
            </w:tcPrChange>
          </w:tcPr>
          <w:p w:rsidR="00770101" w:rsidRPr="00764BD2" w:rsidRDefault="00770101" w:rsidP="00770101">
            <w:pPr>
              <w:keepNext/>
              <w:keepLines/>
              <w:widowControl w:val="0"/>
              <w:spacing w:after="0"/>
              <w:jc w:val="center"/>
              <w:rPr>
                <w:ins w:id="8855" w:author="R4-1814268" w:date="2019-01-23T09:36:00Z"/>
                <w:rFonts w:ascii="Arial" w:hAnsi="Arial" w:cs="Arial"/>
                <w:kern w:val="2"/>
                <w:sz w:val="18"/>
                <w:szCs w:val="24"/>
              </w:rPr>
            </w:pPr>
          </w:p>
        </w:tc>
        <w:tc>
          <w:tcPr>
            <w:tcW w:w="296" w:type="pct"/>
            <w:tcPrChange w:id="8856" w:author="R4-1814268" w:date="2019-01-23T09:37:00Z">
              <w:tcPr>
                <w:tcW w:w="296" w:type="pct"/>
              </w:tcPr>
            </w:tcPrChange>
          </w:tcPr>
          <w:p w:rsidR="00770101" w:rsidRPr="00764BD2" w:rsidRDefault="00770101" w:rsidP="00770101">
            <w:pPr>
              <w:keepNext/>
              <w:keepLines/>
              <w:widowControl w:val="0"/>
              <w:spacing w:after="0"/>
              <w:jc w:val="center"/>
              <w:rPr>
                <w:ins w:id="8857" w:author="R4-1814268" w:date="2019-01-23T09:36:00Z"/>
                <w:rFonts w:ascii="Arial" w:hAnsi="Arial" w:cs="Arial"/>
                <w:kern w:val="2"/>
                <w:sz w:val="18"/>
                <w:szCs w:val="24"/>
              </w:rPr>
            </w:pPr>
          </w:p>
        </w:tc>
        <w:tc>
          <w:tcPr>
            <w:tcW w:w="296" w:type="pct"/>
            <w:vAlign w:val="center"/>
            <w:tcPrChange w:id="8858" w:author="R4-1814268" w:date="2019-01-23T09:37:00Z">
              <w:tcPr>
                <w:tcW w:w="296" w:type="pct"/>
                <w:vAlign w:val="center"/>
              </w:tcPr>
            </w:tcPrChange>
          </w:tcPr>
          <w:p w:rsidR="00770101" w:rsidRPr="00764BD2" w:rsidRDefault="00770101" w:rsidP="00770101">
            <w:pPr>
              <w:keepNext/>
              <w:keepLines/>
              <w:widowControl w:val="0"/>
              <w:spacing w:after="0"/>
              <w:jc w:val="center"/>
              <w:rPr>
                <w:ins w:id="8859" w:author="R4-1814268" w:date="2019-01-23T09:36:00Z"/>
                <w:rFonts w:ascii="Arial" w:hAnsi="Arial" w:cs="Arial"/>
                <w:kern w:val="2"/>
                <w:sz w:val="18"/>
                <w:szCs w:val="24"/>
                <w:lang w:eastAsia="zh-CN"/>
              </w:rPr>
            </w:pPr>
            <w:ins w:id="8860" w:author="R4-1814268" w:date="2019-01-23T09:37:00Z">
              <w:r w:rsidRPr="00217C2D">
                <w:rPr>
                  <w:rFonts w:ascii="Arial" w:hAnsi="Arial" w:cs="Arial"/>
                  <w:kern w:val="2"/>
                  <w:sz w:val="18"/>
                  <w:szCs w:val="24"/>
                </w:rPr>
                <w:t>Yes</w:t>
              </w:r>
            </w:ins>
          </w:p>
        </w:tc>
        <w:tc>
          <w:tcPr>
            <w:tcW w:w="268" w:type="pct"/>
            <w:vAlign w:val="center"/>
            <w:tcPrChange w:id="8861" w:author="R4-1814268" w:date="2019-01-23T09:37:00Z">
              <w:tcPr>
                <w:tcW w:w="268" w:type="pct"/>
                <w:vAlign w:val="center"/>
              </w:tcPr>
            </w:tcPrChange>
          </w:tcPr>
          <w:p w:rsidR="00770101" w:rsidRPr="00764BD2" w:rsidRDefault="00770101" w:rsidP="00770101">
            <w:pPr>
              <w:keepNext/>
              <w:keepLines/>
              <w:widowControl w:val="0"/>
              <w:spacing w:after="0"/>
              <w:jc w:val="center"/>
              <w:rPr>
                <w:ins w:id="8862" w:author="R4-1814268" w:date="2019-01-23T09:36:00Z"/>
                <w:rFonts w:ascii="Arial" w:hAnsi="Arial" w:cs="Arial"/>
                <w:kern w:val="2"/>
                <w:sz w:val="18"/>
                <w:szCs w:val="24"/>
                <w:lang w:eastAsia="zh-CN"/>
              </w:rPr>
            </w:pPr>
            <w:ins w:id="8863" w:author="R4-1814268" w:date="2019-01-23T09:37:00Z">
              <w:r w:rsidRPr="00217C2D">
                <w:rPr>
                  <w:rFonts w:ascii="Arial" w:hAnsi="Arial" w:cs="Arial"/>
                  <w:kern w:val="2"/>
                  <w:sz w:val="18"/>
                  <w:szCs w:val="24"/>
                </w:rPr>
                <w:t>Yes</w:t>
              </w:r>
            </w:ins>
          </w:p>
        </w:tc>
        <w:tc>
          <w:tcPr>
            <w:tcW w:w="296" w:type="pct"/>
            <w:vAlign w:val="center"/>
            <w:tcPrChange w:id="8864" w:author="R4-1814268" w:date="2019-01-23T09:37:00Z">
              <w:tcPr>
                <w:tcW w:w="296" w:type="pct"/>
                <w:vAlign w:val="center"/>
              </w:tcPr>
            </w:tcPrChange>
          </w:tcPr>
          <w:p w:rsidR="00770101" w:rsidRPr="00764BD2" w:rsidRDefault="00770101" w:rsidP="00770101">
            <w:pPr>
              <w:keepNext/>
              <w:keepLines/>
              <w:widowControl w:val="0"/>
              <w:spacing w:after="0"/>
              <w:jc w:val="center"/>
              <w:rPr>
                <w:ins w:id="8865" w:author="R4-1814268" w:date="2019-01-23T09:36:00Z"/>
                <w:rFonts w:ascii="Arial" w:hAnsi="Arial" w:cs="Arial"/>
                <w:kern w:val="2"/>
                <w:sz w:val="18"/>
                <w:szCs w:val="24"/>
                <w:lang w:eastAsia="zh-CN"/>
              </w:rPr>
            </w:pPr>
            <w:ins w:id="8866" w:author="R4-1814268" w:date="2019-01-23T09:37:00Z">
              <w:r w:rsidRPr="00217C2D">
                <w:rPr>
                  <w:rFonts w:ascii="Arial" w:hAnsi="Arial" w:cs="Arial"/>
                  <w:kern w:val="2"/>
                  <w:sz w:val="18"/>
                  <w:szCs w:val="24"/>
                </w:rPr>
                <w:t>Yes</w:t>
              </w:r>
            </w:ins>
          </w:p>
        </w:tc>
        <w:tc>
          <w:tcPr>
            <w:tcW w:w="268" w:type="pct"/>
            <w:vAlign w:val="center"/>
            <w:tcPrChange w:id="8867" w:author="R4-1814268" w:date="2019-01-23T09:37:00Z">
              <w:tcPr>
                <w:tcW w:w="268" w:type="pct"/>
                <w:vAlign w:val="center"/>
              </w:tcPr>
            </w:tcPrChange>
          </w:tcPr>
          <w:p w:rsidR="00770101" w:rsidRPr="00764BD2" w:rsidRDefault="00770101" w:rsidP="00770101">
            <w:pPr>
              <w:keepNext/>
              <w:keepLines/>
              <w:widowControl w:val="0"/>
              <w:spacing w:after="0"/>
              <w:jc w:val="center"/>
              <w:rPr>
                <w:ins w:id="8868" w:author="R4-1814268" w:date="2019-01-23T09:36:00Z"/>
                <w:rFonts w:ascii="Arial" w:hAnsi="Arial" w:cs="Arial"/>
                <w:kern w:val="2"/>
                <w:sz w:val="18"/>
                <w:szCs w:val="24"/>
                <w:lang w:eastAsia="zh-CN"/>
              </w:rPr>
            </w:pPr>
            <w:ins w:id="8869" w:author="R4-1814268" w:date="2019-01-23T09:37:00Z">
              <w:r w:rsidRPr="00217C2D">
                <w:rPr>
                  <w:rFonts w:ascii="Arial" w:hAnsi="Arial" w:cs="Arial"/>
                  <w:kern w:val="2"/>
                  <w:sz w:val="18"/>
                  <w:szCs w:val="24"/>
                </w:rPr>
                <w:t>Yes</w:t>
              </w:r>
            </w:ins>
          </w:p>
        </w:tc>
        <w:tc>
          <w:tcPr>
            <w:tcW w:w="268" w:type="pct"/>
            <w:tcPrChange w:id="8870" w:author="R4-1814268" w:date="2019-01-23T09:37:00Z">
              <w:tcPr>
                <w:tcW w:w="268" w:type="pct"/>
                <w:vAlign w:val="center"/>
              </w:tcPr>
            </w:tcPrChange>
          </w:tcPr>
          <w:p w:rsidR="00770101" w:rsidRPr="00764BD2" w:rsidRDefault="00770101" w:rsidP="00770101">
            <w:pPr>
              <w:pStyle w:val="TAC"/>
              <w:rPr>
                <w:ins w:id="8871" w:author="R4-1814268" w:date="2019-01-23T09:36:00Z"/>
              </w:rPr>
            </w:pPr>
            <w:ins w:id="8872" w:author="R4-1814268" w:date="2019-01-23T09:37:00Z">
              <w:r w:rsidRPr="00217C2D">
                <w:rPr>
                  <w:rFonts w:cs="Arial"/>
                  <w:kern w:val="2"/>
                  <w:szCs w:val="24"/>
                </w:rPr>
                <w:t>Yes</w:t>
              </w:r>
            </w:ins>
          </w:p>
        </w:tc>
        <w:tc>
          <w:tcPr>
            <w:tcW w:w="268" w:type="pct"/>
            <w:vAlign w:val="center"/>
            <w:tcPrChange w:id="8873" w:author="R4-1814268" w:date="2019-01-23T09:37:00Z">
              <w:tcPr>
                <w:tcW w:w="268" w:type="pct"/>
                <w:vAlign w:val="center"/>
              </w:tcPr>
            </w:tcPrChange>
          </w:tcPr>
          <w:p w:rsidR="00770101" w:rsidRPr="00764BD2" w:rsidRDefault="00770101" w:rsidP="00770101">
            <w:pPr>
              <w:keepNext/>
              <w:keepLines/>
              <w:widowControl w:val="0"/>
              <w:spacing w:after="0"/>
              <w:jc w:val="center"/>
              <w:rPr>
                <w:ins w:id="8874" w:author="R4-1814268" w:date="2019-01-23T09:36:00Z"/>
                <w:rFonts w:ascii="Arial" w:hAnsi="Arial" w:cs="Arial"/>
                <w:kern w:val="2"/>
                <w:sz w:val="18"/>
                <w:szCs w:val="24"/>
                <w:lang w:eastAsia="zh-CN"/>
              </w:rPr>
            </w:pPr>
            <w:ins w:id="8875" w:author="R4-1814268" w:date="2019-01-23T09:37:00Z">
              <w:r w:rsidRPr="00217C2D">
                <w:rPr>
                  <w:rFonts w:ascii="Arial" w:hAnsi="Arial" w:cs="Arial"/>
                  <w:kern w:val="2"/>
                  <w:sz w:val="18"/>
                  <w:szCs w:val="24"/>
                </w:rPr>
                <w:t>Yes</w:t>
              </w:r>
            </w:ins>
          </w:p>
        </w:tc>
        <w:tc>
          <w:tcPr>
            <w:tcW w:w="263" w:type="pct"/>
            <w:vMerge/>
            <w:vAlign w:val="center"/>
            <w:tcPrChange w:id="8876" w:author="R4-1814268" w:date="2019-01-23T09:37:00Z">
              <w:tcPr>
                <w:tcW w:w="263" w:type="pct"/>
                <w:vMerge/>
                <w:vAlign w:val="center"/>
              </w:tcPr>
            </w:tcPrChange>
          </w:tcPr>
          <w:p w:rsidR="00770101" w:rsidRPr="00764BD2" w:rsidRDefault="00770101" w:rsidP="00770101">
            <w:pPr>
              <w:pStyle w:val="TAC"/>
              <w:rPr>
                <w:ins w:id="8877" w:author="R4-1814268" w:date="2019-01-23T09:36:00Z"/>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878" w:author="R4-1814268" w:date="2019-01-23T09:37: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8879" w:author="R4-1814268" w:date="2019-01-23T09:36:00Z"/>
          <w:trPrChange w:id="8880" w:author="R4-1814268" w:date="2019-01-23T09:37:00Z">
            <w:trPr>
              <w:trHeight w:val="34"/>
              <w:jc w:val="center"/>
            </w:trPr>
          </w:trPrChange>
        </w:trPr>
        <w:tc>
          <w:tcPr>
            <w:tcW w:w="490" w:type="pct"/>
            <w:vMerge/>
            <w:vAlign w:val="center"/>
            <w:tcPrChange w:id="8881" w:author="R4-1814268" w:date="2019-01-23T09:37:00Z">
              <w:tcPr>
                <w:tcW w:w="490" w:type="pct"/>
                <w:vMerge/>
                <w:vAlign w:val="center"/>
              </w:tcPr>
            </w:tcPrChange>
          </w:tcPr>
          <w:p w:rsidR="00770101" w:rsidRPr="00764BD2" w:rsidRDefault="00770101" w:rsidP="00770101">
            <w:pPr>
              <w:keepNext/>
              <w:keepLines/>
              <w:widowControl w:val="0"/>
              <w:spacing w:after="0"/>
              <w:jc w:val="center"/>
              <w:rPr>
                <w:ins w:id="8882" w:author="R4-1814268" w:date="2019-01-23T09:36:00Z"/>
                <w:rFonts w:ascii="Arial" w:hAnsi="Arial"/>
                <w:kern w:val="2"/>
                <w:sz w:val="18"/>
                <w:szCs w:val="24"/>
                <w:lang w:eastAsia="zh-CN"/>
              </w:rPr>
            </w:pPr>
          </w:p>
        </w:tc>
        <w:tc>
          <w:tcPr>
            <w:tcW w:w="409" w:type="pct"/>
            <w:shd w:val="clear" w:color="auto" w:fill="auto"/>
            <w:vAlign w:val="center"/>
            <w:tcPrChange w:id="8883" w:author="R4-1814268" w:date="2019-01-23T09:37:00Z">
              <w:tcPr>
                <w:tcW w:w="409" w:type="pct"/>
                <w:shd w:val="clear" w:color="auto" w:fill="auto"/>
                <w:vAlign w:val="center"/>
              </w:tcPr>
            </w:tcPrChange>
          </w:tcPr>
          <w:p w:rsidR="00770101" w:rsidRPr="00764BD2" w:rsidRDefault="00770101" w:rsidP="00770101">
            <w:pPr>
              <w:keepNext/>
              <w:keepLines/>
              <w:widowControl w:val="0"/>
              <w:spacing w:after="0"/>
              <w:jc w:val="center"/>
              <w:rPr>
                <w:ins w:id="8884" w:author="R4-1814268" w:date="2019-01-23T09:36:00Z"/>
                <w:rFonts w:ascii="Arial" w:hAnsi="Arial" w:cs="Arial"/>
                <w:kern w:val="2"/>
                <w:sz w:val="18"/>
                <w:szCs w:val="24"/>
              </w:rPr>
            </w:pPr>
            <w:ins w:id="8885" w:author="R4-1814268" w:date="2019-01-23T09:37:00Z">
              <w:r>
                <w:rPr>
                  <w:rFonts w:ascii="Arial" w:hAnsi="Arial" w:cs="Arial"/>
                  <w:kern w:val="2"/>
                  <w:sz w:val="18"/>
                  <w:szCs w:val="24"/>
                  <w:lang w:val="x-none"/>
                </w:rPr>
                <w:t>n</w:t>
              </w:r>
              <w:r>
                <w:rPr>
                  <w:rFonts w:ascii="Arial" w:hAnsi="Arial" w:cs="Arial" w:hint="eastAsia"/>
                  <w:kern w:val="2"/>
                  <w:sz w:val="18"/>
                  <w:szCs w:val="24"/>
                  <w:lang w:val="x-none"/>
                </w:rPr>
                <w:t>8</w:t>
              </w:r>
              <w:r>
                <w:rPr>
                  <w:rFonts w:ascii="Arial" w:hAnsi="Arial" w:cs="Arial" w:hint="eastAsia"/>
                  <w:kern w:val="2"/>
                  <w:sz w:val="18"/>
                  <w:szCs w:val="24"/>
                  <w:lang w:val="x-none" w:eastAsia="zh-CN"/>
                </w:rPr>
                <w:t>0</w:t>
              </w:r>
            </w:ins>
          </w:p>
        </w:tc>
        <w:tc>
          <w:tcPr>
            <w:tcW w:w="521" w:type="pct"/>
            <w:vAlign w:val="center"/>
            <w:tcPrChange w:id="8886" w:author="R4-1814268" w:date="2019-01-23T09:37:00Z">
              <w:tcPr>
                <w:tcW w:w="521" w:type="pct"/>
              </w:tcPr>
            </w:tcPrChange>
          </w:tcPr>
          <w:p w:rsidR="00770101" w:rsidRPr="00764BD2" w:rsidRDefault="00770101" w:rsidP="00770101">
            <w:pPr>
              <w:keepNext/>
              <w:keepLines/>
              <w:widowControl w:val="0"/>
              <w:spacing w:after="0"/>
              <w:jc w:val="center"/>
              <w:rPr>
                <w:ins w:id="8887" w:author="R4-1814268" w:date="2019-01-23T09:36:00Z"/>
                <w:rFonts w:ascii="Arial" w:hAnsi="Arial" w:cs="Arial"/>
                <w:kern w:val="2"/>
                <w:sz w:val="18"/>
                <w:szCs w:val="24"/>
              </w:rPr>
            </w:pPr>
            <w:ins w:id="8888" w:author="R4-1814268" w:date="2019-01-23T09:37:00Z">
              <w:r w:rsidRPr="00217C2D">
                <w:rPr>
                  <w:rFonts w:ascii="Arial" w:hAnsi="Arial" w:cs="Arial"/>
                  <w:kern w:val="2"/>
                  <w:sz w:val="18"/>
                  <w:szCs w:val="24"/>
                </w:rPr>
                <w:t>15</w:t>
              </w:r>
            </w:ins>
          </w:p>
        </w:tc>
        <w:tc>
          <w:tcPr>
            <w:tcW w:w="264" w:type="pct"/>
            <w:tcPrChange w:id="8889" w:author="R4-1814268" w:date="2019-01-23T09:37:00Z">
              <w:tcPr>
                <w:tcW w:w="264" w:type="pct"/>
              </w:tcPr>
            </w:tcPrChange>
          </w:tcPr>
          <w:p w:rsidR="00770101" w:rsidRPr="00764BD2" w:rsidRDefault="00770101" w:rsidP="00770101">
            <w:pPr>
              <w:keepNext/>
              <w:keepLines/>
              <w:widowControl w:val="0"/>
              <w:spacing w:after="0"/>
              <w:jc w:val="center"/>
              <w:rPr>
                <w:ins w:id="8890" w:author="R4-1814268" w:date="2019-01-23T09:36:00Z"/>
                <w:rFonts w:ascii="Arial" w:hAnsi="Arial" w:cs="Arial"/>
                <w:kern w:val="2"/>
                <w:sz w:val="18"/>
                <w:szCs w:val="24"/>
                <w:lang w:eastAsia="zh-CN"/>
              </w:rPr>
            </w:pPr>
            <w:ins w:id="8891" w:author="R4-1814268" w:date="2019-01-23T09:37:00Z">
              <w:r w:rsidRPr="00217C2D">
                <w:rPr>
                  <w:rFonts w:ascii="Arial" w:hAnsi="Arial" w:cs="Arial"/>
                  <w:kern w:val="2"/>
                  <w:sz w:val="18"/>
                  <w:szCs w:val="24"/>
                </w:rPr>
                <w:t>Yes</w:t>
              </w:r>
            </w:ins>
          </w:p>
        </w:tc>
        <w:tc>
          <w:tcPr>
            <w:tcW w:w="261" w:type="pct"/>
            <w:shd w:val="clear" w:color="auto" w:fill="auto"/>
            <w:vAlign w:val="center"/>
            <w:tcPrChange w:id="8892" w:author="R4-1814268" w:date="2019-01-23T09:37:00Z">
              <w:tcPr>
                <w:tcW w:w="261" w:type="pct"/>
                <w:shd w:val="clear" w:color="auto" w:fill="auto"/>
                <w:vAlign w:val="center"/>
              </w:tcPr>
            </w:tcPrChange>
          </w:tcPr>
          <w:p w:rsidR="00770101" w:rsidRPr="00764BD2" w:rsidRDefault="00770101" w:rsidP="00770101">
            <w:pPr>
              <w:keepNext/>
              <w:keepLines/>
              <w:widowControl w:val="0"/>
              <w:spacing w:after="0"/>
              <w:jc w:val="center"/>
              <w:rPr>
                <w:ins w:id="8893" w:author="R4-1814268" w:date="2019-01-23T09:36:00Z"/>
                <w:rFonts w:ascii="Arial" w:hAnsi="Arial" w:cs="Arial"/>
                <w:kern w:val="2"/>
                <w:sz w:val="18"/>
                <w:szCs w:val="24"/>
                <w:lang w:eastAsia="zh-CN"/>
              </w:rPr>
            </w:pPr>
            <w:ins w:id="8894" w:author="R4-1814268" w:date="2019-01-23T09:37:00Z">
              <w:r w:rsidRPr="00217C2D">
                <w:rPr>
                  <w:rFonts w:ascii="Arial" w:hAnsi="Arial" w:cs="Arial"/>
                  <w:kern w:val="2"/>
                  <w:sz w:val="18"/>
                  <w:szCs w:val="24"/>
                </w:rPr>
                <w:t>Yes</w:t>
              </w:r>
            </w:ins>
          </w:p>
        </w:tc>
        <w:tc>
          <w:tcPr>
            <w:tcW w:w="268" w:type="pct"/>
            <w:vAlign w:val="center"/>
            <w:tcPrChange w:id="8895" w:author="R4-1814268" w:date="2019-01-23T09:37:00Z">
              <w:tcPr>
                <w:tcW w:w="268" w:type="pct"/>
                <w:vAlign w:val="center"/>
              </w:tcPr>
            </w:tcPrChange>
          </w:tcPr>
          <w:p w:rsidR="00770101" w:rsidRPr="00764BD2" w:rsidRDefault="00770101" w:rsidP="00770101">
            <w:pPr>
              <w:keepNext/>
              <w:keepLines/>
              <w:widowControl w:val="0"/>
              <w:spacing w:after="0"/>
              <w:jc w:val="center"/>
              <w:rPr>
                <w:ins w:id="8896" w:author="R4-1814268" w:date="2019-01-23T09:36:00Z"/>
                <w:rFonts w:ascii="Arial" w:hAnsi="Arial" w:cs="Arial"/>
                <w:kern w:val="2"/>
                <w:sz w:val="18"/>
                <w:szCs w:val="24"/>
                <w:lang w:eastAsia="zh-CN"/>
              </w:rPr>
            </w:pPr>
            <w:ins w:id="8897" w:author="R4-1814268" w:date="2019-01-23T09:37:00Z">
              <w:r w:rsidRPr="00217C2D">
                <w:rPr>
                  <w:rFonts w:ascii="Arial" w:hAnsi="Arial" w:cs="Arial"/>
                  <w:kern w:val="2"/>
                  <w:sz w:val="18"/>
                  <w:szCs w:val="24"/>
                </w:rPr>
                <w:t>Yes</w:t>
              </w:r>
            </w:ins>
          </w:p>
        </w:tc>
        <w:tc>
          <w:tcPr>
            <w:tcW w:w="268" w:type="pct"/>
            <w:vAlign w:val="center"/>
            <w:tcPrChange w:id="8898" w:author="R4-1814268" w:date="2019-01-23T09:37:00Z">
              <w:tcPr>
                <w:tcW w:w="268" w:type="pct"/>
                <w:vAlign w:val="center"/>
              </w:tcPr>
            </w:tcPrChange>
          </w:tcPr>
          <w:p w:rsidR="00770101" w:rsidRPr="00764BD2" w:rsidRDefault="00770101" w:rsidP="00770101">
            <w:pPr>
              <w:keepNext/>
              <w:keepLines/>
              <w:widowControl w:val="0"/>
              <w:spacing w:after="0"/>
              <w:jc w:val="center"/>
              <w:rPr>
                <w:ins w:id="8899" w:author="R4-1814268" w:date="2019-01-23T09:36:00Z"/>
                <w:rFonts w:ascii="Arial" w:hAnsi="Arial" w:cs="Arial"/>
                <w:kern w:val="2"/>
                <w:sz w:val="18"/>
                <w:szCs w:val="24"/>
                <w:lang w:eastAsia="zh-CN"/>
              </w:rPr>
            </w:pPr>
            <w:ins w:id="8900" w:author="R4-1814268" w:date="2019-01-23T09:37:00Z">
              <w:r w:rsidRPr="00217C2D">
                <w:rPr>
                  <w:rFonts w:ascii="Arial" w:hAnsi="Arial" w:cs="Arial"/>
                  <w:kern w:val="2"/>
                  <w:sz w:val="18"/>
                  <w:szCs w:val="24"/>
                </w:rPr>
                <w:t>Yes</w:t>
              </w:r>
            </w:ins>
          </w:p>
        </w:tc>
        <w:tc>
          <w:tcPr>
            <w:tcW w:w="296" w:type="pct"/>
            <w:vAlign w:val="center"/>
            <w:tcPrChange w:id="8901" w:author="R4-1814268" w:date="2019-01-23T09:37:00Z">
              <w:tcPr>
                <w:tcW w:w="296" w:type="pct"/>
              </w:tcPr>
            </w:tcPrChange>
          </w:tcPr>
          <w:p w:rsidR="00770101" w:rsidRPr="00764BD2" w:rsidRDefault="00770101" w:rsidP="00770101">
            <w:pPr>
              <w:keepNext/>
              <w:keepLines/>
              <w:widowControl w:val="0"/>
              <w:spacing w:after="0"/>
              <w:jc w:val="center"/>
              <w:rPr>
                <w:ins w:id="8902" w:author="R4-1814268" w:date="2019-01-23T09:36:00Z"/>
                <w:rFonts w:ascii="Arial" w:hAnsi="Arial" w:cs="Arial"/>
                <w:kern w:val="2"/>
                <w:sz w:val="18"/>
                <w:szCs w:val="24"/>
                <w:lang w:val="en-US" w:eastAsia="zh-CN"/>
              </w:rPr>
            </w:pPr>
            <w:ins w:id="8903" w:author="R4-1814268" w:date="2019-01-23T09:37:00Z">
              <w:r w:rsidRPr="00217C2D">
                <w:rPr>
                  <w:rFonts w:ascii="Arial" w:hAnsi="Arial" w:cs="Arial"/>
                  <w:kern w:val="2"/>
                  <w:sz w:val="18"/>
                  <w:szCs w:val="24"/>
                </w:rPr>
                <w:t>Yes</w:t>
              </w:r>
            </w:ins>
          </w:p>
        </w:tc>
        <w:tc>
          <w:tcPr>
            <w:tcW w:w="296" w:type="pct"/>
            <w:tcPrChange w:id="8904" w:author="R4-1814268" w:date="2019-01-23T09:37:00Z">
              <w:tcPr>
                <w:tcW w:w="296" w:type="pct"/>
              </w:tcPr>
            </w:tcPrChange>
          </w:tcPr>
          <w:p w:rsidR="00770101" w:rsidRPr="00764BD2" w:rsidRDefault="00770101" w:rsidP="00770101">
            <w:pPr>
              <w:keepNext/>
              <w:keepLines/>
              <w:widowControl w:val="0"/>
              <w:spacing w:after="0"/>
              <w:jc w:val="center"/>
              <w:rPr>
                <w:ins w:id="8905" w:author="R4-1814268" w:date="2019-01-23T09:36:00Z"/>
                <w:rFonts w:ascii="Arial" w:hAnsi="Arial" w:cs="Arial"/>
                <w:kern w:val="2"/>
                <w:sz w:val="18"/>
                <w:szCs w:val="24"/>
                <w:lang w:val="en-US" w:eastAsia="zh-CN"/>
              </w:rPr>
            </w:pPr>
            <w:ins w:id="8906" w:author="R4-1814268" w:date="2019-01-23T09:37:00Z">
              <w:r w:rsidRPr="00217C2D">
                <w:rPr>
                  <w:rFonts w:ascii="Arial" w:hAnsi="Arial" w:cs="Arial"/>
                  <w:kern w:val="2"/>
                  <w:sz w:val="18"/>
                  <w:szCs w:val="24"/>
                </w:rPr>
                <w:t>Yes</w:t>
              </w:r>
            </w:ins>
          </w:p>
        </w:tc>
        <w:tc>
          <w:tcPr>
            <w:tcW w:w="296" w:type="pct"/>
            <w:vAlign w:val="center"/>
            <w:tcPrChange w:id="8907" w:author="R4-1814268" w:date="2019-01-23T09:37:00Z">
              <w:tcPr>
                <w:tcW w:w="296" w:type="pct"/>
                <w:vAlign w:val="center"/>
              </w:tcPr>
            </w:tcPrChange>
          </w:tcPr>
          <w:p w:rsidR="00770101" w:rsidRPr="00764BD2" w:rsidRDefault="00770101" w:rsidP="00770101">
            <w:pPr>
              <w:keepNext/>
              <w:keepLines/>
              <w:widowControl w:val="0"/>
              <w:spacing w:after="0"/>
              <w:jc w:val="center"/>
              <w:rPr>
                <w:ins w:id="8908" w:author="R4-1814268" w:date="2019-01-23T09:36:00Z"/>
                <w:rFonts w:ascii="Arial" w:hAnsi="Arial" w:cs="Arial"/>
                <w:kern w:val="2"/>
                <w:sz w:val="18"/>
                <w:szCs w:val="24"/>
                <w:lang w:eastAsia="zh-CN"/>
              </w:rPr>
            </w:pPr>
          </w:p>
        </w:tc>
        <w:tc>
          <w:tcPr>
            <w:tcW w:w="268" w:type="pct"/>
            <w:vAlign w:val="center"/>
            <w:tcPrChange w:id="8909" w:author="R4-1814268" w:date="2019-01-23T09:37:00Z">
              <w:tcPr>
                <w:tcW w:w="268" w:type="pct"/>
                <w:vAlign w:val="center"/>
              </w:tcPr>
            </w:tcPrChange>
          </w:tcPr>
          <w:p w:rsidR="00770101" w:rsidRPr="00764BD2" w:rsidRDefault="00770101" w:rsidP="00770101">
            <w:pPr>
              <w:keepNext/>
              <w:keepLines/>
              <w:widowControl w:val="0"/>
              <w:spacing w:after="0"/>
              <w:jc w:val="center"/>
              <w:rPr>
                <w:ins w:id="8910" w:author="R4-1814268" w:date="2019-01-23T09:36:00Z"/>
                <w:rFonts w:ascii="Arial" w:hAnsi="Arial" w:cs="Arial"/>
                <w:kern w:val="2"/>
                <w:sz w:val="18"/>
                <w:szCs w:val="24"/>
                <w:lang w:eastAsia="zh-CN"/>
              </w:rPr>
            </w:pPr>
          </w:p>
        </w:tc>
        <w:tc>
          <w:tcPr>
            <w:tcW w:w="296" w:type="pct"/>
            <w:tcPrChange w:id="8911" w:author="R4-1814268" w:date="2019-01-23T09:37:00Z">
              <w:tcPr>
                <w:tcW w:w="296" w:type="pct"/>
              </w:tcPr>
            </w:tcPrChange>
          </w:tcPr>
          <w:p w:rsidR="00770101" w:rsidRPr="00764BD2" w:rsidRDefault="00770101" w:rsidP="00770101">
            <w:pPr>
              <w:keepNext/>
              <w:keepLines/>
              <w:widowControl w:val="0"/>
              <w:spacing w:after="0"/>
              <w:jc w:val="center"/>
              <w:rPr>
                <w:ins w:id="8912" w:author="R4-1814268" w:date="2019-01-23T09:36:00Z"/>
                <w:rFonts w:ascii="Arial" w:hAnsi="Arial" w:cs="Arial"/>
                <w:kern w:val="2"/>
                <w:sz w:val="18"/>
                <w:szCs w:val="24"/>
                <w:lang w:eastAsia="zh-CN"/>
              </w:rPr>
            </w:pPr>
          </w:p>
        </w:tc>
        <w:tc>
          <w:tcPr>
            <w:tcW w:w="268" w:type="pct"/>
            <w:tcPrChange w:id="8913" w:author="R4-1814268" w:date="2019-01-23T09:37:00Z">
              <w:tcPr>
                <w:tcW w:w="268" w:type="pct"/>
              </w:tcPr>
            </w:tcPrChange>
          </w:tcPr>
          <w:p w:rsidR="00770101" w:rsidRPr="00764BD2" w:rsidRDefault="00770101" w:rsidP="00770101">
            <w:pPr>
              <w:keepNext/>
              <w:keepLines/>
              <w:widowControl w:val="0"/>
              <w:spacing w:after="0"/>
              <w:jc w:val="center"/>
              <w:rPr>
                <w:ins w:id="8914" w:author="R4-1814268" w:date="2019-01-23T09:36:00Z"/>
                <w:rFonts w:ascii="Arial" w:hAnsi="Arial" w:cs="Arial"/>
                <w:kern w:val="2"/>
                <w:sz w:val="18"/>
                <w:szCs w:val="24"/>
                <w:lang w:eastAsia="zh-CN"/>
              </w:rPr>
            </w:pPr>
          </w:p>
        </w:tc>
        <w:tc>
          <w:tcPr>
            <w:tcW w:w="268" w:type="pct"/>
            <w:tcPrChange w:id="8915" w:author="R4-1814268" w:date="2019-01-23T09:37:00Z">
              <w:tcPr>
                <w:tcW w:w="268" w:type="pct"/>
              </w:tcPr>
            </w:tcPrChange>
          </w:tcPr>
          <w:p w:rsidR="00770101" w:rsidRPr="00764BD2" w:rsidRDefault="00770101" w:rsidP="00770101">
            <w:pPr>
              <w:pStyle w:val="TAC"/>
              <w:rPr>
                <w:ins w:id="8916" w:author="R4-1814268" w:date="2019-01-23T09:36:00Z"/>
                <w:lang w:eastAsia="zh-CN"/>
              </w:rPr>
            </w:pPr>
          </w:p>
        </w:tc>
        <w:tc>
          <w:tcPr>
            <w:tcW w:w="268" w:type="pct"/>
            <w:vAlign w:val="center"/>
            <w:tcPrChange w:id="8917" w:author="R4-1814268" w:date="2019-01-23T09:37:00Z">
              <w:tcPr>
                <w:tcW w:w="268" w:type="pct"/>
                <w:vAlign w:val="center"/>
              </w:tcPr>
            </w:tcPrChange>
          </w:tcPr>
          <w:p w:rsidR="00770101" w:rsidRPr="00764BD2" w:rsidRDefault="00770101" w:rsidP="00770101">
            <w:pPr>
              <w:keepNext/>
              <w:keepLines/>
              <w:widowControl w:val="0"/>
              <w:spacing w:after="0"/>
              <w:jc w:val="center"/>
              <w:rPr>
                <w:ins w:id="8918" w:author="R4-1814268" w:date="2019-01-23T09:36:00Z"/>
                <w:rFonts w:ascii="Arial" w:hAnsi="Arial" w:cs="Arial"/>
                <w:kern w:val="2"/>
                <w:sz w:val="18"/>
                <w:szCs w:val="24"/>
                <w:lang w:eastAsia="zh-CN"/>
              </w:rPr>
            </w:pPr>
          </w:p>
        </w:tc>
        <w:tc>
          <w:tcPr>
            <w:tcW w:w="263" w:type="pct"/>
            <w:vMerge/>
            <w:vAlign w:val="center"/>
            <w:tcPrChange w:id="8919" w:author="R4-1814268" w:date="2019-01-23T09:37:00Z">
              <w:tcPr>
                <w:tcW w:w="263" w:type="pct"/>
                <w:vMerge/>
                <w:vAlign w:val="center"/>
              </w:tcPr>
            </w:tcPrChange>
          </w:tcPr>
          <w:p w:rsidR="00770101" w:rsidRPr="00764BD2" w:rsidRDefault="00770101" w:rsidP="00770101">
            <w:pPr>
              <w:pStyle w:val="TAC"/>
              <w:rPr>
                <w:ins w:id="8920" w:author="R4-1814268" w:date="2019-01-23T09:36:00Z"/>
                <w:lang w:eastAsia="zh-CN"/>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921" w:author="R4-1814268" w:date="2019-01-23T09:37: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8922" w:author="R4-1814268" w:date="2019-01-23T09:36:00Z"/>
          <w:trPrChange w:id="8923" w:author="R4-1814268" w:date="2019-01-23T09:37:00Z">
            <w:trPr>
              <w:trHeight w:val="29"/>
              <w:jc w:val="center"/>
            </w:trPr>
          </w:trPrChange>
        </w:trPr>
        <w:tc>
          <w:tcPr>
            <w:tcW w:w="490" w:type="pct"/>
            <w:vMerge w:val="restart"/>
            <w:vAlign w:val="center"/>
            <w:tcPrChange w:id="8924" w:author="R4-1814268" w:date="2019-01-23T09:37:00Z">
              <w:tcPr>
                <w:tcW w:w="490" w:type="pct"/>
                <w:vMerge w:val="restart"/>
                <w:vAlign w:val="center"/>
              </w:tcPr>
            </w:tcPrChange>
          </w:tcPr>
          <w:p w:rsidR="00770101" w:rsidRPr="00764BD2" w:rsidRDefault="00770101" w:rsidP="00770101">
            <w:pPr>
              <w:keepNext/>
              <w:keepLines/>
              <w:widowControl w:val="0"/>
              <w:spacing w:after="0"/>
              <w:jc w:val="center"/>
              <w:rPr>
                <w:ins w:id="8925" w:author="R4-1814268" w:date="2019-01-23T09:36:00Z"/>
                <w:rFonts w:ascii="Arial" w:hAnsi="Arial" w:cs="Arial"/>
                <w:kern w:val="2"/>
                <w:sz w:val="18"/>
                <w:szCs w:val="24"/>
              </w:rPr>
            </w:pPr>
            <w:ins w:id="8926" w:author="R4-1814268" w:date="2019-01-23T09:37:00Z">
              <w:r>
                <w:rPr>
                  <w:rFonts w:ascii="Arial" w:hAnsi="Arial" w:cs="Arial" w:hint="eastAsia"/>
                  <w:kern w:val="2"/>
                  <w:sz w:val="18"/>
                  <w:szCs w:val="24"/>
                  <w:lang w:val="x-none"/>
                </w:rPr>
                <w:t>SUL</w:t>
              </w:r>
              <w:r w:rsidRPr="0040351A">
                <w:rPr>
                  <w:rFonts w:ascii="Arial" w:hAnsi="Arial" w:cs="Arial"/>
                  <w:kern w:val="2"/>
                  <w:sz w:val="18"/>
                  <w:szCs w:val="24"/>
                  <w:lang w:val="x-none" w:eastAsia="zh-CN"/>
                </w:rPr>
                <w:t>_</w:t>
              </w:r>
              <w:r>
                <w:rPr>
                  <w:rFonts w:ascii="Arial" w:hAnsi="Arial" w:cs="Arial" w:hint="eastAsia"/>
                  <w:kern w:val="2"/>
                  <w:sz w:val="18"/>
                  <w:szCs w:val="24"/>
                  <w:lang w:val="x-none"/>
                </w:rPr>
                <w:t>n41</w:t>
              </w:r>
              <w:r w:rsidRPr="0040351A">
                <w:rPr>
                  <w:rFonts w:ascii="Arial" w:hAnsi="Arial" w:cs="Arial" w:hint="eastAsia"/>
                  <w:kern w:val="2"/>
                  <w:sz w:val="18"/>
                  <w:szCs w:val="24"/>
                  <w:lang w:val="x-none"/>
                </w:rPr>
                <w:t>A</w:t>
              </w:r>
              <w:r w:rsidRPr="0040351A">
                <w:rPr>
                  <w:rFonts w:ascii="Arial" w:hAnsi="Arial" w:cs="Arial"/>
                  <w:kern w:val="2"/>
                  <w:sz w:val="18"/>
                  <w:szCs w:val="24"/>
                  <w:lang w:val="x-none" w:eastAsia="zh-CN"/>
                </w:rPr>
                <w:t>-</w:t>
              </w:r>
              <w:r>
                <w:rPr>
                  <w:rFonts w:ascii="Arial" w:hAnsi="Arial" w:cs="Arial" w:hint="eastAsia"/>
                  <w:kern w:val="2"/>
                  <w:sz w:val="18"/>
                  <w:szCs w:val="24"/>
                  <w:lang w:val="x-none"/>
                </w:rPr>
                <w:t>n8</w:t>
              </w:r>
              <w:r>
                <w:rPr>
                  <w:rFonts w:ascii="Arial" w:hAnsi="Arial" w:cs="Arial" w:hint="eastAsia"/>
                  <w:kern w:val="2"/>
                  <w:sz w:val="18"/>
                  <w:szCs w:val="24"/>
                  <w:lang w:val="x-none" w:eastAsia="zh-CN"/>
                </w:rPr>
                <w:t>1</w:t>
              </w:r>
              <w:r w:rsidRPr="0040351A">
                <w:rPr>
                  <w:rFonts w:ascii="Arial" w:hAnsi="Arial" w:cs="Arial"/>
                  <w:kern w:val="2"/>
                  <w:sz w:val="18"/>
                  <w:szCs w:val="24"/>
                  <w:lang w:val="x-none" w:eastAsia="zh-CN"/>
                </w:rPr>
                <w:t>A</w:t>
              </w:r>
            </w:ins>
          </w:p>
        </w:tc>
        <w:tc>
          <w:tcPr>
            <w:tcW w:w="409" w:type="pct"/>
            <w:vMerge w:val="restart"/>
            <w:shd w:val="clear" w:color="auto" w:fill="auto"/>
            <w:vAlign w:val="center"/>
            <w:tcPrChange w:id="8927" w:author="R4-1814268" w:date="2019-01-23T09:37:00Z">
              <w:tcPr>
                <w:tcW w:w="409" w:type="pct"/>
                <w:vMerge w:val="restart"/>
                <w:shd w:val="clear" w:color="auto" w:fill="auto"/>
                <w:vAlign w:val="center"/>
              </w:tcPr>
            </w:tcPrChange>
          </w:tcPr>
          <w:p w:rsidR="00770101" w:rsidRPr="00764BD2" w:rsidRDefault="00770101" w:rsidP="00770101">
            <w:pPr>
              <w:keepNext/>
              <w:keepLines/>
              <w:widowControl w:val="0"/>
              <w:spacing w:after="0"/>
              <w:jc w:val="center"/>
              <w:rPr>
                <w:ins w:id="8928" w:author="R4-1814268" w:date="2019-01-23T09:36:00Z"/>
                <w:rFonts w:ascii="Arial" w:hAnsi="Arial" w:cs="Arial"/>
                <w:kern w:val="2"/>
                <w:sz w:val="18"/>
                <w:szCs w:val="24"/>
              </w:rPr>
            </w:pPr>
            <w:ins w:id="8929" w:author="R4-1814268" w:date="2019-01-23T09:37:00Z">
              <w:r>
                <w:rPr>
                  <w:rFonts w:ascii="Arial" w:hAnsi="Arial" w:cs="Arial"/>
                  <w:kern w:val="2"/>
                  <w:sz w:val="18"/>
                  <w:szCs w:val="24"/>
                  <w:lang w:val="x-none"/>
                </w:rPr>
                <w:t>n</w:t>
              </w:r>
              <w:r>
                <w:rPr>
                  <w:rFonts w:ascii="Arial" w:hAnsi="Arial" w:cs="Arial"/>
                  <w:kern w:val="2"/>
                  <w:sz w:val="18"/>
                  <w:szCs w:val="24"/>
                  <w:lang w:val="x-none" w:eastAsia="zh-CN"/>
                </w:rPr>
                <w:t>41</w:t>
              </w:r>
            </w:ins>
          </w:p>
        </w:tc>
        <w:tc>
          <w:tcPr>
            <w:tcW w:w="521" w:type="pct"/>
            <w:tcPrChange w:id="8930" w:author="R4-1814268" w:date="2019-01-23T09:37:00Z">
              <w:tcPr>
                <w:tcW w:w="521" w:type="pct"/>
              </w:tcPr>
            </w:tcPrChange>
          </w:tcPr>
          <w:p w:rsidR="00770101" w:rsidRPr="00764BD2" w:rsidRDefault="00770101" w:rsidP="00770101">
            <w:pPr>
              <w:keepNext/>
              <w:keepLines/>
              <w:widowControl w:val="0"/>
              <w:spacing w:after="0"/>
              <w:jc w:val="center"/>
              <w:rPr>
                <w:ins w:id="8931" w:author="R4-1814268" w:date="2019-01-23T09:36:00Z"/>
                <w:rFonts w:ascii="Arial" w:hAnsi="Arial" w:cs="Arial"/>
                <w:kern w:val="2"/>
                <w:sz w:val="18"/>
                <w:szCs w:val="24"/>
              </w:rPr>
            </w:pPr>
            <w:ins w:id="8932" w:author="R4-1814268" w:date="2019-01-23T09:37:00Z">
              <w:r w:rsidRPr="00091D60">
                <w:rPr>
                  <w:rFonts w:ascii="Arial" w:hAnsi="Arial" w:cs="Arial" w:hint="eastAsia"/>
                  <w:kern w:val="2"/>
                  <w:sz w:val="18"/>
                  <w:szCs w:val="24"/>
                </w:rPr>
                <w:t>15</w:t>
              </w:r>
            </w:ins>
          </w:p>
        </w:tc>
        <w:tc>
          <w:tcPr>
            <w:tcW w:w="264" w:type="pct"/>
            <w:tcPrChange w:id="8933" w:author="R4-1814268" w:date="2019-01-23T09:37:00Z">
              <w:tcPr>
                <w:tcW w:w="264" w:type="pct"/>
              </w:tcPr>
            </w:tcPrChange>
          </w:tcPr>
          <w:p w:rsidR="00770101" w:rsidRPr="00764BD2" w:rsidRDefault="00770101" w:rsidP="00770101">
            <w:pPr>
              <w:keepNext/>
              <w:keepLines/>
              <w:widowControl w:val="0"/>
              <w:spacing w:after="0"/>
              <w:jc w:val="center"/>
              <w:rPr>
                <w:ins w:id="8934" w:author="R4-1814268" w:date="2019-01-23T09:36:00Z"/>
                <w:rFonts w:ascii="Arial" w:hAnsi="Arial" w:cs="Arial"/>
                <w:kern w:val="2"/>
                <w:sz w:val="18"/>
                <w:szCs w:val="24"/>
                <w:lang w:eastAsia="zh-CN"/>
              </w:rPr>
            </w:pPr>
          </w:p>
        </w:tc>
        <w:tc>
          <w:tcPr>
            <w:tcW w:w="261" w:type="pct"/>
            <w:shd w:val="clear" w:color="auto" w:fill="auto"/>
            <w:vAlign w:val="center"/>
            <w:tcPrChange w:id="8935" w:author="R4-1814268" w:date="2019-01-23T09:37:00Z">
              <w:tcPr>
                <w:tcW w:w="261" w:type="pct"/>
                <w:shd w:val="clear" w:color="auto" w:fill="auto"/>
                <w:vAlign w:val="center"/>
              </w:tcPr>
            </w:tcPrChange>
          </w:tcPr>
          <w:p w:rsidR="00770101" w:rsidRPr="00764BD2" w:rsidRDefault="00770101" w:rsidP="00770101">
            <w:pPr>
              <w:keepNext/>
              <w:keepLines/>
              <w:widowControl w:val="0"/>
              <w:spacing w:after="0"/>
              <w:jc w:val="center"/>
              <w:rPr>
                <w:ins w:id="8936" w:author="R4-1814268" w:date="2019-01-23T09:36:00Z"/>
                <w:rFonts w:ascii="Arial" w:hAnsi="Arial" w:cs="Arial"/>
                <w:kern w:val="2"/>
                <w:sz w:val="18"/>
                <w:szCs w:val="24"/>
                <w:lang w:eastAsia="zh-CN"/>
              </w:rPr>
            </w:pPr>
            <w:ins w:id="8937" w:author="R4-1814268" w:date="2019-01-23T09:37:00Z">
              <w:r w:rsidRPr="00091D60">
                <w:rPr>
                  <w:rFonts w:ascii="Arial" w:hAnsi="Arial" w:cs="Arial"/>
                  <w:kern w:val="2"/>
                  <w:sz w:val="18"/>
                  <w:szCs w:val="24"/>
                </w:rPr>
                <w:t>Yes</w:t>
              </w:r>
            </w:ins>
          </w:p>
        </w:tc>
        <w:tc>
          <w:tcPr>
            <w:tcW w:w="268" w:type="pct"/>
            <w:vAlign w:val="center"/>
            <w:tcPrChange w:id="8938" w:author="R4-1814268" w:date="2019-01-23T09:37:00Z">
              <w:tcPr>
                <w:tcW w:w="268" w:type="pct"/>
                <w:vAlign w:val="center"/>
              </w:tcPr>
            </w:tcPrChange>
          </w:tcPr>
          <w:p w:rsidR="00770101" w:rsidRPr="00764BD2" w:rsidRDefault="00770101" w:rsidP="00770101">
            <w:pPr>
              <w:keepNext/>
              <w:keepLines/>
              <w:widowControl w:val="0"/>
              <w:spacing w:after="0"/>
              <w:jc w:val="center"/>
              <w:rPr>
                <w:ins w:id="8939" w:author="R4-1814268" w:date="2019-01-23T09:36:00Z"/>
                <w:rFonts w:ascii="Arial" w:hAnsi="Arial" w:cs="Arial"/>
                <w:kern w:val="2"/>
                <w:sz w:val="18"/>
                <w:szCs w:val="24"/>
                <w:lang w:eastAsia="zh-CN"/>
              </w:rPr>
            </w:pPr>
            <w:ins w:id="8940" w:author="R4-1814268" w:date="2019-01-23T09:37:00Z">
              <w:r w:rsidRPr="00091D60">
                <w:rPr>
                  <w:rFonts w:ascii="Arial" w:hAnsi="Arial" w:cs="Arial"/>
                  <w:kern w:val="2"/>
                  <w:sz w:val="18"/>
                  <w:szCs w:val="24"/>
                </w:rPr>
                <w:t>Yes</w:t>
              </w:r>
            </w:ins>
          </w:p>
        </w:tc>
        <w:tc>
          <w:tcPr>
            <w:tcW w:w="268" w:type="pct"/>
            <w:vAlign w:val="center"/>
            <w:tcPrChange w:id="8941" w:author="R4-1814268" w:date="2019-01-23T09:37:00Z">
              <w:tcPr>
                <w:tcW w:w="268" w:type="pct"/>
                <w:vAlign w:val="center"/>
              </w:tcPr>
            </w:tcPrChange>
          </w:tcPr>
          <w:p w:rsidR="00770101" w:rsidRPr="00764BD2" w:rsidRDefault="00770101" w:rsidP="00770101">
            <w:pPr>
              <w:keepNext/>
              <w:keepLines/>
              <w:widowControl w:val="0"/>
              <w:spacing w:after="0"/>
              <w:jc w:val="center"/>
              <w:rPr>
                <w:ins w:id="8942" w:author="R4-1814268" w:date="2019-01-23T09:36:00Z"/>
                <w:rFonts w:ascii="Arial" w:hAnsi="Arial" w:cs="Arial"/>
                <w:kern w:val="2"/>
                <w:sz w:val="18"/>
                <w:szCs w:val="24"/>
                <w:lang w:eastAsia="zh-CN"/>
              </w:rPr>
            </w:pPr>
            <w:ins w:id="8943" w:author="R4-1814268" w:date="2019-01-23T09:37:00Z">
              <w:r w:rsidRPr="00091D60">
                <w:rPr>
                  <w:rFonts w:ascii="Arial" w:hAnsi="Arial" w:cs="Arial"/>
                  <w:kern w:val="2"/>
                  <w:sz w:val="18"/>
                  <w:szCs w:val="24"/>
                </w:rPr>
                <w:t>Yes</w:t>
              </w:r>
            </w:ins>
          </w:p>
        </w:tc>
        <w:tc>
          <w:tcPr>
            <w:tcW w:w="296" w:type="pct"/>
            <w:vAlign w:val="center"/>
            <w:tcPrChange w:id="8944" w:author="R4-1814268" w:date="2019-01-23T09:37:00Z">
              <w:tcPr>
                <w:tcW w:w="296" w:type="pct"/>
              </w:tcPr>
            </w:tcPrChange>
          </w:tcPr>
          <w:p w:rsidR="00770101" w:rsidRPr="00764BD2" w:rsidRDefault="00770101" w:rsidP="00770101">
            <w:pPr>
              <w:keepNext/>
              <w:keepLines/>
              <w:widowControl w:val="0"/>
              <w:spacing w:after="0"/>
              <w:jc w:val="center"/>
              <w:rPr>
                <w:ins w:id="8945" w:author="R4-1814268" w:date="2019-01-23T09:36:00Z"/>
                <w:rFonts w:ascii="Arial" w:hAnsi="Arial" w:cs="Arial"/>
                <w:kern w:val="2"/>
                <w:sz w:val="18"/>
                <w:szCs w:val="24"/>
              </w:rPr>
            </w:pPr>
          </w:p>
        </w:tc>
        <w:tc>
          <w:tcPr>
            <w:tcW w:w="296" w:type="pct"/>
            <w:tcPrChange w:id="8946" w:author="R4-1814268" w:date="2019-01-23T09:37:00Z">
              <w:tcPr>
                <w:tcW w:w="296" w:type="pct"/>
              </w:tcPr>
            </w:tcPrChange>
          </w:tcPr>
          <w:p w:rsidR="00770101" w:rsidRPr="00764BD2" w:rsidRDefault="00770101" w:rsidP="00770101">
            <w:pPr>
              <w:keepNext/>
              <w:keepLines/>
              <w:widowControl w:val="0"/>
              <w:spacing w:after="0"/>
              <w:jc w:val="center"/>
              <w:rPr>
                <w:ins w:id="8947" w:author="R4-1814268" w:date="2019-01-23T09:36:00Z"/>
                <w:rFonts w:ascii="Arial" w:hAnsi="Arial" w:cs="Arial"/>
                <w:kern w:val="2"/>
                <w:sz w:val="18"/>
                <w:szCs w:val="24"/>
              </w:rPr>
            </w:pPr>
          </w:p>
        </w:tc>
        <w:tc>
          <w:tcPr>
            <w:tcW w:w="296" w:type="pct"/>
            <w:vAlign w:val="center"/>
            <w:tcPrChange w:id="8948" w:author="R4-1814268" w:date="2019-01-23T09:37:00Z">
              <w:tcPr>
                <w:tcW w:w="296" w:type="pct"/>
                <w:vAlign w:val="center"/>
              </w:tcPr>
            </w:tcPrChange>
          </w:tcPr>
          <w:p w:rsidR="00770101" w:rsidRPr="00764BD2" w:rsidRDefault="00770101" w:rsidP="00770101">
            <w:pPr>
              <w:keepNext/>
              <w:keepLines/>
              <w:widowControl w:val="0"/>
              <w:spacing w:after="0"/>
              <w:jc w:val="center"/>
              <w:rPr>
                <w:ins w:id="8949" w:author="R4-1814268" w:date="2019-01-23T09:36:00Z"/>
                <w:rFonts w:ascii="Arial" w:hAnsi="Arial" w:cs="Arial"/>
                <w:kern w:val="2"/>
                <w:sz w:val="18"/>
                <w:szCs w:val="24"/>
                <w:lang w:eastAsia="zh-CN"/>
              </w:rPr>
            </w:pPr>
            <w:ins w:id="8950" w:author="R4-1814268" w:date="2019-01-23T09:37:00Z">
              <w:r w:rsidRPr="00091D60">
                <w:rPr>
                  <w:rFonts w:ascii="Arial" w:hAnsi="Arial" w:cs="Arial"/>
                  <w:kern w:val="2"/>
                  <w:sz w:val="18"/>
                  <w:szCs w:val="24"/>
                </w:rPr>
                <w:t>Yes</w:t>
              </w:r>
            </w:ins>
          </w:p>
        </w:tc>
        <w:tc>
          <w:tcPr>
            <w:tcW w:w="268" w:type="pct"/>
            <w:vAlign w:val="center"/>
            <w:tcPrChange w:id="8951" w:author="R4-1814268" w:date="2019-01-23T09:37:00Z">
              <w:tcPr>
                <w:tcW w:w="268" w:type="pct"/>
                <w:vAlign w:val="center"/>
              </w:tcPr>
            </w:tcPrChange>
          </w:tcPr>
          <w:p w:rsidR="00770101" w:rsidRPr="00764BD2" w:rsidRDefault="00770101" w:rsidP="00770101">
            <w:pPr>
              <w:keepNext/>
              <w:keepLines/>
              <w:widowControl w:val="0"/>
              <w:spacing w:after="0"/>
              <w:jc w:val="center"/>
              <w:rPr>
                <w:ins w:id="8952" w:author="R4-1814268" w:date="2019-01-23T09:36:00Z"/>
                <w:rFonts w:ascii="Arial" w:hAnsi="Arial" w:cs="Arial"/>
                <w:kern w:val="2"/>
                <w:sz w:val="18"/>
                <w:szCs w:val="24"/>
                <w:lang w:eastAsia="zh-CN"/>
              </w:rPr>
            </w:pPr>
            <w:ins w:id="8953" w:author="R4-1814268" w:date="2019-01-23T09:37:00Z">
              <w:r w:rsidRPr="00091D60">
                <w:rPr>
                  <w:rFonts w:ascii="Arial" w:hAnsi="Arial" w:cs="Arial"/>
                  <w:kern w:val="2"/>
                  <w:sz w:val="18"/>
                  <w:szCs w:val="24"/>
                </w:rPr>
                <w:t>Yes</w:t>
              </w:r>
            </w:ins>
          </w:p>
        </w:tc>
        <w:tc>
          <w:tcPr>
            <w:tcW w:w="296" w:type="pct"/>
            <w:vAlign w:val="center"/>
            <w:tcPrChange w:id="8954" w:author="R4-1814268" w:date="2019-01-23T09:37:00Z">
              <w:tcPr>
                <w:tcW w:w="296" w:type="pct"/>
              </w:tcPr>
            </w:tcPrChange>
          </w:tcPr>
          <w:p w:rsidR="00770101" w:rsidRPr="00764BD2" w:rsidRDefault="00770101" w:rsidP="00770101">
            <w:pPr>
              <w:keepNext/>
              <w:keepLines/>
              <w:widowControl w:val="0"/>
              <w:spacing w:after="0"/>
              <w:jc w:val="center"/>
              <w:rPr>
                <w:ins w:id="8955" w:author="R4-1814268" w:date="2019-01-23T09:36:00Z"/>
                <w:rFonts w:ascii="Arial" w:hAnsi="Arial" w:cs="Arial"/>
                <w:kern w:val="2"/>
                <w:sz w:val="18"/>
                <w:szCs w:val="24"/>
                <w:lang w:eastAsia="zh-CN"/>
              </w:rPr>
            </w:pPr>
          </w:p>
        </w:tc>
        <w:tc>
          <w:tcPr>
            <w:tcW w:w="268" w:type="pct"/>
            <w:vAlign w:val="center"/>
            <w:tcPrChange w:id="8956" w:author="R4-1814268" w:date="2019-01-23T09:37:00Z">
              <w:tcPr>
                <w:tcW w:w="268" w:type="pct"/>
              </w:tcPr>
            </w:tcPrChange>
          </w:tcPr>
          <w:p w:rsidR="00770101" w:rsidRPr="00764BD2" w:rsidRDefault="00770101" w:rsidP="00770101">
            <w:pPr>
              <w:keepNext/>
              <w:keepLines/>
              <w:widowControl w:val="0"/>
              <w:spacing w:after="0"/>
              <w:jc w:val="center"/>
              <w:rPr>
                <w:ins w:id="8957" w:author="R4-1814268" w:date="2019-01-23T09:36:00Z"/>
                <w:rFonts w:ascii="Arial" w:hAnsi="Arial" w:cs="Arial"/>
                <w:kern w:val="2"/>
                <w:sz w:val="18"/>
                <w:szCs w:val="24"/>
                <w:lang w:eastAsia="zh-CN"/>
              </w:rPr>
            </w:pPr>
          </w:p>
        </w:tc>
        <w:tc>
          <w:tcPr>
            <w:tcW w:w="268" w:type="pct"/>
            <w:tcPrChange w:id="8958" w:author="R4-1814268" w:date="2019-01-23T09:37:00Z">
              <w:tcPr>
                <w:tcW w:w="268" w:type="pct"/>
              </w:tcPr>
            </w:tcPrChange>
          </w:tcPr>
          <w:p w:rsidR="00770101" w:rsidRPr="00764BD2" w:rsidRDefault="00770101" w:rsidP="00770101">
            <w:pPr>
              <w:keepNext/>
              <w:keepLines/>
              <w:widowControl w:val="0"/>
              <w:spacing w:after="0"/>
              <w:jc w:val="center"/>
              <w:rPr>
                <w:ins w:id="8959" w:author="R4-1814268" w:date="2019-01-23T09:36:00Z"/>
                <w:rFonts w:ascii="Arial" w:hAnsi="Arial" w:cs="Arial"/>
                <w:kern w:val="2"/>
                <w:sz w:val="18"/>
                <w:szCs w:val="24"/>
                <w:lang w:eastAsia="zh-CN"/>
              </w:rPr>
            </w:pPr>
          </w:p>
        </w:tc>
        <w:tc>
          <w:tcPr>
            <w:tcW w:w="268" w:type="pct"/>
            <w:vAlign w:val="center"/>
            <w:tcPrChange w:id="8960" w:author="R4-1814268" w:date="2019-01-23T09:37:00Z">
              <w:tcPr>
                <w:tcW w:w="268" w:type="pct"/>
                <w:vAlign w:val="center"/>
              </w:tcPr>
            </w:tcPrChange>
          </w:tcPr>
          <w:p w:rsidR="00770101" w:rsidRPr="00764BD2" w:rsidRDefault="00770101" w:rsidP="00770101">
            <w:pPr>
              <w:keepNext/>
              <w:keepLines/>
              <w:widowControl w:val="0"/>
              <w:spacing w:after="0"/>
              <w:jc w:val="center"/>
              <w:rPr>
                <w:ins w:id="8961" w:author="R4-1814268" w:date="2019-01-23T09:36:00Z"/>
                <w:rFonts w:ascii="Arial" w:hAnsi="Arial" w:cs="Arial"/>
                <w:kern w:val="2"/>
                <w:sz w:val="18"/>
                <w:szCs w:val="24"/>
                <w:lang w:eastAsia="zh-CN"/>
              </w:rPr>
            </w:pPr>
          </w:p>
        </w:tc>
        <w:tc>
          <w:tcPr>
            <w:tcW w:w="263" w:type="pct"/>
            <w:vMerge w:val="restart"/>
            <w:vAlign w:val="center"/>
            <w:tcPrChange w:id="8962" w:author="R4-1814268" w:date="2019-01-23T09:37:00Z">
              <w:tcPr>
                <w:tcW w:w="263" w:type="pct"/>
                <w:vMerge w:val="restart"/>
                <w:vAlign w:val="center"/>
              </w:tcPr>
            </w:tcPrChange>
          </w:tcPr>
          <w:p w:rsidR="00770101" w:rsidRPr="00764BD2" w:rsidRDefault="00770101" w:rsidP="00770101">
            <w:pPr>
              <w:pStyle w:val="TAC"/>
              <w:rPr>
                <w:ins w:id="8963" w:author="R4-1814268" w:date="2019-01-23T09:36:00Z"/>
                <w:lang w:eastAsia="zh-CN"/>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964" w:author="R4-1814268" w:date="2019-01-23T09:37: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8965" w:author="R4-1814268" w:date="2019-01-23T09:36:00Z"/>
          <w:trPrChange w:id="8966" w:author="R4-1814268" w:date="2019-01-23T09:37:00Z">
            <w:trPr>
              <w:trHeight w:val="29"/>
              <w:jc w:val="center"/>
            </w:trPr>
          </w:trPrChange>
        </w:trPr>
        <w:tc>
          <w:tcPr>
            <w:tcW w:w="490" w:type="pct"/>
            <w:vMerge/>
            <w:vAlign w:val="center"/>
            <w:tcPrChange w:id="8967" w:author="R4-1814268" w:date="2019-01-23T09:37:00Z">
              <w:tcPr>
                <w:tcW w:w="490" w:type="pct"/>
                <w:vMerge/>
                <w:vAlign w:val="center"/>
              </w:tcPr>
            </w:tcPrChange>
          </w:tcPr>
          <w:p w:rsidR="00770101" w:rsidRPr="00764BD2" w:rsidRDefault="00770101" w:rsidP="00770101">
            <w:pPr>
              <w:keepNext/>
              <w:keepLines/>
              <w:widowControl w:val="0"/>
              <w:spacing w:after="0"/>
              <w:jc w:val="center"/>
              <w:rPr>
                <w:ins w:id="8968" w:author="R4-1814268" w:date="2019-01-23T09:36:00Z"/>
                <w:rFonts w:ascii="Arial" w:hAnsi="Arial" w:cs="Arial"/>
                <w:kern w:val="2"/>
                <w:sz w:val="18"/>
                <w:szCs w:val="24"/>
              </w:rPr>
            </w:pPr>
          </w:p>
        </w:tc>
        <w:tc>
          <w:tcPr>
            <w:tcW w:w="409" w:type="pct"/>
            <w:vMerge/>
            <w:shd w:val="clear" w:color="auto" w:fill="auto"/>
            <w:vAlign w:val="center"/>
            <w:tcPrChange w:id="8969" w:author="R4-1814268" w:date="2019-01-23T09:37:00Z">
              <w:tcPr>
                <w:tcW w:w="409" w:type="pct"/>
                <w:vMerge/>
                <w:shd w:val="clear" w:color="auto" w:fill="auto"/>
                <w:vAlign w:val="center"/>
              </w:tcPr>
            </w:tcPrChange>
          </w:tcPr>
          <w:p w:rsidR="00770101" w:rsidRPr="00764BD2" w:rsidRDefault="00770101" w:rsidP="00770101">
            <w:pPr>
              <w:keepNext/>
              <w:keepLines/>
              <w:widowControl w:val="0"/>
              <w:spacing w:after="0"/>
              <w:jc w:val="center"/>
              <w:rPr>
                <w:ins w:id="8970" w:author="R4-1814268" w:date="2019-01-23T09:36:00Z"/>
                <w:rFonts w:ascii="Arial" w:hAnsi="Arial" w:cs="Arial"/>
                <w:kern w:val="2"/>
                <w:sz w:val="18"/>
                <w:szCs w:val="24"/>
              </w:rPr>
            </w:pPr>
          </w:p>
        </w:tc>
        <w:tc>
          <w:tcPr>
            <w:tcW w:w="521" w:type="pct"/>
            <w:tcPrChange w:id="8971" w:author="R4-1814268" w:date="2019-01-23T09:37:00Z">
              <w:tcPr>
                <w:tcW w:w="521" w:type="pct"/>
              </w:tcPr>
            </w:tcPrChange>
          </w:tcPr>
          <w:p w:rsidR="00770101" w:rsidRPr="00764BD2" w:rsidRDefault="00770101" w:rsidP="00770101">
            <w:pPr>
              <w:keepNext/>
              <w:keepLines/>
              <w:widowControl w:val="0"/>
              <w:spacing w:after="0"/>
              <w:jc w:val="center"/>
              <w:rPr>
                <w:ins w:id="8972" w:author="R4-1814268" w:date="2019-01-23T09:36:00Z"/>
                <w:rFonts w:ascii="Arial" w:hAnsi="Arial" w:cs="Arial"/>
                <w:kern w:val="2"/>
                <w:sz w:val="18"/>
                <w:szCs w:val="24"/>
                <w:lang w:eastAsia="zh-CN"/>
              </w:rPr>
            </w:pPr>
            <w:ins w:id="8973" w:author="R4-1814268" w:date="2019-01-23T09:37:00Z">
              <w:r w:rsidRPr="00091D60">
                <w:rPr>
                  <w:rFonts w:ascii="Arial" w:hAnsi="Arial" w:cs="Arial" w:hint="eastAsia"/>
                  <w:kern w:val="2"/>
                  <w:sz w:val="18"/>
                  <w:szCs w:val="24"/>
                </w:rPr>
                <w:t>30</w:t>
              </w:r>
            </w:ins>
          </w:p>
        </w:tc>
        <w:tc>
          <w:tcPr>
            <w:tcW w:w="264" w:type="pct"/>
            <w:tcPrChange w:id="8974" w:author="R4-1814268" w:date="2019-01-23T09:37:00Z">
              <w:tcPr>
                <w:tcW w:w="264" w:type="pct"/>
              </w:tcPr>
            </w:tcPrChange>
          </w:tcPr>
          <w:p w:rsidR="00770101" w:rsidRPr="00764BD2" w:rsidRDefault="00770101" w:rsidP="00770101">
            <w:pPr>
              <w:keepNext/>
              <w:keepLines/>
              <w:widowControl w:val="0"/>
              <w:spacing w:after="0"/>
              <w:jc w:val="center"/>
              <w:rPr>
                <w:ins w:id="8975" w:author="R4-1814268" w:date="2019-01-23T09:36:00Z"/>
                <w:rFonts w:ascii="Arial" w:hAnsi="Arial" w:cs="Arial"/>
                <w:kern w:val="2"/>
                <w:sz w:val="18"/>
                <w:szCs w:val="24"/>
                <w:lang w:eastAsia="zh-CN"/>
              </w:rPr>
            </w:pPr>
          </w:p>
        </w:tc>
        <w:tc>
          <w:tcPr>
            <w:tcW w:w="261" w:type="pct"/>
            <w:shd w:val="clear" w:color="auto" w:fill="auto"/>
            <w:tcPrChange w:id="8976" w:author="R4-1814268" w:date="2019-01-23T09:37:00Z">
              <w:tcPr>
                <w:tcW w:w="261" w:type="pct"/>
                <w:shd w:val="clear" w:color="auto" w:fill="auto"/>
                <w:vAlign w:val="center"/>
              </w:tcPr>
            </w:tcPrChange>
          </w:tcPr>
          <w:p w:rsidR="00770101" w:rsidRPr="00764BD2" w:rsidRDefault="00770101" w:rsidP="00770101">
            <w:pPr>
              <w:keepNext/>
              <w:keepLines/>
              <w:widowControl w:val="0"/>
              <w:spacing w:after="0"/>
              <w:jc w:val="center"/>
              <w:rPr>
                <w:ins w:id="8977" w:author="R4-1814268" w:date="2019-01-23T09:36:00Z"/>
                <w:rFonts w:ascii="Arial" w:hAnsi="Arial" w:cs="Arial"/>
                <w:kern w:val="2"/>
                <w:sz w:val="18"/>
                <w:szCs w:val="24"/>
                <w:lang w:eastAsia="zh-CN"/>
              </w:rPr>
            </w:pPr>
            <w:ins w:id="8978" w:author="R4-1814268" w:date="2019-01-23T09:37:00Z">
              <w:r w:rsidRPr="00091D60">
                <w:rPr>
                  <w:rFonts w:ascii="Arial" w:hAnsi="Arial" w:cs="Arial"/>
                  <w:kern w:val="2"/>
                  <w:sz w:val="18"/>
                  <w:szCs w:val="24"/>
                </w:rPr>
                <w:t>Yes</w:t>
              </w:r>
            </w:ins>
          </w:p>
        </w:tc>
        <w:tc>
          <w:tcPr>
            <w:tcW w:w="268" w:type="pct"/>
            <w:vAlign w:val="center"/>
            <w:tcPrChange w:id="8979" w:author="R4-1814268" w:date="2019-01-23T09:37:00Z">
              <w:tcPr>
                <w:tcW w:w="268" w:type="pct"/>
                <w:vAlign w:val="center"/>
              </w:tcPr>
            </w:tcPrChange>
          </w:tcPr>
          <w:p w:rsidR="00770101" w:rsidRPr="00764BD2" w:rsidRDefault="00770101" w:rsidP="00770101">
            <w:pPr>
              <w:keepNext/>
              <w:keepLines/>
              <w:widowControl w:val="0"/>
              <w:spacing w:after="0"/>
              <w:jc w:val="center"/>
              <w:rPr>
                <w:ins w:id="8980" w:author="R4-1814268" w:date="2019-01-23T09:36:00Z"/>
                <w:rFonts w:ascii="Arial" w:hAnsi="Arial" w:cs="Arial"/>
                <w:kern w:val="2"/>
                <w:sz w:val="18"/>
                <w:szCs w:val="24"/>
                <w:lang w:eastAsia="zh-CN"/>
              </w:rPr>
            </w:pPr>
            <w:ins w:id="8981" w:author="R4-1814268" w:date="2019-01-23T09:37:00Z">
              <w:r w:rsidRPr="00091D60">
                <w:rPr>
                  <w:rFonts w:ascii="Arial" w:hAnsi="Arial" w:cs="Arial"/>
                  <w:kern w:val="2"/>
                  <w:sz w:val="18"/>
                  <w:szCs w:val="24"/>
                </w:rPr>
                <w:t>Yes</w:t>
              </w:r>
            </w:ins>
          </w:p>
        </w:tc>
        <w:tc>
          <w:tcPr>
            <w:tcW w:w="268" w:type="pct"/>
            <w:vAlign w:val="center"/>
            <w:tcPrChange w:id="8982" w:author="R4-1814268" w:date="2019-01-23T09:37:00Z">
              <w:tcPr>
                <w:tcW w:w="268" w:type="pct"/>
                <w:vAlign w:val="center"/>
              </w:tcPr>
            </w:tcPrChange>
          </w:tcPr>
          <w:p w:rsidR="00770101" w:rsidRPr="00764BD2" w:rsidRDefault="00770101" w:rsidP="00770101">
            <w:pPr>
              <w:keepNext/>
              <w:keepLines/>
              <w:widowControl w:val="0"/>
              <w:spacing w:after="0"/>
              <w:jc w:val="center"/>
              <w:rPr>
                <w:ins w:id="8983" w:author="R4-1814268" w:date="2019-01-23T09:36:00Z"/>
                <w:rFonts w:ascii="Arial" w:hAnsi="Arial" w:cs="Arial"/>
                <w:kern w:val="2"/>
                <w:sz w:val="18"/>
                <w:szCs w:val="24"/>
                <w:lang w:eastAsia="zh-CN"/>
              </w:rPr>
            </w:pPr>
            <w:ins w:id="8984" w:author="R4-1814268" w:date="2019-01-23T09:37:00Z">
              <w:r w:rsidRPr="00091D60">
                <w:rPr>
                  <w:rFonts w:ascii="Arial" w:hAnsi="Arial" w:cs="Arial"/>
                  <w:kern w:val="2"/>
                  <w:sz w:val="18"/>
                  <w:szCs w:val="24"/>
                </w:rPr>
                <w:t>Yes</w:t>
              </w:r>
            </w:ins>
          </w:p>
        </w:tc>
        <w:tc>
          <w:tcPr>
            <w:tcW w:w="296" w:type="pct"/>
            <w:vAlign w:val="center"/>
            <w:tcPrChange w:id="8985" w:author="R4-1814268" w:date="2019-01-23T09:37:00Z">
              <w:tcPr>
                <w:tcW w:w="296" w:type="pct"/>
              </w:tcPr>
            </w:tcPrChange>
          </w:tcPr>
          <w:p w:rsidR="00770101" w:rsidRPr="00764BD2" w:rsidRDefault="00770101" w:rsidP="00770101">
            <w:pPr>
              <w:keepNext/>
              <w:keepLines/>
              <w:widowControl w:val="0"/>
              <w:spacing w:after="0"/>
              <w:jc w:val="center"/>
              <w:rPr>
                <w:ins w:id="8986" w:author="R4-1814268" w:date="2019-01-23T09:36:00Z"/>
                <w:rFonts w:ascii="Arial" w:hAnsi="Arial" w:cs="Arial"/>
                <w:kern w:val="2"/>
                <w:sz w:val="18"/>
                <w:szCs w:val="24"/>
              </w:rPr>
            </w:pPr>
          </w:p>
        </w:tc>
        <w:tc>
          <w:tcPr>
            <w:tcW w:w="296" w:type="pct"/>
            <w:tcPrChange w:id="8987" w:author="R4-1814268" w:date="2019-01-23T09:37:00Z">
              <w:tcPr>
                <w:tcW w:w="296" w:type="pct"/>
              </w:tcPr>
            </w:tcPrChange>
          </w:tcPr>
          <w:p w:rsidR="00770101" w:rsidRPr="00764BD2" w:rsidRDefault="00770101" w:rsidP="00770101">
            <w:pPr>
              <w:keepNext/>
              <w:keepLines/>
              <w:widowControl w:val="0"/>
              <w:spacing w:after="0"/>
              <w:jc w:val="center"/>
              <w:rPr>
                <w:ins w:id="8988" w:author="R4-1814268" w:date="2019-01-23T09:36:00Z"/>
                <w:rFonts w:ascii="Arial" w:hAnsi="Arial" w:cs="Arial"/>
                <w:kern w:val="2"/>
                <w:sz w:val="18"/>
                <w:szCs w:val="24"/>
              </w:rPr>
            </w:pPr>
          </w:p>
        </w:tc>
        <w:tc>
          <w:tcPr>
            <w:tcW w:w="296" w:type="pct"/>
            <w:vAlign w:val="center"/>
            <w:tcPrChange w:id="8989" w:author="R4-1814268" w:date="2019-01-23T09:37:00Z">
              <w:tcPr>
                <w:tcW w:w="296" w:type="pct"/>
                <w:vAlign w:val="center"/>
              </w:tcPr>
            </w:tcPrChange>
          </w:tcPr>
          <w:p w:rsidR="00770101" w:rsidRPr="00764BD2" w:rsidRDefault="00770101" w:rsidP="00770101">
            <w:pPr>
              <w:keepNext/>
              <w:keepLines/>
              <w:widowControl w:val="0"/>
              <w:spacing w:after="0"/>
              <w:jc w:val="center"/>
              <w:rPr>
                <w:ins w:id="8990" w:author="R4-1814268" w:date="2019-01-23T09:36:00Z"/>
                <w:rFonts w:ascii="Arial" w:hAnsi="Arial" w:cs="Arial"/>
                <w:kern w:val="2"/>
                <w:sz w:val="18"/>
                <w:szCs w:val="24"/>
                <w:lang w:eastAsia="zh-CN"/>
              </w:rPr>
            </w:pPr>
            <w:ins w:id="8991" w:author="R4-1814268" w:date="2019-01-23T09:37:00Z">
              <w:r w:rsidRPr="00091D60">
                <w:rPr>
                  <w:rFonts w:ascii="Arial" w:hAnsi="Arial" w:cs="Arial"/>
                  <w:kern w:val="2"/>
                  <w:sz w:val="18"/>
                  <w:szCs w:val="24"/>
                </w:rPr>
                <w:t>Yes</w:t>
              </w:r>
            </w:ins>
          </w:p>
        </w:tc>
        <w:tc>
          <w:tcPr>
            <w:tcW w:w="268" w:type="pct"/>
            <w:vAlign w:val="center"/>
            <w:tcPrChange w:id="8992" w:author="R4-1814268" w:date="2019-01-23T09:37:00Z">
              <w:tcPr>
                <w:tcW w:w="268" w:type="pct"/>
                <w:vAlign w:val="center"/>
              </w:tcPr>
            </w:tcPrChange>
          </w:tcPr>
          <w:p w:rsidR="00770101" w:rsidRPr="00764BD2" w:rsidRDefault="00770101" w:rsidP="00770101">
            <w:pPr>
              <w:keepNext/>
              <w:keepLines/>
              <w:widowControl w:val="0"/>
              <w:spacing w:after="0"/>
              <w:jc w:val="center"/>
              <w:rPr>
                <w:ins w:id="8993" w:author="R4-1814268" w:date="2019-01-23T09:36:00Z"/>
                <w:rFonts w:ascii="Arial" w:hAnsi="Arial" w:cs="Arial"/>
                <w:kern w:val="2"/>
                <w:sz w:val="18"/>
                <w:szCs w:val="24"/>
                <w:lang w:eastAsia="zh-CN"/>
              </w:rPr>
            </w:pPr>
            <w:ins w:id="8994" w:author="R4-1814268" w:date="2019-01-23T09:37:00Z">
              <w:r w:rsidRPr="00091D60">
                <w:rPr>
                  <w:rFonts w:ascii="Arial" w:hAnsi="Arial" w:cs="Arial"/>
                  <w:kern w:val="2"/>
                  <w:sz w:val="18"/>
                  <w:szCs w:val="24"/>
                </w:rPr>
                <w:t>Yes</w:t>
              </w:r>
            </w:ins>
          </w:p>
        </w:tc>
        <w:tc>
          <w:tcPr>
            <w:tcW w:w="296" w:type="pct"/>
            <w:vAlign w:val="center"/>
            <w:tcPrChange w:id="8995" w:author="R4-1814268" w:date="2019-01-23T09:37:00Z">
              <w:tcPr>
                <w:tcW w:w="296" w:type="pct"/>
                <w:vAlign w:val="center"/>
              </w:tcPr>
            </w:tcPrChange>
          </w:tcPr>
          <w:p w:rsidR="00770101" w:rsidRPr="00764BD2" w:rsidRDefault="00770101" w:rsidP="00770101">
            <w:pPr>
              <w:keepNext/>
              <w:keepLines/>
              <w:widowControl w:val="0"/>
              <w:spacing w:after="0"/>
              <w:jc w:val="center"/>
              <w:rPr>
                <w:ins w:id="8996" w:author="R4-1814268" w:date="2019-01-23T09:36:00Z"/>
                <w:rFonts w:ascii="Arial" w:hAnsi="Arial" w:cs="Arial"/>
                <w:kern w:val="2"/>
                <w:sz w:val="18"/>
                <w:szCs w:val="24"/>
                <w:lang w:eastAsia="zh-CN"/>
              </w:rPr>
            </w:pPr>
            <w:ins w:id="8997" w:author="R4-1814268" w:date="2019-01-23T09:37:00Z">
              <w:r w:rsidRPr="00091D60">
                <w:rPr>
                  <w:rFonts w:ascii="Arial" w:hAnsi="Arial" w:cs="Arial"/>
                  <w:kern w:val="2"/>
                  <w:sz w:val="18"/>
                  <w:szCs w:val="24"/>
                </w:rPr>
                <w:t>Yes</w:t>
              </w:r>
            </w:ins>
          </w:p>
        </w:tc>
        <w:tc>
          <w:tcPr>
            <w:tcW w:w="268" w:type="pct"/>
            <w:vAlign w:val="center"/>
            <w:tcPrChange w:id="8998" w:author="R4-1814268" w:date="2019-01-23T09:37:00Z">
              <w:tcPr>
                <w:tcW w:w="268" w:type="pct"/>
                <w:vAlign w:val="center"/>
              </w:tcPr>
            </w:tcPrChange>
          </w:tcPr>
          <w:p w:rsidR="00770101" w:rsidRPr="00764BD2" w:rsidRDefault="00770101" w:rsidP="00770101">
            <w:pPr>
              <w:keepNext/>
              <w:keepLines/>
              <w:widowControl w:val="0"/>
              <w:spacing w:after="0"/>
              <w:jc w:val="center"/>
              <w:rPr>
                <w:ins w:id="8999" w:author="R4-1814268" w:date="2019-01-23T09:36:00Z"/>
                <w:rFonts w:ascii="Arial" w:hAnsi="Arial" w:cs="Arial"/>
                <w:kern w:val="2"/>
                <w:sz w:val="18"/>
                <w:szCs w:val="24"/>
                <w:lang w:eastAsia="zh-CN"/>
              </w:rPr>
            </w:pPr>
            <w:ins w:id="9000" w:author="R4-1814268" w:date="2019-01-23T09:37:00Z">
              <w:r w:rsidRPr="00091D60">
                <w:rPr>
                  <w:rFonts w:ascii="Arial" w:hAnsi="Arial" w:cs="Arial"/>
                  <w:kern w:val="2"/>
                  <w:sz w:val="18"/>
                  <w:szCs w:val="24"/>
                </w:rPr>
                <w:t>Yes</w:t>
              </w:r>
            </w:ins>
          </w:p>
        </w:tc>
        <w:tc>
          <w:tcPr>
            <w:tcW w:w="268" w:type="pct"/>
            <w:tcPrChange w:id="9001" w:author="R4-1814268" w:date="2019-01-23T09:37:00Z">
              <w:tcPr>
                <w:tcW w:w="268" w:type="pct"/>
                <w:vAlign w:val="center"/>
              </w:tcPr>
            </w:tcPrChange>
          </w:tcPr>
          <w:p w:rsidR="00770101" w:rsidRPr="00764BD2" w:rsidRDefault="00770101" w:rsidP="00770101">
            <w:pPr>
              <w:pStyle w:val="TAC"/>
              <w:rPr>
                <w:ins w:id="9002" w:author="R4-1814268" w:date="2019-01-23T09:36:00Z"/>
              </w:rPr>
            </w:pPr>
            <w:ins w:id="9003" w:author="R4-1814268" w:date="2019-01-23T09:37:00Z">
              <w:r w:rsidRPr="00091D60">
                <w:rPr>
                  <w:rFonts w:cs="Arial"/>
                  <w:kern w:val="2"/>
                  <w:szCs w:val="24"/>
                </w:rPr>
                <w:t>Yes</w:t>
              </w:r>
            </w:ins>
          </w:p>
        </w:tc>
        <w:tc>
          <w:tcPr>
            <w:tcW w:w="268" w:type="pct"/>
            <w:vAlign w:val="center"/>
            <w:tcPrChange w:id="9004" w:author="R4-1814268" w:date="2019-01-23T09:37:00Z">
              <w:tcPr>
                <w:tcW w:w="268" w:type="pct"/>
                <w:vAlign w:val="center"/>
              </w:tcPr>
            </w:tcPrChange>
          </w:tcPr>
          <w:p w:rsidR="00770101" w:rsidRPr="00764BD2" w:rsidRDefault="00770101" w:rsidP="00770101">
            <w:pPr>
              <w:keepNext/>
              <w:keepLines/>
              <w:widowControl w:val="0"/>
              <w:spacing w:after="0"/>
              <w:jc w:val="center"/>
              <w:rPr>
                <w:ins w:id="9005" w:author="R4-1814268" w:date="2019-01-23T09:36:00Z"/>
                <w:rFonts w:ascii="Arial" w:hAnsi="Arial" w:cs="Arial"/>
                <w:kern w:val="2"/>
                <w:sz w:val="18"/>
                <w:szCs w:val="24"/>
                <w:lang w:eastAsia="zh-CN"/>
              </w:rPr>
            </w:pPr>
            <w:ins w:id="9006" w:author="R4-1814268" w:date="2019-01-23T09:37:00Z">
              <w:r w:rsidRPr="00091D60">
                <w:rPr>
                  <w:rFonts w:ascii="Arial" w:hAnsi="Arial" w:cs="Arial"/>
                  <w:kern w:val="2"/>
                  <w:sz w:val="18"/>
                  <w:szCs w:val="24"/>
                </w:rPr>
                <w:t>Yes</w:t>
              </w:r>
            </w:ins>
          </w:p>
        </w:tc>
        <w:tc>
          <w:tcPr>
            <w:tcW w:w="263" w:type="pct"/>
            <w:vMerge/>
            <w:vAlign w:val="center"/>
            <w:tcPrChange w:id="9007" w:author="R4-1814268" w:date="2019-01-23T09:37:00Z">
              <w:tcPr>
                <w:tcW w:w="263" w:type="pct"/>
                <w:vMerge/>
                <w:vAlign w:val="center"/>
              </w:tcPr>
            </w:tcPrChange>
          </w:tcPr>
          <w:p w:rsidR="00770101" w:rsidRPr="00764BD2" w:rsidRDefault="00770101" w:rsidP="00770101">
            <w:pPr>
              <w:pStyle w:val="TAC"/>
              <w:rPr>
                <w:ins w:id="9008" w:author="R4-1814268" w:date="2019-01-23T09:36:00Z"/>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09" w:author="R4-1814268" w:date="2019-01-23T09:37: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9"/>
          <w:jc w:val="center"/>
          <w:ins w:id="9010" w:author="R4-1814268" w:date="2019-01-23T09:36:00Z"/>
          <w:trPrChange w:id="9011" w:author="R4-1814268" w:date="2019-01-23T09:37:00Z">
            <w:trPr>
              <w:trHeight w:val="29"/>
              <w:jc w:val="center"/>
            </w:trPr>
          </w:trPrChange>
        </w:trPr>
        <w:tc>
          <w:tcPr>
            <w:tcW w:w="490" w:type="pct"/>
            <w:vMerge/>
            <w:vAlign w:val="center"/>
            <w:tcPrChange w:id="9012" w:author="R4-1814268" w:date="2019-01-23T09:37:00Z">
              <w:tcPr>
                <w:tcW w:w="490" w:type="pct"/>
                <w:vMerge/>
                <w:vAlign w:val="center"/>
              </w:tcPr>
            </w:tcPrChange>
          </w:tcPr>
          <w:p w:rsidR="00770101" w:rsidRPr="00764BD2" w:rsidRDefault="00770101" w:rsidP="00770101">
            <w:pPr>
              <w:keepNext/>
              <w:keepLines/>
              <w:widowControl w:val="0"/>
              <w:spacing w:after="0"/>
              <w:jc w:val="center"/>
              <w:rPr>
                <w:ins w:id="9013" w:author="R4-1814268" w:date="2019-01-23T09:36:00Z"/>
                <w:rFonts w:ascii="Arial" w:hAnsi="Arial" w:cs="Arial"/>
                <w:kern w:val="2"/>
                <w:sz w:val="18"/>
                <w:szCs w:val="24"/>
                <w:lang w:eastAsia="zh-CN"/>
              </w:rPr>
            </w:pPr>
          </w:p>
        </w:tc>
        <w:tc>
          <w:tcPr>
            <w:tcW w:w="409" w:type="pct"/>
            <w:vMerge/>
            <w:shd w:val="clear" w:color="auto" w:fill="auto"/>
            <w:vAlign w:val="center"/>
            <w:tcPrChange w:id="9014" w:author="R4-1814268" w:date="2019-01-23T09:37:00Z">
              <w:tcPr>
                <w:tcW w:w="409" w:type="pct"/>
                <w:vMerge/>
                <w:shd w:val="clear" w:color="auto" w:fill="auto"/>
                <w:vAlign w:val="center"/>
              </w:tcPr>
            </w:tcPrChange>
          </w:tcPr>
          <w:p w:rsidR="00770101" w:rsidRPr="00764BD2" w:rsidRDefault="00770101" w:rsidP="00770101">
            <w:pPr>
              <w:keepNext/>
              <w:keepLines/>
              <w:widowControl w:val="0"/>
              <w:spacing w:after="0"/>
              <w:jc w:val="center"/>
              <w:rPr>
                <w:ins w:id="9015" w:author="R4-1814268" w:date="2019-01-23T09:36:00Z"/>
                <w:rFonts w:ascii="Arial" w:hAnsi="Arial" w:cs="Arial"/>
                <w:kern w:val="2"/>
                <w:sz w:val="18"/>
                <w:szCs w:val="24"/>
              </w:rPr>
            </w:pPr>
          </w:p>
        </w:tc>
        <w:tc>
          <w:tcPr>
            <w:tcW w:w="521" w:type="pct"/>
            <w:tcPrChange w:id="9016" w:author="R4-1814268" w:date="2019-01-23T09:37:00Z">
              <w:tcPr>
                <w:tcW w:w="521" w:type="pct"/>
              </w:tcPr>
            </w:tcPrChange>
          </w:tcPr>
          <w:p w:rsidR="00770101" w:rsidRPr="00764BD2" w:rsidRDefault="00770101" w:rsidP="00770101">
            <w:pPr>
              <w:keepNext/>
              <w:keepLines/>
              <w:widowControl w:val="0"/>
              <w:spacing w:after="0"/>
              <w:jc w:val="center"/>
              <w:rPr>
                <w:ins w:id="9017" w:author="R4-1814268" w:date="2019-01-23T09:36:00Z"/>
                <w:rFonts w:ascii="Arial" w:hAnsi="Arial" w:cs="Arial"/>
                <w:kern w:val="2"/>
                <w:sz w:val="18"/>
                <w:szCs w:val="24"/>
              </w:rPr>
            </w:pPr>
            <w:ins w:id="9018" w:author="R4-1814268" w:date="2019-01-23T09:37:00Z">
              <w:r w:rsidRPr="00091D60">
                <w:rPr>
                  <w:rFonts w:ascii="Arial" w:hAnsi="Arial" w:cs="Arial" w:hint="eastAsia"/>
                  <w:kern w:val="2"/>
                  <w:sz w:val="18"/>
                  <w:szCs w:val="24"/>
                </w:rPr>
                <w:t>60</w:t>
              </w:r>
            </w:ins>
          </w:p>
        </w:tc>
        <w:tc>
          <w:tcPr>
            <w:tcW w:w="264" w:type="pct"/>
            <w:tcPrChange w:id="9019" w:author="R4-1814268" w:date="2019-01-23T09:37:00Z">
              <w:tcPr>
                <w:tcW w:w="264" w:type="pct"/>
              </w:tcPr>
            </w:tcPrChange>
          </w:tcPr>
          <w:p w:rsidR="00770101" w:rsidRPr="00764BD2" w:rsidRDefault="00770101" w:rsidP="00770101">
            <w:pPr>
              <w:keepNext/>
              <w:keepLines/>
              <w:widowControl w:val="0"/>
              <w:spacing w:after="0"/>
              <w:jc w:val="center"/>
              <w:rPr>
                <w:ins w:id="9020" w:author="R4-1814268" w:date="2019-01-23T09:36:00Z"/>
                <w:rFonts w:ascii="Arial" w:hAnsi="Arial" w:cs="Arial"/>
                <w:kern w:val="2"/>
                <w:sz w:val="18"/>
                <w:szCs w:val="24"/>
                <w:lang w:eastAsia="zh-CN"/>
              </w:rPr>
            </w:pPr>
          </w:p>
        </w:tc>
        <w:tc>
          <w:tcPr>
            <w:tcW w:w="261" w:type="pct"/>
            <w:shd w:val="clear" w:color="auto" w:fill="auto"/>
            <w:vAlign w:val="center"/>
            <w:tcPrChange w:id="9021" w:author="R4-1814268" w:date="2019-01-23T09:37:00Z">
              <w:tcPr>
                <w:tcW w:w="261" w:type="pct"/>
                <w:shd w:val="clear" w:color="auto" w:fill="auto"/>
                <w:vAlign w:val="center"/>
              </w:tcPr>
            </w:tcPrChange>
          </w:tcPr>
          <w:p w:rsidR="00770101" w:rsidRPr="00764BD2" w:rsidRDefault="00770101" w:rsidP="00770101">
            <w:pPr>
              <w:keepNext/>
              <w:keepLines/>
              <w:widowControl w:val="0"/>
              <w:spacing w:after="0"/>
              <w:jc w:val="center"/>
              <w:rPr>
                <w:ins w:id="9022" w:author="R4-1814268" w:date="2019-01-23T09:36:00Z"/>
                <w:rFonts w:ascii="Arial" w:hAnsi="Arial" w:cs="Arial"/>
                <w:kern w:val="2"/>
                <w:sz w:val="18"/>
                <w:szCs w:val="24"/>
                <w:lang w:eastAsia="zh-CN"/>
              </w:rPr>
            </w:pPr>
            <w:ins w:id="9023" w:author="R4-1814268" w:date="2019-01-23T09:37:00Z">
              <w:r w:rsidRPr="00091D60">
                <w:rPr>
                  <w:rFonts w:ascii="Arial" w:hAnsi="Arial" w:cs="Arial"/>
                  <w:kern w:val="2"/>
                  <w:sz w:val="18"/>
                  <w:szCs w:val="24"/>
                </w:rPr>
                <w:t>Yes</w:t>
              </w:r>
            </w:ins>
          </w:p>
        </w:tc>
        <w:tc>
          <w:tcPr>
            <w:tcW w:w="268" w:type="pct"/>
            <w:vAlign w:val="center"/>
            <w:tcPrChange w:id="9024" w:author="R4-1814268" w:date="2019-01-23T09:37:00Z">
              <w:tcPr>
                <w:tcW w:w="268" w:type="pct"/>
                <w:vAlign w:val="center"/>
              </w:tcPr>
            </w:tcPrChange>
          </w:tcPr>
          <w:p w:rsidR="00770101" w:rsidRPr="00764BD2" w:rsidRDefault="00770101" w:rsidP="00770101">
            <w:pPr>
              <w:keepNext/>
              <w:keepLines/>
              <w:widowControl w:val="0"/>
              <w:spacing w:after="0"/>
              <w:jc w:val="center"/>
              <w:rPr>
                <w:ins w:id="9025" w:author="R4-1814268" w:date="2019-01-23T09:36:00Z"/>
                <w:rFonts w:ascii="Arial" w:hAnsi="Arial" w:cs="Arial"/>
                <w:kern w:val="2"/>
                <w:sz w:val="18"/>
                <w:szCs w:val="24"/>
                <w:lang w:eastAsia="zh-CN"/>
              </w:rPr>
            </w:pPr>
            <w:ins w:id="9026" w:author="R4-1814268" w:date="2019-01-23T09:37:00Z">
              <w:r w:rsidRPr="00091D60">
                <w:rPr>
                  <w:rFonts w:ascii="Arial" w:hAnsi="Arial" w:cs="Arial"/>
                  <w:kern w:val="2"/>
                  <w:sz w:val="18"/>
                  <w:szCs w:val="24"/>
                </w:rPr>
                <w:t>Yes</w:t>
              </w:r>
            </w:ins>
          </w:p>
        </w:tc>
        <w:tc>
          <w:tcPr>
            <w:tcW w:w="268" w:type="pct"/>
            <w:vAlign w:val="center"/>
            <w:tcPrChange w:id="9027" w:author="R4-1814268" w:date="2019-01-23T09:37:00Z">
              <w:tcPr>
                <w:tcW w:w="268" w:type="pct"/>
                <w:vAlign w:val="center"/>
              </w:tcPr>
            </w:tcPrChange>
          </w:tcPr>
          <w:p w:rsidR="00770101" w:rsidRPr="00764BD2" w:rsidRDefault="00770101" w:rsidP="00770101">
            <w:pPr>
              <w:keepNext/>
              <w:keepLines/>
              <w:widowControl w:val="0"/>
              <w:spacing w:after="0"/>
              <w:jc w:val="center"/>
              <w:rPr>
                <w:ins w:id="9028" w:author="R4-1814268" w:date="2019-01-23T09:36:00Z"/>
                <w:rFonts w:ascii="Arial" w:hAnsi="Arial" w:cs="Arial"/>
                <w:kern w:val="2"/>
                <w:sz w:val="18"/>
                <w:szCs w:val="24"/>
                <w:lang w:eastAsia="zh-CN"/>
              </w:rPr>
            </w:pPr>
            <w:ins w:id="9029" w:author="R4-1814268" w:date="2019-01-23T09:37:00Z">
              <w:r w:rsidRPr="00091D60">
                <w:rPr>
                  <w:rFonts w:ascii="Arial" w:hAnsi="Arial" w:cs="Arial"/>
                  <w:kern w:val="2"/>
                  <w:sz w:val="18"/>
                  <w:szCs w:val="24"/>
                </w:rPr>
                <w:t>Yes</w:t>
              </w:r>
            </w:ins>
          </w:p>
        </w:tc>
        <w:tc>
          <w:tcPr>
            <w:tcW w:w="296" w:type="pct"/>
            <w:vAlign w:val="center"/>
            <w:tcPrChange w:id="9030" w:author="R4-1814268" w:date="2019-01-23T09:37:00Z">
              <w:tcPr>
                <w:tcW w:w="296" w:type="pct"/>
              </w:tcPr>
            </w:tcPrChange>
          </w:tcPr>
          <w:p w:rsidR="00770101" w:rsidRPr="00764BD2" w:rsidRDefault="00770101" w:rsidP="00770101">
            <w:pPr>
              <w:keepNext/>
              <w:keepLines/>
              <w:widowControl w:val="0"/>
              <w:spacing w:after="0"/>
              <w:jc w:val="center"/>
              <w:rPr>
                <w:ins w:id="9031" w:author="R4-1814268" w:date="2019-01-23T09:36:00Z"/>
                <w:rFonts w:ascii="Arial" w:hAnsi="Arial" w:cs="Arial"/>
                <w:kern w:val="2"/>
                <w:sz w:val="18"/>
                <w:szCs w:val="24"/>
              </w:rPr>
            </w:pPr>
          </w:p>
        </w:tc>
        <w:tc>
          <w:tcPr>
            <w:tcW w:w="296" w:type="pct"/>
            <w:tcPrChange w:id="9032" w:author="R4-1814268" w:date="2019-01-23T09:37:00Z">
              <w:tcPr>
                <w:tcW w:w="296" w:type="pct"/>
              </w:tcPr>
            </w:tcPrChange>
          </w:tcPr>
          <w:p w:rsidR="00770101" w:rsidRPr="00764BD2" w:rsidRDefault="00770101" w:rsidP="00770101">
            <w:pPr>
              <w:keepNext/>
              <w:keepLines/>
              <w:widowControl w:val="0"/>
              <w:spacing w:after="0"/>
              <w:jc w:val="center"/>
              <w:rPr>
                <w:ins w:id="9033" w:author="R4-1814268" w:date="2019-01-23T09:36:00Z"/>
                <w:rFonts w:ascii="Arial" w:hAnsi="Arial" w:cs="Arial"/>
                <w:kern w:val="2"/>
                <w:sz w:val="18"/>
                <w:szCs w:val="24"/>
              </w:rPr>
            </w:pPr>
          </w:p>
        </w:tc>
        <w:tc>
          <w:tcPr>
            <w:tcW w:w="296" w:type="pct"/>
            <w:vAlign w:val="center"/>
            <w:tcPrChange w:id="9034" w:author="R4-1814268" w:date="2019-01-23T09:37:00Z">
              <w:tcPr>
                <w:tcW w:w="296" w:type="pct"/>
                <w:vAlign w:val="center"/>
              </w:tcPr>
            </w:tcPrChange>
          </w:tcPr>
          <w:p w:rsidR="00770101" w:rsidRPr="00764BD2" w:rsidRDefault="00770101" w:rsidP="00770101">
            <w:pPr>
              <w:keepNext/>
              <w:keepLines/>
              <w:widowControl w:val="0"/>
              <w:spacing w:after="0"/>
              <w:jc w:val="center"/>
              <w:rPr>
                <w:ins w:id="9035" w:author="R4-1814268" w:date="2019-01-23T09:36:00Z"/>
                <w:rFonts w:ascii="Arial" w:hAnsi="Arial" w:cs="Arial"/>
                <w:kern w:val="2"/>
                <w:sz w:val="18"/>
                <w:szCs w:val="24"/>
                <w:lang w:eastAsia="zh-CN"/>
              </w:rPr>
            </w:pPr>
            <w:ins w:id="9036" w:author="R4-1814268" w:date="2019-01-23T09:37:00Z">
              <w:r w:rsidRPr="00091D60">
                <w:rPr>
                  <w:rFonts w:ascii="Arial" w:hAnsi="Arial" w:cs="Arial"/>
                  <w:kern w:val="2"/>
                  <w:sz w:val="18"/>
                  <w:szCs w:val="24"/>
                </w:rPr>
                <w:t>Yes</w:t>
              </w:r>
            </w:ins>
          </w:p>
        </w:tc>
        <w:tc>
          <w:tcPr>
            <w:tcW w:w="268" w:type="pct"/>
            <w:vAlign w:val="center"/>
            <w:tcPrChange w:id="9037" w:author="R4-1814268" w:date="2019-01-23T09:37:00Z">
              <w:tcPr>
                <w:tcW w:w="268" w:type="pct"/>
                <w:vAlign w:val="center"/>
              </w:tcPr>
            </w:tcPrChange>
          </w:tcPr>
          <w:p w:rsidR="00770101" w:rsidRPr="00764BD2" w:rsidRDefault="00770101" w:rsidP="00770101">
            <w:pPr>
              <w:keepNext/>
              <w:keepLines/>
              <w:widowControl w:val="0"/>
              <w:spacing w:after="0"/>
              <w:jc w:val="center"/>
              <w:rPr>
                <w:ins w:id="9038" w:author="R4-1814268" w:date="2019-01-23T09:36:00Z"/>
                <w:rFonts w:ascii="Arial" w:hAnsi="Arial" w:cs="Arial"/>
                <w:kern w:val="2"/>
                <w:sz w:val="18"/>
                <w:szCs w:val="24"/>
                <w:lang w:eastAsia="zh-CN"/>
              </w:rPr>
            </w:pPr>
            <w:ins w:id="9039" w:author="R4-1814268" w:date="2019-01-23T09:37:00Z">
              <w:r w:rsidRPr="00091D60">
                <w:rPr>
                  <w:rFonts w:ascii="Arial" w:hAnsi="Arial" w:cs="Arial"/>
                  <w:kern w:val="2"/>
                  <w:sz w:val="18"/>
                  <w:szCs w:val="24"/>
                </w:rPr>
                <w:t>Yes</w:t>
              </w:r>
            </w:ins>
          </w:p>
        </w:tc>
        <w:tc>
          <w:tcPr>
            <w:tcW w:w="296" w:type="pct"/>
            <w:vAlign w:val="center"/>
            <w:tcPrChange w:id="9040" w:author="R4-1814268" w:date="2019-01-23T09:37:00Z">
              <w:tcPr>
                <w:tcW w:w="296" w:type="pct"/>
                <w:vAlign w:val="center"/>
              </w:tcPr>
            </w:tcPrChange>
          </w:tcPr>
          <w:p w:rsidR="00770101" w:rsidRPr="00764BD2" w:rsidRDefault="00770101" w:rsidP="00770101">
            <w:pPr>
              <w:keepNext/>
              <w:keepLines/>
              <w:widowControl w:val="0"/>
              <w:spacing w:after="0"/>
              <w:jc w:val="center"/>
              <w:rPr>
                <w:ins w:id="9041" w:author="R4-1814268" w:date="2019-01-23T09:36:00Z"/>
                <w:rFonts w:ascii="Arial" w:hAnsi="Arial" w:cs="Arial"/>
                <w:kern w:val="2"/>
                <w:sz w:val="18"/>
                <w:szCs w:val="24"/>
                <w:lang w:eastAsia="zh-CN"/>
              </w:rPr>
            </w:pPr>
            <w:ins w:id="9042" w:author="R4-1814268" w:date="2019-01-23T09:37:00Z">
              <w:r w:rsidRPr="00091D60">
                <w:rPr>
                  <w:rFonts w:ascii="Arial" w:hAnsi="Arial" w:cs="Arial"/>
                  <w:kern w:val="2"/>
                  <w:sz w:val="18"/>
                  <w:szCs w:val="24"/>
                </w:rPr>
                <w:t>Yes</w:t>
              </w:r>
            </w:ins>
          </w:p>
        </w:tc>
        <w:tc>
          <w:tcPr>
            <w:tcW w:w="268" w:type="pct"/>
            <w:vAlign w:val="center"/>
            <w:tcPrChange w:id="9043" w:author="R4-1814268" w:date="2019-01-23T09:37:00Z">
              <w:tcPr>
                <w:tcW w:w="268" w:type="pct"/>
                <w:vAlign w:val="center"/>
              </w:tcPr>
            </w:tcPrChange>
          </w:tcPr>
          <w:p w:rsidR="00770101" w:rsidRPr="00764BD2" w:rsidRDefault="00770101" w:rsidP="00770101">
            <w:pPr>
              <w:keepNext/>
              <w:keepLines/>
              <w:widowControl w:val="0"/>
              <w:spacing w:after="0"/>
              <w:jc w:val="center"/>
              <w:rPr>
                <w:ins w:id="9044" w:author="R4-1814268" w:date="2019-01-23T09:36:00Z"/>
                <w:rFonts w:ascii="Arial" w:hAnsi="Arial" w:cs="Arial"/>
                <w:kern w:val="2"/>
                <w:sz w:val="18"/>
                <w:szCs w:val="24"/>
                <w:lang w:eastAsia="zh-CN"/>
              </w:rPr>
            </w:pPr>
            <w:ins w:id="9045" w:author="R4-1814268" w:date="2019-01-23T09:37:00Z">
              <w:r w:rsidRPr="00091D60">
                <w:rPr>
                  <w:rFonts w:ascii="Arial" w:hAnsi="Arial" w:cs="Arial"/>
                  <w:kern w:val="2"/>
                  <w:sz w:val="18"/>
                  <w:szCs w:val="24"/>
                </w:rPr>
                <w:t>Yes</w:t>
              </w:r>
            </w:ins>
          </w:p>
        </w:tc>
        <w:tc>
          <w:tcPr>
            <w:tcW w:w="268" w:type="pct"/>
            <w:tcPrChange w:id="9046" w:author="R4-1814268" w:date="2019-01-23T09:37:00Z">
              <w:tcPr>
                <w:tcW w:w="268" w:type="pct"/>
                <w:vAlign w:val="center"/>
              </w:tcPr>
            </w:tcPrChange>
          </w:tcPr>
          <w:p w:rsidR="00770101" w:rsidRPr="00764BD2" w:rsidRDefault="00770101" w:rsidP="00770101">
            <w:pPr>
              <w:pStyle w:val="TAC"/>
              <w:rPr>
                <w:ins w:id="9047" w:author="R4-1814268" w:date="2019-01-23T09:36:00Z"/>
              </w:rPr>
            </w:pPr>
            <w:ins w:id="9048" w:author="R4-1814268" w:date="2019-01-23T09:37:00Z">
              <w:r w:rsidRPr="00091D60">
                <w:rPr>
                  <w:rFonts w:cs="Arial"/>
                  <w:kern w:val="2"/>
                  <w:szCs w:val="24"/>
                </w:rPr>
                <w:t>Yes</w:t>
              </w:r>
            </w:ins>
          </w:p>
        </w:tc>
        <w:tc>
          <w:tcPr>
            <w:tcW w:w="268" w:type="pct"/>
            <w:vAlign w:val="center"/>
            <w:tcPrChange w:id="9049" w:author="R4-1814268" w:date="2019-01-23T09:37:00Z">
              <w:tcPr>
                <w:tcW w:w="268" w:type="pct"/>
                <w:vAlign w:val="center"/>
              </w:tcPr>
            </w:tcPrChange>
          </w:tcPr>
          <w:p w:rsidR="00770101" w:rsidRPr="00764BD2" w:rsidRDefault="00770101" w:rsidP="00770101">
            <w:pPr>
              <w:keepNext/>
              <w:keepLines/>
              <w:widowControl w:val="0"/>
              <w:spacing w:after="0"/>
              <w:jc w:val="center"/>
              <w:rPr>
                <w:ins w:id="9050" w:author="R4-1814268" w:date="2019-01-23T09:36:00Z"/>
                <w:rFonts w:ascii="Arial" w:hAnsi="Arial" w:cs="Arial"/>
                <w:kern w:val="2"/>
                <w:sz w:val="18"/>
                <w:szCs w:val="24"/>
                <w:lang w:eastAsia="zh-CN"/>
              </w:rPr>
            </w:pPr>
            <w:ins w:id="9051" w:author="R4-1814268" w:date="2019-01-23T09:37:00Z">
              <w:r w:rsidRPr="00091D60">
                <w:rPr>
                  <w:rFonts w:ascii="Arial" w:hAnsi="Arial" w:cs="Arial"/>
                  <w:kern w:val="2"/>
                  <w:sz w:val="18"/>
                  <w:szCs w:val="24"/>
                </w:rPr>
                <w:t>Yes</w:t>
              </w:r>
            </w:ins>
          </w:p>
        </w:tc>
        <w:tc>
          <w:tcPr>
            <w:tcW w:w="263" w:type="pct"/>
            <w:vMerge/>
            <w:vAlign w:val="center"/>
            <w:tcPrChange w:id="9052" w:author="R4-1814268" w:date="2019-01-23T09:37:00Z">
              <w:tcPr>
                <w:tcW w:w="263" w:type="pct"/>
                <w:vMerge/>
                <w:vAlign w:val="center"/>
              </w:tcPr>
            </w:tcPrChange>
          </w:tcPr>
          <w:p w:rsidR="00770101" w:rsidRPr="00764BD2" w:rsidRDefault="00770101" w:rsidP="00770101">
            <w:pPr>
              <w:pStyle w:val="TAC"/>
              <w:rPr>
                <w:ins w:id="9053" w:author="R4-1814268" w:date="2019-01-23T09:36:00Z"/>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54" w:author="R4-1814268" w:date="2019-01-23T09:37: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9055" w:author="R4-1814268" w:date="2019-01-23T09:36:00Z"/>
          <w:trPrChange w:id="9056" w:author="R4-1814268" w:date="2019-01-23T09:37:00Z">
            <w:trPr>
              <w:trHeight w:val="34"/>
              <w:jc w:val="center"/>
            </w:trPr>
          </w:trPrChange>
        </w:trPr>
        <w:tc>
          <w:tcPr>
            <w:tcW w:w="490" w:type="pct"/>
            <w:vMerge/>
            <w:vAlign w:val="center"/>
            <w:tcPrChange w:id="9057" w:author="R4-1814268" w:date="2019-01-23T09:37:00Z">
              <w:tcPr>
                <w:tcW w:w="490" w:type="pct"/>
                <w:vMerge/>
                <w:vAlign w:val="center"/>
              </w:tcPr>
            </w:tcPrChange>
          </w:tcPr>
          <w:p w:rsidR="00770101" w:rsidRPr="00764BD2" w:rsidRDefault="00770101" w:rsidP="00770101">
            <w:pPr>
              <w:keepNext/>
              <w:keepLines/>
              <w:widowControl w:val="0"/>
              <w:spacing w:after="0"/>
              <w:jc w:val="center"/>
              <w:rPr>
                <w:ins w:id="9058" w:author="R4-1814268" w:date="2019-01-23T09:36:00Z"/>
                <w:rFonts w:ascii="Arial" w:hAnsi="Arial"/>
                <w:kern w:val="2"/>
                <w:sz w:val="18"/>
                <w:szCs w:val="24"/>
                <w:lang w:eastAsia="zh-CN"/>
              </w:rPr>
            </w:pPr>
          </w:p>
        </w:tc>
        <w:tc>
          <w:tcPr>
            <w:tcW w:w="409" w:type="pct"/>
            <w:shd w:val="clear" w:color="auto" w:fill="auto"/>
            <w:vAlign w:val="center"/>
            <w:tcPrChange w:id="9059" w:author="R4-1814268" w:date="2019-01-23T09:37:00Z">
              <w:tcPr>
                <w:tcW w:w="409" w:type="pct"/>
                <w:shd w:val="clear" w:color="auto" w:fill="auto"/>
                <w:vAlign w:val="center"/>
              </w:tcPr>
            </w:tcPrChange>
          </w:tcPr>
          <w:p w:rsidR="00770101" w:rsidRPr="00764BD2" w:rsidRDefault="00770101" w:rsidP="00770101">
            <w:pPr>
              <w:keepNext/>
              <w:keepLines/>
              <w:widowControl w:val="0"/>
              <w:spacing w:after="0"/>
              <w:jc w:val="center"/>
              <w:rPr>
                <w:ins w:id="9060" w:author="R4-1814268" w:date="2019-01-23T09:36:00Z"/>
                <w:rFonts w:ascii="Arial" w:hAnsi="Arial" w:cs="Arial"/>
                <w:kern w:val="2"/>
                <w:sz w:val="18"/>
                <w:szCs w:val="24"/>
              </w:rPr>
            </w:pPr>
            <w:ins w:id="9061" w:author="R4-1814268" w:date="2019-01-23T09:37:00Z">
              <w:r>
                <w:rPr>
                  <w:rFonts w:ascii="Arial" w:hAnsi="Arial" w:cs="Arial"/>
                  <w:kern w:val="2"/>
                  <w:sz w:val="18"/>
                  <w:szCs w:val="24"/>
                  <w:lang w:val="x-none"/>
                </w:rPr>
                <w:t>n</w:t>
              </w:r>
              <w:r>
                <w:rPr>
                  <w:rFonts w:ascii="Arial" w:hAnsi="Arial" w:cs="Arial" w:hint="eastAsia"/>
                  <w:kern w:val="2"/>
                  <w:sz w:val="18"/>
                  <w:szCs w:val="24"/>
                  <w:lang w:val="x-none"/>
                </w:rPr>
                <w:t>8</w:t>
              </w:r>
              <w:r>
                <w:rPr>
                  <w:rFonts w:ascii="Arial" w:hAnsi="Arial" w:cs="Arial" w:hint="eastAsia"/>
                  <w:kern w:val="2"/>
                  <w:sz w:val="18"/>
                  <w:szCs w:val="24"/>
                  <w:lang w:val="x-none" w:eastAsia="zh-CN"/>
                </w:rPr>
                <w:t>1</w:t>
              </w:r>
            </w:ins>
          </w:p>
        </w:tc>
        <w:tc>
          <w:tcPr>
            <w:tcW w:w="521" w:type="pct"/>
            <w:vAlign w:val="center"/>
            <w:tcPrChange w:id="9062" w:author="R4-1814268" w:date="2019-01-23T09:37:00Z">
              <w:tcPr>
                <w:tcW w:w="521" w:type="pct"/>
              </w:tcPr>
            </w:tcPrChange>
          </w:tcPr>
          <w:p w:rsidR="00770101" w:rsidRPr="00764BD2" w:rsidRDefault="00770101" w:rsidP="00770101">
            <w:pPr>
              <w:keepNext/>
              <w:keepLines/>
              <w:widowControl w:val="0"/>
              <w:spacing w:after="0"/>
              <w:jc w:val="center"/>
              <w:rPr>
                <w:ins w:id="9063" w:author="R4-1814268" w:date="2019-01-23T09:36:00Z"/>
                <w:rFonts w:ascii="Arial" w:hAnsi="Arial" w:cs="Arial"/>
                <w:kern w:val="2"/>
                <w:sz w:val="18"/>
                <w:szCs w:val="24"/>
              </w:rPr>
            </w:pPr>
            <w:ins w:id="9064" w:author="R4-1814268" w:date="2019-01-23T09:37:00Z">
              <w:r w:rsidRPr="00091D60">
                <w:rPr>
                  <w:rFonts w:ascii="Arial" w:hAnsi="Arial" w:cs="Arial"/>
                  <w:kern w:val="2"/>
                  <w:sz w:val="18"/>
                  <w:szCs w:val="24"/>
                </w:rPr>
                <w:t>15</w:t>
              </w:r>
            </w:ins>
          </w:p>
        </w:tc>
        <w:tc>
          <w:tcPr>
            <w:tcW w:w="264" w:type="pct"/>
            <w:tcPrChange w:id="9065" w:author="R4-1814268" w:date="2019-01-23T09:37:00Z">
              <w:tcPr>
                <w:tcW w:w="264" w:type="pct"/>
              </w:tcPr>
            </w:tcPrChange>
          </w:tcPr>
          <w:p w:rsidR="00770101" w:rsidRPr="00764BD2" w:rsidRDefault="00770101" w:rsidP="00770101">
            <w:pPr>
              <w:keepNext/>
              <w:keepLines/>
              <w:widowControl w:val="0"/>
              <w:spacing w:after="0"/>
              <w:jc w:val="center"/>
              <w:rPr>
                <w:ins w:id="9066" w:author="R4-1814268" w:date="2019-01-23T09:36:00Z"/>
                <w:rFonts w:ascii="Arial" w:hAnsi="Arial" w:cs="Arial"/>
                <w:kern w:val="2"/>
                <w:sz w:val="18"/>
                <w:szCs w:val="24"/>
                <w:lang w:eastAsia="zh-CN"/>
              </w:rPr>
            </w:pPr>
            <w:ins w:id="9067" w:author="R4-1814268" w:date="2019-01-23T09:37:00Z">
              <w:r w:rsidRPr="00091D60">
                <w:rPr>
                  <w:rFonts w:ascii="Arial" w:hAnsi="Arial" w:cs="Arial"/>
                  <w:kern w:val="2"/>
                  <w:sz w:val="18"/>
                  <w:szCs w:val="24"/>
                </w:rPr>
                <w:t>Yes</w:t>
              </w:r>
            </w:ins>
          </w:p>
        </w:tc>
        <w:tc>
          <w:tcPr>
            <w:tcW w:w="261" w:type="pct"/>
            <w:shd w:val="clear" w:color="auto" w:fill="auto"/>
            <w:vAlign w:val="center"/>
            <w:tcPrChange w:id="9068" w:author="R4-1814268" w:date="2019-01-23T09:37:00Z">
              <w:tcPr>
                <w:tcW w:w="261" w:type="pct"/>
                <w:shd w:val="clear" w:color="auto" w:fill="auto"/>
                <w:vAlign w:val="center"/>
              </w:tcPr>
            </w:tcPrChange>
          </w:tcPr>
          <w:p w:rsidR="00770101" w:rsidRPr="00764BD2" w:rsidRDefault="00770101" w:rsidP="00770101">
            <w:pPr>
              <w:keepNext/>
              <w:keepLines/>
              <w:widowControl w:val="0"/>
              <w:spacing w:after="0"/>
              <w:jc w:val="center"/>
              <w:rPr>
                <w:ins w:id="9069" w:author="R4-1814268" w:date="2019-01-23T09:36:00Z"/>
                <w:rFonts w:ascii="Arial" w:hAnsi="Arial" w:cs="Arial"/>
                <w:kern w:val="2"/>
                <w:sz w:val="18"/>
                <w:szCs w:val="24"/>
                <w:lang w:eastAsia="zh-CN"/>
              </w:rPr>
            </w:pPr>
            <w:ins w:id="9070" w:author="R4-1814268" w:date="2019-01-23T09:37:00Z">
              <w:r w:rsidRPr="00091D60">
                <w:rPr>
                  <w:rFonts w:ascii="Arial" w:hAnsi="Arial" w:cs="Arial"/>
                  <w:kern w:val="2"/>
                  <w:sz w:val="18"/>
                  <w:szCs w:val="24"/>
                </w:rPr>
                <w:t>Yes</w:t>
              </w:r>
            </w:ins>
          </w:p>
        </w:tc>
        <w:tc>
          <w:tcPr>
            <w:tcW w:w="268" w:type="pct"/>
            <w:vAlign w:val="center"/>
            <w:tcPrChange w:id="9071" w:author="R4-1814268" w:date="2019-01-23T09:37:00Z">
              <w:tcPr>
                <w:tcW w:w="268" w:type="pct"/>
                <w:vAlign w:val="center"/>
              </w:tcPr>
            </w:tcPrChange>
          </w:tcPr>
          <w:p w:rsidR="00770101" w:rsidRPr="00764BD2" w:rsidRDefault="00770101" w:rsidP="00770101">
            <w:pPr>
              <w:keepNext/>
              <w:keepLines/>
              <w:widowControl w:val="0"/>
              <w:spacing w:after="0"/>
              <w:jc w:val="center"/>
              <w:rPr>
                <w:ins w:id="9072" w:author="R4-1814268" w:date="2019-01-23T09:36:00Z"/>
                <w:rFonts w:ascii="Arial" w:hAnsi="Arial" w:cs="Arial"/>
                <w:kern w:val="2"/>
                <w:sz w:val="18"/>
                <w:szCs w:val="24"/>
                <w:lang w:eastAsia="zh-CN"/>
              </w:rPr>
            </w:pPr>
            <w:ins w:id="9073" w:author="R4-1814268" w:date="2019-01-23T09:37:00Z">
              <w:r w:rsidRPr="00091D60">
                <w:rPr>
                  <w:rFonts w:ascii="Arial" w:hAnsi="Arial" w:cs="Arial"/>
                  <w:kern w:val="2"/>
                  <w:sz w:val="18"/>
                  <w:szCs w:val="24"/>
                </w:rPr>
                <w:t>Yes</w:t>
              </w:r>
            </w:ins>
          </w:p>
        </w:tc>
        <w:tc>
          <w:tcPr>
            <w:tcW w:w="268" w:type="pct"/>
            <w:vAlign w:val="center"/>
            <w:tcPrChange w:id="9074" w:author="R4-1814268" w:date="2019-01-23T09:37:00Z">
              <w:tcPr>
                <w:tcW w:w="268" w:type="pct"/>
                <w:vAlign w:val="center"/>
              </w:tcPr>
            </w:tcPrChange>
          </w:tcPr>
          <w:p w:rsidR="00770101" w:rsidRPr="00764BD2" w:rsidRDefault="00770101" w:rsidP="00770101">
            <w:pPr>
              <w:keepNext/>
              <w:keepLines/>
              <w:widowControl w:val="0"/>
              <w:spacing w:after="0"/>
              <w:jc w:val="center"/>
              <w:rPr>
                <w:ins w:id="9075" w:author="R4-1814268" w:date="2019-01-23T09:36:00Z"/>
                <w:rFonts w:ascii="Arial" w:hAnsi="Arial" w:cs="Arial"/>
                <w:kern w:val="2"/>
                <w:sz w:val="18"/>
                <w:szCs w:val="24"/>
                <w:lang w:eastAsia="zh-CN"/>
              </w:rPr>
            </w:pPr>
            <w:ins w:id="9076" w:author="R4-1814268" w:date="2019-01-23T09:37:00Z">
              <w:r w:rsidRPr="00091D60">
                <w:rPr>
                  <w:rFonts w:ascii="Arial" w:hAnsi="Arial" w:cs="Arial"/>
                  <w:kern w:val="2"/>
                  <w:sz w:val="18"/>
                  <w:szCs w:val="24"/>
                </w:rPr>
                <w:t>Yes</w:t>
              </w:r>
            </w:ins>
          </w:p>
        </w:tc>
        <w:tc>
          <w:tcPr>
            <w:tcW w:w="296" w:type="pct"/>
            <w:vAlign w:val="center"/>
            <w:tcPrChange w:id="9077" w:author="R4-1814268" w:date="2019-01-23T09:37:00Z">
              <w:tcPr>
                <w:tcW w:w="296" w:type="pct"/>
              </w:tcPr>
            </w:tcPrChange>
          </w:tcPr>
          <w:p w:rsidR="00770101" w:rsidRPr="00764BD2" w:rsidRDefault="00770101" w:rsidP="00770101">
            <w:pPr>
              <w:keepNext/>
              <w:keepLines/>
              <w:widowControl w:val="0"/>
              <w:spacing w:after="0"/>
              <w:jc w:val="center"/>
              <w:rPr>
                <w:ins w:id="9078" w:author="R4-1814268" w:date="2019-01-23T09:36:00Z"/>
                <w:rFonts w:ascii="Arial" w:hAnsi="Arial" w:cs="Arial"/>
                <w:kern w:val="2"/>
                <w:sz w:val="18"/>
                <w:szCs w:val="24"/>
                <w:lang w:val="en-US" w:eastAsia="zh-CN"/>
              </w:rPr>
            </w:pPr>
            <w:ins w:id="9079" w:author="R4-1814268" w:date="2019-01-23T09:37:00Z">
              <w:r w:rsidRPr="00091D60">
                <w:rPr>
                  <w:rFonts w:ascii="Arial" w:hAnsi="Arial" w:cs="Arial"/>
                  <w:kern w:val="2"/>
                  <w:sz w:val="18"/>
                  <w:szCs w:val="24"/>
                </w:rPr>
                <w:t>Yes</w:t>
              </w:r>
            </w:ins>
          </w:p>
        </w:tc>
        <w:tc>
          <w:tcPr>
            <w:tcW w:w="296" w:type="pct"/>
            <w:tcPrChange w:id="9080" w:author="R4-1814268" w:date="2019-01-23T09:37:00Z">
              <w:tcPr>
                <w:tcW w:w="296" w:type="pct"/>
              </w:tcPr>
            </w:tcPrChange>
          </w:tcPr>
          <w:p w:rsidR="00770101" w:rsidRPr="00764BD2" w:rsidRDefault="00770101" w:rsidP="00770101">
            <w:pPr>
              <w:keepNext/>
              <w:keepLines/>
              <w:widowControl w:val="0"/>
              <w:spacing w:after="0"/>
              <w:jc w:val="center"/>
              <w:rPr>
                <w:ins w:id="9081" w:author="R4-1814268" w:date="2019-01-23T09:36:00Z"/>
                <w:rFonts w:ascii="Arial" w:hAnsi="Arial" w:cs="Arial"/>
                <w:kern w:val="2"/>
                <w:sz w:val="18"/>
                <w:szCs w:val="24"/>
                <w:lang w:val="en-US" w:eastAsia="zh-CN"/>
              </w:rPr>
            </w:pPr>
            <w:ins w:id="9082" w:author="R4-1814268" w:date="2019-01-23T09:37:00Z">
              <w:r w:rsidRPr="00091D60">
                <w:rPr>
                  <w:rFonts w:ascii="Arial" w:hAnsi="Arial" w:cs="Arial"/>
                  <w:kern w:val="2"/>
                  <w:sz w:val="18"/>
                  <w:szCs w:val="24"/>
                </w:rPr>
                <w:t>Yes</w:t>
              </w:r>
            </w:ins>
          </w:p>
        </w:tc>
        <w:tc>
          <w:tcPr>
            <w:tcW w:w="296" w:type="pct"/>
            <w:vAlign w:val="center"/>
            <w:tcPrChange w:id="9083" w:author="R4-1814268" w:date="2019-01-23T09:37:00Z">
              <w:tcPr>
                <w:tcW w:w="296" w:type="pct"/>
                <w:vAlign w:val="center"/>
              </w:tcPr>
            </w:tcPrChange>
          </w:tcPr>
          <w:p w:rsidR="00770101" w:rsidRPr="00764BD2" w:rsidRDefault="00770101" w:rsidP="00770101">
            <w:pPr>
              <w:keepNext/>
              <w:keepLines/>
              <w:widowControl w:val="0"/>
              <w:spacing w:after="0"/>
              <w:jc w:val="center"/>
              <w:rPr>
                <w:ins w:id="9084" w:author="R4-1814268" w:date="2019-01-23T09:36:00Z"/>
                <w:rFonts w:ascii="Arial" w:hAnsi="Arial" w:cs="Arial"/>
                <w:kern w:val="2"/>
                <w:sz w:val="18"/>
                <w:szCs w:val="24"/>
                <w:lang w:eastAsia="zh-CN"/>
              </w:rPr>
            </w:pPr>
          </w:p>
        </w:tc>
        <w:tc>
          <w:tcPr>
            <w:tcW w:w="268" w:type="pct"/>
            <w:vAlign w:val="center"/>
            <w:tcPrChange w:id="9085" w:author="R4-1814268" w:date="2019-01-23T09:37:00Z">
              <w:tcPr>
                <w:tcW w:w="268" w:type="pct"/>
                <w:vAlign w:val="center"/>
              </w:tcPr>
            </w:tcPrChange>
          </w:tcPr>
          <w:p w:rsidR="00770101" w:rsidRPr="00764BD2" w:rsidRDefault="00770101" w:rsidP="00770101">
            <w:pPr>
              <w:keepNext/>
              <w:keepLines/>
              <w:widowControl w:val="0"/>
              <w:spacing w:after="0"/>
              <w:jc w:val="center"/>
              <w:rPr>
                <w:ins w:id="9086" w:author="R4-1814268" w:date="2019-01-23T09:36:00Z"/>
                <w:rFonts w:ascii="Arial" w:hAnsi="Arial" w:cs="Arial"/>
                <w:kern w:val="2"/>
                <w:sz w:val="18"/>
                <w:szCs w:val="24"/>
                <w:lang w:eastAsia="zh-CN"/>
              </w:rPr>
            </w:pPr>
          </w:p>
        </w:tc>
        <w:tc>
          <w:tcPr>
            <w:tcW w:w="296" w:type="pct"/>
            <w:tcPrChange w:id="9087" w:author="R4-1814268" w:date="2019-01-23T09:37:00Z">
              <w:tcPr>
                <w:tcW w:w="296" w:type="pct"/>
              </w:tcPr>
            </w:tcPrChange>
          </w:tcPr>
          <w:p w:rsidR="00770101" w:rsidRPr="00764BD2" w:rsidRDefault="00770101" w:rsidP="00770101">
            <w:pPr>
              <w:keepNext/>
              <w:keepLines/>
              <w:widowControl w:val="0"/>
              <w:spacing w:after="0"/>
              <w:jc w:val="center"/>
              <w:rPr>
                <w:ins w:id="9088" w:author="R4-1814268" w:date="2019-01-23T09:36:00Z"/>
                <w:rFonts w:ascii="Arial" w:hAnsi="Arial" w:cs="Arial"/>
                <w:kern w:val="2"/>
                <w:sz w:val="18"/>
                <w:szCs w:val="24"/>
                <w:lang w:eastAsia="zh-CN"/>
              </w:rPr>
            </w:pPr>
          </w:p>
        </w:tc>
        <w:tc>
          <w:tcPr>
            <w:tcW w:w="268" w:type="pct"/>
            <w:tcPrChange w:id="9089" w:author="R4-1814268" w:date="2019-01-23T09:37:00Z">
              <w:tcPr>
                <w:tcW w:w="268" w:type="pct"/>
              </w:tcPr>
            </w:tcPrChange>
          </w:tcPr>
          <w:p w:rsidR="00770101" w:rsidRPr="00764BD2" w:rsidRDefault="00770101" w:rsidP="00770101">
            <w:pPr>
              <w:keepNext/>
              <w:keepLines/>
              <w:widowControl w:val="0"/>
              <w:spacing w:after="0"/>
              <w:jc w:val="center"/>
              <w:rPr>
                <w:ins w:id="9090" w:author="R4-1814268" w:date="2019-01-23T09:36:00Z"/>
                <w:rFonts w:ascii="Arial" w:hAnsi="Arial" w:cs="Arial"/>
                <w:kern w:val="2"/>
                <w:sz w:val="18"/>
                <w:szCs w:val="24"/>
                <w:lang w:eastAsia="zh-CN"/>
              </w:rPr>
            </w:pPr>
          </w:p>
        </w:tc>
        <w:tc>
          <w:tcPr>
            <w:tcW w:w="268" w:type="pct"/>
            <w:tcPrChange w:id="9091" w:author="R4-1814268" w:date="2019-01-23T09:37:00Z">
              <w:tcPr>
                <w:tcW w:w="268" w:type="pct"/>
              </w:tcPr>
            </w:tcPrChange>
          </w:tcPr>
          <w:p w:rsidR="00770101" w:rsidRPr="00764BD2" w:rsidRDefault="00770101" w:rsidP="00770101">
            <w:pPr>
              <w:pStyle w:val="TAC"/>
              <w:rPr>
                <w:ins w:id="9092" w:author="R4-1814268" w:date="2019-01-23T09:36:00Z"/>
                <w:lang w:eastAsia="zh-CN"/>
              </w:rPr>
            </w:pPr>
          </w:p>
        </w:tc>
        <w:tc>
          <w:tcPr>
            <w:tcW w:w="268" w:type="pct"/>
            <w:vAlign w:val="center"/>
            <w:tcPrChange w:id="9093" w:author="R4-1814268" w:date="2019-01-23T09:37:00Z">
              <w:tcPr>
                <w:tcW w:w="268" w:type="pct"/>
                <w:vAlign w:val="center"/>
              </w:tcPr>
            </w:tcPrChange>
          </w:tcPr>
          <w:p w:rsidR="00770101" w:rsidRPr="00764BD2" w:rsidRDefault="00770101" w:rsidP="00770101">
            <w:pPr>
              <w:keepNext/>
              <w:keepLines/>
              <w:widowControl w:val="0"/>
              <w:spacing w:after="0"/>
              <w:jc w:val="center"/>
              <w:rPr>
                <w:ins w:id="9094" w:author="R4-1814268" w:date="2019-01-23T09:36:00Z"/>
                <w:rFonts w:ascii="Arial" w:hAnsi="Arial" w:cs="Arial"/>
                <w:kern w:val="2"/>
                <w:sz w:val="18"/>
                <w:szCs w:val="24"/>
                <w:lang w:eastAsia="zh-CN"/>
              </w:rPr>
            </w:pPr>
          </w:p>
        </w:tc>
        <w:tc>
          <w:tcPr>
            <w:tcW w:w="263" w:type="pct"/>
            <w:vMerge/>
            <w:vAlign w:val="center"/>
            <w:tcPrChange w:id="9095" w:author="R4-1814268" w:date="2019-01-23T09:37:00Z">
              <w:tcPr>
                <w:tcW w:w="263" w:type="pct"/>
                <w:vMerge/>
                <w:vAlign w:val="center"/>
              </w:tcPr>
            </w:tcPrChange>
          </w:tcPr>
          <w:p w:rsidR="00770101" w:rsidRPr="00764BD2" w:rsidRDefault="00770101" w:rsidP="00770101">
            <w:pPr>
              <w:pStyle w:val="TAC"/>
              <w:rPr>
                <w:ins w:id="9096" w:author="R4-1814268" w:date="2019-01-23T09:36:00Z"/>
                <w:lang w:eastAsia="zh-CN"/>
              </w:rPr>
            </w:pPr>
          </w:p>
        </w:tc>
      </w:tr>
      <w:tr w:rsidR="00770101" w:rsidRPr="002B00C9" w:rsidTr="00770101">
        <w:trPr>
          <w:trHeight w:val="29"/>
          <w:jc w:val="center"/>
          <w:ins w:id="9097" w:author="R4-1903155" w:date="2019-04-29T14:46:00Z"/>
        </w:trPr>
        <w:tc>
          <w:tcPr>
            <w:tcW w:w="490" w:type="pct"/>
            <w:vMerge w:val="restart"/>
            <w:vAlign w:val="center"/>
          </w:tcPr>
          <w:p w:rsidR="00770101" w:rsidRPr="002B00C9" w:rsidRDefault="00770101" w:rsidP="00770101">
            <w:pPr>
              <w:keepNext/>
              <w:keepLines/>
              <w:widowControl w:val="0"/>
              <w:spacing w:after="0"/>
              <w:jc w:val="center"/>
              <w:rPr>
                <w:ins w:id="9098" w:author="R4-1903155" w:date="2019-04-29T14:46:00Z"/>
                <w:rFonts w:ascii="Arial" w:hAnsi="Arial" w:cs="Arial"/>
                <w:kern w:val="2"/>
                <w:sz w:val="18"/>
                <w:szCs w:val="24"/>
              </w:rPr>
            </w:pPr>
            <w:ins w:id="9099" w:author="R4-1903155" w:date="2019-04-29T14:46:00Z">
              <w:r w:rsidRPr="00764BD2">
                <w:rPr>
                  <w:rFonts w:ascii="Arial" w:hAnsi="Arial" w:cs="Arial" w:hint="eastAsia"/>
                  <w:kern w:val="2"/>
                  <w:sz w:val="18"/>
                  <w:szCs w:val="24"/>
                </w:rPr>
                <w:t>SUL</w:t>
              </w:r>
              <w:r w:rsidRPr="00764BD2">
                <w:rPr>
                  <w:rFonts w:ascii="Arial" w:hAnsi="Arial" w:cs="Arial"/>
                  <w:kern w:val="2"/>
                  <w:sz w:val="18"/>
                  <w:szCs w:val="24"/>
                  <w:lang w:eastAsia="zh-CN"/>
                </w:rPr>
                <w:t>_</w:t>
              </w:r>
              <w:r>
                <w:rPr>
                  <w:rFonts w:ascii="Arial" w:hAnsi="Arial" w:cs="Arial" w:hint="eastAsia"/>
                  <w:kern w:val="2"/>
                  <w:sz w:val="18"/>
                  <w:szCs w:val="24"/>
                </w:rPr>
                <w:t>n77</w:t>
              </w:r>
              <w:r w:rsidRPr="00764BD2">
                <w:rPr>
                  <w:rFonts w:ascii="Arial" w:hAnsi="Arial" w:cs="Arial" w:hint="eastAsia"/>
                  <w:kern w:val="2"/>
                  <w:sz w:val="18"/>
                  <w:szCs w:val="24"/>
                </w:rPr>
                <w:t>A</w:t>
              </w:r>
              <w:r w:rsidRPr="00764BD2">
                <w:rPr>
                  <w:rFonts w:ascii="Arial" w:hAnsi="Arial" w:cs="Arial"/>
                  <w:kern w:val="2"/>
                  <w:sz w:val="18"/>
                  <w:szCs w:val="24"/>
                  <w:lang w:eastAsia="zh-CN"/>
                </w:rPr>
                <w:t>-</w:t>
              </w:r>
              <w:r w:rsidRPr="00764BD2">
                <w:rPr>
                  <w:rFonts w:ascii="Arial" w:hAnsi="Arial" w:cs="Arial" w:hint="eastAsia"/>
                  <w:kern w:val="2"/>
                  <w:sz w:val="18"/>
                  <w:szCs w:val="24"/>
                </w:rPr>
                <w:t>n80</w:t>
              </w:r>
              <w:r w:rsidRPr="00764BD2">
                <w:rPr>
                  <w:rFonts w:ascii="Arial" w:hAnsi="Arial" w:cs="Arial"/>
                  <w:kern w:val="2"/>
                  <w:sz w:val="18"/>
                  <w:szCs w:val="24"/>
                  <w:lang w:eastAsia="zh-CN"/>
                </w:rPr>
                <w:t>A</w:t>
              </w:r>
            </w:ins>
          </w:p>
        </w:tc>
        <w:tc>
          <w:tcPr>
            <w:tcW w:w="409" w:type="pct"/>
            <w:vMerge w:val="restart"/>
            <w:shd w:val="clear" w:color="auto" w:fill="auto"/>
            <w:vAlign w:val="center"/>
          </w:tcPr>
          <w:p w:rsidR="00770101" w:rsidRPr="002B00C9" w:rsidRDefault="00770101" w:rsidP="00770101">
            <w:pPr>
              <w:keepNext/>
              <w:keepLines/>
              <w:widowControl w:val="0"/>
              <w:spacing w:after="0"/>
              <w:jc w:val="center"/>
              <w:rPr>
                <w:ins w:id="9100" w:author="R4-1903155" w:date="2019-04-29T14:46:00Z"/>
                <w:rFonts w:ascii="Arial" w:hAnsi="Arial" w:cs="Arial"/>
                <w:kern w:val="2"/>
                <w:sz w:val="18"/>
                <w:szCs w:val="24"/>
              </w:rPr>
            </w:pPr>
            <w:ins w:id="9101" w:author="R4-1903155" w:date="2019-04-29T14:46:00Z">
              <w:r w:rsidRPr="00764BD2">
                <w:rPr>
                  <w:rFonts w:ascii="Arial" w:hAnsi="Arial" w:cs="Arial"/>
                  <w:kern w:val="2"/>
                  <w:sz w:val="18"/>
                  <w:szCs w:val="24"/>
                </w:rPr>
                <w:t>n</w:t>
              </w:r>
              <w:r w:rsidRPr="00764BD2">
                <w:rPr>
                  <w:rFonts w:ascii="Arial" w:hAnsi="Arial" w:cs="Arial" w:hint="eastAsia"/>
                  <w:kern w:val="2"/>
                  <w:sz w:val="18"/>
                  <w:szCs w:val="24"/>
                </w:rPr>
                <w:t>7</w:t>
              </w:r>
              <w:r>
                <w:rPr>
                  <w:rFonts w:ascii="Arial" w:hAnsi="Arial" w:cs="Arial"/>
                  <w:kern w:val="2"/>
                  <w:sz w:val="18"/>
                  <w:szCs w:val="24"/>
                </w:rPr>
                <w:t>7</w:t>
              </w:r>
            </w:ins>
          </w:p>
        </w:tc>
        <w:tc>
          <w:tcPr>
            <w:tcW w:w="521" w:type="pct"/>
          </w:tcPr>
          <w:p w:rsidR="00770101" w:rsidRPr="002B00C9" w:rsidRDefault="00770101" w:rsidP="00770101">
            <w:pPr>
              <w:keepNext/>
              <w:keepLines/>
              <w:widowControl w:val="0"/>
              <w:spacing w:after="0"/>
              <w:jc w:val="center"/>
              <w:rPr>
                <w:ins w:id="9102" w:author="R4-1903155" w:date="2019-04-29T14:46:00Z"/>
                <w:rFonts w:ascii="Arial" w:hAnsi="Arial" w:cs="Arial"/>
                <w:kern w:val="2"/>
                <w:sz w:val="18"/>
                <w:szCs w:val="24"/>
              </w:rPr>
            </w:pPr>
            <w:ins w:id="9103" w:author="R4-1903155" w:date="2019-04-29T14:46:00Z">
              <w:r w:rsidRPr="00764BD2">
                <w:rPr>
                  <w:rFonts w:ascii="Arial" w:hAnsi="Arial" w:cs="Arial" w:hint="eastAsia"/>
                  <w:kern w:val="2"/>
                  <w:sz w:val="18"/>
                  <w:szCs w:val="24"/>
                </w:rPr>
                <w:t>15</w:t>
              </w:r>
            </w:ins>
          </w:p>
        </w:tc>
        <w:tc>
          <w:tcPr>
            <w:tcW w:w="264" w:type="pct"/>
          </w:tcPr>
          <w:p w:rsidR="00770101" w:rsidRPr="002B00C9" w:rsidRDefault="00770101" w:rsidP="00770101">
            <w:pPr>
              <w:keepNext/>
              <w:keepLines/>
              <w:widowControl w:val="0"/>
              <w:spacing w:after="0"/>
              <w:jc w:val="center"/>
              <w:rPr>
                <w:ins w:id="9104" w:author="R4-1903155" w:date="2019-04-29T14:46:00Z"/>
                <w:rFonts w:ascii="Arial" w:hAnsi="Arial" w:cs="Arial"/>
                <w:kern w:val="2"/>
                <w:sz w:val="18"/>
                <w:szCs w:val="24"/>
                <w:lang w:eastAsia="zh-CN"/>
              </w:rPr>
            </w:pPr>
          </w:p>
        </w:tc>
        <w:tc>
          <w:tcPr>
            <w:tcW w:w="261" w:type="pct"/>
            <w:shd w:val="clear" w:color="auto" w:fill="auto"/>
            <w:vAlign w:val="center"/>
          </w:tcPr>
          <w:p w:rsidR="00770101" w:rsidRPr="002B00C9" w:rsidRDefault="00770101" w:rsidP="00770101">
            <w:pPr>
              <w:keepNext/>
              <w:keepLines/>
              <w:widowControl w:val="0"/>
              <w:spacing w:after="0"/>
              <w:jc w:val="center"/>
              <w:rPr>
                <w:ins w:id="9105" w:author="R4-1903155" w:date="2019-04-29T14:46:00Z"/>
                <w:rFonts w:ascii="Arial" w:hAnsi="Arial" w:cs="Arial"/>
                <w:kern w:val="2"/>
                <w:sz w:val="18"/>
                <w:szCs w:val="24"/>
                <w:lang w:eastAsia="zh-CN"/>
              </w:rPr>
            </w:pPr>
            <w:ins w:id="9106"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07" w:author="R4-1903155" w:date="2019-04-29T14:46:00Z"/>
                <w:rFonts w:ascii="Arial" w:hAnsi="Arial" w:cs="Arial"/>
                <w:kern w:val="2"/>
                <w:sz w:val="18"/>
                <w:szCs w:val="24"/>
                <w:lang w:eastAsia="zh-CN"/>
              </w:rPr>
            </w:pPr>
            <w:ins w:id="9108"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09" w:author="R4-1903155" w:date="2019-04-29T14:46:00Z"/>
                <w:rFonts w:ascii="Arial" w:hAnsi="Arial" w:cs="Arial"/>
                <w:kern w:val="2"/>
                <w:sz w:val="18"/>
                <w:szCs w:val="24"/>
                <w:lang w:eastAsia="zh-CN"/>
              </w:rPr>
            </w:pPr>
            <w:ins w:id="9110"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111" w:author="R4-1903155" w:date="2019-04-29T14:46:00Z"/>
                <w:rFonts w:ascii="Arial" w:hAnsi="Arial" w:cs="Arial"/>
                <w:kern w:val="2"/>
                <w:sz w:val="18"/>
                <w:szCs w:val="24"/>
              </w:rPr>
            </w:pPr>
          </w:p>
        </w:tc>
        <w:tc>
          <w:tcPr>
            <w:tcW w:w="296" w:type="pct"/>
          </w:tcPr>
          <w:p w:rsidR="00770101" w:rsidRPr="002B00C9" w:rsidRDefault="00770101" w:rsidP="00770101">
            <w:pPr>
              <w:keepNext/>
              <w:keepLines/>
              <w:widowControl w:val="0"/>
              <w:spacing w:after="0"/>
              <w:jc w:val="center"/>
              <w:rPr>
                <w:ins w:id="9112" w:author="R4-1903155" w:date="2019-04-29T14:46:00Z"/>
                <w:rFonts w:ascii="Arial" w:hAnsi="Arial" w:cs="Arial"/>
                <w:kern w:val="2"/>
                <w:sz w:val="18"/>
                <w:szCs w:val="24"/>
              </w:rPr>
            </w:pPr>
          </w:p>
        </w:tc>
        <w:tc>
          <w:tcPr>
            <w:tcW w:w="296" w:type="pct"/>
            <w:vAlign w:val="center"/>
          </w:tcPr>
          <w:p w:rsidR="00770101" w:rsidRPr="002B00C9" w:rsidRDefault="00770101" w:rsidP="00770101">
            <w:pPr>
              <w:keepNext/>
              <w:keepLines/>
              <w:widowControl w:val="0"/>
              <w:spacing w:after="0"/>
              <w:jc w:val="center"/>
              <w:rPr>
                <w:ins w:id="9113" w:author="R4-1903155" w:date="2019-04-29T14:46:00Z"/>
                <w:rFonts w:ascii="Arial" w:hAnsi="Arial" w:cs="Arial"/>
                <w:kern w:val="2"/>
                <w:sz w:val="18"/>
                <w:szCs w:val="24"/>
                <w:lang w:eastAsia="zh-CN"/>
              </w:rPr>
            </w:pPr>
            <w:ins w:id="9114"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15" w:author="R4-1903155" w:date="2019-04-29T14:46:00Z"/>
                <w:rFonts w:ascii="Arial" w:hAnsi="Arial" w:cs="Arial"/>
                <w:kern w:val="2"/>
                <w:sz w:val="18"/>
                <w:szCs w:val="24"/>
                <w:lang w:eastAsia="zh-CN"/>
              </w:rPr>
            </w:pPr>
            <w:ins w:id="9116"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117" w:author="R4-1903155" w:date="2019-04-29T14:46:00Z"/>
                <w:rFonts w:ascii="Arial" w:hAnsi="Arial" w:cs="Arial"/>
                <w:kern w:val="2"/>
                <w:sz w:val="18"/>
                <w:szCs w:val="24"/>
                <w:lang w:eastAsia="zh-CN"/>
              </w:rPr>
            </w:pPr>
          </w:p>
        </w:tc>
        <w:tc>
          <w:tcPr>
            <w:tcW w:w="268" w:type="pct"/>
          </w:tcPr>
          <w:p w:rsidR="00770101" w:rsidRPr="002B00C9" w:rsidRDefault="00770101" w:rsidP="00770101">
            <w:pPr>
              <w:keepNext/>
              <w:keepLines/>
              <w:widowControl w:val="0"/>
              <w:spacing w:after="0"/>
              <w:jc w:val="center"/>
              <w:rPr>
                <w:ins w:id="9118" w:author="R4-1903155" w:date="2019-04-29T14:46:00Z"/>
                <w:rFonts w:ascii="Arial" w:hAnsi="Arial" w:cs="Arial"/>
                <w:kern w:val="2"/>
                <w:sz w:val="18"/>
                <w:szCs w:val="24"/>
                <w:lang w:eastAsia="zh-CN"/>
              </w:rPr>
            </w:pPr>
          </w:p>
        </w:tc>
        <w:tc>
          <w:tcPr>
            <w:tcW w:w="268" w:type="pct"/>
          </w:tcPr>
          <w:p w:rsidR="00770101" w:rsidRPr="002B00C9" w:rsidRDefault="00770101" w:rsidP="00770101">
            <w:pPr>
              <w:keepNext/>
              <w:keepLines/>
              <w:widowControl w:val="0"/>
              <w:spacing w:after="0"/>
              <w:jc w:val="center"/>
              <w:rPr>
                <w:ins w:id="9119" w:author="R4-1903155" w:date="2019-04-29T14:46:00Z"/>
                <w:rFonts w:ascii="Arial" w:hAnsi="Arial" w:cs="Arial"/>
                <w:kern w:val="2"/>
                <w:sz w:val="18"/>
                <w:szCs w:val="24"/>
                <w:lang w:eastAsia="zh-CN"/>
              </w:rPr>
            </w:pPr>
          </w:p>
        </w:tc>
        <w:tc>
          <w:tcPr>
            <w:tcW w:w="268" w:type="pct"/>
            <w:vAlign w:val="center"/>
          </w:tcPr>
          <w:p w:rsidR="00770101" w:rsidRPr="002B00C9" w:rsidRDefault="00770101" w:rsidP="00770101">
            <w:pPr>
              <w:keepNext/>
              <w:keepLines/>
              <w:widowControl w:val="0"/>
              <w:spacing w:after="0"/>
              <w:jc w:val="center"/>
              <w:rPr>
                <w:ins w:id="9120" w:author="R4-1903155" w:date="2019-04-29T14:46:00Z"/>
                <w:rFonts w:ascii="Arial" w:hAnsi="Arial" w:cs="Arial"/>
                <w:kern w:val="2"/>
                <w:sz w:val="18"/>
                <w:szCs w:val="24"/>
                <w:lang w:eastAsia="zh-CN"/>
              </w:rPr>
            </w:pPr>
          </w:p>
        </w:tc>
        <w:tc>
          <w:tcPr>
            <w:tcW w:w="263" w:type="pct"/>
            <w:vMerge w:val="restart"/>
            <w:vAlign w:val="center"/>
          </w:tcPr>
          <w:p w:rsidR="00770101" w:rsidRPr="002B00C9" w:rsidRDefault="00770101" w:rsidP="00770101">
            <w:pPr>
              <w:pStyle w:val="TAC"/>
              <w:rPr>
                <w:ins w:id="9121" w:author="R4-1903155" w:date="2019-04-29T14:46:00Z"/>
                <w:lang w:eastAsia="zh-CN"/>
              </w:rPr>
            </w:pPr>
          </w:p>
        </w:tc>
      </w:tr>
      <w:tr w:rsidR="00770101" w:rsidRPr="002B00C9" w:rsidTr="00770101">
        <w:trPr>
          <w:trHeight w:val="29"/>
          <w:jc w:val="center"/>
          <w:ins w:id="9122" w:author="R4-1903155" w:date="2019-04-29T14:46:00Z"/>
        </w:trPr>
        <w:tc>
          <w:tcPr>
            <w:tcW w:w="490" w:type="pct"/>
            <w:vMerge/>
            <w:vAlign w:val="center"/>
          </w:tcPr>
          <w:p w:rsidR="00770101" w:rsidRPr="002B00C9" w:rsidRDefault="00770101" w:rsidP="00770101">
            <w:pPr>
              <w:keepNext/>
              <w:keepLines/>
              <w:widowControl w:val="0"/>
              <w:spacing w:after="0"/>
              <w:jc w:val="center"/>
              <w:rPr>
                <w:ins w:id="9123" w:author="R4-1903155" w:date="2019-04-29T14:46:00Z"/>
                <w:rFonts w:ascii="Arial" w:hAnsi="Arial" w:cs="Arial"/>
                <w:kern w:val="2"/>
                <w:sz w:val="18"/>
                <w:szCs w:val="24"/>
              </w:rPr>
            </w:pPr>
          </w:p>
        </w:tc>
        <w:tc>
          <w:tcPr>
            <w:tcW w:w="409" w:type="pct"/>
            <w:vMerge/>
            <w:shd w:val="clear" w:color="auto" w:fill="auto"/>
            <w:vAlign w:val="center"/>
          </w:tcPr>
          <w:p w:rsidR="00770101" w:rsidRPr="002B00C9" w:rsidRDefault="00770101" w:rsidP="00770101">
            <w:pPr>
              <w:keepNext/>
              <w:keepLines/>
              <w:widowControl w:val="0"/>
              <w:spacing w:after="0"/>
              <w:jc w:val="center"/>
              <w:rPr>
                <w:ins w:id="9124" w:author="R4-1903155" w:date="2019-04-29T14:46:00Z"/>
                <w:rFonts w:ascii="Arial" w:hAnsi="Arial" w:cs="Arial"/>
                <w:kern w:val="2"/>
                <w:sz w:val="18"/>
                <w:szCs w:val="24"/>
              </w:rPr>
            </w:pPr>
          </w:p>
        </w:tc>
        <w:tc>
          <w:tcPr>
            <w:tcW w:w="521" w:type="pct"/>
          </w:tcPr>
          <w:p w:rsidR="00770101" w:rsidRPr="002B00C9" w:rsidRDefault="00770101" w:rsidP="00770101">
            <w:pPr>
              <w:keepNext/>
              <w:keepLines/>
              <w:widowControl w:val="0"/>
              <w:spacing w:after="0"/>
              <w:jc w:val="center"/>
              <w:rPr>
                <w:ins w:id="9125" w:author="R4-1903155" w:date="2019-04-29T14:46:00Z"/>
                <w:rFonts w:ascii="Arial" w:hAnsi="Arial" w:cs="Arial"/>
                <w:kern w:val="2"/>
                <w:sz w:val="18"/>
                <w:szCs w:val="24"/>
                <w:lang w:eastAsia="zh-CN"/>
              </w:rPr>
            </w:pPr>
            <w:ins w:id="9126" w:author="R4-1903155" w:date="2019-04-29T14:46:00Z">
              <w:r w:rsidRPr="00764BD2">
                <w:rPr>
                  <w:rFonts w:ascii="Arial" w:hAnsi="Arial" w:cs="Arial" w:hint="eastAsia"/>
                  <w:kern w:val="2"/>
                  <w:sz w:val="18"/>
                  <w:szCs w:val="24"/>
                </w:rPr>
                <w:t>30</w:t>
              </w:r>
            </w:ins>
          </w:p>
        </w:tc>
        <w:tc>
          <w:tcPr>
            <w:tcW w:w="264" w:type="pct"/>
          </w:tcPr>
          <w:p w:rsidR="00770101" w:rsidRPr="002B00C9" w:rsidRDefault="00770101" w:rsidP="00770101">
            <w:pPr>
              <w:keepNext/>
              <w:keepLines/>
              <w:widowControl w:val="0"/>
              <w:spacing w:after="0"/>
              <w:jc w:val="center"/>
              <w:rPr>
                <w:ins w:id="9127" w:author="R4-1903155" w:date="2019-04-29T14:46:00Z"/>
                <w:rFonts w:ascii="Arial" w:hAnsi="Arial" w:cs="Arial"/>
                <w:kern w:val="2"/>
                <w:sz w:val="18"/>
                <w:szCs w:val="24"/>
                <w:lang w:eastAsia="zh-CN"/>
              </w:rPr>
            </w:pPr>
          </w:p>
        </w:tc>
        <w:tc>
          <w:tcPr>
            <w:tcW w:w="261" w:type="pct"/>
            <w:shd w:val="clear" w:color="auto" w:fill="auto"/>
            <w:vAlign w:val="center"/>
          </w:tcPr>
          <w:p w:rsidR="00770101" w:rsidRPr="002B00C9" w:rsidRDefault="00770101" w:rsidP="00770101">
            <w:pPr>
              <w:keepNext/>
              <w:keepLines/>
              <w:widowControl w:val="0"/>
              <w:spacing w:after="0"/>
              <w:jc w:val="center"/>
              <w:rPr>
                <w:ins w:id="9128" w:author="R4-1903155" w:date="2019-04-29T14:46:00Z"/>
                <w:rFonts w:ascii="Arial" w:hAnsi="Arial" w:cs="Arial"/>
                <w:kern w:val="2"/>
                <w:sz w:val="18"/>
                <w:szCs w:val="24"/>
                <w:lang w:eastAsia="zh-CN"/>
              </w:rPr>
            </w:pPr>
            <w:ins w:id="9129"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30" w:author="R4-1903155" w:date="2019-04-29T14:46:00Z"/>
                <w:rFonts w:ascii="Arial" w:hAnsi="Arial" w:cs="Arial"/>
                <w:kern w:val="2"/>
                <w:sz w:val="18"/>
                <w:szCs w:val="24"/>
                <w:lang w:eastAsia="zh-CN"/>
              </w:rPr>
            </w:pPr>
            <w:ins w:id="9131"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32" w:author="R4-1903155" w:date="2019-04-29T14:46:00Z"/>
                <w:rFonts w:ascii="Arial" w:hAnsi="Arial" w:cs="Arial"/>
                <w:kern w:val="2"/>
                <w:sz w:val="18"/>
                <w:szCs w:val="24"/>
                <w:lang w:eastAsia="zh-CN"/>
              </w:rPr>
            </w:pPr>
            <w:ins w:id="9133"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134" w:author="R4-1903155" w:date="2019-04-29T14:46:00Z"/>
                <w:rFonts w:ascii="Arial" w:hAnsi="Arial" w:cs="Arial"/>
                <w:kern w:val="2"/>
                <w:sz w:val="18"/>
                <w:szCs w:val="24"/>
              </w:rPr>
            </w:pPr>
          </w:p>
        </w:tc>
        <w:tc>
          <w:tcPr>
            <w:tcW w:w="296" w:type="pct"/>
          </w:tcPr>
          <w:p w:rsidR="00770101" w:rsidRPr="002B00C9" w:rsidRDefault="00770101" w:rsidP="00770101">
            <w:pPr>
              <w:keepNext/>
              <w:keepLines/>
              <w:widowControl w:val="0"/>
              <w:spacing w:after="0"/>
              <w:jc w:val="center"/>
              <w:rPr>
                <w:ins w:id="9135" w:author="R4-1903155" w:date="2019-04-29T14:46:00Z"/>
                <w:rFonts w:ascii="Arial" w:hAnsi="Arial" w:cs="Arial"/>
                <w:kern w:val="2"/>
                <w:sz w:val="18"/>
                <w:szCs w:val="24"/>
              </w:rPr>
            </w:pPr>
          </w:p>
        </w:tc>
        <w:tc>
          <w:tcPr>
            <w:tcW w:w="296" w:type="pct"/>
            <w:vAlign w:val="center"/>
          </w:tcPr>
          <w:p w:rsidR="00770101" w:rsidRPr="002B00C9" w:rsidRDefault="00770101" w:rsidP="00770101">
            <w:pPr>
              <w:keepNext/>
              <w:keepLines/>
              <w:widowControl w:val="0"/>
              <w:spacing w:after="0"/>
              <w:jc w:val="center"/>
              <w:rPr>
                <w:ins w:id="9136" w:author="R4-1903155" w:date="2019-04-29T14:46:00Z"/>
                <w:rFonts w:ascii="Arial" w:hAnsi="Arial" w:cs="Arial"/>
                <w:kern w:val="2"/>
                <w:sz w:val="18"/>
                <w:szCs w:val="24"/>
                <w:lang w:eastAsia="zh-CN"/>
              </w:rPr>
            </w:pPr>
            <w:ins w:id="9137"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38" w:author="R4-1903155" w:date="2019-04-29T14:46:00Z"/>
                <w:rFonts w:ascii="Arial" w:hAnsi="Arial" w:cs="Arial"/>
                <w:kern w:val="2"/>
                <w:sz w:val="18"/>
                <w:szCs w:val="24"/>
                <w:lang w:eastAsia="zh-CN"/>
              </w:rPr>
            </w:pPr>
            <w:ins w:id="9139" w:author="R4-1903155" w:date="2019-04-29T14:46:00Z">
              <w:r w:rsidRPr="00764BD2">
                <w:rPr>
                  <w:rFonts w:ascii="Arial" w:hAnsi="Arial" w:cs="Arial" w:hint="eastAsia"/>
                  <w:kern w:val="2"/>
                  <w:sz w:val="18"/>
                  <w:szCs w:val="24"/>
                </w:rPr>
                <w:t>Yes</w:t>
              </w:r>
            </w:ins>
          </w:p>
        </w:tc>
        <w:tc>
          <w:tcPr>
            <w:tcW w:w="296" w:type="pct"/>
            <w:vAlign w:val="center"/>
          </w:tcPr>
          <w:p w:rsidR="00770101" w:rsidRPr="002B00C9" w:rsidRDefault="00770101" w:rsidP="00770101">
            <w:pPr>
              <w:keepNext/>
              <w:keepLines/>
              <w:widowControl w:val="0"/>
              <w:spacing w:after="0"/>
              <w:jc w:val="center"/>
              <w:rPr>
                <w:ins w:id="9140" w:author="R4-1903155" w:date="2019-04-29T14:46:00Z"/>
                <w:rFonts w:ascii="Arial" w:hAnsi="Arial" w:cs="Arial"/>
                <w:kern w:val="2"/>
                <w:sz w:val="18"/>
                <w:szCs w:val="24"/>
                <w:lang w:eastAsia="zh-CN"/>
              </w:rPr>
            </w:pPr>
            <w:ins w:id="9141"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42" w:author="R4-1903155" w:date="2019-04-29T14:46:00Z"/>
                <w:rFonts w:ascii="Arial" w:hAnsi="Arial" w:cs="Arial"/>
                <w:kern w:val="2"/>
                <w:sz w:val="18"/>
                <w:szCs w:val="24"/>
                <w:lang w:eastAsia="zh-CN"/>
              </w:rPr>
            </w:pPr>
            <w:ins w:id="9143"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pStyle w:val="TAC"/>
              <w:rPr>
                <w:ins w:id="9144" w:author="R4-1903155" w:date="2019-04-29T14:46:00Z"/>
              </w:rPr>
            </w:pPr>
            <w:ins w:id="9145" w:author="R4-1903155" w:date="2019-04-29T14:46:00Z">
              <w:r w:rsidRPr="004F7B53">
                <w:rPr>
                  <w:rFonts w:cs="Arial"/>
                  <w:kern w:val="2"/>
                  <w:szCs w:val="24"/>
                </w:rPr>
                <w:t>Yes</w:t>
              </w:r>
            </w:ins>
          </w:p>
        </w:tc>
        <w:tc>
          <w:tcPr>
            <w:tcW w:w="268" w:type="pct"/>
            <w:vAlign w:val="center"/>
          </w:tcPr>
          <w:p w:rsidR="00770101" w:rsidRPr="002B00C9" w:rsidRDefault="00770101" w:rsidP="00770101">
            <w:pPr>
              <w:keepNext/>
              <w:keepLines/>
              <w:widowControl w:val="0"/>
              <w:spacing w:after="0"/>
              <w:jc w:val="center"/>
              <w:rPr>
                <w:ins w:id="9146" w:author="R4-1903155" w:date="2019-04-29T14:46:00Z"/>
                <w:rFonts w:ascii="Arial" w:hAnsi="Arial" w:cs="Arial"/>
                <w:kern w:val="2"/>
                <w:sz w:val="18"/>
                <w:szCs w:val="24"/>
                <w:lang w:eastAsia="zh-CN"/>
              </w:rPr>
            </w:pPr>
            <w:ins w:id="9147" w:author="R4-1903155" w:date="2019-04-29T14:46:00Z">
              <w:r w:rsidRPr="00764BD2">
                <w:rPr>
                  <w:rFonts w:ascii="Arial" w:hAnsi="Arial" w:cs="Arial" w:hint="eastAsia"/>
                  <w:kern w:val="2"/>
                  <w:sz w:val="18"/>
                  <w:szCs w:val="24"/>
                </w:rPr>
                <w:t>Yes</w:t>
              </w:r>
            </w:ins>
          </w:p>
        </w:tc>
        <w:tc>
          <w:tcPr>
            <w:tcW w:w="263" w:type="pct"/>
            <w:vMerge/>
            <w:vAlign w:val="center"/>
          </w:tcPr>
          <w:p w:rsidR="00770101" w:rsidRPr="002B00C9" w:rsidRDefault="00770101" w:rsidP="00770101">
            <w:pPr>
              <w:pStyle w:val="TAC"/>
              <w:rPr>
                <w:ins w:id="9148" w:author="R4-1903155" w:date="2019-04-29T14:46:00Z"/>
              </w:rPr>
            </w:pPr>
          </w:p>
        </w:tc>
      </w:tr>
      <w:tr w:rsidR="00770101" w:rsidRPr="002B00C9" w:rsidTr="00770101">
        <w:trPr>
          <w:trHeight w:val="29"/>
          <w:jc w:val="center"/>
          <w:ins w:id="9149" w:author="R4-1903155" w:date="2019-04-29T14:46:00Z"/>
        </w:trPr>
        <w:tc>
          <w:tcPr>
            <w:tcW w:w="490" w:type="pct"/>
            <w:vMerge/>
            <w:vAlign w:val="center"/>
          </w:tcPr>
          <w:p w:rsidR="00770101" w:rsidRPr="002B00C9" w:rsidRDefault="00770101" w:rsidP="00770101">
            <w:pPr>
              <w:keepNext/>
              <w:keepLines/>
              <w:widowControl w:val="0"/>
              <w:spacing w:after="0"/>
              <w:jc w:val="center"/>
              <w:rPr>
                <w:ins w:id="9150" w:author="R4-1903155" w:date="2019-04-29T14:46:00Z"/>
                <w:rFonts w:ascii="Arial" w:hAnsi="Arial" w:cs="Arial"/>
                <w:kern w:val="2"/>
                <w:sz w:val="18"/>
                <w:szCs w:val="24"/>
                <w:lang w:eastAsia="zh-CN"/>
              </w:rPr>
            </w:pPr>
          </w:p>
        </w:tc>
        <w:tc>
          <w:tcPr>
            <w:tcW w:w="409" w:type="pct"/>
            <w:vMerge/>
            <w:shd w:val="clear" w:color="auto" w:fill="auto"/>
            <w:vAlign w:val="center"/>
          </w:tcPr>
          <w:p w:rsidR="00770101" w:rsidRPr="002B00C9" w:rsidRDefault="00770101" w:rsidP="00770101">
            <w:pPr>
              <w:keepNext/>
              <w:keepLines/>
              <w:widowControl w:val="0"/>
              <w:spacing w:after="0"/>
              <w:jc w:val="center"/>
              <w:rPr>
                <w:ins w:id="9151" w:author="R4-1903155" w:date="2019-04-29T14:46:00Z"/>
                <w:rFonts w:ascii="Arial" w:hAnsi="Arial" w:cs="Arial"/>
                <w:kern w:val="2"/>
                <w:sz w:val="18"/>
                <w:szCs w:val="24"/>
              </w:rPr>
            </w:pPr>
          </w:p>
        </w:tc>
        <w:tc>
          <w:tcPr>
            <w:tcW w:w="521" w:type="pct"/>
          </w:tcPr>
          <w:p w:rsidR="00770101" w:rsidRPr="002B00C9" w:rsidRDefault="00770101" w:rsidP="00770101">
            <w:pPr>
              <w:keepNext/>
              <w:keepLines/>
              <w:widowControl w:val="0"/>
              <w:spacing w:after="0"/>
              <w:jc w:val="center"/>
              <w:rPr>
                <w:ins w:id="9152" w:author="R4-1903155" w:date="2019-04-29T14:46:00Z"/>
                <w:rFonts w:ascii="Arial" w:hAnsi="Arial" w:cs="Arial"/>
                <w:kern w:val="2"/>
                <w:sz w:val="18"/>
                <w:szCs w:val="24"/>
              </w:rPr>
            </w:pPr>
            <w:ins w:id="9153" w:author="R4-1903155" w:date="2019-04-29T14:46:00Z">
              <w:r w:rsidRPr="00764BD2">
                <w:rPr>
                  <w:rFonts w:ascii="Arial" w:hAnsi="Arial" w:cs="Arial" w:hint="eastAsia"/>
                  <w:kern w:val="2"/>
                  <w:sz w:val="18"/>
                  <w:szCs w:val="24"/>
                </w:rPr>
                <w:t>60</w:t>
              </w:r>
            </w:ins>
          </w:p>
        </w:tc>
        <w:tc>
          <w:tcPr>
            <w:tcW w:w="264" w:type="pct"/>
          </w:tcPr>
          <w:p w:rsidR="00770101" w:rsidRPr="002B00C9" w:rsidRDefault="00770101" w:rsidP="00770101">
            <w:pPr>
              <w:keepNext/>
              <w:keepLines/>
              <w:widowControl w:val="0"/>
              <w:spacing w:after="0"/>
              <w:jc w:val="center"/>
              <w:rPr>
                <w:ins w:id="9154" w:author="R4-1903155" w:date="2019-04-29T14:46:00Z"/>
                <w:rFonts w:ascii="Arial" w:hAnsi="Arial" w:cs="Arial"/>
                <w:kern w:val="2"/>
                <w:sz w:val="18"/>
                <w:szCs w:val="24"/>
                <w:lang w:eastAsia="zh-CN"/>
              </w:rPr>
            </w:pPr>
          </w:p>
        </w:tc>
        <w:tc>
          <w:tcPr>
            <w:tcW w:w="261" w:type="pct"/>
            <w:shd w:val="clear" w:color="auto" w:fill="auto"/>
            <w:vAlign w:val="center"/>
          </w:tcPr>
          <w:p w:rsidR="00770101" w:rsidRPr="002B00C9" w:rsidRDefault="00770101" w:rsidP="00770101">
            <w:pPr>
              <w:keepNext/>
              <w:keepLines/>
              <w:widowControl w:val="0"/>
              <w:spacing w:after="0"/>
              <w:jc w:val="center"/>
              <w:rPr>
                <w:ins w:id="9155" w:author="R4-1903155" w:date="2019-04-29T14:46:00Z"/>
                <w:rFonts w:ascii="Arial" w:hAnsi="Arial" w:cs="Arial"/>
                <w:kern w:val="2"/>
                <w:sz w:val="18"/>
                <w:szCs w:val="24"/>
                <w:lang w:eastAsia="zh-CN"/>
              </w:rPr>
            </w:pPr>
            <w:ins w:id="9156"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57" w:author="R4-1903155" w:date="2019-04-29T14:46:00Z"/>
                <w:rFonts w:ascii="Arial" w:hAnsi="Arial" w:cs="Arial"/>
                <w:kern w:val="2"/>
                <w:sz w:val="18"/>
                <w:szCs w:val="24"/>
                <w:lang w:eastAsia="zh-CN"/>
              </w:rPr>
            </w:pPr>
            <w:ins w:id="9158"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59" w:author="R4-1903155" w:date="2019-04-29T14:46:00Z"/>
                <w:rFonts w:ascii="Arial" w:hAnsi="Arial" w:cs="Arial"/>
                <w:kern w:val="2"/>
                <w:sz w:val="18"/>
                <w:szCs w:val="24"/>
                <w:lang w:eastAsia="zh-CN"/>
              </w:rPr>
            </w:pPr>
            <w:ins w:id="9160"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161" w:author="R4-1903155" w:date="2019-04-29T14:46:00Z"/>
                <w:rFonts w:ascii="Arial" w:hAnsi="Arial" w:cs="Arial"/>
                <w:kern w:val="2"/>
                <w:sz w:val="18"/>
                <w:szCs w:val="24"/>
              </w:rPr>
            </w:pPr>
          </w:p>
        </w:tc>
        <w:tc>
          <w:tcPr>
            <w:tcW w:w="296" w:type="pct"/>
          </w:tcPr>
          <w:p w:rsidR="00770101" w:rsidRPr="002B00C9" w:rsidRDefault="00770101" w:rsidP="00770101">
            <w:pPr>
              <w:keepNext/>
              <w:keepLines/>
              <w:widowControl w:val="0"/>
              <w:spacing w:after="0"/>
              <w:jc w:val="center"/>
              <w:rPr>
                <w:ins w:id="9162" w:author="R4-1903155" w:date="2019-04-29T14:46:00Z"/>
                <w:rFonts w:ascii="Arial" w:hAnsi="Arial" w:cs="Arial"/>
                <w:kern w:val="2"/>
                <w:sz w:val="18"/>
                <w:szCs w:val="24"/>
              </w:rPr>
            </w:pPr>
          </w:p>
        </w:tc>
        <w:tc>
          <w:tcPr>
            <w:tcW w:w="296" w:type="pct"/>
            <w:vAlign w:val="center"/>
          </w:tcPr>
          <w:p w:rsidR="00770101" w:rsidRPr="002B00C9" w:rsidRDefault="00770101" w:rsidP="00770101">
            <w:pPr>
              <w:keepNext/>
              <w:keepLines/>
              <w:widowControl w:val="0"/>
              <w:spacing w:after="0"/>
              <w:jc w:val="center"/>
              <w:rPr>
                <w:ins w:id="9163" w:author="R4-1903155" w:date="2019-04-29T14:46:00Z"/>
                <w:rFonts w:ascii="Arial" w:hAnsi="Arial" w:cs="Arial"/>
                <w:kern w:val="2"/>
                <w:sz w:val="18"/>
                <w:szCs w:val="24"/>
                <w:lang w:eastAsia="zh-CN"/>
              </w:rPr>
            </w:pPr>
            <w:ins w:id="9164"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65" w:author="R4-1903155" w:date="2019-04-29T14:46:00Z"/>
                <w:rFonts w:ascii="Arial" w:hAnsi="Arial" w:cs="Arial"/>
                <w:kern w:val="2"/>
                <w:sz w:val="18"/>
                <w:szCs w:val="24"/>
                <w:lang w:eastAsia="zh-CN"/>
              </w:rPr>
            </w:pPr>
            <w:ins w:id="9166" w:author="R4-1903155" w:date="2019-04-29T14:46:00Z">
              <w:r w:rsidRPr="00764BD2">
                <w:rPr>
                  <w:rFonts w:ascii="Arial" w:hAnsi="Arial" w:cs="Arial" w:hint="eastAsia"/>
                  <w:kern w:val="2"/>
                  <w:sz w:val="18"/>
                  <w:szCs w:val="24"/>
                </w:rPr>
                <w:t>Yes</w:t>
              </w:r>
            </w:ins>
          </w:p>
        </w:tc>
        <w:tc>
          <w:tcPr>
            <w:tcW w:w="296" w:type="pct"/>
            <w:vAlign w:val="center"/>
          </w:tcPr>
          <w:p w:rsidR="00770101" w:rsidRPr="002B00C9" w:rsidRDefault="00770101" w:rsidP="00770101">
            <w:pPr>
              <w:keepNext/>
              <w:keepLines/>
              <w:widowControl w:val="0"/>
              <w:spacing w:after="0"/>
              <w:jc w:val="center"/>
              <w:rPr>
                <w:ins w:id="9167" w:author="R4-1903155" w:date="2019-04-29T14:46:00Z"/>
                <w:rFonts w:ascii="Arial" w:hAnsi="Arial" w:cs="Arial"/>
                <w:kern w:val="2"/>
                <w:sz w:val="18"/>
                <w:szCs w:val="24"/>
                <w:lang w:eastAsia="zh-CN"/>
              </w:rPr>
            </w:pPr>
            <w:ins w:id="9168"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69" w:author="R4-1903155" w:date="2019-04-29T14:46:00Z"/>
                <w:rFonts w:ascii="Arial" w:hAnsi="Arial" w:cs="Arial"/>
                <w:kern w:val="2"/>
                <w:sz w:val="18"/>
                <w:szCs w:val="24"/>
                <w:lang w:eastAsia="zh-CN"/>
              </w:rPr>
            </w:pPr>
            <w:ins w:id="9170"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pStyle w:val="TAC"/>
              <w:rPr>
                <w:ins w:id="9171" w:author="R4-1903155" w:date="2019-04-29T14:46:00Z"/>
              </w:rPr>
            </w:pPr>
            <w:ins w:id="9172" w:author="R4-1903155" w:date="2019-04-29T14:46:00Z">
              <w:r w:rsidRPr="004F7B53">
                <w:rPr>
                  <w:rFonts w:cs="Arial"/>
                  <w:kern w:val="2"/>
                  <w:szCs w:val="24"/>
                </w:rPr>
                <w:t>Yes</w:t>
              </w:r>
            </w:ins>
          </w:p>
        </w:tc>
        <w:tc>
          <w:tcPr>
            <w:tcW w:w="268" w:type="pct"/>
            <w:vAlign w:val="center"/>
          </w:tcPr>
          <w:p w:rsidR="00770101" w:rsidRPr="002B00C9" w:rsidRDefault="00770101" w:rsidP="00770101">
            <w:pPr>
              <w:keepNext/>
              <w:keepLines/>
              <w:widowControl w:val="0"/>
              <w:spacing w:after="0"/>
              <w:jc w:val="center"/>
              <w:rPr>
                <w:ins w:id="9173" w:author="R4-1903155" w:date="2019-04-29T14:46:00Z"/>
                <w:rFonts w:ascii="Arial" w:hAnsi="Arial" w:cs="Arial"/>
                <w:kern w:val="2"/>
                <w:sz w:val="18"/>
                <w:szCs w:val="24"/>
                <w:lang w:eastAsia="zh-CN"/>
              </w:rPr>
            </w:pPr>
            <w:ins w:id="9174" w:author="R4-1903155" w:date="2019-04-29T14:46:00Z">
              <w:r w:rsidRPr="00764BD2">
                <w:rPr>
                  <w:rFonts w:ascii="Arial" w:hAnsi="Arial" w:cs="Arial" w:hint="eastAsia"/>
                  <w:kern w:val="2"/>
                  <w:sz w:val="18"/>
                  <w:szCs w:val="24"/>
                </w:rPr>
                <w:t>Yes</w:t>
              </w:r>
            </w:ins>
          </w:p>
        </w:tc>
        <w:tc>
          <w:tcPr>
            <w:tcW w:w="263" w:type="pct"/>
            <w:vMerge/>
            <w:vAlign w:val="center"/>
          </w:tcPr>
          <w:p w:rsidR="00770101" w:rsidRPr="002B00C9" w:rsidRDefault="00770101" w:rsidP="00770101">
            <w:pPr>
              <w:pStyle w:val="TAC"/>
              <w:rPr>
                <w:ins w:id="9175" w:author="R4-1903155" w:date="2019-04-29T14:46:00Z"/>
              </w:rPr>
            </w:pPr>
          </w:p>
        </w:tc>
      </w:tr>
      <w:tr w:rsidR="00770101" w:rsidRPr="002B00C9" w:rsidTr="00770101">
        <w:trPr>
          <w:trHeight w:val="34"/>
          <w:jc w:val="center"/>
          <w:ins w:id="9176" w:author="R4-1903155" w:date="2019-04-29T14:46:00Z"/>
        </w:trPr>
        <w:tc>
          <w:tcPr>
            <w:tcW w:w="490" w:type="pct"/>
            <w:vMerge/>
            <w:vAlign w:val="center"/>
          </w:tcPr>
          <w:p w:rsidR="00770101" w:rsidRPr="002B00C9" w:rsidRDefault="00770101" w:rsidP="00770101">
            <w:pPr>
              <w:keepNext/>
              <w:keepLines/>
              <w:widowControl w:val="0"/>
              <w:spacing w:after="0"/>
              <w:jc w:val="center"/>
              <w:rPr>
                <w:ins w:id="9177" w:author="R4-1903155" w:date="2019-04-29T14:46:00Z"/>
                <w:rFonts w:ascii="Arial" w:hAnsi="Arial"/>
                <w:kern w:val="2"/>
                <w:sz w:val="18"/>
                <w:szCs w:val="24"/>
                <w:lang w:eastAsia="zh-CN"/>
              </w:rPr>
            </w:pPr>
          </w:p>
        </w:tc>
        <w:tc>
          <w:tcPr>
            <w:tcW w:w="409" w:type="pct"/>
            <w:shd w:val="clear" w:color="auto" w:fill="auto"/>
            <w:vAlign w:val="center"/>
          </w:tcPr>
          <w:p w:rsidR="00770101" w:rsidRPr="002B00C9" w:rsidRDefault="00770101" w:rsidP="00770101">
            <w:pPr>
              <w:keepNext/>
              <w:keepLines/>
              <w:widowControl w:val="0"/>
              <w:spacing w:after="0"/>
              <w:jc w:val="center"/>
              <w:rPr>
                <w:ins w:id="9178" w:author="R4-1903155" w:date="2019-04-29T14:46:00Z"/>
                <w:rFonts w:ascii="Arial" w:hAnsi="Arial" w:cs="Arial"/>
                <w:kern w:val="2"/>
                <w:sz w:val="18"/>
                <w:szCs w:val="24"/>
              </w:rPr>
            </w:pPr>
            <w:ins w:id="9179" w:author="R4-1903155" w:date="2019-04-29T14:46:00Z">
              <w:r w:rsidRPr="00764BD2">
                <w:rPr>
                  <w:rFonts w:ascii="Arial" w:hAnsi="Arial" w:cs="Arial"/>
                  <w:kern w:val="2"/>
                  <w:sz w:val="18"/>
                  <w:szCs w:val="24"/>
                </w:rPr>
                <w:t>n</w:t>
              </w:r>
              <w:r w:rsidRPr="00764BD2">
                <w:rPr>
                  <w:rFonts w:ascii="Arial" w:hAnsi="Arial" w:cs="Arial" w:hint="eastAsia"/>
                  <w:kern w:val="2"/>
                  <w:sz w:val="18"/>
                  <w:szCs w:val="24"/>
                </w:rPr>
                <w:t>8</w:t>
              </w:r>
              <w:r w:rsidRPr="00764BD2">
                <w:rPr>
                  <w:rFonts w:ascii="Arial" w:hAnsi="Arial" w:cs="Arial"/>
                  <w:kern w:val="2"/>
                  <w:sz w:val="18"/>
                  <w:szCs w:val="24"/>
                </w:rPr>
                <w:t>0</w:t>
              </w:r>
            </w:ins>
          </w:p>
        </w:tc>
        <w:tc>
          <w:tcPr>
            <w:tcW w:w="521" w:type="pct"/>
          </w:tcPr>
          <w:p w:rsidR="00770101" w:rsidRPr="002B00C9" w:rsidRDefault="00770101" w:rsidP="00770101">
            <w:pPr>
              <w:keepNext/>
              <w:keepLines/>
              <w:widowControl w:val="0"/>
              <w:spacing w:after="0"/>
              <w:jc w:val="center"/>
              <w:rPr>
                <w:ins w:id="9180" w:author="R4-1903155" w:date="2019-04-29T14:46:00Z"/>
                <w:rFonts w:ascii="Arial" w:hAnsi="Arial" w:cs="Arial"/>
                <w:kern w:val="2"/>
                <w:sz w:val="18"/>
                <w:szCs w:val="24"/>
              </w:rPr>
            </w:pPr>
            <w:ins w:id="9181" w:author="R4-1903155" w:date="2019-04-29T14:46:00Z">
              <w:r w:rsidRPr="00764BD2">
                <w:rPr>
                  <w:rFonts w:ascii="Arial" w:hAnsi="Arial" w:cs="Arial" w:hint="eastAsia"/>
                  <w:kern w:val="2"/>
                  <w:sz w:val="18"/>
                  <w:szCs w:val="24"/>
                </w:rPr>
                <w:t>15</w:t>
              </w:r>
            </w:ins>
          </w:p>
        </w:tc>
        <w:tc>
          <w:tcPr>
            <w:tcW w:w="264" w:type="pct"/>
          </w:tcPr>
          <w:p w:rsidR="00770101" w:rsidRPr="002B00C9" w:rsidRDefault="00770101" w:rsidP="00770101">
            <w:pPr>
              <w:keepNext/>
              <w:keepLines/>
              <w:widowControl w:val="0"/>
              <w:spacing w:after="0"/>
              <w:jc w:val="center"/>
              <w:rPr>
                <w:ins w:id="9182" w:author="R4-1903155" w:date="2019-04-29T14:46:00Z"/>
                <w:rFonts w:ascii="Arial" w:hAnsi="Arial" w:cs="Arial"/>
                <w:kern w:val="2"/>
                <w:sz w:val="18"/>
                <w:szCs w:val="24"/>
                <w:lang w:eastAsia="zh-CN"/>
              </w:rPr>
            </w:pPr>
            <w:ins w:id="9183" w:author="R4-1903155" w:date="2019-04-29T14:46:00Z">
              <w:r w:rsidRPr="00764BD2">
                <w:rPr>
                  <w:rFonts w:ascii="Arial" w:hAnsi="Arial" w:cs="Arial" w:hint="eastAsia"/>
                  <w:kern w:val="2"/>
                  <w:sz w:val="18"/>
                  <w:szCs w:val="24"/>
                </w:rPr>
                <w:t>Yes</w:t>
              </w:r>
            </w:ins>
          </w:p>
        </w:tc>
        <w:tc>
          <w:tcPr>
            <w:tcW w:w="261" w:type="pct"/>
            <w:shd w:val="clear" w:color="auto" w:fill="auto"/>
            <w:vAlign w:val="center"/>
          </w:tcPr>
          <w:p w:rsidR="00770101" w:rsidRPr="002B00C9" w:rsidRDefault="00770101" w:rsidP="00770101">
            <w:pPr>
              <w:keepNext/>
              <w:keepLines/>
              <w:widowControl w:val="0"/>
              <w:spacing w:after="0"/>
              <w:jc w:val="center"/>
              <w:rPr>
                <w:ins w:id="9184" w:author="R4-1903155" w:date="2019-04-29T14:46:00Z"/>
                <w:rFonts w:ascii="Arial" w:hAnsi="Arial" w:cs="Arial"/>
                <w:kern w:val="2"/>
                <w:sz w:val="18"/>
                <w:szCs w:val="24"/>
                <w:lang w:eastAsia="zh-CN"/>
              </w:rPr>
            </w:pPr>
            <w:ins w:id="9185"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86" w:author="R4-1903155" w:date="2019-04-29T14:46:00Z"/>
                <w:rFonts w:ascii="Arial" w:hAnsi="Arial" w:cs="Arial"/>
                <w:kern w:val="2"/>
                <w:sz w:val="18"/>
                <w:szCs w:val="24"/>
                <w:lang w:eastAsia="zh-CN"/>
              </w:rPr>
            </w:pPr>
            <w:ins w:id="9187"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188" w:author="R4-1903155" w:date="2019-04-29T14:46:00Z"/>
                <w:rFonts w:ascii="Arial" w:hAnsi="Arial" w:cs="Arial"/>
                <w:kern w:val="2"/>
                <w:sz w:val="18"/>
                <w:szCs w:val="24"/>
                <w:lang w:eastAsia="zh-CN"/>
              </w:rPr>
            </w:pPr>
            <w:ins w:id="9189"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190" w:author="R4-1903155" w:date="2019-04-29T14:46:00Z"/>
                <w:rFonts w:ascii="Arial" w:hAnsi="Arial" w:cs="Arial"/>
                <w:kern w:val="2"/>
                <w:sz w:val="18"/>
                <w:szCs w:val="24"/>
                <w:lang w:val="en-US" w:eastAsia="zh-CN"/>
              </w:rPr>
            </w:pPr>
            <w:ins w:id="9191" w:author="R4-1903155" w:date="2019-04-29T14:46:00Z">
              <w:r w:rsidRPr="00764BD2">
                <w:rPr>
                  <w:rFonts w:ascii="Arial" w:hAnsi="Arial" w:cs="Arial"/>
                  <w:kern w:val="2"/>
                  <w:sz w:val="18"/>
                  <w:szCs w:val="24"/>
                  <w:lang w:val="en-US" w:eastAsia="zh-CN"/>
                </w:rPr>
                <w:t>Yes</w:t>
              </w:r>
            </w:ins>
          </w:p>
        </w:tc>
        <w:tc>
          <w:tcPr>
            <w:tcW w:w="296" w:type="pct"/>
          </w:tcPr>
          <w:p w:rsidR="00770101" w:rsidRPr="002B00C9" w:rsidRDefault="00770101" w:rsidP="00770101">
            <w:pPr>
              <w:keepNext/>
              <w:keepLines/>
              <w:widowControl w:val="0"/>
              <w:spacing w:after="0"/>
              <w:jc w:val="center"/>
              <w:rPr>
                <w:ins w:id="9192" w:author="R4-1903155" w:date="2019-04-29T14:46:00Z"/>
                <w:rFonts w:ascii="Arial" w:hAnsi="Arial" w:cs="Arial"/>
                <w:kern w:val="2"/>
                <w:sz w:val="18"/>
                <w:szCs w:val="24"/>
                <w:lang w:val="en-US" w:eastAsia="zh-CN"/>
              </w:rPr>
            </w:pPr>
            <w:ins w:id="9193" w:author="R4-1903155" w:date="2019-04-29T14:46:00Z">
              <w:r w:rsidRPr="00764BD2">
                <w:rPr>
                  <w:rFonts w:ascii="Arial" w:hAnsi="Arial" w:cs="Arial"/>
                  <w:kern w:val="2"/>
                  <w:sz w:val="18"/>
                  <w:szCs w:val="24"/>
                  <w:lang w:val="en-US" w:eastAsia="zh-CN"/>
                </w:rPr>
                <w:t>Yes</w:t>
              </w:r>
            </w:ins>
          </w:p>
        </w:tc>
        <w:tc>
          <w:tcPr>
            <w:tcW w:w="296" w:type="pct"/>
            <w:vAlign w:val="center"/>
          </w:tcPr>
          <w:p w:rsidR="00770101" w:rsidRPr="002B00C9" w:rsidRDefault="00770101" w:rsidP="00770101">
            <w:pPr>
              <w:keepNext/>
              <w:keepLines/>
              <w:widowControl w:val="0"/>
              <w:spacing w:after="0"/>
              <w:jc w:val="center"/>
              <w:rPr>
                <w:ins w:id="9194" w:author="R4-1903155" w:date="2019-04-29T14:46:00Z"/>
                <w:rFonts w:ascii="Arial" w:hAnsi="Arial" w:cs="Arial"/>
                <w:kern w:val="2"/>
                <w:sz w:val="18"/>
                <w:szCs w:val="24"/>
                <w:lang w:eastAsia="zh-CN"/>
              </w:rPr>
            </w:pPr>
          </w:p>
        </w:tc>
        <w:tc>
          <w:tcPr>
            <w:tcW w:w="268" w:type="pct"/>
            <w:vAlign w:val="center"/>
          </w:tcPr>
          <w:p w:rsidR="00770101" w:rsidRPr="002B00C9" w:rsidRDefault="00770101" w:rsidP="00770101">
            <w:pPr>
              <w:keepNext/>
              <w:keepLines/>
              <w:widowControl w:val="0"/>
              <w:spacing w:after="0"/>
              <w:jc w:val="center"/>
              <w:rPr>
                <w:ins w:id="9195" w:author="R4-1903155" w:date="2019-04-29T14:46:00Z"/>
                <w:rFonts w:ascii="Arial" w:hAnsi="Arial" w:cs="Arial"/>
                <w:kern w:val="2"/>
                <w:sz w:val="18"/>
                <w:szCs w:val="24"/>
                <w:lang w:eastAsia="zh-CN"/>
              </w:rPr>
            </w:pPr>
          </w:p>
        </w:tc>
        <w:tc>
          <w:tcPr>
            <w:tcW w:w="296" w:type="pct"/>
          </w:tcPr>
          <w:p w:rsidR="00770101" w:rsidRPr="002B00C9" w:rsidRDefault="00770101" w:rsidP="00770101">
            <w:pPr>
              <w:keepNext/>
              <w:keepLines/>
              <w:widowControl w:val="0"/>
              <w:spacing w:after="0"/>
              <w:jc w:val="center"/>
              <w:rPr>
                <w:ins w:id="9196" w:author="R4-1903155" w:date="2019-04-29T14:46:00Z"/>
                <w:rFonts w:ascii="Arial" w:hAnsi="Arial" w:cs="Arial"/>
                <w:kern w:val="2"/>
                <w:sz w:val="18"/>
                <w:szCs w:val="24"/>
                <w:lang w:eastAsia="zh-CN"/>
              </w:rPr>
            </w:pPr>
          </w:p>
        </w:tc>
        <w:tc>
          <w:tcPr>
            <w:tcW w:w="268" w:type="pct"/>
          </w:tcPr>
          <w:p w:rsidR="00770101" w:rsidRPr="002B00C9" w:rsidRDefault="00770101" w:rsidP="00770101">
            <w:pPr>
              <w:keepNext/>
              <w:keepLines/>
              <w:widowControl w:val="0"/>
              <w:spacing w:after="0"/>
              <w:jc w:val="center"/>
              <w:rPr>
                <w:ins w:id="9197" w:author="R4-1903155" w:date="2019-04-29T14:46:00Z"/>
                <w:rFonts w:ascii="Arial" w:hAnsi="Arial" w:cs="Arial"/>
                <w:kern w:val="2"/>
                <w:sz w:val="18"/>
                <w:szCs w:val="24"/>
                <w:lang w:eastAsia="zh-CN"/>
              </w:rPr>
            </w:pPr>
          </w:p>
        </w:tc>
        <w:tc>
          <w:tcPr>
            <w:tcW w:w="268" w:type="pct"/>
          </w:tcPr>
          <w:p w:rsidR="00770101" w:rsidRPr="002B00C9" w:rsidRDefault="00770101" w:rsidP="00770101">
            <w:pPr>
              <w:pStyle w:val="TAC"/>
              <w:rPr>
                <w:ins w:id="9198" w:author="R4-1903155" w:date="2019-04-29T14:46:00Z"/>
                <w:lang w:eastAsia="zh-CN"/>
              </w:rPr>
            </w:pPr>
          </w:p>
        </w:tc>
        <w:tc>
          <w:tcPr>
            <w:tcW w:w="268" w:type="pct"/>
            <w:vAlign w:val="center"/>
          </w:tcPr>
          <w:p w:rsidR="00770101" w:rsidRPr="002B00C9" w:rsidRDefault="00770101" w:rsidP="00770101">
            <w:pPr>
              <w:keepNext/>
              <w:keepLines/>
              <w:widowControl w:val="0"/>
              <w:spacing w:after="0"/>
              <w:jc w:val="center"/>
              <w:rPr>
                <w:ins w:id="9199" w:author="R4-1903155" w:date="2019-04-29T14:46:00Z"/>
                <w:rFonts w:ascii="Arial" w:hAnsi="Arial" w:cs="Arial"/>
                <w:kern w:val="2"/>
                <w:sz w:val="18"/>
                <w:szCs w:val="24"/>
                <w:lang w:eastAsia="zh-CN"/>
              </w:rPr>
            </w:pPr>
          </w:p>
        </w:tc>
        <w:tc>
          <w:tcPr>
            <w:tcW w:w="263" w:type="pct"/>
            <w:vMerge/>
            <w:vAlign w:val="center"/>
          </w:tcPr>
          <w:p w:rsidR="00770101" w:rsidRPr="002B00C9" w:rsidRDefault="00770101" w:rsidP="00770101">
            <w:pPr>
              <w:pStyle w:val="TAC"/>
              <w:rPr>
                <w:ins w:id="9200" w:author="R4-1903155" w:date="2019-04-29T14:46:00Z"/>
                <w:lang w:eastAsia="zh-CN"/>
              </w:rPr>
            </w:pPr>
          </w:p>
        </w:tc>
      </w:tr>
      <w:tr w:rsidR="00770101" w:rsidRPr="002B00C9" w:rsidTr="00770101">
        <w:trPr>
          <w:trHeight w:val="29"/>
          <w:jc w:val="center"/>
          <w:ins w:id="9201" w:author="R4-1903155" w:date="2019-04-29T14:46:00Z"/>
        </w:trPr>
        <w:tc>
          <w:tcPr>
            <w:tcW w:w="490" w:type="pct"/>
            <w:vMerge w:val="restart"/>
            <w:vAlign w:val="center"/>
          </w:tcPr>
          <w:p w:rsidR="00770101" w:rsidRPr="002B00C9" w:rsidRDefault="00770101" w:rsidP="00770101">
            <w:pPr>
              <w:keepNext/>
              <w:keepLines/>
              <w:widowControl w:val="0"/>
              <w:spacing w:after="0"/>
              <w:jc w:val="center"/>
              <w:rPr>
                <w:ins w:id="9202" w:author="R4-1903155" w:date="2019-04-29T14:46:00Z"/>
                <w:rFonts w:ascii="Arial" w:hAnsi="Arial" w:cs="Arial"/>
                <w:kern w:val="2"/>
                <w:sz w:val="18"/>
                <w:szCs w:val="24"/>
              </w:rPr>
            </w:pPr>
            <w:ins w:id="9203" w:author="R4-1903155" w:date="2019-04-29T14:46:00Z">
              <w:r w:rsidRPr="00764BD2">
                <w:rPr>
                  <w:rFonts w:ascii="Arial" w:hAnsi="Arial" w:cs="Arial" w:hint="eastAsia"/>
                  <w:kern w:val="2"/>
                  <w:sz w:val="18"/>
                  <w:szCs w:val="24"/>
                </w:rPr>
                <w:t>SUL</w:t>
              </w:r>
              <w:r w:rsidRPr="00764BD2">
                <w:rPr>
                  <w:rFonts w:ascii="Arial" w:hAnsi="Arial" w:cs="Arial"/>
                  <w:kern w:val="2"/>
                  <w:sz w:val="18"/>
                  <w:szCs w:val="24"/>
                  <w:lang w:eastAsia="zh-CN"/>
                </w:rPr>
                <w:t>_</w:t>
              </w:r>
              <w:r>
                <w:rPr>
                  <w:rFonts w:ascii="Arial" w:hAnsi="Arial" w:cs="Arial" w:hint="eastAsia"/>
                  <w:kern w:val="2"/>
                  <w:sz w:val="18"/>
                  <w:szCs w:val="24"/>
                </w:rPr>
                <w:t>n77</w:t>
              </w:r>
              <w:r w:rsidRPr="00764BD2">
                <w:rPr>
                  <w:rFonts w:ascii="Arial" w:hAnsi="Arial" w:cs="Arial" w:hint="eastAsia"/>
                  <w:kern w:val="2"/>
                  <w:sz w:val="18"/>
                  <w:szCs w:val="24"/>
                </w:rPr>
                <w:t>A</w:t>
              </w:r>
              <w:r w:rsidRPr="00764BD2">
                <w:rPr>
                  <w:rFonts w:ascii="Arial" w:hAnsi="Arial" w:cs="Arial"/>
                  <w:kern w:val="2"/>
                  <w:sz w:val="18"/>
                  <w:szCs w:val="24"/>
                  <w:lang w:eastAsia="zh-CN"/>
                </w:rPr>
                <w:t>-</w:t>
              </w:r>
              <w:r>
                <w:rPr>
                  <w:rFonts w:ascii="Arial" w:hAnsi="Arial" w:cs="Arial" w:hint="eastAsia"/>
                  <w:kern w:val="2"/>
                  <w:sz w:val="18"/>
                  <w:szCs w:val="24"/>
                </w:rPr>
                <w:t>n84</w:t>
              </w:r>
              <w:r w:rsidRPr="00764BD2">
                <w:rPr>
                  <w:rFonts w:ascii="Arial" w:hAnsi="Arial" w:cs="Arial"/>
                  <w:kern w:val="2"/>
                  <w:sz w:val="18"/>
                  <w:szCs w:val="24"/>
                  <w:lang w:eastAsia="zh-CN"/>
                </w:rPr>
                <w:t>A</w:t>
              </w:r>
            </w:ins>
          </w:p>
        </w:tc>
        <w:tc>
          <w:tcPr>
            <w:tcW w:w="409" w:type="pct"/>
            <w:vMerge w:val="restart"/>
            <w:shd w:val="clear" w:color="auto" w:fill="auto"/>
            <w:vAlign w:val="center"/>
          </w:tcPr>
          <w:p w:rsidR="00770101" w:rsidRPr="002B00C9" w:rsidRDefault="00770101" w:rsidP="00770101">
            <w:pPr>
              <w:keepNext/>
              <w:keepLines/>
              <w:widowControl w:val="0"/>
              <w:spacing w:after="0"/>
              <w:jc w:val="center"/>
              <w:rPr>
                <w:ins w:id="9204" w:author="R4-1903155" w:date="2019-04-29T14:46:00Z"/>
                <w:rFonts w:ascii="Arial" w:hAnsi="Arial" w:cs="Arial"/>
                <w:kern w:val="2"/>
                <w:sz w:val="18"/>
                <w:szCs w:val="24"/>
              </w:rPr>
            </w:pPr>
            <w:ins w:id="9205" w:author="R4-1903155" w:date="2019-04-29T14:46:00Z">
              <w:r w:rsidRPr="00764BD2">
                <w:rPr>
                  <w:rFonts w:ascii="Arial" w:hAnsi="Arial" w:cs="Arial"/>
                  <w:kern w:val="2"/>
                  <w:sz w:val="18"/>
                  <w:szCs w:val="24"/>
                </w:rPr>
                <w:t>n</w:t>
              </w:r>
              <w:r w:rsidRPr="00764BD2">
                <w:rPr>
                  <w:rFonts w:ascii="Arial" w:hAnsi="Arial" w:cs="Arial" w:hint="eastAsia"/>
                  <w:kern w:val="2"/>
                  <w:sz w:val="18"/>
                  <w:szCs w:val="24"/>
                </w:rPr>
                <w:t>7</w:t>
              </w:r>
              <w:r>
                <w:rPr>
                  <w:rFonts w:ascii="Arial" w:hAnsi="Arial" w:cs="Arial"/>
                  <w:kern w:val="2"/>
                  <w:sz w:val="18"/>
                  <w:szCs w:val="24"/>
                </w:rPr>
                <w:t>7</w:t>
              </w:r>
            </w:ins>
          </w:p>
        </w:tc>
        <w:tc>
          <w:tcPr>
            <w:tcW w:w="521" w:type="pct"/>
          </w:tcPr>
          <w:p w:rsidR="00770101" w:rsidRPr="002B00C9" w:rsidRDefault="00770101" w:rsidP="00770101">
            <w:pPr>
              <w:keepNext/>
              <w:keepLines/>
              <w:widowControl w:val="0"/>
              <w:spacing w:after="0"/>
              <w:jc w:val="center"/>
              <w:rPr>
                <w:ins w:id="9206" w:author="R4-1903155" w:date="2019-04-29T14:46:00Z"/>
                <w:rFonts w:ascii="Arial" w:hAnsi="Arial" w:cs="Arial"/>
                <w:kern w:val="2"/>
                <w:sz w:val="18"/>
                <w:szCs w:val="24"/>
              </w:rPr>
            </w:pPr>
            <w:ins w:id="9207" w:author="R4-1903155" w:date="2019-04-29T14:46:00Z">
              <w:r w:rsidRPr="00764BD2">
                <w:rPr>
                  <w:rFonts w:ascii="Arial" w:hAnsi="Arial" w:cs="Arial" w:hint="eastAsia"/>
                  <w:kern w:val="2"/>
                  <w:sz w:val="18"/>
                  <w:szCs w:val="24"/>
                </w:rPr>
                <w:t>15</w:t>
              </w:r>
            </w:ins>
          </w:p>
        </w:tc>
        <w:tc>
          <w:tcPr>
            <w:tcW w:w="264" w:type="pct"/>
          </w:tcPr>
          <w:p w:rsidR="00770101" w:rsidRPr="002B00C9" w:rsidRDefault="00770101" w:rsidP="00770101">
            <w:pPr>
              <w:keepNext/>
              <w:keepLines/>
              <w:widowControl w:val="0"/>
              <w:spacing w:after="0"/>
              <w:jc w:val="center"/>
              <w:rPr>
                <w:ins w:id="9208" w:author="R4-1903155" w:date="2019-04-29T14:46:00Z"/>
                <w:rFonts w:ascii="Arial" w:hAnsi="Arial" w:cs="Arial"/>
                <w:kern w:val="2"/>
                <w:sz w:val="18"/>
                <w:szCs w:val="24"/>
                <w:lang w:eastAsia="zh-CN"/>
              </w:rPr>
            </w:pPr>
          </w:p>
        </w:tc>
        <w:tc>
          <w:tcPr>
            <w:tcW w:w="261" w:type="pct"/>
            <w:shd w:val="clear" w:color="auto" w:fill="auto"/>
            <w:vAlign w:val="center"/>
          </w:tcPr>
          <w:p w:rsidR="00770101" w:rsidRPr="002B00C9" w:rsidRDefault="00770101" w:rsidP="00770101">
            <w:pPr>
              <w:keepNext/>
              <w:keepLines/>
              <w:widowControl w:val="0"/>
              <w:spacing w:after="0"/>
              <w:jc w:val="center"/>
              <w:rPr>
                <w:ins w:id="9209" w:author="R4-1903155" w:date="2019-04-29T14:46:00Z"/>
                <w:rFonts w:ascii="Arial" w:hAnsi="Arial" w:cs="Arial"/>
                <w:kern w:val="2"/>
                <w:sz w:val="18"/>
                <w:szCs w:val="24"/>
                <w:lang w:eastAsia="zh-CN"/>
              </w:rPr>
            </w:pPr>
            <w:ins w:id="9210"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11" w:author="R4-1903155" w:date="2019-04-29T14:46:00Z"/>
                <w:rFonts w:ascii="Arial" w:hAnsi="Arial" w:cs="Arial"/>
                <w:kern w:val="2"/>
                <w:sz w:val="18"/>
                <w:szCs w:val="24"/>
                <w:lang w:eastAsia="zh-CN"/>
              </w:rPr>
            </w:pPr>
            <w:ins w:id="9212"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13" w:author="R4-1903155" w:date="2019-04-29T14:46:00Z"/>
                <w:rFonts w:ascii="Arial" w:hAnsi="Arial" w:cs="Arial"/>
                <w:kern w:val="2"/>
                <w:sz w:val="18"/>
                <w:szCs w:val="24"/>
                <w:lang w:eastAsia="zh-CN"/>
              </w:rPr>
            </w:pPr>
            <w:ins w:id="9214"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215" w:author="R4-1903155" w:date="2019-04-29T14:46:00Z"/>
                <w:rFonts w:ascii="Arial" w:hAnsi="Arial" w:cs="Arial"/>
                <w:kern w:val="2"/>
                <w:sz w:val="18"/>
                <w:szCs w:val="24"/>
              </w:rPr>
            </w:pPr>
          </w:p>
        </w:tc>
        <w:tc>
          <w:tcPr>
            <w:tcW w:w="296" w:type="pct"/>
          </w:tcPr>
          <w:p w:rsidR="00770101" w:rsidRPr="002B00C9" w:rsidRDefault="00770101" w:rsidP="00770101">
            <w:pPr>
              <w:keepNext/>
              <w:keepLines/>
              <w:widowControl w:val="0"/>
              <w:spacing w:after="0"/>
              <w:jc w:val="center"/>
              <w:rPr>
                <w:ins w:id="9216" w:author="R4-1903155" w:date="2019-04-29T14:46:00Z"/>
                <w:rFonts w:ascii="Arial" w:hAnsi="Arial" w:cs="Arial"/>
                <w:kern w:val="2"/>
                <w:sz w:val="18"/>
                <w:szCs w:val="24"/>
              </w:rPr>
            </w:pPr>
          </w:p>
        </w:tc>
        <w:tc>
          <w:tcPr>
            <w:tcW w:w="296" w:type="pct"/>
            <w:vAlign w:val="center"/>
          </w:tcPr>
          <w:p w:rsidR="00770101" w:rsidRPr="002B00C9" w:rsidRDefault="00770101" w:rsidP="00770101">
            <w:pPr>
              <w:keepNext/>
              <w:keepLines/>
              <w:widowControl w:val="0"/>
              <w:spacing w:after="0"/>
              <w:jc w:val="center"/>
              <w:rPr>
                <w:ins w:id="9217" w:author="R4-1903155" w:date="2019-04-29T14:46:00Z"/>
                <w:rFonts w:ascii="Arial" w:hAnsi="Arial" w:cs="Arial"/>
                <w:kern w:val="2"/>
                <w:sz w:val="18"/>
                <w:szCs w:val="24"/>
                <w:lang w:eastAsia="zh-CN"/>
              </w:rPr>
            </w:pPr>
            <w:ins w:id="9218"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19" w:author="R4-1903155" w:date="2019-04-29T14:46:00Z"/>
                <w:rFonts w:ascii="Arial" w:hAnsi="Arial" w:cs="Arial"/>
                <w:kern w:val="2"/>
                <w:sz w:val="18"/>
                <w:szCs w:val="24"/>
                <w:lang w:eastAsia="zh-CN"/>
              </w:rPr>
            </w:pPr>
            <w:ins w:id="9220"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221" w:author="R4-1903155" w:date="2019-04-29T14:46:00Z"/>
                <w:rFonts w:ascii="Arial" w:hAnsi="Arial" w:cs="Arial"/>
                <w:kern w:val="2"/>
                <w:sz w:val="18"/>
                <w:szCs w:val="24"/>
                <w:lang w:eastAsia="zh-CN"/>
              </w:rPr>
            </w:pPr>
          </w:p>
        </w:tc>
        <w:tc>
          <w:tcPr>
            <w:tcW w:w="268" w:type="pct"/>
          </w:tcPr>
          <w:p w:rsidR="00770101" w:rsidRPr="002B00C9" w:rsidRDefault="00770101" w:rsidP="00770101">
            <w:pPr>
              <w:keepNext/>
              <w:keepLines/>
              <w:widowControl w:val="0"/>
              <w:spacing w:after="0"/>
              <w:jc w:val="center"/>
              <w:rPr>
                <w:ins w:id="9222" w:author="R4-1903155" w:date="2019-04-29T14:46:00Z"/>
                <w:rFonts w:ascii="Arial" w:hAnsi="Arial" w:cs="Arial"/>
                <w:kern w:val="2"/>
                <w:sz w:val="18"/>
                <w:szCs w:val="24"/>
                <w:lang w:eastAsia="zh-CN"/>
              </w:rPr>
            </w:pPr>
          </w:p>
        </w:tc>
        <w:tc>
          <w:tcPr>
            <w:tcW w:w="268" w:type="pct"/>
          </w:tcPr>
          <w:p w:rsidR="00770101" w:rsidRPr="002B00C9" w:rsidRDefault="00770101" w:rsidP="00770101">
            <w:pPr>
              <w:keepNext/>
              <w:keepLines/>
              <w:widowControl w:val="0"/>
              <w:spacing w:after="0"/>
              <w:jc w:val="center"/>
              <w:rPr>
                <w:ins w:id="9223" w:author="R4-1903155" w:date="2019-04-29T14:46:00Z"/>
                <w:rFonts w:ascii="Arial" w:hAnsi="Arial" w:cs="Arial"/>
                <w:kern w:val="2"/>
                <w:sz w:val="18"/>
                <w:szCs w:val="24"/>
                <w:lang w:eastAsia="zh-CN"/>
              </w:rPr>
            </w:pPr>
          </w:p>
        </w:tc>
        <w:tc>
          <w:tcPr>
            <w:tcW w:w="268" w:type="pct"/>
            <w:vAlign w:val="center"/>
          </w:tcPr>
          <w:p w:rsidR="00770101" w:rsidRPr="002B00C9" w:rsidRDefault="00770101" w:rsidP="00770101">
            <w:pPr>
              <w:keepNext/>
              <w:keepLines/>
              <w:widowControl w:val="0"/>
              <w:spacing w:after="0"/>
              <w:jc w:val="center"/>
              <w:rPr>
                <w:ins w:id="9224" w:author="R4-1903155" w:date="2019-04-29T14:46:00Z"/>
                <w:rFonts w:ascii="Arial" w:hAnsi="Arial" w:cs="Arial"/>
                <w:kern w:val="2"/>
                <w:sz w:val="18"/>
                <w:szCs w:val="24"/>
                <w:lang w:eastAsia="zh-CN"/>
              </w:rPr>
            </w:pPr>
          </w:p>
        </w:tc>
        <w:tc>
          <w:tcPr>
            <w:tcW w:w="263" w:type="pct"/>
            <w:vMerge w:val="restart"/>
            <w:vAlign w:val="center"/>
          </w:tcPr>
          <w:p w:rsidR="00770101" w:rsidRPr="002B00C9" w:rsidRDefault="00770101" w:rsidP="00770101">
            <w:pPr>
              <w:pStyle w:val="TAC"/>
              <w:rPr>
                <w:ins w:id="9225" w:author="R4-1903155" w:date="2019-04-29T14:46:00Z"/>
                <w:lang w:eastAsia="zh-CN"/>
              </w:rPr>
            </w:pPr>
          </w:p>
        </w:tc>
      </w:tr>
      <w:tr w:rsidR="00770101" w:rsidRPr="002B00C9" w:rsidTr="00770101">
        <w:trPr>
          <w:trHeight w:val="29"/>
          <w:jc w:val="center"/>
          <w:ins w:id="9226" w:author="R4-1903155" w:date="2019-04-29T14:46:00Z"/>
        </w:trPr>
        <w:tc>
          <w:tcPr>
            <w:tcW w:w="490" w:type="pct"/>
            <w:vMerge/>
            <w:vAlign w:val="center"/>
          </w:tcPr>
          <w:p w:rsidR="00770101" w:rsidRPr="002B00C9" w:rsidRDefault="00770101" w:rsidP="00770101">
            <w:pPr>
              <w:keepNext/>
              <w:keepLines/>
              <w:widowControl w:val="0"/>
              <w:spacing w:after="0"/>
              <w:jc w:val="center"/>
              <w:rPr>
                <w:ins w:id="9227" w:author="R4-1903155" w:date="2019-04-29T14:46:00Z"/>
                <w:rFonts w:ascii="Arial" w:hAnsi="Arial" w:cs="Arial"/>
                <w:kern w:val="2"/>
                <w:sz w:val="18"/>
                <w:szCs w:val="24"/>
              </w:rPr>
            </w:pPr>
          </w:p>
        </w:tc>
        <w:tc>
          <w:tcPr>
            <w:tcW w:w="409" w:type="pct"/>
            <w:vMerge/>
            <w:shd w:val="clear" w:color="auto" w:fill="auto"/>
            <w:vAlign w:val="center"/>
          </w:tcPr>
          <w:p w:rsidR="00770101" w:rsidRPr="002B00C9" w:rsidRDefault="00770101" w:rsidP="00770101">
            <w:pPr>
              <w:keepNext/>
              <w:keepLines/>
              <w:widowControl w:val="0"/>
              <w:spacing w:after="0"/>
              <w:jc w:val="center"/>
              <w:rPr>
                <w:ins w:id="9228" w:author="R4-1903155" w:date="2019-04-29T14:46:00Z"/>
                <w:rFonts w:ascii="Arial" w:hAnsi="Arial" w:cs="Arial"/>
                <w:kern w:val="2"/>
                <w:sz w:val="18"/>
                <w:szCs w:val="24"/>
              </w:rPr>
            </w:pPr>
          </w:p>
        </w:tc>
        <w:tc>
          <w:tcPr>
            <w:tcW w:w="521" w:type="pct"/>
          </w:tcPr>
          <w:p w:rsidR="00770101" w:rsidRPr="002B00C9" w:rsidRDefault="00770101" w:rsidP="00770101">
            <w:pPr>
              <w:keepNext/>
              <w:keepLines/>
              <w:widowControl w:val="0"/>
              <w:spacing w:after="0"/>
              <w:jc w:val="center"/>
              <w:rPr>
                <w:ins w:id="9229" w:author="R4-1903155" w:date="2019-04-29T14:46:00Z"/>
                <w:rFonts w:ascii="Arial" w:hAnsi="Arial" w:cs="Arial"/>
                <w:kern w:val="2"/>
                <w:sz w:val="18"/>
                <w:szCs w:val="24"/>
                <w:lang w:eastAsia="zh-CN"/>
              </w:rPr>
            </w:pPr>
            <w:ins w:id="9230" w:author="R4-1903155" w:date="2019-04-29T14:46:00Z">
              <w:r w:rsidRPr="00764BD2">
                <w:rPr>
                  <w:rFonts w:ascii="Arial" w:hAnsi="Arial" w:cs="Arial" w:hint="eastAsia"/>
                  <w:kern w:val="2"/>
                  <w:sz w:val="18"/>
                  <w:szCs w:val="24"/>
                </w:rPr>
                <w:t>30</w:t>
              </w:r>
            </w:ins>
          </w:p>
        </w:tc>
        <w:tc>
          <w:tcPr>
            <w:tcW w:w="264" w:type="pct"/>
          </w:tcPr>
          <w:p w:rsidR="00770101" w:rsidRPr="002B00C9" w:rsidRDefault="00770101" w:rsidP="00770101">
            <w:pPr>
              <w:keepNext/>
              <w:keepLines/>
              <w:widowControl w:val="0"/>
              <w:spacing w:after="0"/>
              <w:jc w:val="center"/>
              <w:rPr>
                <w:ins w:id="9231" w:author="R4-1903155" w:date="2019-04-29T14:46:00Z"/>
                <w:rFonts w:ascii="Arial" w:hAnsi="Arial" w:cs="Arial"/>
                <w:kern w:val="2"/>
                <w:sz w:val="18"/>
                <w:szCs w:val="24"/>
                <w:lang w:eastAsia="zh-CN"/>
              </w:rPr>
            </w:pPr>
          </w:p>
        </w:tc>
        <w:tc>
          <w:tcPr>
            <w:tcW w:w="261" w:type="pct"/>
            <w:shd w:val="clear" w:color="auto" w:fill="auto"/>
            <w:vAlign w:val="center"/>
          </w:tcPr>
          <w:p w:rsidR="00770101" w:rsidRPr="002B00C9" w:rsidRDefault="00770101" w:rsidP="00770101">
            <w:pPr>
              <w:keepNext/>
              <w:keepLines/>
              <w:widowControl w:val="0"/>
              <w:spacing w:after="0"/>
              <w:jc w:val="center"/>
              <w:rPr>
                <w:ins w:id="9232" w:author="R4-1903155" w:date="2019-04-29T14:46:00Z"/>
                <w:rFonts w:ascii="Arial" w:hAnsi="Arial" w:cs="Arial"/>
                <w:kern w:val="2"/>
                <w:sz w:val="18"/>
                <w:szCs w:val="24"/>
                <w:lang w:eastAsia="zh-CN"/>
              </w:rPr>
            </w:pPr>
            <w:ins w:id="9233"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34" w:author="R4-1903155" w:date="2019-04-29T14:46:00Z"/>
                <w:rFonts w:ascii="Arial" w:hAnsi="Arial" w:cs="Arial"/>
                <w:kern w:val="2"/>
                <w:sz w:val="18"/>
                <w:szCs w:val="24"/>
                <w:lang w:eastAsia="zh-CN"/>
              </w:rPr>
            </w:pPr>
            <w:ins w:id="9235"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36" w:author="R4-1903155" w:date="2019-04-29T14:46:00Z"/>
                <w:rFonts w:ascii="Arial" w:hAnsi="Arial" w:cs="Arial"/>
                <w:kern w:val="2"/>
                <w:sz w:val="18"/>
                <w:szCs w:val="24"/>
                <w:lang w:eastAsia="zh-CN"/>
              </w:rPr>
            </w:pPr>
            <w:ins w:id="9237"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238" w:author="R4-1903155" w:date="2019-04-29T14:46:00Z"/>
                <w:rFonts w:ascii="Arial" w:hAnsi="Arial" w:cs="Arial"/>
                <w:kern w:val="2"/>
                <w:sz w:val="18"/>
                <w:szCs w:val="24"/>
              </w:rPr>
            </w:pPr>
          </w:p>
        </w:tc>
        <w:tc>
          <w:tcPr>
            <w:tcW w:w="296" w:type="pct"/>
          </w:tcPr>
          <w:p w:rsidR="00770101" w:rsidRPr="002B00C9" w:rsidRDefault="00770101" w:rsidP="00770101">
            <w:pPr>
              <w:keepNext/>
              <w:keepLines/>
              <w:widowControl w:val="0"/>
              <w:spacing w:after="0"/>
              <w:jc w:val="center"/>
              <w:rPr>
                <w:ins w:id="9239" w:author="R4-1903155" w:date="2019-04-29T14:46:00Z"/>
                <w:rFonts w:ascii="Arial" w:hAnsi="Arial" w:cs="Arial"/>
                <w:kern w:val="2"/>
                <w:sz w:val="18"/>
                <w:szCs w:val="24"/>
              </w:rPr>
            </w:pPr>
          </w:p>
        </w:tc>
        <w:tc>
          <w:tcPr>
            <w:tcW w:w="296" w:type="pct"/>
            <w:vAlign w:val="center"/>
          </w:tcPr>
          <w:p w:rsidR="00770101" w:rsidRPr="002B00C9" w:rsidRDefault="00770101" w:rsidP="00770101">
            <w:pPr>
              <w:keepNext/>
              <w:keepLines/>
              <w:widowControl w:val="0"/>
              <w:spacing w:after="0"/>
              <w:jc w:val="center"/>
              <w:rPr>
                <w:ins w:id="9240" w:author="R4-1903155" w:date="2019-04-29T14:46:00Z"/>
                <w:rFonts w:ascii="Arial" w:hAnsi="Arial" w:cs="Arial"/>
                <w:kern w:val="2"/>
                <w:sz w:val="18"/>
                <w:szCs w:val="24"/>
                <w:lang w:eastAsia="zh-CN"/>
              </w:rPr>
            </w:pPr>
            <w:ins w:id="9241"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42" w:author="R4-1903155" w:date="2019-04-29T14:46:00Z"/>
                <w:rFonts w:ascii="Arial" w:hAnsi="Arial" w:cs="Arial"/>
                <w:kern w:val="2"/>
                <w:sz w:val="18"/>
                <w:szCs w:val="24"/>
                <w:lang w:eastAsia="zh-CN"/>
              </w:rPr>
            </w:pPr>
            <w:ins w:id="9243" w:author="R4-1903155" w:date="2019-04-29T14:46:00Z">
              <w:r w:rsidRPr="00764BD2">
                <w:rPr>
                  <w:rFonts w:ascii="Arial" w:hAnsi="Arial" w:cs="Arial" w:hint="eastAsia"/>
                  <w:kern w:val="2"/>
                  <w:sz w:val="18"/>
                  <w:szCs w:val="24"/>
                </w:rPr>
                <w:t>Yes</w:t>
              </w:r>
            </w:ins>
          </w:p>
        </w:tc>
        <w:tc>
          <w:tcPr>
            <w:tcW w:w="296" w:type="pct"/>
            <w:vAlign w:val="center"/>
          </w:tcPr>
          <w:p w:rsidR="00770101" w:rsidRPr="002B00C9" w:rsidRDefault="00770101" w:rsidP="00770101">
            <w:pPr>
              <w:keepNext/>
              <w:keepLines/>
              <w:widowControl w:val="0"/>
              <w:spacing w:after="0"/>
              <w:jc w:val="center"/>
              <w:rPr>
                <w:ins w:id="9244" w:author="R4-1903155" w:date="2019-04-29T14:46:00Z"/>
                <w:rFonts w:ascii="Arial" w:hAnsi="Arial" w:cs="Arial"/>
                <w:kern w:val="2"/>
                <w:sz w:val="18"/>
                <w:szCs w:val="24"/>
                <w:lang w:eastAsia="zh-CN"/>
              </w:rPr>
            </w:pPr>
            <w:ins w:id="9245"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46" w:author="R4-1903155" w:date="2019-04-29T14:46:00Z"/>
                <w:rFonts w:ascii="Arial" w:hAnsi="Arial" w:cs="Arial"/>
                <w:kern w:val="2"/>
                <w:sz w:val="18"/>
                <w:szCs w:val="24"/>
                <w:lang w:eastAsia="zh-CN"/>
              </w:rPr>
            </w:pPr>
            <w:ins w:id="9247"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pStyle w:val="TAC"/>
              <w:rPr>
                <w:ins w:id="9248" w:author="R4-1903155" w:date="2019-04-29T14:46:00Z"/>
              </w:rPr>
            </w:pPr>
            <w:ins w:id="9249" w:author="R4-1903155" w:date="2019-04-29T14:46:00Z">
              <w:r w:rsidRPr="004F7B53">
                <w:rPr>
                  <w:rFonts w:cs="Arial"/>
                  <w:kern w:val="2"/>
                  <w:szCs w:val="24"/>
                </w:rPr>
                <w:t>Yes</w:t>
              </w:r>
            </w:ins>
          </w:p>
        </w:tc>
        <w:tc>
          <w:tcPr>
            <w:tcW w:w="268" w:type="pct"/>
            <w:vAlign w:val="center"/>
          </w:tcPr>
          <w:p w:rsidR="00770101" w:rsidRPr="002B00C9" w:rsidRDefault="00770101" w:rsidP="00770101">
            <w:pPr>
              <w:keepNext/>
              <w:keepLines/>
              <w:widowControl w:val="0"/>
              <w:spacing w:after="0"/>
              <w:jc w:val="center"/>
              <w:rPr>
                <w:ins w:id="9250" w:author="R4-1903155" w:date="2019-04-29T14:46:00Z"/>
                <w:rFonts w:ascii="Arial" w:hAnsi="Arial" w:cs="Arial"/>
                <w:kern w:val="2"/>
                <w:sz w:val="18"/>
                <w:szCs w:val="24"/>
                <w:lang w:eastAsia="zh-CN"/>
              </w:rPr>
            </w:pPr>
            <w:ins w:id="9251" w:author="R4-1903155" w:date="2019-04-29T14:46:00Z">
              <w:r w:rsidRPr="00764BD2">
                <w:rPr>
                  <w:rFonts w:ascii="Arial" w:hAnsi="Arial" w:cs="Arial" w:hint="eastAsia"/>
                  <w:kern w:val="2"/>
                  <w:sz w:val="18"/>
                  <w:szCs w:val="24"/>
                </w:rPr>
                <w:t>Yes</w:t>
              </w:r>
            </w:ins>
          </w:p>
        </w:tc>
        <w:tc>
          <w:tcPr>
            <w:tcW w:w="263" w:type="pct"/>
            <w:vMerge/>
            <w:vAlign w:val="center"/>
          </w:tcPr>
          <w:p w:rsidR="00770101" w:rsidRPr="002B00C9" w:rsidRDefault="00770101" w:rsidP="00770101">
            <w:pPr>
              <w:pStyle w:val="TAC"/>
              <w:rPr>
                <w:ins w:id="9252" w:author="R4-1903155" w:date="2019-04-29T14:46:00Z"/>
              </w:rPr>
            </w:pPr>
          </w:p>
        </w:tc>
      </w:tr>
      <w:tr w:rsidR="00770101" w:rsidRPr="002B00C9" w:rsidTr="00770101">
        <w:trPr>
          <w:trHeight w:val="29"/>
          <w:jc w:val="center"/>
          <w:ins w:id="9253" w:author="R4-1903155" w:date="2019-04-29T14:46:00Z"/>
        </w:trPr>
        <w:tc>
          <w:tcPr>
            <w:tcW w:w="490" w:type="pct"/>
            <w:vMerge/>
            <w:vAlign w:val="center"/>
          </w:tcPr>
          <w:p w:rsidR="00770101" w:rsidRPr="002B00C9" w:rsidRDefault="00770101" w:rsidP="00770101">
            <w:pPr>
              <w:keepNext/>
              <w:keepLines/>
              <w:widowControl w:val="0"/>
              <w:spacing w:after="0"/>
              <w:jc w:val="center"/>
              <w:rPr>
                <w:ins w:id="9254" w:author="R4-1903155" w:date="2019-04-29T14:46:00Z"/>
                <w:rFonts w:ascii="Arial" w:hAnsi="Arial" w:cs="Arial"/>
                <w:kern w:val="2"/>
                <w:sz w:val="18"/>
                <w:szCs w:val="24"/>
                <w:lang w:eastAsia="zh-CN"/>
              </w:rPr>
            </w:pPr>
          </w:p>
        </w:tc>
        <w:tc>
          <w:tcPr>
            <w:tcW w:w="409" w:type="pct"/>
            <w:vMerge/>
            <w:shd w:val="clear" w:color="auto" w:fill="auto"/>
            <w:vAlign w:val="center"/>
          </w:tcPr>
          <w:p w:rsidR="00770101" w:rsidRPr="002B00C9" w:rsidRDefault="00770101" w:rsidP="00770101">
            <w:pPr>
              <w:keepNext/>
              <w:keepLines/>
              <w:widowControl w:val="0"/>
              <w:spacing w:after="0"/>
              <w:jc w:val="center"/>
              <w:rPr>
                <w:ins w:id="9255" w:author="R4-1903155" w:date="2019-04-29T14:46:00Z"/>
                <w:rFonts w:ascii="Arial" w:hAnsi="Arial" w:cs="Arial"/>
                <w:kern w:val="2"/>
                <w:sz w:val="18"/>
                <w:szCs w:val="24"/>
              </w:rPr>
            </w:pPr>
          </w:p>
        </w:tc>
        <w:tc>
          <w:tcPr>
            <w:tcW w:w="521" w:type="pct"/>
          </w:tcPr>
          <w:p w:rsidR="00770101" w:rsidRPr="002B00C9" w:rsidRDefault="00770101" w:rsidP="00770101">
            <w:pPr>
              <w:keepNext/>
              <w:keepLines/>
              <w:widowControl w:val="0"/>
              <w:spacing w:after="0"/>
              <w:jc w:val="center"/>
              <w:rPr>
                <w:ins w:id="9256" w:author="R4-1903155" w:date="2019-04-29T14:46:00Z"/>
                <w:rFonts w:ascii="Arial" w:hAnsi="Arial" w:cs="Arial"/>
                <w:kern w:val="2"/>
                <w:sz w:val="18"/>
                <w:szCs w:val="24"/>
              </w:rPr>
            </w:pPr>
            <w:ins w:id="9257" w:author="R4-1903155" w:date="2019-04-29T14:46:00Z">
              <w:r w:rsidRPr="00764BD2">
                <w:rPr>
                  <w:rFonts w:ascii="Arial" w:hAnsi="Arial" w:cs="Arial" w:hint="eastAsia"/>
                  <w:kern w:val="2"/>
                  <w:sz w:val="18"/>
                  <w:szCs w:val="24"/>
                </w:rPr>
                <w:t>60</w:t>
              </w:r>
            </w:ins>
          </w:p>
        </w:tc>
        <w:tc>
          <w:tcPr>
            <w:tcW w:w="264" w:type="pct"/>
          </w:tcPr>
          <w:p w:rsidR="00770101" w:rsidRPr="002B00C9" w:rsidRDefault="00770101" w:rsidP="00770101">
            <w:pPr>
              <w:keepNext/>
              <w:keepLines/>
              <w:widowControl w:val="0"/>
              <w:spacing w:after="0"/>
              <w:jc w:val="center"/>
              <w:rPr>
                <w:ins w:id="9258" w:author="R4-1903155" w:date="2019-04-29T14:46:00Z"/>
                <w:rFonts w:ascii="Arial" w:hAnsi="Arial" w:cs="Arial"/>
                <w:kern w:val="2"/>
                <w:sz w:val="18"/>
                <w:szCs w:val="24"/>
                <w:lang w:eastAsia="zh-CN"/>
              </w:rPr>
            </w:pPr>
          </w:p>
        </w:tc>
        <w:tc>
          <w:tcPr>
            <w:tcW w:w="261" w:type="pct"/>
            <w:shd w:val="clear" w:color="auto" w:fill="auto"/>
            <w:vAlign w:val="center"/>
          </w:tcPr>
          <w:p w:rsidR="00770101" w:rsidRPr="002B00C9" w:rsidRDefault="00770101" w:rsidP="00770101">
            <w:pPr>
              <w:keepNext/>
              <w:keepLines/>
              <w:widowControl w:val="0"/>
              <w:spacing w:after="0"/>
              <w:jc w:val="center"/>
              <w:rPr>
                <w:ins w:id="9259" w:author="R4-1903155" w:date="2019-04-29T14:46:00Z"/>
                <w:rFonts w:ascii="Arial" w:hAnsi="Arial" w:cs="Arial"/>
                <w:kern w:val="2"/>
                <w:sz w:val="18"/>
                <w:szCs w:val="24"/>
                <w:lang w:eastAsia="zh-CN"/>
              </w:rPr>
            </w:pPr>
            <w:ins w:id="9260"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61" w:author="R4-1903155" w:date="2019-04-29T14:46:00Z"/>
                <w:rFonts w:ascii="Arial" w:hAnsi="Arial" w:cs="Arial"/>
                <w:kern w:val="2"/>
                <w:sz w:val="18"/>
                <w:szCs w:val="24"/>
                <w:lang w:eastAsia="zh-CN"/>
              </w:rPr>
            </w:pPr>
            <w:ins w:id="9262"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63" w:author="R4-1903155" w:date="2019-04-29T14:46:00Z"/>
                <w:rFonts w:ascii="Arial" w:hAnsi="Arial" w:cs="Arial"/>
                <w:kern w:val="2"/>
                <w:sz w:val="18"/>
                <w:szCs w:val="24"/>
                <w:lang w:eastAsia="zh-CN"/>
              </w:rPr>
            </w:pPr>
            <w:ins w:id="9264"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265" w:author="R4-1903155" w:date="2019-04-29T14:46:00Z"/>
                <w:rFonts w:ascii="Arial" w:hAnsi="Arial" w:cs="Arial"/>
                <w:kern w:val="2"/>
                <w:sz w:val="18"/>
                <w:szCs w:val="24"/>
              </w:rPr>
            </w:pPr>
          </w:p>
        </w:tc>
        <w:tc>
          <w:tcPr>
            <w:tcW w:w="296" w:type="pct"/>
          </w:tcPr>
          <w:p w:rsidR="00770101" w:rsidRPr="002B00C9" w:rsidRDefault="00770101" w:rsidP="00770101">
            <w:pPr>
              <w:keepNext/>
              <w:keepLines/>
              <w:widowControl w:val="0"/>
              <w:spacing w:after="0"/>
              <w:jc w:val="center"/>
              <w:rPr>
                <w:ins w:id="9266" w:author="R4-1903155" w:date="2019-04-29T14:46:00Z"/>
                <w:rFonts w:ascii="Arial" w:hAnsi="Arial" w:cs="Arial"/>
                <w:kern w:val="2"/>
                <w:sz w:val="18"/>
                <w:szCs w:val="24"/>
              </w:rPr>
            </w:pPr>
          </w:p>
        </w:tc>
        <w:tc>
          <w:tcPr>
            <w:tcW w:w="296" w:type="pct"/>
            <w:vAlign w:val="center"/>
          </w:tcPr>
          <w:p w:rsidR="00770101" w:rsidRPr="002B00C9" w:rsidRDefault="00770101" w:rsidP="00770101">
            <w:pPr>
              <w:keepNext/>
              <w:keepLines/>
              <w:widowControl w:val="0"/>
              <w:spacing w:after="0"/>
              <w:jc w:val="center"/>
              <w:rPr>
                <w:ins w:id="9267" w:author="R4-1903155" w:date="2019-04-29T14:46:00Z"/>
                <w:rFonts w:ascii="Arial" w:hAnsi="Arial" w:cs="Arial"/>
                <w:kern w:val="2"/>
                <w:sz w:val="18"/>
                <w:szCs w:val="24"/>
                <w:lang w:eastAsia="zh-CN"/>
              </w:rPr>
            </w:pPr>
            <w:ins w:id="9268"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69" w:author="R4-1903155" w:date="2019-04-29T14:46:00Z"/>
                <w:rFonts w:ascii="Arial" w:hAnsi="Arial" w:cs="Arial"/>
                <w:kern w:val="2"/>
                <w:sz w:val="18"/>
                <w:szCs w:val="24"/>
                <w:lang w:eastAsia="zh-CN"/>
              </w:rPr>
            </w:pPr>
            <w:ins w:id="9270" w:author="R4-1903155" w:date="2019-04-29T14:46:00Z">
              <w:r w:rsidRPr="00764BD2">
                <w:rPr>
                  <w:rFonts w:ascii="Arial" w:hAnsi="Arial" w:cs="Arial" w:hint="eastAsia"/>
                  <w:kern w:val="2"/>
                  <w:sz w:val="18"/>
                  <w:szCs w:val="24"/>
                </w:rPr>
                <w:t>Yes</w:t>
              </w:r>
            </w:ins>
          </w:p>
        </w:tc>
        <w:tc>
          <w:tcPr>
            <w:tcW w:w="296" w:type="pct"/>
            <w:vAlign w:val="center"/>
          </w:tcPr>
          <w:p w:rsidR="00770101" w:rsidRPr="002B00C9" w:rsidRDefault="00770101" w:rsidP="00770101">
            <w:pPr>
              <w:keepNext/>
              <w:keepLines/>
              <w:widowControl w:val="0"/>
              <w:spacing w:after="0"/>
              <w:jc w:val="center"/>
              <w:rPr>
                <w:ins w:id="9271" w:author="R4-1903155" w:date="2019-04-29T14:46:00Z"/>
                <w:rFonts w:ascii="Arial" w:hAnsi="Arial" w:cs="Arial"/>
                <w:kern w:val="2"/>
                <w:sz w:val="18"/>
                <w:szCs w:val="24"/>
                <w:lang w:eastAsia="zh-CN"/>
              </w:rPr>
            </w:pPr>
            <w:ins w:id="9272"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73" w:author="R4-1903155" w:date="2019-04-29T14:46:00Z"/>
                <w:rFonts w:ascii="Arial" w:hAnsi="Arial" w:cs="Arial"/>
                <w:kern w:val="2"/>
                <w:sz w:val="18"/>
                <w:szCs w:val="24"/>
                <w:lang w:eastAsia="zh-CN"/>
              </w:rPr>
            </w:pPr>
            <w:ins w:id="9274"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pStyle w:val="TAC"/>
              <w:rPr>
                <w:ins w:id="9275" w:author="R4-1903155" w:date="2019-04-29T14:46:00Z"/>
              </w:rPr>
            </w:pPr>
            <w:ins w:id="9276" w:author="R4-1903155" w:date="2019-04-29T14:46:00Z">
              <w:r w:rsidRPr="004F7B53">
                <w:rPr>
                  <w:rFonts w:cs="Arial"/>
                  <w:kern w:val="2"/>
                  <w:szCs w:val="24"/>
                </w:rPr>
                <w:t>Yes</w:t>
              </w:r>
            </w:ins>
          </w:p>
        </w:tc>
        <w:tc>
          <w:tcPr>
            <w:tcW w:w="268" w:type="pct"/>
            <w:vAlign w:val="center"/>
          </w:tcPr>
          <w:p w:rsidR="00770101" w:rsidRPr="002B00C9" w:rsidRDefault="00770101" w:rsidP="00770101">
            <w:pPr>
              <w:keepNext/>
              <w:keepLines/>
              <w:widowControl w:val="0"/>
              <w:spacing w:after="0"/>
              <w:jc w:val="center"/>
              <w:rPr>
                <w:ins w:id="9277" w:author="R4-1903155" w:date="2019-04-29T14:46:00Z"/>
                <w:rFonts w:ascii="Arial" w:hAnsi="Arial" w:cs="Arial"/>
                <w:kern w:val="2"/>
                <w:sz w:val="18"/>
                <w:szCs w:val="24"/>
                <w:lang w:eastAsia="zh-CN"/>
              </w:rPr>
            </w:pPr>
            <w:ins w:id="9278" w:author="R4-1903155" w:date="2019-04-29T14:46:00Z">
              <w:r w:rsidRPr="00764BD2">
                <w:rPr>
                  <w:rFonts w:ascii="Arial" w:hAnsi="Arial" w:cs="Arial" w:hint="eastAsia"/>
                  <w:kern w:val="2"/>
                  <w:sz w:val="18"/>
                  <w:szCs w:val="24"/>
                </w:rPr>
                <w:t>Yes</w:t>
              </w:r>
            </w:ins>
          </w:p>
        </w:tc>
        <w:tc>
          <w:tcPr>
            <w:tcW w:w="263" w:type="pct"/>
            <w:vMerge/>
            <w:vAlign w:val="center"/>
          </w:tcPr>
          <w:p w:rsidR="00770101" w:rsidRPr="002B00C9" w:rsidRDefault="00770101" w:rsidP="00770101">
            <w:pPr>
              <w:pStyle w:val="TAC"/>
              <w:rPr>
                <w:ins w:id="9279" w:author="R4-1903155" w:date="2019-04-29T14:46:00Z"/>
              </w:rPr>
            </w:pPr>
          </w:p>
        </w:tc>
      </w:tr>
      <w:tr w:rsidR="00770101" w:rsidRPr="002B00C9" w:rsidTr="00770101">
        <w:trPr>
          <w:trHeight w:val="34"/>
          <w:jc w:val="center"/>
          <w:ins w:id="9280" w:author="R4-1903155" w:date="2019-04-29T14:46:00Z"/>
        </w:trPr>
        <w:tc>
          <w:tcPr>
            <w:tcW w:w="490" w:type="pct"/>
            <w:vMerge/>
            <w:vAlign w:val="center"/>
          </w:tcPr>
          <w:p w:rsidR="00770101" w:rsidRPr="002B00C9" w:rsidRDefault="00770101" w:rsidP="00770101">
            <w:pPr>
              <w:keepNext/>
              <w:keepLines/>
              <w:widowControl w:val="0"/>
              <w:spacing w:after="0"/>
              <w:jc w:val="center"/>
              <w:rPr>
                <w:ins w:id="9281" w:author="R4-1903155" w:date="2019-04-29T14:46:00Z"/>
                <w:rFonts w:ascii="Arial" w:hAnsi="Arial"/>
                <w:kern w:val="2"/>
                <w:sz w:val="18"/>
                <w:szCs w:val="24"/>
                <w:lang w:eastAsia="zh-CN"/>
              </w:rPr>
            </w:pPr>
          </w:p>
        </w:tc>
        <w:tc>
          <w:tcPr>
            <w:tcW w:w="409" w:type="pct"/>
            <w:shd w:val="clear" w:color="auto" w:fill="auto"/>
            <w:vAlign w:val="center"/>
          </w:tcPr>
          <w:p w:rsidR="00770101" w:rsidRPr="002B00C9" w:rsidRDefault="00770101" w:rsidP="00770101">
            <w:pPr>
              <w:keepNext/>
              <w:keepLines/>
              <w:widowControl w:val="0"/>
              <w:spacing w:after="0"/>
              <w:jc w:val="center"/>
              <w:rPr>
                <w:ins w:id="9282" w:author="R4-1903155" w:date="2019-04-29T14:46:00Z"/>
                <w:rFonts w:ascii="Arial" w:hAnsi="Arial" w:cs="Arial"/>
                <w:kern w:val="2"/>
                <w:sz w:val="18"/>
                <w:szCs w:val="24"/>
              </w:rPr>
            </w:pPr>
            <w:ins w:id="9283" w:author="R4-1903155" w:date="2019-04-29T14:46:00Z">
              <w:r>
                <w:rPr>
                  <w:rFonts w:ascii="Arial" w:hAnsi="Arial" w:cs="Arial"/>
                  <w:kern w:val="2"/>
                  <w:sz w:val="18"/>
                  <w:szCs w:val="24"/>
                </w:rPr>
                <w:t>n84</w:t>
              </w:r>
            </w:ins>
          </w:p>
        </w:tc>
        <w:tc>
          <w:tcPr>
            <w:tcW w:w="521" w:type="pct"/>
          </w:tcPr>
          <w:p w:rsidR="00770101" w:rsidRPr="002B00C9" w:rsidRDefault="00770101" w:rsidP="00770101">
            <w:pPr>
              <w:keepNext/>
              <w:keepLines/>
              <w:widowControl w:val="0"/>
              <w:spacing w:after="0"/>
              <w:jc w:val="center"/>
              <w:rPr>
                <w:ins w:id="9284" w:author="R4-1903155" w:date="2019-04-29T14:46:00Z"/>
                <w:rFonts w:ascii="Arial" w:hAnsi="Arial" w:cs="Arial"/>
                <w:kern w:val="2"/>
                <w:sz w:val="18"/>
                <w:szCs w:val="24"/>
              </w:rPr>
            </w:pPr>
            <w:ins w:id="9285" w:author="R4-1903155" w:date="2019-04-29T14:46:00Z">
              <w:r w:rsidRPr="00764BD2">
                <w:rPr>
                  <w:rFonts w:ascii="Arial" w:hAnsi="Arial" w:cs="Arial" w:hint="eastAsia"/>
                  <w:kern w:val="2"/>
                  <w:sz w:val="18"/>
                  <w:szCs w:val="24"/>
                </w:rPr>
                <w:t>15</w:t>
              </w:r>
            </w:ins>
          </w:p>
        </w:tc>
        <w:tc>
          <w:tcPr>
            <w:tcW w:w="264" w:type="pct"/>
          </w:tcPr>
          <w:p w:rsidR="00770101" w:rsidRPr="002B00C9" w:rsidRDefault="00770101" w:rsidP="00770101">
            <w:pPr>
              <w:keepNext/>
              <w:keepLines/>
              <w:widowControl w:val="0"/>
              <w:spacing w:after="0"/>
              <w:jc w:val="center"/>
              <w:rPr>
                <w:ins w:id="9286" w:author="R4-1903155" w:date="2019-04-29T14:46:00Z"/>
                <w:rFonts w:ascii="Arial" w:hAnsi="Arial" w:cs="Arial"/>
                <w:kern w:val="2"/>
                <w:sz w:val="18"/>
                <w:szCs w:val="24"/>
                <w:lang w:eastAsia="zh-CN"/>
              </w:rPr>
            </w:pPr>
            <w:ins w:id="9287" w:author="R4-1903155" w:date="2019-04-29T14:46:00Z">
              <w:r w:rsidRPr="00764BD2">
                <w:rPr>
                  <w:rFonts w:ascii="Arial" w:hAnsi="Arial" w:cs="Arial" w:hint="eastAsia"/>
                  <w:kern w:val="2"/>
                  <w:sz w:val="18"/>
                  <w:szCs w:val="24"/>
                </w:rPr>
                <w:t>Yes</w:t>
              </w:r>
            </w:ins>
          </w:p>
        </w:tc>
        <w:tc>
          <w:tcPr>
            <w:tcW w:w="261" w:type="pct"/>
            <w:shd w:val="clear" w:color="auto" w:fill="auto"/>
            <w:vAlign w:val="center"/>
          </w:tcPr>
          <w:p w:rsidR="00770101" w:rsidRPr="002B00C9" w:rsidRDefault="00770101" w:rsidP="00770101">
            <w:pPr>
              <w:keepNext/>
              <w:keepLines/>
              <w:widowControl w:val="0"/>
              <w:spacing w:after="0"/>
              <w:jc w:val="center"/>
              <w:rPr>
                <w:ins w:id="9288" w:author="R4-1903155" w:date="2019-04-29T14:46:00Z"/>
                <w:rFonts w:ascii="Arial" w:hAnsi="Arial" w:cs="Arial"/>
                <w:kern w:val="2"/>
                <w:sz w:val="18"/>
                <w:szCs w:val="24"/>
                <w:lang w:eastAsia="zh-CN"/>
              </w:rPr>
            </w:pPr>
            <w:ins w:id="9289"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90" w:author="R4-1903155" w:date="2019-04-29T14:46:00Z"/>
                <w:rFonts w:ascii="Arial" w:hAnsi="Arial" w:cs="Arial"/>
                <w:kern w:val="2"/>
                <w:sz w:val="18"/>
                <w:szCs w:val="24"/>
                <w:lang w:eastAsia="zh-CN"/>
              </w:rPr>
            </w:pPr>
            <w:ins w:id="9291" w:author="R4-1903155" w:date="2019-04-29T14:46:00Z">
              <w:r w:rsidRPr="00764BD2">
                <w:rPr>
                  <w:rFonts w:ascii="Arial" w:hAnsi="Arial" w:cs="Arial" w:hint="eastAsia"/>
                  <w:kern w:val="2"/>
                  <w:sz w:val="18"/>
                  <w:szCs w:val="24"/>
                </w:rPr>
                <w:t>Yes</w:t>
              </w:r>
            </w:ins>
          </w:p>
        </w:tc>
        <w:tc>
          <w:tcPr>
            <w:tcW w:w="268" w:type="pct"/>
            <w:vAlign w:val="center"/>
          </w:tcPr>
          <w:p w:rsidR="00770101" w:rsidRPr="002B00C9" w:rsidRDefault="00770101" w:rsidP="00770101">
            <w:pPr>
              <w:keepNext/>
              <w:keepLines/>
              <w:widowControl w:val="0"/>
              <w:spacing w:after="0"/>
              <w:jc w:val="center"/>
              <w:rPr>
                <w:ins w:id="9292" w:author="R4-1903155" w:date="2019-04-29T14:46:00Z"/>
                <w:rFonts w:ascii="Arial" w:hAnsi="Arial" w:cs="Arial"/>
                <w:kern w:val="2"/>
                <w:sz w:val="18"/>
                <w:szCs w:val="24"/>
                <w:lang w:eastAsia="zh-CN"/>
              </w:rPr>
            </w:pPr>
            <w:ins w:id="9293" w:author="R4-1903155" w:date="2019-04-29T14:46:00Z">
              <w:r w:rsidRPr="00764BD2">
                <w:rPr>
                  <w:rFonts w:ascii="Arial" w:hAnsi="Arial" w:cs="Arial" w:hint="eastAsia"/>
                  <w:kern w:val="2"/>
                  <w:sz w:val="18"/>
                  <w:szCs w:val="24"/>
                </w:rPr>
                <w:t>Yes</w:t>
              </w:r>
            </w:ins>
          </w:p>
        </w:tc>
        <w:tc>
          <w:tcPr>
            <w:tcW w:w="296" w:type="pct"/>
          </w:tcPr>
          <w:p w:rsidR="00770101" w:rsidRPr="002B00C9" w:rsidRDefault="00770101" w:rsidP="00770101">
            <w:pPr>
              <w:keepNext/>
              <w:keepLines/>
              <w:widowControl w:val="0"/>
              <w:spacing w:after="0"/>
              <w:jc w:val="center"/>
              <w:rPr>
                <w:ins w:id="9294" w:author="R4-1903155" w:date="2019-04-29T14:46:00Z"/>
                <w:rFonts w:ascii="Arial" w:hAnsi="Arial" w:cs="Arial"/>
                <w:kern w:val="2"/>
                <w:sz w:val="18"/>
                <w:szCs w:val="24"/>
                <w:lang w:val="en-US" w:eastAsia="zh-CN"/>
              </w:rPr>
            </w:pPr>
          </w:p>
        </w:tc>
        <w:tc>
          <w:tcPr>
            <w:tcW w:w="296" w:type="pct"/>
          </w:tcPr>
          <w:p w:rsidR="00770101" w:rsidRPr="002B00C9" w:rsidRDefault="00770101" w:rsidP="00770101">
            <w:pPr>
              <w:keepNext/>
              <w:keepLines/>
              <w:widowControl w:val="0"/>
              <w:spacing w:after="0"/>
              <w:jc w:val="center"/>
              <w:rPr>
                <w:ins w:id="9295" w:author="R4-1903155" w:date="2019-04-29T14:46:00Z"/>
                <w:rFonts w:ascii="Arial" w:hAnsi="Arial" w:cs="Arial"/>
                <w:kern w:val="2"/>
                <w:sz w:val="18"/>
                <w:szCs w:val="24"/>
                <w:lang w:val="en-US" w:eastAsia="zh-CN"/>
              </w:rPr>
            </w:pPr>
          </w:p>
        </w:tc>
        <w:tc>
          <w:tcPr>
            <w:tcW w:w="296" w:type="pct"/>
            <w:vAlign w:val="center"/>
          </w:tcPr>
          <w:p w:rsidR="00770101" w:rsidRPr="002B00C9" w:rsidRDefault="00770101" w:rsidP="00770101">
            <w:pPr>
              <w:keepNext/>
              <w:keepLines/>
              <w:widowControl w:val="0"/>
              <w:spacing w:after="0"/>
              <w:jc w:val="center"/>
              <w:rPr>
                <w:ins w:id="9296" w:author="R4-1903155" w:date="2019-04-29T14:46:00Z"/>
                <w:rFonts w:ascii="Arial" w:hAnsi="Arial" w:cs="Arial"/>
                <w:kern w:val="2"/>
                <w:sz w:val="18"/>
                <w:szCs w:val="24"/>
                <w:lang w:eastAsia="zh-CN"/>
              </w:rPr>
            </w:pPr>
          </w:p>
        </w:tc>
        <w:tc>
          <w:tcPr>
            <w:tcW w:w="268" w:type="pct"/>
            <w:vAlign w:val="center"/>
          </w:tcPr>
          <w:p w:rsidR="00770101" w:rsidRPr="002B00C9" w:rsidRDefault="00770101" w:rsidP="00770101">
            <w:pPr>
              <w:keepNext/>
              <w:keepLines/>
              <w:widowControl w:val="0"/>
              <w:spacing w:after="0"/>
              <w:jc w:val="center"/>
              <w:rPr>
                <w:ins w:id="9297" w:author="R4-1903155" w:date="2019-04-29T14:46:00Z"/>
                <w:rFonts w:ascii="Arial" w:hAnsi="Arial" w:cs="Arial"/>
                <w:kern w:val="2"/>
                <w:sz w:val="18"/>
                <w:szCs w:val="24"/>
                <w:lang w:eastAsia="zh-CN"/>
              </w:rPr>
            </w:pPr>
          </w:p>
        </w:tc>
        <w:tc>
          <w:tcPr>
            <w:tcW w:w="296" w:type="pct"/>
          </w:tcPr>
          <w:p w:rsidR="00770101" w:rsidRPr="002B00C9" w:rsidRDefault="00770101" w:rsidP="00770101">
            <w:pPr>
              <w:keepNext/>
              <w:keepLines/>
              <w:widowControl w:val="0"/>
              <w:spacing w:after="0"/>
              <w:jc w:val="center"/>
              <w:rPr>
                <w:ins w:id="9298" w:author="R4-1903155" w:date="2019-04-29T14:46:00Z"/>
                <w:rFonts w:ascii="Arial" w:hAnsi="Arial" w:cs="Arial"/>
                <w:kern w:val="2"/>
                <w:sz w:val="18"/>
                <w:szCs w:val="24"/>
                <w:lang w:eastAsia="zh-CN"/>
              </w:rPr>
            </w:pPr>
          </w:p>
        </w:tc>
        <w:tc>
          <w:tcPr>
            <w:tcW w:w="268" w:type="pct"/>
          </w:tcPr>
          <w:p w:rsidR="00770101" w:rsidRPr="002B00C9" w:rsidRDefault="00770101" w:rsidP="00770101">
            <w:pPr>
              <w:keepNext/>
              <w:keepLines/>
              <w:widowControl w:val="0"/>
              <w:spacing w:after="0"/>
              <w:jc w:val="center"/>
              <w:rPr>
                <w:ins w:id="9299" w:author="R4-1903155" w:date="2019-04-29T14:46:00Z"/>
                <w:rFonts w:ascii="Arial" w:hAnsi="Arial" w:cs="Arial"/>
                <w:kern w:val="2"/>
                <w:sz w:val="18"/>
                <w:szCs w:val="24"/>
                <w:lang w:eastAsia="zh-CN"/>
              </w:rPr>
            </w:pPr>
          </w:p>
        </w:tc>
        <w:tc>
          <w:tcPr>
            <w:tcW w:w="268" w:type="pct"/>
          </w:tcPr>
          <w:p w:rsidR="00770101" w:rsidRPr="002B00C9" w:rsidRDefault="00770101" w:rsidP="00770101">
            <w:pPr>
              <w:pStyle w:val="TAC"/>
              <w:rPr>
                <w:ins w:id="9300" w:author="R4-1903155" w:date="2019-04-29T14:46:00Z"/>
                <w:lang w:eastAsia="zh-CN"/>
              </w:rPr>
            </w:pPr>
          </w:p>
        </w:tc>
        <w:tc>
          <w:tcPr>
            <w:tcW w:w="268" w:type="pct"/>
            <w:vAlign w:val="center"/>
          </w:tcPr>
          <w:p w:rsidR="00770101" w:rsidRPr="002B00C9" w:rsidRDefault="00770101" w:rsidP="00770101">
            <w:pPr>
              <w:keepNext/>
              <w:keepLines/>
              <w:widowControl w:val="0"/>
              <w:spacing w:after="0"/>
              <w:jc w:val="center"/>
              <w:rPr>
                <w:ins w:id="9301" w:author="R4-1903155" w:date="2019-04-29T14:46:00Z"/>
                <w:rFonts w:ascii="Arial" w:hAnsi="Arial" w:cs="Arial"/>
                <w:kern w:val="2"/>
                <w:sz w:val="18"/>
                <w:szCs w:val="24"/>
                <w:lang w:eastAsia="zh-CN"/>
              </w:rPr>
            </w:pPr>
          </w:p>
        </w:tc>
        <w:tc>
          <w:tcPr>
            <w:tcW w:w="263" w:type="pct"/>
            <w:vMerge/>
            <w:vAlign w:val="center"/>
          </w:tcPr>
          <w:p w:rsidR="00770101" w:rsidRPr="002B00C9" w:rsidRDefault="00770101" w:rsidP="00770101">
            <w:pPr>
              <w:pStyle w:val="TAC"/>
              <w:rPr>
                <w:ins w:id="9302" w:author="R4-1903155" w:date="2019-04-29T14:46:00Z"/>
                <w:lang w:eastAsia="zh-CN"/>
              </w:rPr>
            </w:pPr>
          </w:p>
        </w:tc>
      </w:tr>
      <w:tr w:rsidR="00770101" w:rsidRPr="002B00C9" w:rsidTr="00770101">
        <w:trPr>
          <w:trHeight w:val="29"/>
          <w:jc w:val="center"/>
        </w:trPr>
        <w:tc>
          <w:tcPr>
            <w:tcW w:w="490" w:type="pct"/>
            <w:vMerge w:val="restart"/>
            <w:vAlign w:val="center"/>
          </w:tcPr>
          <w:p w:rsidR="00770101" w:rsidRPr="002B00C9" w:rsidRDefault="00770101" w:rsidP="00770101">
            <w:pPr>
              <w:keepNext/>
              <w:keepLines/>
              <w:widowControl w:val="0"/>
              <w:spacing w:after="0"/>
              <w:jc w:val="center"/>
              <w:rPr>
                <w:rFonts w:ascii="Arial" w:hAnsi="Arial" w:cs="Arial"/>
                <w:kern w:val="2"/>
                <w:sz w:val="18"/>
                <w:szCs w:val="24"/>
              </w:rPr>
            </w:pPr>
            <w:r w:rsidRPr="002B00C9">
              <w:rPr>
                <w:rFonts w:ascii="Arial" w:hAnsi="Arial" w:cs="Arial" w:hint="eastAsia"/>
                <w:kern w:val="2"/>
                <w:sz w:val="18"/>
                <w:szCs w:val="24"/>
              </w:rPr>
              <w:t>SUL</w:t>
            </w:r>
            <w:r w:rsidRPr="002B00C9">
              <w:rPr>
                <w:rFonts w:ascii="Arial" w:hAnsi="Arial" w:cs="Arial"/>
                <w:kern w:val="2"/>
                <w:sz w:val="18"/>
                <w:szCs w:val="24"/>
                <w:lang w:eastAsia="zh-CN"/>
              </w:rPr>
              <w:t>_</w:t>
            </w:r>
            <w:r w:rsidRPr="002B00C9">
              <w:rPr>
                <w:rFonts w:ascii="Arial" w:hAnsi="Arial" w:cs="Arial" w:hint="eastAsia"/>
                <w:kern w:val="2"/>
                <w:sz w:val="18"/>
                <w:szCs w:val="24"/>
              </w:rPr>
              <w:t>n78A</w:t>
            </w:r>
            <w:r w:rsidRPr="002B00C9">
              <w:rPr>
                <w:rFonts w:ascii="Arial" w:hAnsi="Arial" w:cs="Arial"/>
                <w:kern w:val="2"/>
                <w:sz w:val="18"/>
                <w:szCs w:val="24"/>
                <w:lang w:eastAsia="zh-CN"/>
              </w:rPr>
              <w:t>-</w:t>
            </w:r>
            <w:r w:rsidRPr="002B00C9">
              <w:rPr>
                <w:rFonts w:ascii="Arial" w:hAnsi="Arial" w:cs="Arial" w:hint="eastAsia"/>
                <w:kern w:val="2"/>
                <w:sz w:val="18"/>
                <w:szCs w:val="24"/>
              </w:rPr>
              <w:t>n80</w:t>
            </w:r>
            <w:r w:rsidRPr="002B00C9">
              <w:rPr>
                <w:rFonts w:ascii="Arial" w:hAnsi="Arial" w:cs="Arial"/>
                <w:kern w:val="2"/>
                <w:sz w:val="18"/>
                <w:szCs w:val="24"/>
                <w:lang w:eastAsia="zh-CN"/>
              </w:rPr>
              <w:t>A</w:t>
            </w:r>
          </w:p>
        </w:tc>
        <w:tc>
          <w:tcPr>
            <w:tcW w:w="409" w:type="pct"/>
            <w:vMerge w:val="restart"/>
            <w:shd w:val="clear" w:color="auto" w:fill="auto"/>
            <w:vAlign w:val="center"/>
          </w:tcPr>
          <w:p w:rsidR="00770101" w:rsidRPr="002B00C9" w:rsidRDefault="00770101" w:rsidP="00770101">
            <w:pPr>
              <w:keepNext/>
              <w:keepLines/>
              <w:widowControl w:val="0"/>
              <w:spacing w:after="0"/>
              <w:jc w:val="center"/>
              <w:rPr>
                <w:rFonts w:ascii="Arial" w:hAnsi="Arial" w:cs="Arial"/>
                <w:kern w:val="2"/>
                <w:sz w:val="18"/>
                <w:szCs w:val="24"/>
              </w:rPr>
            </w:pPr>
            <w:r w:rsidRPr="002B00C9">
              <w:rPr>
                <w:rFonts w:ascii="Arial" w:hAnsi="Arial" w:cs="Arial"/>
                <w:kern w:val="2"/>
                <w:sz w:val="18"/>
                <w:szCs w:val="24"/>
              </w:rPr>
              <w:t>n</w:t>
            </w:r>
            <w:r w:rsidRPr="002B00C9">
              <w:rPr>
                <w:rFonts w:ascii="Arial" w:hAnsi="Arial" w:cs="Arial" w:hint="eastAsia"/>
                <w:kern w:val="2"/>
                <w:sz w:val="18"/>
                <w:szCs w:val="24"/>
              </w:rPr>
              <w:t>7</w:t>
            </w:r>
            <w:r w:rsidRPr="002B00C9">
              <w:rPr>
                <w:rFonts w:ascii="Arial" w:hAnsi="Arial" w:cs="Arial"/>
                <w:kern w:val="2"/>
                <w:sz w:val="18"/>
                <w:szCs w:val="24"/>
              </w:rPr>
              <w:t>8</w:t>
            </w:r>
          </w:p>
        </w:tc>
        <w:tc>
          <w:tcPr>
            <w:tcW w:w="521" w:type="pct"/>
          </w:tcPr>
          <w:p w:rsidR="00770101" w:rsidRPr="002B00C9" w:rsidRDefault="00770101" w:rsidP="00770101">
            <w:pPr>
              <w:keepNext/>
              <w:keepLines/>
              <w:widowControl w:val="0"/>
              <w:spacing w:after="0"/>
              <w:jc w:val="center"/>
              <w:rPr>
                <w:rFonts w:ascii="Arial" w:hAnsi="Arial" w:cs="Arial"/>
                <w:kern w:val="2"/>
                <w:sz w:val="18"/>
                <w:szCs w:val="24"/>
              </w:rPr>
            </w:pPr>
            <w:r w:rsidRPr="002B00C9">
              <w:rPr>
                <w:rFonts w:ascii="Arial" w:hAnsi="Arial" w:cs="Arial" w:hint="eastAsia"/>
                <w:kern w:val="2"/>
                <w:sz w:val="18"/>
                <w:szCs w:val="24"/>
              </w:rPr>
              <w:t>15</w:t>
            </w:r>
          </w:p>
        </w:tc>
        <w:tc>
          <w:tcPr>
            <w:tcW w:w="264" w:type="pct"/>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1" w:type="pct"/>
            <w:shd w:val="clear" w:color="auto" w:fill="auto"/>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96" w:type="pct"/>
          </w:tcPr>
          <w:p w:rsidR="00770101" w:rsidRPr="002B00C9" w:rsidRDefault="00770101" w:rsidP="00770101">
            <w:pPr>
              <w:keepNext/>
              <w:keepLines/>
              <w:widowControl w:val="0"/>
              <w:spacing w:after="0"/>
              <w:jc w:val="center"/>
              <w:rPr>
                <w:rFonts w:ascii="Arial" w:hAnsi="Arial" w:cs="Arial"/>
                <w:kern w:val="2"/>
                <w:sz w:val="18"/>
                <w:szCs w:val="24"/>
              </w:rPr>
            </w:pPr>
          </w:p>
        </w:tc>
        <w:tc>
          <w:tcPr>
            <w:tcW w:w="296" w:type="pct"/>
          </w:tcPr>
          <w:p w:rsidR="00770101" w:rsidRPr="002B00C9" w:rsidRDefault="00770101" w:rsidP="00770101">
            <w:pPr>
              <w:keepNext/>
              <w:keepLines/>
              <w:widowControl w:val="0"/>
              <w:spacing w:after="0"/>
              <w:jc w:val="center"/>
              <w:rPr>
                <w:rFonts w:ascii="Arial" w:hAnsi="Arial" w:cs="Arial"/>
                <w:kern w:val="2"/>
                <w:sz w:val="18"/>
                <w:szCs w:val="24"/>
              </w:rPr>
            </w:pPr>
          </w:p>
        </w:tc>
        <w:tc>
          <w:tcPr>
            <w:tcW w:w="296"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96" w:type="pct"/>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8" w:type="pct"/>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8" w:type="pct"/>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3" w:type="pct"/>
            <w:vMerge w:val="restart"/>
            <w:vAlign w:val="center"/>
          </w:tcPr>
          <w:p w:rsidR="00770101" w:rsidRPr="002B00C9" w:rsidRDefault="00770101" w:rsidP="00770101">
            <w:pPr>
              <w:pStyle w:val="TAC"/>
              <w:rPr>
                <w:lang w:eastAsia="zh-CN"/>
              </w:rPr>
            </w:pPr>
            <w:r w:rsidRPr="002B00C9">
              <w:rPr>
                <w:lang w:eastAsia="zh-CN"/>
              </w:rPr>
              <w:t>0</w:t>
            </w:r>
          </w:p>
        </w:tc>
      </w:tr>
      <w:tr w:rsidR="00770101" w:rsidRPr="002B00C9" w:rsidTr="00770101">
        <w:trPr>
          <w:trHeight w:val="29"/>
          <w:jc w:val="center"/>
        </w:trPr>
        <w:tc>
          <w:tcPr>
            <w:tcW w:w="490" w:type="pct"/>
            <w:vMerge/>
            <w:vAlign w:val="center"/>
          </w:tcPr>
          <w:p w:rsidR="00770101" w:rsidRPr="002B00C9" w:rsidRDefault="00770101" w:rsidP="00770101">
            <w:pPr>
              <w:keepNext/>
              <w:keepLines/>
              <w:widowControl w:val="0"/>
              <w:spacing w:after="0"/>
              <w:jc w:val="center"/>
              <w:rPr>
                <w:rFonts w:ascii="Arial" w:hAnsi="Arial" w:cs="Arial"/>
                <w:kern w:val="2"/>
                <w:sz w:val="18"/>
                <w:szCs w:val="24"/>
              </w:rPr>
            </w:pPr>
          </w:p>
        </w:tc>
        <w:tc>
          <w:tcPr>
            <w:tcW w:w="409" w:type="pct"/>
            <w:vMerge/>
            <w:shd w:val="clear" w:color="auto" w:fill="auto"/>
            <w:vAlign w:val="center"/>
          </w:tcPr>
          <w:p w:rsidR="00770101" w:rsidRPr="002B00C9" w:rsidRDefault="00770101" w:rsidP="00770101">
            <w:pPr>
              <w:keepNext/>
              <w:keepLines/>
              <w:widowControl w:val="0"/>
              <w:spacing w:after="0"/>
              <w:jc w:val="center"/>
              <w:rPr>
                <w:rFonts w:ascii="Arial" w:hAnsi="Arial" w:cs="Arial"/>
                <w:kern w:val="2"/>
                <w:sz w:val="18"/>
                <w:szCs w:val="24"/>
              </w:rPr>
            </w:pPr>
          </w:p>
        </w:tc>
        <w:tc>
          <w:tcPr>
            <w:tcW w:w="521" w:type="pct"/>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30</w:t>
            </w:r>
          </w:p>
        </w:tc>
        <w:tc>
          <w:tcPr>
            <w:tcW w:w="264" w:type="pct"/>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1" w:type="pct"/>
            <w:shd w:val="clear" w:color="auto" w:fill="auto"/>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96" w:type="pct"/>
          </w:tcPr>
          <w:p w:rsidR="00770101" w:rsidRPr="002B00C9" w:rsidRDefault="00770101" w:rsidP="00770101">
            <w:pPr>
              <w:keepNext/>
              <w:keepLines/>
              <w:widowControl w:val="0"/>
              <w:spacing w:after="0"/>
              <w:jc w:val="center"/>
              <w:rPr>
                <w:rFonts w:ascii="Arial" w:hAnsi="Arial" w:cs="Arial"/>
                <w:kern w:val="2"/>
                <w:sz w:val="18"/>
                <w:szCs w:val="24"/>
              </w:rPr>
            </w:pPr>
          </w:p>
        </w:tc>
        <w:tc>
          <w:tcPr>
            <w:tcW w:w="296" w:type="pct"/>
          </w:tcPr>
          <w:p w:rsidR="00770101" w:rsidRPr="002B00C9" w:rsidRDefault="00770101" w:rsidP="00770101">
            <w:pPr>
              <w:keepNext/>
              <w:keepLines/>
              <w:widowControl w:val="0"/>
              <w:spacing w:after="0"/>
              <w:jc w:val="center"/>
              <w:rPr>
                <w:rFonts w:ascii="Arial" w:hAnsi="Arial" w:cs="Arial"/>
                <w:kern w:val="2"/>
                <w:sz w:val="18"/>
                <w:szCs w:val="24"/>
              </w:rPr>
            </w:pPr>
          </w:p>
        </w:tc>
        <w:tc>
          <w:tcPr>
            <w:tcW w:w="296"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96"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3" w:type="pct"/>
            <w:vMerge/>
            <w:vAlign w:val="center"/>
          </w:tcPr>
          <w:p w:rsidR="00770101" w:rsidRPr="002B00C9" w:rsidRDefault="00770101" w:rsidP="00770101">
            <w:pPr>
              <w:pStyle w:val="TAC"/>
            </w:pPr>
          </w:p>
        </w:tc>
      </w:tr>
      <w:tr w:rsidR="00770101" w:rsidRPr="002B00C9" w:rsidTr="00770101">
        <w:trPr>
          <w:trHeight w:val="29"/>
          <w:jc w:val="center"/>
        </w:trPr>
        <w:tc>
          <w:tcPr>
            <w:tcW w:w="490" w:type="pct"/>
            <w:vMerge/>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409" w:type="pct"/>
            <w:vMerge/>
            <w:shd w:val="clear" w:color="auto" w:fill="auto"/>
            <w:vAlign w:val="center"/>
          </w:tcPr>
          <w:p w:rsidR="00770101" w:rsidRPr="002B00C9" w:rsidRDefault="00770101" w:rsidP="00770101">
            <w:pPr>
              <w:keepNext/>
              <w:keepLines/>
              <w:widowControl w:val="0"/>
              <w:spacing w:after="0"/>
              <w:jc w:val="center"/>
              <w:rPr>
                <w:rFonts w:ascii="Arial" w:hAnsi="Arial" w:cs="Arial"/>
                <w:kern w:val="2"/>
                <w:sz w:val="18"/>
                <w:szCs w:val="24"/>
              </w:rPr>
            </w:pPr>
          </w:p>
        </w:tc>
        <w:tc>
          <w:tcPr>
            <w:tcW w:w="521" w:type="pct"/>
          </w:tcPr>
          <w:p w:rsidR="00770101" w:rsidRPr="002B00C9" w:rsidRDefault="00770101" w:rsidP="00770101">
            <w:pPr>
              <w:keepNext/>
              <w:keepLines/>
              <w:widowControl w:val="0"/>
              <w:spacing w:after="0"/>
              <w:jc w:val="center"/>
              <w:rPr>
                <w:rFonts w:ascii="Arial" w:hAnsi="Arial" w:cs="Arial"/>
                <w:kern w:val="2"/>
                <w:sz w:val="18"/>
                <w:szCs w:val="24"/>
              </w:rPr>
            </w:pPr>
            <w:r w:rsidRPr="002B00C9">
              <w:rPr>
                <w:rFonts w:ascii="Arial" w:hAnsi="Arial" w:cs="Arial" w:hint="eastAsia"/>
                <w:kern w:val="2"/>
                <w:sz w:val="18"/>
                <w:szCs w:val="24"/>
              </w:rPr>
              <w:t>60</w:t>
            </w:r>
          </w:p>
        </w:tc>
        <w:tc>
          <w:tcPr>
            <w:tcW w:w="264" w:type="pct"/>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1" w:type="pct"/>
            <w:shd w:val="clear" w:color="auto" w:fill="auto"/>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96" w:type="pct"/>
          </w:tcPr>
          <w:p w:rsidR="00770101" w:rsidRPr="002B00C9" w:rsidRDefault="00770101" w:rsidP="00770101">
            <w:pPr>
              <w:keepNext/>
              <w:keepLines/>
              <w:widowControl w:val="0"/>
              <w:spacing w:after="0"/>
              <w:jc w:val="center"/>
              <w:rPr>
                <w:rFonts w:ascii="Arial" w:hAnsi="Arial" w:cs="Arial"/>
                <w:kern w:val="2"/>
                <w:sz w:val="18"/>
                <w:szCs w:val="24"/>
              </w:rPr>
            </w:pPr>
          </w:p>
        </w:tc>
        <w:tc>
          <w:tcPr>
            <w:tcW w:w="296" w:type="pct"/>
          </w:tcPr>
          <w:p w:rsidR="00770101" w:rsidRPr="002B00C9" w:rsidRDefault="00770101" w:rsidP="00770101">
            <w:pPr>
              <w:keepNext/>
              <w:keepLines/>
              <w:widowControl w:val="0"/>
              <w:spacing w:after="0"/>
              <w:jc w:val="center"/>
              <w:rPr>
                <w:rFonts w:ascii="Arial" w:hAnsi="Arial" w:cs="Arial"/>
                <w:kern w:val="2"/>
                <w:sz w:val="18"/>
                <w:szCs w:val="24"/>
              </w:rPr>
            </w:pPr>
          </w:p>
        </w:tc>
        <w:tc>
          <w:tcPr>
            <w:tcW w:w="296"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96"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keepNext/>
              <w:keepLines/>
              <w:widowControl w:val="0"/>
              <w:spacing w:after="0"/>
              <w:jc w:val="center"/>
              <w:rPr>
                <w:rFonts w:ascii="Arial" w:hAnsi="Arial"/>
                <w:kern w:val="2"/>
                <w:sz w:val="18"/>
                <w:szCs w:val="24"/>
                <w:lang w:eastAsia="zh-CN"/>
              </w:rPr>
            </w:pPr>
          </w:p>
        </w:tc>
        <w:tc>
          <w:tcPr>
            <w:tcW w:w="409" w:type="pct"/>
            <w:shd w:val="clear" w:color="auto" w:fill="auto"/>
            <w:vAlign w:val="center"/>
          </w:tcPr>
          <w:p w:rsidR="00770101" w:rsidRPr="002B00C9" w:rsidRDefault="00770101" w:rsidP="00770101">
            <w:pPr>
              <w:keepNext/>
              <w:keepLines/>
              <w:widowControl w:val="0"/>
              <w:spacing w:after="0"/>
              <w:jc w:val="center"/>
              <w:rPr>
                <w:rFonts w:ascii="Arial" w:hAnsi="Arial" w:cs="Arial"/>
                <w:kern w:val="2"/>
                <w:sz w:val="18"/>
                <w:szCs w:val="24"/>
              </w:rPr>
            </w:pPr>
            <w:r w:rsidRPr="002B00C9">
              <w:rPr>
                <w:rFonts w:ascii="Arial" w:hAnsi="Arial" w:cs="Arial"/>
                <w:kern w:val="2"/>
                <w:sz w:val="18"/>
                <w:szCs w:val="24"/>
              </w:rPr>
              <w:t>n</w:t>
            </w:r>
            <w:r w:rsidRPr="002B00C9">
              <w:rPr>
                <w:rFonts w:ascii="Arial" w:hAnsi="Arial" w:cs="Arial" w:hint="eastAsia"/>
                <w:kern w:val="2"/>
                <w:sz w:val="18"/>
                <w:szCs w:val="24"/>
              </w:rPr>
              <w:t>8</w:t>
            </w:r>
            <w:r w:rsidRPr="002B00C9">
              <w:rPr>
                <w:rFonts w:ascii="Arial" w:hAnsi="Arial" w:cs="Arial"/>
                <w:kern w:val="2"/>
                <w:sz w:val="18"/>
                <w:szCs w:val="24"/>
              </w:rPr>
              <w:t>0</w:t>
            </w:r>
          </w:p>
        </w:tc>
        <w:tc>
          <w:tcPr>
            <w:tcW w:w="521" w:type="pct"/>
          </w:tcPr>
          <w:p w:rsidR="00770101" w:rsidRPr="002B00C9" w:rsidRDefault="00770101" w:rsidP="00770101">
            <w:pPr>
              <w:keepNext/>
              <w:keepLines/>
              <w:widowControl w:val="0"/>
              <w:spacing w:after="0"/>
              <w:jc w:val="center"/>
              <w:rPr>
                <w:rFonts w:ascii="Arial" w:hAnsi="Arial" w:cs="Arial"/>
                <w:kern w:val="2"/>
                <w:sz w:val="18"/>
                <w:szCs w:val="24"/>
              </w:rPr>
            </w:pPr>
            <w:r w:rsidRPr="002B00C9">
              <w:rPr>
                <w:rFonts w:ascii="Arial" w:hAnsi="Arial" w:cs="Arial" w:hint="eastAsia"/>
                <w:kern w:val="2"/>
                <w:sz w:val="18"/>
                <w:szCs w:val="24"/>
              </w:rPr>
              <w:t>15</w:t>
            </w:r>
          </w:p>
        </w:tc>
        <w:tc>
          <w:tcPr>
            <w:tcW w:w="264" w:type="pct"/>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1" w:type="pct"/>
            <w:shd w:val="clear" w:color="auto" w:fill="auto"/>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r w:rsidRPr="002B00C9">
              <w:rPr>
                <w:rFonts w:ascii="Arial" w:hAnsi="Arial" w:cs="Arial" w:hint="eastAsia"/>
                <w:kern w:val="2"/>
                <w:sz w:val="18"/>
                <w:szCs w:val="24"/>
              </w:rPr>
              <w:t>Yes</w:t>
            </w:r>
          </w:p>
        </w:tc>
        <w:tc>
          <w:tcPr>
            <w:tcW w:w="296" w:type="pct"/>
          </w:tcPr>
          <w:p w:rsidR="00770101" w:rsidRPr="002B00C9" w:rsidRDefault="00770101" w:rsidP="00770101">
            <w:pPr>
              <w:keepNext/>
              <w:keepLines/>
              <w:widowControl w:val="0"/>
              <w:spacing w:after="0"/>
              <w:jc w:val="center"/>
              <w:rPr>
                <w:rFonts w:ascii="Arial" w:hAnsi="Arial" w:cs="Arial"/>
                <w:kern w:val="2"/>
                <w:sz w:val="18"/>
                <w:szCs w:val="24"/>
                <w:lang w:val="en-US" w:eastAsia="zh-CN"/>
              </w:rPr>
            </w:pPr>
            <w:r w:rsidRPr="002B00C9">
              <w:rPr>
                <w:rFonts w:ascii="Arial" w:hAnsi="Arial" w:cs="Arial"/>
                <w:kern w:val="2"/>
                <w:sz w:val="18"/>
                <w:szCs w:val="24"/>
                <w:lang w:val="en-US" w:eastAsia="zh-CN"/>
              </w:rPr>
              <w:t>Yes</w:t>
            </w:r>
          </w:p>
        </w:tc>
        <w:tc>
          <w:tcPr>
            <w:tcW w:w="296" w:type="pct"/>
          </w:tcPr>
          <w:p w:rsidR="00770101" w:rsidRPr="002B00C9" w:rsidRDefault="00770101" w:rsidP="00770101">
            <w:pPr>
              <w:keepNext/>
              <w:keepLines/>
              <w:widowControl w:val="0"/>
              <w:spacing w:after="0"/>
              <w:jc w:val="center"/>
              <w:rPr>
                <w:rFonts w:ascii="Arial" w:hAnsi="Arial" w:cs="Arial"/>
                <w:kern w:val="2"/>
                <w:sz w:val="18"/>
                <w:szCs w:val="24"/>
                <w:lang w:val="en-US" w:eastAsia="zh-CN"/>
              </w:rPr>
            </w:pPr>
            <w:r w:rsidRPr="002B00C9">
              <w:rPr>
                <w:rFonts w:ascii="Arial" w:hAnsi="Arial" w:cs="Arial"/>
                <w:kern w:val="2"/>
                <w:sz w:val="18"/>
                <w:szCs w:val="24"/>
                <w:lang w:val="en-US" w:eastAsia="zh-CN"/>
              </w:rPr>
              <w:t>Yes</w:t>
            </w:r>
          </w:p>
        </w:tc>
        <w:tc>
          <w:tcPr>
            <w:tcW w:w="296"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96" w:type="pct"/>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8" w:type="pct"/>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keepNext/>
              <w:keepLines/>
              <w:widowControl w:val="0"/>
              <w:spacing w:after="0"/>
              <w:jc w:val="center"/>
              <w:rPr>
                <w:rFonts w:ascii="Arial" w:hAnsi="Arial" w:cs="Arial"/>
                <w:kern w:val="2"/>
                <w:sz w:val="18"/>
                <w:szCs w:val="24"/>
                <w:lang w:eastAsia="zh-CN"/>
              </w:rPr>
            </w:pPr>
          </w:p>
        </w:tc>
        <w:tc>
          <w:tcPr>
            <w:tcW w:w="263" w:type="pct"/>
            <w:vMerge/>
            <w:vAlign w:val="center"/>
          </w:tcPr>
          <w:p w:rsidR="00770101" w:rsidRPr="002B00C9" w:rsidRDefault="00770101" w:rsidP="00770101">
            <w:pPr>
              <w:pStyle w:val="TAC"/>
              <w:rPr>
                <w:lang w:eastAsia="zh-CN"/>
              </w:rPr>
            </w:pPr>
          </w:p>
        </w:tc>
      </w:tr>
      <w:tr w:rsidR="00770101" w:rsidRPr="002B00C9" w:rsidTr="00770101">
        <w:trPr>
          <w:trHeight w:val="34"/>
          <w:jc w:val="center"/>
        </w:trPr>
        <w:tc>
          <w:tcPr>
            <w:tcW w:w="490" w:type="pct"/>
            <w:vMerge w:val="restart"/>
            <w:vAlign w:val="center"/>
          </w:tcPr>
          <w:p w:rsidR="00770101" w:rsidRPr="002B00C9" w:rsidRDefault="00770101" w:rsidP="00770101">
            <w:pPr>
              <w:pStyle w:val="TAC"/>
            </w:pPr>
            <w:r w:rsidRPr="002B00C9">
              <w:rPr>
                <w:rFonts w:cs="Arial" w:hint="eastAsia"/>
                <w:kern w:val="2"/>
                <w:szCs w:val="24"/>
              </w:rPr>
              <w:t>SUL</w:t>
            </w:r>
            <w:r w:rsidRPr="002B00C9">
              <w:rPr>
                <w:rFonts w:cs="Arial"/>
                <w:kern w:val="2"/>
                <w:szCs w:val="24"/>
                <w:lang w:eastAsia="zh-CN"/>
              </w:rPr>
              <w:t>_</w:t>
            </w:r>
            <w:r w:rsidRPr="002B00C9">
              <w:rPr>
                <w:rFonts w:cs="Arial" w:hint="eastAsia"/>
                <w:kern w:val="2"/>
                <w:szCs w:val="24"/>
              </w:rPr>
              <w:t>n78A</w:t>
            </w:r>
            <w:r w:rsidRPr="002B00C9">
              <w:rPr>
                <w:rFonts w:cs="Arial"/>
                <w:kern w:val="2"/>
                <w:szCs w:val="24"/>
                <w:lang w:eastAsia="zh-CN"/>
              </w:rPr>
              <w:t>-</w:t>
            </w:r>
            <w:r w:rsidRPr="002B00C9">
              <w:rPr>
                <w:rFonts w:cs="Arial" w:hint="eastAsia"/>
                <w:kern w:val="2"/>
                <w:szCs w:val="24"/>
              </w:rPr>
              <w:t>n81</w:t>
            </w:r>
            <w:r w:rsidRPr="002B00C9">
              <w:rPr>
                <w:rFonts w:cs="Arial"/>
                <w:kern w:val="2"/>
                <w:szCs w:val="24"/>
                <w:lang w:eastAsia="zh-CN"/>
              </w:rPr>
              <w:t>A</w:t>
            </w:r>
          </w:p>
        </w:tc>
        <w:tc>
          <w:tcPr>
            <w:tcW w:w="409" w:type="pct"/>
            <w:vMerge w:val="restart"/>
            <w:shd w:val="clear" w:color="auto" w:fill="auto"/>
            <w:vAlign w:val="center"/>
          </w:tcPr>
          <w:p w:rsidR="00770101" w:rsidRPr="002B00C9" w:rsidRDefault="00770101" w:rsidP="00770101">
            <w:pPr>
              <w:pStyle w:val="TAC"/>
            </w:pPr>
            <w:r w:rsidRPr="002B00C9">
              <w:rPr>
                <w:rFonts w:cs="Arial"/>
                <w:kern w:val="2"/>
                <w:szCs w:val="24"/>
              </w:rPr>
              <w:t>n</w:t>
            </w:r>
            <w:r w:rsidRPr="002B00C9">
              <w:rPr>
                <w:rFonts w:cs="Arial" w:hint="eastAsia"/>
                <w:kern w:val="2"/>
                <w:szCs w:val="24"/>
              </w:rPr>
              <w:t>7</w:t>
            </w:r>
            <w:r w:rsidRPr="002B00C9">
              <w:rPr>
                <w:rFonts w:cs="Arial"/>
                <w:kern w:val="2"/>
                <w:szCs w:val="24"/>
              </w:rPr>
              <w:t>8</w:t>
            </w:r>
          </w:p>
        </w:tc>
        <w:tc>
          <w:tcPr>
            <w:tcW w:w="521" w:type="pct"/>
          </w:tcPr>
          <w:p w:rsidR="00770101" w:rsidRPr="002B00C9" w:rsidRDefault="00770101" w:rsidP="00770101">
            <w:pPr>
              <w:pStyle w:val="TAC"/>
            </w:pPr>
            <w:r w:rsidRPr="002B00C9">
              <w:rPr>
                <w:rFonts w:cs="Arial" w:hint="eastAsia"/>
                <w:kern w:val="2"/>
                <w:szCs w:val="24"/>
              </w:rPr>
              <w:t>15</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restart"/>
            <w:vAlign w:val="center"/>
          </w:tcPr>
          <w:p w:rsidR="00770101" w:rsidRPr="002B00C9" w:rsidRDefault="00770101" w:rsidP="00770101">
            <w:pPr>
              <w:pStyle w:val="TAC"/>
              <w:rPr>
                <w:lang w:eastAsia="zh-CN"/>
              </w:rPr>
            </w:pPr>
            <w:r w:rsidRPr="002B00C9">
              <w:rPr>
                <w:lang w:eastAsia="zh-CN"/>
              </w:rPr>
              <w:t>0</w:t>
            </w:r>
          </w:p>
        </w:tc>
      </w:tr>
      <w:tr w:rsidR="00770101" w:rsidRPr="002B00C9" w:rsidTr="00770101">
        <w:trPr>
          <w:trHeight w:val="34"/>
          <w:jc w:val="center"/>
        </w:trPr>
        <w:tc>
          <w:tcPr>
            <w:tcW w:w="490" w:type="pct"/>
            <w:vMerge/>
            <w:vAlign w:val="center"/>
          </w:tcPr>
          <w:p w:rsidR="00770101" w:rsidRPr="002B00C9" w:rsidRDefault="00770101" w:rsidP="00770101">
            <w:pPr>
              <w:pStyle w:val="TAC"/>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cs="Arial" w:hint="eastAsia"/>
                <w:kern w:val="2"/>
                <w:szCs w:val="24"/>
              </w:rPr>
              <w:t>30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cs="Arial" w:hint="eastAsia"/>
                <w:kern w:val="2"/>
                <w:szCs w:val="24"/>
              </w:rPr>
              <w:t>60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pPr>
          </w:p>
        </w:tc>
        <w:tc>
          <w:tcPr>
            <w:tcW w:w="409" w:type="pct"/>
            <w:shd w:val="clear" w:color="auto" w:fill="auto"/>
            <w:vAlign w:val="center"/>
          </w:tcPr>
          <w:p w:rsidR="00770101" w:rsidRPr="002B00C9" w:rsidRDefault="00770101" w:rsidP="00770101">
            <w:pPr>
              <w:pStyle w:val="TAC"/>
            </w:pPr>
            <w:r w:rsidRPr="002B00C9">
              <w:rPr>
                <w:rFonts w:cs="Arial"/>
                <w:kern w:val="2"/>
                <w:szCs w:val="24"/>
              </w:rPr>
              <w:t>n</w:t>
            </w:r>
            <w:r w:rsidRPr="002B00C9">
              <w:rPr>
                <w:rFonts w:cs="Arial" w:hint="eastAsia"/>
                <w:kern w:val="2"/>
                <w:szCs w:val="24"/>
              </w:rPr>
              <w:t>8</w:t>
            </w:r>
            <w:r w:rsidRPr="002B00C9">
              <w:rPr>
                <w:rFonts w:cs="Arial"/>
                <w:kern w:val="2"/>
                <w:szCs w:val="24"/>
              </w:rPr>
              <w:t>1</w:t>
            </w:r>
          </w:p>
        </w:tc>
        <w:tc>
          <w:tcPr>
            <w:tcW w:w="521" w:type="pct"/>
          </w:tcPr>
          <w:p w:rsidR="00770101" w:rsidRPr="002B00C9" w:rsidRDefault="00770101" w:rsidP="00770101">
            <w:pPr>
              <w:pStyle w:val="TAC"/>
            </w:pPr>
            <w:r w:rsidRPr="002B00C9">
              <w:rPr>
                <w:rFonts w:cs="Arial" w:hint="eastAsia"/>
                <w:kern w:val="2"/>
                <w:szCs w:val="24"/>
              </w:rPr>
              <w:t>15</w:t>
            </w:r>
          </w:p>
        </w:tc>
        <w:tc>
          <w:tcPr>
            <w:tcW w:w="264" w:type="pct"/>
          </w:tcPr>
          <w:p w:rsidR="00770101" w:rsidRPr="002B00C9" w:rsidRDefault="00770101" w:rsidP="00770101">
            <w:pPr>
              <w:pStyle w:val="TAC"/>
            </w:pPr>
            <w:r w:rsidRPr="002B00C9">
              <w:rPr>
                <w:rFonts w:cs="Arial" w:hint="eastAsia"/>
                <w:kern w:val="2"/>
                <w:szCs w:val="24"/>
              </w:rPr>
              <w:t>Yes</w:t>
            </w: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ign w:val="center"/>
          </w:tcPr>
          <w:p w:rsidR="00770101" w:rsidRPr="002B00C9" w:rsidRDefault="00770101" w:rsidP="00770101">
            <w:pPr>
              <w:pStyle w:val="TAC"/>
              <w:rPr>
                <w:lang w:eastAsia="zh-CN"/>
              </w:rPr>
            </w:pPr>
          </w:p>
        </w:tc>
      </w:tr>
      <w:tr w:rsidR="00770101" w:rsidRPr="002B00C9" w:rsidTr="00770101">
        <w:trPr>
          <w:trHeight w:val="34"/>
          <w:jc w:val="center"/>
        </w:trPr>
        <w:tc>
          <w:tcPr>
            <w:tcW w:w="490" w:type="pct"/>
            <w:vMerge w:val="restart"/>
            <w:vAlign w:val="center"/>
          </w:tcPr>
          <w:p w:rsidR="00770101" w:rsidRPr="002B00C9" w:rsidRDefault="00770101" w:rsidP="00770101">
            <w:pPr>
              <w:pStyle w:val="TAC"/>
              <w:rPr>
                <w:lang w:eastAsia="zh-CN"/>
              </w:rPr>
            </w:pPr>
            <w:r w:rsidRPr="002B00C9">
              <w:rPr>
                <w:rFonts w:hint="eastAsia"/>
              </w:rPr>
              <w:t>SUL</w:t>
            </w:r>
            <w:r w:rsidRPr="002B00C9">
              <w:rPr>
                <w:lang w:eastAsia="zh-CN"/>
              </w:rPr>
              <w:t>_</w:t>
            </w:r>
            <w:r w:rsidRPr="002B00C9">
              <w:rPr>
                <w:rFonts w:hint="eastAsia"/>
              </w:rPr>
              <w:t>n78A</w:t>
            </w:r>
            <w:r w:rsidRPr="002B00C9">
              <w:rPr>
                <w:lang w:eastAsia="zh-CN"/>
              </w:rPr>
              <w:t>-</w:t>
            </w:r>
            <w:r w:rsidRPr="002B00C9">
              <w:rPr>
                <w:rFonts w:hint="eastAsia"/>
              </w:rPr>
              <w:t>n8</w:t>
            </w:r>
            <w:r w:rsidRPr="002B00C9">
              <w:rPr>
                <w:rFonts w:hint="eastAsia"/>
                <w:lang w:eastAsia="zh-CN"/>
              </w:rPr>
              <w:t>2</w:t>
            </w:r>
            <w:r w:rsidRPr="002B00C9">
              <w:rPr>
                <w:lang w:eastAsia="zh-CN"/>
              </w:rPr>
              <w:t>A</w:t>
            </w:r>
          </w:p>
        </w:tc>
        <w:tc>
          <w:tcPr>
            <w:tcW w:w="409" w:type="pct"/>
            <w:vMerge w:val="restart"/>
            <w:shd w:val="clear" w:color="auto" w:fill="auto"/>
            <w:vAlign w:val="center"/>
          </w:tcPr>
          <w:p w:rsidR="00770101" w:rsidRPr="002B00C9" w:rsidRDefault="00770101" w:rsidP="00770101">
            <w:pPr>
              <w:pStyle w:val="TAC"/>
            </w:pPr>
            <w:r w:rsidRPr="002B00C9">
              <w:t>n</w:t>
            </w:r>
            <w:r w:rsidRPr="002B00C9">
              <w:rPr>
                <w:rFonts w:hint="eastAsia"/>
              </w:rPr>
              <w:t>7</w:t>
            </w:r>
            <w:r w:rsidRPr="002B00C9">
              <w:t>8</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restart"/>
            <w:vAlign w:val="center"/>
          </w:tcPr>
          <w:p w:rsidR="00770101" w:rsidRPr="002B00C9" w:rsidRDefault="00770101" w:rsidP="00770101">
            <w:pPr>
              <w:pStyle w:val="TAC"/>
              <w:rPr>
                <w:lang w:eastAsia="zh-CN"/>
              </w:rPr>
            </w:pPr>
            <w:r w:rsidRPr="002B00C9">
              <w:rPr>
                <w:lang w:eastAsia="zh-CN"/>
              </w:rPr>
              <w:t>0</w:t>
            </w: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30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60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shd w:val="clear" w:color="auto" w:fill="auto"/>
            <w:vAlign w:val="center"/>
          </w:tcPr>
          <w:p w:rsidR="00770101" w:rsidRPr="002B00C9" w:rsidRDefault="00770101" w:rsidP="00770101">
            <w:pPr>
              <w:pStyle w:val="TAC"/>
            </w:pPr>
            <w:r w:rsidRPr="002B00C9">
              <w:t>n</w:t>
            </w:r>
            <w:r w:rsidRPr="002B00C9">
              <w:rPr>
                <w:rFonts w:hint="eastAsia"/>
              </w:rPr>
              <w:t>8</w:t>
            </w:r>
            <w:r w:rsidRPr="002B00C9">
              <w:rPr>
                <w:rFonts w:hint="eastAsia"/>
                <w:lang w:eastAsia="zh-CN"/>
              </w:rPr>
              <w:t>2</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r w:rsidRPr="002B00C9">
              <w:rPr>
                <w:rFonts w:hint="eastAsia"/>
              </w:rPr>
              <w:t>Yes</w:t>
            </w: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ign w:val="center"/>
          </w:tcPr>
          <w:p w:rsidR="00770101" w:rsidRPr="002B00C9" w:rsidRDefault="00770101" w:rsidP="00770101">
            <w:pPr>
              <w:pStyle w:val="TAC"/>
              <w:rPr>
                <w:lang w:eastAsia="zh-CN"/>
              </w:rPr>
            </w:pPr>
          </w:p>
        </w:tc>
      </w:tr>
      <w:tr w:rsidR="00770101" w:rsidRPr="002B00C9" w:rsidTr="00770101">
        <w:trPr>
          <w:trHeight w:val="34"/>
          <w:jc w:val="center"/>
        </w:trPr>
        <w:tc>
          <w:tcPr>
            <w:tcW w:w="490" w:type="pct"/>
            <w:vMerge w:val="restart"/>
            <w:vAlign w:val="center"/>
          </w:tcPr>
          <w:p w:rsidR="00770101" w:rsidRPr="002B00C9" w:rsidRDefault="00770101" w:rsidP="00770101">
            <w:pPr>
              <w:pStyle w:val="TAC"/>
            </w:pPr>
            <w:r w:rsidRPr="002B00C9">
              <w:rPr>
                <w:rFonts w:hint="eastAsia"/>
              </w:rPr>
              <w:t>SUL</w:t>
            </w:r>
            <w:r w:rsidRPr="002B00C9">
              <w:rPr>
                <w:lang w:eastAsia="zh-CN"/>
              </w:rPr>
              <w:t>_</w:t>
            </w:r>
            <w:r w:rsidRPr="002B00C9">
              <w:rPr>
                <w:rFonts w:hint="eastAsia"/>
              </w:rPr>
              <w:t>n78A</w:t>
            </w:r>
            <w:r w:rsidRPr="002B00C9">
              <w:rPr>
                <w:lang w:eastAsia="zh-CN"/>
              </w:rPr>
              <w:t>-</w:t>
            </w:r>
            <w:r w:rsidRPr="002B00C9">
              <w:rPr>
                <w:rFonts w:hint="eastAsia"/>
              </w:rPr>
              <w:t>n8</w:t>
            </w:r>
            <w:r w:rsidRPr="002B00C9">
              <w:rPr>
                <w:rFonts w:hint="eastAsia"/>
                <w:lang w:eastAsia="zh-CN"/>
              </w:rPr>
              <w:t>3</w:t>
            </w:r>
            <w:r w:rsidRPr="002B00C9">
              <w:rPr>
                <w:lang w:eastAsia="zh-CN"/>
              </w:rPr>
              <w:t>A</w:t>
            </w:r>
          </w:p>
        </w:tc>
        <w:tc>
          <w:tcPr>
            <w:tcW w:w="409" w:type="pct"/>
            <w:vMerge w:val="restart"/>
            <w:shd w:val="clear" w:color="auto" w:fill="auto"/>
            <w:vAlign w:val="center"/>
          </w:tcPr>
          <w:p w:rsidR="00770101" w:rsidRPr="002B00C9" w:rsidRDefault="00770101" w:rsidP="00770101">
            <w:pPr>
              <w:pStyle w:val="TAC"/>
            </w:pPr>
            <w:r w:rsidRPr="002B00C9">
              <w:t>n</w:t>
            </w:r>
            <w:r w:rsidRPr="002B00C9">
              <w:rPr>
                <w:rFonts w:hint="eastAsia"/>
              </w:rPr>
              <w:t>7</w:t>
            </w:r>
            <w:r w:rsidRPr="002B00C9">
              <w:t>8</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restart"/>
            <w:vAlign w:val="center"/>
          </w:tcPr>
          <w:p w:rsidR="00770101" w:rsidRPr="002B00C9" w:rsidRDefault="00770101" w:rsidP="00770101">
            <w:pPr>
              <w:pStyle w:val="TAC"/>
              <w:rPr>
                <w:lang w:eastAsia="zh-CN"/>
              </w:rPr>
            </w:pPr>
            <w:r w:rsidRPr="002B00C9">
              <w:rPr>
                <w:lang w:eastAsia="zh-CN"/>
              </w:rPr>
              <w:t>0</w:t>
            </w:r>
          </w:p>
        </w:tc>
      </w:tr>
      <w:tr w:rsidR="00770101" w:rsidRPr="002B00C9" w:rsidTr="00770101">
        <w:trPr>
          <w:trHeight w:val="34"/>
          <w:jc w:val="center"/>
        </w:trPr>
        <w:tc>
          <w:tcPr>
            <w:tcW w:w="490" w:type="pct"/>
            <w:vMerge/>
            <w:vAlign w:val="center"/>
          </w:tcPr>
          <w:p w:rsidR="00770101" w:rsidRPr="002B00C9" w:rsidRDefault="00770101" w:rsidP="00770101">
            <w:pPr>
              <w:pStyle w:val="TAC"/>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30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60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pPr>
          </w:p>
        </w:tc>
        <w:tc>
          <w:tcPr>
            <w:tcW w:w="409" w:type="pct"/>
            <w:shd w:val="clear" w:color="auto" w:fill="auto"/>
            <w:vAlign w:val="center"/>
          </w:tcPr>
          <w:p w:rsidR="00770101" w:rsidRPr="002B00C9" w:rsidRDefault="00770101" w:rsidP="00770101">
            <w:pPr>
              <w:pStyle w:val="TAC"/>
            </w:pPr>
            <w:r w:rsidRPr="002B00C9">
              <w:t>n</w:t>
            </w:r>
            <w:r w:rsidRPr="002B00C9">
              <w:rPr>
                <w:rFonts w:hint="eastAsia"/>
              </w:rPr>
              <w:t>8</w:t>
            </w:r>
            <w:r w:rsidRPr="002B00C9">
              <w:rPr>
                <w:rFonts w:hint="eastAsia"/>
                <w:lang w:eastAsia="zh-CN"/>
              </w:rPr>
              <w:t>3</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r w:rsidRPr="002B00C9">
              <w:rPr>
                <w:rFonts w:cs="Arial" w:hint="eastAsia"/>
                <w:kern w:val="2"/>
                <w:szCs w:val="24"/>
              </w:rPr>
              <w:t>Yes</w:t>
            </w: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ign w:val="center"/>
          </w:tcPr>
          <w:p w:rsidR="00770101" w:rsidRPr="002B00C9" w:rsidRDefault="00770101" w:rsidP="00770101">
            <w:pPr>
              <w:pStyle w:val="TAC"/>
              <w:rPr>
                <w:lang w:eastAsia="zh-CN"/>
              </w:rPr>
            </w:pPr>
          </w:p>
        </w:tc>
      </w:tr>
      <w:tr w:rsidR="00770101" w:rsidRPr="002B00C9" w:rsidTr="00770101">
        <w:trPr>
          <w:trHeight w:val="34"/>
          <w:jc w:val="center"/>
        </w:trPr>
        <w:tc>
          <w:tcPr>
            <w:tcW w:w="490" w:type="pct"/>
            <w:vMerge w:val="restart"/>
            <w:vAlign w:val="center"/>
          </w:tcPr>
          <w:p w:rsidR="00770101" w:rsidRPr="002B00C9" w:rsidRDefault="00770101" w:rsidP="00770101">
            <w:pPr>
              <w:pStyle w:val="TAC"/>
              <w:rPr>
                <w:lang w:eastAsia="zh-CN"/>
              </w:rPr>
            </w:pPr>
            <w:r w:rsidRPr="002B00C9">
              <w:rPr>
                <w:rFonts w:hint="eastAsia"/>
              </w:rPr>
              <w:t>SUL</w:t>
            </w:r>
            <w:r w:rsidRPr="002B00C9">
              <w:rPr>
                <w:lang w:eastAsia="zh-CN"/>
              </w:rPr>
              <w:t>_</w:t>
            </w:r>
            <w:r w:rsidRPr="002B00C9">
              <w:rPr>
                <w:rFonts w:hint="eastAsia"/>
              </w:rPr>
              <w:t>n7</w:t>
            </w:r>
            <w:r w:rsidRPr="002B00C9">
              <w:rPr>
                <w:rFonts w:hint="eastAsia"/>
                <w:lang w:eastAsia="zh-CN"/>
              </w:rPr>
              <w:t>8</w:t>
            </w:r>
            <w:r w:rsidRPr="002B00C9">
              <w:rPr>
                <w:rFonts w:hint="eastAsia"/>
              </w:rPr>
              <w:t>A</w:t>
            </w:r>
            <w:r w:rsidRPr="002B00C9">
              <w:rPr>
                <w:lang w:eastAsia="zh-CN"/>
              </w:rPr>
              <w:t>-</w:t>
            </w:r>
            <w:r w:rsidRPr="002B00C9">
              <w:rPr>
                <w:rFonts w:hint="eastAsia"/>
              </w:rPr>
              <w:t>n84</w:t>
            </w:r>
            <w:r w:rsidRPr="002B00C9">
              <w:rPr>
                <w:lang w:eastAsia="zh-CN"/>
              </w:rPr>
              <w:t>A</w:t>
            </w:r>
          </w:p>
        </w:tc>
        <w:tc>
          <w:tcPr>
            <w:tcW w:w="409" w:type="pct"/>
            <w:vMerge w:val="restart"/>
            <w:shd w:val="clear" w:color="auto" w:fill="auto"/>
            <w:vAlign w:val="center"/>
          </w:tcPr>
          <w:p w:rsidR="00770101" w:rsidRPr="002B00C9" w:rsidRDefault="00770101" w:rsidP="00770101">
            <w:pPr>
              <w:pStyle w:val="TAC"/>
            </w:pPr>
            <w:r w:rsidRPr="002B00C9">
              <w:t>n</w:t>
            </w:r>
            <w:r w:rsidRPr="002B00C9">
              <w:rPr>
                <w:rFonts w:hint="eastAsia"/>
              </w:rPr>
              <w:t>7</w:t>
            </w:r>
            <w:r w:rsidRPr="002B00C9">
              <w:rPr>
                <w:rFonts w:hint="eastAsia"/>
                <w:lang w:eastAsia="zh-CN"/>
              </w:rPr>
              <w:t>8</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restart"/>
            <w:vAlign w:val="center"/>
          </w:tcPr>
          <w:p w:rsidR="00770101" w:rsidRPr="002B00C9" w:rsidRDefault="00770101" w:rsidP="00770101">
            <w:pPr>
              <w:pStyle w:val="TAC"/>
              <w:rPr>
                <w:lang w:eastAsia="zh-CN"/>
              </w:rPr>
            </w:pPr>
            <w:r w:rsidRPr="002B00C9">
              <w:rPr>
                <w:lang w:eastAsia="zh-CN"/>
              </w:rPr>
              <w:t>0</w:t>
            </w: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30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60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shd w:val="clear" w:color="auto" w:fill="auto"/>
            <w:vAlign w:val="center"/>
          </w:tcPr>
          <w:p w:rsidR="00770101" w:rsidRPr="002B00C9" w:rsidRDefault="00770101" w:rsidP="00770101">
            <w:pPr>
              <w:pStyle w:val="TAC"/>
            </w:pPr>
            <w:r w:rsidRPr="002B00C9">
              <w:t>n</w:t>
            </w:r>
            <w:r w:rsidRPr="002B00C9">
              <w:rPr>
                <w:rFonts w:hint="eastAsia"/>
              </w:rPr>
              <w:t>8</w:t>
            </w:r>
            <w:r w:rsidRPr="002B00C9">
              <w:t>4</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r w:rsidRPr="002B00C9">
              <w:rPr>
                <w:rFonts w:hint="eastAsia"/>
              </w:rPr>
              <w:t>Yes</w:t>
            </w: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ign w:val="center"/>
          </w:tcPr>
          <w:p w:rsidR="00770101" w:rsidRPr="002B00C9" w:rsidRDefault="00770101" w:rsidP="00770101">
            <w:pPr>
              <w:pStyle w:val="TAC"/>
              <w:rPr>
                <w:lang w:eastAsia="zh-CN"/>
              </w:rPr>
            </w:pPr>
          </w:p>
        </w:tc>
      </w:tr>
      <w:tr w:rsidR="00770101" w:rsidRPr="002B00C9" w:rsidTr="00770101">
        <w:trPr>
          <w:trHeight w:val="34"/>
          <w:jc w:val="center"/>
        </w:trPr>
        <w:tc>
          <w:tcPr>
            <w:tcW w:w="490" w:type="pct"/>
            <w:vMerge w:val="restart"/>
            <w:vAlign w:val="center"/>
          </w:tcPr>
          <w:p w:rsidR="00770101" w:rsidRPr="002B00C9" w:rsidRDefault="00770101" w:rsidP="00770101">
            <w:pPr>
              <w:pStyle w:val="TAC"/>
            </w:pPr>
            <w:r w:rsidRPr="002B00C9">
              <w:t>SUL_n78A-n86A</w:t>
            </w:r>
          </w:p>
        </w:tc>
        <w:tc>
          <w:tcPr>
            <w:tcW w:w="409" w:type="pct"/>
            <w:vMerge w:val="restart"/>
            <w:shd w:val="clear" w:color="auto" w:fill="auto"/>
            <w:vAlign w:val="center"/>
          </w:tcPr>
          <w:p w:rsidR="00770101" w:rsidRPr="002B00C9" w:rsidRDefault="00770101" w:rsidP="00770101">
            <w:pPr>
              <w:pStyle w:val="TAC"/>
            </w:pPr>
            <w:r w:rsidRPr="002B00C9">
              <w:t>n</w:t>
            </w:r>
            <w:r w:rsidRPr="002B00C9">
              <w:rPr>
                <w:rFonts w:hint="eastAsia"/>
              </w:rPr>
              <w:t>7</w:t>
            </w:r>
            <w:r w:rsidRPr="002B00C9">
              <w:rPr>
                <w:rFonts w:hint="eastAsia"/>
                <w:lang w:eastAsia="zh-CN"/>
              </w:rPr>
              <w:t>8</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restart"/>
            <w:vAlign w:val="center"/>
          </w:tcPr>
          <w:p w:rsidR="00770101" w:rsidRPr="002B00C9" w:rsidRDefault="00770101" w:rsidP="00770101">
            <w:pPr>
              <w:pStyle w:val="TAC"/>
              <w:rPr>
                <w:lang w:eastAsia="zh-CN"/>
              </w:rPr>
            </w:pPr>
            <w:r w:rsidRPr="002B00C9">
              <w:rPr>
                <w:lang w:eastAsia="zh-CN"/>
              </w:rPr>
              <w:t>0</w:t>
            </w:r>
          </w:p>
        </w:tc>
      </w:tr>
      <w:tr w:rsidR="00770101" w:rsidRPr="002B00C9" w:rsidTr="00770101">
        <w:trPr>
          <w:trHeight w:val="34"/>
          <w:jc w:val="center"/>
        </w:trPr>
        <w:tc>
          <w:tcPr>
            <w:tcW w:w="490" w:type="pct"/>
            <w:vMerge/>
            <w:vAlign w:val="center"/>
          </w:tcPr>
          <w:p w:rsidR="00770101" w:rsidRPr="002B00C9" w:rsidRDefault="00770101" w:rsidP="00770101">
            <w:pPr>
              <w:pStyle w:val="TAC"/>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30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60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pPr>
          </w:p>
        </w:tc>
        <w:tc>
          <w:tcPr>
            <w:tcW w:w="409" w:type="pct"/>
            <w:shd w:val="clear" w:color="auto" w:fill="auto"/>
            <w:vAlign w:val="center"/>
          </w:tcPr>
          <w:p w:rsidR="00770101" w:rsidRPr="002B00C9" w:rsidRDefault="00770101" w:rsidP="00770101">
            <w:pPr>
              <w:pStyle w:val="TAC"/>
            </w:pPr>
            <w:r w:rsidRPr="002B00C9">
              <w:t>n</w:t>
            </w:r>
            <w:r w:rsidRPr="002B00C9">
              <w:rPr>
                <w:rFonts w:hint="eastAsia"/>
              </w:rPr>
              <w:t>8</w:t>
            </w:r>
            <w:r w:rsidRPr="002B00C9">
              <w:t>6</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r w:rsidRPr="002B00C9">
              <w:rPr>
                <w:rFonts w:cs="Arial" w:hint="eastAsia"/>
                <w:kern w:val="2"/>
                <w:szCs w:val="24"/>
              </w:rPr>
              <w:t>Yes</w:t>
            </w:r>
          </w:p>
        </w:tc>
        <w:tc>
          <w:tcPr>
            <w:tcW w:w="261" w:type="pct"/>
            <w:shd w:val="clear" w:color="auto" w:fill="auto"/>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68" w:type="pct"/>
            <w:vAlign w:val="center"/>
          </w:tcPr>
          <w:p w:rsidR="00770101" w:rsidRPr="002B00C9" w:rsidRDefault="00770101" w:rsidP="00770101">
            <w:pPr>
              <w:pStyle w:val="TAC"/>
            </w:pPr>
            <w:r w:rsidRPr="002B00C9">
              <w:rPr>
                <w:rFonts w:cs="Arial" w:hint="eastAsia"/>
                <w:kern w:val="2"/>
                <w:szCs w:val="24"/>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ign w:val="center"/>
          </w:tcPr>
          <w:p w:rsidR="00770101" w:rsidRPr="002B00C9" w:rsidRDefault="00770101" w:rsidP="00770101">
            <w:pPr>
              <w:pStyle w:val="TAC"/>
              <w:rPr>
                <w:lang w:eastAsia="zh-CN"/>
              </w:rPr>
            </w:pPr>
          </w:p>
        </w:tc>
      </w:tr>
      <w:tr w:rsidR="00770101" w:rsidRPr="002B00C9" w:rsidTr="00770101">
        <w:trPr>
          <w:trHeight w:val="34"/>
          <w:jc w:val="center"/>
        </w:trPr>
        <w:tc>
          <w:tcPr>
            <w:tcW w:w="490" w:type="pct"/>
            <w:vMerge w:val="restart"/>
            <w:vAlign w:val="center"/>
          </w:tcPr>
          <w:p w:rsidR="00770101" w:rsidRPr="002B00C9" w:rsidRDefault="00770101" w:rsidP="00770101">
            <w:pPr>
              <w:pStyle w:val="TAC"/>
              <w:rPr>
                <w:lang w:eastAsia="zh-CN"/>
              </w:rPr>
            </w:pPr>
            <w:r w:rsidRPr="002B00C9">
              <w:rPr>
                <w:rFonts w:hint="eastAsia"/>
              </w:rPr>
              <w:t>SUL</w:t>
            </w:r>
            <w:r w:rsidRPr="002B00C9">
              <w:rPr>
                <w:lang w:eastAsia="zh-CN"/>
              </w:rPr>
              <w:t>_</w:t>
            </w:r>
            <w:r w:rsidRPr="002B00C9">
              <w:rPr>
                <w:rFonts w:hint="eastAsia"/>
              </w:rPr>
              <w:t>n7</w:t>
            </w:r>
            <w:r w:rsidRPr="002B00C9">
              <w:rPr>
                <w:rFonts w:hint="eastAsia"/>
                <w:lang w:eastAsia="zh-CN"/>
              </w:rPr>
              <w:t>9</w:t>
            </w:r>
            <w:r w:rsidRPr="002B00C9">
              <w:rPr>
                <w:rFonts w:hint="eastAsia"/>
              </w:rPr>
              <w:t>A</w:t>
            </w:r>
            <w:r w:rsidRPr="002B00C9">
              <w:rPr>
                <w:lang w:eastAsia="zh-CN"/>
              </w:rPr>
              <w:t>-</w:t>
            </w:r>
            <w:r w:rsidRPr="002B00C9">
              <w:rPr>
                <w:rFonts w:hint="eastAsia"/>
              </w:rPr>
              <w:t>n80</w:t>
            </w:r>
            <w:r w:rsidRPr="002B00C9">
              <w:rPr>
                <w:lang w:eastAsia="zh-CN"/>
              </w:rPr>
              <w:t>A</w:t>
            </w:r>
          </w:p>
        </w:tc>
        <w:tc>
          <w:tcPr>
            <w:tcW w:w="409" w:type="pct"/>
            <w:vMerge w:val="restart"/>
            <w:shd w:val="clear" w:color="auto" w:fill="auto"/>
            <w:vAlign w:val="center"/>
          </w:tcPr>
          <w:p w:rsidR="00770101" w:rsidRPr="002B00C9" w:rsidRDefault="00770101" w:rsidP="00770101">
            <w:pPr>
              <w:pStyle w:val="TAC"/>
            </w:pPr>
            <w:r w:rsidRPr="002B00C9">
              <w:t>n</w:t>
            </w:r>
            <w:r w:rsidRPr="002B00C9">
              <w:rPr>
                <w:rFonts w:hint="eastAsia"/>
              </w:rPr>
              <w:t>7</w:t>
            </w:r>
            <w:r w:rsidRPr="002B00C9">
              <w:rPr>
                <w:rFonts w:hint="eastAsia"/>
                <w:lang w:eastAsia="zh-CN"/>
              </w:rPr>
              <w:t>9</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restart"/>
            <w:vAlign w:val="center"/>
          </w:tcPr>
          <w:p w:rsidR="00770101" w:rsidRPr="002B00C9" w:rsidRDefault="00770101" w:rsidP="00770101">
            <w:pPr>
              <w:pStyle w:val="TAC"/>
              <w:rPr>
                <w:lang w:eastAsia="zh-CN"/>
              </w:rPr>
            </w:pPr>
            <w:r w:rsidRPr="002B00C9">
              <w:rPr>
                <w:lang w:eastAsia="zh-CN"/>
              </w:rPr>
              <w:t>0</w:t>
            </w: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30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8" w:type="pct"/>
          </w:tcPr>
          <w:p w:rsidR="00770101" w:rsidRPr="002B00C9" w:rsidRDefault="00770101" w:rsidP="00770101">
            <w:pPr>
              <w:pStyle w:val="TAC"/>
            </w:pP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60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96" w:type="pct"/>
            <w:vAlign w:val="center"/>
          </w:tcPr>
          <w:p w:rsidR="00770101" w:rsidRPr="002B00C9" w:rsidRDefault="00770101" w:rsidP="00770101">
            <w:pPr>
              <w:pStyle w:val="TAC"/>
              <w:rPr>
                <w:lang w:eastAsia="zh-CN"/>
              </w:rPr>
            </w:pPr>
            <w:r w:rsidRPr="002B00C9">
              <w:rPr>
                <w:rFonts w:hint="eastAsia"/>
              </w:rPr>
              <w:t>Yes</w:t>
            </w: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8" w:type="pct"/>
          </w:tcPr>
          <w:p w:rsidR="00770101" w:rsidRPr="002B00C9" w:rsidRDefault="00770101" w:rsidP="00770101">
            <w:pPr>
              <w:pStyle w:val="TAC"/>
            </w:pPr>
          </w:p>
        </w:tc>
        <w:tc>
          <w:tcPr>
            <w:tcW w:w="268" w:type="pct"/>
            <w:vAlign w:val="center"/>
          </w:tcPr>
          <w:p w:rsidR="00770101" w:rsidRPr="002B00C9" w:rsidRDefault="00770101" w:rsidP="00770101">
            <w:pPr>
              <w:pStyle w:val="TAC"/>
              <w:rPr>
                <w:lang w:eastAsia="zh-CN"/>
              </w:rPr>
            </w:pPr>
            <w:r w:rsidRPr="002B00C9">
              <w:rPr>
                <w:rFonts w:hint="eastAsia"/>
              </w:rPr>
              <w:t>Yes</w:t>
            </w:r>
          </w:p>
        </w:tc>
        <w:tc>
          <w:tcPr>
            <w:tcW w:w="263" w:type="pct"/>
            <w:vMerge/>
            <w:vAlign w:val="center"/>
          </w:tcPr>
          <w:p w:rsidR="00770101" w:rsidRPr="002B00C9" w:rsidRDefault="00770101" w:rsidP="00770101">
            <w:pPr>
              <w:pStyle w:val="TAC"/>
            </w:pP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shd w:val="clear" w:color="auto" w:fill="auto"/>
            <w:vAlign w:val="center"/>
          </w:tcPr>
          <w:p w:rsidR="00770101" w:rsidRPr="002B00C9" w:rsidRDefault="00770101" w:rsidP="00770101">
            <w:pPr>
              <w:pStyle w:val="TAC"/>
            </w:pPr>
            <w:r w:rsidRPr="002B00C9">
              <w:t>n</w:t>
            </w:r>
            <w:r w:rsidRPr="002B00C9">
              <w:rPr>
                <w:rFonts w:hint="eastAsia"/>
              </w:rPr>
              <w:t>8</w:t>
            </w:r>
            <w:r w:rsidRPr="002B00C9">
              <w:t>0</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r w:rsidRPr="002B00C9">
              <w:rPr>
                <w:rFonts w:hint="eastAsia"/>
              </w:rPr>
              <w:t>Yes</w:t>
            </w: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r w:rsidRPr="002B00C9">
              <w:rPr>
                <w:lang w:val="en-US" w:eastAsia="zh-CN"/>
              </w:rPr>
              <w:t>Yes</w:t>
            </w:r>
          </w:p>
        </w:tc>
        <w:tc>
          <w:tcPr>
            <w:tcW w:w="296" w:type="pct"/>
          </w:tcPr>
          <w:p w:rsidR="00770101" w:rsidRPr="002B00C9" w:rsidRDefault="00770101" w:rsidP="00770101">
            <w:pPr>
              <w:pStyle w:val="TAC"/>
              <w:rPr>
                <w:lang w:val="en-US" w:eastAsia="zh-CN"/>
              </w:rPr>
            </w:pPr>
            <w:r w:rsidRPr="002B00C9">
              <w:rPr>
                <w:lang w:val="en-US" w:eastAsia="zh-CN"/>
              </w:rPr>
              <w:t>Yes</w:t>
            </w:r>
          </w:p>
        </w:tc>
        <w:tc>
          <w:tcPr>
            <w:tcW w:w="296" w:type="pct"/>
            <w:vAlign w:val="center"/>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ign w:val="center"/>
          </w:tcPr>
          <w:p w:rsidR="00770101" w:rsidRPr="002B00C9" w:rsidRDefault="00770101" w:rsidP="00770101">
            <w:pPr>
              <w:pStyle w:val="TAC"/>
              <w:rPr>
                <w:lang w:eastAsia="zh-CN"/>
              </w:rPr>
            </w:pPr>
          </w:p>
        </w:tc>
      </w:tr>
      <w:tr w:rsidR="00770101" w:rsidRPr="002B00C9" w:rsidTr="00770101">
        <w:trPr>
          <w:trHeight w:val="34"/>
          <w:jc w:val="center"/>
        </w:trPr>
        <w:tc>
          <w:tcPr>
            <w:tcW w:w="490" w:type="pct"/>
            <w:vMerge w:val="restart"/>
            <w:vAlign w:val="center"/>
          </w:tcPr>
          <w:p w:rsidR="00770101" w:rsidRPr="002B00C9" w:rsidRDefault="00770101" w:rsidP="00770101">
            <w:pPr>
              <w:pStyle w:val="TAC"/>
              <w:rPr>
                <w:lang w:eastAsia="zh-CN"/>
              </w:rPr>
            </w:pPr>
            <w:r w:rsidRPr="002B00C9">
              <w:rPr>
                <w:rFonts w:hint="eastAsia"/>
              </w:rPr>
              <w:t>SUL</w:t>
            </w:r>
            <w:r w:rsidRPr="002B00C9">
              <w:rPr>
                <w:lang w:eastAsia="zh-CN"/>
              </w:rPr>
              <w:t>_</w:t>
            </w:r>
            <w:r w:rsidRPr="002B00C9">
              <w:rPr>
                <w:rFonts w:hint="eastAsia"/>
              </w:rPr>
              <w:t>n7</w:t>
            </w:r>
            <w:r w:rsidRPr="002B00C9">
              <w:rPr>
                <w:rFonts w:hint="eastAsia"/>
                <w:lang w:eastAsia="zh-CN"/>
              </w:rPr>
              <w:t>9</w:t>
            </w:r>
            <w:r w:rsidRPr="002B00C9">
              <w:rPr>
                <w:rFonts w:hint="eastAsia"/>
              </w:rPr>
              <w:t>A</w:t>
            </w:r>
            <w:r w:rsidRPr="002B00C9">
              <w:rPr>
                <w:lang w:eastAsia="zh-CN"/>
              </w:rPr>
              <w:t>-</w:t>
            </w:r>
            <w:r w:rsidRPr="002B00C9">
              <w:rPr>
                <w:rFonts w:hint="eastAsia"/>
              </w:rPr>
              <w:t>n81</w:t>
            </w:r>
            <w:r w:rsidRPr="002B00C9">
              <w:rPr>
                <w:lang w:eastAsia="zh-CN"/>
              </w:rPr>
              <w:t>A</w:t>
            </w:r>
          </w:p>
        </w:tc>
        <w:tc>
          <w:tcPr>
            <w:tcW w:w="409" w:type="pct"/>
            <w:vMerge w:val="restart"/>
            <w:shd w:val="clear" w:color="auto" w:fill="auto"/>
            <w:vAlign w:val="center"/>
          </w:tcPr>
          <w:p w:rsidR="00770101" w:rsidRPr="002B00C9" w:rsidRDefault="00770101" w:rsidP="00770101">
            <w:pPr>
              <w:pStyle w:val="TAC"/>
            </w:pPr>
            <w:r w:rsidRPr="002B00C9">
              <w:t>n</w:t>
            </w:r>
            <w:r w:rsidRPr="002B00C9">
              <w:rPr>
                <w:rFonts w:hint="eastAsia"/>
              </w:rPr>
              <w:t>7</w:t>
            </w:r>
            <w:r w:rsidRPr="002B00C9">
              <w:rPr>
                <w:rFonts w:hint="eastAsia"/>
                <w:lang w:eastAsia="zh-CN"/>
              </w:rPr>
              <w:t>9</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val="restart"/>
            <w:vAlign w:val="center"/>
          </w:tcPr>
          <w:p w:rsidR="00770101" w:rsidRPr="002B00C9" w:rsidRDefault="00770101" w:rsidP="00770101">
            <w:pPr>
              <w:pStyle w:val="TAC"/>
              <w:rPr>
                <w:lang w:eastAsia="zh-CN"/>
              </w:rPr>
            </w:pPr>
            <w:r w:rsidRPr="002B00C9">
              <w:rPr>
                <w:lang w:eastAsia="zh-CN"/>
              </w:rPr>
              <w:t>0</w:t>
            </w: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30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tcPr>
          <w:p w:rsidR="00770101" w:rsidRPr="002B00C9" w:rsidRDefault="00770101" w:rsidP="00770101">
            <w:pPr>
              <w:pStyle w:val="TAC"/>
              <w:rPr>
                <w:rFonts w:cs="Arial"/>
                <w:kern w:val="2"/>
                <w:szCs w:val="24"/>
              </w:rPr>
            </w:pP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3" w:type="pct"/>
            <w:vMerge/>
          </w:tcPr>
          <w:p w:rsidR="00770101" w:rsidRPr="002B00C9" w:rsidRDefault="00770101" w:rsidP="00770101">
            <w:pPr>
              <w:pStyle w:val="TAC"/>
              <w:rPr>
                <w:rFonts w:cs="Arial"/>
                <w:kern w:val="2"/>
                <w:szCs w:val="24"/>
              </w:rPr>
            </w:pP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vMerge/>
            <w:shd w:val="clear" w:color="auto" w:fill="auto"/>
            <w:vAlign w:val="center"/>
          </w:tcPr>
          <w:p w:rsidR="00770101" w:rsidRPr="002B00C9" w:rsidRDefault="00770101" w:rsidP="00770101">
            <w:pPr>
              <w:pStyle w:val="TAC"/>
            </w:pPr>
          </w:p>
        </w:tc>
        <w:tc>
          <w:tcPr>
            <w:tcW w:w="521" w:type="pct"/>
          </w:tcPr>
          <w:p w:rsidR="00770101" w:rsidRPr="002B00C9" w:rsidRDefault="00770101" w:rsidP="00770101">
            <w:pPr>
              <w:pStyle w:val="TAC"/>
            </w:pPr>
            <w:r w:rsidRPr="002B00C9">
              <w:rPr>
                <w:rFonts w:hint="eastAsia"/>
              </w:rPr>
              <w:t>60</w:t>
            </w:r>
          </w:p>
        </w:tc>
        <w:tc>
          <w:tcPr>
            <w:tcW w:w="264" w:type="pct"/>
          </w:tcPr>
          <w:p w:rsidR="00770101" w:rsidRPr="002B00C9" w:rsidRDefault="00770101" w:rsidP="00770101">
            <w:pPr>
              <w:pStyle w:val="TAC"/>
            </w:pPr>
          </w:p>
        </w:tc>
        <w:tc>
          <w:tcPr>
            <w:tcW w:w="261" w:type="pct"/>
            <w:shd w:val="clear" w:color="auto" w:fill="auto"/>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68" w:type="pct"/>
            <w:vAlign w:val="center"/>
          </w:tcPr>
          <w:p w:rsidR="00770101" w:rsidRPr="002B00C9" w:rsidRDefault="00770101" w:rsidP="00770101">
            <w:pPr>
              <w:pStyle w:val="TAC"/>
            </w:pP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96"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8" w:type="pct"/>
          </w:tcPr>
          <w:p w:rsidR="00770101" w:rsidRPr="002B00C9" w:rsidRDefault="00770101" w:rsidP="00770101">
            <w:pPr>
              <w:pStyle w:val="TAC"/>
              <w:rPr>
                <w:rFonts w:cs="Arial"/>
                <w:kern w:val="2"/>
                <w:szCs w:val="24"/>
              </w:rPr>
            </w:pPr>
          </w:p>
        </w:tc>
        <w:tc>
          <w:tcPr>
            <w:tcW w:w="268" w:type="pct"/>
            <w:vAlign w:val="center"/>
          </w:tcPr>
          <w:p w:rsidR="00770101" w:rsidRPr="002B00C9" w:rsidRDefault="00770101" w:rsidP="00770101">
            <w:pPr>
              <w:pStyle w:val="TAC"/>
              <w:rPr>
                <w:lang w:eastAsia="zh-CN"/>
              </w:rPr>
            </w:pPr>
            <w:r w:rsidRPr="002B00C9">
              <w:rPr>
                <w:rFonts w:cs="Arial" w:hint="eastAsia"/>
                <w:kern w:val="2"/>
                <w:szCs w:val="24"/>
              </w:rPr>
              <w:t>Yes</w:t>
            </w:r>
          </w:p>
        </w:tc>
        <w:tc>
          <w:tcPr>
            <w:tcW w:w="263" w:type="pct"/>
            <w:vMerge/>
          </w:tcPr>
          <w:p w:rsidR="00770101" w:rsidRPr="002B00C9" w:rsidRDefault="00770101" w:rsidP="00770101">
            <w:pPr>
              <w:pStyle w:val="TAC"/>
              <w:rPr>
                <w:rFonts w:cs="Arial"/>
                <w:kern w:val="2"/>
                <w:szCs w:val="24"/>
              </w:rPr>
            </w:pPr>
          </w:p>
        </w:tc>
      </w:tr>
      <w:tr w:rsidR="00770101" w:rsidRPr="002B00C9" w:rsidTr="00770101">
        <w:trPr>
          <w:trHeight w:val="34"/>
          <w:jc w:val="center"/>
        </w:trPr>
        <w:tc>
          <w:tcPr>
            <w:tcW w:w="490" w:type="pct"/>
            <w:vMerge/>
            <w:vAlign w:val="center"/>
          </w:tcPr>
          <w:p w:rsidR="00770101" w:rsidRPr="002B00C9" w:rsidRDefault="00770101" w:rsidP="00770101">
            <w:pPr>
              <w:pStyle w:val="TAC"/>
              <w:rPr>
                <w:lang w:eastAsia="zh-CN"/>
              </w:rPr>
            </w:pPr>
          </w:p>
        </w:tc>
        <w:tc>
          <w:tcPr>
            <w:tcW w:w="409" w:type="pct"/>
            <w:shd w:val="clear" w:color="auto" w:fill="auto"/>
            <w:vAlign w:val="center"/>
          </w:tcPr>
          <w:p w:rsidR="00770101" w:rsidRPr="002B00C9" w:rsidRDefault="00770101" w:rsidP="00770101">
            <w:pPr>
              <w:pStyle w:val="TAC"/>
            </w:pPr>
            <w:r w:rsidRPr="002B00C9">
              <w:t>n</w:t>
            </w:r>
            <w:r w:rsidRPr="002B00C9">
              <w:rPr>
                <w:rFonts w:hint="eastAsia"/>
              </w:rPr>
              <w:t>8</w:t>
            </w:r>
            <w:r w:rsidRPr="002B00C9">
              <w:t>1</w:t>
            </w:r>
          </w:p>
        </w:tc>
        <w:tc>
          <w:tcPr>
            <w:tcW w:w="521" w:type="pct"/>
          </w:tcPr>
          <w:p w:rsidR="00770101" w:rsidRPr="002B00C9" w:rsidRDefault="00770101" w:rsidP="00770101">
            <w:pPr>
              <w:pStyle w:val="TAC"/>
            </w:pPr>
            <w:r w:rsidRPr="002B00C9">
              <w:rPr>
                <w:rFonts w:hint="eastAsia"/>
              </w:rPr>
              <w:t>15</w:t>
            </w:r>
          </w:p>
        </w:tc>
        <w:tc>
          <w:tcPr>
            <w:tcW w:w="264" w:type="pct"/>
          </w:tcPr>
          <w:p w:rsidR="00770101" w:rsidRPr="002B00C9" w:rsidRDefault="00770101" w:rsidP="00770101">
            <w:pPr>
              <w:pStyle w:val="TAC"/>
            </w:pPr>
            <w:r w:rsidRPr="002B00C9">
              <w:rPr>
                <w:rFonts w:hint="eastAsia"/>
              </w:rPr>
              <w:t>Yes</w:t>
            </w:r>
          </w:p>
        </w:tc>
        <w:tc>
          <w:tcPr>
            <w:tcW w:w="261" w:type="pct"/>
            <w:shd w:val="clear" w:color="auto" w:fill="auto"/>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68" w:type="pct"/>
            <w:vAlign w:val="center"/>
          </w:tcPr>
          <w:p w:rsidR="00770101" w:rsidRPr="002B00C9" w:rsidRDefault="00770101" w:rsidP="00770101">
            <w:pPr>
              <w:pStyle w:val="TAC"/>
            </w:pPr>
            <w:r w:rsidRPr="002B00C9">
              <w:rPr>
                <w:rFonts w:hint="eastAsia"/>
              </w:rPr>
              <w:t>Yes</w:t>
            </w:r>
          </w:p>
        </w:tc>
        <w:tc>
          <w:tcPr>
            <w:tcW w:w="296" w:type="pct"/>
          </w:tcPr>
          <w:p w:rsidR="00770101" w:rsidRPr="002B00C9" w:rsidRDefault="00770101" w:rsidP="00770101">
            <w:pPr>
              <w:pStyle w:val="TAC"/>
              <w:rPr>
                <w:lang w:val="en-US" w:eastAsia="zh-CN"/>
              </w:rPr>
            </w:pPr>
          </w:p>
        </w:tc>
        <w:tc>
          <w:tcPr>
            <w:tcW w:w="296" w:type="pct"/>
          </w:tcPr>
          <w:p w:rsidR="00770101" w:rsidRPr="002B00C9" w:rsidRDefault="00770101" w:rsidP="00770101">
            <w:pPr>
              <w:pStyle w:val="TAC"/>
              <w:rPr>
                <w:lang w:val="en-US" w:eastAsia="zh-CN"/>
              </w:rPr>
            </w:pPr>
          </w:p>
        </w:tc>
        <w:tc>
          <w:tcPr>
            <w:tcW w:w="296" w:type="pct"/>
            <w:vAlign w:val="center"/>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96"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tcPr>
          <w:p w:rsidR="00770101" w:rsidRPr="002B00C9" w:rsidRDefault="00770101" w:rsidP="00770101">
            <w:pPr>
              <w:pStyle w:val="TAC"/>
              <w:rPr>
                <w:lang w:eastAsia="zh-CN"/>
              </w:rPr>
            </w:pPr>
          </w:p>
        </w:tc>
        <w:tc>
          <w:tcPr>
            <w:tcW w:w="268" w:type="pct"/>
            <w:vAlign w:val="center"/>
          </w:tcPr>
          <w:p w:rsidR="00770101" w:rsidRPr="002B00C9" w:rsidRDefault="00770101" w:rsidP="00770101">
            <w:pPr>
              <w:pStyle w:val="TAC"/>
              <w:rPr>
                <w:lang w:eastAsia="zh-CN"/>
              </w:rPr>
            </w:pPr>
          </w:p>
        </w:tc>
        <w:tc>
          <w:tcPr>
            <w:tcW w:w="263" w:type="pct"/>
            <w:vMerge/>
          </w:tcPr>
          <w:p w:rsidR="00770101" w:rsidRPr="002B00C9" w:rsidRDefault="00770101" w:rsidP="00770101">
            <w:pPr>
              <w:pStyle w:val="TAC"/>
              <w:rPr>
                <w:lang w:eastAsia="zh-CN"/>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303" w:author="R4-1814268" w:date="2019-01-23T09:3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9304" w:author="R4-1814268" w:date="2019-01-23T09:37:00Z"/>
          <w:trPrChange w:id="9305" w:author="R4-1814268" w:date="2019-01-23T09:38:00Z">
            <w:trPr>
              <w:trHeight w:val="34"/>
              <w:jc w:val="center"/>
            </w:trPr>
          </w:trPrChange>
        </w:trPr>
        <w:tc>
          <w:tcPr>
            <w:tcW w:w="490" w:type="pct"/>
            <w:vMerge w:val="restart"/>
            <w:tcBorders>
              <w:top w:val="single" w:sz="4" w:space="0" w:color="auto"/>
              <w:left w:val="single" w:sz="4" w:space="0" w:color="auto"/>
              <w:right w:val="single" w:sz="4" w:space="0" w:color="auto"/>
            </w:tcBorders>
            <w:vAlign w:val="center"/>
            <w:tcPrChange w:id="9306" w:author="R4-1814268" w:date="2019-01-23T09:38:00Z">
              <w:tcPr>
                <w:tcW w:w="490" w:type="pct"/>
                <w:vMerge w:val="restart"/>
                <w:tcBorders>
                  <w:top w:val="single" w:sz="4" w:space="0" w:color="auto"/>
                  <w:left w:val="single" w:sz="4" w:space="0" w:color="auto"/>
                  <w:right w:val="single" w:sz="4" w:space="0" w:color="auto"/>
                </w:tcBorders>
                <w:vAlign w:val="center"/>
              </w:tcPr>
            </w:tcPrChange>
          </w:tcPr>
          <w:p w:rsidR="00770101" w:rsidRPr="00764BD2" w:rsidRDefault="00770101" w:rsidP="00770101">
            <w:pPr>
              <w:pStyle w:val="TAC"/>
              <w:rPr>
                <w:ins w:id="9307" w:author="R4-1814268" w:date="2019-01-23T09:37:00Z"/>
                <w:lang w:eastAsia="zh-CN"/>
              </w:rPr>
            </w:pPr>
            <w:ins w:id="9308" w:author="R4-1814268" w:date="2019-01-23T09:38:00Z">
              <w:r>
                <w:rPr>
                  <w:rFonts w:cs="Arial" w:hint="eastAsia"/>
                  <w:kern w:val="2"/>
                  <w:szCs w:val="24"/>
                  <w:lang w:val="x-none"/>
                </w:rPr>
                <w:t>SUL</w:t>
              </w:r>
              <w:r w:rsidRPr="0040351A">
                <w:rPr>
                  <w:rFonts w:cs="Arial"/>
                  <w:kern w:val="2"/>
                  <w:szCs w:val="24"/>
                  <w:lang w:val="x-none" w:eastAsia="zh-CN"/>
                </w:rPr>
                <w:t>_</w:t>
              </w:r>
              <w:r>
                <w:rPr>
                  <w:rFonts w:cs="Arial"/>
                  <w:kern w:val="2"/>
                  <w:szCs w:val="24"/>
                  <w:lang w:val="x-none"/>
                </w:rPr>
                <w:t>n79A</w:t>
              </w:r>
              <w:r>
                <w:rPr>
                  <w:rFonts w:cs="Arial" w:hint="eastAsia"/>
                  <w:kern w:val="2"/>
                  <w:szCs w:val="24"/>
                  <w:lang w:val="x-none" w:eastAsia="ja-JP"/>
                </w:rPr>
                <w:t>-</w:t>
              </w:r>
              <w:r w:rsidRPr="00614E20">
                <w:rPr>
                  <w:rFonts w:cs="Arial"/>
                  <w:kern w:val="2"/>
                  <w:szCs w:val="24"/>
                  <w:lang w:val="x-none"/>
                </w:rPr>
                <w:t>n84A</w:t>
              </w:r>
            </w:ins>
          </w:p>
        </w:tc>
        <w:tc>
          <w:tcPr>
            <w:tcW w:w="409" w:type="pct"/>
            <w:vMerge w:val="restart"/>
            <w:tcBorders>
              <w:top w:val="single" w:sz="4" w:space="0" w:color="auto"/>
              <w:left w:val="single" w:sz="4" w:space="0" w:color="auto"/>
              <w:right w:val="single" w:sz="4" w:space="0" w:color="auto"/>
            </w:tcBorders>
            <w:shd w:val="clear" w:color="auto" w:fill="auto"/>
            <w:vAlign w:val="center"/>
            <w:tcPrChange w:id="9309" w:author="R4-1814268" w:date="2019-01-23T09:38:00Z">
              <w:tcPr>
                <w:tcW w:w="409" w:type="pct"/>
                <w:vMerge w:val="restart"/>
                <w:tcBorders>
                  <w:top w:val="single" w:sz="4" w:space="0" w:color="auto"/>
                  <w:left w:val="single" w:sz="4" w:space="0" w:color="auto"/>
                  <w:right w:val="single" w:sz="4" w:space="0" w:color="auto"/>
                </w:tcBorders>
                <w:shd w:val="clear" w:color="auto" w:fill="auto"/>
                <w:vAlign w:val="center"/>
              </w:tcPr>
            </w:tcPrChange>
          </w:tcPr>
          <w:p w:rsidR="00770101" w:rsidRPr="00764BD2" w:rsidRDefault="00770101" w:rsidP="00770101">
            <w:pPr>
              <w:pStyle w:val="TAC"/>
              <w:rPr>
                <w:ins w:id="9310" w:author="R4-1814268" w:date="2019-01-23T09:37:00Z"/>
              </w:rPr>
            </w:pPr>
            <w:ins w:id="9311" w:author="R4-1814268" w:date="2019-01-23T09:38:00Z">
              <w:r>
                <w:rPr>
                  <w:rFonts w:cs="Arial"/>
                  <w:kern w:val="2"/>
                  <w:szCs w:val="24"/>
                  <w:lang w:val="x-none"/>
                </w:rPr>
                <w:t>n</w:t>
              </w:r>
              <w:r>
                <w:rPr>
                  <w:rFonts w:cs="Arial" w:hint="eastAsia"/>
                  <w:kern w:val="2"/>
                  <w:szCs w:val="24"/>
                  <w:lang w:val="x-none"/>
                </w:rPr>
                <w:t>7</w:t>
              </w:r>
              <w:r>
                <w:rPr>
                  <w:rFonts w:cs="Arial" w:hint="eastAsia"/>
                  <w:kern w:val="2"/>
                  <w:szCs w:val="24"/>
                  <w:lang w:val="x-none" w:eastAsia="ja-JP"/>
                </w:rPr>
                <w:t>9</w:t>
              </w:r>
            </w:ins>
          </w:p>
        </w:tc>
        <w:tc>
          <w:tcPr>
            <w:tcW w:w="521" w:type="pct"/>
            <w:tcBorders>
              <w:top w:val="single" w:sz="4" w:space="0" w:color="auto"/>
              <w:left w:val="single" w:sz="4" w:space="0" w:color="auto"/>
              <w:bottom w:val="single" w:sz="4" w:space="0" w:color="auto"/>
              <w:right w:val="single" w:sz="4" w:space="0" w:color="auto"/>
            </w:tcBorders>
            <w:tcPrChange w:id="9312" w:author="R4-1814268" w:date="2019-01-23T09:38:00Z">
              <w:tcPr>
                <w:tcW w:w="521"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13" w:author="R4-1814268" w:date="2019-01-23T09:37:00Z"/>
              </w:rPr>
            </w:pPr>
            <w:ins w:id="9314" w:author="R4-1814268" w:date="2019-01-23T09:38:00Z">
              <w:r w:rsidRPr="0040351A">
                <w:rPr>
                  <w:rFonts w:cs="Arial" w:hint="eastAsia"/>
                  <w:kern w:val="2"/>
                  <w:szCs w:val="24"/>
                  <w:lang w:val="x-none"/>
                </w:rPr>
                <w:t>15</w:t>
              </w:r>
            </w:ins>
          </w:p>
        </w:tc>
        <w:tc>
          <w:tcPr>
            <w:tcW w:w="264" w:type="pct"/>
            <w:tcBorders>
              <w:top w:val="single" w:sz="4" w:space="0" w:color="auto"/>
              <w:left w:val="single" w:sz="4" w:space="0" w:color="auto"/>
              <w:bottom w:val="single" w:sz="4" w:space="0" w:color="auto"/>
              <w:right w:val="single" w:sz="4" w:space="0" w:color="auto"/>
            </w:tcBorders>
            <w:tcPrChange w:id="9315" w:author="R4-1814268" w:date="2019-01-23T09:38:00Z">
              <w:tcPr>
                <w:tcW w:w="264"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16" w:author="R4-1814268" w:date="2019-01-23T09:37:00Z"/>
              </w:rPr>
            </w:pP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tcPrChange w:id="9317" w:author="R4-1814268" w:date="2019-01-23T09:38:00Z">
              <w:tcPr>
                <w:tcW w:w="26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9318" w:author="R4-1814268" w:date="2019-01-23T09:37:00Z"/>
              </w:rPr>
            </w:pPr>
          </w:p>
        </w:tc>
        <w:tc>
          <w:tcPr>
            <w:tcW w:w="268" w:type="pct"/>
            <w:tcBorders>
              <w:top w:val="single" w:sz="4" w:space="0" w:color="auto"/>
              <w:left w:val="single" w:sz="4" w:space="0" w:color="auto"/>
              <w:bottom w:val="single" w:sz="4" w:space="0" w:color="auto"/>
              <w:right w:val="single" w:sz="4" w:space="0" w:color="auto"/>
            </w:tcBorders>
            <w:vAlign w:val="center"/>
            <w:tcPrChange w:id="9319"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20" w:author="R4-1814268" w:date="2019-01-23T09:37:00Z"/>
              </w:rPr>
            </w:pPr>
          </w:p>
        </w:tc>
        <w:tc>
          <w:tcPr>
            <w:tcW w:w="268" w:type="pct"/>
            <w:tcBorders>
              <w:top w:val="single" w:sz="4" w:space="0" w:color="auto"/>
              <w:left w:val="single" w:sz="4" w:space="0" w:color="auto"/>
              <w:bottom w:val="single" w:sz="4" w:space="0" w:color="auto"/>
              <w:right w:val="single" w:sz="4" w:space="0" w:color="auto"/>
            </w:tcBorders>
            <w:vAlign w:val="center"/>
            <w:tcPrChange w:id="9321"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22" w:author="R4-1814268" w:date="2019-01-23T09:37:00Z"/>
              </w:rPr>
            </w:pPr>
          </w:p>
        </w:tc>
        <w:tc>
          <w:tcPr>
            <w:tcW w:w="296" w:type="pct"/>
            <w:tcBorders>
              <w:top w:val="single" w:sz="4" w:space="0" w:color="auto"/>
              <w:left w:val="single" w:sz="4" w:space="0" w:color="auto"/>
              <w:bottom w:val="single" w:sz="4" w:space="0" w:color="auto"/>
              <w:right w:val="single" w:sz="4" w:space="0" w:color="auto"/>
            </w:tcBorders>
            <w:vAlign w:val="center"/>
            <w:tcPrChange w:id="9323"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24" w:author="R4-1814268" w:date="2019-01-23T09:37:00Z"/>
                <w:lang w:val="en-US" w:eastAsia="zh-CN"/>
              </w:rPr>
            </w:pPr>
          </w:p>
        </w:tc>
        <w:tc>
          <w:tcPr>
            <w:tcW w:w="296" w:type="pct"/>
            <w:tcBorders>
              <w:top w:val="single" w:sz="4" w:space="0" w:color="auto"/>
              <w:left w:val="single" w:sz="4" w:space="0" w:color="auto"/>
              <w:bottom w:val="single" w:sz="4" w:space="0" w:color="auto"/>
              <w:right w:val="single" w:sz="4" w:space="0" w:color="auto"/>
            </w:tcBorders>
            <w:tcPrChange w:id="9325"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26" w:author="R4-1814268" w:date="2019-01-23T09:37:00Z"/>
                <w:lang w:val="en-US" w:eastAsia="zh-CN"/>
              </w:rPr>
            </w:pPr>
          </w:p>
        </w:tc>
        <w:tc>
          <w:tcPr>
            <w:tcW w:w="296" w:type="pct"/>
            <w:tcBorders>
              <w:top w:val="single" w:sz="4" w:space="0" w:color="auto"/>
              <w:left w:val="single" w:sz="4" w:space="0" w:color="auto"/>
              <w:bottom w:val="single" w:sz="4" w:space="0" w:color="auto"/>
              <w:right w:val="single" w:sz="4" w:space="0" w:color="auto"/>
            </w:tcBorders>
            <w:vAlign w:val="center"/>
            <w:tcPrChange w:id="9327" w:author="R4-1814268" w:date="2019-01-23T09:38:00Z">
              <w:tcPr>
                <w:tcW w:w="296"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28" w:author="R4-1814268" w:date="2019-01-23T09:37:00Z"/>
                <w:lang w:eastAsia="zh-CN"/>
              </w:rPr>
            </w:pPr>
            <w:ins w:id="9329" w:author="R4-1814268" w:date="2019-01-23T09:38:00Z">
              <w:r w:rsidRPr="00611CC4">
                <w:rPr>
                  <w:rFonts w:eastAsia="Yu Mincho"/>
                </w:rPr>
                <w:t>Yes</w:t>
              </w:r>
            </w:ins>
          </w:p>
        </w:tc>
        <w:tc>
          <w:tcPr>
            <w:tcW w:w="268" w:type="pct"/>
            <w:tcBorders>
              <w:top w:val="single" w:sz="4" w:space="0" w:color="auto"/>
              <w:left w:val="single" w:sz="4" w:space="0" w:color="auto"/>
              <w:bottom w:val="single" w:sz="4" w:space="0" w:color="auto"/>
              <w:right w:val="single" w:sz="4" w:space="0" w:color="auto"/>
            </w:tcBorders>
            <w:vAlign w:val="center"/>
            <w:tcPrChange w:id="9330"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31" w:author="R4-1814268" w:date="2019-01-23T09:37:00Z"/>
                <w:lang w:eastAsia="zh-CN"/>
              </w:rPr>
            </w:pPr>
            <w:ins w:id="9332" w:author="R4-1814268" w:date="2019-01-23T09:38:00Z">
              <w:r w:rsidRPr="00611CC4">
                <w:rPr>
                  <w:rFonts w:eastAsia="Yu Mincho"/>
                </w:rPr>
                <w:t>Yes</w:t>
              </w:r>
            </w:ins>
          </w:p>
        </w:tc>
        <w:tc>
          <w:tcPr>
            <w:tcW w:w="296" w:type="pct"/>
            <w:tcBorders>
              <w:top w:val="single" w:sz="4" w:space="0" w:color="auto"/>
              <w:left w:val="single" w:sz="4" w:space="0" w:color="auto"/>
              <w:bottom w:val="single" w:sz="4" w:space="0" w:color="auto"/>
              <w:right w:val="single" w:sz="4" w:space="0" w:color="auto"/>
            </w:tcBorders>
            <w:vAlign w:val="center"/>
            <w:tcPrChange w:id="9333"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34" w:author="R4-1814268" w:date="2019-01-23T09:37:00Z"/>
                <w:lang w:eastAsia="zh-CN"/>
              </w:rPr>
            </w:pPr>
          </w:p>
        </w:tc>
        <w:tc>
          <w:tcPr>
            <w:tcW w:w="268" w:type="pct"/>
            <w:tcBorders>
              <w:top w:val="single" w:sz="4" w:space="0" w:color="auto"/>
              <w:left w:val="single" w:sz="4" w:space="0" w:color="auto"/>
              <w:bottom w:val="single" w:sz="4" w:space="0" w:color="auto"/>
              <w:right w:val="single" w:sz="4" w:space="0" w:color="auto"/>
            </w:tcBorders>
            <w:vAlign w:val="center"/>
            <w:tcPrChange w:id="9335" w:author="R4-1814268" w:date="2019-01-23T09:38:00Z">
              <w:tcPr>
                <w:tcW w:w="268"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36" w:author="R4-1814268" w:date="2019-01-23T09:37:00Z"/>
                <w:lang w:eastAsia="zh-CN"/>
              </w:rPr>
            </w:pPr>
          </w:p>
        </w:tc>
        <w:tc>
          <w:tcPr>
            <w:tcW w:w="268" w:type="pct"/>
            <w:tcBorders>
              <w:top w:val="single" w:sz="4" w:space="0" w:color="auto"/>
              <w:left w:val="single" w:sz="4" w:space="0" w:color="auto"/>
              <w:bottom w:val="single" w:sz="4" w:space="0" w:color="auto"/>
              <w:right w:val="single" w:sz="4" w:space="0" w:color="auto"/>
            </w:tcBorders>
            <w:tcPrChange w:id="9337" w:author="R4-1814268" w:date="2019-01-23T09:38:00Z">
              <w:tcPr>
                <w:tcW w:w="268"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38" w:author="R4-1814268" w:date="2019-01-23T09:37:00Z"/>
                <w:lang w:eastAsia="zh-CN"/>
              </w:rPr>
            </w:pPr>
          </w:p>
        </w:tc>
        <w:tc>
          <w:tcPr>
            <w:tcW w:w="268" w:type="pct"/>
            <w:tcBorders>
              <w:top w:val="single" w:sz="4" w:space="0" w:color="auto"/>
              <w:left w:val="single" w:sz="4" w:space="0" w:color="auto"/>
              <w:bottom w:val="single" w:sz="4" w:space="0" w:color="auto"/>
              <w:right w:val="single" w:sz="4" w:space="0" w:color="auto"/>
            </w:tcBorders>
            <w:vAlign w:val="center"/>
            <w:tcPrChange w:id="9339"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40" w:author="R4-1814268" w:date="2019-01-23T09:37:00Z"/>
                <w:lang w:eastAsia="zh-CN"/>
              </w:rPr>
            </w:pPr>
          </w:p>
        </w:tc>
        <w:tc>
          <w:tcPr>
            <w:tcW w:w="263" w:type="pct"/>
            <w:tcBorders>
              <w:top w:val="single" w:sz="4" w:space="0" w:color="auto"/>
              <w:left w:val="single" w:sz="4" w:space="0" w:color="auto"/>
              <w:bottom w:val="single" w:sz="4" w:space="0" w:color="auto"/>
              <w:right w:val="single" w:sz="4" w:space="0" w:color="auto"/>
            </w:tcBorders>
            <w:tcPrChange w:id="9341" w:author="R4-1814268" w:date="2019-01-23T09:38:00Z">
              <w:tcPr>
                <w:tcW w:w="263"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42" w:author="R4-1814268" w:date="2019-01-23T09:37:00Z"/>
                <w:lang w:eastAsia="zh-CN"/>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343" w:author="R4-1814268" w:date="2019-01-23T09:3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9344" w:author="R4-1814268" w:date="2019-01-23T09:37:00Z"/>
          <w:trPrChange w:id="9345" w:author="R4-1814268" w:date="2019-01-23T09:38:00Z">
            <w:trPr>
              <w:trHeight w:val="34"/>
              <w:jc w:val="center"/>
            </w:trPr>
          </w:trPrChange>
        </w:trPr>
        <w:tc>
          <w:tcPr>
            <w:tcW w:w="490" w:type="pct"/>
            <w:vMerge/>
            <w:tcBorders>
              <w:left w:val="single" w:sz="4" w:space="0" w:color="auto"/>
              <w:right w:val="single" w:sz="4" w:space="0" w:color="auto"/>
            </w:tcBorders>
            <w:vAlign w:val="center"/>
            <w:tcPrChange w:id="9346" w:author="R4-1814268" w:date="2019-01-23T09:38:00Z">
              <w:tcPr>
                <w:tcW w:w="490" w:type="pct"/>
                <w:vMerge/>
                <w:tcBorders>
                  <w:left w:val="single" w:sz="4" w:space="0" w:color="auto"/>
                  <w:right w:val="single" w:sz="4" w:space="0" w:color="auto"/>
                </w:tcBorders>
                <w:vAlign w:val="center"/>
              </w:tcPr>
            </w:tcPrChange>
          </w:tcPr>
          <w:p w:rsidR="00770101" w:rsidRPr="00764BD2" w:rsidRDefault="00770101" w:rsidP="00770101">
            <w:pPr>
              <w:pStyle w:val="TAC"/>
              <w:rPr>
                <w:ins w:id="9347" w:author="R4-1814268" w:date="2019-01-23T09:37:00Z"/>
                <w:lang w:eastAsia="zh-CN"/>
              </w:rPr>
            </w:pPr>
          </w:p>
        </w:tc>
        <w:tc>
          <w:tcPr>
            <w:tcW w:w="409" w:type="pct"/>
            <w:vMerge/>
            <w:tcBorders>
              <w:left w:val="single" w:sz="4" w:space="0" w:color="auto"/>
              <w:right w:val="single" w:sz="4" w:space="0" w:color="auto"/>
            </w:tcBorders>
            <w:shd w:val="clear" w:color="auto" w:fill="auto"/>
            <w:vAlign w:val="center"/>
            <w:tcPrChange w:id="9348" w:author="R4-1814268" w:date="2019-01-23T09:38:00Z">
              <w:tcPr>
                <w:tcW w:w="409" w:type="pct"/>
                <w:vMerge/>
                <w:tcBorders>
                  <w:left w:val="single" w:sz="4" w:space="0" w:color="auto"/>
                  <w:right w:val="single" w:sz="4" w:space="0" w:color="auto"/>
                </w:tcBorders>
                <w:shd w:val="clear" w:color="auto" w:fill="auto"/>
                <w:vAlign w:val="center"/>
              </w:tcPr>
            </w:tcPrChange>
          </w:tcPr>
          <w:p w:rsidR="00770101" w:rsidRPr="00764BD2" w:rsidRDefault="00770101" w:rsidP="00770101">
            <w:pPr>
              <w:pStyle w:val="TAC"/>
              <w:rPr>
                <w:ins w:id="9349" w:author="R4-1814268" w:date="2019-01-23T09:37:00Z"/>
              </w:rPr>
            </w:pPr>
          </w:p>
        </w:tc>
        <w:tc>
          <w:tcPr>
            <w:tcW w:w="521" w:type="pct"/>
            <w:tcBorders>
              <w:top w:val="single" w:sz="4" w:space="0" w:color="auto"/>
              <w:left w:val="single" w:sz="4" w:space="0" w:color="auto"/>
              <w:bottom w:val="single" w:sz="4" w:space="0" w:color="auto"/>
              <w:right w:val="single" w:sz="4" w:space="0" w:color="auto"/>
            </w:tcBorders>
            <w:tcPrChange w:id="9350" w:author="R4-1814268" w:date="2019-01-23T09:38:00Z">
              <w:tcPr>
                <w:tcW w:w="521"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51" w:author="R4-1814268" w:date="2019-01-23T09:37:00Z"/>
              </w:rPr>
            </w:pPr>
            <w:ins w:id="9352" w:author="R4-1814268" w:date="2019-01-23T09:38:00Z">
              <w:r w:rsidRPr="0040351A">
                <w:rPr>
                  <w:rFonts w:cs="Arial" w:hint="eastAsia"/>
                  <w:kern w:val="2"/>
                  <w:szCs w:val="24"/>
                  <w:lang w:val="x-none"/>
                </w:rPr>
                <w:t>30</w:t>
              </w:r>
            </w:ins>
          </w:p>
        </w:tc>
        <w:tc>
          <w:tcPr>
            <w:tcW w:w="264" w:type="pct"/>
            <w:tcBorders>
              <w:top w:val="single" w:sz="4" w:space="0" w:color="auto"/>
              <w:left w:val="single" w:sz="4" w:space="0" w:color="auto"/>
              <w:bottom w:val="single" w:sz="4" w:space="0" w:color="auto"/>
              <w:right w:val="single" w:sz="4" w:space="0" w:color="auto"/>
            </w:tcBorders>
            <w:tcPrChange w:id="9353" w:author="R4-1814268" w:date="2019-01-23T09:38:00Z">
              <w:tcPr>
                <w:tcW w:w="264"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54" w:author="R4-1814268" w:date="2019-01-23T09:37:00Z"/>
              </w:rPr>
            </w:pPr>
          </w:p>
        </w:tc>
        <w:tc>
          <w:tcPr>
            <w:tcW w:w="261" w:type="pct"/>
            <w:tcBorders>
              <w:top w:val="single" w:sz="4" w:space="0" w:color="auto"/>
              <w:left w:val="single" w:sz="4" w:space="0" w:color="auto"/>
              <w:bottom w:val="single" w:sz="4" w:space="0" w:color="auto"/>
              <w:right w:val="single" w:sz="4" w:space="0" w:color="auto"/>
            </w:tcBorders>
            <w:shd w:val="clear" w:color="auto" w:fill="auto"/>
            <w:tcPrChange w:id="9355" w:author="R4-1814268" w:date="2019-01-23T09:38:00Z">
              <w:tcPr>
                <w:tcW w:w="26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9356" w:author="R4-1814268" w:date="2019-01-23T09:37:00Z"/>
              </w:rPr>
            </w:pPr>
          </w:p>
        </w:tc>
        <w:tc>
          <w:tcPr>
            <w:tcW w:w="268" w:type="pct"/>
            <w:tcBorders>
              <w:top w:val="single" w:sz="4" w:space="0" w:color="auto"/>
              <w:left w:val="single" w:sz="4" w:space="0" w:color="auto"/>
              <w:bottom w:val="single" w:sz="4" w:space="0" w:color="auto"/>
              <w:right w:val="single" w:sz="4" w:space="0" w:color="auto"/>
            </w:tcBorders>
            <w:vAlign w:val="center"/>
            <w:tcPrChange w:id="9357"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58" w:author="R4-1814268" w:date="2019-01-23T09:37:00Z"/>
              </w:rPr>
            </w:pPr>
          </w:p>
        </w:tc>
        <w:tc>
          <w:tcPr>
            <w:tcW w:w="268" w:type="pct"/>
            <w:tcBorders>
              <w:top w:val="single" w:sz="4" w:space="0" w:color="auto"/>
              <w:left w:val="single" w:sz="4" w:space="0" w:color="auto"/>
              <w:bottom w:val="single" w:sz="4" w:space="0" w:color="auto"/>
              <w:right w:val="single" w:sz="4" w:space="0" w:color="auto"/>
            </w:tcBorders>
            <w:vAlign w:val="center"/>
            <w:tcPrChange w:id="9359"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60" w:author="R4-1814268" w:date="2019-01-23T09:37:00Z"/>
              </w:rPr>
            </w:pPr>
          </w:p>
        </w:tc>
        <w:tc>
          <w:tcPr>
            <w:tcW w:w="296" w:type="pct"/>
            <w:tcBorders>
              <w:top w:val="single" w:sz="4" w:space="0" w:color="auto"/>
              <w:left w:val="single" w:sz="4" w:space="0" w:color="auto"/>
              <w:bottom w:val="single" w:sz="4" w:space="0" w:color="auto"/>
              <w:right w:val="single" w:sz="4" w:space="0" w:color="auto"/>
            </w:tcBorders>
            <w:vAlign w:val="center"/>
            <w:tcPrChange w:id="9361"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62" w:author="R4-1814268" w:date="2019-01-23T09:37:00Z"/>
                <w:lang w:val="en-US" w:eastAsia="zh-CN"/>
              </w:rPr>
            </w:pPr>
          </w:p>
        </w:tc>
        <w:tc>
          <w:tcPr>
            <w:tcW w:w="296" w:type="pct"/>
            <w:tcBorders>
              <w:top w:val="single" w:sz="4" w:space="0" w:color="auto"/>
              <w:left w:val="single" w:sz="4" w:space="0" w:color="auto"/>
              <w:bottom w:val="single" w:sz="4" w:space="0" w:color="auto"/>
              <w:right w:val="single" w:sz="4" w:space="0" w:color="auto"/>
            </w:tcBorders>
            <w:tcPrChange w:id="9363"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64" w:author="R4-1814268" w:date="2019-01-23T09:37:00Z"/>
                <w:lang w:val="en-US" w:eastAsia="zh-CN"/>
              </w:rPr>
            </w:pPr>
          </w:p>
        </w:tc>
        <w:tc>
          <w:tcPr>
            <w:tcW w:w="296" w:type="pct"/>
            <w:tcBorders>
              <w:top w:val="single" w:sz="4" w:space="0" w:color="auto"/>
              <w:left w:val="single" w:sz="4" w:space="0" w:color="auto"/>
              <w:bottom w:val="single" w:sz="4" w:space="0" w:color="auto"/>
              <w:right w:val="single" w:sz="4" w:space="0" w:color="auto"/>
            </w:tcBorders>
            <w:vAlign w:val="center"/>
            <w:tcPrChange w:id="9365" w:author="R4-1814268" w:date="2019-01-23T09:38:00Z">
              <w:tcPr>
                <w:tcW w:w="296"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66" w:author="R4-1814268" w:date="2019-01-23T09:37:00Z"/>
                <w:lang w:eastAsia="zh-CN"/>
              </w:rPr>
            </w:pPr>
            <w:ins w:id="9367" w:author="R4-1814268" w:date="2019-01-23T09:38:00Z">
              <w:r w:rsidRPr="00611CC4">
                <w:rPr>
                  <w:rFonts w:eastAsia="Yu Mincho"/>
                </w:rPr>
                <w:t>Yes</w:t>
              </w:r>
            </w:ins>
          </w:p>
        </w:tc>
        <w:tc>
          <w:tcPr>
            <w:tcW w:w="268" w:type="pct"/>
            <w:tcBorders>
              <w:top w:val="single" w:sz="4" w:space="0" w:color="auto"/>
              <w:left w:val="single" w:sz="4" w:space="0" w:color="auto"/>
              <w:bottom w:val="single" w:sz="4" w:space="0" w:color="auto"/>
              <w:right w:val="single" w:sz="4" w:space="0" w:color="auto"/>
            </w:tcBorders>
            <w:vAlign w:val="center"/>
            <w:tcPrChange w:id="9368"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69" w:author="R4-1814268" w:date="2019-01-23T09:37:00Z"/>
                <w:lang w:eastAsia="zh-CN"/>
              </w:rPr>
            </w:pPr>
            <w:ins w:id="9370" w:author="R4-1814268" w:date="2019-01-23T09:38:00Z">
              <w:r w:rsidRPr="00611CC4">
                <w:rPr>
                  <w:rFonts w:eastAsia="Yu Mincho"/>
                </w:rPr>
                <w:t>Yes</w:t>
              </w:r>
            </w:ins>
          </w:p>
        </w:tc>
        <w:tc>
          <w:tcPr>
            <w:tcW w:w="296" w:type="pct"/>
            <w:tcBorders>
              <w:top w:val="single" w:sz="4" w:space="0" w:color="auto"/>
              <w:left w:val="single" w:sz="4" w:space="0" w:color="auto"/>
              <w:bottom w:val="single" w:sz="4" w:space="0" w:color="auto"/>
              <w:right w:val="single" w:sz="4" w:space="0" w:color="auto"/>
            </w:tcBorders>
            <w:vAlign w:val="center"/>
            <w:tcPrChange w:id="9371"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72" w:author="R4-1814268" w:date="2019-01-23T09:37:00Z"/>
                <w:lang w:eastAsia="zh-CN"/>
              </w:rPr>
            </w:pPr>
            <w:ins w:id="9373" w:author="R4-1814268" w:date="2019-01-23T09:38:00Z">
              <w:r w:rsidRPr="00611CC4">
                <w:rPr>
                  <w:rFonts w:eastAsia="Yu Mincho"/>
                </w:rPr>
                <w:t>Yes</w:t>
              </w:r>
            </w:ins>
          </w:p>
        </w:tc>
        <w:tc>
          <w:tcPr>
            <w:tcW w:w="268" w:type="pct"/>
            <w:tcBorders>
              <w:top w:val="single" w:sz="4" w:space="0" w:color="auto"/>
              <w:left w:val="single" w:sz="4" w:space="0" w:color="auto"/>
              <w:bottom w:val="single" w:sz="4" w:space="0" w:color="auto"/>
              <w:right w:val="single" w:sz="4" w:space="0" w:color="auto"/>
            </w:tcBorders>
            <w:vAlign w:val="center"/>
            <w:tcPrChange w:id="9374" w:author="R4-1814268" w:date="2019-01-23T09:38:00Z">
              <w:tcPr>
                <w:tcW w:w="268"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75" w:author="R4-1814268" w:date="2019-01-23T09:37:00Z"/>
                <w:lang w:eastAsia="zh-CN"/>
              </w:rPr>
            </w:pPr>
            <w:ins w:id="9376" w:author="R4-1814268" w:date="2019-01-23T09:38:00Z">
              <w:r w:rsidRPr="00611CC4">
                <w:rPr>
                  <w:rFonts w:eastAsia="Yu Mincho"/>
                </w:rPr>
                <w:t>Yes</w:t>
              </w:r>
            </w:ins>
          </w:p>
        </w:tc>
        <w:tc>
          <w:tcPr>
            <w:tcW w:w="268" w:type="pct"/>
            <w:tcBorders>
              <w:top w:val="single" w:sz="4" w:space="0" w:color="auto"/>
              <w:left w:val="single" w:sz="4" w:space="0" w:color="auto"/>
              <w:bottom w:val="single" w:sz="4" w:space="0" w:color="auto"/>
              <w:right w:val="single" w:sz="4" w:space="0" w:color="auto"/>
            </w:tcBorders>
            <w:tcPrChange w:id="9377" w:author="R4-1814268" w:date="2019-01-23T09:38:00Z">
              <w:tcPr>
                <w:tcW w:w="268" w:type="pct"/>
                <w:tcBorders>
                  <w:top w:val="single" w:sz="4" w:space="0" w:color="auto"/>
                  <w:left w:val="single" w:sz="4" w:space="0" w:color="auto"/>
                  <w:bottom w:val="single" w:sz="4" w:space="0" w:color="auto"/>
                  <w:right w:val="single" w:sz="4" w:space="0" w:color="auto"/>
                </w:tcBorders>
              </w:tcPr>
            </w:tcPrChange>
          </w:tcPr>
          <w:p w:rsidR="00770101" w:rsidRPr="006A0D98" w:rsidRDefault="00770101" w:rsidP="00770101">
            <w:pPr>
              <w:pStyle w:val="TAC"/>
              <w:rPr>
                <w:ins w:id="9378" w:author="R4-1814268" w:date="2019-01-23T09:37:00Z"/>
                <w:lang w:eastAsia="zh-CN"/>
              </w:rPr>
            </w:pPr>
          </w:p>
        </w:tc>
        <w:tc>
          <w:tcPr>
            <w:tcW w:w="268" w:type="pct"/>
            <w:tcBorders>
              <w:top w:val="single" w:sz="4" w:space="0" w:color="auto"/>
              <w:left w:val="single" w:sz="4" w:space="0" w:color="auto"/>
              <w:bottom w:val="single" w:sz="4" w:space="0" w:color="auto"/>
              <w:right w:val="single" w:sz="4" w:space="0" w:color="auto"/>
            </w:tcBorders>
            <w:vAlign w:val="center"/>
            <w:tcPrChange w:id="9379"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80" w:author="R4-1814268" w:date="2019-01-23T09:37:00Z"/>
                <w:lang w:eastAsia="zh-CN"/>
              </w:rPr>
            </w:pPr>
            <w:ins w:id="9381" w:author="R4-1814268" w:date="2019-01-23T09:38:00Z">
              <w:r w:rsidRPr="00611CC4">
                <w:rPr>
                  <w:rFonts w:eastAsia="Yu Mincho"/>
                </w:rPr>
                <w:t>Yes</w:t>
              </w:r>
            </w:ins>
          </w:p>
        </w:tc>
        <w:tc>
          <w:tcPr>
            <w:tcW w:w="263" w:type="pct"/>
            <w:tcBorders>
              <w:top w:val="single" w:sz="4" w:space="0" w:color="auto"/>
              <w:left w:val="single" w:sz="4" w:space="0" w:color="auto"/>
              <w:bottom w:val="single" w:sz="4" w:space="0" w:color="auto"/>
              <w:right w:val="single" w:sz="4" w:space="0" w:color="auto"/>
            </w:tcBorders>
            <w:tcPrChange w:id="9382" w:author="R4-1814268" w:date="2019-01-23T09:38:00Z">
              <w:tcPr>
                <w:tcW w:w="263" w:type="pct"/>
                <w:tcBorders>
                  <w:top w:val="single" w:sz="4" w:space="0" w:color="auto"/>
                  <w:left w:val="single" w:sz="4" w:space="0" w:color="auto"/>
                  <w:bottom w:val="single" w:sz="4" w:space="0" w:color="auto"/>
                  <w:right w:val="single" w:sz="4" w:space="0" w:color="auto"/>
                </w:tcBorders>
              </w:tcPr>
            </w:tcPrChange>
          </w:tcPr>
          <w:p w:rsidR="00770101" w:rsidRPr="006A0D98" w:rsidRDefault="00770101" w:rsidP="00770101">
            <w:pPr>
              <w:pStyle w:val="TAC"/>
              <w:rPr>
                <w:ins w:id="9383" w:author="R4-1814268" w:date="2019-01-23T09:37:00Z"/>
                <w:lang w:eastAsia="zh-CN"/>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384" w:author="R4-1814268" w:date="2019-01-23T09:3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9385" w:author="R4-1814268" w:date="2019-01-23T09:37:00Z"/>
          <w:trPrChange w:id="9386" w:author="R4-1814268" w:date="2019-01-23T09:38:00Z">
            <w:trPr>
              <w:trHeight w:val="34"/>
              <w:jc w:val="center"/>
            </w:trPr>
          </w:trPrChange>
        </w:trPr>
        <w:tc>
          <w:tcPr>
            <w:tcW w:w="490" w:type="pct"/>
            <w:vMerge/>
            <w:tcBorders>
              <w:left w:val="single" w:sz="4" w:space="0" w:color="auto"/>
              <w:right w:val="single" w:sz="4" w:space="0" w:color="auto"/>
            </w:tcBorders>
            <w:vAlign w:val="center"/>
            <w:tcPrChange w:id="9387" w:author="R4-1814268" w:date="2019-01-23T09:38:00Z">
              <w:tcPr>
                <w:tcW w:w="490" w:type="pct"/>
                <w:vMerge/>
                <w:tcBorders>
                  <w:left w:val="single" w:sz="4" w:space="0" w:color="auto"/>
                  <w:right w:val="single" w:sz="4" w:space="0" w:color="auto"/>
                </w:tcBorders>
                <w:vAlign w:val="center"/>
              </w:tcPr>
            </w:tcPrChange>
          </w:tcPr>
          <w:p w:rsidR="00770101" w:rsidRPr="00764BD2" w:rsidRDefault="00770101" w:rsidP="00770101">
            <w:pPr>
              <w:pStyle w:val="TAC"/>
              <w:rPr>
                <w:ins w:id="9388" w:author="R4-1814268" w:date="2019-01-23T09:37:00Z"/>
                <w:lang w:eastAsia="zh-CN"/>
              </w:rPr>
            </w:pPr>
          </w:p>
        </w:tc>
        <w:tc>
          <w:tcPr>
            <w:tcW w:w="409" w:type="pct"/>
            <w:vMerge/>
            <w:tcBorders>
              <w:left w:val="single" w:sz="4" w:space="0" w:color="auto"/>
              <w:bottom w:val="single" w:sz="4" w:space="0" w:color="auto"/>
              <w:right w:val="single" w:sz="4" w:space="0" w:color="auto"/>
            </w:tcBorders>
            <w:shd w:val="clear" w:color="auto" w:fill="auto"/>
            <w:vAlign w:val="center"/>
            <w:tcPrChange w:id="9389" w:author="R4-1814268" w:date="2019-01-23T09:38:00Z">
              <w:tcPr>
                <w:tcW w:w="409" w:type="pct"/>
                <w:vMerge/>
                <w:tcBorders>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9390" w:author="R4-1814268" w:date="2019-01-23T09:37:00Z"/>
              </w:rPr>
            </w:pPr>
          </w:p>
        </w:tc>
        <w:tc>
          <w:tcPr>
            <w:tcW w:w="521" w:type="pct"/>
            <w:tcBorders>
              <w:top w:val="single" w:sz="4" w:space="0" w:color="auto"/>
              <w:left w:val="single" w:sz="4" w:space="0" w:color="auto"/>
              <w:bottom w:val="single" w:sz="4" w:space="0" w:color="auto"/>
              <w:right w:val="single" w:sz="4" w:space="0" w:color="auto"/>
            </w:tcBorders>
            <w:tcPrChange w:id="9391" w:author="R4-1814268" w:date="2019-01-23T09:38:00Z">
              <w:tcPr>
                <w:tcW w:w="521"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92" w:author="R4-1814268" w:date="2019-01-23T09:37:00Z"/>
              </w:rPr>
            </w:pPr>
            <w:ins w:id="9393" w:author="R4-1814268" w:date="2019-01-23T09:38:00Z">
              <w:r w:rsidRPr="0040351A">
                <w:rPr>
                  <w:rFonts w:cs="Arial" w:hint="eastAsia"/>
                  <w:kern w:val="2"/>
                  <w:szCs w:val="24"/>
                  <w:lang w:val="x-none"/>
                </w:rPr>
                <w:t>60</w:t>
              </w:r>
            </w:ins>
          </w:p>
        </w:tc>
        <w:tc>
          <w:tcPr>
            <w:tcW w:w="264" w:type="pct"/>
            <w:tcBorders>
              <w:top w:val="single" w:sz="4" w:space="0" w:color="auto"/>
              <w:left w:val="single" w:sz="4" w:space="0" w:color="auto"/>
              <w:bottom w:val="single" w:sz="4" w:space="0" w:color="auto"/>
              <w:right w:val="single" w:sz="4" w:space="0" w:color="auto"/>
            </w:tcBorders>
            <w:tcPrChange w:id="9394" w:author="R4-1814268" w:date="2019-01-23T09:38:00Z">
              <w:tcPr>
                <w:tcW w:w="264"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395" w:author="R4-1814268" w:date="2019-01-23T09:37:00Z"/>
              </w:rPr>
            </w:pP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tcPrChange w:id="9396" w:author="R4-1814268" w:date="2019-01-23T09:38:00Z">
              <w:tcPr>
                <w:tcW w:w="26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9397" w:author="R4-1814268" w:date="2019-01-23T09:37:00Z"/>
              </w:rPr>
            </w:pPr>
          </w:p>
        </w:tc>
        <w:tc>
          <w:tcPr>
            <w:tcW w:w="268" w:type="pct"/>
            <w:tcBorders>
              <w:top w:val="single" w:sz="4" w:space="0" w:color="auto"/>
              <w:left w:val="single" w:sz="4" w:space="0" w:color="auto"/>
              <w:bottom w:val="single" w:sz="4" w:space="0" w:color="auto"/>
              <w:right w:val="single" w:sz="4" w:space="0" w:color="auto"/>
            </w:tcBorders>
            <w:vAlign w:val="center"/>
            <w:tcPrChange w:id="9398"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399" w:author="R4-1814268" w:date="2019-01-23T09:37:00Z"/>
              </w:rPr>
            </w:pPr>
          </w:p>
        </w:tc>
        <w:tc>
          <w:tcPr>
            <w:tcW w:w="268" w:type="pct"/>
            <w:tcBorders>
              <w:top w:val="single" w:sz="4" w:space="0" w:color="auto"/>
              <w:left w:val="single" w:sz="4" w:space="0" w:color="auto"/>
              <w:bottom w:val="single" w:sz="4" w:space="0" w:color="auto"/>
              <w:right w:val="single" w:sz="4" w:space="0" w:color="auto"/>
            </w:tcBorders>
            <w:vAlign w:val="center"/>
            <w:tcPrChange w:id="9400"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01" w:author="R4-1814268" w:date="2019-01-23T09:37:00Z"/>
              </w:rPr>
            </w:pPr>
          </w:p>
        </w:tc>
        <w:tc>
          <w:tcPr>
            <w:tcW w:w="296" w:type="pct"/>
            <w:tcBorders>
              <w:top w:val="single" w:sz="4" w:space="0" w:color="auto"/>
              <w:left w:val="single" w:sz="4" w:space="0" w:color="auto"/>
              <w:bottom w:val="single" w:sz="4" w:space="0" w:color="auto"/>
              <w:right w:val="single" w:sz="4" w:space="0" w:color="auto"/>
            </w:tcBorders>
            <w:vAlign w:val="center"/>
            <w:tcPrChange w:id="9402"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03" w:author="R4-1814268" w:date="2019-01-23T09:37:00Z"/>
                <w:lang w:val="en-US" w:eastAsia="zh-CN"/>
              </w:rPr>
            </w:pPr>
          </w:p>
        </w:tc>
        <w:tc>
          <w:tcPr>
            <w:tcW w:w="296" w:type="pct"/>
            <w:tcBorders>
              <w:top w:val="single" w:sz="4" w:space="0" w:color="auto"/>
              <w:left w:val="single" w:sz="4" w:space="0" w:color="auto"/>
              <w:bottom w:val="single" w:sz="4" w:space="0" w:color="auto"/>
              <w:right w:val="single" w:sz="4" w:space="0" w:color="auto"/>
            </w:tcBorders>
            <w:tcPrChange w:id="9404"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05" w:author="R4-1814268" w:date="2019-01-23T09:37:00Z"/>
                <w:lang w:val="en-US" w:eastAsia="zh-CN"/>
              </w:rPr>
            </w:pPr>
          </w:p>
        </w:tc>
        <w:tc>
          <w:tcPr>
            <w:tcW w:w="296" w:type="pct"/>
            <w:tcBorders>
              <w:top w:val="single" w:sz="4" w:space="0" w:color="auto"/>
              <w:left w:val="single" w:sz="4" w:space="0" w:color="auto"/>
              <w:bottom w:val="single" w:sz="4" w:space="0" w:color="auto"/>
              <w:right w:val="single" w:sz="4" w:space="0" w:color="auto"/>
            </w:tcBorders>
            <w:vAlign w:val="center"/>
            <w:tcPrChange w:id="9406" w:author="R4-1814268" w:date="2019-01-23T09:38:00Z">
              <w:tcPr>
                <w:tcW w:w="296"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07" w:author="R4-1814268" w:date="2019-01-23T09:37:00Z"/>
                <w:lang w:eastAsia="zh-CN"/>
              </w:rPr>
            </w:pPr>
            <w:ins w:id="9408" w:author="R4-1814268" w:date="2019-01-23T09:38:00Z">
              <w:r w:rsidRPr="00611CC4">
                <w:rPr>
                  <w:rFonts w:eastAsia="Yu Mincho"/>
                </w:rPr>
                <w:t>Yes</w:t>
              </w:r>
            </w:ins>
          </w:p>
        </w:tc>
        <w:tc>
          <w:tcPr>
            <w:tcW w:w="268" w:type="pct"/>
            <w:tcBorders>
              <w:top w:val="single" w:sz="4" w:space="0" w:color="auto"/>
              <w:left w:val="single" w:sz="4" w:space="0" w:color="auto"/>
              <w:bottom w:val="single" w:sz="4" w:space="0" w:color="auto"/>
              <w:right w:val="single" w:sz="4" w:space="0" w:color="auto"/>
            </w:tcBorders>
            <w:vAlign w:val="center"/>
            <w:tcPrChange w:id="9409"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10" w:author="R4-1814268" w:date="2019-01-23T09:37:00Z"/>
                <w:lang w:eastAsia="zh-CN"/>
              </w:rPr>
            </w:pPr>
            <w:ins w:id="9411" w:author="R4-1814268" w:date="2019-01-23T09:38:00Z">
              <w:r w:rsidRPr="00611CC4">
                <w:rPr>
                  <w:rFonts w:eastAsia="Yu Mincho"/>
                </w:rPr>
                <w:t>Yes</w:t>
              </w:r>
            </w:ins>
          </w:p>
        </w:tc>
        <w:tc>
          <w:tcPr>
            <w:tcW w:w="296" w:type="pct"/>
            <w:tcBorders>
              <w:top w:val="single" w:sz="4" w:space="0" w:color="auto"/>
              <w:left w:val="single" w:sz="4" w:space="0" w:color="auto"/>
              <w:bottom w:val="single" w:sz="4" w:space="0" w:color="auto"/>
              <w:right w:val="single" w:sz="4" w:space="0" w:color="auto"/>
            </w:tcBorders>
            <w:vAlign w:val="center"/>
            <w:tcPrChange w:id="9412"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13" w:author="R4-1814268" w:date="2019-01-23T09:37:00Z"/>
                <w:lang w:eastAsia="zh-CN"/>
              </w:rPr>
            </w:pPr>
            <w:ins w:id="9414" w:author="R4-1814268" w:date="2019-01-23T09:38:00Z">
              <w:r w:rsidRPr="00611CC4">
                <w:rPr>
                  <w:rFonts w:eastAsia="Yu Mincho"/>
                </w:rPr>
                <w:t>Yes</w:t>
              </w:r>
            </w:ins>
          </w:p>
        </w:tc>
        <w:tc>
          <w:tcPr>
            <w:tcW w:w="268" w:type="pct"/>
            <w:tcBorders>
              <w:top w:val="single" w:sz="4" w:space="0" w:color="auto"/>
              <w:left w:val="single" w:sz="4" w:space="0" w:color="auto"/>
              <w:bottom w:val="single" w:sz="4" w:space="0" w:color="auto"/>
              <w:right w:val="single" w:sz="4" w:space="0" w:color="auto"/>
            </w:tcBorders>
            <w:vAlign w:val="center"/>
            <w:tcPrChange w:id="9415" w:author="R4-1814268" w:date="2019-01-23T09:38:00Z">
              <w:tcPr>
                <w:tcW w:w="268"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16" w:author="R4-1814268" w:date="2019-01-23T09:37:00Z"/>
                <w:lang w:eastAsia="zh-CN"/>
              </w:rPr>
            </w:pPr>
            <w:ins w:id="9417" w:author="R4-1814268" w:date="2019-01-23T09:38:00Z">
              <w:r w:rsidRPr="00611CC4">
                <w:rPr>
                  <w:rFonts w:eastAsia="Yu Mincho"/>
                </w:rPr>
                <w:t>Yes</w:t>
              </w:r>
            </w:ins>
          </w:p>
        </w:tc>
        <w:tc>
          <w:tcPr>
            <w:tcW w:w="268" w:type="pct"/>
            <w:tcBorders>
              <w:top w:val="single" w:sz="4" w:space="0" w:color="auto"/>
              <w:left w:val="single" w:sz="4" w:space="0" w:color="auto"/>
              <w:bottom w:val="single" w:sz="4" w:space="0" w:color="auto"/>
              <w:right w:val="single" w:sz="4" w:space="0" w:color="auto"/>
            </w:tcBorders>
            <w:tcPrChange w:id="9418" w:author="R4-1814268" w:date="2019-01-23T09:38:00Z">
              <w:tcPr>
                <w:tcW w:w="268" w:type="pct"/>
                <w:tcBorders>
                  <w:top w:val="single" w:sz="4" w:space="0" w:color="auto"/>
                  <w:left w:val="single" w:sz="4" w:space="0" w:color="auto"/>
                  <w:bottom w:val="single" w:sz="4" w:space="0" w:color="auto"/>
                  <w:right w:val="single" w:sz="4" w:space="0" w:color="auto"/>
                </w:tcBorders>
              </w:tcPr>
            </w:tcPrChange>
          </w:tcPr>
          <w:p w:rsidR="00770101" w:rsidRPr="006A0D98" w:rsidRDefault="00770101" w:rsidP="00770101">
            <w:pPr>
              <w:pStyle w:val="TAC"/>
              <w:rPr>
                <w:ins w:id="9419" w:author="R4-1814268" w:date="2019-01-23T09:37:00Z"/>
                <w:lang w:eastAsia="zh-CN"/>
              </w:rPr>
            </w:pPr>
          </w:p>
        </w:tc>
        <w:tc>
          <w:tcPr>
            <w:tcW w:w="268" w:type="pct"/>
            <w:tcBorders>
              <w:top w:val="single" w:sz="4" w:space="0" w:color="auto"/>
              <w:left w:val="single" w:sz="4" w:space="0" w:color="auto"/>
              <w:bottom w:val="single" w:sz="4" w:space="0" w:color="auto"/>
              <w:right w:val="single" w:sz="4" w:space="0" w:color="auto"/>
            </w:tcBorders>
            <w:vAlign w:val="center"/>
            <w:tcPrChange w:id="9420"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21" w:author="R4-1814268" w:date="2019-01-23T09:37:00Z"/>
                <w:lang w:eastAsia="zh-CN"/>
              </w:rPr>
            </w:pPr>
            <w:ins w:id="9422" w:author="R4-1814268" w:date="2019-01-23T09:38:00Z">
              <w:r w:rsidRPr="00611CC4">
                <w:rPr>
                  <w:rFonts w:eastAsia="Yu Mincho"/>
                </w:rPr>
                <w:t>Yes</w:t>
              </w:r>
            </w:ins>
          </w:p>
        </w:tc>
        <w:tc>
          <w:tcPr>
            <w:tcW w:w="263" w:type="pct"/>
            <w:tcBorders>
              <w:top w:val="single" w:sz="4" w:space="0" w:color="auto"/>
              <w:left w:val="single" w:sz="4" w:space="0" w:color="auto"/>
              <w:bottom w:val="single" w:sz="4" w:space="0" w:color="auto"/>
              <w:right w:val="single" w:sz="4" w:space="0" w:color="auto"/>
            </w:tcBorders>
            <w:tcPrChange w:id="9423" w:author="R4-1814268" w:date="2019-01-23T09:38:00Z">
              <w:tcPr>
                <w:tcW w:w="263" w:type="pct"/>
                <w:tcBorders>
                  <w:top w:val="single" w:sz="4" w:space="0" w:color="auto"/>
                  <w:left w:val="single" w:sz="4" w:space="0" w:color="auto"/>
                  <w:bottom w:val="single" w:sz="4" w:space="0" w:color="auto"/>
                  <w:right w:val="single" w:sz="4" w:space="0" w:color="auto"/>
                </w:tcBorders>
              </w:tcPr>
            </w:tcPrChange>
          </w:tcPr>
          <w:p w:rsidR="00770101" w:rsidRPr="006A0D98" w:rsidRDefault="00770101" w:rsidP="00770101">
            <w:pPr>
              <w:pStyle w:val="TAC"/>
              <w:rPr>
                <w:ins w:id="9424" w:author="R4-1814268" w:date="2019-01-23T09:37:00Z"/>
                <w:lang w:eastAsia="zh-CN"/>
              </w:rPr>
            </w:pPr>
          </w:p>
        </w:tc>
      </w:tr>
      <w:tr w:rsidR="00770101" w:rsidRPr="00764BD2" w:rsidTr="0077010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425" w:author="R4-1814268" w:date="2019-01-23T09:3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
          <w:jc w:val="center"/>
          <w:ins w:id="9426" w:author="R4-1814268" w:date="2019-01-23T09:37:00Z"/>
          <w:trPrChange w:id="9427" w:author="R4-1814268" w:date="2019-01-23T09:38:00Z">
            <w:trPr>
              <w:trHeight w:val="34"/>
              <w:jc w:val="center"/>
            </w:trPr>
          </w:trPrChange>
        </w:trPr>
        <w:tc>
          <w:tcPr>
            <w:tcW w:w="490" w:type="pct"/>
            <w:vMerge/>
            <w:tcBorders>
              <w:left w:val="single" w:sz="4" w:space="0" w:color="auto"/>
              <w:bottom w:val="single" w:sz="4" w:space="0" w:color="auto"/>
              <w:right w:val="single" w:sz="4" w:space="0" w:color="auto"/>
            </w:tcBorders>
            <w:vAlign w:val="center"/>
            <w:tcPrChange w:id="9428" w:author="R4-1814268" w:date="2019-01-23T09:38:00Z">
              <w:tcPr>
                <w:tcW w:w="490" w:type="pct"/>
                <w:vMerge/>
                <w:tcBorders>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29" w:author="R4-1814268" w:date="2019-01-23T09:37:00Z"/>
                <w:lang w:eastAsia="zh-CN"/>
              </w:rPr>
            </w:pP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Change w:id="9430" w:author="R4-1814268" w:date="2019-01-23T09:38:00Z">
              <w:tcPr>
                <w:tcW w:w="409"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9431" w:author="R4-1814268" w:date="2019-01-23T09:37:00Z"/>
              </w:rPr>
            </w:pPr>
            <w:ins w:id="9432" w:author="R4-1814268" w:date="2019-01-23T09:38:00Z">
              <w:r>
                <w:rPr>
                  <w:rFonts w:cs="Arial"/>
                  <w:kern w:val="2"/>
                  <w:szCs w:val="24"/>
                  <w:lang w:val="x-none"/>
                </w:rPr>
                <w:t>n</w:t>
              </w:r>
              <w:r>
                <w:rPr>
                  <w:rFonts w:cs="Arial" w:hint="eastAsia"/>
                  <w:kern w:val="2"/>
                  <w:szCs w:val="24"/>
                  <w:lang w:val="x-none"/>
                </w:rPr>
                <w:t>8</w:t>
              </w:r>
              <w:r>
                <w:rPr>
                  <w:rFonts w:cs="Arial" w:hint="eastAsia"/>
                  <w:kern w:val="2"/>
                  <w:szCs w:val="24"/>
                  <w:lang w:val="x-none" w:eastAsia="ja-JP"/>
                </w:rPr>
                <w:t>4</w:t>
              </w:r>
            </w:ins>
          </w:p>
        </w:tc>
        <w:tc>
          <w:tcPr>
            <w:tcW w:w="521" w:type="pct"/>
            <w:tcBorders>
              <w:top w:val="single" w:sz="4" w:space="0" w:color="auto"/>
              <w:left w:val="single" w:sz="4" w:space="0" w:color="auto"/>
              <w:bottom w:val="single" w:sz="4" w:space="0" w:color="auto"/>
              <w:right w:val="single" w:sz="4" w:space="0" w:color="auto"/>
            </w:tcBorders>
            <w:vAlign w:val="center"/>
            <w:tcPrChange w:id="9433" w:author="R4-1814268" w:date="2019-01-23T09:38:00Z">
              <w:tcPr>
                <w:tcW w:w="521"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34" w:author="R4-1814268" w:date="2019-01-23T09:37:00Z"/>
              </w:rPr>
            </w:pPr>
            <w:ins w:id="9435" w:author="R4-1814268" w:date="2019-01-23T09:38:00Z">
              <w:r w:rsidRPr="00611CC4">
                <w:rPr>
                  <w:rFonts w:eastAsia="Yu Mincho"/>
                </w:rPr>
                <w:t>15</w:t>
              </w:r>
            </w:ins>
          </w:p>
        </w:tc>
        <w:tc>
          <w:tcPr>
            <w:tcW w:w="264" w:type="pct"/>
            <w:tcBorders>
              <w:top w:val="single" w:sz="4" w:space="0" w:color="auto"/>
              <w:left w:val="single" w:sz="4" w:space="0" w:color="auto"/>
              <w:bottom w:val="single" w:sz="4" w:space="0" w:color="auto"/>
              <w:right w:val="single" w:sz="4" w:space="0" w:color="auto"/>
            </w:tcBorders>
            <w:tcPrChange w:id="9436" w:author="R4-1814268" w:date="2019-01-23T09:38:00Z">
              <w:tcPr>
                <w:tcW w:w="264"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37" w:author="R4-1814268" w:date="2019-01-23T09:37:00Z"/>
              </w:rPr>
            </w:pPr>
            <w:ins w:id="9438" w:author="R4-1814268" w:date="2019-01-23T09:38:00Z">
              <w:r w:rsidRPr="00611CC4">
                <w:rPr>
                  <w:rFonts w:eastAsia="Yu Mincho"/>
                </w:rPr>
                <w:t>Yes</w:t>
              </w:r>
            </w:ins>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tcPrChange w:id="9439" w:author="R4-1814268" w:date="2019-01-23T09:38:00Z">
              <w:tcPr>
                <w:tcW w:w="26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9440" w:author="R4-1814268" w:date="2019-01-23T09:37:00Z"/>
              </w:rPr>
            </w:pPr>
            <w:ins w:id="9441" w:author="R4-1814268" w:date="2019-01-23T09:38:00Z">
              <w:r w:rsidRPr="00611CC4">
                <w:rPr>
                  <w:rFonts w:eastAsia="Yu Mincho"/>
                </w:rPr>
                <w:t>Yes</w:t>
              </w:r>
            </w:ins>
          </w:p>
        </w:tc>
        <w:tc>
          <w:tcPr>
            <w:tcW w:w="268" w:type="pct"/>
            <w:tcBorders>
              <w:top w:val="single" w:sz="4" w:space="0" w:color="auto"/>
              <w:left w:val="single" w:sz="4" w:space="0" w:color="auto"/>
              <w:bottom w:val="single" w:sz="4" w:space="0" w:color="auto"/>
              <w:right w:val="single" w:sz="4" w:space="0" w:color="auto"/>
            </w:tcBorders>
            <w:vAlign w:val="center"/>
            <w:tcPrChange w:id="9442"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43" w:author="R4-1814268" w:date="2019-01-23T09:37:00Z"/>
              </w:rPr>
            </w:pPr>
            <w:ins w:id="9444" w:author="R4-1814268" w:date="2019-01-23T09:38:00Z">
              <w:r w:rsidRPr="00611CC4">
                <w:rPr>
                  <w:rFonts w:eastAsia="Yu Mincho"/>
                </w:rPr>
                <w:t>Yes</w:t>
              </w:r>
            </w:ins>
          </w:p>
        </w:tc>
        <w:tc>
          <w:tcPr>
            <w:tcW w:w="268" w:type="pct"/>
            <w:tcBorders>
              <w:top w:val="single" w:sz="4" w:space="0" w:color="auto"/>
              <w:left w:val="single" w:sz="4" w:space="0" w:color="auto"/>
              <w:bottom w:val="single" w:sz="4" w:space="0" w:color="auto"/>
              <w:right w:val="single" w:sz="4" w:space="0" w:color="auto"/>
            </w:tcBorders>
            <w:vAlign w:val="center"/>
            <w:tcPrChange w:id="9445"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46" w:author="R4-1814268" w:date="2019-01-23T09:37:00Z"/>
              </w:rPr>
            </w:pPr>
            <w:ins w:id="9447" w:author="R4-1814268" w:date="2019-01-23T09:38:00Z">
              <w:r w:rsidRPr="00611CC4">
                <w:rPr>
                  <w:rFonts w:eastAsia="Yu Mincho"/>
                </w:rPr>
                <w:t>Yes</w:t>
              </w:r>
            </w:ins>
          </w:p>
        </w:tc>
        <w:tc>
          <w:tcPr>
            <w:tcW w:w="296" w:type="pct"/>
            <w:tcBorders>
              <w:top w:val="single" w:sz="4" w:space="0" w:color="auto"/>
              <w:left w:val="single" w:sz="4" w:space="0" w:color="auto"/>
              <w:bottom w:val="single" w:sz="4" w:space="0" w:color="auto"/>
              <w:right w:val="single" w:sz="4" w:space="0" w:color="auto"/>
            </w:tcBorders>
            <w:vAlign w:val="center"/>
            <w:tcPrChange w:id="9448"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49" w:author="R4-1814268" w:date="2019-01-23T09:37:00Z"/>
                <w:lang w:val="en-US" w:eastAsia="zh-CN"/>
              </w:rPr>
            </w:pPr>
          </w:p>
        </w:tc>
        <w:tc>
          <w:tcPr>
            <w:tcW w:w="296" w:type="pct"/>
            <w:tcBorders>
              <w:top w:val="single" w:sz="4" w:space="0" w:color="auto"/>
              <w:left w:val="single" w:sz="4" w:space="0" w:color="auto"/>
              <w:bottom w:val="single" w:sz="4" w:space="0" w:color="auto"/>
              <w:right w:val="single" w:sz="4" w:space="0" w:color="auto"/>
            </w:tcBorders>
            <w:tcPrChange w:id="9450"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51" w:author="R4-1814268" w:date="2019-01-23T09:37:00Z"/>
                <w:lang w:val="en-US" w:eastAsia="zh-CN"/>
              </w:rPr>
            </w:pPr>
          </w:p>
        </w:tc>
        <w:tc>
          <w:tcPr>
            <w:tcW w:w="296" w:type="pct"/>
            <w:tcBorders>
              <w:top w:val="single" w:sz="4" w:space="0" w:color="auto"/>
              <w:left w:val="single" w:sz="4" w:space="0" w:color="auto"/>
              <w:bottom w:val="single" w:sz="4" w:space="0" w:color="auto"/>
              <w:right w:val="single" w:sz="4" w:space="0" w:color="auto"/>
            </w:tcBorders>
            <w:vAlign w:val="center"/>
            <w:tcPrChange w:id="9452" w:author="R4-1814268" w:date="2019-01-23T09:38:00Z">
              <w:tcPr>
                <w:tcW w:w="296"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53" w:author="R4-1814268" w:date="2019-01-23T09:37:00Z"/>
                <w:lang w:eastAsia="zh-CN"/>
              </w:rPr>
            </w:pPr>
          </w:p>
        </w:tc>
        <w:tc>
          <w:tcPr>
            <w:tcW w:w="268" w:type="pct"/>
            <w:tcBorders>
              <w:top w:val="single" w:sz="4" w:space="0" w:color="auto"/>
              <w:left w:val="single" w:sz="4" w:space="0" w:color="auto"/>
              <w:bottom w:val="single" w:sz="4" w:space="0" w:color="auto"/>
              <w:right w:val="single" w:sz="4" w:space="0" w:color="auto"/>
            </w:tcBorders>
            <w:vAlign w:val="center"/>
            <w:tcPrChange w:id="9454"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55" w:author="R4-1814268" w:date="2019-01-23T09:37:00Z"/>
                <w:lang w:eastAsia="zh-CN"/>
              </w:rPr>
            </w:pPr>
          </w:p>
        </w:tc>
        <w:tc>
          <w:tcPr>
            <w:tcW w:w="296" w:type="pct"/>
            <w:tcBorders>
              <w:top w:val="single" w:sz="4" w:space="0" w:color="auto"/>
              <w:left w:val="single" w:sz="4" w:space="0" w:color="auto"/>
              <w:bottom w:val="single" w:sz="4" w:space="0" w:color="auto"/>
              <w:right w:val="single" w:sz="4" w:space="0" w:color="auto"/>
            </w:tcBorders>
            <w:tcPrChange w:id="9456" w:author="R4-1814268" w:date="2019-01-23T09:38:00Z">
              <w:tcPr>
                <w:tcW w:w="296"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57" w:author="R4-1814268" w:date="2019-01-23T09:37:00Z"/>
                <w:lang w:eastAsia="zh-CN"/>
              </w:rPr>
            </w:pPr>
          </w:p>
        </w:tc>
        <w:tc>
          <w:tcPr>
            <w:tcW w:w="268" w:type="pct"/>
            <w:tcBorders>
              <w:top w:val="single" w:sz="4" w:space="0" w:color="auto"/>
              <w:left w:val="single" w:sz="4" w:space="0" w:color="auto"/>
              <w:bottom w:val="single" w:sz="4" w:space="0" w:color="auto"/>
              <w:right w:val="single" w:sz="4" w:space="0" w:color="auto"/>
            </w:tcBorders>
            <w:tcPrChange w:id="9458" w:author="R4-1814268" w:date="2019-01-23T09:38:00Z">
              <w:tcPr>
                <w:tcW w:w="268"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59" w:author="R4-1814268" w:date="2019-01-23T09:37:00Z"/>
                <w:lang w:eastAsia="zh-CN"/>
              </w:rPr>
            </w:pPr>
          </w:p>
        </w:tc>
        <w:tc>
          <w:tcPr>
            <w:tcW w:w="268" w:type="pct"/>
            <w:tcBorders>
              <w:top w:val="single" w:sz="4" w:space="0" w:color="auto"/>
              <w:left w:val="single" w:sz="4" w:space="0" w:color="auto"/>
              <w:bottom w:val="single" w:sz="4" w:space="0" w:color="auto"/>
              <w:right w:val="single" w:sz="4" w:space="0" w:color="auto"/>
            </w:tcBorders>
            <w:tcPrChange w:id="9460" w:author="R4-1814268" w:date="2019-01-23T09:38:00Z">
              <w:tcPr>
                <w:tcW w:w="268"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61" w:author="R4-1814268" w:date="2019-01-23T09:37:00Z"/>
                <w:lang w:eastAsia="zh-CN"/>
              </w:rPr>
            </w:pPr>
          </w:p>
        </w:tc>
        <w:tc>
          <w:tcPr>
            <w:tcW w:w="268" w:type="pct"/>
            <w:tcBorders>
              <w:top w:val="single" w:sz="4" w:space="0" w:color="auto"/>
              <w:left w:val="single" w:sz="4" w:space="0" w:color="auto"/>
              <w:bottom w:val="single" w:sz="4" w:space="0" w:color="auto"/>
              <w:right w:val="single" w:sz="4" w:space="0" w:color="auto"/>
            </w:tcBorders>
            <w:vAlign w:val="center"/>
            <w:tcPrChange w:id="9462" w:author="R4-1814268" w:date="2019-01-23T09:38:00Z">
              <w:tcPr>
                <w:tcW w:w="268" w:type="pct"/>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9463" w:author="R4-1814268" w:date="2019-01-23T09:37:00Z"/>
                <w:lang w:eastAsia="zh-CN"/>
              </w:rPr>
            </w:pPr>
          </w:p>
        </w:tc>
        <w:tc>
          <w:tcPr>
            <w:tcW w:w="263" w:type="pct"/>
            <w:tcBorders>
              <w:top w:val="single" w:sz="4" w:space="0" w:color="auto"/>
              <w:left w:val="single" w:sz="4" w:space="0" w:color="auto"/>
              <w:bottom w:val="single" w:sz="4" w:space="0" w:color="auto"/>
              <w:right w:val="single" w:sz="4" w:space="0" w:color="auto"/>
            </w:tcBorders>
            <w:tcPrChange w:id="9464" w:author="R4-1814268" w:date="2019-01-23T09:38:00Z">
              <w:tcPr>
                <w:tcW w:w="263" w:type="pct"/>
                <w:tcBorders>
                  <w:top w:val="single" w:sz="4" w:space="0" w:color="auto"/>
                  <w:left w:val="single" w:sz="4" w:space="0" w:color="auto"/>
                  <w:bottom w:val="single" w:sz="4" w:space="0" w:color="auto"/>
                  <w:right w:val="single" w:sz="4" w:space="0" w:color="auto"/>
                </w:tcBorders>
              </w:tcPr>
            </w:tcPrChange>
          </w:tcPr>
          <w:p w:rsidR="00770101" w:rsidRPr="00764BD2" w:rsidRDefault="00770101" w:rsidP="00770101">
            <w:pPr>
              <w:pStyle w:val="TAC"/>
              <w:rPr>
                <w:ins w:id="9465" w:author="R4-1814268" w:date="2019-01-23T09:37:00Z"/>
                <w:lang w:eastAsia="zh-CN"/>
              </w:rPr>
            </w:pPr>
          </w:p>
        </w:tc>
      </w:tr>
    </w:tbl>
    <w:p w:rsidR="00770101" w:rsidRPr="002B00C9" w:rsidRDefault="00770101" w:rsidP="00770101"/>
    <w:p w:rsidR="00770101" w:rsidRPr="002B00C9" w:rsidRDefault="00770101" w:rsidP="00770101">
      <w:pPr>
        <w:sectPr w:rsidR="00770101" w:rsidRPr="002B00C9" w:rsidSect="00770101">
          <w:footnotePr>
            <w:numRestart w:val="eachSect"/>
          </w:footnotePr>
          <w:pgSz w:w="16840" w:h="11907" w:orient="landscape" w:code="9"/>
          <w:pgMar w:top="1134" w:right="1418" w:bottom="1134" w:left="1134" w:header="851" w:footer="340" w:gutter="0"/>
          <w:cols w:space="720"/>
          <w:formProt w:val="0"/>
          <w:docGrid w:linePitch="272"/>
        </w:sectPr>
      </w:pPr>
    </w:p>
    <w:p w:rsidR="00770101" w:rsidRPr="002B00C9" w:rsidRDefault="00770101" w:rsidP="00770101">
      <w:pPr>
        <w:pStyle w:val="Heading1"/>
      </w:pPr>
      <w:bookmarkStart w:id="9466" w:name="_Toc5198897"/>
      <w:r w:rsidRPr="002B00C9">
        <w:lastRenderedPageBreak/>
        <w:t>6</w:t>
      </w:r>
      <w:r w:rsidRPr="002B00C9">
        <w:tab/>
        <w:t>Transmitter characteristics</w:t>
      </w:r>
      <w:bookmarkEnd w:id="9466"/>
    </w:p>
    <w:p w:rsidR="00770101" w:rsidRPr="002B00C9" w:rsidRDefault="00770101" w:rsidP="00770101">
      <w:pPr>
        <w:pStyle w:val="Heading2"/>
        <w:ind w:left="0" w:firstLine="0"/>
      </w:pPr>
      <w:bookmarkStart w:id="9467" w:name="_Toc5198898"/>
      <w:r w:rsidRPr="002B00C9">
        <w:t>6.1</w:t>
      </w:r>
      <w:r w:rsidRPr="002B00C9">
        <w:tab/>
        <w:t>General</w:t>
      </w:r>
      <w:bookmarkEnd w:id="9467"/>
    </w:p>
    <w:p w:rsidR="00770101" w:rsidRPr="002B00C9" w:rsidRDefault="00770101" w:rsidP="00770101">
      <w:r w:rsidRPr="002B00C9">
        <w:t>Unless otherwise stated, the transmitter characteristics are specified at the antenna connector of the UE with a single or multiple transmit antenna(s). For UE with integral antenna only, a reference antenna with a gain of 0 dBi is assumed.</w:t>
      </w:r>
    </w:p>
    <w:p w:rsidR="00770101" w:rsidRPr="002B00C9" w:rsidRDefault="00770101" w:rsidP="00770101">
      <w:pPr>
        <w:pStyle w:val="Heading2"/>
        <w:ind w:left="0" w:firstLine="0"/>
      </w:pPr>
      <w:bookmarkStart w:id="9468" w:name="_Toc5198899"/>
      <w:r w:rsidRPr="002B00C9">
        <w:t>6.2</w:t>
      </w:r>
      <w:r w:rsidRPr="002B00C9">
        <w:tab/>
        <w:t>Transmitter power</w:t>
      </w:r>
      <w:bookmarkEnd w:id="9468"/>
    </w:p>
    <w:p w:rsidR="00770101" w:rsidRPr="002B00C9" w:rsidRDefault="00770101" w:rsidP="00770101">
      <w:pPr>
        <w:pStyle w:val="Heading3"/>
        <w:ind w:left="0" w:firstLine="0"/>
        <w:rPr>
          <w:lang w:eastAsia="zh-CN"/>
        </w:rPr>
      </w:pPr>
      <w:bookmarkStart w:id="9469" w:name="_Toc5198900"/>
      <w:r w:rsidRPr="002B00C9">
        <w:t>6.2.1</w:t>
      </w:r>
      <w:r w:rsidRPr="002B00C9">
        <w:tab/>
      </w:r>
      <w:r w:rsidRPr="002B00C9">
        <w:rPr>
          <w:lang w:eastAsia="zh-CN"/>
        </w:rPr>
        <w:t xml:space="preserve">UE </w:t>
      </w:r>
      <w:r w:rsidRPr="002B00C9">
        <w:t>maximum output power</w:t>
      </w:r>
      <w:bookmarkEnd w:id="9469"/>
    </w:p>
    <w:p w:rsidR="00770101" w:rsidRPr="002B00C9" w:rsidRDefault="00770101" w:rsidP="00770101">
      <w:r w:rsidRPr="002B00C9">
        <w:rPr>
          <w:rFonts w:cs="v5.0.0"/>
        </w:rPr>
        <w:t xml:space="preserve">The following UE Power Classes define the maximum output power for </w:t>
      </w:r>
      <w:r w:rsidRPr="002B00C9">
        <w:t>any transmission bandwidth within the channel bandwidth of NR carrier unless otherwise stated</w:t>
      </w:r>
      <w:r w:rsidRPr="002B00C9">
        <w:rPr>
          <w:rFonts w:cs="v5.0.0"/>
        </w:rPr>
        <w:t xml:space="preserve">. </w:t>
      </w:r>
      <w:r w:rsidRPr="002B00C9">
        <w:t>The period of measurement shall be at least one sub frame (1ms).</w:t>
      </w:r>
    </w:p>
    <w:p w:rsidR="00770101" w:rsidRPr="002B00C9" w:rsidRDefault="00770101" w:rsidP="00770101">
      <w:pPr>
        <w:pStyle w:val="TH"/>
      </w:pPr>
      <w:r w:rsidRPr="002B00C9">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NR</w:t>
            </w:r>
          </w:p>
          <w:p w:rsidR="00770101" w:rsidRPr="002B00C9" w:rsidRDefault="00770101" w:rsidP="00770101">
            <w:pPr>
              <w:pStyle w:val="TAH"/>
            </w:pPr>
            <w:r w:rsidRPr="002B00C9">
              <w:t>band</w:t>
            </w:r>
          </w:p>
        </w:tc>
        <w:tc>
          <w:tcPr>
            <w:tcW w:w="100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Class 1 (dBm)</w:t>
            </w:r>
          </w:p>
        </w:tc>
        <w:tc>
          <w:tcPr>
            <w:tcW w:w="106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Tolerance (dB)</w:t>
            </w:r>
          </w:p>
        </w:tc>
        <w:tc>
          <w:tcPr>
            <w:tcW w:w="1008"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Class 2 (dBm)</w:t>
            </w:r>
          </w:p>
        </w:tc>
        <w:tc>
          <w:tcPr>
            <w:tcW w:w="106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Tolerance (dB)</w:t>
            </w:r>
          </w:p>
        </w:tc>
        <w:tc>
          <w:tcPr>
            <w:tcW w:w="91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Class 3 (dBm)</w:t>
            </w:r>
          </w:p>
        </w:tc>
        <w:tc>
          <w:tcPr>
            <w:tcW w:w="125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Tolerance (dB)</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fi-FI"/>
              </w:rPr>
            </w:pPr>
            <w:r w:rsidRPr="002B00C9">
              <w:t>n1</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n2</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r w:rsidRPr="002B00C9">
              <w:rPr>
                <w:vertAlign w:val="superscript"/>
              </w:rPr>
              <w:t>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r w:rsidRPr="002B00C9">
              <w:rPr>
                <w:vertAlign w:val="superscript"/>
              </w:rPr>
              <w:t>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r w:rsidRPr="002B00C9">
              <w:rPr>
                <w:vertAlign w:val="superscript"/>
              </w:rPr>
              <w:t>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fi-FI"/>
              </w:rPr>
            </w:pPr>
            <w:r w:rsidRPr="002B00C9">
              <w:t>n8</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r w:rsidRPr="002B00C9">
              <w:rPr>
                <w:vertAlign w:val="superscript"/>
              </w:rPr>
              <w:t>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fi-FI"/>
              </w:rPr>
            </w:pPr>
            <w:r w:rsidRPr="002B00C9">
              <w:t>n12</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r w:rsidRPr="002B00C9">
              <w:rPr>
                <w:vertAlign w:val="superscript"/>
              </w:rPr>
              <w:t>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eastAsia="SimSun" w:hint="eastAsia"/>
                <w:lang w:eastAsia="zh-CN"/>
              </w:rPr>
              <w:t>n2</w:t>
            </w:r>
            <w:r w:rsidRPr="002B00C9">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r w:rsidRPr="002B00C9">
              <w:rPr>
                <w:vertAlign w:val="superscript"/>
              </w:rPr>
              <w:t>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fi-FI"/>
              </w:rPr>
            </w:pPr>
            <w:r w:rsidRPr="002B00C9">
              <w:t>n25</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n28</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+2/-2.5</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fi-FI"/>
              </w:rPr>
            </w:pPr>
            <w:r w:rsidRPr="002B00C9">
              <w:t>n34</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n38</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fi-FI"/>
              </w:rPr>
            </w:pPr>
            <w:r w:rsidRPr="002B00C9">
              <w:t>n39</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fi-FI"/>
              </w:rPr>
            </w:pPr>
            <w:r w:rsidRPr="002B00C9">
              <w:t>n40</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fi-FI" w:eastAsia="fi-FI"/>
              </w:rPr>
            </w:pPr>
            <w:r w:rsidRPr="002B00C9">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26</w:t>
            </w: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r w:rsidRPr="002B00C9">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r w:rsidRPr="002B00C9">
              <w:rPr>
                <w:vertAlign w:val="superscript"/>
              </w:rPr>
              <w:t>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fi-FI" w:eastAsia="fi-FI"/>
              </w:rPr>
            </w:pPr>
            <w:r w:rsidRPr="002B00C9">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fi-FI"/>
              </w:rPr>
            </w:pPr>
            <w:r w:rsidRPr="002B00C9">
              <w:t>n51</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fi-FI"/>
              </w:rPr>
            </w:pPr>
            <w:r w:rsidRPr="002B00C9">
              <w:t>n66</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n70</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fi-FI" w:eastAsia="fi-FI"/>
              </w:rPr>
            </w:pPr>
            <w:r w:rsidRPr="002B00C9">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+2/-2.5</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fi-FI" w:eastAsia="fi-FI"/>
              </w:rPr>
            </w:pPr>
            <w:r w:rsidRPr="002B00C9">
              <w:rPr>
                <w:lang w:val="fi-FI" w:eastAsia="ja-JP"/>
              </w:rPr>
              <w:t>n</w:t>
            </w:r>
            <w:r w:rsidRPr="002B00C9">
              <w:rPr>
                <w:rFonts w:hint="eastAsia"/>
                <w:lang w:val="fi-FI" w:eastAsia="ja-JP"/>
              </w:rPr>
              <w:t>7</w:t>
            </w:r>
            <w:r w:rsidRPr="002B00C9">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fi-FI" w:eastAsia="fi-FI"/>
              </w:rPr>
            </w:pPr>
            <w:r w:rsidRPr="002B00C9">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26</w:t>
            </w: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fi-FI" w:eastAsia="fi-FI"/>
              </w:rPr>
            </w:pPr>
            <w:r w:rsidRPr="002B00C9">
              <w:rPr>
                <w:lang w:val="fi-FI" w:eastAsia="zh-CN"/>
              </w:rPr>
              <w:t>n</w:t>
            </w:r>
            <w:r w:rsidRPr="002B00C9">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26</w:t>
            </w: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fi-FI" w:eastAsia="zh-CN"/>
              </w:rPr>
            </w:pPr>
            <w:r w:rsidRPr="002B00C9">
              <w:t>n79</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b/>
              </w:rPr>
            </w:pPr>
            <w:r w:rsidRPr="002B00C9">
              <w:t>26</w:t>
            </w: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fi-FI" w:eastAsia="fi-FI"/>
              </w:rPr>
            </w:pPr>
            <w:r w:rsidRPr="002B00C9">
              <w:rPr>
                <w:lang w:val="fi-FI" w:eastAsia="zh-CN"/>
              </w:rPr>
              <w:t>n</w:t>
            </w:r>
            <w:r w:rsidRPr="002B00C9">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fi-FI" w:eastAsia="zh-CN"/>
              </w:rPr>
            </w:pPr>
            <w:r w:rsidRPr="002B00C9">
              <w:rPr>
                <w:lang w:val="fi-FI" w:eastAsia="zh-CN"/>
              </w:rPr>
              <w:t>n</w:t>
            </w:r>
            <w:r w:rsidRPr="002B00C9">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n82</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n83</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±2/-2.5</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n84</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n86</w:t>
            </w: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08"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0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91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23</w:t>
            </w:r>
          </w:p>
        </w:tc>
        <w:tc>
          <w:tcPr>
            <w:tcW w:w="12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±2</w:t>
            </w:r>
          </w:p>
        </w:tc>
      </w:tr>
      <w:tr w:rsidR="00770101" w:rsidRPr="002B00C9" w:rsidTr="00770101">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N"/>
            </w:pPr>
            <w:r w:rsidRPr="002B00C9">
              <w:t>NOTE 1:</w:t>
            </w:r>
            <w:r w:rsidRPr="002B00C9">
              <w:tab/>
              <w:t>P</w:t>
            </w:r>
            <w:r w:rsidRPr="002B00C9">
              <w:rPr>
                <w:vertAlign w:val="subscript"/>
              </w:rPr>
              <w:t>PowerClass</w:t>
            </w:r>
            <w:r w:rsidRPr="002B00C9">
              <w:t xml:space="preserve"> is the maximum UE power specified without taking into account the tolerance</w:t>
            </w:r>
          </w:p>
          <w:p w:rsidR="00770101" w:rsidRPr="002B00C9" w:rsidRDefault="00770101" w:rsidP="00770101">
            <w:pPr>
              <w:pStyle w:val="TAN"/>
            </w:pPr>
            <w:r w:rsidRPr="002B00C9">
              <w:t>NOTE 2:</w:t>
            </w:r>
            <w:r w:rsidRPr="002B00C9">
              <w:tab/>
              <w:t>Power</w:t>
            </w:r>
            <w:r w:rsidRPr="002B00C9">
              <w:rPr>
                <w:vertAlign w:val="subscript"/>
              </w:rPr>
              <w:t xml:space="preserve"> </w:t>
            </w:r>
            <w:r w:rsidRPr="002B00C9">
              <w:t>class 3 is default power class unless otherwise stated</w:t>
            </w:r>
          </w:p>
          <w:p w:rsidR="00770101" w:rsidRPr="002B00C9" w:rsidRDefault="00770101" w:rsidP="00770101">
            <w:pPr>
              <w:pStyle w:val="TAN"/>
            </w:pPr>
            <w:r w:rsidRPr="002B00C9">
              <w:t>NOTE 3:</w:t>
            </w:r>
            <w:r w:rsidRPr="002B00C9">
              <w:tab/>
              <w:t>Refers to the transmission bandwidths confined within F</w:t>
            </w:r>
            <w:r w:rsidRPr="002B00C9">
              <w:rPr>
                <w:vertAlign w:val="subscript"/>
              </w:rPr>
              <w:t>UL_low</w:t>
            </w:r>
            <w:r w:rsidRPr="002B00C9">
              <w:t xml:space="preserve"> and F</w:t>
            </w:r>
            <w:r w:rsidRPr="002B00C9">
              <w:rPr>
                <w:vertAlign w:val="subscript"/>
              </w:rPr>
              <w:t>UL_low</w:t>
            </w:r>
            <w:r w:rsidRPr="002B00C9">
              <w:t xml:space="preserve"> + 4 MHz or F</w:t>
            </w:r>
            <w:r w:rsidRPr="002B00C9">
              <w:rPr>
                <w:vertAlign w:val="subscript"/>
              </w:rPr>
              <w:t>UL_high</w:t>
            </w:r>
            <w:r w:rsidRPr="002B00C9">
              <w:t xml:space="preserve"> – 4 MHz and F</w:t>
            </w:r>
            <w:r w:rsidRPr="002B00C9">
              <w:rPr>
                <w:vertAlign w:val="subscript"/>
              </w:rPr>
              <w:t>UL_high</w:t>
            </w:r>
            <w:r w:rsidRPr="002B00C9">
              <w:t>, the maximum output power requirement is relaxed by reducing the lower tolerance limit by 1.5 dB</w:t>
            </w:r>
          </w:p>
        </w:tc>
      </w:tr>
    </w:tbl>
    <w:p w:rsidR="00770101" w:rsidRPr="002B00C9" w:rsidRDefault="00770101" w:rsidP="00770101"/>
    <w:p w:rsidR="00770101" w:rsidRPr="002B00C9" w:rsidRDefault="00770101" w:rsidP="00770101">
      <w:bookmarkStart w:id="9470" w:name="_Hlk494452010"/>
      <w:r w:rsidRPr="002B00C9">
        <w:t xml:space="preserve">If a UE supports a different power class than the default </w:t>
      </w:r>
      <w:r w:rsidRPr="002B00C9">
        <w:rPr>
          <w:rFonts w:eastAsia="MS Mincho"/>
        </w:rPr>
        <w:t xml:space="preserve">UE </w:t>
      </w:r>
      <w:r w:rsidRPr="002B00C9">
        <w:t>power class for the band and the supported power class enables the higher maximum output power than that of the default power class:</w:t>
      </w:r>
    </w:p>
    <w:p w:rsidR="00770101" w:rsidRPr="002B00C9" w:rsidRDefault="00770101" w:rsidP="00770101">
      <w:pPr>
        <w:pStyle w:val="B10"/>
        <w:ind w:left="0" w:firstLine="0"/>
      </w:pPr>
      <w:r w:rsidRPr="002B00C9">
        <w:t>-</w:t>
      </w:r>
      <w:r w:rsidRPr="002B00C9">
        <w:tab/>
        <w:t>if the field of UE capability maxUplinkDutyCycle is absent and the percentage of uplink symbols transmitted in a certain evaluation period is larger than 50% (The exact evaluation period is no less than one radio frame); or</w:t>
      </w:r>
    </w:p>
    <w:p w:rsidR="00770101" w:rsidRPr="002B00C9" w:rsidRDefault="00770101" w:rsidP="00770101">
      <w:pPr>
        <w:pStyle w:val="B10"/>
        <w:ind w:left="0" w:firstLine="0"/>
      </w:pPr>
      <w:r w:rsidRPr="002B00C9">
        <w:lastRenderedPageBreak/>
        <w:t>-</w:t>
      </w:r>
      <w:r w:rsidRPr="002B00C9">
        <w:tab/>
        <w:t xml:space="preserve">if the field of UE capability </w:t>
      </w:r>
      <w:r w:rsidRPr="002B00C9">
        <w:rPr>
          <w:i/>
          <w:iCs/>
        </w:rPr>
        <w:t>maxUplinkDutyCycle</w:t>
      </w:r>
      <w:r w:rsidRPr="002B00C9">
        <w:t xml:space="preserve"> is not absent and the percentage of uplink symbols transmitted in a certain evaluation period is larger than </w:t>
      </w:r>
      <w:r w:rsidRPr="002B00C9">
        <w:rPr>
          <w:i/>
          <w:iCs/>
        </w:rPr>
        <w:t>maxUplinkDutyCycle</w:t>
      </w:r>
      <w:r w:rsidRPr="002B00C9">
        <w:t xml:space="preserve"> as defined in TS 38.331 (The exact evaluation period is no less than one radio frame); or</w:t>
      </w:r>
    </w:p>
    <w:p w:rsidR="00770101" w:rsidRPr="002B00C9" w:rsidRDefault="00770101" w:rsidP="00770101">
      <w:pPr>
        <w:pStyle w:val="B10"/>
        <w:ind w:left="0" w:firstLine="0"/>
      </w:pPr>
      <w:r w:rsidRPr="002B00C9">
        <w:t>-</w:t>
      </w:r>
      <w:r w:rsidRPr="002B00C9">
        <w:tab/>
        <w:t>if the IE P-Max as defined in TS 38.331 [7] is provided and set to the maximum output power of the default power class or lower;</w:t>
      </w:r>
    </w:p>
    <w:p w:rsidR="00770101" w:rsidRPr="002B00C9" w:rsidRDefault="00770101" w:rsidP="00770101">
      <w:pPr>
        <w:pStyle w:val="B20"/>
        <w:ind w:left="0" w:firstLine="0"/>
      </w:pPr>
      <w:r w:rsidRPr="002B00C9">
        <w:t>-</w:t>
      </w:r>
      <w:r w:rsidRPr="002B00C9">
        <w:tab/>
        <w:t>shall apply all requirements for the default power class to the supported power class and set the configured transmitted power as specified in sub-clause 6.2.4;</w:t>
      </w:r>
    </w:p>
    <w:p w:rsidR="00770101" w:rsidRPr="002B00C9" w:rsidRDefault="00770101" w:rsidP="00770101">
      <w:pPr>
        <w:pStyle w:val="B10"/>
        <w:ind w:left="0" w:firstLine="0"/>
      </w:pPr>
      <w:r w:rsidRPr="002B00C9">
        <w:t>-</w:t>
      </w:r>
      <w:r w:rsidRPr="002B00C9">
        <w:tab/>
        <w:t xml:space="preserve">else if the IE </w:t>
      </w:r>
      <w:r w:rsidRPr="002B00C9">
        <w:rPr>
          <w:i/>
        </w:rPr>
        <w:t>P-Max</w:t>
      </w:r>
      <w:r w:rsidRPr="002B00C9">
        <w:t xml:space="preserve"> as defined in TS 38.331 [7] is not provided or set to the higher value than the maximum output power of the default power class and the percentage of uplink symbols transmitted in a certain evaluation period is less than or equal to </w:t>
      </w:r>
      <w:r w:rsidRPr="002B00C9">
        <w:rPr>
          <w:i/>
          <w:iCs/>
        </w:rPr>
        <w:t>maxUplinkDutyCycle</w:t>
      </w:r>
      <w:r w:rsidRPr="002B00C9">
        <w:t xml:space="preserve"> as defined in TS 38.331; or</w:t>
      </w:r>
    </w:p>
    <w:p w:rsidR="00770101" w:rsidRPr="002B00C9" w:rsidRDefault="00770101" w:rsidP="00770101">
      <w:pPr>
        <w:pStyle w:val="B10"/>
        <w:ind w:left="0" w:firstLine="0"/>
      </w:pPr>
      <w:r w:rsidRPr="002B00C9">
        <w:t>-</w:t>
      </w:r>
      <w:r w:rsidRPr="002B00C9">
        <w:tab/>
        <w:t xml:space="preserve">if the IE </w:t>
      </w:r>
      <w:r w:rsidRPr="002B00C9">
        <w:rPr>
          <w:i/>
          <w:iCs/>
        </w:rPr>
        <w:t>P-Max</w:t>
      </w:r>
      <w:r w:rsidRPr="002B00C9">
        <w:t xml:space="preserve"> as defined in TS 38.331 [7] is not provided or set to the higher value than the maximum output power of the default power class and the percentage of uplink symbols transmitted in a certain evaluation period is less than or equal to 50% when </w:t>
      </w:r>
      <w:r w:rsidRPr="002B00C9">
        <w:rPr>
          <w:i/>
          <w:iCs/>
        </w:rPr>
        <w:t>maxUplinkDutyCycle</w:t>
      </w:r>
      <w:r w:rsidRPr="002B00C9">
        <w:t xml:space="preserve"> is absent. (The exact evaluation period is no less than one radio frame):</w:t>
      </w:r>
    </w:p>
    <w:p w:rsidR="00770101" w:rsidRPr="002B00C9" w:rsidRDefault="00770101" w:rsidP="00770101">
      <w:pPr>
        <w:pStyle w:val="B10"/>
        <w:ind w:left="0" w:firstLine="0"/>
      </w:pPr>
      <w:r w:rsidRPr="002B00C9">
        <w:t>-</w:t>
      </w:r>
      <w:r w:rsidRPr="002B00C9">
        <w:tab/>
        <w:t>shall apply all requirements for the supported power class and set the configured transmitted power class as specified in sub-clause 6.2.4;</w:t>
      </w:r>
    </w:p>
    <w:p w:rsidR="00770101" w:rsidRPr="002B00C9" w:rsidRDefault="00770101" w:rsidP="00770101">
      <w:pPr>
        <w:pStyle w:val="Heading3"/>
        <w:ind w:left="0" w:firstLine="0"/>
      </w:pPr>
      <w:bookmarkStart w:id="9471" w:name="_Toc5198901"/>
      <w:bookmarkEnd w:id="9470"/>
      <w:r w:rsidRPr="002B00C9">
        <w:t>6.2.2</w:t>
      </w:r>
      <w:r w:rsidRPr="002B00C9">
        <w:tab/>
      </w:r>
      <w:r w:rsidRPr="002B00C9">
        <w:rPr>
          <w:lang w:eastAsia="zh-CN"/>
        </w:rPr>
        <w:t xml:space="preserve">UE </w:t>
      </w:r>
      <w:r w:rsidRPr="002B00C9">
        <w:t>maximum output power reduction</w:t>
      </w:r>
      <w:bookmarkEnd w:id="9471"/>
    </w:p>
    <w:p w:rsidR="00770101" w:rsidRPr="002B00C9" w:rsidRDefault="00770101" w:rsidP="00770101">
      <w:r w:rsidRPr="002B00C9">
        <w:t>UE is allowed to reduce the maximum output power due to higher order modulations and transmit bandwidth configurations. For UE Power Class 2 and 3, the allowed maximum power reduction (MPR) is defined in Table 6.2.2-2 and Table 6.2.2-1, respectively for channel bandwidths that meets both following criteria:</w:t>
      </w:r>
    </w:p>
    <w:p w:rsidR="00770101" w:rsidRPr="002B00C9" w:rsidRDefault="00770101" w:rsidP="00770101">
      <w:r w:rsidRPr="002B00C9">
        <w:t>Channel bandwidth ≤ 100 MHz.</w:t>
      </w:r>
    </w:p>
    <w:p w:rsidR="00770101" w:rsidRPr="002B00C9" w:rsidRDefault="00770101" w:rsidP="00770101">
      <w:r w:rsidRPr="002B00C9">
        <w:t>Relative channel bandwidth ≤ 4% for TDD bands and ≤ 3% for FDD bands</w:t>
      </w:r>
    </w:p>
    <w:p w:rsidR="00770101" w:rsidRPr="002B00C9" w:rsidRDefault="00770101" w:rsidP="00770101">
      <w:r w:rsidRPr="002B00C9">
        <w:t>Where relative channel bandwith = 2*BW</w:t>
      </w:r>
      <w:r w:rsidRPr="002B00C9">
        <w:rPr>
          <w:vertAlign w:val="subscript"/>
        </w:rPr>
        <w:t xml:space="preserve">Channel </w:t>
      </w:r>
      <w:r w:rsidRPr="002B00C9">
        <w:t>/ (F</w:t>
      </w:r>
      <w:r w:rsidRPr="002B00C9">
        <w:rPr>
          <w:vertAlign w:val="subscript"/>
        </w:rPr>
        <w:t xml:space="preserve">UL_low  </w:t>
      </w:r>
      <w:r w:rsidRPr="002B00C9">
        <w:t>+ F</w:t>
      </w:r>
      <w:r w:rsidRPr="002B00C9">
        <w:rPr>
          <w:vertAlign w:val="subscript"/>
        </w:rPr>
        <w:t>UL_high</w:t>
      </w:r>
      <w:r w:rsidRPr="002B00C9">
        <w:t>)</w:t>
      </w:r>
    </w:p>
    <w:p w:rsidR="00770101" w:rsidRPr="002B00C9" w:rsidRDefault="00770101" w:rsidP="00770101">
      <w:pPr>
        <w:pStyle w:val="TH"/>
      </w:pPr>
      <w:r w:rsidRPr="002B00C9">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2340"/>
        <w:gridCol w:w="2790"/>
        <w:gridCol w:w="2700"/>
      </w:tblGrid>
      <w:tr w:rsidR="00770101" w:rsidRPr="002B00C9" w:rsidTr="00770101">
        <w:trPr>
          <w:jc w:val="center"/>
        </w:trPr>
        <w:tc>
          <w:tcPr>
            <w:tcW w:w="2785" w:type="dxa"/>
            <w:vMerge w:val="restar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Modulation</w:t>
            </w:r>
          </w:p>
        </w:tc>
        <w:tc>
          <w:tcPr>
            <w:tcW w:w="234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p>
        </w:tc>
        <w:tc>
          <w:tcPr>
            <w:tcW w:w="5490"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MPR (dB)</w:t>
            </w:r>
          </w:p>
        </w:tc>
      </w:tr>
      <w:tr w:rsidR="00770101" w:rsidRPr="002B00C9" w:rsidTr="00770101">
        <w:trPr>
          <w:trHeight w:val="248"/>
          <w:jc w:val="center"/>
        </w:trPr>
        <w:tc>
          <w:tcPr>
            <w:tcW w:w="278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Edge RB allocations</w:t>
            </w:r>
          </w:p>
        </w:tc>
        <w:tc>
          <w:tcPr>
            <w:tcW w:w="279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Outer RB allocations</w:t>
            </w:r>
          </w:p>
        </w:tc>
        <w:tc>
          <w:tcPr>
            <w:tcW w:w="270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Inner RB allocations</w:t>
            </w:r>
          </w:p>
        </w:tc>
      </w:tr>
      <w:tr w:rsidR="00770101" w:rsidRPr="002B00C9" w:rsidTr="00770101">
        <w:trPr>
          <w:jc w:val="center"/>
        </w:trPr>
        <w:tc>
          <w:tcPr>
            <w:tcW w:w="2785" w:type="dxa"/>
            <w:vMerge w:val="restart"/>
            <w:tcBorders>
              <w:top w:val="single" w:sz="4" w:space="0" w:color="auto"/>
              <w:left w:val="single" w:sz="4" w:space="0" w:color="auto"/>
              <w:right w:val="single" w:sz="4" w:space="0" w:color="auto"/>
            </w:tcBorders>
            <w:hideMark/>
          </w:tcPr>
          <w:p w:rsidR="00770101" w:rsidRPr="002B00C9" w:rsidRDefault="00770101" w:rsidP="00770101">
            <w:pPr>
              <w:pStyle w:val="TAC"/>
              <w:rPr>
                <w:rFonts w:cs="Arial"/>
              </w:rPr>
            </w:pPr>
            <w:r w:rsidRPr="002B00C9">
              <w:rPr>
                <w:rFonts w:cs="Arial"/>
              </w:rPr>
              <w:t>DFT-s-OFDM PI/2 BPSK</w:t>
            </w:r>
          </w:p>
        </w:tc>
        <w:tc>
          <w:tcPr>
            <w:tcW w:w="234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 3.5</w:t>
            </w:r>
            <w:r w:rsidRPr="002B00C9">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lang w:val="en-CA"/>
              </w:rPr>
            </w:pPr>
            <w:r w:rsidRPr="002B00C9">
              <w:rPr>
                <w:rFonts w:cs="Arial"/>
              </w:rPr>
              <w:t>≤ 1.2</w:t>
            </w:r>
            <w:r w:rsidRPr="002B00C9">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0.2</w:t>
            </w:r>
            <w:r w:rsidRPr="002B00C9">
              <w:rPr>
                <w:rFonts w:cs="Arial"/>
                <w:vertAlign w:val="superscript"/>
              </w:rPr>
              <w:t>1</w:t>
            </w:r>
          </w:p>
        </w:tc>
      </w:tr>
      <w:tr w:rsidR="00770101" w:rsidRPr="002B00C9" w:rsidTr="00770101">
        <w:trPr>
          <w:jc w:val="center"/>
        </w:trPr>
        <w:tc>
          <w:tcPr>
            <w:tcW w:w="2785" w:type="dxa"/>
            <w:vMerge/>
            <w:tcBorders>
              <w:left w:val="single" w:sz="4" w:space="0" w:color="auto"/>
              <w:bottom w:val="single" w:sz="4" w:space="0" w:color="auto"/>
              <w:right w:val="single" w:sz="4" w:space="0" w:color="auto"/>
            </w:tcBorders>
          </w:tcPr>
          <w:p w:rsidR="00770101" w:rsidRPr="002B00C9" w:rsidRDefault="00770101" w:rsidP="00770101">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0.5</w:t>
            </w:r>
            <w:r w:rsidRPr="002B00C9">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0.5</w:t>
            </w:r>
            <w:r w:rsidRPr="002B00C9">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lang w:val="en-CA"/>
              </w:rPr>
            </w:pPr>
            <w:r w:rsidRPr="002B00C9">
              <w:rPr>
                <w:rFonts w:cs="Arial"/>
              </w:rPr>
              <w:t>0</w:t>
            </w:r>
            <w:r w:rsidRPr="002B00C9">
              <w:rPr>
                <w:rFonts w:cs="Arial"/>
                <w:vertAlign w:val="superscript"/>
              </w:rPr>
              <w:t>2</w:t>
            </w:r>
          </w:p>
        </w:tc>
      </w:tr>
      <w:tr w:rsidR="00770101" w:rsidRPr="002B00C9" w:rsidTr="00770101">
        <w:trPr>
          <w:jc w:val="center"/>
        </w:trPr>
        <w:tc>
          <w:tcPr>
            <w:tcW w:w="27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DFT-s-OFDM QPSK</w:t>
            </w:r>
          </w:p>
        </w:tc>
        <w:tc>
          <w:tcPr>
            <w:tcW w:w="5130" w:type="dxa"/>
            <w:gridSpan w:val="2"/>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 xml:space="preserve">≤ </w:t>
            </w:r>
            <w:r w:rsidRPr="002B00C9">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lang w:val="en-CA"/>
              </w:rPr>
              <w:t>0</w:t>
            </w:r>
          </w:p>
        </w:tc>
      </w:tr>
      <w:tr w:rsidR="00770101" w:rsidRPr="002B00C9" w:rsidTr="00770101">
        <w:trPr>
          <w:jc w:val="center"/>
        </w:trPr>
        <w:tc>
          <w:tcPr>
            <w:tcW w:w="27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DFT-s-OFDM 16 QAM</w:t>
            </w:r>
          </w:p>
        </w:tc>
        <w:tc>
          <w:tcPr>
            <w:tcW w:w="5130" w:type="dxa"/>
            <w:gridSpan w:val="2"/>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 xml:space="preserve">≤ </w:t>
            </w:r>
            <w:r w:rsidRPr="002B00C9">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1</w:t>
            </w:r>
          </w:p>
        </w:tc>
      </w:tr>
      <w:tr w:rsidR="00770101" w:rsidRPr="002B00C9" w:rsidTr="00770101">
        <w:trPr>
          <w:jc w:val="center"/>
        </w:trPr>
        <w:tc>
          <w:tcPr>
            <w:tcW w:w="27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DFT-s-OFDM 64 QAM</w:t>
            </w:r>
          </w:p>
        </w:tc>
        <w:tc>
          <w:tcPr>
            <w:tcW w:w="7830" w:type="dxa"/>
            <w:gridSpan w:val="3"/>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 xml:space="preserve">≤ </w:t>
            </w:r>
            <w:r w:rsidRPr="002B00C9">
              <w:rPr>
                <w:rFonts w:cs="Arial"/>
                <w:lang w:val="en-CA"/>
              </w:rPr>
              <w:t>2.5</w:t>
            </w:r>
          </w:p>
        </w:tc>
      </w:tr>
      <w:tr w:rsidR="00770101" w:rsidRPr="002B00C9" w:rsidTr="00770101">
        <w:trPr>
          <w:jc w:val="center"/>
        </w:trPr>
        <w:tc>
          <w:tcPr>
            <w:tcW w:w="27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DFT-s-OFDM </w:t>
            </w:r>
            <w:r w:rsidRPr="002B00C9">
              <w:rPr>
                <w:rFonts w:cs="Arial"/>
                <w:lang w:eastAsia="zh-CN"/>
              </w:rPr>
              <w:t>256</w:t>
            </w:r>
            <w:r w:rsidRPr="002B00C9">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4.5</w:t>
            </w:r>
          </w:p>
        </w:tc>
      </w:tr>
      <w:tr w:rsidR="00770101" w:rsidRPr="002B00C9" w:rsidTr="00770101">
        <w:trPr>
          <w:jc w:val="center"/>
        </w:trPr>
        <w:tc>
          <w:tcPr>
            <w:tcW w:w="27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lang w:eastAsia="zh-CN"/>
              </w:rPr>
            </w:pPr>
            <w:r w:rsidRPr="002B00C9">
              <w:rPr>
                <w:rFonts w:cs="Arial"/>
              </w:rPr>
              <w:t>CP-OFDM QPSK</w:t>
            </w:r>
          </w:p>
        </w:tc>
        <w:tc>
          <w:tcPr>
            <w:tcW w:w="5130" w:type="dxa"/>
            <w:gridSpan w:val="2"/>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 xml:space="preserve">≤ </w:t>
            </w:r>
            <w:r w:rsidRPr="002B00C9">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w:t>
            </w:r>
            <w:r w:rsidRPr="002B00C9">
              <w:rPr>
                <w:rFonts w:cs="Arial"/>
                <w:lang w:val="en-CA"/>
              </w:rPr>
              <w:t xml:space="preserve"> 1.5</w:t>
            </w:r>
          </w:p>
        </w:tc>
      </w:tr>
      <w:tr w:rsidR="00770101" w:rsidRPr="002B00C9" w:rsidTr="00770101">
        <w:trPr>
          <w:jc w:val="center"/>
        </w:trPr>
        <w:tc>
          <w:tcPr>
            <w:tcW w:w="27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lang w:eastAsia="zh-CN"/>
              </w:rPr>
            </w:pPr>
            <w:r w:rsidRPr="002B00C9">
              <w:rPr>
                <w:rFonts w:cs="Arial"/>
              </w:rPr>
              <w:t>CP-OFDM 16 QAM</w:t>
            </w:r>
          </w:p>
        </w:tc>
        <w:tc>
          <w:tcPr>
            <w:tcW w:w="5130" w:type="dxa"/>
            <w:gridSpan w:val="2"/>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2</w:t>
            </w:r>
          </w:p>
        </w:tc>
      </w:tr>
      <w:tr w:rsidR="00770101" w:rsidRPr="002B00C9" w:rsidTr="00770101">
        <w:trPr>
          <w:jc w:val="center"/>
        </w:trPr>
        <w:tc>
          <w:tcPr>
            <w:tcW w:w="27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CP-OFDM </w:t>
            </w:r>
            <w:r w:rsidRPr="002B00C9">
              <w:rPr>
                <w:rFonts w:cs="Arial"/>
                <w:lang w:eastAsia="zh-CN"/>
              </w:rPr>
              <w:t>64</w:t>
            </w:r>
            <w:r w:rsidRPr="002B00C9">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 xml:space="preserve">≤ </w:t>
            </w:r>
            <w:r w:rsidRPr="002B00C9">
              <w:rPr>
                <w:rFonts w:cs="Arial"/>
                <w:lang w:val="en-CA"/>
              </w:rPr>
              <w:t>3.5</w:t>
            </w:r>
          </w:p>
        </w:tc>
      </w:tr>
      <w:tr w:rsidR="00770101" w:rsidRPr="002B00C9" w:rsidTr="00770101">
        <w:trPr>
          <w:jc w:val="center"/>
        </w:trPr>
        <w:tc>
          <w:tcPr>
            <w:tcW w:w="27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lang w:eastAsia="zh-CN"/>
              </w:rPr>
            </w:pPr>
            <w:r w:rsidRPr="002B00C9">
              <w:rPr>
                <w:rFonts w:cs="Arial"/>
              </w:rPr>
              <w:t xml:space="preserve">CP-OFDM </w:t>
            </w:r>
            <w:r w:rsidRPr="002B00C9">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rPr>
            </w:pPr>
            <w:r w:rsidRPr="002B00C9">
              <w:rPr>
                <w:rFonts w:cs="Arial"/>
              </w:rPr>
              <w:t xml:space="preserve">≤ </w:t>
            </w:r>
            <w:r w:rsidRPr="002B00C9">
              <w:rPr>
                <w:rFonts w:cs="Arial"/>
                <w:lang w:val="en-CA"/>
              </w:rPr>
              <w:t>6.5</w:t>
            </w:r>
          </w:p>
        </w:tc>
      </w:tr>
      <w:tr w:rsidR="00770101" w:rsidRPr="002B00C9" w:rsidTr="00770101">
        <w:trPr>
          <w:jc w:val="center"/>
        </w:trPr>
        <w:tc>
          <w:tcPr>
            <w:tcW w:w="10615" w:type="dxa"/>
            <w:gridSpan w:val="4"/>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N"/>
            </w:pPr>
            <w:r w:rsidRPr="002B00C9">
              <w:t>NOTE 1:</w:t>
            </w:r>
            <w:r w:rsidRPr="002B00C9">
              <w:tab/>
              <w:t xml:space="preserve">Applicable for UE operating in TDD mode with PI/2 PBSK modulation and </w:t>
            </w:r>
            <w:bookmarkStart w:id="9472" w:name="_Hlk525291220"/>
            <w:r w:rsidRPr="002B00C9">
              <w:t>UE indicates support for UE capability [</w:t>
            </w:r>
            <w:r w:rsidRPr="002B00C9">
              <w:rPr>
                <w:i/>
                <w:lang w:val="en-US"/>
              </w:rPr>
              <w:t>powerBoosting-pi2BPSK</w:t>
            </w:r>
            <w:r w:rsidRPr="002B00C9">
              <w:rPr>
                <w:lang w:val="en-US"/>
              </w:rPr>
              <w:t>]</w:t>
            </w:r>
            <w:r w:rsidRPr="002B00C9" w:rsidDel="00B4601F">
              <w:rPr>
                <w:i/>
              </w:rPr>
              <w:t xml:space="preserve"> </w:t>
            </w:r>
            <w:bookmarkEnd w:id="9472"/>
            <w:r w:rsidRPr="002B00C9">
              <w:t xml:space="preserve">and if the IE </w:t>
            </w:r>
            <w:r w:rsidRPr="002B00C9">
              <w:rPr>
                <w:i/>
                <w:lang w:val="en-US"/>
              </w:rPr>
              <w:t>powerBoostPi2BPSK</w:t>
            </w:r>
            <w:r w:rsidRPr="002B00C9" w:rsidDel="007C4ED7">
              <w:t xml:space="preserve"> </w:t>
            </w:r>
            <w:r w:rsidRPr="002B00C9">
              <w:t>is set to 1 and 40 % or less slots in radio frame are used for UL transmission for bands n40, n41, n77, n78 and n79. The reference power of 0 dB MPR is 26 dBm.</w:t>
            </w:r>
          </w:p>
          <w:p w:rsidR="00770101" w:rsidRPr="002B00C9" w:rsidRDefault="00770101" w:rsidP="00770101">
            <w:pPr>
              <w:pStyle w:val="TAN"/>
            </w:pPr>
            <w:r w:rsidRPr="002B00C9">
              <w:t>NOTE 2:</w:t>
            </w:r>
            <w:r w:rsidRPr="002B00C9">
              <w:tab/>
              <w:t xml:space="preserve">Applicable for UE operating in FDD mode, or in TDD mode in bands other than n40, n41, n77, n78 and n79 and if the IE </w:t>
            </w:r>
            <w:r w:rsidRPr="002B00C9">
              <w:rPr>
                <w:i/>
                <w:lang w:val="en-US"/>
              </w:rPr>
              <w:t>powerBoostPi2BPSK</w:t>
            </w:r>
            <w:r w:rsidRPr="002B00C9" w:rsidDel="007C4ED7">
              <w:t xml:space="preserve"> </w:t>
            </w:r>
            <w:r w:rsidRPr="002B00C9">
              <w:t xml:space="preserve">is set to 0 and if more than 40 % of slots in radio frame are used for UL transmission for bands n40, n41, n77, n78 and n79. </w:t>
            </w:r>
          </w:p>
        </w:tc>
      </w:tr>
    </w:tbl>
    <w:p w:rsidR="00770101" w:rsidRPr="002B00C9" w:rsidRDefault="00770101" w:rsidP="00770101"/>
    <w:p w:rsidR="00770101" w:rsidRPr="002B00C9" w:rsidRDefault="00770101" w:rsidP="00770101">
      <w:pPr>
        <w:pStyle w:val="TH"/>
      </w:pPr>
      <w:r w:rsidRPr="002B00C9">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97"/>
        <w:gridCol w:w="2057"/>
      </w:tblGrid>
      <w:tr w:rsidR="00770101" w:rsidRPr="002B00C9" w:rsidTr="00770101">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MPR (dB)</w:t>
            </w:r>
          </w:p>
        </w:tc>
      </w:tr>
      <w:tr w:rsidR="00770101" w:rsidRPr="002B00C9" w:rsidTr="00770101">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Edge RB allocations</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Outer RB allocations</w:t>
            </w:r>
          </w:p>
        </w:tc>
        <w:tc>
          <w:tcPr>
            <w:tcW w:w="205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Inner RB allocations</w:t>
            </w:r>
          </w:p>
        </w:tc>
      </w:tr>
      <w:tr w:rsidR="00770101" w:rsidRPr="002B00C9" w:rsidTr="00770101">
        <w:trPr>
          <w:jc w:val="center"/>
        </w:trPr>
        <w:tc>
          <w:tcPr>
            <w:tcW w:w="230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lastRenderedPageBreak/>
              <w:t>DFT-s-OFDM PI/2 BPSK</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lang w:val="en-CA"/>
              </w:rPr>
            </w:pPr>
            <w:r w:rsidRPr="002B00C9">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0</w:t>
            </w:r>
          </w:p>
        </w:tc>
      </w:tr>
      <w:tr w:rsidR="00770101" w:rsidRPr="002B00C9" w:rsidTr="00770101">
        <w:trPr>
          <w:jc w:val="center"/>
        </w:trPr>
        <w:tc>
          <w:tcPr>
            <w:tcW w:w="230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DFT-s-OFDM QPSK</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lang w:val="en-CA"/>
              </w:rPr>
              <w:t>0</w:t>
            </w:r>
          </w:p>
        </w:tc>
      </w:tr>
      <w:tr w:rsidR="00770101" w:rsidRPr="002B00C9" w:rsidTr="00770101">
        <w:trPr>
          <w:jc w:val="center"/>
        </w:trPr>
        <w:tc>
          <w:tcPr>
            <w:tcW w:w="230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DFT-s-OFDM 16 QAM</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1</w:t>
            </w:r>
          </w:p>
        </w:tc>
      </w:tr>
      <w:tr w:rsidR="00770101" w:rsidRPr="002B00C9" w:rsidTr="00770101">
        <w:trPr>
          <w:jc w:val="center"/>
        </w:trPr>
        <w:tc>
          <w:tcPr>
            <w:tcW w:w="230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DFT-s-OFDM 64 QAM</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2.5</w:t>
            </w:r>
          </w:p>
        </w:tc>
      </w:tr>
      <w:tr w:rsidR="00770101" w:rsidRPr="002B00C9" w:rsidTr="00770101">
        <w:trPr>
          <w:jc w:val="center"/>
        </w:trPr>
        <w:tc>
          <w:tcPr>
            <w:tcW w:w="230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DFT-s-OFDM </w:t>
            </w:r>
            <w:r w:rsidRPr="002B00C9">
              <w:rPr>
                <w:rFonts w:cs="Arial"/>
                <w:lang w:eastAsia="zh-CN"/>
              </w:rPr>
              <w:t>256</w:t>
            </w:r>
            <w:r w:rsidRPr="002B00C9">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4.5</w:t>
            </w:r>
          </w:p>
        </w:tc>
      </w:tr>
      <w:tr w:rsidR="00770101" w:rsidRPr="002B00C9" w:rsidTr="00770101">
        <w:trPr>
          <w:jc w:val="center"/>
        </w:trPr>
        <w:tc>
          <w:tcPr>
            <w:tcW w:w="230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lang w:eastAsia="zh-CN"/>
              </w:rPr>
            </w:pPr>
            <w:r w:rsidRPr="002B00C9">
              <w:rPr>
                <w:rFonts w:cs="Arial"/>
              </w:rPr>
              <w:t>CP-OFDM QPSK</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w:t>
            </w:r>
            <w:r w:rsidRPr="002B00C9">
              <w:rPr>
                <w:rFonts w:cs="Arial"/>
                <w:lang w:val="en-CA"/>
              </w:rPr>
              <w:t xml:space="preserve"> 1.5</w:t>
            </w:r>
          </w:p>
        </w:tc>
      </w:tr>
      <w:tr w:rsidR="00770101" w:rsidRPr="002B00C9" w:rsidTr="00770101">
        <w:trPr>
          <w:jc w:val="center"/>
        </w:trPr>
        <w:tc>
          <w:tcPr>
            <w:tcW w:w="230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lang w:eastAsia="zh-CN"/>
              </w:rPr>
            </w:pPr>
            <w:r w:rsidRPr="002B00C9">
              <w:rPr>
                <w:rFonts w:cs="Arial"/>
              </w:rPr>
              <w:t>CP-OFDM 16 QAM</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2</w:t>
            </w:r>
          </w:p>
        </w:tc>
      </w:tr>
      <w:tr w:rsidR="00770101" w:rsidRPr="002B00C9" w:rsidTr="00770101">
        <w:trPr>
          <w:jc w:val="center"/>
        </w:trPr>
        <w:tc>
          <w:tcPr>
            <w:tcW w:w="230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CP-OFDM </w:t>
            </w:r>
            <w:r w:rsidRPr="002B00C9">
              <w:rPr>
                <w:rFonts w:cs="Arial"/>
                <w:lang w:eastAsia="zh-CN"/>
              </w:rPr>
              <w:t>64</w:t>
            </w:r>
            <w:r w:rsidRPr="002B00C9">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3.5</w:t>
            </w:r>
          </w:p>
        </w:tc>
      </w:tr>
      <w:tr w:rsidR="00770101" w:rsidRPr="002B00C9" w:rsidTr="00770101">
        <w:trPr>
          <w:jc w:val="center"/>
        </w:trPr>
        <w:tc>
          <w:tcPr>
            <w:tcW w:w="230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lang w:eastAsia="zh-CN"/>
              </w:rPr>
            </w:pPr>
            <w:r w:rsidRPr="002B00C9">
              <w:rPr>
                <w:rFonts w:cs="Arial"/>
              </w:rPr>
              <w:t xml:space="preserve">CP-OFDM </w:t>
            </w:r>
            <w:r w:rsidRPr="002B00C9">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cs="Arial"/>
              </w:rPr>
            </w:pPr>
            <w:r w:rsidRPr="002B00C9">
              <w:rPr>
                <w:rFonts w:cs="Arial"/>
              </w:rPr>
              <w:t xml:space="preserve">≤ </w:t>
            </w:r>
            <w:r w:rsidRPr="002B00C9">
              <w:rPr>
                <w:rFonts w:cs="Arial"/>
                <w:lang w:val="en-CA"/>
              </w:rPr>
              <w:t>6.5</w:t>
            </w:r>
          </w:p>
        </w:tc>
      </w:tr>
    </w:tbl>
    <w:p w:rsidR="00770101" w:rsidRPr="002B00C9" w:rsidRDefault="00770101" w:rsidP="00770101"/>
    <w:p w:rsidR="00770101" w:rsidRPr="002B00C9" w:rsidRDefault="00770101" w:rsidP="00770101">
      <w:r w:rsidRPr="002B00C9">
        <w:t>Where the following parameters are defined to specify valid RB allocation ranges for Outer and Inner RB allocations:</w:t>
      </w:r>
    </w:p>
    <w:p w:rsidR="00770101" w:rsidRPr="002B00C9" w:rsidRDefault="00770101" w:rsidP="00770101">
      <w:pPr>
        <w:pStyle w:val="EQ"/>
        <w:jc w:val="center"/>
      </w:pPr>
      <w:r w:rsidRPr="002B00C9">
        <w:t>N</w:t>
      </w:r>
      <w:r w:rsidRPr="002B00C9">
        <w:rPr>
          <w:vertAlign w:val="subscript"/>
        </w:rPr>
        <w:t xml:space="preserve">RB </w:t>
      </w:r>
      <w:r w:rsidRPr="002B00C9">
        <w:t>is the maximum number of RBs for a given Channel bandwidth and sub-carrier spacing defined in Table 5.3.2-1. RB</w:t>
      </w:r>
      <w:r w:rsidRPr="002B00C9">
        <w:rPr>
          <w:vertAlign w:val="subscript"/>
        </w:rPr>
        <w:t>Start,Low</w:t>
      </w:r>
      <w:r w:rsidRPr="002B00C9">
        <w:t xml:space="preserve"> = max(1, floor(L</w:t>
      </w:r>
      <w:r w:rsidRPr="002B00C9">
        <w:rPr>
          <w:vertAlign w:val="subscript"/>
        </w:rPr>
        <w:t>CRB</w:t>
      </w:r>
      <w:r w:rsidRPr="002B00C9">
        <w:t>/2))</w:t>
      </w:r>
    </w:p>
    <w:p w:rsidR="00770101" w:rsidRPr="002B00C9" w:rsidRDefault="00770101" w:rsidP="00770101">
      <w:r w:rsidRPr="002B00C9">
        <w:t>where max() indicates the largest value of all arguments and floor(x) is the greatest integer less than or equal to x.</w:t>
      </w:r>
    </w:p>
    <w:p w:rsidR="00770101" w:rsidRPr="002B00C9" w:rsidRDefault="00770101" w:rsidP="00770101">
      <w:pPr>
        <w:pStyle w:val="EQ"/>
        <w:jc w:val="center"/>
      </w:pPr>
      <w:r w:rsidRPr="002B00C9">
        <w:t>RB</w:t>
      </w:r>
      <w:r w:rsidRPr="002B00C9">
        <w:rPr>
          <w:vertAlign w:val="subscript"/>
        </w:rPr>
        <w:t>Start,High</w:t>
      </w:r>
      <w:r w:rsidRPr="002B00C9">
        <w:t xml:space="preserve"> = N</w:t>
      </w:r>
      <w:r w:rsidRPr="002B00C9">
        <w:rPr>
          <w:vertAlign w:val="subscript"/>
        </w:rPr>
        <w:t>RB</w:t>
      </w:r>
      <w:r w:rsidRPr="002B00C9">
        <w:t xml:space="preserve"> – RB</w:t>
      </w:r>
      <w:r w:rsidRPr="002B00C9">
        <w:rPr>
          <w:vertAlign w:val="subscript"/>
        </w:rPr>
        <w:t>Start,Low</w:t>
      </w:r>
      <w:r w:rsidRPr="002B00C9">
        <w:t xml:space="preserve"> – L</w:t>
      </w:r>
      <w:r w:rsidRPr="002B00C9">
        <w:rPr>
          <w:vertAlign w:val="subscript"/>
        </w:rPr>
        <w:t>CRB</w:t>
      </w:r>
    </w:p>
    <w:p w:rsidR="00770101" w:rsidRPr="002B00C9" w:rsidRDefault="00770101" w:rsidP="00770101">
      <w:r w:rsidRPr="002B00C9">
        <w:t>The RB allocation is an Inner RB allocation if the following conditions are met</w:t>
      </w:r>
    </w:p>
    <w:p w:rsidR="00770101" w:rsidRPr="002B00C9" w:rsidRDefault="00770101" w:rsidP="00770101">
      <w:pPr>
        <w:pStyle w:val="EQ"/>
        <w:jc w:val="center"/>
      </w:pPr>
      <w:r w:rsidRPr="002B00C9">
        <w:t>RB</w:t>
      </w:r>
      <w:r w:rsidRPr="002B00C9">
        <w:rPr>
          <w:vertAlign w:val="subscript"/>
        </w:rPr>
        <w:t xml:space="preserve">Start,Low  </w:t>
      </w:r>
      <w:r w:rsidRPr="002B00C9">
        <w:t>≤  RB</w:t>
      </w:r>
      <w:r w:rsidRPr="002B00C9">
        <w:rPr>
          <w:vertAlign w:val="subscript"/>
        </w:rPr>
        <w:t xml:space="preserve">Start  </w:t>
      </w:r>
      <w:r w:rsidRPr="002B00C9">
        <w:t>≤  RB</w:t>
      </w:r>
      <w:r w:rsidRPr="002B00C9">
        <w:rPr>
          <w:vertAlign w:val="subscript"/>
        </w:rPr>
        <w:t>Start,High</w:t>
      </w:r>
      <w:r w:rsidRPr="002B00C9">
        <w:t>,</w:t>
      </w:r>
      <w:r w:rsidRPr="002B00C9">
        <w:rPr>
          <w:vertAlign w:val="subscript"/>
        </w:rPr>
        <w:t xml:space="preserve"> </w:t>
      </w:r>
      <w:r w:rsidRPr="002B00C9">
        <w:t>and</w:t>
      </w:r>
    </w:p>
    <w:p w:rsidR="00770101" w:rsidRPr="002B00C9" w:rsidRDefault="00770101" w:rsidP="00770101">
      <w:pPr>
        <w:pStyle w:val="EQ"/>
        <w:jc w:val="center"/>
      </w:pPr>
      <w:r w:rsidRPr="002B00C9">
        <w:t>L</w:t>
      </w:r>
      <w:r w:rsidRPr="002B00C9">
        <w:rPr>
          <w:vertAlign w:val="subscript"/>
        </w:rPr>
        <w:t xml:space="preserve">CRB  </w:t>
      </w:r>
      <w:r w:rsidRPr="002B00C9">
        <w:t>≤  ceil(N</w:t>
      </w:r>
      <w:r w:rsidRPr="002B00C9">
        <w:rPr>
          <w:vertAlign w:val="subscript"/>
        </w:rPr>
        <w:t>RB</w:t>
      </w:r>
      <w:r w:rsidRPr="002B00C9">
        <w:t>/2)</w:t>
      </w:r>
    </w:p>
    <w:p w:rsidR="00770101" w:rsidRPr="002B00C9" w:rsidRDefault="00770101" w:rsidP="00770101">
      <w:r w:rsidRPr="002B00C9">
        <w:t>where ceil(x) is the smallest integer greater than or equal to x.</w:t>
      </w:r>
    </w:p>
    <w:p w:rsidR="00770101" w:rsidRPr="002B00C9" w:rsidRDefault="00770101" w:rsidP="00770101">
      <w:r w:rsidRPr="002B00C9">
        <w:t>An Edge RB allocation is one for which the RB’s are allocated at the lowermost or uppermost edge of the channel with L</w:t>
      </w:r>
      <w:r w:rsidRPr="002B00C9">
        <w:rPr>
          <w:vertAlign w:val="subscript"/>
        </w:rPr>
        <w:t>CRB</w:t>
      </w:r>
      <w:r w:rsidRPr="002B00C9">
        <w:t xml:space="preserve"> ≤ 2 RB’s.</w:t>
      </w:r>
    </w:p>
    <w:p w:rsidR="00770101" w:rsidRPr="002B00C9" w:rsidRDefault="00770101" w:rsidP="00770101">
      <w:r w:rsidRPr="002B00C9">
        <w:t>The RB allocation is an Outer RB allocation for all other allocations which are not an Inner RB allocation or Edge RB allocation.</w:t>
      </w:r>
    </w:p>
    <w:p w:rsidR="00770101" w:rsidRPr="002B00C9" w:rsidRDefault="00770101" w:rsidP="00770101">
      <w:r w:rsidRPr="002B00C9">
        <w:t>If CP-OFDM allocation satisfies following conditions it is considered as almost contiguous allocation</w:t>
      </w:r>
    </w:p>
    <w:p w:rsidR="00770101" w:rsidRPr="002B00C9" w:rsidRDefault="00770101" w:rsidP="00770101">
      <w:pPr>
        <w:pStyle w:val="EQ"/>
        <w:jc w:val="center"/>
      </w:pPr>
      <w:r w:rsidRPr="002B00C9">
        <w:t>N</w:t>
      </w:r>
      <w:r w:rsidRPr="002B00C9">
        <w:rPr>
          <w:vertAlign w:val="subscript"/>
        </w:rPr>
        <w:t>RB_gap</w:t>
      </w:r>
      <w:r w:rsidRPr="002B00C9">
        <w:t xml:space="preserve"> / (N</w:t>
      </w:r>
      <w:r w:rsidRPr="002B00C9">
        <w:rPr>
          <w:vertAlign w:val="subscript"/>
        </w:rPr>
        <w:t>RB_alloc</w:t>
      </w:r>
      <w:r w:rsidRPr="002B00C9">
        <w:t xml:space="preserve"> + N</w:t>
      </w:r>
      <w:r w:rsidRPr="002B00C9">
        <w:rPr>
          <w:vertAlign w:val="subscript"/>
        </w:rPr>
        <w:t>RB_gap</w:t>
      </w:r>
      <w:r w:rsidRPr="002B00C9">
        <w:t xml:space="preserve"> ) ≤ 0.25</w:t>
      </w:r>
    </w:p>
    <w:p w:rsidR="00770101" w:rsidRPr="002B00C9" w:rsidRDefault="00770101" w:rsidP="00770101">
      <w:r w:rsidRPr="002B00C9">
        <w:t>and N</w:t>
      </w:r>
      <w:r w:rsidRPr="002B00C9">
        <w:rPr>
          <w:vertAlign w:val="subscript"/>
        </w:rPr>
        <w:t>RB_alloc</w:t>
      </w:r>
      <w:r w:rsidRPr="002B00C9">
        <w:t xml:space="preserve"> + N</w:t>
      </w:r>
      <w:r w:rsidRPr="002B00C9">
        <w:rPr>
          <w:vertAlign w:val="subscript"/>
        </w:rPr>
        <w:t xml:space="preserve">RB_gap </w:t>
      </w:r>
      <w:r w:rsidRPr="002B00C9">
        <w:t xml:space="preserve">is larger than 106, 51 or 24 RBs for 15 kHz, 30 kHz or 60 kHz respectively </w:t>
      </w:r>
      <w:r w:rsidRPr="002B00C9">
        <w:rPr>
          <w:lang w:val="en-US"/>
        </w:rPr>
        <w:t xml:space="preserve">where </w:t>
      </w:r>
      <w:r w:rsidRPr="002B00C9">
        <w:t>N</w:t>
      </w:r>
      <w:r w:rsidRPr="002B00C9">
        <w:rPr>
          <w:vertAlign w:val="subscript"/>
        </w:rPr>
        <w:t>RB_gap</w:t>
      </w:r>
      <w:r w:rsidRPr="002B00C9">
        <w:rPr>
          <w:lang w:val="en-US"/>
        </w:rPr>
        <w:t xml:space="preserve"> is the total </w:t>
      </w:r>
      <w:r w:rsidRPr="002B00C9">
        <w:t>number of unallocated RBs between allocated RBs and N</w:t>
      </w:r>
      <w:r w:rsidRPr="002B00C9">
        <w:rPr>
          <w:vertAlign w:val="subscript"/>
        </w:rPr>
        <w:t>RB_alloc</w:t>
      </w:r>
      <w:r w:rsidRPr="002B00C9">
        <w:t xml:space="preserve"> is the total number of allocated RBs. The size and location of allocated and unallocated RBs are restricted by RBG parameters specified in sub-clause 6.1.2.2 of TS 38.214. For these almost contiguous signals in power class 3, the allowed maximum power reduction defined in Table 6.2.2-1 is increased by</w:t>
      </w:r>
    </w:p>
    <w:p w:rsidR="00770101" w:rsidRPr="002B00C9" w:rsidRDefault="00770101" w:rsidP="00770101">
      <w:pPr>
        <w:pStyle w:val="EQ"/>
        <w:jc w:val="center"/>
      </w:pPr>
      <w:r w:rsidRPr="002B00C9">
        <w:t>CEIL{ 10 log</w:t>
      </w:r>
      <w:r w:rsidRPr="002B00C9">
        <w:rPr>
          <w:vertAlign w:val="subscript"/>
        </w:rPr>
        <w:t>10</w:t>
      </w:r>
      <w:r w:rsidRPr="002B00C9">
        <w:t>(1 + N</w:t>
      </w:r>
      <w:r w:rsidRPr="002B00C9">
        <w:rPr>
          <w:vertAlign w:val="subscript"/>
        </w:rPr>
        <w:t xml:space="preserve">RB_gap / </w:t>
      </w:r>
      <w:r w:rsidRPr="002B00C9">
        <w:t>N</w:t>
      </w:r>
      <w:r w:rsidRPr="002B00C9">
        <w:rPr>
          <w:vertAlign w:val="subscript"/>
        </w:rPr>
        <w:t>RB_alloc</w:t>
      </w:r>
      <w:r w:rsidRPr="002B00C9">
        <w:t>), 0.5 } dB,</w:t>
      </w:r>
    </w:p>
    <w:p w:rsidR="00770101" w:rsidRPr="002B00C9" w:rsidRDefault="00770101" w:rsidP="00770101">
      <w:pPr>
        <w:rPr>
          <w:lang w:eastAsia="zh-CN"/>
        </w:rPr>
      </w:pPr>
      <w:r w:rsidRPr="002B00C9">
        <w:rPr>
          <w:lang w:eastAsia="zh-CN"/>
        </w:rPr>
        <w:t>w</w:t>
      </w:r>
      <w:r w:rsidRPr="002B00C9">
        <w:rPr>
          <w:rFonts w:hint="eastAsia"/>
          <w:lang w:eastAsia="zh-CN"/>
        </w:rPr>
        <w:t xml:space="preserve">here </w:t>
      </w:r>
      <w:r w:rsidRPr="002B00C9">
        <w:rPr>
          <w:lang w:eastAsia="zh-CN"/>
        </w:rPr>
        <w:t>CEIL{x,0.5} means x rounding upwards to closest 0.5dB.</w:t>
      </w:r>
    </w:p>
    <w:p w:rsidR="00770101" w:rsidRPr="002B00C9" w:rsidRDefault="00770101" w:rsidP="00770101">
      <w:r w:rsidRPr="002B00C9">
        <w:t>For almost contiguous signals in power class 2, the allowed maximum power reduction is TBD.</w:t>
      </w:r>
    </w:p>
    <w:p w:rsidR="00770101" w:rsidRPr="002B00C9" w:rsidRDefault="00770101" w:rsidP="00770101">
      <w:r w:rsidRPr="002B00C9">
        <w:t>For the UE maximum output power modified by MPR, the power limits specified in subclause 6.2.4 apply.</w:t>
      </w:r>
    </w:p>
    <w:p w:rsidR="00770101" w:rsidRPr="002B00C9" w:rsidRDefault="00770101" w:rsidP="00770101">
      <w:pPr>
        <w:pStyle w:val="Heading3"/>
        <w:ind w:left="0" w:firstLine="0"/>
      </w:pPr>
      <w:bookmarkStart w:id="9473" w:name="_Toc5198902"/>
      <w:r w:rsidRPr="002B00C9">
        <w:t>6.2.3</w:t>
      </w:r>
      <w:r w:rsidRPr="002B00C9">
        <w:tab/>
      </w:r>
      <w:r w:rsidRPr="002B00C9">
        <w:rPr>
          <w:lang w:eastAsia="zh-CN"/>
        </w:rPr>
        <w:t xml:space="preserve">UE additional </w:t>
      </w:r>
      <w:r w:rsidRPr="002B00C9">
        <w:t>maximum output power reduction</w:t>
      </w:r>
      <w:bookmarkEnd w:id="9473"/>
    </w:p>
    <w:p w:rsidR="00770101" w:rsidRPr="002B00C9" w:rsidRDefault="00770101" w:rsidP="00770101">
      <w:pPr>
        <w:pStyle w:val="Heading4"/>
        <w:ind w:left="0" w:firstLine="0"/>
      </w:pPr>
      <w:bookmarkStart w:id="9474" w:name="_Toc5198903"/>
      <w:r w:rsidRPr="002B00C9">
        <w:t>6.2.3.1</w:t>
      </w:r>
      <w:r w:rsidRPr="002B00C9">
        <w:tab/>
        <w:t>General</w:t>
      </w:r>
      <w:bookmarkEnd w:id="9474"/>
    </w:p>
    <w:p w:rsidR="00770101" w:rsidRPr="002B00C9" w:rsidRDefault="00770101" w:rsidP="00770101">
      <w:pPr>
        <w:rPr>
          <w:i/>
        </w:rPr>
      </w:pPr>
      <w:r w:rsidRPr="002B00C9">
        <w:t xml:space="preserve">Additional emission requirements can be signalled by the network. Each additional emission requirement is associated with a unique network signalling (NS) </w:t>
      </w:r>
      <w:r w:rsidRPr="002B00C9">
        <w:rPr>
          <w:lang w:eastAsia="zh-CN"/>
        </w:rPr>
        <w:t xml:space="preserve">value indicated in RRC signalling by </w:t>
      </w:r>
      <w:r w:rsidRPr="002B00C9">
        <w:t>an NR frequency band number of the applicable operating band and an associated value in</w:t>
      </w:r>
      <w:r w:rsidRPr="002B00C9">
        <w:rPr>
          <w:lang w:eastAsia="zh-CN"/>
        </w:rPr>
        <w:t xml:space="preserve"> </w:t>
      </w:r>
      <w:r w:rsidRPr="002B00C9">
        <w:t xml:space="preserve">the field </w:t>
      </w:r>
      <w:r w:rsidRPr="002B00C9">
        <w:rPr>
          <w:i/>
        </w:rPr>
        <w:t xml:space="preserve">additionalSpectrumEmission. </w:t>
      </w:r>
      <w:r w:rsidRPr="002B00C9">
        <w:t xml:space="preserve">Throughout this specification, the notion of indication or signalling of an NS value refers to the corresponding indication of an NR </w:t>
      </w:r>
      <w:r w:rsidRPr="002B00C9">
        <w:rPr>
          <w:lang w:eastAsia="x-none"/>
        </w:rPr>
        <w:t xml:space="preserve">frequency band number of the applicable operating band,the IE field </w:t>
      </w:r>
      <w:r w:rsidRPr="002B00C9">
        <w:rPr>
          <w:i/>
        </w:rPr>
        <w:t>freqBandIndicatorNR</w:t>
      </w:r>
      <w:r w:rsidRPr="002B00C9">
        <w:t xml:space="preserve"> and an associated value of </w:t>
      </w:r>
      <w:r w:rsidRPr="002B00C9">
        <w:rPr>
          <w:i/>
        </w:rPr>
        <w:t xml:space="preserve">additionalSpectrumEmission </w:t>
      </w:r>
      <w:r w:rsidRPr="002B00C9">
        <w:t>in the relevant RRC information elements [7]</w:t>
      </w:r>
      <w:r w:rsidRPr="002B00C9">
        <w:rPr>
          <w:i/>
        </w:rPr>
        <w:t>.</w:t>
      </w:r>
    </w:p>
    <w:p w:rsidR="00770101" w:rsidRPr="002B00C9" w:rsidRDefault="00770101" w:rsidP="00770101">
      <w:r w:rsidRPr="002B00C9">
        <w:t>To meet the additional requirements, additional maximum power reduction (A-MPR) is allowed for the maximum output power as specified in Table 6.2.1-1. Unless stated otherwise, an A-MPR of 0 dB shall be used.</w:t>
      </w:r>
    </w:p>
    <w:p w:rsidR="00770101" w:rsidRPr="002B00C9" w:rsidRDefault="00770101" w:rsidP="00770101">
      <w:r w:rsidRPr="002B00C9">
        <w:lastRenderedPageBreak/>
        <w:t>Table 6.2.3.1-1 specifies the additional requirements with their associated network signalling values and the allowed A-MPR and applicable operating band(s) for each NS value. In case of a PC3 UE, when IE [P-Boost-BPSK] is set to 1, PC2 A-MPR values apply. The mapping of NR frequency band number</w:t>
      </w:r>
      <w:r w:rsidRPr="002B00C9">
        <w:rPr>
          <w:rFonts w:hint="eastAsia"/>
          <w:lang w:val="en-US"/>
        </w:rPr>
        <w:t>s</w:t>
      </w:r>
      <w:r w:rsidRPr="002B00C9">
        <w:t xml:space="preserve"> and values of the </w:t>
      </w:r>
      <w:r w:rsidRPr="002B00C9">
        <w:rPr>
          <w:i/>
        </w:rPr>
        <w:t>additionalSpectrumEmission</w:t>
      </w:r>
      <w:r w:rsidRPr="002B00C9">
        <w:t xml:space="preserve"> to network signalling labels is specified in Table 6.2.3.1-1A. Unless otherwise stated, the allowed A-MPR is in addition to the allowed MPR specified in subclause 6.2.2.</w:t>
      </w:r>
    </w:p>
    <w:p w:rsidR="00770101" w:rsidRPr="002B00C9" w:rsidRDefault="00770101" w:rsidP="00770101">
      <w:r w:rsidRPr="002B00C9">
        <w:t>For almost contiguous allocations in CP-OFDM waveforms, the allowed A-MPR is TBD.</w:t>
      </w:r>
    </w:p>
    <w:p w:rsidR="00770101" w:rsidRPr="002B00C9" w:rsidRDefault="00770101" w:rsidP="00770101"/>
    <w:p w:rsidR="00770101" w:rsidRPr="002B00C9" w:rsidRDefault="00770101" w:rsidP="00770101">
      <w:pPr>
        <w:pStyle w:val="TH"/>
      </w:pPr>
      <w:bookmarkStart w:id="9475" w:name="_Hlk516051685"/>
      <w:r w:rsidRPr="002B00C9">
        <w:t>Table 6.2.3.1-1</w:t>
      </w:r>
      <w:bookmarkEnd w:id="9475"/>
      <w:r w:rsidRPr="002B00C9">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770101" w:rsidRPr="002B00C9" w:rsidTr="00770101">
        <w:trPr>
          <w:trHeight w:val="248"/>
          <w:jc w:val="center"/>
        </w:trPr>
        <w:tc>
          <w:tcPr>
            <w:tcW w:w="1379"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Network Signalling label</w:t>
            </w:r>
          </w:p>
        </w:tc>
        <w:tc>
          <w:tcPr>
            <w:tcW w:w="1894"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Requirements (subclause)</w:t>
            </w:r>
          </w:p>
        </w:tc>
        <w:tc>
          <w:tcPr>
            <w:tcW w:w="188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NR Band</w:t>
            </w:r>
          </w:p>
        </w:tc>
        <w:tc>
          <w:tcPr>
            <w:tcW w:w="148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Channel bandwidth (MHz)</w:t>
            </w:r>
          </w:p>
        </w:tc>
        <w:tc>
          <w:tcPr>
            <w:tcW w:w="172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Resources Blocks</w:t>
            </w:r>
            <w:r w:rsidRPr="002B00C9">
              <w:rPr>
                <w:lang w:eastAsia="zh-CN"/>
              </w:rPr>
              <w:t xml:space="preserve"> </w:t>
            </w:r>
            <w:r w:rsidRPr="002B00C9">
              <w:t>(</w:t>
            </w:r>
            <w:r w:rsidRPr="002B00C9">
              <w:rPr>
                <w:i/>
                <w:iCs/>
              </w:rPr>
              <w:t>N</w:t>
            </w:r>
            <w:r w:rsidRPr="002B00C9">
              <w:rPr>
                <w:vertAlign w:val="subscript"/>
              </w:rPr>
              <w:t>RB</w:t>
            </w:r>
            <w:r w:rsidRPr="002B00C9">
              <w:t>)</w:t>
            </w:r>
          </w:p>
        </w:tc>
        <w:tc>
          <w:tcPr>
            <w:tcW w:w="14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A-MPR (dB)</w:t>
            </w:r>
          </w:p>
        </w:tc>
      </w:tr>
      <w:tr w:rsidR="00770101" w:rsidRPr="002B00C9" w:rsidTr="00770101">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lang w:eastAsia="zh-CN"/>
              </w:rPr>
            </w:pPr>
            <w:r w:rsidRPr="002B00C9">
              <w:rPr>
                <w:rFonts w:cs="Arial"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N/A</w:t>
            </w:r>
          </w:p>
        </w:tc>
      </w:tr>
      <w:tr w:rsidR="00770101" w:rsidRPr="002B00C9" w:rsidTr="00770101">
        <w:trPr>
          <w:trHeight w:val="481"/>
          <w:jc w:val="center"/>
        </w:trPr>
        <w:tc>
          <w:tcPr>
            <w:tcW w:w="1379"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NS_03</w:t>
            </w:r>
          </w:p>
        </w:tc>
        <w:tc>
          <w:tcPr>
            <w:tcW w:w="1894"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6.5.2.3.3</w:t>
            </w:r>
          </w:p>
        </w:tc>
        <w:tc>
          <w:tcPr>
            <w:tcW w:w="1883"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n2, n25, n66,</w:t>
            </w:r>
          </w:p>
          <w:p w:rsidR="00770101" w:rsidRPr="002B00C9" w:rsidRDefault="00770101" w:rsidP="00770101">
            <w:pPr>
              <w:pStyle w:val="TAC"/>
            </w:pPr>
            <w:r w:rsidRPr="002B00C9">
              <w:t>n70, n86</w:t>
            </w:r>
          </w:p>
        </w:tc>
        <w:tc>
          <w:tcPr>
            <w:tcW w:w="1480" w:type="dxa"/>
            <w:tcBorders>
              <w:top w:val="single" w:sz="4" w:space="0" w:color="auto"/>
              <w:left w:val="single" w:sz="4" w:space="0" w:color="auto"/>
              <w:right w:val="single" w:sz="4" w:space="0" w:color="auto"/>
            </w:tcBorders>
          </w:tcPr>
          <w:p w:rsidR="00770101" w:rsidRPr="002B00C9" w:rsidRDefault="00770101" w:rsidP="00770101">
            <w:pPr>
              <w:pStyle w:val="TAC"/>
            </w:pPr>
          </w:p>
        </w:tc>
        <w:tc>
          <w:tcPr>
            <w:tcW w:w="1721" w:type="dxa"/>
            <w:tcBorders>
              <w:top w:val="single" w:sz="4" w:space="0" w:color="auto"/>
              <w:left w:val="single" w:sz="4" w:space="0" w:color="auto"/>
              <w:right w:val="single" w:sz="4" w:space="0" w:color="auto"/>
            </w:tcBorders>
          </w:tcPr>
          <w:p w:rsidR="00770101" w:rsidRPr="002B00C9" w:rsidRDefault="00770101" w:rsidP="00770101">
            <w:pPr>
              <w:pStyle w:val="TAC"/>
            </w:pPr>
          </w:p>
        </w:tc>
        <w:tc>
          <w:tcPr>
            <w:tcW w:w="1423" w:type="dxa"/>
            <w:tcBorders>
              <w:top w:val="single" w:sz="4" w:space="0" w:color="auto"/>
              <w:left w:val="single" w:sz="4" w:space="0" w:color="auto"/>
              <w:right w:val="single" w:sz="4" w:space="0" w:color="auto"/>
            </w:tcBorders>
          </w:tcPr>
          <w:p w:rsidR="00770101" w:rsidRPr="002B00C9" w:rsidRDefault="00770101" w:rsidP="00770101">
            <w:pPr>
              <w:pStyle w:val="TAC"/>
            </w:pPr>
            <w:r w:rsidRPr="002B00C9">
              <w:t>Subclause 6.2.3.7</w:t>
            </w:r>
          </w:p>
        </w:tc>
      </w:tr>
      <w:tr w:rsidR="00770101" w:rsidRPr="002B00C9" w:rsidTr="00770101">
        <w:trPr>
          <w:trHeight w:val="289"/>
          <w:jc w:val="center"/>
        </w:trPr>
        <w:tc>
          <w:tcPr>
            <w:tcW w:w="1379"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NS_03U</w:t>
            </w:r>
          </w:p>
        </w:tc>
        <w:tc>
          <w:tcPr>
            <w:tcW w:w="1894"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6.5.2.3.3, 6.5.2.4.2</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n2, n25, n66, n86</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423"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Subclause 6.2.3.7</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NS_04</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6.5.2.3.2, 6.5.3.3.1</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n41</w:t>
            </w:r>
          </w:p>
        </w:tc>
        <w:tc>
          <w:tcPr>
            <w:tcW w:w="148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10, 15, 20, 40, 50, 60 80, 100</w:t>
            </w:r>
          </w:p>
        </w:tc>
        <w:tc>
          <w:tcPr>
            <w:tcW w:w="172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Subclause 6.2.3.2</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NS_05</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6.5.3.3.4</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n1, n84</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5, 10, 15, 20</w:t>
            </w:r>
            <w:r w:rsidRPr="002B00C9">
              <w:rPr>
                <w:vertAlign w:val="superscript"/>
              </w:rPr>
              <w:t>2</w:t>
            </w:r>
          </w:p>
        </w:tc>
        <w:tc>
          <w:tcPr>
            <w:tcW w:w="172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Subclause 6.2.3.4</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NS_05U</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6.5.3.3.4, 6.5.2.4.2</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n1, n84</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5, 10, 15, 20</w:t>
            </w:r>
          </w:p>
        </w:tc>
        <w:tc>
          <w:tcPr>
            <w:tcW w:w="172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Subclause 6.2.3.4</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NS_06</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6.5.2.3.4</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n12</w:t>
            </w:r>
          </w:p>
        </w:tc>
        <w:tc>
          <w:tcPr>
            <w:tcW w:w="148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5, 10, 15</w:t>
            </w:r>
          </w:p>
        </w:tc>
        <w:tc>
          <w:tcPr>
            <w:tcW w:w="172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t>N/A</w:t>
            </w:r>
          </w:p>
        </w:tc>
      </w:tr>
      <w:tr w:rsidR="00770101" w:rsidRPr="002B00C9" w:rsidTr="00770101">
        <w:trPr>
          <w:trHeight w:val="320"/>
          <w:jc w:val="center"/>
        </w:trPr>
        <w:tc>
          <w:tcPr>
            <w:tcW w:w="1379"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NS_10</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n20</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15, 20</w:t>
            </w:r>
          </w:p>
        </w:tc>
        <w:tc>
          <w:tcPr>
            <w:tcW w:w="172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Table 6.2.3.3-1</w:t>
            </w:r>
          </w:p>
        </w:tc>
        <w:tc>
          <w:tcPr>
            <w:tcW w:w="14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Table 6.2.3.3-1</w:t>
            </w:r>
          </w:p>
        </w:tc>
      </w:tr>
      <w:tr w:rsidR="00770101" w:rsidRPr="002B00C9" w:rsidTr="00770101">
        <w:trPr>
          <w:trHeight w:val="289"/>
          <w:jc w:val="center"/>
        </w:trPr>
        <w:tc>
          <w:tcPr>
            <w:tcW w:w="1379"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NS_17</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6.5.3.3.2</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n28, n83</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5,10</w:t>
            </w:r>
          </w:p>
        </w:tc>
        <w:tc>
          <w:tcPr>
            <w:tcW w:w="172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Table 5.3.2-1</w:t>
            </w:r>
          </w:p>
        </w:tc>
        <w:tc>
          <w:tcPr>
            <w:tcW w:w="14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lang w:val="en-US"/>
              </w:rPr>
              <w:t>N/A</w:t>
            </w:r>
          </w:p>
        </w:tc>
      </w:tr>
      <w:tr w:rsidR="00770101" w:rsidRPr="002B00C9" w:rsidTr="00770101">
        <w:trPr>
          <w:trHeight w:val="289"/>
          <w:jc w:val="center"/>
        </w:trPr>
        <w:tc>
          <w:tcPr>
            <w:tcW w:w="1379"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NS_18</w:t>
            </w:r>
          </w:p>
        </w:tc>
        <w:tc>
          <w:tcPr>
            <w:tcW w:w="1894"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6.5.3.3.3</w:t>
            </w:r>
          </w:p>
        </w:tc>
        <w:tc>
          <w:tcPr>
            <w:tcW w:w="1883"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n28, n83</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w:t>
            </w: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cs="Arial"/>
              </w:rPr>
              <w:t>Table 6.2.3</w:t>
            </w:r>
            <w:r w:rsidRPr="002B00C9">
              <w:rPr>
                <w:rFonts w:cs="Arial" w:hint="eastAsia"/>
                <w:lang w:val="en-US" w:eastAsia="zh-CN"/>
              </w:rPr>
              <w:t>.13</w:t>
            </w:r>
            <w:r w:rsidRPr="002B00C9">
              <w:rPr>
                <w:rFonts w:cs="Arial"/>
              </w:rPr>
              <w:t>-</w:t>
            </w:r>
            <w:r w:rsidRPr="002B00C9">
              <w:rPr>
                <w:rFonts w:cs="Arial" w:hint="eastAsia"/>
                <w:lang w:val="en-US" w:eastAsia="zh-CN"/>
              </w:rPr>
              <w:t>1</w:t>
            </w:r>
            <w:r w:rsidRPr="002B00C9">
              <w:rPr>
                <w:rFonts w:cs="Arial"/>
              </w:rPr>
              <w:t>, A1</w:t>
            </w:r>
          </w:p>
        </w:tc>
      </w:tr>
      <w:tr w:rsidR="00770101" w:rsidRPr="002B00C9" w:rsidTr="00770101">
        <w:trPr>
          <w:trHeight w:val="289"/>
          <w:jc w:val="center"/>
        </w:trPr>
        <w:tc>
          <w:tcPr>
            <w:tcW w:w="1379" w:type="dxa"/>
            <w:vMerge/>
            <w:tcBorders>
              <w:left w:val="single" w:sz="4" w:space="0" w:color="auto"/>
              <w:right w:val="single" w:sz="4" w:space="0" w:color="auto"/>
            </w:tcBorders>
            <w:vAlign w:val="center"/>
          </w:tcPr>
          <w:p w:rsidR="00770101" w:rsidRPr="002B00C9" w:rsidRDefault="00770101" w:rsidP="00770101">
            <w:pPr>
              <w:pStyle w:val="TAC"/>
            </w:pPr>
          </w:p>
        </w:tc>
        <w:tc>
          <w:tcPr>
            <w:tcW w:w="1894" w:type="dxa"/>
            <w:vMerge/>
            <w:tcBorders>
              <w:left w:val="single" w:sz="4" w:space="0" w:color="auto"/>
              <w:right w:val="single" w:sz="4" w:space="0" w:color="auto"/>
            </w:tcBorders>
            <w:vAlign w:val="center"/>
          </w:tcPr>
          <w:p w:rsidR="00770101" w:rsidRPr="002B00C9" w:rsidRDefault="00770101" w:rsidP="00770101">
            <w:pPr>
              <w:pStyle w:val="TAC"/>
            </w:pPr>
          </w:p>
        </w:tc>
        <w:tc>
          <w:tcPr>
            <w:tcW w:w="1883" w:type="dxa"/>
            <w:vMerge/>
            <w:tcBorders>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10, 15, 20</w:t>
            </w:r>
          </w:p>
        </w:tc>
        <w:tc>
          <w:tcPr>
            <w:tcW w:w="172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rPr>
                <w:rFonts w:cs="Arial"/>
              </w:rPr>
              <w:t>Table 6.2.3</w:t>
            </w:r>
            <w:r w:rsidRPr="002B00C9">
              <w:rPr>
                <w:rFonts w:cs="Arial" w:hint="eastAsia"/>
                <w:lang w:val="en-US" w:eastAsia="zh-CN"/>
              </w:rPr>
              <w:t>.13</w:t>
            </w:r>
            <w:r w:rsidRPr="002B00C9">
              <w:rPr>
                <w:rFonts w:cs="Arial"/>
              </w:rPr>
              <w:t>-</w:t>
            </w:r>
            <w:r w:rsidRPr="002B00C9">
              <w:rPr>
                <w:rFonts w:cs="Arial" w:hint="eastAsia"/>
                <w:lang w:val="en-US" w:eastAsia="zh-CN"/>
              </w:rPr>
              <w:t>1</w:t>
            </w:r>
            <w:r w:rsidRPr="002B00C9">
              <w:rPr>
                <w:rFonts w:cs="Arial"/>
              </w:rPr>
              <w:t>, A2</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NS_35</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6.5.2.3.1</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n71</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5, 10, 15, 20</w:t>
            </w: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Table 5.3.2-1</w:t>
            </w: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N/A</w:t>
            </w:r>
          </w:p>
        </w:tc>
      </w:tr>
      <w:tr w:rsidR="00770101" w:rsidRPr="002B00C9" w:rsidTr="00770101">
        <w:trPr>
          <w:trHeight w:val="289"/>
          <w:jc w:val="center"/>
        </w:trPr>
        <w:tc>
          <w:tcPr>
            <w:tcW w:w="1379"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ja-JP"/>
              </w:rPr>
              <w:t>N</w:t>
            </w:r>
            <w:r w:rsidRPr="002B00C9">
              <w:rPr>
                <w:lang w:eastAsia="ja-JP"/>
              </w:rPr>
              <w:t>S_37</w:t>
            </w:r>
          </w:p>
        </w:tc>
        <w:tc>
          <w:tcPr>
            <w:tcW w:w="1894"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6.5.3.3.6</w:t>
            </w:r>
          </w:p>
        </w:tc>
        <w:tc>
          <w:tcPr>
            <w:tcW w:w="1883"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lang w:eastAsia="ja-JP"/>
              </w:rPr>
              <w:t>n74(NOTE3)</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Table 6.2.3.8-1</w:t>
            </w:r>
          </w:p>
        </w:tc>
        <w:tc>
          <w:tcPr>
            <w:tcW w:w="142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lang w:val="en-US"/>
              </w:rPr>
            </w:pPr>
            <w:r w:rsidRPr="002B00C9">
              <w:t>Table 6.2.3.8-1</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ja-JP"/>
              </w:rPr>
              <w:t>N</w:t>
            </w:r>
            <w:r w:rsidRPr="002B00C9">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6.5.3.3.7</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5, 10, 15, 20</w:t>
            </w: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Table 6.2.3.9-1</w:t>
            </w: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t>Table 6.2.3.9-1</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ja-JP"/>
              </w:rPr>
              <w:t>N</w:t>
            </w:r>
            <w:r w:rsidRPr="002B00C9">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6.5.3.3.8</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10, 15, 20</w:t>
            </w: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Table 6.2.3.10-1</w:t>
            </w: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t>Table 6.2.3.10-1</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NS_40</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6.5.3.3.9</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n51</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w:t>
            </w: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lang w:val="en-US"/>
              </w:rPr>
              <w:t>Table 6.2.3.5-1</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NS_41</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napToGrid w:val="0"/>
              </w:rPr>
            </w:pPr>
            <w:r w:rsidRPr="002B00C9">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n50</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cs="Arial"/>
              </w:rPr>
              <w:t>Table 6.2.3.11-1</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NS_42</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n50</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lang w:val="en-US"/>
              </w:rPr>
            </w:pPr>
            <w:r w:rsidRPr="002B00C9">
              <w:rPr>
                <w:rFonts w:cs="Arial"/>
              </w:rPr>
              <w:t>Table 6.2.3.12-1</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NS_43</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napToGrid w:val="0"/>
              </w:rPr>
            </w:pPr>
            <w:r w:rsidRPr="002B00C9">
              <w:t>6.5.3.3.5</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 n81</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5, 10, 15</w:t>
            </w: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r w:rsidRPr="002B00C9">
              <w:rPr>
                <w:lang w:val="en-US"/>
              </w:rPr>
              <w:t>Subclause 6.2.3.6</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NS_43U</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snapToGrid w:val="0"/>
              </w:rPr>
            </w:pPr>
            <w:r w:rsidRPr="002B00C9">
              <w:t>6.5.3.3.5, 6.5.2.4.2</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 n81</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5, 10, 15</w:t>
            </w: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r w:rsidRPr="002B00C9">
              <w:rPr>
                <w:lang w:val="en-US"/>
              </w:rPr>
              <w:t>Subclause 6.2.3.6</w:t>
            </w:r>
          </w:p>
        </w:tc>
      </w:tr>
      <w:tr w:rsidR="00770101" w:rsidRPr="002B00C9" w:rsidTr="00770101">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n1, n2, n3, n5, n8, n20, n25, n66, n80, n81, n82, n84, n86</w:t>
            </w:r>
          </w:p>
          <w:p w:rsidR="00770101" w:rsidRPr="002B00C9" w:rsidRDefault="00770101" w:rsidP="00770101">
            <w:pPr>
              <w:pStyle w:val="TAC"/>
            </w:pPr>
            <w:r w:rsidRPr="002B00C9">
              <w:rPr>
                <w:rFonts w:cs="Arial"/>
              </w:rPr>
              <w:t>NOTE 1</w:t>
            </w:r>
          </w:p>
        </w:tc>
        <w:tc>
          <w:tcPr>
            <w:tcW w:w="148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SimSun"/>
                <w:lang w:val="en-US" w:eastAsia="zh-CN"/>
              </w:rPr>
            </w:pPr>
            <w:r w:rsidRPr="002B00C9">
              <w:rPr>
                <w:rFonts w:cs="Arial"/>
              </w:rPr>
              <w:t>Table 6.2.3.</w:t>
            </w:r>
            <w:r w:rsidRPr="002B00C9">
              <w:rPr>
                <w:rFonts w:cs="Arial" w:hint="eastAsia"/>
                <w:lang w:val="en-US" w:eastAsia="zh-CN"/>
              </w:rPr>
              <w:t>1</w:t>
            </w:r>
            <w:r w:rsidRPr="002B00C9">
              <w:rPr>
                <w:rFonts w:cs="Arial"/>
              </w:rPr>
              <w:t>-</w:t>
            </w:r>
            <w:r w:rsidRPr="002B00C9">
              <w:rPr>
                <w:rFonts w:cs="Arial" w:hint="eastAsia"/>
                <w:lang w:val="en-US" w:eastAsia="zh-CN"/>
              </w:rPr>
              <w:t>2</w:t>
            </w:r>
          </w:p>
        </w:tc>
      </w:tr>
      <w:tr w:rsidR="00770101" w:rsidRPr="002B00C9" w:rsidTr="00770101">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N"/>
            </w:pPr>
            <w:r w:rsidRPr="002B00C9">
              <w:t>NOTE 1:</w:t>
            </w:r>
            <w:r w:rsidRPr="002B00C9">
              <w:tab/>
              <w:t>This NS can be signalled for NR bands that have UTRA services deployed</w:t>
            </w:r>
          </w:p>
          <w:p w:rsidR="00770101" w:rsidRPr="002B00C9" w:rsidRDefault="00770101" w:rsidP="00770101">
            <w:pPr>
              <w:pStyle w:val="TAN"/>
            </w:pPr>
            <w:r w:rsidRPr="002B00C9">
              <w:t>NOTE 2:</w:t>
            </w:r>
            <w:r w:rsidRPr="002B00C9">
              <w:tab/>
              <w:t>No A-MPR is applied for 5 MHz CBW where the lower channel edge is ≥ 1930 MHz,10 MHz CBW where the lower channel edge is ≥ 1950 MHz and 15 MHz CBW where the lower channel edge is ≥ 1955 MHz.</w:t>
            </w:r>
          </w:p>
          <w:p w:rsidR="00770101" w:rsidRPr="002B00C9" w:rsidRDefault="00770101" w:rsidP="00770101">
            <w:pPr>
              <w:pStyle w:val="TAC"/>
              <w:jc w:val="left"/>
            </w:pPr>
            <w:r w:rsidRPr="002B00C9">
              <w:rPr>
                <w:rFonts w:eastAsia="MS Mincho"/>
              </w:rPr>
              <w:t>NOTE 3:</w:t>
            </w:r>
            <w:r w:rsidRPr="002B00C9">
              <w:rPr>
                <w:rFonts w:eastAsia="MS Mincho"/>
              </w:rPr>
              <w:tab/>
              <w:t>Applicable when the NR carrier is within 1447.9 – 1462.9 MHz</w:t>
            </w:r>
          </w:p>
        </w:tc>
      </w:tr>
    </w:tbl>
    <w:p w:rsidR="00770101" w:rsidRDefault="00770101" w:rsidP="00770101"/>
    <w:p w:rsidR="00770101" w:rsidRPr="002B00C9" w:rsidRDefault="00770101" w:rsidP="00770101">
      <w:r w:rsidRPr="002B00C9">
        <w:t xml:space="preserve">[The NS_01 label with the field </w:t>
      </w:r>
      <w:r w:rsidRPr="002B00C9">
        <w:rPr>
          <w:i/>
        </w:rPr>
        <w:t>additionalPmax</w:t>
      </w:r>
      <w:r w:rsidRPr="002B00C9">
        <w:t xml:space="preserve"> [7] absent is default for all NR bands.]</w:t>
      </w:r>
    </w:p>
    <w:p w:rsidR="00770101" w:rsidRPr="002B00C9" w:rsidRDefault="00770101" w:rsidP="00770101">
      <w:pPr>
        <w:pStyle w:val="TH"/>
      </w:pPr>
      <w:r w:rsidRPr="002B00C9">
        <w:lastRenderedPageBreak/>
        <w:t>Table 6.2.3.1-1A: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770101" w:rsidRPr="002B00C9" w:rsidTr="00770101">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rsidR="00770101" w:rsidRPr="002B00C9" w:rsidRDefault="00770101" w:rsidP="00770101">
            <w:pPr>
              <w:pStyle w:val="TAH"/>
            </w:pPr>
            <w:r w:rsidRPr="002B00C9">
              <w:t>NR band</w:t>
            </w:r>
          </w:p>
        </w:tc>
        <w:tc>
          <w:tcPr>
            <w:tcW w:w="9168" w:type="dxa"/>
            <w:gridSpan w:val="8"/>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Value of additionalSpectrumEmission</w:t>
            </w:r>
          </w:p>
        </w:tc>
      </w:tr>
      <w:tr w:rsidR="00770101" w:rsidRPr="002B00C9" w:rsidTr="00770101">
        <w:trPr>
          <w:trHeight w:val="219"/>
          <w:jc w:val="center"/>
        </w:trPr>
        <w:tc>
          <w:tcPr>
            <w:tcW w:w="1099" w:type="dxa"/>
            <w:vMerge/>
            <w:tcBorders>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b/>
              </w:rPr>
            </w:pPr>
            <w:r w:rsidRPr="002B00C9">
              <w:rPr>
                <w:rFonts w:cs="Arial"/>
                <w:b/>
              </w:rPr>
              <w:t>0</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b/>
              </w:rPr>
            </w:pPr>
            <w:r w:rsidRPr="002B00C9">
              <w:rPr>
                <w:rFonts w:cs="Arial"/>
                <w:b/>
              </w:rPr>
              <w:t>1</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b/>
              </w:rPr>
            </w:pPr>
            <w:r w:rsidRPr="002B00C9">
              <w:rPr>
                <w:rFonts w:cs="Arial"/>
                <w:b/>
              </w:rPr>
              <w:t>2</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b/>
              </w:rPr>
            </w:pPr>
            <w:r w:rsidRPr="002B00C9">
              <w:rPr>
                <w:rFonts w:cs="Arial"/>
                <w:b/>
              </w:rPr>
              <w:t>3</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b/>
              </w:rPr>
            </w:pPr>
            <w:r w:rsidRPr="002B00C9">
              <w:rPr>
                <w:rFonts w:cs="Arial"/>
                <w:b/>
              </w:rPr>
              <w:t>4</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b/>
              </w:rPr>
            </w:pPr>
            <w:r w:rsidRPr="002B00C9">
              <w:rPr>
                <w:rFonts w:cs="Arial"/>
                <w:b/>
              </w:rPr>
              <w:t>5</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b/>
              </w:rPr>
            </w:pPr>
            <w:r w:rsidRPr="002B00C9">
              <w:rPr>
                <w:rFonts w:cs="Arial"/>
                <w:b/>
              </w:rPr>
              <w:t>6</w:t>
            </w:r>
          </w:p>
        </w:tc>
        <w:tc>
          <w:tcPr>
            <w:tcW w:w="1146"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cs="Arial"/>
                <w:b/>
              </w:rPr>
            </w:pPr>
            <w:r w:rsidRPr="002B00C9">
              <w:rPr>
                <w:rFonts w:cs="Arial"/>
                <w:b/>
              </w:rPr>
              <w:t>7</w:t>
            </w:r>
          </w:p>
        </w:tc>
      </w:tr>
      <w:tr w:rsidR="00770101" w:rsidRPr="002B00C9" w:rsidTr="00770101">
        <w:trPr>
          <w:trHeight w:val="290"/>
          <w:jc w:val="center"/>
        </w:trPr>
        <w:tc>
          <w:tcPr>
            <w:tcW w:w="1099"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n1</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NS_05</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NS_05U</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n2</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NS_03U</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n3</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n5</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n7</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NS_43</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NS_43U</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n12</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NS_06</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n20</w:t>
            </w: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NS_10</w:t>
            </w: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n25</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NS_03U</w:t>
            </w: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n28</w:t>
            </w: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NS_17</w:t>
            </w: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r w:rsidRPr="002B00C9">
              <w:t>NS_18</w:t>
            </w: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left w:val="single" w:sz="4" w:space="0" w:color="auto"/>
              <w:right w:val="single" w:sz="4" w:space="0" w:color="auto"/>
            </w:tcBorders>
            <w:vAlign w:val="center"/>
          </w:tcPr>
          <w:p w:rsidR="00770101" w:rsidRPr="002B00C9" w:rsidRDefault="00770101" w:rsidP="00770101">
            <w:pPr>
              <w:pStyle w:val="TAC"/>
            </w:pPr>
            <w:r w:rsidRPr="002B00C9">
              <w:t>n34</w:t>
            </w:r>
          </w:p>
        </w:tc>
        <w:tc>
          <w:tcPr>
            <w:tcW w:w="1146" w:type="dxa"/>
            <w:tcBorders>
              <w:left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left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right w:val="single" w:sz="4" w:space="0" w:color="auto"/>
            </w:tcBorders>
            <w:vAlign w:val="center"/>
          </w:tcPr>
          <w:p w:rsidR="00770101" w:rsidRPr="002B00C9" w:rsidRDefault="00770101" w:rsidP="00770101">
            <w:pPr>
              <w:pStyle w:val="TAC"/>
            </w:pPr>
          </w:p>
        </w:tc>
        <w:tc>
          <w:tcPr>
            <w:tcW w:w="1146" w:type="dxa"/>
            <w:tcBorders>
              <w:left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n38</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n39</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n40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n41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NS_04</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zh-CN"/>
              </w:rPr>
              <w:t>n5</w:t>
            </w:r>
            <w:r w:rsidRPr="002B00C9">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n51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n66</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NS_03U</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n70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n71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NS_35</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zh-CN"/>
              </w:rPr>
              <w:t>n7</w:t>
            </w:r>
            <w:r w:rsidRPr="002B00C9">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n77</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n78</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n79</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NS_43</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NS_43U</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n82</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n83</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NS_17</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NS_18</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n84</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NS_05</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NS_05U</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n86</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NS_01</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NS_100</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r w:rsidRPr="002B00C9">
              <w:t>NS_03U</w:t>
            </w: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pPr>
          </w:p>
        </w:tc>
      </w:tr>
      <w:tr w:rsidR="00770101" w:rsidRPr="002B00C9" w:rsidTr="00770101">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N"/>
            </w:pPr>
            <w:r w:rsidRPr="002B00C9">
              <w:t>NOTE:</w:t>
            </w:r>
            <w:r w:rsidRPr="002B00C9">
              <w:tab/>
            </w:r>
            <w:r w:rsidRPr="002B00C9">
              <w:rPr>
                <w:i/>
              </w:rPr>
              <w:t>additionalSpectrumEmission</w:t>
            </w:r>
            <w:r w:rsidRPr="002B00C9">
              <w:t xml:space="preserve"> corresponds to an information element of the same name defined in sub-clause 6.3.2 of TS 38.331 [7].</w:t>
            </w:r>
          </w:p>
        </w:tc>
      </w:tr>
    </w:tbl>
    <w:p w:rsidR="00770101" w:rsidRPr="002B00C9" w:rsidRDefault="00770101" w:rsidP="00770101"/>
    <w:p w:rsidR="00770101" w:rsidRPr="002B00C9" w:rsidRDefault="00770101" w:rsidP="00770101">
      <w:pPr>
        <w:pStyle w:val="TH"/>
      </w:pPr>
      <w:r w:rsidRPr="002B00C9">
        <w:lastRenderedPageBreak/>
        <w:t>Table 6.2.3.1-2: A-MPR for UTRA protections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
        <w:gridCol w:w="1930"/>
        <w:gridCol w:w="4523"/>
      </w:tblGrid>
      <w:tr w:rsidR="00770101" w:rsidRPr="002B00C9" w:rsidTr="00770101">
        <w:trPr>
          <w:trHeight w:val="288"/>
          <w:jc w:val="center"/>
        </w:trPr>
        <w:tc>
          <w:tcPr>
            <w:tcW w:w="2560" w:type="dxa"/>
            <w:gridSpan w:val="2"/>
            <w:shd w:val="clear" w:color="auto" w:fill="auto"/>
            <w:noWrap/>
            <w:vAlign w:val="center"/>
            <w:hideMark/>
          </w:tcPr>
          <w:p w:rsidR="00770101" w:rsidRPr="002B00C9" w:rsidRDefault="00770101" w:rsidP="00770101">
            <w:pPr>
              <w:pStyle w:val="TAH"/>
              <w:rPr>
                <w:lang w:val="fi-FI"/>
              </w:rPr>
            </w:pPr>
            <w:r w:rsidRPr="002B00C9">
              <w:t>Modulation</w:t>
            </w:r>
          </w:p>
        </w:tc>
        <w:tc>
          <w:tcPr>
            <w:tcW w:w="4523" w:type="dxa"/>
            <w:shd w:val="clear" w:color="auto" w:fill="auto"/>
            <w:noWrap/>
            <w:vAlign w:val="center"/>
            <w:hideMark/>
          </w:tcPr>
          <w:p w:rsidR="00770101" w:rsidRPr="002B00C9" w:rsidRDefault="00770101" w:rsidP="00770101">
            <w:pPr>
              <w:pStyle w:val="TAH"/>
            </w:pPr>
            <w:r w:rsidRPr="002B00C9">
              <w:t>A-MPR outer</w:t>
            </w:r>
          </w:p>
        </w:tc>
      </w:tr>
      <w:tr w:rsidR="00770101" w:rsidRPr="002B00C9" w:rsidTr="00770101">
        <w:trPr>
          <w:trHeight w:val="288"/>
          <w:jc w:val="center"/>
        </w:trPr>
        <w:tc>
          <w:tcPr>
            <w:tcW w:w="0" w:type="auto"/>
            <w:vMerge w:val="restart"/>
            <w:shd w:val="clear" w:color="auto" w:fill="auto"/>
            <w:noWrap/>
            <w:textDirection w:val="btLr"/>
            <w:hideMark/>
          </w:tcPr>
          <w:p w:rsidR="00770101" w:rsidRPr="002B00C9" w:rsidRDefault="00770101" w:rsidP="00770101">
            <w:pPr>
              <w:pStyle w:val="TAC"/>
            </w:pPr>
            <w:r w:rsidRPr="002B00C9">
              <w:t>DFT-s-OFDM</w:t>
            </w:r>
          </w:p>
        </w:tc>
        <w:tc>
          <w:tcPr>
            <w:tcW w:w="1930" w:type="dxa"/>
            <w:shd w:val="clear" w:color="auto" w:fill="auto"/>
            <w:hideMark/>
          </w:tcPr>
          <w:p w:rsidR="00770101" w:rsidRPr="002B00C9" w:rsidRDefault="00770101" w:rsidP="00770101">
            <w:pPr>
              <w:pStyle w:val="TAC"/>
            </w:pPr>
            <w:r w:rsidRPr="002B00C9">
              <w:t>PI/2 BPSK</w:t>
            </w:r>
          </w:p>
        </w:tc>
        <w:tc>
          <w:tcPr>
            <w:tcW w:w="4523" w:type="dxa"/>
            <w:shd w:val="clear" w:color="auto" w:fill="auto"/>
            <w:noWrap/>
            <w:vAlign w:val="center"/>
            <w:hideMark/>
          </w:tcPr>
          <w:p w:rsidR="00770101" w:rsidRPr="002B00C9" w:rsidRDefault="00770101" w:rsidP="00770101">
            <w:pPr>
              <w:pStyle w:val="TAC"/>
            </w:pPr>
            <w:r w:rsidRPr="002B00C9">
              <w:t>≤ 2</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1930" w:type="dxa"/>
            <w:shd w:val="clear" w:color="auto" w:fill="auto"/>
            <w:hideMark/>
          </w:tcPr>
          <w:p w:rsidR="00770101" w:rsidRPr="002B00C9" w:rsidRDefault="00770101" w:rsidP="00770101">
            <w:pPr>
              <w:pStyle w:val="TAC"/>
            </w:pPr>
            <w:r w:rsidRPr="002B00C9">
              <w:t>QPSK</w:t>
            </w:r>
          </w:p>
        </w:tc>
        <w:tc>
          <w:tcPr>
            <w:tcW w:w="4523" w:type="dxa"/>
            <w:shd w:val="clear" w:color="auto" w:fill="auto"/>
            <w:noWrap/>
            <w:vAlign w:val="center"/>
            <w:hideMark/>
          </w:tcPr>
          <w:p w:rsidR="00770101" w:rsidRPr="002B00C9" w:rsidRDefault="00770101" w:rsidP="00770101">
            <w:pPr>
              <w:pStyle w:val="TAC"/>
            </w:pPr>
            <w:r w:rsidRPr="002B00C9">
              <w:t>≤ 2</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1930" w:type="dxa"/>
            <w:shd w:val="clear" w:color="auto" w:fill="auto"/>
            <w:hideMark/>
          </w:tcPr>
          <w:p w:rsidR="00770101" w:rsidRPr="002B00C9" w:rsidRDefault="00770101" w:rsidP="00770101">
            <w:pPr>
              <w:pStyle w:val="TAC"/>
            </w:pPr>
            <w:r w:rsidRPr="002B00C9">
              <w:t>16 QAM</w:t>
            </w:r>
          </w:p>
        </w:tc>
        <w:tc>
          <w:tcPr>
            <w:tcW w:w="4523" w:type="dxa"/>
            <w:shd w:val="clear" w:color="auto" w:fill="auto"/>
            <w:noWrap/>
            <w:vAlign w:val="center"/>
            <w:hideMark/>
          </w:tcPr>
          <w:p w:rsidR="00770101" w:rsidRPr="002B00C9" w:rsidRDefault="00770101" w:rsidP="00770101">
            <w:pPr>
              <w:pStyle w:val="TAC"/>
            </w:pPr>
            <w:r w:rsidRPr="002B00C9">
              <w:t>≤ 2.5</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1930" w:type="dxa"/>
            <w:shd w:val="clear" w:color="auto" w:fill="auto"/>
            <w:hideMark/>
          </w:tcPr>
          <w:p w:rsidR="00770101" w:rsidRPr="002B00C9" w:rsidRDefault="00770101" w:rsidP="00770101">
            <w:pPr>
              <w:pStyle w:val="TAC"/>
            </w:pPr>
            <w:r w:rsidRPr="002B00C9">
              <w:t>64 QAM</w:t>
            </w:r>
          </w:p>
        </w:tc>
        <w:tc>
          <w:tcPr>
            <w:tcW w:w="4523" w:type="dxa"/>
            <w:shd w:val="clear" w:color="auto" w:fill="auto"/>
            <w:noWrap/>
            <w:vAlign w:val="center"/>
            <w:hideMark/>
          </w:tcPr>
          <w:p w:rsidR="00770101" w:rsidRPr="002B00C9" w:rsidRDefault="00770101" w:rsidP="00770101">
            <w:pPr>
              <w:pStyle w:val="TAC"/>
            </w:pPr>
            <w:r w:rsidRPr="002B00C9">
              <w:t>≤ 3</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1930" w:type="dxa"/>
            <w:shd w:val="clear" w:color="auto" w:fill="auto"/>
            <w:hideMark/>
          </w:tcPr>
          <w:p w:rsidR="00770101" w:rsidRPr="002B00C9" w:rsidRDefault="00770101" w:rsidP="00770101">
            <w:pPr>
              <w:pStyle w:val="TAC"/>
            </w:pPr>
            <w:r w:rsidRPr="002B00C9">
              <w:t>256 QAM</w:t>
            </w:r>
          </w:p>
        </w:tc>
        <w:tc>
          <w:tcPr>
            <w:tcW w:w="4523" w:type="dxa"/>
            <w:shd w:val="clear" w:color="auto" w:fill="auto"/>
            <w:noWrap/>
            <w:vAlign w:val="center"/>
            <w:hideMark/>
          </w:tcPr>
          <w:p w:rsidR="00770101" w:rsidRPr="002B00C9" w:rsidRDefault="00770101" w:rsidP="00770101">
            <w:pPr>
              <w:pStyle w:val="TAC"/>
            </w:pPr>
            <w:r w:rsidRPr="002B00C9">
              <w:t>≤ 4.5</w:t>
            </w:r>
          </w:p>
        </w:tc>
      </w:tr>
      <w:tr w:rsidR="00770101" w:rsidRPr="002B00C9" w:rsidTr="00770101">
        <w:trPr>
          <w:trHeight w:val="288"/>
          <w:jc w:val="center"/>
        </w:trPr>
        <w:tc>
          <w:tcPr>
            <w:tcW w:w="0" w:type="auto"/>
            <w:vMerge w:val="restart"/>
            <w:shd w:val="clear" w:color="auto" w:fill="auto"/>
            <w:noWrap/>
            <w:textDirection w:val="btLr"/>
            <w:hideMark/>
          </w:tcPr>
          <w:p w:rsidR="00770101" w:rsidRPr="002B00C9" w:rsidRDefault="00770101" w:rsidP="00770101">
            <w:pPr>
              <w:pStyle w:val="TAC"/>
            </w:pPr>
            <w:r w:rsidRPr="002B00C9">
              <w:t>CP-OFDM</w:t>
            </w:r>
          </w:p>
        </w:tc>
        <w:tc>
          <w:tcPr>
            <w:tcW w:w="1930" w:type="dxa"/>
            <w:shd w:val="clear" w:color="auto" w:fill="auto"/>
            <w:hideMark/>
          </w:tcPr>
          <w:p w:rsidR="00770101" w:rsidRPr="002B00C9" w:rsidRDefault="00770101" w:rsidP="00770101">
            <w:pPr>
              <w:pStyle w:val="TAC"/>
            </w:pPr>
            <w:r w:rsidRPr="002B00C9">
              <w:t>QPSK</w:t>
            </w:r>
          </w:p>
        </w:tc>
        <w:tc>
          <w:tcPr>
            <w:tcW w:w="4523" w:type="dxa"/>
            <w:shd w:val="clear" w:color="auto" w:fill="auto"/>
            <w:noWrap/>
            <w:vAlign w:val="center"/>
            <w:hideMark/>
          </w:tcPr>
          <w:p w:rsidR="00770101" w:rsidRPr="002B00C9" w:rsidRDefault="00770101" w:rsidP="00770101">
            <w:pPr>
              <w:pStyle w:val="TAC"/>
            </w:pPr>
            <w:r w:rsidRPr="002B00C9">
              <w:t>≤ 4</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1930" w:type="dxa"/>
            <w:shd w:val="clear" w:color="auto" w:fill="auto"/>
            <w:hideMark/>
          </w:tcPr>
          <w:p w:rsidR="00770101" w:rsidRPr="002B00C9" w:rsidRDefault="00770101" w:rsidP="00770101">
            <w:pPr>
              <w:pStyle w:val="TAC"/>
            </w:pPr>
            <w:r w:rsidRPr="002B00C9">
              <w:t>16 QAM</w:t>
            </w:r>
          </w:p>
        </w:tc>
        <w:tc>
          <w:tcPr>
            <w:tcW w:w="4523" w:type="dxa"/>
            <w:shd w:val="clear" w:color="auto" w:fill="auto"/>
            <w:noWrap/>
            <w:vAlign w:val="center"/>
            <w:hideMark/>
          </w:tcPr>
          <w:p w:rsidR="00770101" w:rsidRPr="002B00C9" w:rsidRDefault="00770101" w:rsidP="00770101">
            <w:pPr>
              <w:pStyle w:val="TAC"/>
            </w:pPr>
            <w:r w:rsidRPr="002B00C9">
              <w:t>≤ 4</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1930" w:type="dxa"/>
            <w:shd w:val="clear" w:color="auto" w:fill="auto"/>
            <w:hideMark/>
          </w:tcPr>
          <w:p w:rsidR="00770101" w:rsidRPr="002B00C9" w:rsidRDefault="00770101" w:rsidP="00770101">
            <w:pPr>
              <w:pStyle w:val="TAC"/>
            </w:pPr>
            <w:r w:rsidRPr="002B00C9">
              <w:t>64 QAM</w:t>
            </w:r>
          </w:p>
        </w:tc>
        <w:tc>
          <w:tcPr>
            <w:tcW w:w="4523" w:type="dxa"/>
            <w:shd w:val="clear" w:color="auto" w:fill="auto"/>
            <w:noWrap/>
            <w:vAlign w:val="center"/>
            <w:hideMark/>
          </w:tcPr>
          <w:p w:rsidR="00770101" w:rsidRPr="002B00C9" w:rsidRDefault="00770101" w:rsidP="00770101">
            <w:pPr>
              <w:pStyle w:val="TAC"/>
            </w:pPr>
            <w:r w:rsidRPr="002B00C9">
              <w:t>≤ 4</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1930" w:type="dxa"/>
            <w:shd w:val="clear" w:color="auto" w:fill="auto"/>
            <w:hideMark/>
          </w:tcPr>
          <w:p w:rsidR="00770101" w:rsidRPr="002B00C9" w:rsidRDefault="00770101" w:rsidP="00770101">
            <w:pPr>
              <w:pStyle w:val="TAC"/>
            </w:pPr>
            <w:r w:rsidRPr="002B00C9">
              <w:t>256 QAM</w:t>
            </w:r>
          </w:p>
        </w:tc>
        <w:tc>
          <w:tcPr>
            <w:tcW w:w="4523" w:type="dxa"/>
            <w:shd w:val="clear" w:color="auto" w:fill="auto"/>
            <w:noWrap/>
            <w:vAlign w:val="center"/>
            <w:hideMark/>
          </w:tcPr>
          <w:p w:rsidR="00770101" w:rsidRPr="002B00C9" w:rsidRDefault="00770101" w:rsidP="00770101">
            <w:pPr>
              <w:pStyle w:val="TAC"/>
            </w:pPr>
            <w:r w:rsidRPr="002B00C9">
              <w:t>≤ 6.5</w:t>
            </w:r>
          </w:p>
        </w:tc>
      </w:tr>
      <w:tr w:rsidR="00770101" w:rsidRPr="002B00C9" w:rsidTr="00770101">
        <w:trPr>
          <w:trHeight w:val="288"/>
          <w:jc w:val="center"/>
        </w:trPr>
        <w:tc>
          <w:tcPr>
            <w:tcW w:w="7083" w:type="dxa"/>
            <w:gridSpan w:val="3"/>
            <w:shd w:val="clear" w:color="auto" w:fill="auto"/>
          </w:tcPr>
          <w:p w:rsidR="00770101" w:rsidRPr="002B00C9" w:rsidRDefault="00770101" w:rsidP="00770101">
            <w:pPr>
              <w:pStyle w:val="TAN"/>
            </w:pPr>
            <w:r w:rsidRPr="002B00C9">
              <w:t>NOTE 1:</w:t>
            </w:r>
            <w:r w:rsidRPr="002B00C9">
              <w:tab/>
              <w:t>The backoff applied is max (MPR, A-MPR) where MPR is defined in Table 6.2.2-1</w:t>
            </w:r>
          </w:p>
          <w:p w:rsidR="00770101" w:rsidRPr="002B00C9" w:rsidRDefault="00770101" w:rsidP="00770101">
            <w:pPr>
              <w:pStyle w:val="TAN"/>
            </w:pPr>
            <w:r w:rsidRPr="002B00C9">
              <w:t>NOTE 2:</w:t>
            </w:r>
            <w:r w:rsidRPr="002B00C9">
              <w:tab/>
              <w:t>Outer allocations are defined in clause 6.2.2</w:t>
            </w:r>
          </w:p>
        </w:tc>
      </w:tr>
    </w:tbl>
    <w:p w:rsidR="00770101" w:rsidRPr="002B00C9" w:rsidRDefault="00770101" w:rsidP="00770101"/>
    <w:p w:rsidR="00770101" w:rsidRPr="002B00C9" w:rsidRDefault="00770101" w:rsidP="00770101">
      <w:pPr>
        <w:pStyle w:val="Heading4"/>
        <w:ind w:left="0" w:firstLine="0"/>
        <w:rPr>
          <w:lang w:eastAsia="zh-CN"/>
        </w:rPr>
      </w:pPr>
      <w:bookmarkStart w:id="9476" w:name="_Toc5198904"/>
      <w:r w:rsidRPr="002B00C9">
        <w:t>6.2.3.2</w:t>
      </w:r>
      <w:r w:rsidRPr="002B00C9">
        <w:tab/>
        <w:t>A-MPR for NS_04</w:t>
      </w:r>
      <w:bookmarkEnd w:id="9476"/>
    </w:p>
    <w:p w:rsidR="00770101" w:rsidRPr="002B00C9" w:rsidRDefault="00770101" w:rsidP="00770101">
      <w:r w:rsidRPr="002B00C9">
        <w:t xml:space="preserve">For NS_04, A-MPR is not added to MPR. Also, when NS_04 is signalled, MPR shall be set to zero in the </w:t>
      </w:r>
      <w:r w:rsidRPr="002B00C9">
        <w:rPr>
          <w:lang w:eastAsia="zh-CN"/>
        </w:rPr>
        <w:t>P</w:t>
      </w:r>
      <w:r w:rsidRPr="002B00C9">
        <w:rPr>
          <w:vertAlign w:val="subscript"/>
          <w:lang w:eastAsia="zh-CN"/>
        </w:rPr>
        <w:t>CMAX</w:t>
      </w:r>
      <w:r w:rsidRPr="002B00C9">
        <w:t xml:space="preserve"> equations to avoid double-counting MPR.</w:t>
      </w:r>
    </w:p>
    <w:p w:rsidR="00770101" w:rsidRPr="002B00C9" w:rsidRDefault="00770101" w:rsidP="00770101">
      <w:r w:rsidRPr="002B00C9">
        <w:t xml:space="preserve">Allowed maximum power reduction </w:t>
      </w:r>
      <w:r w:rsidRPr="002B00C9">
        <w:rPr>
          <w:lang w:val="en-US"/>
        </w:rPr>
        <w:t>is defined as A-MPR=max(MPR, A-MPR'),</w:t>
      </w:r>
    </w:p>
    <w:p w:rsidR="00770101" w:rsidRPr="002B00C9" w:rsidRDefault="00770101" w:rsidP="00770101">
      <w:r w:rsidRPr="002B00C9">
        <w:t xml:space="preserve">Note that </w:t>
      </w:r>
      <w:r w:rsidRPr="002B00C9">
        <w:rPr>
          <w:lang w:val="en-US"/>
        </w:rPr>
        <w:t>A-MPR'=0 dB means only MPR is applied,</w:t>
      </w:r>
    </w:p>
    <w:p w:rsidR="00770101" w:rsidRPr="002B00C9" w:rsidRDefault="00770101" w:rsidP="00770101">
      <w:r w:rsidRPr="002B00C9">
        <w:t xml:space="preserve">where </w:t>
      </w:r>
      <w:r w:rsidRPr="002B00C9">
        <w:rPr>
          <w:lang w:val="en-US"/>
        </w:rPr>
        <w:t>A-MPR' is defined as</w:t>
      </w:r>
    </w:p>
    <w:p w:rsidR="00770101" w:rsidRPr="002B00C9" w:rsidRDefault="00770101" w:rsidP="00770101">
      <w:pPr>
        <w:pStyle w:val="PL"/>
      </w:pPr>
      <w:r w:rsidRPr="002B00C9">
        <w:br/>
        <w:t xml:space="preserve">if </w:t>
      </w:r>
      <w:r w:rsidRPr="002B00C9">
        <w:rPr>
          <w:lang w:val="en-US"/>
        </w:rPr>
        <w:t>RB</w:t>
      </w:r>
      <w:r w:rsidRPr="002B00C9">
        <w:rPr>
          <w:vertAlign w:val="subscript"/>
          <w:lang w:val="en-US"/>
        </w:rPr>
        <w:t>start</w:t>
      </w:r>
      <w:r w:rsidRPr="002B00C9">
        <w:rPr>
          <w:lang w:val="en-US"/>
        </w:rPr>
        <w:t xml:space="preserve"> ≤ f</w:t>
      </w:r>
      <w:r w:rsidRPr="002B00C9">
        <w:rPr>
          <w:vertAlign w:val="subscript"/>
          <w:lang w:val="en-US"/>
        </w:rPr>
        <w:t>start,max,IMD3</w:t>
      </w:r>
      <w:r w:rsidRPr="002B00C9">
        <w:rPr>
          <w:lang w:val="en-US"/>
        </w:rPr>
        <w:t xml:space="preserve"> / (12</w:t>
      </w:r>
      <w:r w:rsidRPr="002B00C9">
        <w:rPr>
          <w:lang w:val="en-US"/>
        </w:rPr>
        <w:sym w:font="Symbol" w:char="F0D7"/>
      </w:r>
      <w:r w:rsidRPr="002B00C9">
        <w:rPr>
          <w:lang w:val="en-US"/>
        </w:rPr>
        <w:t>SCS) and L</w:t>
      </w:r>
      <w:r w:rsidRPr="002B00C9">
        <w:rPr>
          <w:vertAlign w:val="subscript"/>
          <w:lang w:val="en-US"/>
        </w:rPr>
        <w:t>CRB</w:t>
      </w:r>
      <w:r w:rsidRPr="002B00C9">
        <w:rPr>
          <w:lang w:val="en-US"/>
        </w:rPr>
        <w:t xml:space="preserve"> ≤ AW</w:t>
      </w:r>
      <w:r w:rsidRPr="002B00C9">
        <w:rPr>
          <w:vertAlign w:val="subscript"/>
          <w:lang w:val="en-US"/>
        </w:rPr>
        <w:t>max,IMD3</w:t>
      </w:r>
      <w:r w:rsidRPr="002B00C9">
        <w:rPr>
          <w:lang w:val="en-US"/>
        </w:rPr>
        <w:t xml:space="preserve"> / (12</w:t>
      </w:r>
      <w:r w:rsidRPr="002B00C9">
        <w:rPr>
          <w:lang w:val="en-US"/>
        </w:rPr>
        <w:sym w:font="Symbol" w:char="F0D7"/>
      </w:r>
      <w:r w:rsidRPr="002B00C9">
        <w:rPr>
          <w:lang w:val="en-US"/>
        </w:rPr>
        <w:t>SCS)</w:t>
      </w:r>
      <w:r w:rsidRPr="002B00C9">
        <w:t xml:space="preserve"> and </w:t>
      </w:r>
      <w:r w:rsidRPr="002B00C9">
        <w:rPr>
          <w:lang w:val="en-US"/>
        </w:rPr>
        <w:t>F</w:t>
      </w:r>
      <w:r w:rsidRPr="002B00C9">
        <w:rPr>
          <w:vertAlign w:val="subscript"/>
          <w:lang w:val="en-US"/>
        </w:rPr>
        <w:t>C</w:t>
      </w:r>
      <w:r w:rsidRPr="002B00C9">
        <w:rPr>
          <w:lang w:val="en-US"/>
        </w:rPr>
        <w:t xml:space="preserve"> - </w:t>
      </w:r>
      <w:r w:rsidRPr="002B00C9">
        <w:t>BW</w:t>
      </w:r>
      <w:r w:rsidRPr="002B00C9">
        <w:rPr>
          <w:vertAlign w:val="subscript"/>
        </w:rPr>
        <w:t>Channel</w:t>
      </w:r>
      <w:r w:rsidRPr="002B00C9">
        <w:rPr>
          <w:lang w:val="en-US"/>
        </w:rPr>
        <w:t>/2 &lt; F</w:t>
      </w:r>
      <w:r w:rsidRPr="002B00C9">
        <w:rPr>
          <w:vertAlign w:val="subscript"/>
          <w:lang w:val="en-US"/>
        </w:rPr>
        <w:t>UL_low</w:t>
      </w:r>
      <w:r w:rsidRPr="002B00C9">
        <w:rPr>
          <w:lang w:val="en-US"/>
        </w:rPr>
        <w:t xml:space="preserve"> + offset</w:t>
      </w:r>
      <w:r w:rsidRPr="002B00C9">
        <w:rPr>
          <w:vertAlign w:val="subscript"/>
          <w:lang w:val="en-US"/>
        </w:rPr>
        <w:t>IMD3</w:t>
      </w:r>
      <w:r w:rsidRPr="002B00C9">
        <w:rPr>
          <w:lang w:val="en-US"/>
        </w:rPr>
        <w:t>,</w:t>
      </w:r>
      <w:r w:rsidRPr="002B00C9">
        <w:rPr>
          <w:lang w:val="en-US"/>
        </w:rPr>
        <w:br/>
        <w:t>then</w:t>
      </w:r>
    </w:p>
    <w:p w:rsidR="00770101" w:rsidRPr="002B00C9" w:rsidRDefault="00770101" w:rsidP="00770101">
      <w:pPr>
        <w:pStyle w:val="PL"/>
      </w:pPr>
      <w:r w:rsidRPr="002B00C9">
        <w:rPr>
          <w:lang w:val="en-US"/>
        </w:rPr>
        <w:tab/>
        <w:t xml:space="preserve">the A-MPR' is defined according to Table </w:t>
      </w:r>
      <w:r w:rsidRPr="002B00C9">
        <w:t>6.2.3.2-2 PC3_A2 for Power Class 3 and PC2 A4 for Power Class 2</w:t>
      </w:r>
      <w:r w:rsidRPr="002B00C9">
        <w:rPr>
          <w:lang w:val="en-US"/>
        </w:rPr>
        <w:t>,</w:t>
      </w:r>
    </w:p>
    <w:p w:rsidR="00770101" w:rsidRPr="002B00C9" w:rsidRDefault="00770101" w:rsidP="00770101">
      <w:pPr>
        <w:pStyle w:val="PL"/>
        <w:rPr>
          <w:lang w:val="en-US"/>
        </w:rPr>
      </w:pPr>
      <w:r w:rsidRPr="002B00C9">
        <w:rPr>
          <w:lang w:val="en-US"/>
        </w:rPr>
        <w:t>else,</w:t>
      </w:r>
    </w:p>
    <w:p w:rsidR="00770101" w:rsidRPr="002B00C9" w:rsidRDefault="00770101" w:rsidP="00770101">
      <w:pPr>
        <w:pStyle w:val="PL"/>
        <w:rPr>
          <w:lang w:val="en-US"/>
        </w:rPr>
      </w:pPr>
      <w:r w:rsidRPr="002B00C9">
        <w:rPr>
          <w:lang w:val="en-US"/>
        </w:rPr>
        <w:t>if RB</w:t>
      </w:r>
      <w:r w:rsidRPr="002B00C9">
        <w:rPr>
          <w:vertAlign w:val="subscript"/>
          <w:lang w:val="en-US"/>
        </w:rPr>
        <w:t>start</w:t>
      </w:r>
      <w:r w:rsidRPr="002B00C9">
        <w:rPr>
          <w:lang w:val="en-US"/>
        </w:rPr>
        <w:t xml:space="preserve"> ≤ L</w:t>
      </w:r>
      <w:r w:rsidRPr="002B00C9">
        <w:rPr>
          <w:vertAlign w:val="subscript"/>
          <w:lang w:val="en-US"/>
        </w:rPr>
        <w:t>CRB</w:t>
      </w:r>
      <w:r w:rsidRPr="002B00C9">
        <w:rPr>
          <w:lang w:val="en-US"/>
        </w:rPr>
        <w:t>/2 +</w:t>
      </w:r>
      <w:r w:rsidRPr="002B00C9">
        <w:t xml:space="preserve"> </w:t>
      </w:r>
      <w:r w:rsidRPr="002B00C9">
        <w:rPr>
          <w:rFonts w:ascii="Symbol" w:hAnsi="Symbol"/>
          <w:lang w:val="en-US"/>
        </w:rPr>
        <w:t></w:t>
      </w:r>
      <w:r w:rsidRPr="002B00C9">
        <w:rPr>
          <w:vertAlign w:val="subscript"/>
          <w:lang w:val="en-US"/>
        </w:rPr>
        <w:t>start</w:t>
      </w:r>
      <w:r w:rsidRPr="002B00C9">
        <w:rPr>
          <w:lang w:val="en-US"/>
        </w:rPr>
        <w:t xml:space="preserve"> / (12</w:t>
      </w:r>
      <w:r w:rsidRPr="002B00C9">
        <w:rPr>
          <w:lang w:val="en-US"/>
        </w:rPr>
        <w:sym w:font="Symbol" w:char="F0D7"/>
      </w:r>
      <w:r w:rsidRPr="002B00C9">
        <w:rPr>
          <w:lang w:val="en-US"/>
        </w:rPr>
        <w:t>SCS) and L</w:t>
      </w:r>
      <w:r w:rsidRPr="002B00C9">
        <w:rPr>
          <w:vertAlign w:val="subscript"/>
          <w:lang w:val="en-US"/>
        </w:rPr>
        <w:t>CRB</w:t>
      </w:r>
      <w:r w:rsidRPr="002B00C9">
        <w:rPr>
          <w:lang w:val="en-US"/>
        </w:rPr>
        <w:t xml:space="preserve"> ≤ AW</w:t>
      </w:r>
      <w:r w:rsidRPr="002B00C9">
        <w:rPr>
          <w:vertAlign w:val="subscript"/>
          <w:lang w:val="en-US"/>
        </w:rPr>
        <w:t>max,regrowth</w:t>
      </w:r>
      <w:r w:rsidRPr="002B00C9">
        <w:rPr>
          <w:lang w:val="en-US"/>
        </w:rPr>
        <w:t xml:space="preserve"> / (12</w:t>
      </w:r>
      <w:r w:rsidRPr="002B00C9">
        <w:rPr>
          <w:lang w:val="en-US"/>
        </w:rPr>
        <w:sym w:font="Symbol" w:char="F0D7"/>
      </w:r>
      <w:r w:rsidRPr="002B00C9">
        <w:rPr>
          <w:lang w:val="en-US"/>
        </w:rPr>
        <w:t>SCS) and F</w:t>
      </w:r>
      <w:r w:rsidRPr="002B00C9">
        <w:rPr>
          <w:vertAlign w:val="subscript"/>
          <w:lang w:val="en-US"/>
        </w:rPr>
        <w:t>C</w:t>
      </w:r>
      <w:r w:rsidRPr="002B00C9">
        <w:rPr>
          <w:lang w:val="en-US"/>
        </w:rPr>
        <w:t xml:space="preserve"> - </w:t>
      </w:r>
      <w:r w:rsidRPr="002B00C9">
        <w:t>BW</w:t>
      </w:r>
      <w:r w:rsidRPr="002B00C9">
        <w:rPr>
          <w:vertAlign w:val="subscript"/>
        </w:rPr>
        <w:t>Channel</w:t>
      </w:r>
      <w:r w:rsidRPr="002B00C9">
        <w:rPr>
          <w:lang w:val="en-US"/>
        </w:rPr>
        <w:t>/2 &lt; F</w:t>
      </w:r>
      <w:r w:rsidRPr="002B00C9">
        <w:rPr>
          <w:vertAlign w:val="subscript"/>
          <w:lang w:val="en-US"/>
        </w:rPr>
        <w:t>UL_low</w:t>
      </w:r>
      <w:r w:rsidRPr="002B00C9">
        <w:rPr>
          <w:lang w:val="en-US"/>
        </w:rPr>
        <w:t xml:space="preserve"> + offset</w:t>
      </w:r>
      <w:r w:rsidRPr="002B00C9">
        <w:rPr>
          <w:vertAlign w:val="subscript"/>
          <w:lang w:val="en-US"/>
        </w:rPr>
        <w:t>regrowth</w:t>
      </w:r>
      <w:r w:rsidRPr="002B00C9">
        <w:rPr>
          <w:lang w:val="en-US"/>
        </w:rPr>
        <w:t>,</w:t>
      </w:r>
      <w:r w:rsidRPr="002B00C9">
        <w:rPr>
          <w:lang w:val="en-US"/>
        </w:rPr>
        <w:br/>
        <w:t>then</w:t>
      </w:r>
    </w:p>
    <w:p w:rsidR="00770101" w:rsidRPr="002B00C9" w:rsidRDefault="00770101" w:rsidP="00770101">
      <w:pPr>
        <w:pStyle w:val="PL"/>
        <w:rPr>
          <w:lang w:val="en-US"/>
        </w:rPr>
      </w:pPr>
      <w:r w:rsidRPr="002B00C9">
        <w:rPr>
          <w:lang w:val="en-US"/>
        </w:rPr>
        <w:tab/>
        <w:t xml:space="preserve">the A-MPR' is defined according to Table </w:t>
      </w:r>
      <w:r w:rsidRPr="002B00C9">
        <w:t>6.2.3.2-2 PC3_A1 for Power Class 3 and PC2 A3 for Power Class 2</w:t>
      </w:r>
      <w:r w:rsidRPr="002B00C9">
        <w:rPr>
          <w:lang w:val="en-US"/>
        </w:rPr>
        <w:t>,</w:t>
      </w:r>
    </w:p>
    <w:p w:rsidR="00770101" w:rsidRPr="002B00C9" w:rsidRDefault="00770101" w:rsidP="00770101">
      <w:pPr>
        <w:pStyle w:val="PL"/>
      </w:pPr>
      <w:r w:rsidRPr="002B00C9">
        <w:t>else</w:t>
      </w:r>
    </w:p>
    <w:p w:rsidR="00770101" w:rsidRPr="002B00C9" w:rsidRDefault="00770101" w:rsidP="00770101">
      <w:pPr>
        <w:pStyle w:val="PL"/>
        <w:rPr>
          <w:lang w:val="en-US"/>
        </w:rPr>
      </w:pPr>
      <w:r w:rsidRPr="002B00C9">
        <w:tab/>
      </w:r>
      <w:r w:rsidRPr="002B00C9">
        <w:rPr>
          <w:lang w:val="en-US"/>
        </w:rPr>
        <w:t>A-MPR' = 0 dB and apply MPR.</w:t>
      </w:r>
    </w:p>
    <w:p w:rsidR="00770101" w:rsidRPr="002B00C9" w:rsidRDefault="00770101" w:rsidP="00770101">
      <w:pPr>
        <w:pStyle w:val="PL"/>
        <w:rPr>
          <w:lang w:val="en-US"/>
        </w:rPr>
      </w:pPr>
    </w:p>
    <w:p w:rsidR="00770101" w:rsidRPr="002B00C9" w:rsidRDefault="00770101" w:rsidP="00770101">
      <w:pPr>
        <w:rPr>
          <w:lang w:val="en-US"/>
        </w:rPr>
      </w:pPr>
      <w:r w:rsidRPr="002B00C9">
        <w:t xml:space="preserve">With the parameters defined in Table 6.2.3.2-1. </w:t>
      </w:r>
      <w:r w:rsidRPr="002B00C9">
        <w:br/>
      </w:r>
    </w:p>
    <w:p w:rsidR="00770101" w:rsidRPr="002B00C9" w:rsidRDefault="00770101" w:rsidP="00770101">
      <w:pPr>
        <w:pStyle w:val="TH"/>
      </w:pPr>
      <w:bookmarkStart w:id="9477" w:name="_Ref509480096"/>
      <w:r w:rsidRPr="002B00C9">
        <w:lastRenderedPageBreak/>
        <w:t>Table 6</w:t>
      </w:r>
      <w:bookmarkEnd w:id="9477"/>
      <w:r w:rsidRPr="002B00C9">
        <w:t>.2.3.2-1: Parameters for region edges and frequency offsets</w:t>
      </w:r>
    </w:p>
    <w:tbl>
      <w:tblPr>
        <w:tblW w:w="9944" w:type="dxa"/>
        <w:jc w:val="center"/>
        <w:tblLook w:val="04A0" w:firstRow="1" w:lastRow="0" w:firstColumn="1" w:lastColumn="0" w:noHBand="0" w:noVBand="1"/>
      </w:tblPr>
      <w:tblGrid>
        <w:gridCol w:w="2411"/>
        <w:gridCol w:w="1233"/>
        <w:gridCol w:w="1463"/>
        <w:gridCol w:w="12"/>
        <w:gridCol w:w="1405"/>
        <w:gridCol w:w="3420"/>
      </w:tblGrid>
      <w:tr w:rsidR="00770101" w:rsidRPr="002B00C9" w:rsidTr="00770101">
        <w:trPr>
          <w:trHeight w:val="300"/>
          <w:jc w:val="center"/>
        </w:trPr>
        <w:tc>
          <w:tcPr>
            <w:tcW w:w="2411" w:type="dxa"/>
            <w:vMerge w:val="restart"/>
            <w:tcBorders>
              <w:top w:val="single" w:sz="4" w:space="0" w:color="auto"/>
              <w:left w:val="single" w:sz="4" w:space="0" w:color="auto"/>
              <w:bottom w:val="single" w:sz="4" w:space="0" w:color="auto"/>
              <w:right w:val="single" w:sz="4" w:space="0" w:color="auto"/>
            </w:tcBorders>
            <w:noWrap/>
            <w:vAlign w:val="center"/>
            <w:hideMark/>
          </w:tcPr>
          <w:p w:rsidR="00770101" w:rsidRPr="002B00C9" w:rsidRDefault="00770101" w:rsidP="00770101">
            <w:pPr>
              <w:pStyle w:val="TAH"/>
            </w:pPr>
            <w:r w:rsidRPr="002B00C9">
              <w:t>Parameter</w:t>
            </w:r>
          </w:p>
        </w:tc>
        <w:tc>
          <w:tcPr>
            <w:tcW w:w="1233" w:type="dxa"/>
            <w:vMerge w:val="restart"/>
            <w:tcBorders>
              <w:top w:val="single" w:sz="4" w:space="0" w:color="auto"/>
              <w:left w:val="single" w:sz="4" w:space="0" w:color="auto"/>
              <w:bottom w:val="single" w:sz="4" w:space="0" w:color="auto"/>
              <w:right w:val="single" w:sz="4" w:space="0" w:color="auto"/>
            </w:tcBorders>
            <w:noWrap/>
            <w:vAlign w:val="center"/>
            <w:hideMark/>
          </w:tcPr>
          <w:p w:rsidR="00770101" w:rsidRPr="002B00C9" w:rsidRDefault="00770101" w:rsidP="00770101">
            <w:pPr>
              <w:pStyle w:val="TAH"/>
            </w:pPr>
            <w:r w:rsidRPr="002B00C9">
              <w:t>Symbol</w:t>
            </w:r>
          </w:p>
        </w:tc>
        <w:tc>
          <w:tcPr>
            <w:tcW w:w="2880" w:type="dxa"/>
            <w:gridSpan w:val="3"/>
            <w:tcBorders>
              <w:top w:val="single" w:sz="4" w:space="0" w:color="auto"/>
              <w:left w:val="nil"/>
              <w:bottom w:val="single" w:sz="4" w:space="0" w:color="auto"/>
              <w:right w:val="single" w:sz="4" w:space="0" w:color="000000"/>
            </w:tcBorders>
            <w:noWrap/>
            <w:vAlign w:val="center"/>
            <w:hideMark/>
          </w:tcPr>
          <w:p w:rsidR="00770101" w:rsidRPr="002B00C9" w:rsidRDefault="00770101" w:rsidP="00770101">
            <w:pPr>
              <w:pStyle w:val="TAH"/>
            </w:pPr>
            <w:r w:rsidRPr="002B00C9">
              <w:t>Value</w:t>
            </w:r>
          </w:p>
        </w:tc>
        <w:tc>
          <w:tcPr>
            <w:tcW w:w="3420" w:type="dxa"/>
            <w:vMerge w:val="restart"/>
            <w:tcBorders>
              <w:top w:val="single" w:sz="4" w:space="0" w:color="auto"/>
              <w:left w:val="single" w:sz="4" w:space="0" w:color="auto"/>
              <w:bottom w:val="single" w:sz="4" w:space="0" w:color="auto"/>
              <w:right w:val="single" w:sz="4" w:space="0" w:color="auto"/>
            </w:tcBorders>
            <w:noWrap/>
            <w:vAlign w:val="center"/>
            <w:hideMark/>
          </w:tcPr>
          <w:p w:rsidR="00770101" w:rsidRPr="002B00C9" w:rsidRDefault="00770101" w:rsidP="00770101">
            <w:pPr>
              <w:pStyle w:val="TAH"/>
            </w:pPr>
            <w:r w:rsidRPr="002B00C9">
              <w:t>Related condition</w:t>
            </w:r>
          </w:p>
        </w:tc>
      </w:tr>
      <w:tr w:rsidR="00770101" w:rsidRPr="002B00C9" w:rsidTr="00770101">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lang w:val="en-US"/>
              </w:rPr>
            </w:pPr>
          </w:p>
        </w:tc>
        <w:tc>
          <w:tcPr>
            <w:tcW w:w="1475" w:type="dxa"/>
            <w:gridSpan w:val="2"/>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H"/>
              <w:rPr>
                <w:lang w:val="en-US"/>
              </w:rPr>
            </w:pPr>
            <w:r w:rsidRPr="002B00C9">
              <w:rPr>
                <w:lang w:val="en-US"/>
              </w:rPr>
              <w:t>OFDM</w:t>
            </w:r>
          </w:p>
        </w:tc>
        <w:tc>
          <w:tcPr>
            <w:tcW w:w="1405" w:type="dxa"/>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H"/>
              <w:rPr>
                <w:lang w:val="en-US"/>
              </w:rPr>
            </w:pPr>
            <w:r w:rsidRPr="002B00C9">
              <w:rPr>
                <w:lang w:val="en-US"/>
              </w:rPr>
              <w:t>DFT-S-OFDM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lang w:val="en-US"/>
              </w:rPr>
            </w:pPr>
          </w:p>
        </w:tc>
      </w:tr>
      <w:tr w:rsidR="00770101" w:rsidRPr="002B00C9" w:rsidTr="00770101">
        <w:trPr>
          <w:trHeight w:val="360"/>
          <w:jc w:val="center"/>
        </w:trPr>
        <w:tc>
          <w:tcPr>
            <w:tcW w:w="2411" w:type="dxa"/>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Max allocation start in IMD3 region</w:t>
            </w:r>
          </w:p>
        </w:tc>
        <w:tc>
          <w:tcPr>
            <w:tcW w:w="1233"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f</w:t>
            </w:r>
            <w:r w:rsidRPr="002B00C9">
              <w:rPr>
                <w:vertAlign w:val="subscript"/>
                <w:lang w:val="en-US"/>
              </w:rPr>
              <w:t>start,max,IMD3</w:t>
            </w:r>
          </w:p>
        </w:tc>
        <w:tc>
          <w:tcPr>
            <w:tcW w:w="2880" w:type="dxa"/>
            <w:gridSpan w:val="3"/>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 xml:space="preserve">0.33 </w:t>
            </w:r>
            <w:r w:rsidRPr="002B00C9">
              <w:t>BW</w:t>
            </w:r>
            <w:r w:rsidRPr="002B00C9">
              <w:rPr>
                <w:vertAlign w:val="subscript"/>
              </w:rPr>
              <w:t>Channel</w:t>
            </w:r>
          </w:p>
        </w:tc>
        <w:tc>
          <w:tcPr>
            <w:tcW w:w="3420"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RB</w:t>
            </w:r>
            <w:r w:rsidRPr="002B00C9">
              <w:rPr>
                <w:vertAlign w:val="subscript"/>
                <w:lang w:val="en-US"/>
              </w:rPr>
              <w:t>start</w:t>
            </w:r>
            <w:r w:rsidRPr="002B00C9">
              <w:rPr>
                <w:lang w:val="en-US"/>
              </w:rPr>
              <w:t xml:space="preserve"> ≤ f</w:t>
            </w:r>
            <w:r w:rsidRPr="002B00C9">
              <w:rPr>
                <w:vertAlign w:val="subscript"/>
                <w:lang w:val="en-US"/>
              </w:rPr>
              <w:t>start,max,IMD3</w:t>
            </w:r>
            <w:r w:rsidRPr="002B00C9">
              <w:rPr>
                <w:lang w:val="en-US"/>
              </w:rPr>
              <w:t xml:space="preserve"> / (12SCS)</w:t>
            </w:r>
          </w:p>
        </w:tc>
      </w:tr>
      <w:tr w:rsidR="00770101" w:rsidRPr="002B00C9" w:rsidTr="00770101">
        <w:trPr>
          <w:trHeight w:val="300"/>
          <w:jc w:val="center"/>
        </w:trPr>
        <w:tc>
          <w:tcPr>
            <w:tcW w:w="2411" w:type="dxa"/>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Max allocation BW in IMD3 region</w:t>
            </w:r>
          </w:p>
        </w:tc>
        <w:tc>
          <w:tcPr>
            <w:tcW w:w="1233"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AW</w:t>
            </w:r>
            <w:r w:rsidRPr="002B00C9">
              <w:rPr>
                <w:vertAlign w:val="subscript"/>
                <w:lang w:val="en-US"/>
              </w:rPr>
              <w:t>max,IMD3</w:t>
            </w:r>
          </w:p>
        </w:tc>
        <w:tc>
          <w:tcPr>
            <w:tcW w:w="2880" w:type="dxa"/>
            <w:gridSpan w:val="3"/>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4 MHz</w:t>
            </w:r>
          </w:p>
        </w:tc>
        <w:tc>
          <w:tcPr>
            <w:tcW w:w="3420"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L</w:t>
            </w:r>
            <w:r w:rsidRPr="002B00C9">
              <w:rPr>
                <w:vertAlign w:val="subscript"/>
                <w:lang w:val="en-US"/>
              </w:rPr>
              <w:t>CRB</w:t>
            </w:r>
            <w:r w:rsidRPr="002B00C9">
              <w:rPr>
                <w:lang w:val="en-US"/>
              </w:rPr>
              <w:t xml:space="preserve"> ≤ AW</w:t>
            </w:r>
            <w:r w:rsidRPr="002B00C9">
              <w:rPr>
                <w:vertAlign w:val="subscript"/>
                <w:lang w:val="en-US"/>
              </w:rPr>
              <w:t>max,IMD3</w:t>
            </w:r>
            <w:r w:rsidRPr="002B00C9">
              <w:rPr>
                <w:lang w:val="en-US"/>
              </w:rPr>
              <w:t xml:space="preserve"> / (12SCS)</w:t>
            </w:r>
          </w:p>
        </w:tc>
      </w:tr>
      <w:tr w:rsidR="00770101" w:rsidRPr="002B00C9" w:rsidTr="00770101">
        <w:trPr>
          <w:trHeight w:val="300"/>
          <w:jc w:val="center"/>
        </w:trPr>
        <w:tc>
          <w:tcPr>
            <w:tcW w:w="2411" w:type="dxa"/>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Max freq. offset for IMD3 region</w:t>
            </w:r>
          </w:p>
        </w:tc>
        <w:tc>
          <w:tcPr>
            <w:tcW w:w="1233"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offset</w:t>
            </w:r>
            <w:r w:rsidRPr="002B00C9">
              <w:rPr>
                <w:vertAlign w:val="subscript"/>
                <w:lang w:val="en-US"/>
              </w:rPr>
              <w:t>max,IMD3</w:t>
            </w:r>
          </w:p>
        </w:tc>
        <w:tc>
          <w:tcPr>
            <w:tcW w:w="2880" w:type="dxa"/>
            <w:gridSpan w:val="3"/>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t>BW</w:t>
            </w:r>
            <w:r w:rsidRPr="002B00C9">
              <w:rPr>
                <w:vertAlign w:val="subscript"/>
              </w:rPr>
              <w:t>Channel</w:t>
            </w:r>
            <w:r w:rsidRPr="002B00C9">
              <w:rPr>
                <w:lang w:val="en-US"/>
              </w:rPr>
              <w:t xml:space="preserve"> – 6 MHz</w:t>
            </w:r>
          </w:p>
        </w:tc>
        <w:tc>
          <w:tcPr>
            <w:tcW w:w="3420"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 </w:t>
            </w:r>
          </w:p>
        </w:tc>
      </w:tr>
      <w:tr w:rsidR="00770101" w:rsidRPr="002B00C9" w:rsidTr="00770101">
        <w:trPr>
          <w:trHeight w:val="300"/>
          <w:jc w:val="center"/>
        </w:trPr>
        <w:tc>
          <w:tcPr>
            <w:tcW w:w="2411" w:type="dxa"/>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Freq. offset required to avoid A-MPR in IMD3 region</w:t>
            </w:r>
          </w:p>
        </w:tc>
        <w:tc>
          <w:tcPr>
            <w:tcW w:w="1233"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offset</w:t>
            </w:r>
            <w:r w:rsidRPr="002B00C9">
              <w:rPr>
                <w:vertAlign w:val="subscript"/>
                <w:lang w:val="en-US"/>
              </w:rPr>
              <w:t>IMD3</w:t>
            </w:r>
          </w:p>
        </w:tc>
        <w:tc>
          <w:tcPr>
            <w:tcW w:w="2880" w:type="dxa"/>
            <w:gridSpan w:val="3"/>
            <w:tcBorders>
              <w:top w:val="single" w:sz="4" w:space="0" w:color="auto"/>
              <w:left w:val="nil"/>
              <w:bottom w:val="single" w:sz="4" w:space="0" w:color="auto"/>
              <w:right w:val="single" w:sz="4" w:space="0" w:color="000000"/>
            </w:tcBorders>
            <w:vAlign w:val="center"/>
            <w:hideMark/>
          </w:tcPr>
          <w:p w:rsidR="00770101" w:rsidRPr="002B00C9" w:rsidRDefault="00770101" w:rsidP="00770101">
            <w:pPr>
              <w:pStyle w:val="TAC"/>
              <w:rPr>
                <w:rFonts w:ascii="Symbol" w:hAnsi="Symbol"/>
                <w:lang w:val="en-US"/>
              </w:rPr>
            </w:pPr>
            <w:r w:rsidRPr="002B00C9">
              <w:rPr>
                <w:lang w:val="en-US"/>
              </w:rPr>
              <w:t>offset</w:t>
            </w:r>
            <w:r w:rsidRPr="002B00C9">
              <w:rPr>
                <w:vertAlign w:val="subscript"/>
                <w:lang w:val="en-US"/>
              </w:rPr>
              <w:t>max,IMD3</w:t>
            </w:r>
          </w:p>
        </w:tc>
        <w:tc>
          <w:tcPr>
            <w:tcW w:w="3420"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F</w:t>
            </w:r>
            <w:r w:rsidRPr="002B00C9">
              <w:rPr>
                <w:vertAlign w:val="subscript"/>
                <w:lang w:val="en-US"/>
              </w:rPr>
              <w:t>C</w:t>
            </w:r>
            <w:r w:rsidRPr="002B00C9">
              <w:rPr>
                <w:lang w:val="en-US"/>
              </w:rPr>
              <w:t xml:space="preserve"> - </w:t>
            </w:r>
            <w:r w:rsidRPr="002B00C9">
              <w:t>BW</w:t>
            </w:r>
            <w:r w:rsidRPr="002B00C9">
              <w:rPr>
                <w:vertAlign w:val="subscript"/>
              </w:rPr>
              <w:t>Channel</w:t>
            </w:r>
            <w:r w:rsidRPr="002B00C9">
              <w:rPr>
                <w:lang w:val="en-US"/>
              </w:rPr>
              <w:t>/2 ≥ F</w:t>
            </w:r>
            <w:r w:rsidRPr="002B00C9">
              <w:rPr>
                <w:vertAlign w:val="subscript"/>
                <w:lang w:val="en-US"/>
              </w:rPr>
              <w:t>UL_low</w:t>
            </w:r>
            <w:r w:rsidRPr="002B00C9">
              <w:rPr>
                <w:lang w:val="en-US"/>
              </w:rPr>
              <w:t xml:space="preserve"> + offset</w:t>
            </w:r>
            <w:r w:rsidRPr="002B00C9">
              <w:rPr>
                <w:vertAlign w:val="subscript"/>
                <w:lang w:val="en-US"/>
              </w:rPr>
              <w:t>IMD3</w:t>
            </w:r>
          </w:p>
        </w:tc>
      </w:tr>
      <w:tr w:rsidR="00770101" w:rsidRPr="002B00C9" w:rsidTr="00770101">
        <w:trPr>
          <w:trHeight w:val="300"/>
          <w:jc w:val="center"/>
        </w:trPr>
        <w:tc>
          <w:tcPr>
            <w:tcW w:w="2411" w:type="dxa"/>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Right edge of regrowth region</w:t>
            </w:r>
          </w:p>
        </w:tc>
        <w:tc>
          <w:tcPr>
            <w:tcW w:w="1233"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rFonts w:ascii="Symbol" w:hAnsi="Symbol"/>
                <w:lang w:val="en-US"/>
              </w:rPr>
              <w:t></w:t>
            </w:r>
            <w:r w:rsidRPr="002B00C9">
              <w:rPr>
                <w:vertAlign w:val="subscript"/>
                <w:lang w:val="en-US"/>
              </w:rPr>
              <w:t>start</w:t>
            </w:r>
          </w:p>
        </w:tc>
        <w:tc>
          <w:tcPr>
            <w:tcW w:w="2880" w:type="dxa"/>
            <w:gridSpan w:val="3"/>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 xml:space="preserve">0.08 </w:t>
            </w:r>
            <w:r w:rsidRPr="002B00C9">
              <w:t>BW</w:t>
            </w:r>
            <w:r w:rsidRPr="002B00C9">
              <w:rPr>
                <w:vertAlign w:val="subscript"/>
              </w:rPr>
              <w:t>Channel</w:t>
            </w:r>
          </w:p>
        </w:tc>
        <w:tc>
          <w:tcPr>
            <w:tcW w:w="3420"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RB</w:t>
            </w:r>
            <w:r w:rsidRPr="002B00C9">
              <w:rPr>
                <w:vertAlign w:val="subscript"/>
                <w:lang w:val="en-US"/>
              </w:rPr>
              <w:t>start</w:t>
            </w:r>
            <w:r w:rsidRPr="002B00C9">
              <w:rPr>
                <w:lang w:val="en-US"/>
              </w:rPr>
              <w:t xml:space="preserve"> ≤ L</w:t>
            </w:r>
            <w:r w:rsidRPr="002B00C9">
              <w:rPr>
                <w:vertAlign w:val="subscript"/>
                <w:lang w:val="en-US"/>
              </w:rPr>
              <w:t>CRB</w:t>
            </w:r>
            <w:r w:rsidRPr="002B00C9">
              <w:rPr>
                <w:lang w:val="en-US"/>
              </w:rPr>
              <w:t xml:space="preserve">/2 + </w:t>
            </w:r>
            <w:r w:rsidRPr="002B00C9">
              <w:rPr>
                <w:rFonts w:ascii="Symbol" w:hAnsi="Symbol"/>
                <w:lang w:val="en-US"/>
              </w:rPr>
              <w:t></w:t>
            </w:r>
            <w:r w:rsidRPr="002B00C9">
              <w:rPr>
                <w:vertAlign w:val="subscript"/>
                <w:lang w:val="en-US"/>
              </w:rPr>
              <w:t>start</w:t>
            </w:r>
            <w:r w:rsidRPr="002B00C9">
              <w:rPr>
                <w:lang w:val="en-US"/>
              </w:rPr>
              <w:t xml:space="preserve"> / (12SCS)</w:t>
            </w:r>
          </w:p>
        </w:tc>
      </w:tr>
      <w:tr w:rsidR="00770101" w:rsidRPr="002B00C9" w:rsidTr="00770101">
        <w:trPr>
          <w:trHeight w:val="345"/>
          <w:jc w:val="center"/>
        </w:trPr>
        <w:tc>
          <w:tcPr>
            <w:tcW w:w="2411" w:type="dxa"/>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Max allocation BW in regrowth region</w:t>
            </w:r>
          </w:p>
        </w:tc>
        <w:tc>
          <w:tcPr>
            <w:tcW w:w="1233"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AW</w:t>
            </w:r>
            <w:r w:rsidRPr="002B00C9">
              <w:rPr>
                <w:vertAlign w:val="subscript"/>
                <w:lang w:val="en-US"/>
              </w:rPr>
              <w:t>max,regrowth</w:t>
            </w:r>
          </w:p>
        </w:tc>
        <w:tc>
          <w:tcPr>
            <w:tcW w:w="2880" w:type="dxa"/>
            <w:gridSpan w:val="3"/>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100 MHz</w:t>
            </w:r>
          </w:p>
        </w:tc>
        <w:tc>
          <w:tcPr>
            <w:tcW w:w="3420"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L</w:t>
            </w:r>
            <w:r w:rsidRPr="002B00C9">
              <w:rPr>
                <w:vertAlign w:val="subscript"/>
                <w:lang w:val="en-US"/>
              </w:rPr>
              <w:t>CRB</w:t>
            </w:r>
            <w:r w:rsidRPr="002B00C9">
              <w:rPr>
                <w:lang w:val="en-US"/>
              </w:rPr>
              <w:t xml:space="preserve"> ≤ Min(</w:t>
            </w:r>
            <w:r w:rsidRPr="002B00C9">
              <w:t>L</w:t>
            </w:r>
            <w:r w:rsidRPr="002B00C9">
              <w:rPr>
                <w:vertAlign w:val="subscript"/>
              </w:rPr>
              <w:t xml:space="preserve">CRB,Max, </w:t>
            </w:r>
            <w:r w:rsidRPr="002B00C9">
              <w:rPr>
                <w:lang w:val="en-US"/>
              </w:rPr>
              <w:t>AW</w:t>
            </w:r>
            <w:r w:rsidRPr="002B00C9">
              <w:rPr>
                <w:vertAlign w:val="subscript"/>
                <w:lang w:val="en-US"/>
              </w:rPr>
              <w:t>max,regrowth</w:t>
            </w:r>
            <w:r w:rsidRPr="002B00C9">
              <w:rPr>
                <w:lang w:val="en-US"/>
              </w:rPr>
              <w:t xml:space="preserve"> / (12SCS))</w:t>
            </w:r>
          </w:p>
        </w:tc>
      </w:tr>
      <w:tr w:rsidR="00770101" w:rsidRPr="002B00C9" w:rsidTr="00770101">
        <w:trPr>
          <w:trHeight w:val="360"/>
          <w:jc w:val="center"/>
        </w:trPr>
        <w:tc>
          <w:tcPr>
            <w:tcW w:w="2411" w:type="dxa"/>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Freq. offset required to avoid A-MPR in regrowth region</w:t>
            </w:r>
          </w:p>
        </w:tc>
        <w:tc>
          <w:tcPr>
            <w:tcW w:w="1233"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offset</w:t>
            </w:r>
            <w:r w:rsidRPr="002B00C9">
              <w:rPr>
                <w:vertAlign w:val="subscript"/>
                <w:lang w:val="en-US"/>
              </w:rPr>
              <w:t>regrowth</w:t>
            </w:r>
          </w:p>
        </w:tc>
        <w:tc>
          <w:tcPr>
            <w:tcW w:w="1463" w:type="dxa"/>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t>Max (10 MHz, 0.25* BW</w:t>
            </w:r>
            <w:r w:rsidRPr="002B00C9">
              <w:rPr>
                <w:vertAlign w:val="subscript"/>
              </w:rPr>
              <w:t>Channel</w:t>
            </w:r>
            <w:r w:rsidRPr="002B00C9">
              <w:t xml:space="preserve"> MHz)</w:t>
            </w:r>
          </w:p>
        </w:tc>
        <w:tc>
          <w:tcPr>
            <w:tcW w:w="1417" w:type="dxa"/>
            <w:gridSpan w:val="2"/>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t>Max (10 MHz, 0.45* BW</w:t>
            </w:r>
            <w:r w:rsidRPr="002B00C9">
              <w:rPr>
                <w:vertAlign w:val="subscript"/>
              </w:rPr>
              <w:t>Channel</w:t>
            </w:r>
            <w:r w:rsidRPr="002B00C9">
              <w:t xml:space="preserve"> MHz)</w:t>
            </w:r>
          </w:p>
        </w:tc>
        <w:tc>
          <w:tcPr>
            <w:tcW w:w="3420"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 xml:space="preserve"> F</w:t>
            </w:r>
            <w:r w:rsidRPr="002B00C9">
              <w:rPr>
                <w:vertAlign w:val="subscript"/>
                <w:lang w:val="en-US"/>
              </w:rPr>
              <w:t>C</w:t>
            </w:r>
            <w:r w:rsidRPr="002B00C9">
              <w:rPr>
                <w:lang w:val="en-US"/>
              </w:rPr>
              <w:t xml:space="preserve"> - </w:t>
            </w:r>
            <w:r w:rsidRPr="002B00C9">
              <w:t>BW</w:t>
            </w:r>
            <w:r w:rsidRPr="002B00C9">
              <w:rPr>
                <w:vertAlign w:val="subscript"/>
              </w:rPr>
              <w:t>Channel</w:t>
            </w:r>
            <w:r w:rsidRPr="002B00C9">
              <w:rPr>
                <w:lang w:val="en-US"/>
              </w:rPr>
              <w:t>/2 ≥ F</w:t>
            </w:r>
            <w:r w:rsidRPr="002B00C9">
              <w:rPr>
                <w:vertAlign w:val="subscript"/>
                <w:lang w:val="en-US"/>
              </w:rPr>
              <w:t>UL_low</w:t>
            </w:r>
            <w:r w:rsidRPr="002B00C9">
              <w:rPr>
                <w:lang w:val="en-US"/>
              </w:rPr>
              <w:t xml:space="preserve"> + offset</w:t>
            </w:r>
            <w:r w:rsidRPr="002B00C9">
              <w:rPr>
                <w:vertAlign w:val="subscript"/>
                <w:lang w:val="en-US"/>
              </w:rPr>
              <w:t>regrowth</w:t>
            </w:r>
          </w:p>
        </w:tc>
      </w:tr>
    </w:tbl>
    <w:p w:rsidR="00770101" w:rsidRPr="002B00C9" w:rsidRDefault="00770101" w:rsidP="00770101">
      <w:bookmarkStart w:id="9478" w:name="_Ref509450514"/>
    </w:p>
    <w:p w:rsidR="00770101" w:rsidRPr="002B00C9" w:rsidRDefault="00770101" w:rsidP="00770101">
      <w:pPr>
        <w:pStyle w:val="TH"/>
      </w:pPr>
      <w:r w:rsidRPr="002B00C9">
        <w:t>Table 6.2.3.2-2: A-MPR' valuesAccess</w:t>
      </w:r>
    </w:p>
    <w:bookmarkEnd w:id="9478"/>
    <w:tbl>
      <w:tblPr>
        <w:tblW w:w="7176" w:type="dxa"/>
        <w:jc w:val="center"/>
        <w:tblLook w:val="04A0" w:firstRow="1" w:lastRow="0" w:firstColumn="1" w:lastColumn="0" w:noHBand="0" w:noVBand="1"/>
      </w:tblPr>
      <w:tblGrid>
        <w:gridCol w:w="1555"/>
        <w:gridCol w:w="1292"/>
        <w:gridCol w:w="1087"/>
        <w:gridCol w:w="1084"/>
        <w:gridCol w:w="1079"/>
        <w:gridCol w:w="1079"/>
      </w:tblGrid>
      <w:tr w:rsidR="00770101" w:rsidRPr="002B00C9" w:rsidTr="00770101">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rsidR="00770101" w:rsidRPr="002B00C9" w:rsidRDefault="00770101" w:rsidP="00770101">
            <w:pPr>
              <w:pStyle w:val="TAH"/>
            </w:pPr>
          </w:p>
        </w:tc>
        <w:tc>
          <w:tcPr>
            <w:tcW w:w="1292" w:type="dxa"/>
            <w:vMerge w:val="restart"/>
            <w:tcBorders>
              <w:top w:val="single" w:sz="4" w:space="0" w:color="auto"/>
              <w:left w:val="single" w:sz="4" w:space="0" w:color="auto"/>
              <w:bottom w:val="single" w:sz="4" w:space="0" w:color="auto"/>
              <w:right w:val="single" w:sz="4" w:space="0" w:color="auto"/>
            </w:tcBorders>
            <w:noWrap/>
            <w:vAlign w:val="center"/>
            <w:hideMark/>
          </w:tcPr>
          <w:p w:rsidR="00770101" w:rsidRPr="002B00C9" w:rsidRDefault="00770101" w:rsidP="00770101">
            <w:pPr>
              <w:pStyle w:val="TAH"/>
            </w:pPr>
            <w:r w:rsidRPr="002B00C9">
              <w:t>Modulation</w:t>
            </w:r>
          </w:p>
        </w:tc>
        <w:tc>
          <w:tcPr>
            <w:tcW w:w="4329" w:type="dxa"/>
            <w:gridSpan w:val="4"/>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A-MPR’ (dB)</w:t>
            </w:r>
          </w:p>
        </w:tc>
      </w:tr>
      <w:tr w:rsidR="00770101" w:rsidRPr="002B00C9" w:rsidTr="00770101">
        <w:trPr>
          <w:trHeight w:val="300"/>
          <w:jc w:val="center"/>
        </w:trPr>
        <w:tc>
          <w:tcPr>
            <w:tcW w:w="0" w:type="auto"/>
            <w:vMerge/>
            <w:tcBorders>
              <w:left w:val="single" w:sz="4" w:space="0" w:color="auto"/>
              <w:bottom w:val="single" w:sz="4" w:space="0" w:color="auto"/>
              <w:right w:val="single" w:sz="4" w:space="0" w:color="auto"/>
            </w:tcBorders>
            <w:vAlign w:val="center"/>
            <w:hideMark/>
          </w:tcPr>
          <w:p w:rsidR="00770101" w:rsidRPr="002B00C9" w:rsidRDefault="00770101" w:rsidP="00770101">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b w:val="0"/>
              </w:rPr>
            </w:pPr>
          </w:p>
        </w:tc>
        <w:tc>
          <w:tcPr>
            <w:tcW w:w="108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 xml:space="preserve">PC3_A1 </w:t>
            </w:r>
          </w:p>
        </w:tc>
        <w:tc>
          <w:tcPr>
            <w:tcW w:w="1084" w:type="dxa"/>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PC3_A2</w:t>
            </w:r>
          </w:p>
        </w:tc>
        <w:tc>
          <w:tcPr>
            <w:tcW w:w="1079" w:type="dxa"/>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PC2_A3</w:t>
            </w:r>
          </w:p>
        </w:tc>
        <w:tc>
          <w:tcPr>
            <w:tcW w:w="1079" w:type="dxa"/>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PC2_A4</w:t>
            </w:r>
          </w:p>
        </w:tc>
      </w:tr>
      <w:tr w:rsidR="00770101" w:rsidRPr="002B00C9" w:rsidTr="00770101">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DFT-S-OFDM</w:t>
            </w:r>
          </w:p>
        </w:tc>
        <w:tc>
          <w:tcPr>
            <w:tcW w:w="1292" w:type="dxa"/>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pi/2-BPSK</w:t>
            </w:r>
          </w:p>
        </w:tc>
        <w:tc>
          <w:tcPr>
            <w:tcW w:w="1087"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3.5</w:t>
            </w:r>
          </w:p>
        </w:tc>
        <w:tc>
          <w:tcPr>
            <w:tcW w:w="1084"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3.5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3.5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[5.5]</w:t>
            </w:r>
          </w:p>
        </w:tc>
      </w:tr>
      <w:tr w:rsidR="00770101" w:rsidRPr="002B00C9" w:rsidTr="00770101">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1292"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QPSK</w:t>
            </w:r>
          </w:p>
        </w:tc>
        <w:tc>
          <w:tcPr>
            <w:tcW w:w="1087"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4</w:t>
            </w:r>
          </w:p>
        </w:tc>
        <w:tc>
          <w:tcPr>
            <w:tcW w:w="1084"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4</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4.5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[6]</w:t>
            </w:r>
          </w:p>
        </w:tc>
      </w:tr>
      <w:tr w:rsidR="00770101" w:rsidRPr="002B00C9" w:rsidTr="00770101">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1292"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16-QAM</w:t>
            </w:r>
          </w:p>
        </w:tc>
        <w:tc>
          <w:tcPr>
            <w:tcW w:w="1087"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4</w:t>
            </w:r>
          </w:p>
        </w:tc>
        <w:tc>
          <w:tcPr>
            <w:tcW w:w="1084"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4</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[6]</w:t>
            </w:r>
          </w:p>
        </w:tc>
      </w:tr>
      <w:tr w:rsidR="00770101" w:rsidRPr="002B00C9" w:rsidTr="00770101">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1292"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64-QAM</w:t>
            </w:r>
          </w:p>
        </w:tc>
        <w:tc>
          <w:tcPr>
            <w:tcW w:w="1087"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p>
        </w:tc>
        <w:tc>
          <w:tcPr>
            <w:tcW w:w="1084"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4.5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[6.5]</w:t>
            </w:r>
          </w:p>
        </w:tc>
      </w:tr>
      <w:tr w:rsidR="00770101" w:rsidRPr="002B00C9" w:rsidTr="00770101">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1292"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256-QAM</w:t>
            </w:r>
          </w:p>
        </w:tc>
        <w:tc>
          <w:tcPr>
            <w:tcW w:w="1087"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4.5</w:t>
            </w:r>
          </w:p>
        </w:tc>
        <w:tc>
          <w:tcPr>
            <w:tcW w:w="1084"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6</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6.5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[8]</w:t>
            </w:r>
          </w:p>
        </w:tc>
      </w:tr>
      <w:tr w:rsidR="00770101" w:rsidRPr="002B00C9" w:rsidTr="00770101">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CP-OFDM</w:t>
            </w:r>
          </w:p>
        </w:tc>
        <w:tc>
          <w:tcPr>
            <w:tcW w:w="1292"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QPSK</w:t>
            </w:r>
          </w:p>
        </w:tc>
        <w:tc>
          <w:tcPr>
            <w:tcW w:w="1087"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5.5</w:t>
            </w:r>
          </w:p>
        </w:tc>
        <w:tc>
          <w:tcPr>
            <w:tcW w:w="1084"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5.5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6.5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[7.5]</w:t>
            </w:r>
          </w:p>
        </w:tc>
      </w:tr>
      <w:tr w:rsidR="00770101" w:rsidRPr="002B00C9" w:rsidTr="00770101">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1292"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16-QAM</w:t>
            </w:r>
          </w:p>
        </w:tc>
        <w:tc>
          <w:tcPr>
            <w:tcW w:w="1087"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5.5</w:t>
            </w:r>
          </w:p>
        </w:tc>
        <w:tc>
          <w:tcPr>
            <w:tcW w:w="1084"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5.5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6.5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[7.5]</w:t>
            </w:r>
          </w:p>
        </w:tc>
      </w:tr>
      <w:tr w:rsidR="00770101" w:rsidRPr="002B00C9" w:rsidTr="00770101">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1292"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64-QAM</w:t>
            </w:r>
          </w:p>
        </w:tc>
        <w:tc>
          <w:tcPr>
            <w:tcW w:w="1087"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5.5</w:t>
            </w:r>
          </w:p>
        </w:tc>
        <w:tc>
          <w:tcPr>
            <w:tcW w:w="1084"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5.5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6.5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[7.5]</w:t>
            </w:r>
          </w:p>
        </w:tc>
      </w:tr>
      <w:tr w:rsidR="00770101" w:rsidRPr="002B00C9" w:rsidTr="00770101">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770101" w:rsidRPr="002B00C9" w:rsidRDefault="00770101" w:rsidP="00770101">
            <w:pPr>
              <w:pStyle w:val="TAC"/>
              <w:rPr>
                <w:lang w:val="en-US"/>
              </w:rPr>
            </w:pPr>
          </w:p>
        </w:tc>
        <w:tc>
          <w:tcPr>
            <w:tcW w:w="1292" w:type="dxa"/>
            <w:tcBorders>
              <w:top w:val="nil"/>
              <w:left w:val="nil"/>
              <w:bottom w:val="single" w:sz="4" w:space="0" w:color="auto"/>
              <w:right w:val="single" w:sz="4" w:space="0" w:color="auto"/>
            </w:tcBorders>
            <w:noWrap/>
            <w:vAlign w:val="center"/>
            <w:hideMark/>
          </w:tcPr>
          <w:p w:rsidR="00770101" w:rsidRPr="002B00C9" w:rsidRDefault="00770101" w:rsidP="00770101">
            <w:pPr>
              <w:pStyle w:val="TAC"/>
              <w:rPr>
                <w:lang w:val="en-US"/>
              </w:rPr>
            </w:pPr>
            <w:r w:rsidRPr="002B00C9">
              <w:rPr>
                <w:lang w:val="en-US"/>
              </w:rPr>
              <w:t>256-QAM</w:t>
            </w:r>
          </w:p>
        </w:tc>
        <w:tc>
          <w:tcPr>
            <w:tcW w:w="1087"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6.5</w:t>
            </w:r>
          </w:p>
        </w:tc>
        <w:tc>
          <w:tcPr>
            <w:tcW w:w="1084"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8</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7.5</w:t>
            </w:r>
          </w:p>
        </w:tc>
        <w:tc>
          <w:tcPr>
            <w:tcW w:w="1079" w:type="dxa"/>
            <w:tcBorders>
              <w:top w:val="nil"/>
              <w:left w:val="nil"/>
              <w:bottom w:val="single" w:sz="4" w:space="0" w:color="auto"/>
              <w:right w:val="single" w:sz="4" w:space="0" w:color="auto"/>
            </w:tcBorders>
            <w:vAlign w:val="center"/>
            <w:hideMark/>
          </w:tcPr>
          <w:p w:rsidR="00770101" w:rsidRPr="002B00C9" w:rsidRDefault="00770101" w:rsidP="00770101">
            <w:pPr>
              <w:pStyle w:val="TAC"/>
              <w:rPr>
                <w:lang w:val="en-US"/>
              </w:rPr>
            </w:pPr>
            <w:r w:rsidRPr="002B00C9">
              <w:rPr>
                <w:lang w:val="en-US"/>
              </w:rPr>
              <w:t>[10]</w:t>
            </w:r>
          </w:p>
        </w:tc>
      </w:tr>
      <w:tr w:rsidR="00770101" w:rsidRPr="002B00C9" w:rsidTr="00770101">
        <w:trPr>
          <w:trHeight w:val="543"/>
          <w:jc w:val="center"/>
        </w:trPr>
        <w:tc>
          <w:tcPr>
            <w:tcW w:w="7176" w:type="dxa"/>
            <w:gridSpan w:val="6"/>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N"/>
            </w:pPr>
            <w:r w:rsidRPr="002B00C9">
              <w:t>NOTE:</w:t>
            </w:r>
            <w:r w:rsidRPr="002B00C9">
              <w:tab/>
              <w:t>The A-MPR’ values in this table apply for both A-MPR relative to 23 dBm for PC3 and A-MPR relative to 26 dBm for PC2</w:t>
            </w:r>
          </w:p>
        </w:tc>
      </w:tr>
    </w:tbl>
    <w:p w:rsidR="00770101" w:rsidRPr="002B00C9" w:rsidRDefault="00770101" w:rsidP="00770101"/>
    <w:p w:rsidR="00770101" w:rsidRPr="002B00C9" w:rsidRDefault="00770101" w:rsidP="00770101">
      <w:pPr>
        <w:pStyle w:val="Heading4"/>
        <w:ind w:left="0" w:firstLine="0"/>
      </w:pPr>
      <w:bookmarkStart w:id="9479" w:name="_Toc5198905"/>
      <w:r w:rsidRPr="002B00C9">
        <w:lastRenderedPageBreak/>
        <w:t>6.2.3.3</w:t>
      </w:r>
      <w:r w:rsidRPr="002B00C9">
        <w:tab/>
        <w:t>A-MPR for NS_10</w:t>
      </w:r>
      <w:bookmarkEnd w:id="9479"/>
    </w:p>
    <w:p w:rsidR="00770101" w:rsidRPr="002B00C9" w:rsidRDefault="00770101" w:rsidP="00770101">
      <w:pPr>
        <w:pStyle w:val="TH"/>
      </w:pPr>
      <w:r w:rsidRPr="002B00C9">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770101" w:rsidRPr="002B00C9" w:rsidTr="00770101">
        <w:trPr>
          <w:trHeight w:val="225"/>
        </w:trPr>
        <w:tc>
          <w:tcPr>
            <w:tcW w:w="1701" w:type="dxa"/>
            <w:shd w:val="clear" w:color="auto" w:fill="auto"/>
            <w:vAlign w:val="center"/>
          </w:tcPr>
          <w:p w:rsidR="00770101" w:rsidRPr="002B00C9" w:rsidRDefault="00770101" w:rsidP="00770101">
            <w:pPr>
              <w:pStyle w:val="TAH"/>
            </w:pPr>
            <w:r w:rsidRPr="002B00C9">
              <w:t>Channel</w:t>
            </w:r>
            <w:r w:rsidRPr="002B00C9">
              <w:br/>
              <w:t>bandwidth (MHz)</w:t>
            </w:r>
          </w:p>
        </w:tc>
        <w:tc>
          <w:tcPr>
            <w:tcW w:w="2127" w:type="dxa"/>
            <w:shd w:val="clear" w:color="auto" w:fill="auto"/>
            <w:vAlign w:val="center"/>
          </w:tcPr>
          <w:p w:rsidR="00770101" w:rsidRPr="002B00C9" w:rsidRDefault="00770101" w:rsidP="00770101">
            <w:pPr>
              <w:pStyle w:val="TAH"/>
            </w:pPr>
            <w:r w:rsidRPr="002B00C9">
              <w:t>Parameters</w:t>
            </w:r>
          </w:p>
        </w:tc>
        <w:tc>
          <w:tcPr>
            <w:tcW w:w="4252" w:type="dxa"/>
            <w:shd w:val="clear" w:color="auto" w:fill="auto"/>
            <w:vAlign w:val="center"/>
          </w:tcPr>
          <w:p w:rsidR="00770101" w:rsidRPr="002B00C9" w:rsidRDefault="00770101" w:rsidP="00770101">
            <w:pPr>
              <w:pStyle w:val="TAH"/>
            </w:pPr>
            <w:r w:rsidRPr="002B00C9">
              <w:t>Region A</w:t>
            </w:r>
          </w:p>
        </w:tc>
      </w:tr>
      <w:tr w:rsidR="00770101" w:rsidRPr="002B00C9" w:rsidTr="00770101">
        <w:trPr>
          <w:trHeight w:val="225"/>
        </w:trPr>
        <w:tc>
          <w:tcPr>
            <w:tcW w:w="1701" w:type="dxa"/>
            <w:vMerge w:val="restart"/>
            <w:shd w:val="clear" w:color="auto" w:fill="auto"/>
            <w:vAlign w:val="center"/>
          </w:tcPr>
          <w:p w:rsidR="00770101" w:rsidRPr="002B00C9" w:rsidRDefault="00770101" w:rsidP="00770101">
            <w:pPr>
              <w:pStyle w:val="TAC"/>
              <w:rPr>
                <w:rFonts w:eastAsia="MS Mincho"/>
              </w:rPr>
            </w:pPr>
            <w:r w:rsidRPr="002B00C9">
              <w:rPr>
                <w:rFonts w:eastAsia="MS Mincho"/>
              </w:rPr>
              <w:t>15</w:t>
            </w:r>
          </w:p>
        </w:tc>
        <w:tc>
          <w:tcPr>
            <w:tcW w:w="2127" w:type="dxa"/>
            <w:shd w:val="clear" w:color="auto" w:fill="auto"/>
            <w:vAlign w:val="center"/>
          </w:tcPr>
          <w:p w:rsidR="00770101" w:rsidRPr="002B00C9" w:rsidRDefault="00770101" w:rsidP="00770101">
            <w:pPr>
              <w:pStyle w:val="TAC"/>
              <w:rPr>
                <w:rFonts w:eastAsia="MS Mincho"/>
              </w:rPr>
            </w:pPr>
            <w:r w:rsidRPr="002B00C9">
              <w:t>RB</w:t>
            </w:r>
            <w:r w:rsidRPr="002B00C9">
              <w:rPr>
                <w:vertAlign w:val="subscript"/>
              </w:rPr>
              <w:t>start</w:t>
            </w:r>
          </w:p>
        </w:tc>
        <w:tc>
          <w:tcPr>
            <w:tcW w:w="4252" w:type="dxa"/>
            <w:shd w:val="clear" w:color="auto" w:fill="auto"/>
            <w:vAlign w:val="center"/>
          </w:tcPr>
          <w:p w:rsidR="00770101" w:rsidRPr="002B00C9" w:rsidRDefault="00770101" w:rsidP="00770101">
            <w:pPr>
              <w:pStyle w:val="TAC"/>
              <w:rPr>
                <w:lang w:eastAsia="zh-CN"/>
              </w:rPr>
            </w:pPr>
            <w:r w:rsidRPr="002B00C9">
              <w:rPr>
                <w:lang w:eastAsia="zh-CN"/>
              </w:rPr>
              <w:t>[</w:t>
            </w:r>
            <w:r w:rsidRPr="002B00C9">
              <w:rPr>
                <w:rFonts w:eastAsia="MS Mincho"/>
              </w:rPr>
              <w:t>0 – 10</w:t>
            </w:r>
            <w:r w:rsidRPr="002B00C9">
              <w:rPr>
                <w:lang w:eastAsia="zh-CN"/>
              </w:rPr>
              <w:t>]</w:t>
            </w:r>
          </w:p>
        </w:tc>
      </w:tr>
      <w:tr w:rsidR="00770101" w:rsidRPr="002B00C9" w:rsidTr="00770101">
        <w:trPr>
          <w:trHeight w:val="225"/>
        </w:trPr>
        <w:tc>
          <w:tcPr>
            <w:tcW w:w="1701" w:type="dxa"/>
            <w:vMerge/>
            <w:shd w:val="clear" w:color="auto" w:fill="auto"/>
            <w:vAlign w:val="center"/>
          </w:tcPr>
          <w:p w:rsidR="00770101" w:rsidRPr="002B00C9" w:rsidRDefault="00770101" w:rsidP="00770101">
            <w:pPr>
              <w:pStyle w:val="TAC"/>
              <w:rPr>
                <w:rFonts w:eastAsia="MS Mincho"/>
              </w:rPr>
            </w:pPr>
          </w:p>
        </w:tc>
        <w:tc>
          <w:tcPr>
            <w:tcW w:w="2127" w:type="dxa"/>
            <w:shd w:val="clear" w:color="auto" w:fill="auto"/>
            <w:vAlign w:val="center"/>
          </w:tcPr>
          <w:p w:rsidR="00770101" w:rsidRPr="002B00C9" w:rsidRDefault="00770101" w:rsidP="00770101">
            <w:pPr>
              <w:pStyle w:val="TAC"/>
              <w:rPr>
                <w:rFonts w:eastAsia="MS Mincho"/>
              </w:rPr>
            </w:pPr>
            <w:r w:rsidRPr="002B00C9">
              <w:t>L</w:t>
            </w:r>
            <w:r w:rsidRPr="002B00C9">
              <w:rPr>
                <w:vertAlign w:val="subscript"/>
              </w:rPr>
              <w:t>CRB</w:t>
            </w:r>
            <w:r w:rsidRPr="002B00C9">
              <w:t xml:space="preserve"> (RBs)</w:t>
            </w:r>
          </w:p>
        </w:tc>
        <w:tc>
          <w:tcPr>
            <w:tcW w:w="4252" w:type="dxa"/>
            <w:shd w:val="clear" w:color="auto" w:fill="auto"/>
            <w:vAlign w:val="center"/>
          </w:tcPr>
          <w:p w:rsidR="00770101" w:rsidRPr="002B00C9" w:rsidRDefault="00770101" w:rsidP="00770101">
            <w:pPr>
              <w:pStyle w:val="TAC"/>
              <w:rPr>
                <w:lang w:eastAsia="zh-CN"/>
              </w:rPr>
            </w:pPr>
            <w:r w:rsidRPr="002B00C9">
              <w:rPr>
                <w:lang w:eastAsia="zh-CN"/>
              </w:rPr>
              <w:t>[</w:t>
            </w:r>
            <w:r w:rsidRPr="002B00C9">
              <w:rPr>
                <w:rFonts w:eastAsia="MS Mincho"/>
              </w:rPr>
              <w:t>1 – 20</w:t>
            </w:r>
            <w:r w:rsidRPr="002B00C9">
              <w:rPr>
                <w:lang w:eastAsia="zh-CN"/>
              </w:rPr>
              <w:t>]</w:t>
            </w:r>
          </w:p>
        </w:tc>
      </w:tr>
      <w:tr w:rsidR="00770101" w:rsidRPr="002B00C9" w:rsidTr="00770101">
        <w:trPr>
          <w:trHeight w:val="225"/>
        </w:trPr>
        <w:tc>
          <w:tcPr>
            <w:tcW w:w="1701" w:type="dxa"/>
            <w:vMerge/>
            <w:shd w:val="clear" w:color="auto" w:fill="auto"/>
            <w:vAlign w:val="center"/>
          </w:tcPr>
          <w:p w:rsidR="00770101" w:rsidRPr="002B00C9" w:rsidRDefault="00770101" w:rsidP="00770101">
            <w:pPr>
              <w:pStyle w:val="TAC"/>
              <w:rPr>
                <w:rFonts w:eastAsia="MS Mincho"/>
              </w:rPr>
            </w:pPr>
          </w:p>
        </w:tc>
        <w:tc>
          <w:tcPr>
            <w:tcW w:w="2127" w:type="dxa"/>
            <w:shd w:val="clear" w:color="auto" w:fill="auto"/>
            <w:vAlign w:val="center"/>
          </w:tcPr>
          <w:p w:rsidR="00770101" w:rsidRPr="002B00C9" w:rsidRDefault="00770101" w:rsidP="00770101">
            <w:pPr>
              <w:pStyle w:val="TAC"/>
              <w:rPr>
                <w:rFonts w:eastAsia="MS Mincho"/>
              </w:rPr>
            </w:pPr>
            <w:r w:rsidRPr="002B00C9">
              <w:t>A-MPR (dB)</w:t>
            </w:r>
          </w:p>
        </w:tc>
        <w:tc>
          <w:tcPr>
            <w:tcW w:w="4252" w:type="dxa"/>
            <w:shd w:val="clear" w:color="auto" w:fill="auto"/>
            <w:vAlign w:val="center"/>
          </w:tcPr>
          <w:p w:rsidR="00770101" w:rsidRPr="002B00C9" w:rsidRDefault="00770101" w:rsidP="00770101">
            <w:pPr>
              <w:pStyle w:val="TAC"/>
              <w:rPr>
                <w:vertAlign w:val="superscript"/>
                <w:lang w:eastAsia="zh-CN"/>
              </w:rPr>
            </w:pPr>
            <w:r w:rsidRPr="002B00C9">
              <w:rPr>
                <w:rFonts w:eastAsia="MS Mincho"/>
              </w:rPr>
              <w:t xml:space="preserve">≤ </w:t>
            </w:r>
            <w:r w:rsidRPr="002B00C9">
              <w:rPr>
                <w:lang w:eastAsia="zh-CN"/>
              </w:rPr>
              <w:t>3</w:t>
            </w:r>
            <w:r w:rsidRPr="002B00C9">
              <w:rPr>
                <w:vertAlign w:val="superscript"/>
                <w:lang w:eastAsia="zh-CN"/>
              </w:rPr>
              <w:t>6</w:t>
            </w:r>
          </w:p>
        </w:tc>
      </w:tr>
      <w:tr w:rsidR="00770101" w:rsidRPr="002B00C9" w:rsidTr="00770101">
        <w:trPr>
          <w:trHeight w:val="225"/>
        </w:trPr>
        <w:tc>
          <w:tcPr>
            <w:tcW w:w="1701" w:type="dxa"/>
            <w:vMerge w:val="restart"/>
            <w:shd w:val="clear" w:color="auto" w:fill="auto"/>
            <w:vAlign w:val="center"/>
          </w:tcPr>
          <w:p w:rsidR="00770101" w:rsidRPr="002B00C9" w:rsidRDefault="00770101" w:rsidP="00770101">
            <w:pPr>
              <w:pStyle w:val="TAC"/>
              <w:rPr>
                <w:rFonts w:eastAsia="MS Mincho"/>
              </w:rPr>
            </w:pPr>
            <w:r w:rsidRPr="002B00C9">
              <w:rPr>
                <w:rFonts w:eastAsia="MS Mincho"/>
              </w:rPr>
              <w:t>20</w:t>
            </w:r>
          </w:p>
        </w:tc>
        <w:tc>
          <w:tcPr>
            <w:tcW w:w="2127" w:type="dxa"/>
            <w:shd w:val="clear" w:color="auto" w:fill="auto"/>
            <w:vAlign w:val="center"/>
          </w:tcPr>
          <w:p w:rsidR="00770101" w:rsidRPr="002B00C9" w:rsidRDefault="00770101" w:rsidP="00770101">
            <w:pPr>
              <w:pStyle w:val="TAC"/>
              <w:rPr>
                <w:rFonts w:eastAsia="MS Mincho"/>
              </w:rPr>
            </w:pPr>
            <w:r w:rsidRPr="002B00C9">
              <w:t>RB</w:t>
            </w:r>
            <w:r w:rsidRPr="002B00C9">
              <w:rPr>
                <w:vertAlign w:val="subscript"/>
              </w:rPr>
              <w:t>start</w:t>
            </w:r>
          </w:p>
        </w:tc>
        <w:tc>
          <w:tcPr>
            <w:tcW w:w="4252" w:type="dxa"/>
            <w:shd w:val="clear" w:color="auto" w:fill="auto"/>
            <w:vAlign w:val="center"/>
          </w:tcPr>
          <w:p w:rsidR="00770101" w:rsidRPr="002B00C9" w:rsidRDefault="00770101" w:rsidP="00770101">
            <w:pPr>
              <w:pStyle w:val="TAC"/>
              <w:rPr>
                <w:lang w:eastAsia="zh-CN"/>
              </w:rPr>
            </w:pPr>
            <w:r w:rsidRPr="002B00C9">
              <w:rPr>
                <w:lang w:eastAsia="zh-CN"/>
              </w:rPr>
              <w:t>[</w:t>
            </w:r>
            <w:r w:rsidRPr="002B00C9">
              <w:rPr>
                <w:rFonts w:eastAsia="MS Mincho"/>
              </w:rPr>
              <w:t>0 – 15</w:t>
            </w:r>
            <w:r w:rsidRPr="002B00C9">
              <w:rPr>
                <w:lang w:eastAsia="zh-CN"/>
              </w:rPr>
              <w:t>]</w:t>
            </w:r>
          </w:p>
        </w:tc>
      </w:tr>
      <w:tr w:rsidR="00770101" w:rsidRPr="002B00C9" w:rsidTr="00770101">
        <w:trPr>
          <w:trHeight w:val="225"/>
        </w:trPr>
        <w:tc>
          <w:tcPr>
            <w:tcW w:w="1701" w:type="dxa"/>
            <w:vMerge/>
            <w:shd w:val="clear" w:color="auto" w:fill="auto"/>
            <w:vAlign w:val="center"/>
          </w:tcPr>
          <w:p w:rsidR="00770101" w:rsidRPr="002B00C9" w:rsidRDefault="00770101" w:rsidP="00770101">
            <w:pPr>
              <w:pStyle w:val="TAC"/>
              <w:rPr>
                <w:rFonts w:eastAsia="MS Mincho"/>
              </w:rPr>
            </w:pPr>
          </w:p>
        </w:tc>
        <w:tc>
          <w:tcPr>
            <w:tcW w:w="2127" w:type="dxa"/>
            <w:shd w:val="clear" w:color="auto" w:fill="auto"/>
            <w:vAlign w:val="center"/>
          </w:tcPr>
          <w:p w:rsidR="00770101" w:rsidRPr="002B00C9" w:rsidRDefault="00770101" w:rsidP="00770101">
            <w:pPr>
              <w:pStyle w:val="TAC"/>
              <w:rPr>
                <w:rFonts w:eastAsia="MS Mincho"/>
              </w:rPr>
            </w:pPr>
            <w:r w:rsidRPr="002B00C9">
              <w:t>L</w:t>
            </w:r>
            <w:r w:rsidRPr="002B00C9">
              <w:rPr>
                <w:vertAlign w:val="subscript"/>
              </w:rPr>
              <w:t>CRB</w:t>
            </w:r>
            <w:r w:rsidRPr="002B00C9">
              <w:t xml:space="preserve"> (RBs)</w:t>
            </w:r>
          </w:p>
        </w:tc>
        <w:tc>
          <w:tcPr>
            <w:tcW w:w="4252" w:type="dxa"/>
            <w:shd w:val="clear" w:color="auto" w:fill="auto"/>
            <w:vAlign w:val="center"/>
          </w:tcPr>
          <w:p w:rsidR="00770101" w:rsidRPr="002B00C9" w:rsidRDefault="00770101" w:rsidP="00770101">
            <w:pPr>
              <w:pStyle w:val="TAC"/>
              <w:rPr>
                <w:lang w:eastAsia="zh-CN"/>
              </w:rPr>
            </w:pPr>
            <w:r w:rsidRPr="002B00C9">
              <w:rPr>
                <w:lang w:eastAsia="zh-CN"/>
              </w:rPr>
              <w:t>[</w:t>
            </w:r>
            <w:r w:rsidRPr="002B00C9">
              <w:rPr>
                <w:rFonts w:eastAsia="MS Mincho"/>
              </w:rPr>
              <w:t>1 – 20</w:t>
            </w:r>
            <w:r w:rsidRPr="002B00C9">
              <w:rPr>
                <w:lang w:eastAsia="zh-CN"/>
              </w:rPr>
              <w:t>]</w:t>
            </w:r>
          </w:p>
        </w:tc>
      </w:tr>
      <w:tr w:rsidR="00770101" w:rsidRPr="002B00C9" w:rsidTr="00770101">
        <w:trPr>
          <w:trHeight w:val="225"/>
        </w:trPr>
        <w:tc>
          <w:tcPr>
            <w:tcW w:w="1701" w:type="dxa"/>
            <w:vMerge/>
            <w:shd w:val="clear" w:color="auto" w:fill="auto"/>
            <w:vAlign w:val="center"/>
          </w:tcPr>
          <w:p w:rsidR="00770101" w:rsidRPr="002B00C9" w:rsidRDefault="00770101" w:rsidP="00770101">
            <w:pPr>
              <w:pStyle w:val="TAC"/>
              <w:rPr>
                <w:rFonts w:eastAsia="MS Mincho"/>
              </w:rPr>
            </w:pPr>
          </w:p>
        </w:tc>
        <w:tc>
          <w:tcPr>
            <w:tcW w:w="2127" w:type="dxa"/>
            <w:shd w:val="clear" w:color="auto" w:fill="auto"/>
            <w:vAlign w:val="center"/>
          </w:tcPr>
          <w:p w:rsidR="00770101" w:rsidRPr="002B00C9" w:rsidRDefault="00770101" w:rsidP="00770101">
            <w:pPr>
              <w:pStyle w:val="TAC"/>
              <w:rPr>
                <w:rFonts w:eastAsia="MS Mincho"/>
              </w:rPr>
            </w:pPr>
            <w:r w:rsidRPr="002B00C9">
              <w:t>A-MPR (dB)</w:t>
            </w:r>
          </w:p>
        </w:tc>
        <w:tc>
          <w:tcPr>
            <w:tcW w:w="4252" w:type="dxa"/>
            <w:shd w:val="clear" w:color="auto" w:fill="auto"/>
            <w:vAlign w:val="center"/>
          </w:tcPr>
          <w:p w:rsidR="00770101" w:rsidRPr="002B00C9" w:rsidRDefault="00770101" w:rsidP="00770101">
            <w:pPr>
              <w:pStyle w:val="TAC"/>
              <w:rPr>
                <w:vertAlign w:val="superscript"/>
                <w:lang w:eastAsia="zh-CN"/>
              </w:rPr>
            </w:pPr>
            <w:r w:rsidRPr="002B00C9">
              <w:rPr>
                <w:rFonts w:eastAsia="MS Mincho"/>
              </w:rPr>
              <w:t xml:space="preserve">≤ </w:t>
            </w:r>
            <w:r w:rsidRPr="002B00C9">
              <w:rPr>
                <w:lang w:eastAsia="zh-CN"/>
              </w:rPr>
              <w:t>6</w:t>
            </w:r>
            <w:r w:rsidRPr="002B00C9">
              <w:rPr>
                <w:vertAlign w:val="superscript"/>
                <w:lang w:eastAsia="zh-CN"/>
              </w:rPr>
              <w:t>6</w:t>
            </w:r>
          </w:p>
        </w:tc>
      </w:tr>
      <w:tr w:rsidR="00770101" w:rsidRPr="002B00C9" w:rsidTr="00770101">
        <w:trPr>
          <w:trHeight w:val="1107"/>
        </w:trPr>
        <w:tc>
          <w:tcPr>
            <w:tcW w:w="8080" w:type="dxa"/>
            <w:gridSpan w:val="3"/>
            <w:shd w:val="clear" w:color="auto" w:fill="auto"/>
          </w:tcPr>
          <w:p w:rsidR="00770101" w:rsidRPr="002B00C9" w:rsidRDefault="00770101" w:rsidP="00770101">
            <w:pPr>
              <w:pStyle w:val="TAN"/>
            </w:pPr>
            <w:r w:rsidRPr="002B00C9">
              <w:t>NOTE 1:</w:t>
            </w:r>
            <w:r w:rsidRPr="002B00C9">
              <w:tab/>
              <w:t>RB</w:t>
            </w:r>
            <w:r w:rsidRPr="002B00C9">
              <w:rPr>
                <w:vertAlign w:val="subscript"/>
              </w:rPr>
              <w:t>start</w:t>
            </w:r>
            <w:r w:rsidRPr="002B00C9">
              <w:t xml:space="preserve"> indicates the lowest RB index of transmitted resource blocks</w:t>
            </w:r>
          </w:p>
          <w:p w:rsidR="00770101" w:rsidRPr="002B00C9" w:rsidRDefault="00770101" w:rsidP="00770101">
            <w:pPr>
              <w:pStyle w:val="TAN"/>
            </w:pPr>
            <w:r w:rsidRPr="002B00C9">
              <w:t>NOTE 2:</w:t>
            </w:r>
            <w:r w:rsidRPr="002B00C9">
              <w:tab/>
              <w:t>L</w:t>
            </w:r>
            <w:r w:rsidRPr="002B00C9">
              <w:rPr>
                <w:vertAlign w:val="subscript"/>
              </w:rPr>
              <w:t>CRB</w:t>
            </w:r>
            <w:r w:rsidRPr="002B00C9">
              <w:t xml:space="preserve"> is the length of a contiguous resource block allocation</w:t>
            </w:r>
          </w:p>
          <w:p w:rsidR="00770101" w:rsidRPr="002B00C9" w:rsidRDefault="00770101" w:rsidP="00770101">
            <w:pPr>
              <w:pStyle w:val="TAN"/>
            </w:pPr>
            <w:r w:rsidRPr="002B00C9">
              <w:t>NOTE 3:</w:t>
            </w:r>
            <w:r w:rsidRPr="002B00C9">
              <w:tab/>
              <w:t>For intra-subframe frequency hopping which intersects Region A, notes 1 and 2 apply on a per slot basis. For intra-slot or intra-subslot frequency hopping which intersects Region A, notes 1 and 2 apply on a T</w:t>
            </w:r>
            <w:r w:rsidRPr="002B00C9">
              <w:rPr>
                <w:vertAlign w:val="subscript"/>
              </w:rPr>
              <w:t>no_hopping</w:t>
            </w:r>
            <w:r w:rsidRPr="002B00C9">
              <w:t xml:space="preserve"> basis.</w:t>
            </w:r>
          </w:p>
          <w:p w:rsidR="00770101" w:rsidRPr="002B00C9" w:rsidRDefault="00770101" w:rsidP="00770101">
            <w:pPr>
              <w:pStyle w:val="TAN"/>
              <w:rPr>
                <w:lang w:eastAsia="zh-CN"/>
              </w:rPr>
            </w:pPr>
            <w:r w:rsidRPr="002B00C9">
              <w:t>NOTE 4:</w:t>
            </w:r>
            <w:r w:rsidRPr="002B00C9">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rsidR="00770101" w:rsidRPr="002B00C9" w:rsidRDefault="00770101" w:rsidP="00770101">
            <w:pPr>
              <w:pStyle w:val="TAN"/>
              <w:rPr>
                <w:lang w:eastAsia="zh-CN"/>
              </w:rPr>
            </w:pPr>
            <w:r w:rsidRPr="002B00C9">
              <w:rPr>
                <w:rFonts w:cs="Arial"/>
              </w:rPr>
              <w:t xml:space="preserve">NOTE </w:t>
            </w:r>
            <w:r w:rsidRPr="002B00C9">
              <w:rPr>
                <w:rFonts w:cs="Arial"/>
                <w:lang w:eastAsia="zh-CN"/>
              </w:rPr>
              <w:t>5</w:t>
            </w:r>
            <w:r w:rsidRPr="002B00C9">
              <w:rPr>
                <w:rFonts w:cs="Arial"/>
              </w:rPr>
              <w:t>:</w:t>
            </w:r>
            <w:r w:rsidRPr="002B00C9">
              <w:rPr>
                <w:rFonts w:cs="Arial"/>
              </w:rPr>
              <w:tab/>
            </w:r>
            <w:r w:rsidRPr="002B00C9">
              <w:rPr>
                <w:rFonts w:cs="Arial"/>
                <w:lang w:eastAsia="zh-CN"/>
              </w:rPr>
              <w:t>T</w:t>
            </w:r>
            <w:r w:rsidRPr="002B00C9">
              <w:t xml:space="preserve">he </w:t>
            </w:r>
            <w:r w:rsidRPr="002B00C9">
              <w:rPr>
                <w:lang w:eastAsia="zh-CN"/>
              </w:rPr>
              <w:t>total</w:t>
            </w:r>
            <w:r w:rsidRPr="002B00C9">
              <w:t xml:space="preserve"> maximum output power reduction</w:t>
            </w:r>
            <w:r w:rsidRPr="002B00C9">
              <w:rPr>
                <w:lang w:eastAsia="zh-CN"/>
              </w:rPr>
              <w:t xml:space="preserve"> </w:t>
            </w:r>
            <w:r w:rsidRPr="002B00C9">
              <w:rPr>
                <w:rFonts w:cs="Arial"/>
                <w:lang w:eastAsia="zh-CN"/>
              </w:rPr>
              <w:t xml:space="preserve">for NS_10 </w:t>
            </w:r>
            <w:r w:rsidRPr="002B00C9">
              <w:t>is obtained by taking the maximum value of MPR</w:t>
            </w:r>
            <w:r w:rsidRPr="002B00C9">
              <w:rPr>
                <w:lang w:eastAsia="zh-CN"/>
              </w:rPr>
              <w:t xml:space="preserve"> + A-MPR</w:t>
            </w:r>
            <w:r w:rsidRPr="002B00C9">
              <w:t xml:space="preserve"> specified in </w:t>
            </w:r>
            <w:r w:rsidRPr="002B00C9">
              <w:rPr>
                <w:lang w:eastAsia="zh-CN"/>
              </w:rPr>
              <w:t xml:space="preserve">Table </w:t>
            </w:r>
            <w:r w:rsidRPr="002B00C9">
              <w:t>6.2.</w:t>
            </w:r>
            <w:r w:rsidRPr="002B00C9">
              <w:rPr>
                <w:lang w:eastAsia="zh-CN"/>
              </w:rPr>
              <w:t>3</w:t>
            </w:r>
            <w:r w:rsidRPr="002B00C9">
              <w:t>-1</w:t>
            </w:r>
            <w:r w:rsidRPr="002B00C9">
              <w:rPr>
                <w:lang w:eastAsia="zh-CN"/>
              </w:rPr>
              <w:t xml:space="preserve"> and Table 6.2.4-1 in TS 36.101 </w:t>
            </w:r>
            <w:r w:rsidRPr="002B00C9">
              <w:t xml:space="preserve">and A-MPR specified in </w:t>
            </w:r>
            <w:r w:rsidRPr="002B00C9">
              <w:rPr>
                <w:lang w:eastAsia="zh-CN"/>
              </w:rPr>
              <w:t>Table 6.2.3.3-1.</w:t>
            </w:r>
          </w:p>
          <w:p w:rsidR="00770101" w:rsidRPr="002B00C9" w:rsidRDefault="00770101" w:rsidP="00770101">
            <w:pPr>
              <w:pStyle w:val="TAN"/>
              <w:rPr>
                <w:lang w:eastAsia="zh-CN"/>
              </w:rPr>
            </w:pPr>
            <w:r w:rsidRPr="002B00C9">
              <w:rPr>
                <w:lang w:eastAsia="zh-CN"/>
              </w:rPr>
              <w:t>NOTE 6:</w:t>
            </w:r>
            <w:r w:rsidRPr="002B00C9">
              <w:rPr>
                <w:rFonts w:cs="Arial"/>
              </w:rPr>
              <w:tab/>
            </w:r>
            <w:r w:rsidRPr="002B00C9">
              <w:rPr>
                <w:lang w:eastAsia="zh-CN"/>
              </w:rPr>
              <w:t xml:space="preserve">The A-MPR for CP-OFDM shall also add the corresponding MPR specified in </w:t>
            </w:r>
            <w:r w:rsidRPr="002B00C9">
              <w:t>Table 6.2.2-1</w:t>
            </w:r>
            <w:r w:rsidRPr="002B00C9">
              <w:rPr>
                <w:lang w:eastAsia="zh-CN"/>
              </w:rPr>
              <w:t>.</w:t>
            </w:r>
          </w:p>
        </w:tc>
      </w:tr>
    </w:tbl>
    <w:p w:rsidR="00770101" w:rsidRPr="002B00C9" w:rsidRDefault="00770101" w:rsidP="00770101">
      <w:pPr>
        <w:rPr>
          <w:rFonts w:eastAsia="Yu Mincho"/>
        </w:rPr>
      </w:pPr>
    </w:p>
    <w:p w:rsidR="00770101" w:rsidRPr="002B00C9" w:rsidRDefault="00770101" w:rsidP="00770101">
      <w:pPr>
        <w:pStyle w:val="Heading4"/>
        <w:ind w:left="0" w:firstLine="0"/>
        <w:rPr>
          <w:rFonts w:eastAsia="Yu Mincho"/>
        </w:rPr>
      </w:pPr>
      <w:bookmarkStart w:id="9480" w:name="_Toc5198906"/>
      <w:r w:rsidRPr="002B00C9">
        <w:rPr>
          <w:rFonts w:eastAsia="Yu Mincho"/>
        </w:rPr>
        <w:lastRenderedPageBreak/>
        <w:t>6.2.3.4</w:t>
      </w:r>
      <w:r w:rsidRPr="002B00C9">
        <w:rPr>
          <w:rFonts w:eastAsia="Yu Mincho"/>
        </w:rPr>
        <w:tab/>
        <w:t>A-MPR for NS_05 and NS_05U</w:t>
      </w:r>
      <w:bookmarkEnd w:id="9480"/>
    </w:p>
    <w:p w:rsidR="00770101" w:rsidRPr="002B00C9" w:rsidRDefault="00770101" w:rsidP="00770101">
      <w:pPr>
        <w:pStyle w:val="TH"/>
      </w:pPr>
      <w:r w:rsidRPr="002B00C9">
        <w:t>Table 6.2.3.4-1: A-MPR for NS_05 and NS_05U</w:t>
      </w:r>
    </w:p>
    <w:tbl>
      <w:tblPr>
        <w:tblW w:w="10853" w:type="dxa"/>
        <w:tblInd w:w="-433" w:type="dxa"/>
        <w:tblLayout w:type="fixed"/>
        <w:tblCellMar>
          <w:left w:w="70" w:type="dxa"/>
          <w:right w:w="70" w:type="dxa"/>
        </w:tblCellMar>
        <w:tblLook w:val="01E0" w:firstRow="1" w:lastRow="1" w:firstColumn="1" w:lastColumn="1" w:noHBand="0" w:noVBand="0"/>
      </w:tblPr>
      <w:tblGrid>
        <w:gridCol w:w="1133"/>
        <w:gridCol w:w="1880"/>
        <w:gridCol w:w="1000"/>
        <w:gridCol w:w="990"/>
        <w:gridCol w:w="720"/>
        <w:gridCol w:w="1080"/>
        <w:gridCol w:w="900"/>
        <w:gridCol w:w="720"/>
        <w:gridCol w:w="990"/>
        <w:gridCol w:w="720"/>
        <w:gridCol w:w="720"/>
      </w:tblGrid>
      <w:tr w:rsidR="00770101" w:rsidRPr="002B00C9" w:rsidTr="00770101">
        <w:trPr>
          <w:trHeight w:val="569"/>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rsidR="00770101" w:rsidRPr="002B00C9" w:rsidRDefault="00770101" w:rsidP="00770101">
            <w:pPr>
              <w:pStyle w:val="TAH"/>
            </w:pPr>
            <w:r w:rsidRPr="002B00C9">
              <w:t>Channel Bandwidth, MHz</w:t>
            </w:r>
          </w:p>
        </w:tc>
        <w:tc>
          <w:tcPr>
            <w:tcW w:w="1880"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pStyle w:val="TAH"/>
            </w:pPr>
            <w:r w:rsidRPr="002B00C9">
              <w:t>Carrier Centre Frequency, Fc, MHz</w:t>
            </w:r>
          </w:p>
        </w:tc>
        <w:tc>
          <w:tcPr>
            <w:tcW w:w="2710" w:type="dxa"/>
            <w:gridSpan w:val="3"/>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H"/>
            </w:pPr>
            <w:r w:rsidRPr="002B00C9">
              <w:t>Region A</w:t>
            </w:r>
          </w:p>
          <w:p w:rsidR="00770101" w:rsidRPr="002B00C9" w:rsidRDefault="00770101" w:rsidP="00770101">
            <w:pPr>
              <w:pStyle w:val="TAH"/>
            </w:pPr>
          </w:p>
        </w:tc>
        <w:tc>
          <w:tcPr>
            <w:tcW w:w="2700" w:type="dxa"/>
            <w:gridSpan w:val="3"/>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Region B</w:t>
            </w:r>
          </w:p>
          <w:p w:rsidR="00770101" w:rsidRPr="002B00C9" w:rsidRDefault="00770101" w:rsidP="00770101">
            <w:pPr>
              <w:pStyle w:val="TAH"/>
            </w:pPr>
          </w:p>
        </w:tc>
        <w:tc>
          <w:tcPr>
            <w:tcW w:w="2430" w:type="dxa"/>
            <w:gridSpan w:val="3"/>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Region C</w:t>
            </w:r>
          </w:p>
          <w:p w:rsidR="00770101" w:rsidRPr="002B00C9" w:rsidRDefault="00770101" w:rsidP="00770101">
            <w:pPr>
              <w:pStyle w:val="TAH"/>
            </w:pPr>
          </w:p>
        </w:tc>
      </w:tr>
      <w:tr w:rsidR="00770101" w:rsidRPr="002B00C9" w:rsidTr="00770101">
        <w:trPr>
          <w:trHeight w:val="185"/>
        </w:trPr>
        <w:tc>
          <w:tcPr>
            <w:tcW w:w="1133" w:type="dxa"/>
            <w:vMerge/>
            <w:tcBorders>
              <w:left w:val="single" w:sz="4" w:space="0" w:color="auto"/>
              <w:bottom w:val="single" w:sz="4" w:space="0" w:color="000000"/>
              <w:right w:val="single" w:sz="4" w:space="0" w:color="000000"/>
            </w:tcBorders>
            <w:vAlign w:val="center"/>
          </w:tcPr>
          <w:p w:rsidR="00770101" w:rsidRPr="002B00C9" w:rsidRDefault="00770101" w:rsidP="00770101">
            <w:pPr>
              <w:pStyle w:val="TAH"/>
            </w:pPr>
          </w:p>
        </w:tc>
        <w:tc>
          <w:tcPr>
            <w:tcW w:w="1880" w:type="dxa"/>
            <w:vMerge/>
            <w:tcBorders>
              <w:left w:val="single" w:sz="4" w:space="0" w:color="000000"/>
              <w:bottom w:val="single" w:sz="4" w:space="0" w:color="auto"/>
              <w:right w:val="single" w:sz="4" w:space="0" w:color="000000"/>
            </w:tcBorders>
            <w:vAlign w:val="center"/>
          </w:tcPr>
          <w:p w:rsidR="00770101" w:rsidRPr="002B00C9" w:rsidRDefault="00770101" w:rsidP="00770101">
            <w:pPr>
              <w:pStyle w:val="TAH"/>
            </w:pPr>
          </w:p>
        </w:tc>
        <w:tc>
          <w:tcPr>
            <w:tcW w:w="10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RB</w:t>
            </w:r>
            <w:r w:rsidRPr="002B00C9">
              <w:rPr>
                <w:vertAlign w:val="subscript"/>
              </w:rPr>
              <w:t>start</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L</w:t>
            </w:r>
            <w:r w:rsidRPr="002B00C9">
              <w:rPr>
                <w:vertAlign w:val="subscript"/>
              </w:rPr>
              <w:t>CRB</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A-MPR</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RB</w:t>
            </w:r>
            <w:r w:rsidRPr="002B00C9">
              <w:rPr>
                <w:vertAlign w:val="subscript"/>
              </w:rPr>
              <w:t>start</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L</w:t>
            </w:r>
            <w:r w:rsidRPr="002B00C9">
              <w:rPr>
                <w:vertAlign w:val="subscript"/>
              </w:rPr>
              <w:t>CRB</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A-MPR</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Rbstart</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L</w:t>
            </w:r>
            <w:r w:rsidRPr="002B00C9">
              <w:rPr>
                <w:vertAlign w:val="subscript"/>
              </w:rPr>
              <w:t>CRB</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pPr>
            <w:r w:rsidRPr="002B00C9">
              <w:t>A-MPR</w:t>
            </w:r>
          </w:p>
        </w:tc>
      </w:tr>
      <w:tr w:rsidR="00770101" w:rsidRPr="002B00C9" w:rsidTr="00770101">
        <w:trPr>
          <w:trHeight w:val="415"/>
        </w:trPr>
        <w:tc>
          <w:tcPr>
            <w:tcW w:w="113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5 MHz</w:t>
            </w:r>
          </w:p>
        </w:tc>
        <w:tc>
          <w:tcPr>
            <w:tcW w:w="1880" w:type="dxa"/>
            <w:tcBorders>
              <w:top w:val="single" w:sz="4" w:space="0" w:color="auto"/>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eastAsia="MS PGothic" w:hAnsi="Arial" w:cs="Arial"/>
                <w:kern w:val="24"/>
                <w:sz w:val="18"/>
                <w:szCs w:val="18"/>
                <w:lang w:eastAsia="ja-JP"/>
              </w:rPr>
              <w:t>1922.5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w:t>
            </w:r>
            <w:r w:rsidRPr="002B00C9">
              <w:rPr>
                <w:rFonts w:ascii="Arial" w:hAnsi="Arial"/>
                <w:sz w:val="18"/>
              </w:rPr>
              <w:t>&lt;</w:t>
            </w:r>
            <w:r w:rsidRPr="002B00C9">
              <w:rPr>
                <w:rFonts w:ascii="Arial" w:eastAsia="MS PGothic" w:hAnsi="Arial" w:cs="Arial"/>
                <w:kern w:val="24"/>
                <w:sz w:val="18"/>
                <w:szCs w:val="18"/>
                <w:lang w:eastAsia="ja-JP"/>
              </w:rPr>
              <w:t xml:space="preserve"> 1927.5</w:t>
            </w:r>
          </w:p>
        </w:tc>
        <w:tc>
          <w:tcPr>
            <w:tcW w:w="10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&lt; 1.62 MHz/12/SCS</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2.52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A3</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r>
      <w:tr w:rsidR="00770101" w:rsidRPr="002B00C9" w:rsidTr="00770101">
        <w:trPr>
          <w:trHeight w:val="556"/>
        </w:trPr>
        <w:tc>
          <w:tcPr>
            <w:tcW w:w="1133"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10 MHz</w:t>
            </w:r>
          </w:p>
        </w:tc>
        <w:tc>
          <w:tcPr>
            <w:tcW w:w="18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MS PGothic" w:hAnsi="Arial" w:cs="Arial"/>
                <w:kern w:val="24"/>
                <w:sz w:val="18"/>
                <w:szCs w:val="18"/>
                <w:lang w:eastAsia="ja-JP"/>
              </w:rPr>
            </w:pPr>
            <w:r w:rsidRPr="002B00C9">
              <w:rPr>
                <w:rFonts w:ascii="Arial" w:eastAsia="MS PGothic" w:hAnsi="Arial" w:cs="Arial"/>
                <w:kern w:val="24"/>
                <w:sz w:val="18"/>
                <w:szCs w:val="18"/>
                <w:lang w:eastAsia="ja-JP"/>
              </w:rPr>
              <w:t>1920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w:t>
            </w:r>
            <w:r w:rsidRPr="002B00C9">
              <w:rPr>
                <w:rFonts w:ascii="Arial" w:hAnsi="Arial"/>
                <w:sz w:val="18"/>
              </w:rPr>
              <w:t>&lt;</w:t>
            </w:r>
            <w:r w:rsidRPr="002B00C9">
              <w:rPr>
                <w:rFonts w:ascii="Arial" w:eastAsia="MS PGothic" w:hAnsi="Arial" w:cs="Arial"/>
                <w:kern w:val="24"/>
                <w:sz w:val="18"/>
                <w:szCs w:val="18"/>
                <w:lang w:eastAsia="ja-JP"/>
              </w:rPr>
              <w:t xml:space="preserve"> 1935</w:t>
            </w:r>
          </w:p>
        </w:tc>
        <w:tc>
          <w:tcPr>
            <w:tcW w:w="10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&lt; 1.62 MHz/12/SCS</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0</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A1</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1.62 MHz/12/SCS</w:t>
            </w:r>
          </w:p>
          <w:p w:rsidR="00770101" w:rsidRPr="002B00C9" w:rsidRDefault="00770101" w:rsidP="00770101">
            <w:pPr>
              <w:keepNext/>
              <w:keepLines/>
              <w:spacing w:after="0"/>
              <w:jc w:val="center"/>
              <w:rPr>
                <w:rFonts w:ascii="Arial" w:hAnsi="Arial"/>
                <w:sz w:val="18"/>
              </w:rPr>
            </w:pPr>
          </w:p>
          <w:p w:rsidR="00770101" w:rsidRPr="002B00C9" w:rsidRDefault="00770101" w:rsidP="00770101">
            <w:pPr>
              <w:keepNext/>
              <w:keepLines/>
              <w:spacing w:after="0"/>
              <w:rPr>
                <w:rFonts w:ascii="Arial" w:hAnsi="Arial"/>
                <w:sz w:val="18"/>
              </w:rPr>
            </w:pPr>
            <w:r w:rsidRPr="002B00C9">
              <w:rPr>
                <w:rFonts w:ascii="Arial" w:eastAsia="MS PGothic" w:hAnsi="Arial" w:cs="Arial"/>
                <w:kern w:val="24"/>
                <w:sz w:val="18"/>
                <w:szCs w:val="18"/>
                <w:lang w:eastAsia="ja-JP"/>
              </w:rPr>
              <w:t xml:space="preserve">≤ </w:t>
            </w:r>
            <w:r w:rsidRPr="002B00C9">
              <w:rPr>
                <w:rFonts w:ascii="Arial" w:hAnsi="Arial"/>
                <w:sz w:val="18"/>
              </w:rPr>
              <w:t>3.60 MHz/12/SCS</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5.4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A7</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7.74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1.08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A2</w:t>
            </w:r>
          </w:p>
        </w:tc>
      </w:tr>
      <w:tr w:rsidR="00770101" w:rsidRPr="002B00C9" w:rsidTr="00770101">
        <w:trPr>
          <w:trHeight w:val="556"/>
        </w:trPr>
        <w:tc>
          <w:tcPr>
            <w:tcW w:w="113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10 MHz</w:t>
            </w:r>
          </w:p>
        </w:tc>
        <w:tc>
          <w:tcPr>
            <w:tcW w:w="18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MS PGothic" w:hAnsi="Arial" w:cs="Arial"/>
                <w:kern w:val="24"/>
                <w:sz w:val="18"/>
                <w:szCs w:val="18"/>
                <w:lang w:eastAsia="ja-JP"/>
              </w:rPr>
            </w:pPr>
            <w:r w:rsidRPr="002B00C9">
              <w:rPr>
                <w:rFonts w:ascii="Arial" w:eastAsia="MS PGothic" w:hAnsi="Arial" w:cs="Arial"/>
                <w:kern w:val="24"/>
                <w:sz w:val="18"/>
                <w:szCs w:val="18"/>
                <w:lang w:eastAsia="ja-JP"/>
              </w:rPr>
              <w:t>1935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w:t>
            </w:r>
            <w:r w:rsidRPr="002B00C9">
              <w:rPr>
                <w:rFonts w:ascii="Arial" w:hAnsi="Arial"/>
                <w:sz w:val="18"/>
              </w:rPr>
              <w:t>&lt;</w:t>
            </w:r>
            <w:r w:rsidRPr="002B00C9">
              <w:rPr>
                <w:rFonts w:ascii="Arial" w:eastAsia="MS PGothic" w:hAnsi="Arial" w:cs="Arial"/>
                <w:kern w:val="24"/>
                <w:sz w:val="18"/>
                <w:szCs w:val="18"/>
                <w:lang w:eastAsia="ja-JP"/>
              </w:rPr>
              <w:t xml:space="preserve"> 1945</w:t>
            </w:r>
          </w:p>
        </w:tc>
        <w:tc>
          <w:tcPr>
            <w:tcW w:w="10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&gt;4.5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A4</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r>
      <w:tr w:rsidR="00770101" w:rsidRPr="002B00C9" w:rsidTr="00770101">
        <w:trPr>
          <w:trHeight w:val="543"/>
        </w:trPr>
        <w:tc>
          <w:tcPr>
            <w:tcW w:w="1133"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15 MHz</w:t>
            </w:r>
          </w:p>
        </w:tc>
        <w:tc>
          <w:tcPr>
            <w:tcW w:w="18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cs="Arial"/>
                <w:sz w:val="18"/>
                <w:szCs w:val="18"/>
              </w:rPr>
            </w:pPr>
            <w:r w:rsidRPr="002B00C9">
              <w:rPr>
                <w:rFonts w:ascii="Arial" w:eastAsia="MS PGothic" w:hAnsi="Arial" w:cs="Arial"/>
                <w:kern w:val="24"/>
                <w:sz w:val="18"/>
                <w:szCs w:val="18"/>
                <w:lang w:eastAsia="ja-JP"/>
              </w:rPr>
              <w:t>1927.5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w:t>
            </w:r>
            <w:r w:rsidRPr="002B00C9">
              <w:rPr>
                <w:rFonts w:ascii="Arial" w:hAnsi="Arial"/>
                <w:sz w:val="18"/>
              </w:rPr>
              <w:t>&lt;</w:t>
            </w:r>
            <w:r w:rsidRPr="002B00C9">
              <w:rPr>
                <w:rFonts w:ascii="Arial" w:eastAsia="MS PGothic" w:hAnsi="Arial" w:cs="Arial"/>
                <w:kern w:val="24"/>
                <w:sz w:val="18"/>
                <w:szCs w:val="18"/>
                <w:lang w:eastAsia="ja-JP"/>
              </w:rPr>
              <w:t xml:space="preserve"> 1932.5</w:t>
            </w:r>
          </w:p>
        </w:tc>
        <w:tc>
          <w:tcPr>
            <w:tcW w:w="10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&lt; 3.24MHz/12/SCS</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0</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A1</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3.24 MHz/12/SCS</w:t>
            </w:r>
          </w:p>
          <w:p w:rsidR="00770101" w:rsidRPr="002B00C9" w:rsidRDefault="00770101" w:rsidP="00770101">
            <w:pPr>
              <w:keepNext/>
              <w:keepLines/>
              <w:spacing w:after="0"/>
              <w:jc w:val="center"/>
              <w:rPr>
                <w:rFonts w:ascii="Arial" w:hAnsi="Arial"/>
                <w:sz w:val="18"/>
              </w:rPr>
            </w:pPr>
          </w:p>
          <w:p w:rsidR="00770101" w:rsidRPr="002B00C9" w:rsidRDefault="00770101" w:rsidP="00770101">
            <w:pPr>
              <w:keepNext/>
              <w:keepLines/>
              <w:spacing w:after="0"/>
              <w:rPr>
                <w:rFonts w:ascii="Arial" w:hAnsi="Arial"/>
                <w:sz w:val="18"/>
              </w:rPr>
            </w:pPr>
            <w:r w:rsidRPr="002B00C9">
              <w:rPr>
                <w:rFonts w:ascii="Arial" w:eastAsia="MS PGothic" w:hAnsi="Arial" w:cs="Arial"/>
                <w:kern w:val="24"/>
                <w:sz w:val="18"/>
                <w:szCs w:val="18"/>
                <w:lang w:eastAsia="ja-JP"/>
              </w:rPr>
              <w:t xml:space="preserve">≤ </w:t>
            </w:r>
            <w:r w:rsidRPr="002B00C9">
              <w:rPr>
                <w:rFonts w:ascii="Arial" w:hAnsi="Arial"/>
                <w:sz w:val="18"/>
              </w:rPr>
              <w:t>5.40 MHz/12/SCS</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8.1MHz/12/SCS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A7</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10.9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1.08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A2</w:t>
            </w:r>
          </w:p>
        </w:tc>
      </w:tr>
      <w:tr w:rsidR="00770101" w:rsidRPr="002B00C9" w:rsidTr="00770101">
        <w:trPr>
          <w:trHeight w:val="543"/>
        </w:trPr>
        <w:tc>
          <w:tcPr>
            <w:tcW w:w="113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15 MHz</w:t>
            </w:r>
          </w:p>
        </w:tc>
        <w:tc>
          <w:tcPr>
            <w:tcW w:w="18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cs="Arial"/>
                <w:sz w:val="18"/>
                <w:szCs w:val="18"/>
              </w:rPr>
            </w:pPr>
            <w:r w:rsidRPr="002B00C9">
              <w:rPr>
                <w:rFonts w:ascii="Arial" w:eastAsia="MS PGothic" w:hAnsi="Arial" w:cs="Arial"/>
                <w:kern w:val="24"/>
                <w:sz w:val="18"/>
                <w:szCs w:val="18"/>
                <w:lang w:eastAsia="ja-JP"/>
              </w:rPr>
              <w:t>1932.5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w:t>
            </w:r>
            <w:r w:rsidRPr="002B00C9">
              <w:rPr>
                <w:rFonts w:ascii="Arial" w:hAnsi="Arial"/>
                <w:sz w:val="18"/>
              </w:rPr>
              <w:t>&lt;</w:t>
            </w:r>
            <w:r w:rsidRPr="002B00C9">
              <w:rPr>
                <w:rFonts w:ascii="Arial" w:eastAsia="MS PGothic" w:hAnsi="Arial" w:cs="Arial"/>
                <w:kern w:val="24"/>
                <w:sz w:val="18"/>
                <w:szCs w:val="18"/>
                <w:lang w:eastAsia="ja-JP"/>
              </w:rPr>
              <w:t xml:space="preserve"> 1942.5</w:t>
            </w:r>
          </w:p>
        </w:tc>
        <w:tc>
          <w:tcPr>
            <w:tcW w:w="10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&lt; 1.62 MHz/12/SCS</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0</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A1</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rPr>
                <w:rFonts w:ascii="Arial" w:hAnsi="Arial"/>
                <w:sz w:val="18"/>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12.6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1.08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A2</w:t>
            </w:r>
          </w:p>
        </w:tc>
      </w:tr>
      <w:tr w:rsidR="00770101" w:rsidRPr="002B00C9" w:rsidTr="00770101">
        <w:trPr>
          <w:trHeight w:val="543"/>
        </w:trPr>
        <w:tc>
          <w:tcPr>
            <w:tcW w:w="113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15 MHz</w:t>
            </w:r>
          </w:p>
        </w:tc>
        <w:tc>
          <w:tcPr>
            <w:tcW w:w="18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MS PGothic" w:hAnsi="Arial" w:cs="Arial"/>
                <w:kern w:val="24"/>
                <w:sz w:val="18"/>
                <w:szCs w:val="18"/>
                <w:lang w:eastAsia="ja-JP"/>
              </w:rPr>
            </w:pPr>
            <w:r w:rsidRPr="002B00C9">
              <w:rPr>
                <w:rFonts w:ascii="Arial" w:eastAsia="MS PGothic" w:hAnsi="Arial" w:cs="Arial"/>
                <w:kern w:val="24"/>
                <w:sz w:val="18"/>
                <w:szCs w:val="18"/>
                <w:lang w:eastAsia="ja-JP"/>
              </w:rPr>
              <w:t>1942.5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w:t>
            </w:r>
            <w:r w:rsidRPr="002B00C9">
              <w:rPr>
                <w:rFonts w:ascii="Arial" w:hAnsi="Arial"/>
                <w:sz w:val="18"/>
              </w:rPr>
              <w:t>&lt;</w:t>
            </w:r>
            <w:r w:rsidRPr="002B00C9">
              <w:rPr>
                <w:rFonts w:ascii="Arial" w:eastAsia="MS PGothic" w:hAnsi="Arial" w:cs="Arial"/>
                <w:kern w:val="24"/>
                <w:sz w:val="18"/>
                <w:szCs w:val="18"/>
                <w:lang w:eastAsia="ja-JP"/>
              </w:rPr>
              <w:t xml:space="preserve"> 1947.5</w:t>
            </w:r>
          </w:p>
        </w:tc>
        <w:tc>
          <w:tcPr>
            <w:tcW w:w="10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7.2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A5</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r>
      <w:tr w:rsidR="00770101" w:rsidRPr="002B00C9" w:rsidTr="00770101">
        <w:trPr>
          <w:trHeight w:val="543"/>
        </w:trPr>
        <w:tc>
          <w:tcPr>
            <w:tcW w:w="1133"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20 MHz</w:t>
            </w:r>
          </w:p>
        </w:tc>
        <w:tc>
          <w:tcPr>
            <w:tcW w:w="18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cs="Arial"/>
                <w:sz w:val="18"/>
                <w:szCs w:val="18"/>
              </w:rPr>
            </w:pPr>
            <w:r w:rsidRPr="002B00C9">
              <w:rPr>
                <w:rFonts w:ascii="Arial" w:eastAsia="MS PGothic" w:hAnsi="Arial" w:cs="Arial"/>
                <w:kern w:val="24"/>
                <w:sz w:val="18"/>
                <w:szCs w:val="18"/>
                <w:lang w:eastAsia="ja-JP"/>
              </w:rPr>
              <w:t>1930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w:t>
            </w:r>
            <w:r w:rsidRPr="002B00C9">
              <w:rPr>
                <w:rFonts w:ascii="Arial" w:hAnsi="Arial"/>
                <w:sz w:val="18"/>
              </w:rPr>
              <w:t>&lt;</w:t>
            </w:r>
            <w:r w:rsidRPr="002B00C9">
              <w:rPr>
                <w:rFonts w:ascii="Arial" w:eastAsia="MS PGothic" w:hAnsi="Arial" w:cs="Arial"/>
                <w:kern w:val="24"/>
                <w:sz w:val="18"/>
                <w:szCs w:val="18"/>
                <w:lang w:eastAsia="ja-JP"/>
              </w:rPr>
              <w:t xml:space="preserve"> 1950</w:t>
            </w:r>
          </w:p>
        </w:tc>
        <w:tc>
          <w:tcPr>
            <w:tcW w:w="10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&lt; 4.86 MHz/12/SCS</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0</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A1</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4.86 MHz/12/SCS</w:t>
            </w:r>
          </w:p>
          <w:p w:rsidR="00770101" w:rsidRPr="002B00C9" w:rsidRDefault="00770101" w:rsidP="00770101">
            <w:pPr>
              <w:keepNext/>
              <w:keepLines/>
              <w:spacing w:after="0"/>
              <w:jc w:val="center"/>
              <w:rPr>
                <w:rFonts w:ascii="Arial" w:hAnsi="Arial"/>
                <w:sz w:val="18"/>
              </w:rPr>
            </w:pPr>
          </w:p>
          <w:p w:rsidR="00770101" w:rsidRPr="002B00C9" w:rsidRDefault="00770101" w:rsidP="00770101">
            <w:pPr>
              <w:keepNext/>
              <w:keepLines/>
              <w:spacing w:after="0"/>
              <w:rPr>
                <w:rFonts w:ascii="Arial" w:hAnsi="Arial"/>
                <w:sz w:val="18"/>
              </w:rPr>
            </w:pPr>
            <w:r w:rsidRPr="002B00C9">
              <w:rPr>
                <w:rFonts w:ascii="Arial" w:eastAsia="MS PGothic" w:hAnsi="Arial" w:cs="Arial"/>
                <w:kern w:val="24"/>
                <w:sz w:val="18"/>
                <w:szCs w:val="18"/>
                <w:lang w:eastAsia="ja-JP"/>
              </w:rPr>
              <w:t xml:space="preserve">≤ </w:t>
            </w:r>
            <w:r w:rsidRPr="002B00C9">
              <w:rPr>
                <w:rFonts w:ascii="Arial" w:hAnsi="Arial"/>
                <w:sz w:val="18"/>
              </w:rPr>
              <w:t>7.20 MHz/12/SCS</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9.0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A7</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14.22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1.08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A2</w:t>
            </w:r>
          </w:p>
        </w:tc>
      </w:tr>
      <w:tr w:rsidR="00770101" w:rsidRPr="002B00C9" w:rsidTr="00770101">
        <w:trPr>
          <w:trHeight w:val="543"/>
        </w:trPr>
        <w:tc>
          <w:tcPr>
            <w:tcW w:w="113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20 MHz</w:t>
            </w:r>
          </w:p>
        </w:tc>
        <w:tc>
          <w:tcPr>
            <w:tcW w:w="18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cs="Arial"/>
                <w:sz w:val="18"/>
                <w:szCs w:val="18"/>
              </w:rPr>
            </w:pPr>
            <w:r w:rsidRPr="002B00C9">
              <w:rPr>
                <w:rFonts w:ascii="Arial" w:eastAsia="MS PGothic" w:hAnsi="Arial" w:cs="Arial"/>
                <w:kern w:val="24"/>
                <w:sz w:val="18"/>
                <w:szCs w:val="18"/>
                <w:lang w:eastAsia="ja-JP"/>
              </w:rPr>
              <w:t>1950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&lt; 1960</w:t>
            </w:r>
          </w:p>
        </w:tc>
        <w:tc>
          <w:tcPr>
            <w:tcW w:w="10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&gt; 9.0 MHz/12/SCS</w:t>
            </w: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A6</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r>
      <w:tr w:rsidR="00770101" w:rsidRPr="002B00C9" w:rsidTr="00770101">
        <w:trPr>
          <w:trHeight w:val="550"/>
        </w:trPr>
        <w:tc>
          <w:tcPr>
            <w:tcW w:w="10853" w:type="dxa"/>
            <w:gridSpan w:val="11"/>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keepNext/>
              <w:keepLines/>
              <w:spacing w:after="0"/>
              <w:ind w:left="851" w:hanging="851"/>
              <w:rPr>
                <w:rFonts w:ascii="Arial" w:hAnsi="Arial"/>
                <w:sz w:val="18"/>
              </w:rPr>
            </w:pPr>
            <w:r w:rsidRPr="002B00C9">
              <w:rPr>
                <w:rFonts w:ascii="Arial" w:hAnsi="Arial"/>
                <w:sz w:val="18"/>
              </w:rPr>
              <w:t>NOTE 1:</w:t>
            </w:r>
            <w:r w:rsidRPr="002B00C9">
              <w:rPr>
                <w:rFonts w:ascii="Arial" w:hAnsi="Arial"/>
                <w:sz w:val="18"/>
              </w:rPr>
              <w:tab/>
              <w:t>The A-MPR values are listed in Table 6.2.3.4-1 and 6.2.3.4-2.</w:t>
            </w:r>
          </w:p>
          <w:p w:rsidR="00770101" w:rsidRPr="002B00C9" w:rsidRDefault="00770101" w:rsidP="00770101">
            <w:pPr>
              <w:keepNext/>
              <w:keepLines/>
              <w:spacing w:after="0"/>
              <w:ind w:left="851" w:hanging="851"/>
              <w:rPr>
                <w:rFonts w:ascii="Arial" w:hAnsi="Arial"/>
                <w:sz w:val="18"/>
              </w:rPr>
            </w:pPr>
            <w:r w:rsidRPr="002B00C9">
              <w:rPr>
                <w:rFonts w:ascii="Arial" w:hAnsi="Arial"/>
                <w:sz w:val="18"/>
              </w:rPr>
              <w:t>NOTE 2:</w:t>
            </w:r>
            <w:r w:rsidRPr="002B00C9">
              <w:rPr>
                <w:rFonts w:ascii="Arial" w:hAnsi="Arial"/>
                <w:sz w:val="18"/>
              </w:rPr>
              <w:tab/>
              <w:t>For any undefined region, MPR applies</w:t>
            </w:r>
          </w:p>
        </w:tc>
      </w:tr>
    </w:tbl>
    <w:p w:rsidR="00770101" w:rsidRPr="002B00C9" w:rsidRDefault="00770101" w:rsidP="00770101"/>
    <w:p w:rsidR="00770101" w:rsidRPr="002B00C9" w:rsidRDefault="00770101" w:rsidP="00770101">
      <w:pPr>
        <w:pStyle w:val="TH"/>
      </w:pPr>
      <w:r w:rsidRPr="002B00C9">
        <w:t>Table 6.2.3.4-2: A-MPR for modulation and waveform type for NS_05 and NS_05U</w:t>
      </w:r>
    </w:p>
    <w:tbl>
      <w:tblPr>
        <w:tblW w:w="5649" w:type="dxa"/>
        <w:tblInd w:w="2060" w:type="dxa"/>
        <w:tblCellMar>
          <w:left w:w="70" w:type="dxa"/>
          <w:right w:w="70" w:type="dxa"/>
        </w:tblCellMar>
        <w:tblLook w:val="01E0" w:firstRow="1" w:lastRow="1" w:firstColumn="1" w:lastColumn="1" w:noHBand="0" w:noVBand="0"/>
      </w:tblPr>
      <w:tblGrid>
        <w:gridCol w:w="2175"/>
        <w:gridCol w:w="1111"/>
        <w:gridCol w:w="1111"/>
        <w:gridCol w:w="669"/>
        <w:gridCol w:w="583"/>
      </w:tblGrid>
      <w:tr w:rsidR="00770101" w:rsidRPr="002B00C9" w:rsidTr="00770101">
        <w:tc>
          <w:tcPr>
            <w:tcW w:w="2175" w:type="dxa"/>
            <w:vMerge w:val="restart"/>
            <w:tcBorders>
              <w:top w:val="single" w:sz="4" w:space="0" w:color="000000"/>
              <w:left w:val="single" w:sz="4" w:space="0" w:color="000000"/>
              <w:right w:val="single" w:sz="4" w:space="0" w:color="000000"/>
            </w:tcBorders>
            <w:vAlign w:val="center"/>
            <w:hideMark/>
          </w:tcPr>
          <w:p w:rsidR="00770101" w:rsidRPr="002B00C9" w:rsidRDefault="00770101" w:rsidP="00770101">
            <w:pPr>
              <w:spacing w:after="0"/>
              <w:rPr>
                <w:rFonts w:ascii="Arial" w:hAnsi="Arial"/>
                <w:b/>
                <w:sz w:val="18"/>
              </w:rPr>
            </w:pPr>
            <w:r w:rsidRPr="002B00C9">
              <w:rPr>
                <w:rFonts w:ascii="Arial" w:hAnsi="Arial"/>
                <w:b/>
                <w:sz w:val="18"/>
              </w:rPr>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b/>
                <w:sz w:val="18"/>
              </w:rPr>
            </w:pPr>
            <w:r w:rsidRPr="002B00C9">
              <w:rPr>
                <w:rFonts w:ascii="Arial" w:hAnsi="Arial"/>
                <w:b/>
                <w:sz w:val="18"/>
              </w:rPr>
              <w:t>A1</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b/>
                <w:sz w:val="18"/>
              </w:rPr>
            </w:pPr>
            <w:r w:rsidRPr="002B00C9">
              <w:rPr>
                <w:rFonts w:ascii="Arial" w:hAnsi="Arial"/>
                <w:b/>
                <w:sz w:val="18"/>
              </w:rPr>
              <w:t>A2</w:t>
            </w:r>
          </w:p>
        </w:tc>
        <w:tc>
          <w:tcPr>
            <w:tcW w:w="1252" w:type="dxa"/>
            <w:gridSpan w:val="2"/>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keepNext/>
              <w:keepLines/>
              <w:spacing w:after="0"/>
              <w:jc w:val="center"/>
              <w:rPr>
                <w:rFonts w:ascii="Arial" w:hAnsi="Arial"/>
                <w:b/>
                <w:sz w:val="18"/>
              </w:rPr>
            </w:pPr>
            <w:r w:rsidRPr="002B00C9">
              <w:rPr>
                <w:rFonts w:ascii="Arial" w:hAnsi="Arial"/>
                <w:b/>
                <w:sz w:val="18"/>
              </w:rPr>
              <w:t>A3</w:t>
            </w:r>
          </w:p>
        </w:tc>
      </w:tr>
      <w:tr w:rsidR="00770101" w:rsidRPr="002B00C9" w:rsidTr="00770101">
        <w:tc>
          <w:tcPr>
            <w:tcW w:w="2175" w:type="dxa"/>
            <w:vMerge/>
            <w:tcBorders>
              <w:left w:val="single" w:sz="4" w:space="0" w:color="000000"/>
              <w:bottom w:val="single" w:sz="4" w:space="0" w:color="000000"/>
              <w:right w:val="single" w:sz="4" w:space="0" w:color="000000"/>
            </w:tcBorders>
            <w:vAlign w:val="center"/>
          </w:tcPr>
          <w:p w:rsidR="00770101" w:rsidRPr="002B00C9" w:rsidRDefault="00770101" w:rsidP="00770101">
            <w:pPr>
              <w:spacing w:after="0"/>
              <w:rPr>
                <w:rFonts w:ascii="Arial" w:hAnsi="Arial"/>
                <w:b/>
                <w:sz w:val="18"/>
              </w:rPr>
            </w:pP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b/>
                <w:sz w:val="18"/>
              </w:rPr>
            </w:pPr>
            <w:r w:rsidRPr="002B00C9">
              <w:rPr>
                <w:rFonts w:ascii="Arial" w:hAnsi="Arial"/>
                <w:b/>
                <w:sz w:val="18"/>
              </w:rPr>
              <w:t>Outer/Inner</w:t>
            </w:r>
          </w:p>
        </w:tc>
        <w:tc>
          <w:tcPr>
            <w:tcW w:w="1111"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keepNext/>
              <w:keepLines/>
              <w:spacing w:after="0"/>
              <w:jc w:val="center"/>
              <w:rPr>
                <w:rFonts w:ascii="Arial" w:hAnsi="Arial"/>
                <w:b/>
                <w:sz w:val="18"/>
              </w:rPr>
            </w:pPr>
            <w:r w:rsidRPr="002B00C9">
              <w:rPr>
                <w:rFonts w:ascii="Arial" w:hAnsi="Arial"/>
                <w:b/>
                <w:sz w:val="18"/>
              </w:rPr>
              <w:t>Outer/Inner</w:t>
            </w:r>
          </w:p>
        </w:tc>
        <w:tc>
          <w:tcPr>
            <w:tcW w:w="669"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keepNext/>
              <w:keepLines/>
              <w:spacing w:after="0"/>
              <w:jc w:val="center"/>
              <w:rPr>
                <w:rFonts w:ascii="Arial" w:hAnsi="Arial"/>
                <w:b/>
                <w:sz w:val="18"/>
              </w:rPr>
            </w:pPr>
            <w:r w:rsidRPr="002B00C9">
              <w:rPr>
                <w:rFonts w:ascii="Arial" w:hAnsi="Arial"/>
                <w:b/>
                <w:sz w:val="18"/>
              </w:rPr>
              <w:t>Outer</w:t>
            </w:r>
          </w:p>
        </w:tc>
        <w:tc>
          <w:tcPr>
            <w:tcW w:w="583"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keepNext/>
              <w:keepLines/>
              <w:spacing w:after="0"/>
              <w:jc w:val="center"/>
              <w:rPr>
                <w:rFonts w:ascii="Arial" w:hAnsi="Arial"/>
                <w:b/>
                <w:sz w:val="18"/>
              </w:rPr>
            </w:pPr>
            <w:r w:rsidRPr="002B00C9">
              <w:rPr>
                <w:rFonts w:ascii="Arial" w:hAnsi="Arial"/>
                <w:b/>
                <w:sz w:val="18"/>
              </w:rPr>
              <w:t>Inner</w:t>
            </w:r>
          </w:p>
        </w:tc>
      </w:tr>
      <w:tr w:rsidR="00770101" w:rsidRPr="002B00C9" w:rsidTr="00770101">
        <w:tc>
          <w:tcPr>
            <w:tcW w:w="2175"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 10</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5</w:t>
            </w:r>
          </w:p>
        </w:tc>
        <w:tc>
          <w:tcPr>
            <w:tcW w:w="66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4</w:t>
            </w:r>
          </w:p>
        </w:tc>
        <w:tc>
          <w:tcPr>
            <w:tcW w:w="58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r>
      <w:tr w:rsidR="00770101" w:rsidRPr="002B00C9" w:rsidTr="00770101">
        <w:tc>
          <w:tcPr>
            <w:tcW w:w="2175"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 10</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5</w:t>
            </w:r>
          </w:p>
        </w:tc>
        <w:tc>
          <w:tcPr>
            <w:tcW w:w="66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4.5</w:t>
            </w:r>
          </w:p>
        </w:tc>
        <w:tc>
          <w:tcPr>
            <w:tcW w:w="58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r>
      <w:tr w:rsidR="00770101" w:rsidRPr="002B00C9" w:rsidTr="00770101">
        <w:trPr>
          <w:trHeight w:val="70"/>
        </w:trPr>
        <w:tc>
          <w:tcPr>
            <w:tcW w:w="2175"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 10</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5</w:t>
            </w:r>
          </w:p>
        </w:tc>
        <w:tc>
          <w:tcPr>
            <w:tcW w:w="66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c>
          <w:tcPr>
            <w:tcW w:w="58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r>
      <w:tr w:rsidR="00770101" w:rsidRPr="002B00C9" w:rsidTr="00770101">
        <w:tc>
          <w:tcPr>
            <w:tcW w:w="2175"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 11</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5</w:t>
            </w:r>
          </w:p>
        </w:tc>
        <w:tc>
          <w:tcPr>
            <w:tcW w:w="66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c>
          <w:tcPr>
            <w:tcW w:w="58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r>
      <w:tr w:rsidR="00770101" w:rsidRPr="002B00C9" w:rsidTr="00770101">
        <w:tc>
          <w:tcPr>
            <w:tcW w:w="2175"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 xml:space="preserve">≤ 13 </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5</w:t>
            </w:r>
          </w:p>
        </w:tc>
        <w:tc>
          <w:tcPr>
            <w:tcW w:w="66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7</w:t>
            </w:r>
          </w:p>
        </w:tc>
        <w:tc>
          <w:tcPr>
            <w:tcW w:w="58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r>
      <w:tr w:rsidR="00770101" w:rsidRPr="002B00C9" w:rsidTr="00770101">
        <w:tc>
          <w:tcPr>
            <w:tcW w:w="2175"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CP-OFDM 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 10</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5</w:t>
            </w:r>
          </w:p>
        </w:tc>
        <w:tc>
          <w:tcPr>
            <w:tcW w:w="66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7.5</w:t>
            </w:r>
          </w:p>
        </w:tc>
        <w:tc>
          <w:tcPr>
            <w:tcW w:w="58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2</w:t>
            </w:r>
          </w:p>
        </w:tc>
      </w:tr>
      <w:tr w:rsidR="00770101" w:rsidRPr="002B00C9" w:rsidTr="00770101">
        <w:tc>
          <w:tcPr>
            <w:tcW w:w="2175"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CP-OFDM 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 xml:space="preserve">≤ 10 </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5</w:t>
            </w:r>
          </w:p>
        </w:tc>
        <w:tc>
          <w:tcPr>
            <w:tcW w:w="66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7.5</w:t>
            </w:r>
          </w:p>
        </w:tc>
        <w:tc>
          <w:tcPr>
            <w:tcW w:w="58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r>
      <w:tr w:rsidR="00770101" w:rsidRPr="002B00C9" w:rsidTr="00770101">
        <w:tc>
          <w:tcPr>
            <w:tcW w:w="2175"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CP-OFDM 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 xml:space="preserve">≤ 11 </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5</w:t>
            </w:r>
          </w:p>
        </w:tc>
        <w:tc>
          <w:tcPr>
            <w:tcW w:w="66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8</w:t>
            </w:r>
          </w:p>
        </w:tc>
        <w:tc>
          <w:tcPr>
            <w:tcW w:w="58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r>
      <w:tr w:rsidR="00770101" w:rsidRPr="002B00C9" w:rsidTr="00770101">
        <w:tc>
          <w:tcPr>
            <w:tcW w:w="2175"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CP-OFDM 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 13</w:t>
            </w:r>
          </w:p>
        </w:tc>
        <w:tc>
          <w:tcPr>
            <w:tcW w:w="111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6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10</w:t>
            </w:r>
          </w:p>
        </w:tc>
        <w:tc>
          <w:tcPr>
            <w:tcW w:w="58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r>
      <w:tr w:rsidR="00770101" w:rsidRPr="002B00C9" w:rsidTr="00770101">
        <w:tc>
          <w:tcPr>
            <w:tcW w:w="5649" w:type="dxa"/>
            <w:gridSpan w:val="5"/>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ind w:left="851" w:hanging="851"/>
              <w:rPr>
                <w:rFonts w:ascii="Arial" w:hAnsi="Arial"/>
                <w:sz w:val="18"/>
              </w:rPr>
            </w:pPr>
            <w:r w:rsidRPr="002B00C9">
              <w:rPr>
                <w:rFonts w:ascii="Arial" w:hAnsi="Arial"/>
                <w:sz w:val="18"/>
              </w:rPr>
              <w:t>NOTE 1:</w:t>
            </w:r>
            <w:r w:rsidRPr="002B00C9">
              <w:rPr>
                <w:rFonts w:ascii="Arial" w:hAnsi="Arial"/>
                <w:sz w:val="18"/>
              </w:rPr>
              <w:tab/>
              <w:t>The backoff applied is max (MPR, A-MPR) where MPR is defined in Table 6.2.2-1</w:t>
            </w:r>
          </w:p>
          <w:p w:rsidR="00770101" w:rsidRPr="002B00C9" w:rsidRDefault="00770101" w:rsidP="00770101">
            <w:pPr>
              <w:keepNext/>
              <w:keepLines/>
              <w:spacing w:after="0"/>
              <w:ind w:left="851" w:hanging="851"/>
              <w:rPr>
                <w:rFonts w:ascii="Arial" w:hAnsi="Arial"/>
                <w:sz w:val="18"/>
              </w:rPr>
            </w:pPr>
            <w:r w:rsidRPr="002B00C9">
              <w:rPr>
                <w:rFonts w:ascii="Arial" w:hAnsi="Arial"/>
                <w:sz w:val="18"/>
              </w:rPr>
              <w:t>NOTE 2:</w:t>
            </w:r>
            <w:r w:rsidRPr="002B00C9">
              <w:rPr>
                <w:rFonts w:ascii="Arial" w:hAnsi="Arial"/>
                <w:sz w:val="18"/>
              </w:rPr>
              <w:tab/>
              <w:t>Outer and inner allocations are defined in clause 6.2.2</w:t>
            </w:r>
          </w:p>
        </w:tc>
      </w:tr>
    </w:tbl>
    <w:p w:rsidR="00770101" w:rsidRPr="002B00C9" w:rsidRDefault="00770101" w:rsidP="00770101">
      <w:pPr>
        <w:spacing w:after="0"/>
        <w:rPr>
          <w:rFonts w:ascii="Arial" w:hAnsi="Arial" w:cs="Arial"/>
        </w:rPr>
      </w:pPr>
    </w:p>
    <w:p w:rsidR="00770101" w:rsidRPr="002B00C9" w:rsidRDefault="00770101" w:rsidP="00770101">
      <w:pPr>
        <w:pStyle w:val="TH"/>
      </w:pPr>
      <w:r w:rsidRPr="002B00C9">
        <w:lastRenderedPageBreak/>
        <w:t>Table 6.2.3.4-3: A-MPR for modulation and waveform type for NS_05</w:t>
      </w:r>
    </w:p>
    <w:tbl>
      <w:tblPr>
        <w:tblW w:w="7523" w:type="dxa"/>
        <w:tblInd w:w="1050" w:type="dxa"/>
        <w:tblCellMar>
          <w:left w:w="70" w:type="dxa"/>
          <w:right w:w="70" w:type="dxa"/>
        </w:tblCellMar>
        <w:tblLook w:val="01E0" w:firstRow="1" w:lastRow="1" w:firstColumn="1" w:lastColumn="1" w:noHBand="0" w:noVBand="0"/>
      </w:tblPr>
      <w:tblGrid>
        <w:gridCol w:w="2321"/>
        <w:gridCol w:w="624"/>
        <w:gridCol w:w="595"/>
        <w:gridCol w:w="624"/>
        <w:gridCol w:w="595"/>
        <w:gridCol w:w="649"/>
        <w:gridCol w:w="620"/>
        <w:gridCol w:w="1495"/>
      </w:tblGrid>
      <w:tr w:rsidR="00770101" w:rsidRPr="002B00C9" w:rsidTr="00770101">
        <w:tc>
          <w:tcPr>
            <w:tcW w:w="2321" w:type="dxa"/>
            <w:vMerge w:val="restart"/>
            <w:tcBorders>
              <w:top w:val="single" w:sz="4" w:space="0" w:color="000000"/>
              <w:left w:val="single" w:sz="4" w:space="0" w:color="000000"/>
              <w:right w:val="single" w:sz="4" w:space="0" w:color="000000"/>
            </w:tcBorders>
            <w:vAlign w:val="center"/>
            <w:hideMark/>
          </w:tcPr>
          <w:p w:rsidR="00770101" w:rsidRPr="002B00C9" w:rsidRDefault="00770101" w:rsidP="00770101">
            <w:pPr>
              <w:pStyle w:val="TAH"/>
            </w:pPr>
            <w:r w:rsidRPr="002B00C9">
              <w:t>Modulation/Waveform</w:t>
            </w:r>
          </w:p>
        </w:tc>
        <w:tc>
          <w:tcPr>
            <w:tcW w:w="1219" w:type="dxa"/>
            <w:gridSpan w:val="2"/>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A4</w:t>
            </w:r>
          </w:p>
        </w:tc>
        <w:tc>
          <w:tcPr>
            <w:tcW w:w="1219" w:type="dxa"/>
            <w:gridSpan w:val="2"/>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A5</w:t>
            </w:r>
          </w:p>
        </w:tc>
        <w:tc>
          <w:tcPr>
            <w:tcW w:w="1269" w:type="dxa"/>
            <w:gridSpan w:val="2"/>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A6</w:t>
            </w:r>
          </w:p>
        </w:tc>
        <w:tc>
          <w:tcPr>
            <w:tcW w:w="1495"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A7</w:t>
            </w:r>
          </w:p>
        </w:tc>
      </w:tr>
      <w:tr w:rsidR="00770101" w:rsidRPr="002B00C9" w:rsidTr="00770101">
        <w:tc>
          <w:tcPr>
            <w:tcW w:w="2321" w:type="dxa"/>
            <w:vMerge/>
            <w:tcBorders>
              <w:left w:val="single" w:sz="4" w:space="0" w:color="000000"/>
              <w:bottom w:val="single" w:sz="4" w:space="0" w:color="000000"/>
              <w:right w:val="single" w:sz="4" w:space="0" w:color="000000"/>
            </w:tcBorders>
            <w:vAlign w:val="center"/>
          </w:tcPr>
          <w:p w:rsidR="00770101" w:rsidRPr="002B00C9" w:rsidRDefault="00770101" w:rsidP="00770101">
            <w:pPr>
              <w:pStyle w:val="TAH"/>
            </w:pPr>
          </w:p>
        </w:tc>
        <w:tc>
          <w:tcPr>
            <w:tcW w:w="624"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Outer</w:t>
            </w:r>
          </w:p>
        </w:tc>
        <w:tc>
          <w:tcPr>
            <w:tcW w:w="595"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Inner</w:t>
            </w:r>
          </w:p>
        </w:tc>
        <w:tc>
          <w:tcPr>
            <w:tcW w:w="624"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Outer</w:t>
            </w:r>
          </w:p>
        </w:tc>
        <w:tc>
          <w:tcPr>
            <w:tcW w:w="595"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Inner</w:t>
            </w:r>
          </w:p>
        </w:tc>
        <w:tc>
          <w:tcPr>
            <w:tcW w:w="649"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Outer</w:t>
            </w:r>
          </w:p>
        </w:tc>
        <w:tc>
          <w:tcPr>
            <w:tcW w:w="62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Inner</w:t>
            </w:r>
          </w:p>
        </w:tc>
        <w:tc>
          <w:tcPr>
            <w:tcW w:w="1495"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Outer/Inner</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PI/2 BPSK</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w:t>
            </w:r>
          </w:p>
        </w:tc>
        <w:tc>
          <w:tcPr>
            <w:tcW w:w="595"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w:t>
            </w:r>
          </w:p>
        </w:tc>
        <w:tc>
          <w:tcPr>
            <w:tcW w:w="620"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14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QPSK</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1.5</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1.5</w:t>
            </w:r>
          </w:p>
        </w:tc>
        <w:tc>
          <w:tcPr>
            <w:tcW w:w="620"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14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r>
      <w:tr w:rsidR="00770101" w:rsidRPr="002B00C9" w:rsidTr="00770101">
        <w:trPr>
          <w:trHeight w:val="70"/>
        </w:trPr>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16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20"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14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64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20"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14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DFT-s-OFDM 256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20"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14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CP-OFDM QPSK</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3.5</w:t>
            </w:r>
          </w:p>
        </w:tc>
        <w:tc>
          <w:tcPr>
            <w:tcW w:w="595"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3.5</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3.5</w:t>
            </w:r>
          </w:p>
        </w:tc>
        <w:tc>
          <w:tcPr>
            <w:tcW w:w="620"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14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CP-OFDM 16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3.5</w:t>
            </w:r>
          </w:p>
        </w:tc>
        <w:tc>
          <w:tcPr>
            <w:tcW w:w="595"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3.5</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3.5</w:t>
            </w:r>
          </w:p>
        </w:tc>
        <w:tc>
          <w:tcPr>
            <w:tcW w:w="620"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14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CP-OFDM 64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4</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20" w:type="dxa"/>
            <w:vMerge/>
            <w:tcBorders>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14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hAnsi="Arial"/>
                <w:sz w:val="18"/>
              </w:rPr>
            </w:pPr>
            <w:r w:rsidRPr="002B00C9">
              <w:rPr>
                <w:rFonts w:ascii="Arial" w:hAnsi="Arial"/>
                <w:sz w:val="18"/>
              </w:rPr>
              <w:t>CP-OFDM 256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vMerge/>
            <w:tcBorders>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N/A</w:t>
            </w:r>
          </w:p>
        </w:tc>
        <w:tc>
          <w:tcPr>
            <w:tcW w:w="620" w:type="dxa"/>
            <w:vMerge/>
            <w:tcBorders>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p>
        </w:tc>
        <w:tc>
          <w:tcPr>
            <w:tcW w:w="14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hAnsi="Arial"/>
                <w:sz w:val="18"/>
              </w:rPr>
            </w:pPr>
            <w:r w:rsidRPr="002B00C9">
              <w:rPr>
                <w:rFonts w:ascii="Arial" w:hAnsi="Arial"/>
                <w:sz w:val="18"/>
              </w:rPr>
              <w:t>≤ 6</w:t>
            </w:r>
          </w:p>
        </w:tc>
      </w:tr>
      <w:tr w:rsidR="00770101" w:rsidRPr="002B00C9" w:rsidTr="00770101">
        <w:tc>
          <w:tcPr>
            <w:tcW w:w="7523" w:type="dxa"/>
            <w:gridSpan w:val="8"/>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ind w:left="851" w:hanging="851"/>
              <w:rPr>
                <w:rFonts w:ascii="Arial" w:hAnsi="Arial"/>
                <w:sz w:val="18"/>
              </w:rPr>
            </w:pPr>
            <w:r w:rsidRPr="002B00C9">
              <w:rPr>
                <w:rFonts w:ascii="Arial" w:hAnsi="Arial"/>
                <w:sz w:val="18"/>
              </w:rPr>
              <w:t>NOTE 1:</w:t>
            </w:r>
            <w:r w:rsidRPr="002B00C9">
              <w:rPr>
                <w:rFonts w:ascii="Arial" w:hAnsi="Arial"/>
                <w:sz w:val="18"/>
              </w:rPr>
              <w:tab/>
              <w:t>The backoff applied is max (MPR, A-MPR) where MPR is defined in Table 6.2.2-1</w:t>
            </w:r>
          </w:p>
          <w:p w:rsidR="00770101" w:rsidRPr="002B00C9" w:rsidRDefault="00770101" w:rsidP="00770101">
            <w:pPr>
              <w:keepNext/>
              <w:keepLines/>
              <w:spacing w:after="0"/>
              <w:ind w:left="851" w:hanging="851"/>
              <w:rPr>
                <w:rFonts w:ascii="Arial" w:hAnsi="Arial"/>
                <w:sz w:val="18"/>
              </w:rPr>
            </w:pPr>
            <w:r w:rsidRPr="002B00C9">
              <w:rPr>
                <w:rFonts w:ascii="Arial" w:hAnsi="Arial"/>
                <w:sz w:val="18"/>
              </w:rPr>
              <w:t>NOTE 2:</w:t>
            </w:r>
            <w:r w:rsidRPr="002B00C9">
              <w:rPr>
                <w:rFonts w:ascii="Arial" w:hAnsi="Arial"/>
                <w:sz w:val="18"/>
              </w:rPr>
              <w:tab/>
              <w:t>Outer and inner allocations are defined in clause 6.2.2</w:t>
            </w:r>
          </w:p>
        </w:tc>
      </w:tr>
    </w:tbl>
    <w:p w:rsidR="00770101" w:rsidRPr="002B00C9" w:rsidRDefault="00770101" w:rsidP="00770101">
      <w:pPr>
        <w:rPr>
          <w:rFonts w:eastAsia="Yu Mincho"/>
        </w:rPr>
      </w:pPr>
    </w:p>
    <w:p w:rsidR="00770101" w:rsidRPr="002B00C9" w:rsidRDefault="00770101" w:rsidP="00770101">
      <w:pPr>
        <w:pStyle w:val="TH"/>
        <w:rPr>
          <w:rFonts w:eastAsia="Yu Mincho"/>
        </w:rPr>
      </w:pPr>
      <w:bookmarkStart w:id="9481" w:name="_Hlk4402428"/>
      <w:r w:rsidRPr="002B00C9">
        <w:rPr>
          <w:rFonts w:eastAsia="Yu Mincho"/>
        </w:rPr>
        <w:t>Table 6.2.3.4-4</w:t>
      </w:r>
      <w:bookmarkEnd w:id="9481"/>
      <w:r w:rsidRPr="002B00C9">
        <w:rPr>
          <w:rFonts w:eastAsia="Yu Mincho"/>
        </w:rPr>
        <w:t xml:space="preserve"> - Table 6.2.3.4-9: Void</w:t>
      </w:r>
    </w:p>
    <w:p w:rsidR="00770101" w:rsidRPr="002B00C9" w:rsidRDefault="00770101" w:rsidP="00770101"/>
    <w:p w:rsidR="00770101" w:rsidRPr="002B00C9" w:rsidRDefault="00770101" w:rsidP="00770101">
      <w:pPr>
        <w:pStyle w:val="TH"/>
        <w:rPr>
          <w:rFonts w:eastAsia="Yu Mincho"/>
        </w:rPr>
      </w:pPr>
      <w:r w:rsidRPr="002B00C9">
        <w:rPr>
          <w:rFonts w:eastAsia="Yu Mincho"/>
        </w:rPr>
        <w:t xml:space="preserve">Table 6.2.3.4-10: </w:t>
      </w:r>
      <w:r w:rsidRPr="002B00C9">
        <w:t>A-MPR for modulation and waveform type for NS_05U</w:t>
      </w:r>
    </w:p>
    <w:tbl>
      <w:tblPr>
        <w:tblW w:w="7167" w:type="dxa"/>
        <w:tblInd w:w="1050" w:type="dxa"/>
        <w:tblLayout w:type="fixed"/>
        <w:tblCellMar>
          <w:left w:w="70" w:type="dxa"/>
          <w:right w:w="70" w:type="dxa"/>
        </w:tblCellMar>
        <w:tblLook w:val="01E0" w:firstRow="1" w:lastRow="1" w:firstColumn="1" w:lastColumn="1" w:noHBand="0" w:noVBand="0"/>
      </w:tblPr>
      <w:tblGrid>
        <w:gridCol w:w="2321"/>
        <w:gridCol w:w="624"/>
        <w:gridCol w:w="595"/>
        <w:gridCol w:w="624"/>
        <w:gridCol w:w="595"/>
        <w:gridCol w:w="649"/>
        <w:gridCol w:w="620"/>
        <w:gridCol w:w="1139"/>
      </w:tblGrid>
      <w:tr w:rsidR="00770101" w:rsidRPr="002B00C9" w:rsidTr="00770101">
        <w:tc>
          <w:tcPr>
            <w:tcW w:w="2321" w:type="dxa"/>
            <w:vMerge w:val="restart"/>
            <w:tcBorders>
              <w:top w:val="single" w:sz="4" w:space="0" w:color="000000"/>
              <w:left w:val="single" w:sz="4" w:space="0" w:color="000000"/>
              <w:right w:val="single" w:sz="4" w:space="0" w:color="000000"/>
            </w:tcBorders>
            <w:vAlign w:val="center"/>
            <w:hideMark/>
          </w:tcPr>
          <w:p w:rsidR="00770101" w:rsidRPr="002B00C9" w:rsidRDefault="00770101" w:rsidP="00770101">
            <w:pPr>
              <w:pStyle w:val="TAH"/>
            </w:pPr>
            <w:r w:rsidRPr="002B00C9">
              <w:t>Modulation/Waveform</w:t>
            </w:r>
          </w:p>
        </w:tc>
        <w:tc>
          <w:tcPr>
            <w:tcW w:w="1219" w:type="dxa"/>
            <w:gridSpan w:val="2"/>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A4</w:t>
            </w:r>
          </w:p>
        </w:tc>
        <w:tc>
          <w:tcPr>
            <w:tcW w:w="1219" w:type="dxa"/>
            <w:gridSpan w:val="2"/>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A5</w:t>
            </w:r>
          </w:p>
        </w:tc>
        <w:tc>
          <w:tcPr>
            <w:tcW w:w="1269" w:type="dxa"/>
            <w:gridSpan w:val="2"/>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A6</w:t>
            </w:r>
          </w:p>
        </w:tc>
        <w:tc>
          <w:tcPr>
            <w:tcW w:w="1139"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A7</w:t>
            </w:r>
          </w:p>
        </w:tc>
      </w:tr>
      <w:tr w:rsidR="00770101" w:rsidRPr="002B00C9" w:rsidTr="00770101">
        <w:tc>
          <w:tcPr>
            <w:tcW w:w="2321" w:type="dxa"/>
            <w:vMerge/>
            <w:tcBorders>
              <w:left w:val="single" w:sz="4" w:space="0" w:color="000000"/>
              <w:bottom w:val="single" w:sz="4" w:space="0" w:color="000000"/>
              <w:right w:val="single" w:sz="4" w:space="0" w:color="000000"/>
            </w:tcBorders>
            <w:vAlign w:val="center"/>
          </w:tcPr>
          <w:p w:rsidR="00770101" w:rsidRPr="002B00C9" w:rsidRDefault="00770101" w:rsidP="00770101">
            <w:pPr>
              <w:pStyle w:val="TAH"/>
            </w:pPr>
          </w:p>
        </w:tc>
        <w:tc>
          <w:tcPr>
            <w:tcW w:w="624"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Outer</w:t>
            </w:r>
          </w:p>
        </w:tc>
        <w:tc>
          <w:tcPr>
            <w:tcW w:w="595"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Inner</w:t>
            </w:r>
          </w:p>
        </w:tc>
        <w:tc>
          <w:tcPr>
            <w:tcW w:w="624"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Outer</w:t>
            </w:r>
          </w:p>
        </w:tc>
        <w:tc>
          <w:tcPr>
            <w:tcW w:w="595"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Inner</w:t>
            </w:r>
          </w:p>
        </w:tc>
        <w:tc>
          <w:tcPr>
            <w:tcW w:w="649"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Outer</w:t>
            </w:r>
          </w:p>
        </w:tc>
        <w:tc>
          <w:tcPr>
            <w:tcW w:w="62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Inner</w:t>
            </w:r>
          </w:p>
        </w:tc>
        <w:tc>
          <w:tcPr>
            <w:tcW w:w="1139"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pPr>
            <w:r w:rsidRPr="002B00C9">
              <w:t>Outer/Inner</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pPr>
            <w:r w:rsidRPr="002B00C9">
              <w:t>DFT-s-OFDM PI/2 BPSK</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2</w:t>
            </w:r>
          </w:p>
        </w:tc>
        <w:tc>
          <w:tcPr>
            <w:tcW w:w="595"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pStyle w:val="TAC"/>
            </w:pPr>
            <w:r w:rsidRPr="002B00C9">
              <w:t>N/A</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2</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2</w:t>
            </w:r>
          </w:p>
        </w:tc>
        <w:tc>
          <w:tcPr>
            <w:tcW w:w="620"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pStyle w:val="TAC"/>
            </w:pPr>
            <w:r w:rsidRPr="002B00C9">
              <w:t>N/A</w:t>
            </w:r>
          </w:p>
        </w:tc>
        <w:tc>
          <w:tcPr>
            <w:tcW w:w="113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pPr>
            <w:r w:rsidRPr="002B00C9">
              <w:t>DFT-s-OFDM QPSK</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2</w:t>
            </w:r>
          </w:p>
        </w:tc>
        <w:tc>
          <w:tcPr>
            <w:tcW w:w="595" w:type="dxa"/>
            <w:vMerge/>
            <w:tcBorders>
              <w:left w:val="single" w:sz="4" w:space="0" w:color="000000"/>
              <w:right w:val="single" w:sz="4" w:space="0" w:color="000000"/>
            </w:tcBorders>
            <w:vAlign w:val="center"/>
          </w:tcPr>
          <w:p w:rsidR="00770101" w:rsidRPr="002B00C9" w:rsidRDefault="00770101" w:rsidP="00770101">
            <w:pPr>
              <w:pStyle w:val="TAC"/>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2</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2</w:t>
            </w:r>
          </w:p>
        </w:tc>
        <w:tc>
          <w:tcPr>
            <w:tcW w:w="620" w:type="dxa"/>
            <w:vMerge/>
            <w:tcBorders>
              <w:left w:val="single" w:sz="4" w:space="0" w:color="000000"/>
              <w:right w:val="single" w:sz="4" w:space="0" w:color="000000"/>
            </w:tcBorders>
            <w:vAlign w:val="center"/>
          </w:tcPr>
          <w:p w:rsidR="00770101" w:rsidRPr="002B00C9" w:rsidRDefault="00770101" w:rsidP="00770101">
            <w:pPr>
              <w:pStyle w:val="TAC"/>
            </w:pPr>
          </w:p>
        </w:tc>
        <w:tc>
          <w:tcPr>
            <w:tcW w:w="113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w:t>
            </w:r>
          </w:p>
        </w:tc>
      </w:tr>
      <w:tr w:rsidR="00770101" w:rsidRPr="002B00C9" w:rsidTr="00770101">
        <w:trPr>
          <w:trHeight w:val="70"/>
        </w:trPr>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pPr>
            <w:r w:rsidRPr="002B00C9">
              <w:t>DFT-s-OFDM 16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2.5</w:t>
            </w:r>
          </w:p>
        </w:tc>
        <w:tc>
          <w:tcPr>
            <w:tcW w:w="595" w:type="dxa"/>
            <w:vMerge/>
            <w:tcBorders>
              <w:left w:val="single" w:sz="4" w:space="0" w:color="000000"/>
              <w:right w:val="single" w:sz="4" w:space="0" w:color="000000"/>
            </w:tcBorders>
            <w:vAlign w:val="center"/>
          </w:tcPr>
          <w:p w:rsidR="00770101" w:rsidRPr="002B00C9" w:rsidRDefault="00770101" w:rsidP="00770101">
            <w:pPr>
              <w:pStyle w:val="TAC"/>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2.5</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2.5</w:t>
            </w:r>
          </w:p>
        </w:tc>
        <w:tc>
          <w:tcPr>
            <w:tcW w:w="620" w:type="dxa"/>
            <w:vMerge/>
            <w:tcBorders>
              <w:left w:val="single" w:sz="4" w:space="0" w:color="000000"/>
              <w:right w:val="single" w:sz="4" w:space="0" w:color="000000"/>
            </w:tcBorders>
            <w:vAlign w:val="center"/>
          </w:tcPr>
          <w:p w:rsidR="00770101" w:rsidRPr="002B00C9" w:rsidRDefault="00770101" w:rsidP="00770101">
            <w:pPr>
              <w:pStyle w:val="TAC"/>
            </w:pPr>
          </w:p>
        </w:tc>
        <w:tc>
          <w:tcPr>
            <w:tcW w:w="113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pPr>
            <w:r w:rsidRPr="002B00C9">
              <w:t>DFT-s-OFDM 64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3</w:t>
            </w:r>
          </w:p>
        </w:tc>
        <w:tc>
          <w:tcPr>
            <w:tcW w:w="595" w:type="dxa"/>
            <w:vMerge/>
            <w:tcBorders>
              <w:left w:val="single" w:sz="4" w:space="0" w:color="000000"/>
              <w:right w:val="single" w:sz="4" w:space="0" w:color="000000"/>
            </w:tcBorders>
            <w:vAlign w:val="center"/>
          </w:tcPr>
          <w:p w:rsidR="00770101" w:rsidRPr="002B00C9" w:rsidRDefault="00770101" w:rsidP="00770101">
            <w:pPr>
              <w:pStyle w:val="TAC"/>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3</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3</w:t>
            </w:r>
          </w:p>
        </w:tc>
        <w:tc>
          <w:tcPr>
            <w:tcW w:w="620" w:type="dxa"/>
            <w:vMerge/>
            <w:tcBorders>
              <w:left w:val="single" w:sz="4" w:space="0" w:color="000000"/>
              <w:right w:val="single" w:sz="4" w:space="0" w:color="000000"/>
            </w:tcBorders>
            <w:vAlign w:val="center"/>
          </w:tcPr>
          <w:p w:rsidR="00770101" w:rsidRPr="002B00C9" w:rsidRDefault="00770101" w:rsidP="00770101">
            <w:pPr>
              <w:pStyle w:val="TAC"/>
            </w:pPr>
          </w:p>
        </w:tc>
        <w:tc>
          <w:tcPr>
            <w:tcW w:w="113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pPr>
            <w:r w:rsidRPr="002B00C9">
              <w:t>DFT-s-OFDM 256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4.5</w:t>
            </w:r>
          </w:p>
        </w:tc>
        <w:tc>
          <w:tcPr>
            <w:tcW w:w="595" w:type="dxa"/>
            <w:vMerge/>
            <w:tcBorders>
              <w:left w:val="single" w:sz="4" w:space="0" w:color="000000"/>
              <w:right w:val="single" w:sz="4" w:space="0" w:color="000000"/>
            </w:tcBorders>
            <w:vAlign w:val="center"/>
          </w:tcPr>
          <w:p w:rsidR="00770101" w:rsidRPr="002B00C9" w:rsidRDefault="00770101" w:rsidP="00770101">
            <w:pPr>
              <w:pStyle w:val="TAC"/>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4.5</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4.5</w:t>
            </w:r>
          </w:p>
        </w:tc>
        <w:tc>
          <w:tcPr>
            <w:tcW w:w="620" w:type="dxa"/>
            <w:vMerge/>
            <w:tcBorders>
              <w:left w:val="single" w:sz="4" w:space="0" w:color="000000"/>
              <w:right w:val="single" w:sz="4" w:space="0" w:color="000000"/>
            </w:tcBorders>
            <w:vAlign w:val="center"/>
          </w:tcPr>
          <w:p w:rsidR="00770101" w:rsidRPr="002B00C9" w:rsidRDefault="00770101" w:rsidP="00770101">
            <w:pPr>
              <w:pStyle w:val="TAC"/>
            </w:pPr>
          </w:p>
        </w:tc>
        <w:tc>
          <w:tcPr>
            <w:tcW w:w="113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pPr>
            <w:r w:rsidRPr="002B00C9">
              <w:t>CP-OFDM QPSK</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595" w:type="dxa"/>
            <w:vMerge/>
            <w:tcBorders>
              <w:left w:val="single" w:sz="4" w:space="0" w:color="000000"/>
              <w:right w:val="single" w:sz="4" w:space="0" w:color="000000"/>
            </w:tcBorders>
            <w:vAlign w:val="center"/>
          </w:tcPr>
          <w:p w:rsidR="00770101" w:rsidRPr="002B00C9" w:rsidRDefault="00770101" w:rsidP="00770101">
            <w:pPr>
              <w:pStyle w:val="TAC"/>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620" w:type="dxa"/>
            <w:vMerge/>
            <w:tcBorders>
              <w:left w:val="single" w:sz="4" w:space="0" w:color="000000"/>
              <w:right w:val="single" w:sz="4" w:space="0" w:color="000000"/>
            </w:tcBorders>
            <w:vAlign w:val="center"/>
          </w:tcPr>
          <w:p w:rsidR="00770101" w:rsidRPr="002B00C9" w:rsidRDefault="00770101" w:rsidP="00770101">
            <w:pPr>
              <w:pStyle w:val="TAC"/>
            </w:pPr>
          </w:p>
        </w:tc>
        <w:tc>
          <w:tcPr>
            <w:tcW w:w="113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pPr>
            <w:r w:rsidRPr="002B00C9">
              <w:t>CP-OFDM 16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595" w:type="dxa"/>
            <w:vMerge/>
            <w:tcBorders>
              <w:left w:val="single" w:sz="4" w:space="0" w:color="000000"/>
              <w:right w:val="single" w:sz="4" w:space="0" w:color="000000"/>
            </w:tcBorders>
            <w:vAlign w:val="center"/>
          </w:tcPr>
          <w:p w:rsidR="00770101" w:rsidRPr="002B00C9" w:rsidRDefault="00770101" w:rsidP="00770101">
            <w:pPr>
              <w:pStyle w:val="TAC"/>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620" w:type="dxa"/>
            <w:vMerge/>
            <w:tcBorders>
              <w:left w:val="single" w:sz="4" w:space="0" w:color="000000"/>
              <w:right w:val="single" w:sz="4" w:space="0" w:color="000000"/>
            </w:tcBorders>
            <w:vAlign w:val="center"/>
          </w:tcPr>
          <w:p w:rsidR="00770101" w:rsidRPr="002B00C9" w:rsidRDefault="00770101" w:rsidP="00770101">
            <w:pPr>
              <w:pStyle w:val="TAC"/>
            </w:pPr>
          </w:p>
        </w:tc>
        <w:tc>
          <w:tcPr>
            <w:tcW w:w="113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pPr>
            <w:r w:rsidRPr="002B00C9">
              <w:t>CP-OFDM 64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595" w:type="dxa"/>
            <w:vMerge/>
            <w:tcBorders>
              <w:left w:val="single" w:sz="4" w:space="0" w:color="000000"/>
              <w:right w:val="single" w:sz="4" w:space="0" w:color="000000"/>
            </w:tcBorders>
            <w:vAlign w:val="center"/>
          </w:tcPr>
          <w:p w:rsidR="00770101" w:rsidRPr="002B00C9" w:rsidRDefault="00770101" w:rsidP="00770101">
            <w:pPr>
              <w:pStyle w:val="TAC"/>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4</w:t>
            </w:r>
          </w:p>
        </w:tc>
        <w:tc>
          <w:tcPr>
            <w:tcW w:w="620" w:type="dxa"/>
            <w:vMerge/>
            <w:tcBorders>
              <w:left w:val="single" w:sz="4" w:space="0" w:color="000000"/>
              <w:right w:val="single" w:sz="4" w:space="0" w:color="000000"/>
            </w:tcBorders>
            <w:vAlign w:val="center"/>
          </w:tcPr>
          <w:p w:rsidR="00770101" w:rsidRPr="002B00C9" w:rsidRDefault="00770101" w:rsidP="00770101">
            <w:pPr>
              <w:pStyle w:val="TAC"/>
            </w:pPr>
          </w:p>
        </w:tc>
        <w:tc>
          <w:tcPr>
            <w:tcW w:w="113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w:t>
            </w:r>
          </w:p>
        </w:tc>
      </w:tr>
      <w:tr w:rsidR="00770101" w:rsidRPr="002B00C9" w:rsidTr="00770101">
        <w:tc>
          <w:tcPr>
            <w:tcW w:w="232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pPr>
            <w:r w:rsidRPr="002B00C9">
              <w:t>CP-OFDM 256 QAM</w:t>
            </w: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6.5</w:t>
            </w:r>
          </w:p>
        </w:tc>
        <w:tc>
          <w:tcPr>
            <w:tcW w:w="595" w:type="dxa"/>
            <w:vMerge/>
            <w:tcBorders>
              <w:left w:val="single" w:sz="4" w:space="0" w:color="000000"/>
              <w:bottom w:val="single" w:sz="4" w:space="0" w:color="000000"/>
              <w:right w:val="single" w:sz="4" w:space="0" w:color="000000"/>
            </w:tcBorders>
            <w:vAlign w:val="center"/>
          </w:tcPr>
          <w:p w:rsidR="00770101" w:rsidRPr="002B00C9" w:rsidRDefault="00770101" w:rsidP="00770101">
            <w:pPr>
              <w:pStyle w:val="TAC"/>
            </w:pPr>
          </w:p>
        </w:tc>
        <w:tc>
          <w:tcPr>
            <w:tcW w:w="62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6.5</w:t>
            </w:r>
          </w:p>
        </w:tc>
        <w:tc>
          <w:tcPr>
            <w:tcW w:w="595"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N/A</w:t>
            </w:r>
          </w:p>
        </w:tc>
        <w:tc>
          <w:tcPr>
            <w:tcW w:w="64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6.5</w:t>
            </w:r>
          </w:p>
        </w:tc>
        <w:tc>
          <w:tcPr>
            <w:tcW w:w="620" w:type="dxa"/>
            <w:vMerge/>
            <w:tcBorders>
              <w:left w:val="single" w:sz="4" w:space="0" w:color="000000"/>
              <w:bottom w:val="single" w:sz="4" w:space="0" w:color="000000"/>
              <w:right w:val="single" w:sz="4" w:space="0" w:color="000000"/>
            </w:tcBorders>
            <w:vAlign w:val="center"/>
          </w:tcPr>
          <w:p w:rsidR="00770101" w:rsidRPr="002B00C9" w:rsidRDefault="00770101" w:rsidP="00770101">
            <w:pPr>
              <w:pStyle w:val="TAC"/>
            </w:pPr>
          </w:p>
        </w:tc>
        <w:tc>
          <w:tcPr>
            <w:tcW w:w="113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pPr>
            <w:r w:rsidRPr="002B00C9">
              <w:t>≤ 6.5</w:t>
            </w:r>
          </w:p>
        </w:tc>
      </w:tr>
      <w:tr w:rsidR="00770101" w:rsidRPr="002B00C9" w:rsidTr="00770101">
        <w:tc>
          <w:tcPr>
            <w:tcW w:w="7167" w:type="dxa"/>
            <w:gridSpan w:val="8"/>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N"/>
            </w:pPr>
            <w:r w:rsidRPr="002B00C9">
              <w:t>NOTE 1:</w:t>
            </w:r>
            <w:r w:rsidRPr="002B00C9">
              <w:tab/>
              <w:t>The backoff applied is max (MPR, A-MPR) where MPR is defined in Table 6.2.2-1</w:t>
            </w:r>
          </w:p>
          <w:p w:rsidR="00770101" w:rsidRPr="002B00C9" w:rsidRDefault="00770101" w:rsidP="00770101">
            <w:pPr>
              <w:pStyle w:val="TAN"/>
            </w:pPr>
            <w:r w:rsidRPr="002B00C9">
              <w:t>NOTE 2:</w:t>
            </w:r>
            <w:r w:rsidRPr="002B00C9">
              <w:tab/>
              <w:t>Outer and inner allocations are defined in clause 6.2.2</w:t>
            </w:r>
          </w:p>
        </w:tc>
      </w:tr>
    </w:tbl>
    <w:p w:rsidR="00770101" w:rsidRPr="002B00C9" w:rsidRDefault="00770101" w:rsidP="00770101"/>
    <w:p w:rsidR="00770101" w:rsidRPr="002B00C9" w:rsidRDefault="00770101" w:rsidP="00770101">
      <w:pPr>
        <w:pStyle w:val="Heading4"/>
        <w:ind w:left="0" w:firstLine="0"/>
      </w:pPr>
      <w:bookmarkStart w:id="9482" w:name="_Toc5198907"/>
      <w:r w:rsidRPr="002B00C9">
        <w:t>6.2.3.5</w:t>
      </w:r>
      <w:r w:rsidRPr="002B00C9">
        <w:tab/>
        <w:t>A-MPR for NS_40</w:t>
      </w:r>
      <w:bookmarkEnd w:id="9482"/>
    </w:p>
    <w:p w:rsidR="00770101" w:rsidRPr="002B00C9" w:rsidRDefault="00770101" w:rsidP="00770101">
      <w:pPr>
        <w:pStyle w:val="TH"/>
        <w:rPr>
          <w:rFonts w:cs="Arial"/>
          <w:b w:val="0"/>
        </w:rPr>
      </w:pPr>
      <w:r w:rsidRPr="002B00C9">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7"/>
        <w:gridCol w:w="2854"/>
        <w:gridCol w:w="2858"/>
      </w:tblGrid>
      <w:tr w:rsidR="00770101" w:rsidRPr="002B00C9" w:rsidTr="00770101">
        <w:trPr>
          <w:jc w:val="center"/>
        </w:trPr>
        <w:tc>
          <w:tcPr>
            <w:tcW w:w="2034" w:type="pct"/>
            <w:vMerge w:val="restart"/>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rPr>
                <w:rFonts w:eastAsia="SimSun"/>
              </w:rPr>
            </w:pPr>
            <w:r w:rsidRPr="002B00C9">
              <w:rPr>
                <w:rFonts w:eastAsia="SimSun"/>
              </w:rPr>
              <w:t>Modulation</w:t>
            </w:r>
          </w:p>
          <w:p w:rsidR="00770101" w:rsidRPr="002B00C9" w:rsidRDefault="00770101" w:rsidP="00770101">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eastAsia="SimSun"/>
              </w:rPr>
            </w:pPr>
            <w:r w:rsidRPr="002B00C9">
              <w:rPr>
                <w:rFonts w:eastAsia="SimSun"/>
              </w:rPr>
              <w:t>A-MPR</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eastAsia="SimSun"/>
              </w:rPr>
            </w:pPr>
            <w:r w:rsidRPr="002B00C9">
              <w:t xml:space="preserve">Channel bandwidth (MHz): </w:t>
            </w:r>
            <w:r w:rsidRPr="002B00C9">
              <w:rPr>
                <w:rFonts w:eastAsia="SimSun"/>
              </w:rPr>
              <w:t>5 MHz</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eastAsia="SimSun"/>
              </w:rPr>
            </w:pPr>
            <w:r w:rsidRPr="002B00C9">
              <w:t>Outer RB allocations</w:t>
            </w:r>
          </w:p>
        </w:tc>
        <w:tc>
          <w:tcPr>
            <w:tcW w:w="148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eastAsia="SimSun"/>
              </w:rPr>
            </w:pPr>
            <w:r w:rsidRPr="002B00C9">
              <w:t>Inner RB allocations</w:t>
            </w:r>
          </w:p>
        </w:tc>
      </w:tr>
      <w:tr w:rsidR="00770101" w:rsidRPr="002B00C9" w:rsidTr="00770101">
        <w:trPr>
          <w:jc w:val="center"/>
        </w:trPr>
        <w:tc>
          <w:tcPr>
            <w:tcW w:w="203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DFT-s-OFDM QPSK</w:t>
            </w:r>
          </w:p>
        </w:tc>
        <w:tc>
          <w:tcPr>
            <w:tcW w:w="1482"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15.5</w:t>
            </w:r>
          </w:p>
        </w:tc>
        <w:tc>
          <w:tcPr>
            <w:tcW w:w="148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12</w:t>
            </w:r>
          </w:p>
        </w:tc>
      </w:tr>
      <w:tr w:rsidR="00770101" w:rsidRPr="002B00C9" w:rsidTr="00770101">
        <w:trPr>
          <w:jc w:val="center"/>
        </w:trPr>
        <w:tc>
          <w:tcPr>
            <w:tcW w:w="203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DFT-s-OFDM 16 QAM</w:t>
            </w:r>
          </w:p>
        </w:tc>
        <w:tc>
          <w:tcPr>
            <w:tcW w:w="1482"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14.5</w:t>
            </w:r>
          </w:p>
        </w:tc>
        <w:tc>
          <w:tcPr>
            <w:tcW w:w="148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11</w:t>
            </w:r>
          </w:p>
        </w:tc>
      </w:tr>
      <w:tr w:rsidR="00770101" w:rsidRPr="002B00C9" w:rsidTr="00770101">
        <w:trPr>
          <w:jc w:val="center"/>
        </w:trPr>
        <w:tc>
          <w:tcPr>
            <w:tcW w:w="203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DFT-s-OFDM 64 QAM</w:t>
            </w:r>
          </w:p>
        </w:tc>
        <w:tc>
          <w:tcPr>
            <w:tcW w:w="1482"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14.5</w:t>
            </w:r>
          </w:p>
        </w:tc>
        <w:tc>
          <w:tcPr>
            <w:tcW w:w="148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10</w:t>
            </w:r>
          </w:p>
        </w:tc>
      </w:tr>
      <w:tr w:rsidR="00770101" w:rsidRPr="002B00C9" w:rsidTr="00770101">
        <w:trPr>
          <w:jc w:val="center"/>
        </w:trPr>
        <w:tc>
          <w:tcPr>
            <w:tcW w:w="203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DFT-s-OFDM 256 QAM</w:t>
            </w:r>
          </w:p>
        </w:tc>
        <w:tc>
          <w:tcPr>
            <w:tcW w:w="1482"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12.5</w:t>
            </w:r>
          </w:p>
        </w:tc>
        <w:tc>
          <w:tcPr>
            <w:tcW w:w="148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7.5</w:t>
            </w:r>
          </w:p>
        </w:tc>
      </w:tr>
      <w:tr w:rsidR="00770101" w:rsidRPr="002B00C9" w:rsidTr="00770101">
        <w:trPr>
          <w:jc w:val="center"/>
        </w:trPr>
        <w:tc>
          <w:tcPr>
            <w:tcW w:w="203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CP-OFDM QPSK</w:t>
            </w:r>
          </w:p>
        </w:tc>
        <w:tc>
          <w:tcPr>
            <w:tcW w:w="1482"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14.5</w:t>
            </w:r>
          </w:p>
        </w:tc>
        <w:tc>
          <w:tcPr>
            <w:tcW w:w="148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10</w:t>
            </w:r>
          </w:p>
        </w:tc>
      </w:tr>
      <w:tr w:rsidR="00770101" w:rsidRPr="002B00C9" w:rsidTr="00770101">
        <w:trPr>
          <w:jc w:val="center"/>
        </w:trPr>
        <w:tc>
          <w:tcPr>
            <w:tcW w:w="203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CP-OFDM 16 QAM</w:t>
            </w:r>
          </w:p>
        </w:tc>
        <w:tc>
          <w:tcPr>
            <w:tcW w:w="1482"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14.5</w:t>
            </w:r>
          </w:p>
        </w:tc>
        <w:tc>
          <w:tcPr>
            <w:tcW w:w="148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10</w:t>
            </w:r>
          </w:p>
        </w:tc>
      </w:tr>
      <w:tr w:rsidR="00770101" w:rsidRPr="002B00C9" w:rsidTr="00770101">
        <w:trPr>
          <w:jc w:val="center"/>
        </w:trPr>
        <w:tc>
          <w:tcPr>
            <w:tcW w:w="203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CP-OFDM 64 QAM</w:t>
            </w:r>
          </w:p>
        </w:tc>
        <w:tc>
          <w:tcPr>
            <w:tcW w:w="1482"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14</w:t>
            </w:r>
          </w:p>
        </w:tc>
        <w:tc>
          <w:tcPr>
            <w:tcW w:w="148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8</w:t>
            </w:r>
          </w:p>
        </w:tc>
      </w:tr>
      <w:tr w:rsidR="00770101" w:rsidRPr="002B00C9" w:rsidTr="00770101">
        <w:trPr>
          <w:jc w:val="center"/>
        </w:trPr>
        <w:tc>
          <w:tcPr>
            <w:tcW w:w="203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CP-OFDM 256 QAM</w:t>
            </w:r>
          </w:p>
        </w:tc>
        <w:tc>
          <w:tcPr>
            <w:tcW w:w="1482"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11</w:t>
            </w:r>
          </w:p>
        </w:tc>
        <w:tc>
          <w:tcPr>
            <w:tcW w:w="1484" w:type="pc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SimSun"/>
              </w:rPr>
            </w:pPr>
            <w:r w:rsidRPr="002B00C9">
              <w:rPr>
                <w:rFonts w:eastAsia="SimSun"/>
              </w:rPr>
              <w:t>5.5</w:t>
            </w:r>
          </w:p>
        </w:tc>
      </w:tr>
      <w:tr w:rsidR="00770101" w:rsidRPr="002B00C9" w:rsidTr="00770101">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N"/>
              <w:rPr>
                <w:rFonts w:eastAsia="SimSun"/>
              </w:rPr>
            </w:pPr>
            <w:r w:rsidRPr="002B00C9">
              <w:rPr>
                <w:rFonts w:eastAsia="SimSun"/>
              </w:rPr>
              <w:t xml:space="preserve">NOTE </w:t>
            </w:r>
            <w:r w:rsidRPr="002B00C9">
              <w:rPr>
                <w:rFonts w:eastAsia="SimSun"/>
                <w:lang w:eastAsia="zh-CN"/>
              </w:rPr>
              <w:t>1</w:t>
            </w:r>
            <w:r w:rsidRPr="002B00C9">
              <w:rPr>
                <w:rFonts w:eastAsia="SimSun"/>
              </w:rPr>
              <w:t>:</w:t>
            </w:r>
            <w:r w:rsidRPr="002B00C9">
              <w:rPr>
                <w:rFonts w:eastAsia="SimSun"/>
              </w:rPr>
              <w:tab/>
            </w:r>
            <w:r w:rsidRPr="002B00C9">
              <w:rPr>
                <w:rFonts w:eastAsia="SimSun" w:cs="Arial"/>
                <w:lang w:eastAsia="zh-CN"/>
              </w:rPr>
              <w:t>T</w:t>
            </w:r>
            <w:r w:rsidRPr="002B00C9">
              <w:rPr>
                <w:rFonts w:eastAsia="SimSun"/>
              </w:rPr>
              <w:t xml:space="preserve">he </w:t>
            </w:r>
            <w:r w:rsidRPr="002B00C9">
              <w:rPr>
                <w:rFonts w:eastAsia="SimSun"/>
                <w:lang w:eastAsia="zh-CN"/>
              </w:rPr>
              <w:t>total</w:t>
            </w:r>
            <w:r w:rsidRPr="002B00C9">
              <w:rPr>
                <w:rFonts w:eastAsia="SimSun"/>
              </w:rPr>
              <w:t xml:space="preserve"> maximum output power reduction</w:t>
            </w:r>
            <w:r w:rsidRPr="002B00C9">
              <w:rPr>
                <w:rFonts w:eastAsia="SimSun"/>
                <w:lang w:eastAsia="zh-CN"/>
              </w:rPr>
              <w:t xml:space="preserve"> </w:t>
            </w:r>
            <w:r w:rsidRPr="002B00C9">
              <w:rPr>
                <w:rFonts w:eastAsia="SimSun" w:cs="Arial"/>
                <w:lang w:eastAsia="zh-CN"/>
              </w:rPr>
              <w:t xml:space="preserve">for NS_40 </w:t>
            </w:r>
            <w:r w:rsidRPr="002B00C9">
              <w:rPr>
                <w:rFonts w:eastAsia="SimSun"/>
              </w:rPr>
              <w:t>is obtained by taking the maximum value of MPR</w:t>
            </w:r>
            <w:r w:rsidRPr="002B00C9">
              <w:rPr>
                <w:rFonts w:eastAsia="SimSun"/>
                <w:lang w:eastAsia="zh-CN"/>
              </w:rPr>
              <w:t xml:space="preserve"> + A-MPR</w:t>
            </w:r>
            <w:r w:rsidRPr="002B00C9">
              <w:rPr>
                <w:rFonts w:eastAsia="SimSun"/>
              </w:rPr>
              <w:t xml:space="preserve"> specified in </w:t>
            </w:r>
            <w:r w:rsidRPr="002B00C9">
              <w:rPr>
                <w:rFonts w:eastAsia="SimSun"/>
                <w:lang w:eastAsia="zh-CN"/>
              </w:rPr>
              <w:t xml:space="preserve">Table </w:t>
            </w:r>
            <w:r w:rsidRPr="002B00C9">
              <w:rPr>
                <w:rFonts w:eastAsia="SimSun"/>
              </w:rPr>
              <w:t>6.2.</w:t>
            </w:r>
            <w:r w:rsidRPr="002B00C9">
              <w:rPr>
                <w:rFonts w:eastAsia="SimSun"/>
                <w:lang w:eastAsia="zh-CN"/>
              </w:rPr>
              <w:t>3</w:t>
            </w:r>
            <w:r w:rsidRPr="002B00C9">
              <w:rPr>
                <w:rFonts w:eastAsia="SimSun"/>
              </w:rPr>
              <w:t>-1</w:t>
            </w:r>
            <w:r w:rsidRPr="002B00C9">
              <w:rPr>
                <w:rFonts w:eastAsia="SimSun"/>
                <w:lang w:eastAsia="zh-CN"/>
              </w:rPr>
              <w:t xml:space="preserve"> and Table </w:t>
            </w:r>
            <w:r w:rsidRPr="002B00C9">
              <w:rPr>
                <w:rFonts w:eastAsia="SimSun"/>
              </w:rPr>
              <w:t>6.2.4-30a</w:t>
            </w:r>
            <w:r w:rsidRPr="002B00C9">
              <w:rPr>
                <w:rFonts w:eastAsia="SimSun"/>
                <w:lang w:eastAsia="zh-CN"/>
              </w:rPr>
              <w:t xml:space="preserve"> in TS 36.101 </w:t>
            </w:r>
            <w:r w:rsidRPr="002B00C9">
              <w:rPr>
                <w:rFonts w:eastAsia="SimSun"/>
              </w:rPr>
              <w:t xml:space="preserve">and </w:t>
            </w:r>
            <w:r w:rsidRPr="002B00C9">
              <w:rPr>
                <w:rFonts w:eastAsia="SimSun"/>
                <w:lang w:eastAsia="zh-CN"/>
              </w:rPr>
              <w:t xml:space="preserve">MPR + </w:t>
            </w:r>
            <w:r w:rsidRPr="002B00C9">
              <w:rPr>
                <w:rFonts w:eastAsia="SimSun"/>
              </w:rPr>
              <w:t>A-MPR specified in</w:t>
            </w:r>
            <w:r w:rsidRPr="002B00C9">
              <w:rPr>
                <w:rFonts w:eastAsia="SimSun"/>
                <w:lang w:eastAsia="zh-CN"/>
              </w:rPr>
              <w:t xml:space="preserve"> Table 6.2.2-1</w:t>
            </w:r>
            <w:r w:rsidRPr="002B00C9">
              <w:rPr>
                <w:rFonts w:eastAsia="SimSun"/>
              </w:rPr>
              <w:t xml:space="preserve"> </w:t>
            </w:r>
            <w:r w:rsidRPr="002B00C9">
              <w:rPr>
                <w:rFonts w:eastAsia="SimSun"/>
                <w:lang w:eastAsia="zh-CN"/>
              </w:rPr>
              <w:t>and Table 6.2.3.5-1.</w:t>
            </w:r>
          </w:p>
        </w:tc>
      </w:tr>
    </w:tbl>
    <w:p w:rsidR="00770101" w:rsidRPr="002B00C9" w:rsidRDefault="00770101" w:rsidP="00770101"/>
    <w:p w:rsidR="00770101" w:rsidRPr="002B00C9" w:rsidRDefault="00770101" w:rsidP="00770101">
      <w:pPr>
        <w:pStyle w:val="Heading4"/>
        <w:ind w:left="0" w:firstLine="0"/>
      </w:pPr>
      <w:bookmarkStart w:id="9483" w:name="_Toc5198908"/>
      <w:r w:rsidRPr="002B00C9">
        <w:lastRenderedPageBreak/>
        <w:t>6.2.3.6</w:t>
      </w:r>
      <w:r w:rsidRPr="002B00C9">
        <w:tab/>
        <w:t>A-MPR for NS_43</w:t>
      </w:r>
      <w:bookmarkEnd w:id="9483"/>
    </w:p>
    <w:p w:rsidR="00770101" w:rsidRPr="002B00C9" w:rsidRDefault="00770101" w:rsidP="00770101">
      <w:pPr>
        <w:pStyle w:val="TH"/>
      </w:pPr>
      <w:r w:rsidRPr="002B00C9">
        <w:t>Table 6.2.3.6-1: A-MPR for NS_43</w:t>
      </w:r>
    </w:p>
    <w:tbl>
      <w:tblPr>
        <w:tblW w:w="9503" w:type="dxa"/>
        <w:tblInd w:w="-433" w:type="dxa"/>
        <w:tblLayout w:type="fixed"/>
        <w:tblCellMar>
          <w:left w:w="70" w:type="dxa"/>
          <w:right w:w="70" w:type="dxa"/>
        </w:tblCellMar>
        <w:tblLook w:val="01E0" w:firstRow="1" w:lastRow="1" w:firstColumn="1" w:lastColumn="1" w:noHBand="0" w:noVBand="0"/>
      </w:tblPr>
      <w:tblGrid>
        <w:gridCol w:w="1133"/>
        <w:gridCol w:w="1440"/>
        <w:gridCol w:w="1080"/>
        <w:gridCol w:w="1170"/>
        <w:gridCol w:w="1080"/>
        <w:gridCol w:w="1260"/>
        <w:gridCol w:w="1260"/>
        <w:gridCol w:w="1080"/>
      </w:tblGrid>
      <w:tr w:rsidR="00770101" w:rsidRPr="002B00C9" w:rsidTr="00770101">
        <w:trPr>
          <w:trHeight w:val="569"/>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rsidR="00770101" w:rsidRPr="002B00C9" w:rsidRDefault="00770101" w:rsidP="00770101">
            <w:pPr>
              <w:pStyle w:val="TAH"/>
              <w:rPr>
                <w:rFonts w:eastAsia="Yu Mincho"/>
              </w:rPr>
            </w:pPr>
            <w:r w:rsidRPr="002B00C9">
              <w:rPr>
                <w:rFonts w:eastAsia="Yu Mincho"/>
              </w:rPr>
              <w:t>Channel Bandwidth, MHz</w:t>
            </w:r>
          </w:p>
        </w:tc>
        <w:tc>
          <w:tcPr>
            <w:tcW w:w="1440"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Carrier Centre Frequency, Fc, MHz</w:t>
            </w:r>
          </w:p>
        </w:tc>
        <w:tc>
          <w:tcPr>
            <w:tcW w:w="3330" w:type="dxa"/>
            <w:gridSpan w:val="3"/>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H"/>
              <w:rPr>
                <w:rFonts w:eastAsia="Yu Mincho"/>
              </w:rPr>
            </w:pPr>
            <w:r w:rsidRPr="002B00C9">
              <w:rPr>
                <w:rFonts w:eastAsia="Yu Mincho"/>
              </w:rPr>
              <w:t>Region A</w:t>
            </w:r>
          </w:p>
        </w:tc>
        <w:tc>
          <w:tcPr>
            <w:tcW w:w="3600" w:type="dxa"/>
            <w:gridSpan w:val="3"/>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Region B</w:t>
            </w:r>
          </w:p>
        </w:tc>
      </w:tr>
      <w:tr w:rsidR="00770101" w:rsidRPr="002B00C9" w:rsidTr="00770101">
        <w:trPr>
          <w:trHeight w:val="185"/>
        </w:trPr>
        <w:tc>
          <w:tcPr>
            <w:tcW w:w="1133" w:type="dxa"/>
            <w:vMerge/>
            <w:tcBorders>
              <w:left w:val="single" w:sz="4" w:space="0" w:color="auto"/>
              <w:bottom w:val="single" w:sz="4" w:space="0" w:color="000000"/>
              <w:right w:val="single" w:sz="4" w:space="0" w:color="000000"/>
            </w:tcBorders>
            <w:vAlign w:val="center"/>
          </w:tcPr>
          <w:p w:rsidR="00770101" w:rsidRPr="002B00C9" w:rsidRDefault="00770101" w:rsidP="00770101">
            <w:pPr>
              <w:pStyle w:val="TAH"/>
              <w:rPr>
                <w:rFonts w:eastAsia="Yu Mincho"/>
              </w:rPr>
            </w:pPr>
          </w:p>
        </w:tc>
        <w:tc>
          <w:tcPr>
            <w:tcW w:w="1440" w:type="dxa"/>
            <w:vMerge/>
            <w:tcBorders>
              <w:left w:val="single" w:sz="4" w:space="0" w:color="000000"/>
              <w:bottom w:val="single" w:sz="4" w:space="0" w:color="auto"/>
              <w:right w:val="single" w:sz="4" w:space="0" w:color="000000"/>
            </w:tcBorders>
            <w:vAlign w:val="center"/>
          </w:tcPr>
          <w:p w:rsidR="00770101" w:rsidRPr="002B00C9" w:rsidRDefault="00770101" w:rsidP="00770101">
            <w:pPr>
              <w:pStyle w:val="TAH"/>
              <w:rPr>
                <w:rFonts w:eastAsia="Yu Mincho"/>
              </w:rPr>
            </w:pP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RB</w:t>
            </w:r>
            <w:r w:rsidRPr="002B00C9">
              <w:rPr>
                <w:rFonts w:eastAsia="Yu Mincho"/>
                <w:vertAlign w:val="subscript"/>
              </w:rPr>
              <w:t>start</w:t>
            </w:r>
          </w:p>
        </w:tc>
        <w:tc>
          <w:tcPr>
            <w:tcW w:w="117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L</w:t>
            </w:r>
            <w:r w:rsidRPr="002B00C9">
              <w:rPr>
                <w:rFonts w:eastAsia="Yu Mincho"/>
                <w:vertAlign w:val="subscript"/>
              </w:rPr>
              <w:t>CRB</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A-MPR</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RB</w:t>
            </w:r>
            <w:r w:rsidRPr="002B00C9">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L</w:t>
            </w:r>
            <w:r w:rsidRPr="002B00C9">
              <w:rPr>
                <w:rFonts w:eastAsia="Yu Mincho"/>
                <w:vertAlign w:val="subscript"/>
              </w:rPr>
              <w:t>CRB</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A-MPR</w:t>
            </w:r>
          </w:p>
        </w:tc>
      </w:tr>
      <w:tr w:rsidR="00770101" w:rsidRPr="002B00C9" w:rsidTr="00770101">
        <w:trPr>
          <w:trHeight w:val="557"/>
        </w:trPr>
        <w:tc>
          <w:tcPr>
            <w:tcW w:w="1133"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5 MHz</w:t>
            </w:r>
          </w:p>
        </w:tc>
        <w:tc>
          <w:tcPr>
            <w:tcW w:w="1440" w:type="dxa"/>
            <w:tcBorders>
              <w:top w:val="single" w:sz="4" w:space="0" w:color="auto"/>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MS PGothic" w:cs="Arial"/>
                <w:kern w:val="24"/>
                <w:szCs w:val="18"/>
                <w:lang w:eastAsia="ja-JP"/>
              </w:rPr>
              <w:t>F</w:t>
            </w:r>
            <w:r w:rsidRPr="002B00C9">
              <w:rPr>
                <w:rFonts w:eastAsia="MS PGothic" w:cs="Arial"/>
                <w:kern w:val="24"/>
                <w:szCs w:val="18"/>
                <w:vertAlign w:val="subscript"/>
                <w:lang w:eastAsia="ja-JP"/>
              </w:rPr>
              <w:t>C</w:t>
            </w:r>
            <w:r w:rsidRPr="002B00C9">
              <w:rPr>
                <w:rFonts w:eastAsia="MS PGothic" w:cs="Arial"/>
                <w:kern w:val="24"/>
                <w:szCs w:val="18"/>
                <w:lang w:eastAsia="ja-JP"/>
              </w:rPr>
              <w:t xml:space="preserve"> </w:t>
            </w:r>
            <w:r w:rsidRPr="002B00C9">
              <w:rPr>
                <w:rFonts w:eastAsia="Yu Mincho" w:cs="Arial"/>
              </w:rPr>
              <w:t>≥</w:t>
            </w:r>
            <w:r w:rsidRPr="002B00C9">
              <w:rPr>
                <w:rFonts w:eastAsia="Yu Mincho"/>
              </w:rPr>
              <w:t xml:space="preserve"> 902.5</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17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xml:space="preserve">&gt; 15 </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A1</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r>
      <w:tr w:rsidR="00770101" w:rsidRPr="002B00C9" w:rsidTr="00770101">
        <w:trPr>
          <w:trHeight w:val="556"/>
        </w:trPr>
        <w:tc>
          <w:tcPr>
            <w:tcW w:w="1133"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10 MHz</w:t>
            </w:r>
          </w:p>
        </w:tc>
        <w:tc>
          <w:tcPr>
            <w:tcW w:w="1440"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pStyle w:val="TAC"/>
              <w:rPr>
                <w:rFonts w:eastAsia="MS PGothic" w:cs="Arial"/>
                <w:kern w:val="24"/>
                <w:szCs w:val="18"/>
                <w:lang w:eastAsia="ja-JP"/>
              </w:rPr>
            </w:pPr>
            <w:r w:rsidRPr="002B00C9">
              <w:rPr>
                <w:rFonts w:eastAsia="MS PGothic" w:cs="Arial"/>
                <w:kern w:val="24"/>
                <w:szCs w:val="18"/>
                <w:lang w:eastAsia="ja-JP"/>
              </w:rPr>
              <w:t>F</w:t>
            </w:r>
            <w:r w:rsidRPr="002B00C9">
              <w:rPr>
                <w:rFonts w:eastAsia="MS PGothic" w:cs="Arial"/>
                <w:kern w:val="24"/>
                <w:szCs w:val="18"/>
                <w:vertAlign w:val="subscript"/>
                <w:lang w:eastAsia="ja-JP"/>
              </w:rPr>
              <w:t>C</w:t>
            </w:r>
            <w:r w:rsidRPr="002B00C9">
              <w:rPr>
                <w:rFonts w:eastAsia="MS PGothic" w:cs="Arial"/>
                <w:kern w:val="24"/>
                <w:szCs w:val="18"/>
                <w:lang w:eastAsia="ja-JP"/>
              </w:rPr>
              <w:t xml:space="preserve"> ≥</w:t>
            </w:r>
            <w:r w:rsidRPr="002B00C9">
              <w:rPr>
                <w:rFonts w:eastAsia="Yu Mincho"/>
              </w:rPr>
              <w:t xml:space="preserve"> 910</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17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&gt; 40</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A2</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&gt; 5.4 MHz/12/SCS</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A4</w:t>
            </w:r>
          </w:p>
        </w:tc>
      </w:tr>
      <w:tr w:rsidR="00770101" w:rsidRPr="002B00C9" w:rsidTr="00770101">
        <w:trPr>
          <w:trHeight w:val="556"/>
        </w:trPr>
        <w:tc>
          <w:tcPr>
            <w:tcW w:w="1133" w:type="dxa"/>
            <w:vMerge/>
            <w:tcBorders>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440" w:type="dxa"/>
            <w:vMerge/>
            <w:tcBorders>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MS PGothic" w:cs="Arial"/>
                <w:kern w:val="24"/>
                <w:szCs w:val="18"/>
                <w:lang w:eastAsia="ja-JP"/>
              </w:rPr>
            </w:pP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17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xml:space="preserve">&gt; 45 </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A3</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&gt; 7.2 MHz/12/SCS</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A5</w:t>
            </w:r>
          </w:p>
        </w:tc>
      </w:tr>
      <w:tr w:rsidR="00770101" w:rsidRPr="002B00C9" w:rsidTr="00770101">
        <w:trPr>
          <w:trHeight w:val="543"/>
        </w:trPr>
        <w:tc>
          <w:tcPr>
            <w:tcW w:w="1133"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15 MHz</w:t>
            </w:r>
          </w:p>
        </w:tc>
        <w:tc>
          <w:tcPr>
            <w:tcW w:w="144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cs="Arial"/>
                <w:szCs w:val="18"/>
              </w:rPr>
            </w:pPr>
            <w:r w:rsidRPr="002B00C9">
              <w:rPr>
                <w:rFonts w:eastAsia="MS PGothic" w:cs="Arial"/>
                <w:kern w:val="24"/>
                <w:szCs w:val="18"/>
                <w:lang w:eastAsia="ja-JP"/>
              </w:rPr>
              <w:t>F</w:t>
            </w:r>
            <w:r w:rsidRPr="002B00C9">
              <w:rPr>
                <w:rFonts w:eastAsia="MS PGothic" w:cs="Arial"/>
                <w:kern w:val="24"/>
                <w:szCs w:val="18"/>
                <w:vertAlign w:val="subscript"/>
                <w:lang w:eastAsia="ja-JP"/>
              </w:rPr>
              <w:t>C</w:t>
            </w:r>
            <w:r w:rsidRPr="002B00C9">
              <w:rPr>
                <w:rFonts w:eastAsia="MS PGothic" w:cs="Arial"/>
                <w:kern w:val="24"/>
                <w:szCs w:val="18"/>
                <w:lang w:eastAsia="ja-JP"/>
              </w:rPr>
              <w:t xml:space="preserve"> =</w:t>
            </w:r>
            <w:r w:rsidRPr="002B00C9">
              <w:rPr>
                <w:rFonts w:eastAsia="Yu Mincho"/>
              </w:rPr>
              <w:t xml:space="preserve"> 907.5</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&lt; 1.8 MHz /12/SCS</w:t>
            </w:r>
          </w:p>
          <w:p w:rsidR="00770101" w:rsidRPr="002B00C9" w:rsidRDefault="00770101" w:rsidP="00770101">
            <w:pPr>
              <w:pStyle w:val="TAC"/>
              <w:rPr>
                <w:rFonts w:eastAsia="Yu Mincho"/>
              </w:rPr>
            </w:pPr>
          </w:p>
          <w:p w:rsidR="00770101" w:rsidRPr="002B00C9" w:rsidRDefault="00770101" w:rsidP="00770101">
            <w:pPr>
              <w:pStyle w:val="TAC"/>
              <w:rPr>
                <w:rFonts w:eastAsia="Yu Mincho"/>
              </w:rPr>
            </w:pPr>
            <w:r w:rsidRPr="002B00C9">
              <w:rPr>
                <w:rFonts w:eastAsia="Yu Mincho"/>
              </w:rPr>
              <w:t>&gt; 12.24 MHz/12/SCS</w:t>
            </w:r>
          </w:p>
        </w:tc>
        <w:tc>
          <w:tcPr>
            <w:tcW w:w="117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&gt; 0</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A6</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&gt; 1.8 MHz/12/SCS</w:t>
            </w:r>
          </w:p>
          <w:p w:rsidR="00770101" w:rsidRPr="002B00C9" w:rsidRDefault="00770101" w:rsidP="00770101">
            <w:pPr>
              <w:pStyle w:val="TAC"/>
              <w:rPr>
                <w:rFonts w:eastAsia="Yu Mincho"/>
              </w:rPr>
            </w:pPr>
          </w:p>
          <w:p w:rsidR="00770101" w:rsidRPr="002B00C9" w:rsidRDefault="00770101" w:rsidP="00770101">
            <w:pPr>
              <w:pStyle w:val="TAC"/>
              <w:rPr>
                <w:rFonts w:eastAsia="Yu Mincho"/>
              </w:rPr>
            </w:pPr>
            <w:r w:rsidRPr="002B00C9">
              <w:rPr>
                <w:rFonts w:eastAsia="MS PGothic" w:cs="Arial"/>
                <w:kern w:val="24"/>
                <w:szCs w:val="18"/>
                <w:lang w:eastAsia="ja-JP"/>
              </w:rPr>
              <w:t xml:space="preserve">&lt; </w:t>
            </w:r>
            <w:r w:rsidRPr="002B00C9">
              <w:rPr>
                <w:rFonts w:eastAsia="Yu Mincho"/>
              </w:rPr>
              <w:t>6.12 MHz/12/SCS</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&gt; 7.2 MHz/12/SCS</w:t>
            </w:r>
          </w:p>
        </w:tc>
        <w:tc>
          <w:tcPr>
            <w:tcW w:w="108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A6</w:t>
            </w:r>
          </w:p>
        </w:tc>
      </w:tr>
      <w:tr w:rsidR="00770101" w:rsidRPr="002B00C9" w:rsidTr="00770101">
        <w:trPr>
          <w:trHeight w:val="550"/>
        </w:trPr>
        <w:tc>
          <w:tcPr>
            <w:tcW w:w="9503" w:type="dxa"/>
            <w:gridSpan w:val="8"/>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N"/>
              <w:rPr>
                <w:rFonts w:eastAsia="Yu Mincho"/>
              </w:rPr>
            </w:pPr>
            <w:r w:rsidRPr="002B00C9">
              <w:rPr>
                <w:rFonts w:eastAsia="Yu Mincho"/>
              </w:rPr>
              <w:t>NOTE 1:</w:t>
            </w:r>
            <w:r w:rsidRPr="002B00C9">
              <w:rPr>
                <w:rFonts w:eastAsia="Yu Mincho"/>
              </w:rPr>
              <w:tab/>
              <w:t>The A-MPR values are listed in Table 2.</w:t>
            </w:r>
          </w:p>
          <w:p w:rsidR="00770101" w:rsidRPr="002B00C9" w:rsidRDefault="00770101" w:rsidP="00770101">
            <w:pPr>
              <w:pStyle w:val="TAN"/>
              <w:rPr>
                <w:rFonts w:eastAsia="Yu Mincho"/>
              </w:rPr>
            </w:pPr>
            <w:r w:rsidRPr="002B00C9">
              <w:rPr>
                <w:rFonts w:eastAsia="Yu Mincho"/>
              </w:rPr>
              <w:t>NOTE 2:</w:t>
            </w:r>
            <w:r w:rsidRPr="002B00C9">
              <w:rPr>
                <w:rFonts w:eastAsia="Yu Mincho"/>
              </w:rPr>
              <w:tab/>
              <w:t>15 kHz SCS unless otherwise stated</w:t>
            </w:r>
          </w:p>
          <w:p w:rsidR="00770101" w:rsidRPr="002B00C9" w:rsidRDefault="00770101" w:rsidP="00770101">
            <w:pPr>
              <w:pStyle w:val="TAN"/>
              <w:rPr>
                <w:rFonts w:eastAsia="Yu Mincho"/>
              </w:rPr>
            </w:pPr>
            <w:r w:rsidRPr="002B00C9">
              <w:rPr>
                <w:rFonts w:eastAsia="Yu Mincho"/>
              </w:rPr>
              <w:t>NOTE 3:</w:t>
            </w:r>
            <w:r w:rsidRPr="002B00C9">
              <w:rPr>
                <w:rFonts w:eastAsia="Yu Mincho"/>
              </w:rPr>
              <w:tab/>
              <w:t>For any undefined region, MPR applies</w:t>
            </w:r>
          </w:p>
        </w:tc>
      </w:tr>
    </w:tbl>
    <w:p w:rsidR="00770101" w:rsidRPr="002B00C9" w:rsidRDefault="00770101" w:rsidP="00770101"/>
    <w:p w:rsidR="00770101" w:rsidRPr="002B00C9" w:rsidRDefault="00770101" w:rsidP="00770101">
      <w:pPr>
        <w:pStyle w:val="TH"/>
      </w:pPr>
      <w:r w:rsidRPr="002B00C9">
        <w:t>Table 6.2.3.6-2: A-MPR for modulation and waveform type for NS_43</w:t>
      </w:r>
    </w:p>
    <w:tbl>
      <w:tblPr>
        <w:tblW w:w="0" w:type="auto"/>
        <w:jc w:val="center"/>
        <w:tblCellMar>
          <w:left w:w="70" w:type="dxa"/>
          <w:right w:w="70" w:type="dxa"/>
        </w:tblCellMar>
        <w:tblLook w:val="01E0" w:firstRow="1" w:lastRow="1" w:firstColumn="1" w:lastColumn="1" w:noHBand="0" w:noVBand="0"/>
      </w:tblPr>
      <w:tblGrid>
        <w:gridCol w:w="2162"/>
        <w:gridCol w:w="878"/>
        <w:gridCol w:w="810"/>
        <w:gridCol w:w="810"/>
        <w:gridCol w:w="900"/>
        <w:gridCol w:w="990"/>
        <w:gridCol w:w="1177"/>
      </w:tblGrid>
      <w:tr w:rsidR="00770101" w:rsidRPr="002B00C9" w:rsidTr="00770101">
        <w:trPr>
          <w:trHeight w:val="70"/>
          <w:jc w:val="center"/>
        </w:trPr>
        <w:tc>
          <w:tcPr>
            <w:tcW w:w="2162" w:type="dxa"/>
            <w:vMerge w:val="restart"/>
            <w:tcBorders>
              <w:top w:val="single" w:sz="4" w:space="0" w:color="000000"/>
              <w:left w:val="single" w:sz="4" w:space="0" w:color="000000"/>
              <w:right w:val="single" w:sz="4" w:space="0" w:color="000000"/>
            </w:tcBorders>
            <w:vAlign w:val="center"/>
            <w:hideMark/>
          </w:tcPr>
          <w:p w:rsidR="00770101" w:rsidRPr="002B00C9" w:rsidRDefault="00770101" w:rsidP="00770101">
            <w:pPr>
              <w:pStyle w:val="TAH"/>
              <w:rPr>
                <w:rFonts w:eastAsia="Yu Mincho"/>
              </w:rPr>
            </w:pPr>
            <w:r w:rsidRPr="002B00C9">
              <w:rPr>
                <w:rFonts w:eastAsia="Yu Mincho"/>
              </w:rPr>
              <w:t>Modulation/Waveform</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H"/>
              <w:rPr>
                <w:rFonts w:eastAsia="Yu Mincho"/>
              </w:rPr>
            </w:pPr>
            <w:r w:rsidRPr="002B00C9">
              <w:rPr>
                <w:rFonts w:eastAsia="Yu Mincho"/>
              </w:rPr>
              <w:t>A1</w:t>
            </w:r>
          </w:p>
        </w:tc>
        <w:tc>
          <w:tcPr>
            <w:tcW w:w="81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A2</w:t>
            </w:r>
          </w:p>
        </w:tc>
        <w:tc>
          <w:tcPr>
            <w:tcW w:w="81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A3</w:t>
            </w:r>
          </w:p>
        </w:tc>
        <w:tc>
          <w:tcPr>
            <w:tcW w:w="90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A4</w:t>
            </w:r>
          </w:p>
        </w:tc>
        <w:tc>
          <w:tcPr>
            <w:tcW w:w="99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A5</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A6</w:t>
            </w:r>
          </w:p>
        </w:tc>
      </w:tr>
      <w:tr w:rsidR="00770101" w:rsidRPr="002B00C9" w:rsidTr="00770101">
        <w:trPr>
          <w:jc w:val="center"/>
        </w:trPr>
        <w:tc>
          <w:tcPr>
            <w:tcW w:w="2162" w:type="dxa"/>
            <w:vMerge/>
            <w:tcBorders>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p>
        </w:tc>
        <w:tc>
          <w:tcPr>
            <w:tcW w:w="87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1177"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 and</w:t>
            </w:r>
          </w:p>
          <w:p w:rsidR="00770101" w:rsidRPr="002B00C9" w:rsidRDefault="00770101" w:rsidP="00770101">
            <w:pPr>
              <w:pStyle w:val="TAH"/>
              <w:rPr>
                <w:rFonts w:eastAsia="Yu Mincho"/>
              </w:rPr>
            </w:pPr>
            <w:r w:rsidRPr="002B00C9">
              <w:rPr>
                <w:rFonts w:eastAsia="Yu Mincho"/>
              </w:rPr>
              <w:t>Inner</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PI/2 BPSK</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1.5</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QPSK</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 2</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2.5</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trHeight w:val="70"/>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16 QAM</w:t>
            </w:r>
          </w:p>
        </w:tc>
        <w:tc>
          <w:tcPr>
            <w:tcW w:w="87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2.5</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64 QAM</w:t>
            </w:r>
          </w:p>
        </w:tc>
        <w:tc>
          <w:tcPr>
            <w:tcW w:w="87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2.5</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256 QAM</w:t>
            </w:r>
          </w:p>
        </w:tc>
        <w:tc>
          <w:tcPr>
            <w:tcW w:w="87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CP-OFDM QPSK</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 3.5</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4</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CP-OFDM 16 QAM</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 xml:space="preserve">≤ 3.5 </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4</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trHeight w:val="70"/>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CP-OFDM 64 QAM</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4</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CP-OFDM 256 QAM</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bl>
    <w:p w:rsidR="00770101" w:rsidRPr="002B00C9" w:rsidRDefault="00770101" w:rsidP="00770101"/>
    <w:p w:rsidR="00770101" w:rsidRPr="002B00C9" w:rsidRDefault="00770101" w:rsidP="00770101">
      <w:pPr>
        <w:pStyle w:val="TH"/>
      </w:pPr>
      <w:bookmarkStart w:id="9484" w:name="_Hlk4402808"/>
      <w:r w:rsidRPr="002B00C9">
        <w:t>Table 6.2.3.6-3</w:t>
      </w:r>
      <w:bookmarkEnd w:id="9484"/>
      <w:r w:rsidRPr="002B00C9">
        <w:t>: Void</w:t>
      </w:r>
    </w:p>
    <w:p w:rsidR="00770101" w:rsidRPr="002B00C9" w:rsidRDefault="00770101" w:rsidP="00770101"/>
    <w:p w:rsidR="00770101" w:rsidRPr="002B00C9" w:rsidRDefault="00770101" w:rsidP="00770101">
      <w:pPr>
        <w:pStyle w:val="TH"/>
      </w:pPr>
      <w:bookmarkStart w:id="9485" w:name="_Hlk4402791"/>
      <w:r w:rsidRPr="002B00C9">
        <w:t>Table 6.2.3.6-4</w:t>
      </w:r>
      <w:bookmarkEnd w:id="9485"/>
      <w:r w:rsidRPr="002B00C9">
        <w:t>: A-MPR for modulation and waveform type for NS_43U</w:t>
      </w:r>
    </w:p>
    <w:tbl>
      <w:tblPr>
        <w:tblW w:w="0" w:type="auto"/>
        <w:jc w:val="center"/>
        <w:tblCellMar>
          <w:left w:w="70" w:type="dxa"/>
          <w:right w:w="70" w:type="dxa"/>
        </w:tblCellMar>
        <w:tblLook w:val="01E0" w:firstRow="1" w:lastRow="1" w:firstColumn="1" w:lastColumn="1" w:noHBand="0" w:noVBand="0"/>
      </w:tblPr>
      <w:tblGrid>
        <w:gridCol w:w="2162"/>
        <w:gridCol w:w="878"/>
        <w:gridCol w:w="810"/>
        <w:gridCol w:w="810"/>
        <w:gridCol w:w="900"/>
        <w:gridCol w:w="990"/>
        <w:gridCol w:w="1177"/>
      </w:tblGrid>
      <w:tr w:rsidR="00770101" w:rsidRPr="002B00C9" w:rsidTr="00770101">
        <w:trPr>
          <w:trHeight w:val="70"/>
          <w:jc w:val="center"/>
        </w:trPr>
        <w:tc>
          <w:tcPr>
            <w:tcW w:w="2162" w:type="dxa"/>
            <w:vMerge w:val="restart"/>
            <w:tcBorders>
              <w:top w:val="single" w:sz="4" w:space="0" w:color="000000"/>
              <w:left w:val="single" w:sz="4" w:space="0" w:color="000000"/>
              <w:right w:val="single" w:sz="4" w:space="0" w:color="000000"/>
            </w:tcBorders>
            <w:vAlign w:val="center"/>
            <w:hideMark/>
          </w:tcPr>
          <w:p w:rsidR="00770101" w:rsidRPr="002B00C9" w:rsidRDefault="00770101" w:rsidP="00770101">
            <w:pPr>
              <w:pStyle w:val="TAH"/>
              <w:rPr>
                <w:rFonts w:eastAsia="Yu Mincho"/>
              </w:rPr>
            </w:pPr>
            <w:r w:rsidRPr="002B00C9">
              <w:rPr>
                <w:rFonts w:eastAsia="Yu Mincho"/>
              </w:rPr>
              <w:t>Modulation/Waveform</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H"/>
              <w:rPr>
                <w:rFonts w:eastAsia="Yu Mincho"/>
              </w:rPr>
            </w:pPr>
            <w:r w:rsidRPr="002B00C9">
              <w:rPr>
                <w:rFonts w:eastAsia="Yu Mincho"/>
              </w:rPr>
              <w:t>A1</w:t>
            </w:r>
          </w:p>
        </w:tc>
        <w:tc>
          <w:tcPr>
            <w:tcW w:w="81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A2</w:t>
            </w:r>
          </w:p>
        </w:tc>
        <w:tc>
          <w:tcPr>
            <w:tcW w:w="81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A3</w:t>
            </w:r>
          </w:p>
        </w:tc>
        <w:tc>
          <w:tcPr>
            <w:tcW w:w="90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A4</w:t>
            </w:r>
          </w:p>
        </w:tc>
        <w:tc>
          <w:tcPr>
            <w:tcW w:w="99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A5</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H"/>
              <w:rPr>
                <w:rFonts w:eastAsia="Yu Mincho"/>
              </w:rPr>
            </w:pPr>
            <w:r w:rsidRPr="002B00C9">
              <w:rPr>
                <w:rFonts w:eastAsia="Yu Mincho"/>
              </w:rPr>
              <w:t>A6</w:t>
            </w:r>
          </w:p>
        </w:tc>
      </w:tr>
      <w:tr w:rsidR="00770101" w:rsidRPr="002B00C9" w:rsidTr="00770101">
        <w:trPr>
          <w:jc w:val="center"/>
        </w:trPr>
        <w:tc>
          <w:tcPr>
            <w:tcW w:w="2162" w:type="dxa"/>
            <w:vMerge/>
            <w:tcBorders>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p>
        </w:tc>
        <w:tc>
          <w:tcPr>
            <w:tcW w:w="87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w:t>
            </w:r>
          </w:p>
        </w:tc>
        <w:tc>
          <w:tcPr>
            <w:tcW w:w="1177"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Outer and</w:t>
            </w:r>
          </w:p>
          <w:p w:rsidR="00770101" w:rsidRPr="002B00C9" w:rsidRDefault="00770101" w:rsidP="00770101">
            <w:pPr>
              <w:pStyle w:val="TAH"/>
              <w:rPr>
                <w:rFonts w:eastAsia="Yu Mincho"/>
              </w:rPr>
            </w:pPr>
            <w:r w:rsidRPr="002B00C9">
              <w:rPr>
                <w:rFonts w:eastAsia="Yu Mincho"/>
              </w:rPr>
              <w:t>Inner</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PI/2 BPSK</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t>≤ 2</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QPSK</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color w:val="FF0000"/>
              </w:rPr>
            </w:pPr>
            <w:r w:rsidRPr="002B00C9">
              <w:t>≤ 2</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2.5</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trHeight w:val="70"/>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16 QAM</w:t>
            </w:r>
          </w:p>
        </w:tc>
        <w:tc>
          <w:tcPr>
            <w:tcW w:w="87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2.5</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2.5</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2.5</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2.5</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2.5</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64 QAM</w:t>
            </w:r>
          </w:p>
        </w:tc>
        <w:tc>
          <w:tcPr>
            <w:tcW w:w="87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color w:val="FF0000"/>
              </w:rPr>
            </w:pPr>
            <w:r w:rsidRPr="002B00C9">
              <w:t>≤ 3</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3</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3</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3</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3</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DFT-s-OFDM 256 QAM</w:t>
            </w:r>
          </w:p>
        </w:tc>
        <w:tc>
          <w:tcPr>
            <w:tcW w:w="87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color w:val="FF0000"/>
              </w:rPr>
            </w:pPr>
            <w:r w:rsidRPr="002B00C9">
              <w:t>≤ 4.5</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4.5</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4.5</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4.5</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4.5</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CP-OFDM QPSK</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t>≤ 4</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CP-OFDM 16 QAM</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t>≤ 4</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trHeight w:val="70"/>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CP-OFDM 64 QAM</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t>≤ 4</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4</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r w:rsidR="00770101" w:rsidRPr="002B00C9" w:rsidTr="0077010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CP-OFDM 256 QAM</w:t>
            </w:r>
          </w:p>
        </w:tc>
        <w:tc>
          <w:tcPr>
            <w:tcW w:w="878"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t>≤ 6.5</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6.5</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6.5</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6.5</w:t>
            </w:r>
          </w:p>
        </w:tc>
        <w:tc>
          <w:tcPr>
            <w:tcW w:w="99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t>≤ 6.5</w:t>
            </w:r>
          </w:p>
        </w:tc>
        <w:tc>
          <w:tcPr>
            <w:tcW w:w="1177"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C"/>
              <w:rPr>
                <w:rFonts w:eastAsia="Yu Mincho"/>
              </w:rPr>
            </w:pPr>
            <w:r w:rsidRPr="002B00C9">
              <w:rPr>
                <w:rFonts w:eastAsia="Yu Mincho"/>
              </w:rPr>
              <w:t>≤ 9</w:t>
            </w:r>
          </w:p>
        </w:tc>
      </w:tr>
    </w:tbl>
    <w:p w:rsidR="00770101" w:rsidRPr="002B00C9" w:rsidRDefault="00770101" w:rsidP="00770101"/>
    <w:p w:rsidR="00770101" w:rsidRPr="002B00C9" w:rsidRDefault="00770101" w:rsidP="00770101">
      <w:pPr>
        <w:pStyle w:val="Heading4"/>
        <w:ind w:left="0" w:firstLine="0"/>
      </w:pPr>
      <w:bookmarkStart w:id="9486" w:name="_Toc5198909"/>
      <w:r w:rsidRPr="002B00C9">
        <w:lastRenderedPageBreak/>
        <w:t>6.2.3.7</w:t>
      </w:r>
      <w:r w:rsidRPr="002B00C9">
        <w:tab/>
        <w:t>A-MPR for NS_03 and NS_03U</w:t>
      </w:r>
      <w:bookmarkEnd w:id="9486"/>
    </w:p>
    <w:p w:rsidR="00770101" w:rsidRPr="002B00C9" w:rsidRDefault="00770101" w:rsidP="00770101">
      <w:pPr>
        <w:pStyle w:val="TH"/>
      </w:pPr>
      <w:r w:rsidRPr="002B00C9">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587"/>
        <w:gridCol w:w="2686"/>
      </w:tblGrid>
      <w:tr w:rsidR="00770101" w:rsidRPr="002B00C9" w:rsidTr="00770101">
        <w:trPr>
          <w:trHeight w:val="288"/>
          <w:jc w:val="center"/>
        </w:trPr>
        <w:tc>
          <w:tcPr>
            <w:tcW w:w="0" w:type="auto"/>
            <w:gridSpan w:val="2"/>
            <w:shd w:val="clear" w:color="auto" w:fill="auto"/>
            <w:noWrap/>
            <w:hideMark/>
          </w:tcPr>
          <w:p w:rsidR="00770101" w:rsidRPr="002B00C9" w:rsidRDefault="00770101" w:rsidP="00770101">
            <w:pPr>
              <w:pStyle w:val="TAH"/>
              <w:rPr>
                <w:lang w:val="fi-FI"/>
              </w:rPr>
            </w:pPr>
            <w:r w:rsidRPr="002B00C9">
              <w:t>Modulation</w:t>
            </w:r>
          </w:p>
        </w:tc>
        <w:tc>
          <w:tcPr>
            <w:tcW w:w="1806" w:type="dxa"/>
            <w:shd w:val="clear" w:color="auto" w:fill="auto"/>
            <w:noWrap/>
            <w:hideMark/>
          </w:tcPr>
          <w:p w:rsidR="00770101" w:rsidRPr="002B00C9" w:rsidRDefault="00770101" w:rsidP="00770101">
            <w:pPr>
              <w:pStyle w:val="TAH"/>
            </w:pPr>
            <w:r w:rsidRPr="002B00C9">
              <w:t>A-MPR outer</w:t>
            </w:r>
          </w:p>
        </w:tc>
      </w:tr>
      <w:tr w:rsidR="00770101" w:rsidRPr="002B00C9" w:rsidTr="00770101">
        <w:trPr>
          <w:trHeight w:val="288"/>
          <w:jc w:val="center"/>
        </w:trPr>
        <w:tc>
          <w:tcPr>
            <w:tcW w:w="0" w:type="auto"/>
            <w:vMerge w:val="restart"/>
            <w:shd w:val="clear" w:color="auto" w:fill="auto"/>
            <w:noWrap/>
            <w:textDirection w:val="btLr"/>
            <w:hideMark/>
          </w:tcPr>
          <w:p w:rsidR="00770101" w:rsidRPr="002B00C9" w:rsidRDefault="00770101" w:rsidP="00770101">
            <w:pPr>
              <w:pStyle w:val="TAC"/>
            </w:pPr>
            <w:r w:rsidRPr="002B00C9">
              <w:t>DFT-s-OFDM</w:t>
            </w:r>
          </w:p>
        </w:tc>
        <w:tc>
          <w:tcPr>
            <w:tcW w:w="0" w:type="auto"/>
            <w:shd w:val="clear" w:color="auto" w:fill="auto"/>
            <w:vAlign w:val="center"/>
            <w:hideMark/>
          </w:tcPr>
          <w:p w:rsidR="00770101" w:rsidRPr="002B00C9" w:rsidRDefault="00770101" w:rsidP="00770101">
            <w:pPr>
              <w:pStyle w:val="TAC"/>
            </w:pPr>
            <w:r w:rsidRPr="002B00C9">
              <w:t>PI/2 BPSK</w:t>
            </w:r>
          </w:p>
        </w:tc>
        <w:tc>
          <w:tcPr>
            <w:tcW w:w="1806" w:type="dxa"/>
            <w:shd w:val="clear" w:color="auto" w:fill="auto"/>
            <w:noWrap/>
            <w:vAlign w:val="center"/>
            <w:hideMark/>
          </w:tcPr>
          <w:p w:rsidR="00770101" w:rsidRPr="002B00C9" w:rsidRDefault="00770101" w:rsidP="00770101">
            <w:pPr>
              <w:pStyle w:val="TAC"/>
            </w:pPr>
            <w:r w:rsidRPr="002B00C9">
              <w:t>≤ 1.5</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r w:rsidRPr="002B00C9">
              <w:t>QPSK</w:t>
            </w:r>
          </w:p>
        </w:tc>
        <w:tc>
          <w:tcPr>
            <w:tcW w:w="1806" w:type="dxa"/>
            <w:shd w:val="clear" w:color="auto" w:fill="auto"/>
            <w:noWrap/>
            <w:vAlign w:val="center"/>
            <w:hideMark/>
          </w:tcPr>
          <w:p w:rsidR="00770101" w:rsidRPr="002B00C9" w:rsidRDefault="00770101" w:rsidP="00770101">
            <w:pPr>
              <w:pStyle w:val="TAC"/>
            </w:pPr>
            <w:r w:rsidRPr="002B00C9">
              <w:t>≤ 2</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r w:rsidRPr="002B00C9">
              <w:t>16 QAM</w:t>
            </w:r>
          </w:p>
        </w:tc>
        <w:tc>
          <w:tcPr>
            <w:tcW w:w="1806" w:type="dxa"/>
            <w:shd w:val="clear" w:color="auto" w:fill="auto"/>
            <w:noWrap/>
            <w:vAlign w:val="center"/>
            <w:hideMark/>
          </w:tcPr>
          <w:p w:rsidR="00770101" w:rsidRPr="002B00C9" w:rsidRDefault="00770101" w:rsidP="00770101">
            <w:pPr>
              <w:pStyle w:val="TAC"/>
            </w:pPr>
            <w:r w:rsidRPr="002B00C9">
              <w:t>≤ 3</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r w:rsidRPr="002B00C9">
              <w:t>64 QAM</w:t>
            </w:r>
          </w:p>
        </w:tc>
        <w:tc>
          <w:tcPr>
            <w:tcW w:w="1806" w:type="dxa"/>
            <w:shd w:val="clear" w:color="auto" w:fill="auto"/>
            <w:noWrap/>
            <w:vAlign w:val="center"/>
            <w:hideMark/>
          </w:tcPr>
          <w:p w:rsidR="00770101" w:rsidRPr="002B00C9" w:rsidRDefault="00770101" w:rsidP="00770101">
            <w:pPr>
              <w:pStyle w:val="TAC"/>
            </w:pPr>
            <w:r w:rsidRPr="002B00C9">
              <w:t>≤ 3.5</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r w:rsidRPr="002B00C9">
              <w:t>256 QAM</w:t>
            </w:r>
          </w:p>
        </w:tc>
        <w:tc>
          <w:tcPr>
            <w:tcW w:w="1806" w:type="dxa"/>
            <w:shd w:val="clear" w:color="auto" w:fill="auto"/>
            <w:noWrap/>
            <w:vAlign w:val="center"/>
            <w:hideMark/>
          </w:tcPr>
          <w:p w:rsidR="00770101" w:rsidRPr="002B00C9" w:rsidRDefault="00770101" w:rsidP="00770101">
            <w:pPr>
              <w:pStyle w:val="TAC"/>
            </w:pPr>
            <w:r w:rsidRPr="002B00C9">
              <w:t>≤ 5.5</w:t>
            </w:r>
          </w:p>
        </w:tc>
      </w:tr>
      <w:tr w:rsidR="00770101" w:rsidRPr="002B00C9" w:rsidTr="00770101">
        <w:trPr>
          <w:trHeight w:val="288"/>
          <w:jc w:val="center"/>
        </w:trPr>
        <w:tc>
          <w:tcPr>
            <w:tcW w:w="0" w:type="auto"/>
            <w:vMerge w:val="restart"/>
            <w:shd w:val="clear" w:color="auto" w:fill="auto"/>
            <w:noWrap/>
            <w:textDirection w:val="btLr"/>
            <w:hideMark/>
          </w:tcPr>
          <w:p w:rsidR="00770101" w:rsidRPr="002B00C9" w:rsidRDefault="00770101" w:rsidP="00770101">
            <w:pPr>
              <w:pStyle w:val="TAC"/>
            </w:pPr>
            <w:r w:rsidRPr="002B00C9">
              <w:t>CP-OFDM</w:t>
            </w:r>
          </w:p>
        </w:tc>
        <w:tc>
          <w:tcPr>
            <w:tcW w:w="0" w:type="auto"/>
            <w:shd w:val="clear" w:color="auto" w:fill="auto"/>
            <w:vAlign w:val="center"/>
            <w:hideMark/>
          </w:tcPr>
          <w:p w:rsidR="00770101" w:rsidRPr="002B00C9" w:rsidRDefault="00770101" w:rsidP="00770101">
            <w:pPr>
              <w:pStyle w:val="TAC"/>
            </w:pPr>
            <w:r w:rsidRPr="002B00C9">
              <w:t>QPSK</w:t>
            </w:r>
          </w:p>
        </w:tc>
        <w:tc>
          <w:tcPr>
            <w:tcW w:w="1806" w:type="dxa"/>
            <w:shd w:val="clear" w:color="auto" w:fill="auto"/>
            <w:noWrap/>
            <w:vAlign w:val="center"/>
            <w:hideMark/>
          </w:tcPr>
          <w:p w:rsidR="00770101" w:rsidRPr="002B00C9" w:rsidRDefault="00770101" w:rsidP="00770101">
            <w:pPr>
              <w:pStyle w:val="TAC"/>
            </w:pPr>
            <w:r w:rsidRPr="002B00C9">
              <w:t>≤ 4</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r w:rsidRPr="002B00C9">
              <w:t>16 QAM</w:t>
            </w:r>
          </w:p>
        </w:tc>
        <w:tc>
          <w:tcPr>
            <w:tcW w:w="1806" w:type="dxa"/>
            <w:shd w:val="clear" w:color="auto" w:fill="auto"/>
            <w:noWrap/>
            <w:vAlign w:val="center"/>
            <w:hideMark/>
          </w:tcPr>
          <w:p w:rsidR="00770101" w:rsidRPr="002B00C9" w:rsidRDefault="00770101" w:rsidP="00770101">
            <w:pPr>
              <w:pStyle w:val="TAC"/>
            </w:pPr>
            <w:r w:rsidRPr="002B00C9">
              <w:t>≤ 4</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r w:rsidRPr="002B00C9">
              <w:t>64 QAM</w:t>
            </w:r>
          </w:p>
        </w:tc>
        <w:tc>
          <w:tcPr>
            <w:tcW w:w="1806" w:type="dxa"/>
            <w:shd w:val="clear" w:color="auto" w:fill="auto"/>
            <w:noWrap/>
            <w:vAlign w:val="center"/>
            <w:hideMark/>
          </w:tcPr>
          <w:p w:rsidR="00770101" w:rsidRPr="002B00C9" w:rsidRDefault="00770101" w:rsidP="00770101">
            <w:pPr>
              <w:pStyle w:val="TAC"/>
            </w:pPr>
            <w:r w:rsidRPr="002B00C9">
              <w:t>≤ 4.5</w:t>
            </w:r>
          </w:p>
        </w:tc>
      </w:tr>
      <w:tr w:rsidR="00770101" w:rsidRPr="002B00C9" w:rsidTr="00770101">
        <w:trPr>
          <w:trHeight w:val="288"/>
          <w:jc w:val="center"/>
        </w:trPr>
        <w:tc>
          <w:tcPr>
            <w:tcW w:w="0" w:type="auto"/>
            <w:vMerge/>
            <w:shd w:val="clear" w:color="auto" w:fill="auto"/>
            <w:hideMark/>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r w:rsidRPr="002B00C9">
              <w:t>256 QAM</w:t>
            </w:r>
          </w:p>
        </w:tc>
        <w:tc>
          <w:tcPr>
            <w:tcW w:w="1806" w:type="dxa"/>
            <w:shd w:val="clear" w:color="auto" w:fill="auto"/>
            <w:noWrap/>
            <w:vAlign w:val="center"/>
            <w:hideMark/>
          </w:tcPr>
          <w:p w:rsidR="00770101" w:rsidRPr="002B00C9" w:rsidRDefault="00770101" w:rsidP="00770101">
            <w:pPr>
              <w:pStyle w:val="TAC"/>
            </w:pPr>
            <w:r w:rsidRPr="002B00C9">
              <w:t>≤ 7.5</w:t>
            </w:r>
          </w:p>
        </w:tc>
      </w:tr>
      <w:tr w:rsidR="00770101" w:rsidRPr="002B00C9" w:rsidTr="00770101">
        <w:trPr>
          <w:trHeight w:val="288"/>
          <w:jc w:val="center"/>
        </w:trPr>
        <w:tc>
          <w:tcPr>
            <w:tcW w:w="4920" w:type="dxa"/>
            <w:gridSpan w:val="3"/>
            <w:shd w:val="clear" w:color="auto" w:fill="auto"/>
          </w:tcPr>
          <w:p w:rsidR="00770101" w:rsidRPr="002B00C9" w:rsidRDefault="00770101" w:rsidP="00770101">
            <w:pPr>
              <w:pStyle w:val="TAN"/>
            </w:pPr>
            <w:r w:rsidRPr="002B00C9">
              <w:t>NOTE 1:</w:t>
            </w:r>
            <w:r w:rsidRPr="002B00C9">
              <w:tab/>
              <w:t>The backoff applied is max (MPR, A-MPR) where MPR is defined in Table 6.2.2-1</w:t>
            </w:r>
          </w:p>
          <w:p w:rsidR="00770101" w:rsidRPr="002B00C9" w:rsidRDefault="00770101" w:rsidP="00770101">
            <w:pPr>
              <w:pStyle w:val="TAN"/>
            </w:pPr>
            <w:r w:rsidRPr="002B00C9">
              <w:t>NOTE 2:</w:t>
            </w:r>
            <w:r w:rsidRPr="002B00C9">
              <w:tab/>
              <w:t>Outer allocations are defined in clause 6.2.2</w:t>
            </w:r>
          </w:p>
        </w:tc>
      </w:tr>
    </w:tbl>
    <w:p w:rsidR="00770101" w:rsidRPr="002B00C9" w:rsidRDefault="00770101" w:rsidP="00770101"/>
    <w:p w:rsidR="00770101" w:rsidRPr="002B00C9" w:rsidRDefault="00770101" w:rsidP="00770101">
      <w:r w:rsidRPr="002B00C9">
        <w:t xml:space="preserve">In case UE operates in a band where NS_03U applies and it receives </w:t>
      </w:r>
      <w:r w:rsidRPr="002B00C9">
        <w:rPr>
          <w:i/>
        </w:rPr>
        <w:t xml:space="preserve">additionalSpectrumEmission </w:t>
      </w:r>
      <w:r w:rsidRPr="002B00C9">
        <w:t>value of 3 then A-MPR values specified in Table 6.2.3.7-1 apply with an exception that DFT-s-OFDM PI/2 PBSK A-MPR is 2 dB.</w:t>
      </w:r>
    </w:p>
    <w:p w:rsidR="00770101" w:rsidRPr="002B00C9" w:rsidRDefault="00770101" w:rsidP="00770101">
      <w:pPr>
        <w:pStyle w:val="Heading4"/>
      </w:pPr>
      <w:bookmarkStart w:id="9487" w:name="_Toc5198910"/>
      <w:r w:rsidRPr="002B00C9">
        <w:t>6.2.3.8</w:t>
      </w:r>
      <w:r w:rsidRPr="002B00C9">
        <w:tab/>
        <w:t>A-MPR for NS_37</w:t>
      </w:r>
      <w:bookmarkEnd w:id="9487"/>
    </w:p>
    <w:p w:rsidR="00770101" w:rsidRPr="002B00C9" w:rsidRDefault="00770101" w:rsidP="00770101">
      <w:pPr>
        <w:pStyle w:val="TH"/>
        <w:rPr>
          <w:lang w:val="fi-FI"/>
        </w:rPr>
      </w:pPr>
      <w:r w:rsidRPr="002B00C9">
        <w:t>Table 6.2.3.8-1: A-MPR for B11/B21 protection (NS_37) for 10MHz, 15MHz (1447.9-1462.9MHz)</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877"/>
        <w:gridCol w:w="870"/>
        <w:gridCol w:w="1453"/>
        <w:gridCol w:w="1020"/>
        <w:gridCol w:w="443"/>
        <w:gridCol w:w="1020"/>
        <w:gridCol w:w="1020"/>
        <w:gridCol w:w="443"/>
        <w:gridCol w:w="1020"/>
        <w:gridCol w:w="1020"/>
        <w:gridCol w:w="443"/>
      </w:tblGrid>
      <w:tr w:rsidR="00770101" w:rsidRPr="002B00C9" w:rsidTr="00770101">
        <w:trPr>
          <w:trHeight w:val="569"/>
        </w:trPr>
        <w:tc>
          <w:tcPr>
            <w:tcW w:w="560" w:type="pct"/>
            <w:vMerge w:val="restart"/>
            <w:tcMar>
              <w:top w:w="0" w:type="dxa"/>
              <w:left w:w="70" w:type="dxa"/>
              <w:bottom w:w="0" w:type="dxa"/>
              <w:right w:w="70" w:type="dxa"/>
            </w:tcMar>
            <w:vAlign w:val="center"/>
            <w:hideMark/>
          </w:tcPr>
          <w:p w:rsidR="00770101" w:rsidRPr="002B00C9" w:rsidRDefault="00770101" w:rsidP="00770101">
            <w:pPr>
              <w:rPr>
                <w:rFonts w:ascii="Arial" w:hAnsi="Arial" w:cs="Arial"/>
                <w:sz w:val="18"/>
                <w:szCs w:val="18"/>
                <w:lang w:val="en-US"/>
              </w:rPr>
            </w:pPr>
            <w:r w:rsidRPr="002B00C9">
              <w:rPr>
                <w:rFonts w:ascii="Arial" w:hAnsi="Arial" w:cs="Arial"/>
                <w:b/>
                <w:bCs/>
                <w:sz w:val="18"/>
                <w:szCs w:val="18"/>
              </w:rPr>
              <w:t>Channel Bandwidth, MHz</w:t>
            </w:r>
          </w:p>
        </w:tc>
        <w:tc>
          <w:tcPr>
            <w:tcW w:w="521" w:type="pct"/>
            <w:vMerge w:val="restar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b/>
                <w:bCs/>
                <w:sz w:val="18"/>
                <w:szCs w:val="18"/>
              </w:rPr>
              <w:t>Carrier Centre Frequency, Fc, MHz</w:t>
            </w:r>
          </w:p>
        </w:tc>
        <w:tc>
          <w:tcPr>
            <w:tcW w:w="1306" w:type="pct"/>
            <w:gridSpan w:val="3"/>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b/>
                <w:bCs/>
                <w:sz w:val="18"/>
                <w:szCs w:val="18"/>
              </w:rPr>
              <w:t>Region A</w:t>
            </w:r>
          </w:p>
          <w:p w:rsidR="00770101" w:rsidRPr="002B00C9" w:rsidRDefault="00770101" w:rsidP="00770101">
            <w:pPr>
              <w:keepNext/>
              <w:jc w:val="center"/>
              <w:rPr>
                <w:rFonts w:ascii="Arial" w:hAnsi="Arial" w:cs="Arial"/>
                <w:sz w:val="18"/>
                <w:szCs w:val="18"/>
              </w:rPr>
            </w:pPr>
            <w:r w:rsidRPr="002B00C9">
              <w:rPr>
                <w:rFonts w:ascii="Arial" w:hAnsi="Arial" w:cs="Arial"/>
                <w:b/>
                <w:bCs/>
                <w:sz w:val="18"/>
                <w:szCs w:val="18"/>
              </w:rPr>
              <w:t>(Outer/Inner)</w:t>
            </w:r>
          </w:p>
        </w:tc>
        <w:tc>
          <w:tcPr>
            <w:tcW w:w="1306" w:type="pct"/>
            <w:gridSpan w:val="3"/>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b/>
                <w:bCs/>
                <w:sz w:val="18"/>
                <w:szCs w:val="18"/>
              </w:rPr>
              <w:t>Region B</w:t>
            </w:r>
          </w:p>
          <w:p w:rsidR="00770101" w:rsidRPr="002B00C9" w:rsidRDefault="00770101" w:rsidP="00770101">
            <w:pPr>
              <w:keepNext/>
              <w:jc w:val="center"/>
              <w:rPr>
                <w:rFonts w:ascii="Arial" w:hAnsi="Arial" w:cs="Arial"/>
                <w:sz w:val="18"/>
                <w:szCs w:val="18"/>
              </w:rPr>
            </w:pPr>
            <w:r w:rsidRPr="002B00C9">
              <w:rPr>
                <w:rFonts w:ascii="Arial" w:hAnsi="Arial" w:cs="Arial"/>
                <w:b/>
                <w:bCs/>
                <w:sz w:val="18"/>
                <w:szCs w:val="18"/>
              </w:rPr>
              <w:t>(Outer/Inner)</w:t>
            </w:r>
          </w:p>
        </w:tc>
        <w:tc>
          <w:tcPr>
            <w:tcW w:w="1306" w:type="pct"/>
            <w:gridSpan w:val="3"/>
            <w:tcMar>
              <w:top w:w="0" w:type="dxa"/>
              <w:left w:w="70" w:type="dxa"/>
              <w:bottom w:w="0" w:type="dxa"/>
              <w:right w:w="70" w:type="dxa"/>
            </w:tcMar>
            <w:hideMark/>
          </w:tcPr>
          <w:p w:rsidR="00770101" w:rsidRPr="002B00C9" w:rsidRDefault="00770101" w:rsidP="00770101">
            <w:pPr>
              <w:keepNext/>
              <w:jc w:val="center"/>
              <w:rPr>
                <w:rFonts w:ascii="Arial" w:hAnsi="Arial" w:cs="Arial"/>
                <w:sz w:val="18"/>
                <w:szCs w:val="18"/>
              </w:rPr>
            </w:pPr>
            <w:r w:rsidRPr="002B00C9">
              <w:rPr>
                <w:rFonts w:ascii="Arial" w:hAnsi="Arial" w:cs="Arial"/>
                <w:b/>
                <w:bCs/>
                <w:sz w:val="18"/>
                <w:szCs w:val="18"/>
              </w:rPr>
              <w:t>Region C</w:t>
            </w:r>
          </w:p>
          <w:p w:rsidR="00770101" w:rsidRPr="002B00C9" w:rsidRDefault="00770101" w:rsidP="00770101">
            <w:pPr>
              <w:keepNext/>
              <w:jc w:val="center"/>
              <w:rPr>
                <w:rFonts w:ascii="Arial" w:hAnsi="Arial" w:cs="Arial"/>
                <w:sz w:val="18"/>
                <w:szCs w:val="18"/>
              </w:rPr>
            </w:pPr>
            <w:r w:rsidRPr="002B00C9">
              <w:rPr>
                <w:rFonts w:ascii="Arial" w:hAnsi="Arial" w:cs="Arial"/>
                <w:b/>
                <w:bCs/>
                <w:sz w:val="18"/>
                <w:szCs w:val="18"/>
              </w:rPr>
              <w:t>(Outer/Inner)</w:t>
            </w:r>
          </w:p>
        </w:tc>
      </w:tr>
      <w:tr w:rsidR="00770101" w:rsidRPr="002B00C9" w:rsidTr="00770101">
        <w:trPr>
          <w:trHeight w:val="185"/>
        </w:trPr>
        <w:tc>
          <w:tcPr>
            <w:tcW w:w="560" w:type="pct"/>
            <w:vMerge/>
            <w:vAlign w:val="center"/>
            <w:hideMark/>
          </w:tcPr>
          <w:p w:rsidR="00770101" w:rsidRPr="002B00C9" w:rsidRDefault="00770101" w:rsidP="00770101">
            <w:pPr>
              <w:rPr>
                <w:rFonts w:ascii="Arial" w:eastAsia="MS PGothic" w:hAnsi="Arial" w:cs="Arial"/>
                <w:sz w:val="18"/>
                <w:szCs w:val="18"/>
              </w:rPr>
            </w:pPr>
          </w:p>
        </w:tc>
        <w:tc>
          <w:tcPr>
            <w:tcW w:w="521" w:type="pct"/>
            <w:vMerge/>
            <w:tcMar>
              <w:top w:w="0" w:type="dxa"/>
              <w:left w:w="70" w:type="dxa"/>
              <w:bottom w:w="0" w:type="dxa"/>
              <w:right w:w="70" w:type="dxa"/>
            </w:tcMar>
            <w:vAlign w:val="bottom"/>
            <w:hideMark/>
          </w:tcPr>
          <w:p w:rsidR="00770101" w:rsidRPr="002B00C9" w:rsidRDefault="00770101" w:rsidP="00770101">
            <w:pPr>
              <w:keepNext/>
              <w:jc w:val="center"/>
              <w:rPr>
                <w:rFonts w:ascii="Arial" w:hAnsi="Arial" w:cs="Arial"/>
                <w:sz w:val="18"/>
                <w:szCs w:val="18"/>
              </w:rPr>
            </w:pPr>
          </w:p>
        </w:tc>
        <w:tc>
          <w:tcPr>
            <w:tcW w:w="435" w:type="pct"/>
            <w:tcMar>
              <w:top w:w="0" w:type="dxa"/>
              <w:left w:w="70" w:type="dxa"/>
              <w:bottom w:w="0" w:type="dxa"/>
              <w:right w:w="70" w:type="dxa"/>
            </w:tcMar>
            <w:vAlign w:val="center"/>
            <w:hideMark/>
          </w:tcPr>
          <w:p w:rsidR="00770101" w:rsidRPr="002B00C9" w:rsidRDefault="00770101" w:rsidP="00770101">
            <w:pPr>
              <w:pStyle w:val="TAH"/>
              <w:rPr>
                <w:rFonts w:cs="Arial"/>
                <w:szCs w:val="18"/>
              </w:rPr>
            </w:pPr>
            <w:r w:rsidRPr="002B00C9">
              <w:t>RB</w:t>
            </w:r>
            <w:r w:rsidRPr="002B00C9">
              <w:rPr>
                <w:vertAlign w:val="subscript"/>
              </w:rPr>
              <w:t>start</w:t>
            </w:r>
            <w:r w:rsidRPr="002B00C9">
              <w:t>,(MHz/12/SCS)</w:t>
            </w:r>
          </w:p>
        </w:tc>
        <w:tc>
          <w:tcPr>
            <w:tcW w:w="436" w:type="pct"/>
            <w:tcMar>
              <w:top w:w="0" w:type="dxa"/>
              <w:left w:w="70" w:type="dxa"/>
              <w:bottom w:w="0" w:type="dxa"/>
              <w:right w:w="70" w:type="dxa"/>
            </w:tcMar>
            <w:vAlign w:val="center"/>
            <w:hideMark/>
          </w:tcPr>
          <w:p w:rsidR="00770101" w:rsidRPr="002B00C9" w:rsidRDefault="00770101" w:rsidP="00770101">
            <w:pPr>
              <w:pStyle w:val="TAH"/>
            </w:pPr>
            <w:r w:rsidRPr="002B00C9">
              <w:t>L</w:t>
            </w:r>
            <w:r w:rsidRPr="002B00C9">
              <w:rPr>
                <w:vertAlign w:val="subscript"/>
              </w:rPr>
              <w:t>CRB</w:t>
            </w:r>
          </w:p>
          <w:p w:rsidR="00770101" w:rsidRPr="002B00C9" w:rsidRDefault="00770101" w:rsidP="00770101">
            <w:pPr>
              <w:pStyle w:val="TAH"/>
              <w:rPr>
                <w:rFonts w:cs="Arial"/>
                <w:szCs w:val="18"/>
              </w:rPr>
            </w:pPr>
            <w:r w:rsidRPr="002B00C9">
              <w:t>(MHz/12/SCS)</w:t>
            </w:r>
          </w:p>
        </w:tc>
        <w:tc>
          <w:tcPr>
            <w:tcW w:w="436" w:type="pct"/>
            <w:tcMar>
              <w:top w:w="0" w:type="dxa"/>
              <w:left w:w="70" w:type="dxa"/>
              <w:bottom w:w="0" w:type="dxa"/>
              <w:right w:w="70" w:type="dxa"/>
            </w:tcMar>
            <w:vAlign w:val="center"/>
            <w:hideMark/>
          </w:tcPr>
          <w:p w:rsidR="00770101" w:rsidRPr="002B00C9" w:rsidRDefault="00770101" w:rsidP="00770101">
            <w:pPr>
              <w:pStyle w:val="TAH"/>
            </w:pPr>
            <w:r w:rsidRPr="002B00C9">
              <w:t>A-MPR</w:t>
            </w:r>
          </w:p>
        </w:tc>
        <w:tc>
          <w:tcPr>
            <w:tcW w:w="435" w:type="pct"/>
            <w:tcMar>
              <w:top w:w="0" w:type="dxa"/>
              <w:left w:w="70" w:type="dxa"/>
              <w:bottom w:w="0" w:type="dxa"/>
              <w:right w:w="70" w:type="dxa"/>
            </w:tcMar>
            <w:vAlign w:val="center"/>
            <w:hideMark/>
          </w:tcPr>
          <w:p w:rsidR="00770101" w:rsidRPr="002B00C9" w:rsidRDefault="00770101" w:rsidP="00770101">
            <w:pPr>
              <w:pStyle w:val="TAH"/>
            </w:pPr>
            <w:r w:rsidRPr="002B00C9">
              <w:t>RB</w:t>
            </w:r>
            <w:r w:rsidRPr="002B00C9">
              <w:rPr>
                <w:vertAlign w:val="subscript"/>
              </w:rPr>
              <w:t>start</w:t>
            </w:r>
          </w:p>
          <w:p w:rsidR="00770101" w:rsidRPr="002B00C9" w:rsidRDefault="00770101" w:rsidP="00770101">
            <w:pPr>
              <w:pStyle w:val="TAH"/>
            </w:pPr>
            <w:r w:rsidRPr="002B00C9">
              <w:t>(MHz/12/SCS)</w:t>
            </w:r>
          </w:p>
        </w:tc>
        <w:tc>
          <w:tcPr>
            <w:tcW w:w="436" w:type="pct"/>
            <w:tcMar>
              <w:top w:w="0" w:type="dxa"/>
              <w:left w:w="70" w:type="dxa"/>
              <w:bottom w:w="0" w:type="dxa"/>
              <w:right w:w="70" w:type="dxa"/>
            </w:tcMar>
            <w:vAlign w:val="center"/>
            <w:hideMark/>
          </w:tcPr>
          <w:p w:rsidR="00770101" w:rsidRPr="002B00C9" w:rsidRDefault="00770101" w:rsidP="00770101">
            <w:pPr>
              <w:pStyle w:val="TAH"/>
            </w:pPr>
            <w:r w:rsidRPr="002B00C9">
              <w:t>L</w:t>
            </w:r>
            <w:r w:rsidRPr="002B00C9">
              <w:rPr>
                <w:vertAlign w:val="subscript"/>
              </w:rPr>
              <w:t>CRB</w:t>
            </w:r>
          </w:p>
          <w:p w:rsidR="00770101" w:rsidRPr="002B00C9" w:rsidRDefault="00770101" w:rsidP="00770101">
            <w:pPr>
              <w:pStyle w:val="TAH"/>
            </w:pPr>
            <w:r w:rsidRPr="002B00C9">
              <w:t>(MHz/12/SCS)</w:t>
            </w:r>
          </w:p>
        </w:tc>
        <w:tc>
          <w:tcPr>
            <w:tcW w:w="436" w:type="pct"/>
            <w:tcMar>
              <w:top w:w="0" w:type="dxa"/>
              <w:left w:w="70" w:type="dxa"/>
              <w:bottom w:w="0" w:type="dxa"/>
              <w:right w:w="70" w:type="dxa"/>
            </w:tcMar>
            <w:vAlign w:val="center"/>
            <w:hideMark/>
          </w:tcPr>
          <w:p w:rsidR="00770101" w:rsidRPr="002B00C9" w:rsidRDefault="00770101" w:rsidP="00770101">
            <w:pPr>
              <w:pStyle w:val="TAH"/>
            </w:pPr>
            <w:r w:rsidRPr="002B00C9">
              <w:t>A-MPR</w:t>
            </w:r>
          </w:p>
        </w:tc>
        <w:tc>
          <w:tcPr>
            <w:tcW w:w="435" w:type="pct"/>
            <w:tcMar>
              <w:top w:w="0" w:type="dxa"/>
              <w:left w:w="70" w:type="dxa"/>
              <w:bottom w:w="0" w:type="dxa"/>
              <w:right w:w="70" w:type="dxa"/>
            </w:tcMar>
            <w:vAlign w:val="center"/>
            <w:hideMark/>
          </w:tcPr>
          <w:p w:rsidR="00770101" w:rsidRPr="002B00C9" w:rsidRDefault="00770101" w:rsidP="00770101">
            <w:pPr>
              <w:pStyle w:val="TAH"/>
            </w:pPr>
            <w:r w:rsidRPr="002B00C9">
              <w:t>RB</w:t>
            </w:r>
            <w:r w:rsidRPr="002B00C9">
              <w:rPr>
                <w:vertAlign w:val="subscript"/>
              </w:rPr>
              <w:t>start</w:t>
            </w:r>
          </w:p>
          <w:p w:rsidR="00770101" w:rsidRPr="002B00C9" w:rsidRDefault="00770101" w:rsidP="00770101">
            <w:pPr>
              <w:pStyle w:val="TAH"/>
            </w:pPr>
            <w:r w:rsidRPr="002B00C9">
              <w:t>(MHz/12/SCS)</w:t>
            </w:r>
          </w:p>
        </w:tc>
        <w:tc>
          <w:tcPr>
            <w:tcW w:w="436" w:type="pct"/>
            <w:tcMar>
              <w:top w:w="0" w:type="dxa"/>
              <w:left w:w="70" w:type="dxa"/>
              <w:bottom w:w="0" w:type="dxa"/>
              <w:right w:w="70" w:type="dxa"/>
            </w:tcMar>
            <w:vAlign w:val="center"/>
            <w:hideMark/>
          </w:tcPr>
          <w:p w:rsidR="00770101" w:rsidRPr="002B00C9" w:rsidRDefault="00770101" w:rsidP="00770101">
            <w:pPr>
              <w:pStyle w:val="TAH"/>
            </w:pPr>
            <w:r w:rsidRPr="002B00C9">
              <w:t>L</w:t>
            </w:r>
            <w:r w:rsidRPr="002B00C9">
              <w:rPr>
                <w:vertAlign w:val="subscript"/>
              </w:rPr>
              <w:t>CRB</w:t>
            </w:r>
          </w:p>
          <w:p w:rsidR="00770101" w:rsidRPr="002B00C9" w:rsidRDefault="00770101" w:rsidP="00770101">
            <w:pPr>
              <w:pStyle w:val="TAH"/>
            </w:pPr>
            <w:r w:rsidRPr="002B00C9">
              <w:t>(MHz/12/SCS)</w:t>
            </w:r>
          </w:p>
        </w:tc>
        <w:tc>
          <w:tcPr>
            <w:tcW w:w="436" w:type="pct"/>
            <w:tcMar>
              <w:top w:w="0" w:type="dxa"/>
              <w:left w:w="70" w:type="dxa"/>
              <w:bottom w:w="0" w:type="dxa"/>
              <w:right w:w="70" w:type="dxa"/>
            </w:tcMar>
            <w:vAlign w:val="center"/>
            <w:hideMark/>
          </w:tcPr>
          <w:p w:rsidR="00770101" w:rsidRPr="002B00C9" w:rsidRDefault="00770101" w:rsidP="00770101">
            <w:pPr>
              <w:pStyle w:val="TAH"/>
            </w:pPr>
            <w:r w:rsidRPr="002B00C9">
              <w:t>A-MPR</w:t>
            </w:r>
          </w:p>
        </w:tc>
      </w:tr>
      <w:tr w:rsidR="00770101" w:rsidRPr="002B00C9" w:rsidTr="00770101">
        <w:trPr>
          <w:trHeight w:val="556"/>
        </w:trPr>
        <w:tc>
          <w:tcPr>
            <w:tcW w:w="560"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10 MHz</w:t>
            </w:r>
          </w:p>
        </w:tc>
        <w:tc>
          <w:tcPr>
            <w:tcW w:w="521"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1452.9 &lt; F</w:t>
            </w:r>
            <w:r w:rsidRPr="002B00C9">
              <w:rPr>
                <w:rFonts w:ascii="Arial" w:hAnsi="Arial" w:cs="Arial"/>
                <w:sz w:val="18"/>
                <w:szCs w:val="18"/>
                <w:vertAlign w:val="subscript"/>
              </w:rPr>
              <w:t>C</w:t>
            </w:r>
            <w:r w:rsidRPr="002B00C9">
              <w:rPr>
                <w:rFonts w:ascii="Arial" w:hAnsi="Arial" w:cs="Arial"/>
                <w:sz w:val="18"/>
                <w:szCs w:val="18"/>
              </w:rPr>
              <w:t xml:space="preserve"> ≤ 1457.9</w:t>
            </w:r>
          </w:p>
        </w:tc>
        <w:tc>
          <w:tcPr>
            <w:tcW w:w="435"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 0</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&gt; 40</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 A1</w:t>
            </w:r>
          </w:p>
        </w:tc>
        <w:tc>
          <w:tcPr>
            <w:tcW w:w="435"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N/A </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N/A </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N/A </w:t>
            </w:r>
          </w:p>
        </w:tc>
        <w:tc>
          <w:tcPr>
            <w:tcW w:w="435"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N/A </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N/A </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N/A </w:t>
            </w:r>
          </w:p>
        </w:tc>
      </w:tr>
      <w:tr w:rsidR="00770101" w:rsidRPr="002B00C9" w:rsidTr="00770101">
        <w:trPr>
          <w:trHeight w:val="543"/>
        </w:trPr>
        <w:tc>
          <w:tcPr>
            <w:tcW w:w="560"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15 MHz</w:t>
            </w:r>
          </w:p>
        </w:tc>
        <w:tc>
          <w:tcPr>
            <w:tcW w:w="521"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F</w:t>
            </w:r>
            <w:r w:rsidRPr="002B00C9">
              <w:rPr>
                <w:rFonts w:ascii="Arial" w:hAnsi="Arial" w:cs="Arial"/>
                <w:sz w:val="18"/>
                <w:szCs w:val="18"/>
                <w:vertAlign w:val="subscript"/>
              </w:rPr>
              <w:t>C</w:t>
            </w:r>
            <w:r w:rsidRPr="002B00C9">
              <w:rPr>
                <w:rFonts w:ascii="Arial" w:hAnsi="Arial" w:cs="Arial"/>
                <w:sz w:val="18"/>
                <w:szCs w:val="18"/>
              </w:rPr>
              <w:t xml:space="preserve"> = 1455.4</w:t>
            </w:r>
          </w:p>
        </w:tc>
        <w:tc>
          <w:tcPr>
            <w:tcW w:w="435"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 0</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&gt; 55</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 A1</w:t>
            </w:r>
          </w:p>
        </w:tc>
        <w:tc>
          <w:tcPr>
            <w:tcW w:w="435"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&lt; [0.54]</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&lt; [1.08]</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 A2]</w:t>
            </w:r>
          </w:p>
        </w:tc>
        <w:tc>
          <w:tcPr>
            <w:tcW w:w="435"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&gt; [13.86]</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&lt; [1.08]</w:t>
            </w:r>
          </w:p>
        </w:tc>
        <w:tc>
          <w:tcPr>
            <w:tcW w:w="436" w:type="pct"/>
            <w:tcMar>
              <w:top w:w="0" w:type="dxa"/>
              <w:left w:w="70" w:type="dxa"/>
              <w:bottom w:w="0" w:type="dxa"/>
              <w:right w:w="70" w:type="dxa"/>
            </w:tcMar>
            <w:vAlign w:val="center"/>
            <w:hideMark/>
          </w:tcPr>
          <w:p w:rsidR="00770101" w:rsidRPr="002B00C9" w:rsidRDefault="00770101" w:rsidP="00770101">
            <w:pPr>
              <w:keepNext/>
              <w:jc w:val="center"/>
              <w:rPr>
                <w:rFonts w:ascii="Arial" w:hAnsi="Arial" w:cs="Arial"/>
                <w:sz w:val="18"/>
                <w:szCs w:val="18"/>
              </w:rPr>
            </w:pPr>
            <w:r w:rsidRPr="002B00C9">
              <w:rPr>
                <w:rFonts w:ascii="Arial" w:hAnsi="Arial" w:cs="Arial"/>
                <w:sz w:val="18"/>
                <w:szCs w:val="18"/>
              </w:rPr>
              <w:t>[≤ A2]</w:t>
            </w:r>
          </w:p>
        </w:tc>
      </w:tr>
      <w:tr w:rsidR="00770101" w:rsidRPr="002B00C9" w:rsidTr="00770101">
        <w:trPr>
          <w:trHeight w:val="550"/>
        </w:trPr>
        <w:tc>
          <w:tcPr>
            <w:tcW w:w="5000" w:type="pct"/>
            <w:gridSpan w:val="11"/>
            <w:tcMar>
              <w:top w:w="0" w:type="dxa"/>
              <w:left w:w="70" w:type="dxa"/>
              <w:bottom w:w="0" w:type="dxa"/>
              <w:right w:w="70" w:type="dxa"/>
            </w:tcMar>
            <w:hideMark/>
          </w:tcPr>
          <w:p w:rsidR="00770101" w:rsidRPr="002B00C9" w:rsidRDefault="00770101" w:rsidP="00770101">
            <w:pPr>
              <w:pStyle w:val="TAN"/>
            </w:pPr>
            <w:r w:rsidRPr="002B00C9">
              <w:t>NOTE 1:</w:t>
            </w:r>
            <w:r w:rsidRPr="002B00C9">
              <w:tab/>
              <w:t>A-MPR values in Table 6.2.3.8-2.</w:t>
            </w:r>
          </w:p>
          <w:p w:rsidR="00770101" w:rsidRPr="002B00C9" w:rsidRDefault="00770101" w:rsidP="00770101">
            <w:pPr>
              <w:pStyle w:val="TAN"/>
            </w:pPr>
            <w:r w:rsidRPr="002B00C9">
              <w:t>NOTE 2:</w:t>
            </w:r>
            <w:r w:rsidRPr="002B00C9">
              <w:tab/>
              <w:t>The backoff applied is max (MPR, A-MPR) where MPR is defined in Table 6.2.2-1</w:t>
            </w:r>
          </w:p>
          <w:p w:rsidR="00770101" w:rsidRPr="002B00C9" w:rsidRDefault="00770101" w:rsidP="00770101">
            <w:pPr>
              <w:pStyle w:val="TAN"/>
            </w:pPr>
            <w:r w:rsidRPr="002B00C9">
              <w:t>NOTE 3:</w:t>
            </w:r>
            <w:r w:rsidRPr="002B00C9">
              <w:tab/>
              <w:t>For any undefined region, MPR applies</w:t>
            </w:r>
          </w:p>
          <w:p w:rsidR="00770101" w:rsidRPr="002B00C9" w:rsidRDefault="00770101" w:rsidP="00770101">
            <w:pPr>
              <w:pStyle w:val="TAN"/>
            </w:pPr>
            <w:r w:rsidRPr="002B00C9">
              <w:t>NOTE 4:</w:t>
            </w:r>
            <w:r w:rsidRPr="002B00C9">
              <w:tab/>
              <w:t>No A-MPR for SCS = 60 kHz.</w:t>
            </w:r>
          </w:p>
        </w:tc>
      </w:tr>
    </w:tbl>
    <w:p w:rsidR="00770101" w:rsidRPr="002B00C9" w:rsidRDefault="00770101" w:rsidP="00770101">
      <w:pPr>
        <w:rPr>
          <w:lang w:val="fi-FI"/>
        </w:rPr>
      </w:pPr>
    </w:p>
    <w:p w:rsidR="00770101" w:rsidRPr="002B00C9" w:rsidRDefault="00770101" w:rsidP="00770101">
      <w:pPr>
        <w:pStyle w:val="TH"/>
        <w:rPr>
          <w:lang w:val="fi-FI"/>
        </w:rPr>
      </w:pPr>
      <w:r w:rsidRPr="002B00C9">
        <w:rPr>
          <w:lang w:val="fi-FI"/>
        </w:rPr>
        <w:t xml:space="preserve">Table </w:t>
      </w:r>
      <w:r w:rsidRPr="002B00C9">
        <w:t>6.2.3.8-2</w:t>
      </w:r>
      <w:r w:rsidRPr="002B00C9">
        <w:rPr>
          <w:lang w:val="fi-FI"/>
        </w:rPr>
        <w:t>: A-MPR for modulation and waveform type</w:t>
      </w:r>
    </w:p>
    <w:tbl>
      <w:tblPr>
        <w:tblW w:w="5684" w:type="dxa"/>
        <w:tblInd w:w="1972" w:type="dxa"/>
        <w:tblCellMar>
          <w:left w:w="0" w:type="dxa"/>
          <w:right w:w="0" w:type="dxa"/>
        </w:tblCellMar>
        <w:tblLook w:val="04A0" w:firstRow="1" w:lastRow="0" w:firstColumn="1" w:lastColumn="0" w:noHBand="0" w:noVBand="1"/>
      </w:tblPr>
      <w:tblGrid>
        <w:gridCol w:w="3232"/>
        <w:gridCol w:w="711"/>
        <w:gridCol w:w="603"/>
        <w:gridCol w:w="1138"/>
      </w:tblGrid>
      <w:tr w:rsidR="00770101" w:rsidRPr="002B00C9" w:rsidTr="00770101">
        <w:tc>
          <w:tcPr>
            <w:tcW w:w="3232" w:type="dxa"/>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H"/>
              <w:rPr>
                <w:lang w:val="en-US"/>
              </w:rPr>
            </w:pPr>
            <w:r w:rsidRPr="002B00C9">
              <w:t>Modulation/Waveform</w:t>
            </w:r>
          </w:p>
        </w:tc>
        <w:tc>
          <w:tcPr>
            <w:tcW w:w="1314"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H"/>
            </w:pPr>
            <w:r w:rsidRPr="002B00C9">
              <w:t>A1</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H"/>
            </w:pPr>
            <w:r w:rsidRPr="002B00C9">
              <w:t>A2</w:t>
            </w:r>
          </w:p>
        </w:tc>
      </w:tr>
      <w:tr w:rsidR="00770101" w:rsidRPr="002B00C9" w:rsidTr="00770101">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H"/>
              <w:rPr>
                <w:rFonts w:ascii="Calibri" w:eastAsia="MS PGothic" w:hAnsi="Calibri"/>
                <w:sz w:val="22"/>
                <w:szCs w:val="22"/>
              </w:rPr>
            </w:pP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H"/>
            </w:pPr>
            <w:r w:rsidRPr="002B00C9">
              <w:t>Outer</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H"/>
            </w:pPr>
            <w:r w:rsidRPr="002B00C9">
              <w:t>Inner</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H"/>
            </w:pPr>
            <w:r w:rsidRPr="002B00C9">
              <w:t>Outer/Inner</w:t>
            </w:r>
          </w:p>
        </w:tc>
      </w:tr>
      <w:tr w:rsidR="00770101" w:rsidRPr="002B00C9" w:rsidTr="00770101">
        <w:tc>
          <w:tcPr>
            <w:tcW w:w="323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DFT-s-OFDM PI/2 BPSK</w:t>
            </w: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 1</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C"/>
            </w:pPr>
            <w:r w:rsidRPr="002B00C9">
              <w:t>N/A</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rPr>
                <w:rFonts w:ascii="Calibri" w:hAnsi="Calibri"/>
                <w:sz w:val="22"/>
                <w:szCs w:val="22"/>
              </w:rPr>
            </w:pPr>
            <w:r w:rsidRPr="002B00C9">
              <w:t>[≤ 3]</w:t>
            </w:r>
          </w:p>
        </w:tc>
      </w:tr>
      <w:tr w:rsidR="00770101" w:rsidRPr="002B00C9" w:rsidTr="00770101">
        <w:tc>
          <w:tcPr>
            <w:tcW w:w="323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DFT-s-OFDM QPSK</w:t>
            </w: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 1.5</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C"/>
            </w:pPr>
            <w:r w:rsidRPr="002B00C9">
              <w:t>N/A</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rPr>
                <w:rFonts w:ascii="Calibri" w:hAnsi="Calibri"/>
                <w:sz w:val="22"/>
                <w:szCs w:val="22"/>
              </w:rPr>
            </w:pPr>
            <w:r w:rsidRPr="002B00C9">
              <w:t>[≤ 3]</w:t>
            </w:r>
          </w:p>
        </w:tc>
      </w:tr>
      <w:tr w:rsidR="00770101" w:rsidRPr="002B00C9" w:rsidTr="00770101">
        <w:trPr>
          <w:trHeight w:val="70"/>
        </w:trPr>
        <w:tc>
          <w:tcPr>
            <w:tcW w:w="323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DFT-s-OFDM 16 QAM</w:t>
            </w: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 2.5</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C"/>
            </w:pPr>
            <w:r w:rsidRPr="002B00C9">
              <w:t>N/A</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rPr>
                <w:rFonts w:ascii="Calibri" w:hAnsi="Calibri"/>
                <w:sz w:val="22"/>
                <w:szCs w:val="22"/>
              </w:rPr>
            </w:pPr>
            <w:r w:rsidRPr="002B00C9">
              <w:t>[≤ 3]</w:t>
            </w:r>
          </w:p>
        </w:tc>
      </w:tr>
      <w:tr w:rsidR="00770101" w:rsidRPr="002B00C9" w:rsidTr="00770101">
        <w:tc>
          <w:tcPr>
            <w:tcW w:w="323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DFT-s-OFDM 64 QAM</w:t>
            </w: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 3</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C"/>
            </w:pPr>
            <w:r w:rsidRPr="002B00C9">
              <w:t>N/A</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rPr>
                <w:rFonts w:ascii="Calibri" w:hAnsi="Calibri"/>
                <w:sz w:val="22"/>
                <w:szCs w:val="22"/>
              </w:rPr>
            </w:pPr>
            <w:r w:rsidRPr="002B00C9">
              <w:t>[≤ 3]</w:t>
            </w:r>
          </w:p>
        </w:tc>
      </w:tr>
      <w:tr w:rsidR="00770101" w:rsidRPr="002B00C9" w:rsidTr="00770101">
        <w:tc>
          <w:tcPr>
            <w:tcW w:w="323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DFT-s-OFDM 256 QAM</w:t>
            </w: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N/A</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C"/>
            </w:pPr>
            <w:r w:rsidRPr="002B00C9">
              <w:t>N/A</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rPr>
                <w:rFonts w:ascii="Calibri" w:hAnsi="Calibri"/>
                <w:sz w:val="22"/>
                <w:szCs w:val="22"/>
              </w:rPr>
            </w:pPr>
            <w:r w:rsidRPr="002B00C9">
              <w:t>[N/A]</w:t>
            </w:r>
          </w:p>
        </w:tc>
      </w:tr>
      <w:tr w:rsidR="00770101" w:rsidRPr="002B00C9" w:rsidTr="00770101">
        <w:tc>
          <w:tcPr>
            <w:tcW w:w="323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CP-OFDM QPSK</w:t>
            </w: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 3.5</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C"/>
            </w:pPr>
            <w:r w:rsidRPr="002B00C9">
              <w:t>N/A</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rPr>
                <w:rFonts w:ascii="Calibri" w:hAnsi="Calibri"/>
                <w:sz w:val="22"/>
                <w:szCs w:val="22"/>
              </w:rPr>
            </w:pPr>
            <w:r w:rsidRPr="002B00C9">
              <w:t>[≤ 3]</w:t>
            </w:r>
          </w:p>
        </w:tc>
      </w:tr>
      <w:tr w:rsidR="00770101" w:rsidRPr="002B00C9" w:rsidTr="00770101">
        <w:tc>
          <w:tcPr>
            <w:tcW w:w="323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CP-OFDM 16 QAM</w:t>
            </w: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 3.5</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C"/>
            </w:pPr>
            <w:r w:rsidRPr="002B00C9">
              <w:t>N/A</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rPr>
                <w:rFonts w:ascii="Calibri" w:hAnsi="Calibri"/>
                <w:sz w:val="22"/>
                <w:szCs w:val="22"/>
              </w:rPr>
            </w:pPr>
            <w:r w:rsidRPr="002B00C9">
              <w:t>[≤ 3]</w:t>
            </w:r>
          </w:p>
        </w:tc>
      </w:tr>
      <w:tr w:rsidR="00770101" w:rsidRPr="002B00C9" w:rsidTr="00770101">
        <w:tc>
          <w:tcPr>
            <w:tcW w:w="323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CP-OFDM 64 QAM</w:t>
            </w: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N/A</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C"/>
            </w:pPr>
            <w:r w:rsidRPr="002B00C9">
              <w:t>N/A</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rPr>
                <w:rFonts w:ascii="Calibri" w:hAnsi="Calibri"/>
                <w:sz w:val="22"/>
                <w:szCs w:val="22"/>
              </w:rPr>
            </w:pPr>
            <w:r w:rsidRPr="002B00C9">
              <w:t>[N/A]</w:t>
            </w:r>
          </w:p>
        </w:tc>
      </w:tr>
      <w:tr w:rsidR="00770101" w:rsidRPr="002B00C9" w:rsidTr="00770101">
        <w:tc>
          <w:tcPr>
            <w:tcW w:w="323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CP-OFDM 256 QAM</w:t>
            </w:r>
          </w:p>
        </w:tc>
        <w:tc>
          <w:tcPr>
            <w:tcW w:w="71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N/A</w:t>
            </w:r>
          </w:p>
        </w:tc>
        <w:tc>
          <w:tcPr>
            <w:tcW w:w="60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770101" w:rsidRPr="002B00C9" w:rsidRDefault="00770101" w:rsidP="00770101">
            <w:pPr>
              <w:pStyle w:val="TAC"/>
            </w:pPr>
            <w:r w:rsidRPr="002B00C9">
              <w:t>N/A</w:t>
            </w:r>
          </w:p>
        </w:tc>
        <w:tc>
          <w:tcPr>
            <w:tcW w:w="113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C"/>
            </w:pPr>
            <w:r w:rsidRPr="002B00C9">
              <w:t>[N\A]</w:t>
            </w:r>
          </w:p>
        </w:tc>
      </w:tr>
      <w:tr w:rsidR="00770101" w:rsidRPr="002B00C9" w:rsidTr="00770101">
        <w:tc>
          <w:tcPr>
            <w:tcW w:w="5684" w:type="dxa"/>
            <w:gridSpan w:val="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rsidR="00770101" w:rsidRPr="002B00C9" w:rsidRDefault="00770101" w:rsidP="00770101">
            <w:pPr>
              <w:pStyle w:val="TAN"/>
              <w:rPr>
                <w:rStyle w:val="TALChar"/>
              </w:rPr>
            </w:pPr>
            <w:r w:rsidRPr="002B00C9">
              <w:rPr>
                <w:rStyle w:val="TALChar"/>
              </w:rPr>
              <w:t>NOTE 1:</w:t>
            </w:r>
            <w:r w:rsidRPr="002B00C9">
              <w:tab/>
            </w:r>
            <w:r w:rsidRPr="002B00C9">
              <w:rPr>
                <w:rStyle w:val="TALChar"/>
              </w:rPr>
              <w:t>The backoff applied is max(MPR, A-MPR) where MPR is defined in Table 6.2.2-1</w:t>
            </w:r>
          </w:p>
          <w:p w:rsidR="00770101" w:rsidRPr="002B00C9" w:rsidRDefault="00770101" w:rsidP="00770101">
            <w:pPr>
              <w:pStyle w:val="TAN"/>
            </w:pPr>
            <w:r w:rsidRPr="002B00C9">
              <w:rPr>
                <w:rStyle w:val="TALChar"/>
              </w:rPr>
              <w:t>NOTE 2:</w:t>
            </w:r>
            <w:r w:rsidRPr="002B00C9">
              <w:tab/>
            </w:r>
            <w:r w:rsidRPr="002B00C9">
              <w:rPr>
                <w:rStyle w:val="TALChar"/>
              </w:rPr>
              <w:t>Outer and inner allocations are defined in clause 6.2.2</w:t>
            </w:r>
          </w:p>
        </w:tc>
      </w:tr>
    </w:tbl>
    <w:p w:rsidR="00770101" w:rsidRPr="002B00C9" w:rsidRDefault="00770101" w:rsidP="00770101">
      <w:pPr>
        <w:rPr>
          <w:lang w:eastAsia="ja-JP"/>
        </w:rPr>
      </w:pPr>
    </w:p>
    <w:p w:rsidR="00770101" w:rsidRPr="002B00C9" w:rsidRDefault="00770101" w:rsidP="00770101">
      <w:pPr>
        <w:pStyle w:val="Heading4"/>
        <w:ind w:left="0" w:firstLine="0"/>
      </w:pPr>
      <w:bookmarkStart w:id="9488" w:name="_Toc5198911"/>
      <w:r w:rsidRPr="002B00C9">
        <w:lastRenderedPageBreak/>
        <w:t>6.2.3.9</w:t>
      </w:r>
      <w:r w:rsidRPr="002B00C9">
        <w:tab/>
        <w:t>A-MPR for NS_38</w:t>
      </w:r>
      <w:bookmarkEnd w:id="9488"/>
    </w:p>
    <w:p w:rsidR="00770101" w:rsidRPr="002B00C9" w:rsidRDefault="00770101" w:rsidP="00770101">
      <w:pPr>
        <w:pStyle w:val="TH"/>
        <w:rPr>
          <w:rFonts w:eastAsia="Yu Mincho"/>
        </w:rPr>
      </w:pPr>
      <w:r w:rsidRPr="002B00C9">
        <w:rPr>
          <w:rFonts w:eastAsia="Yu Mincho"/>
        </w:rPr>
        <w:t xml:space="preserve">Table </w:t>
      </w:r>
      <w:r w:rsidRPr="002B00C9">
        <w:t>6.2.3.9-1</w:t>
      </w:r>
      <w:r w:rsidRPr="002B00C9">
        <w:rPr>
          <w:rFonts w:eastAsia="Yu Mincho"/>
        </w:rPr>
        <w:t>: A-MPR for EESS (NS_38) Protection (1430-1470MHz)</w:t>
      </w:r>
    </w:p>
    <w:tbl>
      <w:tblPr>
        <w:tblW w:w="0" w:type="auto"/>
        <w:jc w:val="center"/>
        <w:tblLayout w:type="fixed"/>
        <w:tblCellMar>
          <w:left w:w="70" w:type="dxa"/>
          <w:right w:w="70" w:type="dxa"/>
        </w:tblCellMar>
        <w:tblLook w:val="01E0" w:firstRow="1" w:lastRow="1" w:firstColumn="1" w:lastColumn="1" w:noHBand="0" w:noVBand="0"/>
      </w:tblPr>
      <w:tblGrid>
        <w:gridCol w:w="1111"/>
        <w:gridCol w:w="1902"/>
        <w:gridCol w:w="2127"/>
        <w:gridCol w:w="1230"/>
        <w:gridCol w:w="810"/>
        <w:gridCol w:w="1620"/>
        <w:gridCol w:w="900"/>
      </w:tblGrid>
      <w:tr w:rsidR="00770101" w:rsidRPr="002B00C9" w:rsidTr="00770101">
        <w:trPr>
          <w:jc w:val="center"/>
        </w:trPr>
        <w:tc>
          <w:tcPr>
            <w:tcW w:w="1111" w:type="dxa"/>
            <w:vMerge w:val="restart"/>
            <w:tcBorders>
              <w:top w:val="single" w:sz="4" w:space="0" w:color="000000"/>
              <w:left w:val="single" w:sz="4" w:space="0" w:color="auto"/>
              <w:bottom w:val="single" w:sz="4" w:space="0" w:color="000000"/>
              <w:right w:val="single" w:sz="4" w:space="0" w:color="000000"/>
            </w:tcBorders>
            <w:vAlign w:val="center"/>
            <w:hideMark/>
          </w:tcPr>
          <w:p w:rsidR="00770101" w:rsidRPr="002B00C9" w:rsidRDefault="00770101" w:rsidP="00770101">
            <w:pPr>
              <w:spacing w:after="0"/>
              <w:rPr>
                <w:rFonts w:ascii="Arial" w:eastAsia="Yu Mincho" w:hAnsi="Arial"/>
                <w:b/>
                <w:sz w:val="18"/>
              </w:rPr>
            </w:pPr>
            <w:r w:rsidRPr="002B00C9">
              <w:rPr>
                <w:rFonts w:ascii="Arial" w:eastAsia="Yu Mincho" w:hAnsi="Arial"/>
                <w:b/>
                <w:sz w:val="18"/>
              </w:rPr>
              <w:t>Channel Bandwidth, MHz</w:t>
            </w:r>
          </w:p>
        </w:tc>
        <w:tc>
          <w:tcPr>
            <w:tcW w:w="1902"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Carrier Centre Frequency, Fc, MHz</w:t>
            </w:r>
          </w:p>
        </w:tc>
        <w:tc>
          <w:tcPr>
            <w:tcW w:w="4167" w:type="dxa"/>
            <w:gridSpan w:val="3"/>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Region A</w:t>
            </w:r>
          </w:p>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(Outer/Inner)</w:t>
            </w:r>
          </w:p>
        </w:tc>
        <w:tc>
          <w:tcPr>
            <w:tcW w:w="2520" w:type="dxa"/>
            <w:gridSpan w:val="2"/>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Region B</w:t>
            </w:r>
          </w:p>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(Outer/Inner)</w:t>
            </w:r>
          </w:p>
        </w:tc>
      </w:tr>
      <w:tr w:rsidR="00770101" w:rsidRPr="002B00C9" w:rsidTr="00770101">
        <w:trPr>
          <w:jc w:val="center"/>
        </w:trPr>
        <w:tc>
          <w:tcPr>
            <w:tcW w:w="1111" w:type="dxa"/>
            <w:vMerge/>
            <w:tcBorders>
              <w:left w:val="single" w:sz="4" w:space="0" w:color="auto"/>
              <w:bottom w:val="single" w:sz="4" w:space="0" w:color="000000"/>
              <w:right w:val="single" w:sz="4" w:space="0" w:color="000000"/>
            </w:tcBorders>
            <w:vAlign w:val="center"/>
          </w:tcPr>
          <w:p w:rsidR="00770101" w:rsidRPr="002B00C9" w:rsidRDefault="00770101" w:rsidP="00770101">
            <w:pPr>
              <w:spacing w:after="0"/>
              <w:rPr>
                <w:rFonts w:ascii="Arial" w:eastAsia="Yu Mincho" w:hAnsi="Arial"/>
                <w:b/>
                <w:sz w:val="18"/>
              </w:rPr>
            </w:pPr>
          </w:p>
        </w:tc>
        <w:tc>
          <w:tcPr>
            <w:tcW w:w="1902" w:type="dxa"/>
            <w:vMerge/>
            <w:tcBorders>
              <w:left w:val="single" w:sz="4" w:space="0" w:color="000000"/>
              <w:bottom w:val="single" w:sz="4" w:space="0" w:color="auto"/>
              <w:right w:val="single" w:sz="4" w:space="0" w:color="000000"/>
            </w:tcBorders>
            <w:vAlign w:val="center"/>
          </w:tcPr>
          <w:p w:rsidR="00770101" w:rsidRPr="002B00C9" w:rsidRDefault="00770101" w:rsidP="00770101">
            <w:pPr>
              <w:keepNext/>
              <w:keepLines/>
              <w:spacing w:after="0"/>
              <w:jc w:val="center"/>
              <w:rPr>
                <w:rFonts w:ascii="Arial" w:eastAsia="Yu Mincho" w:hAnsi="Arial"/>
                <w:b/>
                <w:sz w:val="18"/>
              </w:rPr>
            </w:pPr>
          </w:p>
        </w:tc>
        <w:tc>
          <w:tcPr>
            <w:tcW w:w="2127"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t>RB</w:t>
            </w:r>
            <w:r w:rsidRPr="002B00C9">
              <w:rPr>
                <w:vertAlign w:val="subscript"/>
              </w:rPr>
              <w:t>start</w:t>
            </w:r>
          </w:p>
        </w:tc>
        <w:tc>
          <w:tcPr>
            <w:tcW w:w="123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LCRB</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A-MPR</w:t>
            </w:r>
          </w:p>
        </w:tc>
        <w:tc>
          <w:tcPr>
            <w:tcW w:w="16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cs="Arial"/>
                <w:szCs w:val="18"/>
              </w:rPr>
              <w:t>RB</w:t>
            </w:r>
            <w:r w:rsidRPr="002B00C9">
              <w:rPr>
                <w:rFonts w:eastAsia="Yu Mincho" w:cs="Arial"/>
                <w:szCs w:val="18"/>
                <w:vertAlign w:val="subscript"/>
              </w:rPr>
              <w:t>start</w:t>
            </w:r>
            <w:r w:rsidRPr="002B00C9">
              <w:rPr>
                <w:rFonts w:eastAsia="Yu Mincho" w:cs="Arial"/>
                <w:szCs w:val="18"/>
              </w:rPr>
              <w:t>+L</w:t>
            </w:r>
            <w:r w:rsidRPr="002B00C9">
              <w:rPr>
                <w:rFonts w:eastAsia="Yu Mincho" w:cs="Arial"/>
                <w:szCs w:val="18"/>
                <w:vertAlign w:val="subscript"/>
              </w:rPr>
              <w:t>CRB</w:t>
            </w:r>
            <w:r w:rsidRPr="002B00C9">
              <w:t>(MHz/12/SCS)</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A-MPR</w:t>
            </w:r>
          </w:p>
        </w:tc>
      </w:tr>
      <w:tr w:rsidR="00770101" w:rsidRPr="002B00C9" w:rsidTr="00770101">
        <w:trPr>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10 MHz</w:t>
            </w:r>
          </w:p>
        </w:tc>
        <w:tc>
          <w:tcPr>
            <w:tcW w:w="1902"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cs="Arial"/>
                <w:sz w:val="18"/>
                <w:szCs w:val="18"/>
              </w:rPr>
            </w:pPr>
            <w:r w:rsidRPr="002B00C9">
              <w:rPr>
                <w:rFonts w:ascii="Arial" w:eastAsia="MS PGothic" w:hAnsi="Arial" w:cs="Arial"/>
                <w:kern w:val="24"/>
                <w:sz w:val="18"/>
                <w:szCs w:val="18"/>
                <w:lang w:eastAsia="ja-JP"/>
              </w:rPr>
              <w:t>[1435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&lt; 1442]</w:t>
            </w:r>
          </w:p>
        </w:tc>
        <w:tc>
          <w:tcPr>
            <w:tcW w:w="2127"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cs="Arial"/>
                <w:sz w:val="18"/>
                <w:szCs w:val="18"/>
              </w:rPr>
              <w:t>[&lt;= -1.8 MHz/12/SCS + LCRB/2]</w:t>
            </w:r>
          </w:p>
        </w:tc>
        <w:tc>
          <w:tcPr>
            <w:tcW w:w="123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cs="Arial"/>
                <w:sz w:val="18"/>
                <w:szCs w:val="18"/>
              </w:rPr>
              <w:t>[&gt; 3.6]</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12]</w:t>
            </w:r>
          </w:p>
        </w:tc>
        <w:tc>
          <w:tcPr>
            <w:tcW w:w="16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cs="Arial"/>
                <w:sz w:val="18"/>
                <w:szCs w:val="18"/>
              </w:rPr>
              <w:t xml:space="preserve">[≤ 2.16]  </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9]</w:t>
            </w:r>
          </w:p>
        </w:tc>
      </w:tr>
      <w:tr w:rsidR="00770101" w:rsidRPr="002B00C9" w:rsidTr="00770101">
        <w:trPr>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15 MHz</w:t>
            </w:r>
          </w:p>
        </w:tc>
        <w:tc>
          <w:tcPr>
            <w:tcW w:w="1902"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cs="Arial"/>
                <w:sz w:val="18"/>
                <w:szCs w:val="18"/>
              </w:rPr>
            </w:pPr>
            <w:r w:rsidRPr="002B00C9">
              <w:rPr>
                <w:rFonts w:ascii="Arial" w:eastAsia="MS PGothic" w:hAnsi="Arial" w:cs="Arial"/>
                <w:kern w:val="24"/>
                <w:sz w:val="18"/>
                <w:szCs w:val="18"/>
                <w:lang w:eastAsia="ja-JP"/>
              </w:rPr>
              <w:t>[1437.5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&lt; 1447.5]</w:t>
            </w:r>
          </w:p>
        </w:tc>
        <w:tc>
          <w:tcPr>
            <w:tcW w:w="2127"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cs="Arial"/>
                <w:sz w:val="18"/>
                <w:szCs w:val="18"/>
              </w:rPr>
              <w:t>[&lt;= -1.8 MHz/12/SCS + LCRB/2]</w:t>
            </w:r>
          </w:p>
        </w:tc>
        <w:tc>
          <w:tcPr>
            <w:tcW w:w="123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cs="Arial"/>
                <w:sz w:val="18"/>
                <w:szCs w:val="18"/>
              </w:rPr>
              <w:t>[&gt; 3.6]</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13]</w:t>
            </w:r>
          </w:p>
        </w:tc>
        <w:tc>
          <w:tcPr>
            <w:tcW w:w="16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cs="Arial"/>
                <w:sz w:val="18"/>
                <w:szCs w:val="18"/>
              </w:rPr>
              <w:t>[≤ 3.6]</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10]</w:t>
            </w:r>
          </w:p>
        </w:tc>
      </w:tr>
      <w:tr w:rsidR="00770101" w:rsidRPr="002B00C9" w:rsidTr="00770101">
        <w:trPr>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20 MHz</w:t>
            </w:r>
          </w:p>
        </w:tc>
        <w:tc>
          <w:tcPr>
            <w:tcW w:w="1902"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cs="Arial"/>
                <w:sz w:val="18"/>
                <w:szCs w:val="18"/>
              </w:rPr>
            </w:pPr>
            <w:r w:rsidRPr="002B00C9">
              <w:rPr>
                <w:rFonts w:ascii="Arial" w:eastAsia="MS PGothic" w:hAnsi="Arial" w:cs="Arial"/>
                <w:kern w:val="24"/>
                <w:sz w:val="18"/>
                <w:szCs w:val="18"/>
                <w:lang w:eastAsia="ja-JP"/>
              </w:rPr>
              <w:t>[1440 ≤ F</w:t>
            </w:r>
            <w:r w:rsidRPr="002B00C9">
              <w:rPr>
                <w:rFonts w:ascii="Arial" w:eastAsia="MS PGothic" w:hAnsi="Arial" w:cs="Arial"/>
                <w:kern w:val="24"/>
                <w:sz w:val="18"/>
                <w:szCs w:val="18"/>
                <w:vertAlign w:val="subscript"/>
                <w:lang w:eastAsia="ja-JP"/>
              </w:rPr>
              <w:t>C</w:t>
            </w:r>
            <w:r w:rsidRPr="002B00C9">
              <w:rPr>
                <w:rFonts w:ascii="Arial" w:eastAsia="MS PGothic" w:hAnsi="Arial" w:cs="Arial"/>
                <w:kern w:val="24"/>
                <w:sz w:val="18"/>
                <w:szCs w:val="18"/>
                <w:lang w:eastAsia="ja-JP"/>
              </w:rPr>
              <w:t xml:space="preserve"> &lt; 1450]</w:t>
            </w:r>
          </w:p>
        </w:tc>
        <w:tc>
          <w:tcPr>
            <w:tcW w:w="2127"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cs="Arial"/>
                <w:sz w:val="18"/>
                <w:szCs w:val="18"/>
              </w:rPr>
              <w:t>[&lt;= -1.8 MHz/12/SCS + LCRB/2]</w:t>
            </w:r>
          </w:p>
        </w:tc>
        <w:tc>
          <w:tcPr>
            <w:tcW w:w="123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cs="Arial"/>
                <w:sz w:val="18"/>
                <w:szCs w:val="18"/>
              </w:rPr>
              <w:t>[&gt; 3.6]</w:t>
            </w:r>
          </w:p>
        </w:tc>
        <w:tc>
          <w:tcPr>
            <w:tcW w:w="81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13]</w:t>
            </w:r>
          </w:p>
        </w:tc>
        <w:tc>
          <w:tcPr>
            <w:tcW w:w="162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cs="Arial"/>
                <w:sz w:val="18"/>
                <w:szCs w:val="18"/>
              </w:rPr>
              <w:t>[≤ 5.4]</w:t>
            </w:r>
          </w:p>
        </w:tc>
        <w:tc>
          <w:tcPr>
            <w:tcW w:w="90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10]</w:t>
            </w:r>
          </w:p>
        </w:tc>
      </w:tr>
      <w:tr w:rsidR="00770101" w:rsidRPr="002B00C9" w:rsidTr="00770101">
        <w:trPr>
          <w:jc w:val="center"/>
        </w:trPr>
        <w:tc>
          <w:tcPr>
            <w:tcW w:w="9700" w:type="dxa"/>
            <w:gridSpan w:val="7"/>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N"/>
              <w:rPr>
                <w:rFonts w:eastAsia="Yu Mincho"/>
              </w:rPr>
            </w:pPr>
            <w:r w:rsidRPr="002B00C9">
              <w:rPr>
                <w:rFonts w:eastAsia="Yu Mincho"/>
              </w:rPr>
              <w:t>NOTE 1:</w:t>
            </w:r>
            <w:r w:rsidRPr="002B00C9">
              <w:rPr>
                <w:rFonts w:eastAsia="Yu Mincho"/>
              </w:rPr>
              <w:tab/>
              <w:t>The backoff applied is max(MPR, A-MPR) where MPR is defined in Table 6.2.2-1</w:t>
            </w:r>
          </w:p>
          <w:p w:rsidR="00770101" w:rsidRPr="002B00C9" w:rsidRDefault="00770101" w:rsidP="00770101">
            <w:pPr>
              <w:pStyle w:val="TAN"/>
              <w:rPr>
                <w:rFonts w:eastAsia="Yu Mincho"/>
              </w:rPr>
            </w:pPr>
            <w:r w:rsidRPr="002B00C9">
              <w:rPr>
                <w:rFonts w:eastAsia="Yu Mincho"/>
              </w:rPr>
              <w:t>NOTE 2:</w:t>
            </w:r>
            <w:r w:rsidRPr="002B00C9">
              <w:rPr>
                <w:rFonts w:eastAsia="Yu Mincho"/>
              </w:rPr>
              <w:tab/>
              <w:t>Outer and inner allocations are defined in clause 6.2</w:t>
            </w:r>
          </w:p>
          <w:p w:rsidR="00770101" w:rsidRPr="002B00C9" w:rsidRDefault="00770101" w:rsidP="00770101">
            <w:pPr>
              <w:pStyle w:val="TAN"/>
              <w:rPr>
                <w:rFonts w:eastAsia="Yu Mincho"/>
              </w:rPr>
            </w:pPr>
            <w:r w:rsidRPr="002B00C9">
              <w:rPr>
                <w:rFonts w:eastAsia="Yu Mincho"/>
              </w:rPr>
              <w:t>NOTE 3:</w:t>
            </w:r>
            <w:r w:rsidRPr="002B00C9">
              <w:tab/>
            </w:r>
            <w:r w:rsidRPr="002B00C9">
              <w:rPr>
                <w:rFonts w:eastAsia="Yu Mincho"/>
              </w:rPr>
              <w:t>For any undefined region, MPR applies</w:t>
            </w:r>
          </w:p>
          <w:p w:rsidR="00770101" w:rsidRPr="002B00C9" w:rsidRDefault="00770101" w:rsidP="00770101">
            <w:pPr>
              <w:pStyle w:val="TAN"/>
              <w:rPr>
                <w:rFonts w:eastAsia="Yu Mincho"/>
              </w:rPr>
            </w:pPr>
            <w:r w:rsidRPr="002B00C9">
              <w:rPr>
                <w:rFonts w:eastAsia="Yu Mincho"/>
              </w:rPr>
              <w:t>NOTE 4:</w:t>
            </w:r>
            <w:r w:rsidRPr="002B00C9">
              <w:tab/>
            </w:r>
            <w:r w:rsidRPr="002B00C9">
              <w:rPr>
                <w:rFonts w:eastAsia="Yu Mincho"/>
              </w:rPr>
              <w:t>A-MPR applies to all modulation and waveform types.</w:t>
            </w:r>
          </w:p>
        </w:tc>
      </w:tr>
    </w:tbl>
    <w:p w:rsidR="00770101" w:rsidRPr="002B00C9" w:rsidRDefault="00770101" w:rsidP="00770101">
      <w:pPr>
        <w:rPr>
          <w:lang w:val="en-US" w:eastAsia="ja-JP"/>
        </w:rPr>
      </w:pPr>
    </w:p>
    <w:p w:rsidR="00770101" w:rsidRPr="002B00C9" w:rsidRDefault="00770101" w:rsidP="00770101">
      <w:pPr>
        <w:pStyle w:val="Heading4"/>
      </w:pPr>
      <w:bookmarkStart w:id="9489" w:name="_Toc5198912"/>
      <w:r w:rsidRPr="002B00C9">
        <w:t>6.2.3.10</w:t>
      </w:r>
      <w:r w:rsidRPr="002B00C9">
        <w:tab/>
        <w:t>A-MPR for NS_39</w:t>
      </w:r>
      <w:bookmarkEnd w:id="9489"/>
    </w:p>
    <w:p w:rsidR="00770101" w:rsidRPr="002B00C9" w:rsidRDefault="00770101" w:rsidP="00770101">
      <w:pPr>
        <w:pStyle w:val="TH"/>
        <w:rPr>
          <w:rFonts w:eastAsia="Yu Mincho"/>
        </w:rPr>
      </w:pPr>
      <w:r w:rsidRPr="002B00C9">
        <w:rPr>
          <w:rFonts w:eastAsia="Yu Mincho"/>
        </w:rPr>
        <w:t>Table 6.2.3.10-1: A-MPR for own RX (NS_39) Protection for 10MHz,15MHz, 20MHz (1440-1470MHz)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770101" w:rsidRPr="002B00C9" w:rsidTr="00770101">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rsidR="00770101" w:rsidRPr="002B00C9" w:rsidRDefault="00770101" w:rsidP="00770101">
            <w:pPr>
              <w:pStyle w:val="TAH"/>
              <w:rPr>
                <w:rFonts w:eastAsia="Yu Mincho"/>
              </w:rPr>
            </w:pPr>
            <w:r w:rsidRPr="002B00C9">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H"/>
              <w:rPr>
                <w:rFonts w:eastAsia="Yu Mincho"/>
              </w:rPr>
            </w:pPr>
            <w:r w:rsidRPr="002B00C9">
              <w:rPr>
                <w:rFonts w:eastAsia="Yu Mincho"/>
              </w:rPr>
              <w:t>Region A</w:t>
            </w:r>
          </w:p>
          <w:p w:rsidR="00770101" w:rsidRPr="002B00C9" w:rsidRDefault="00770101" w:rsidP="00770101">
            <w:pPr>
              <w:pStyle w:val="TAH"/>
              <w:rPr>
                <w:rFonts w:eastAsia="Yu Mincho"/>
              </w:rPr>
            </w:pPr>
            <w:r w:rsidRPr="002B00C9">
              <w:rPr>
                <w:rFonts w:eastAsia="Yu Mincho"/>
              </w:rPr>
              <w:t>(Outer/Inner)</w:t>
            </w:r>
          </w:p>
        </w:tc>
      </w:tr>
      <w:tr w:rsidR="00770101" w:rsidRPr="002B00C9" w:rsidTr="00770101">
        <w:trPr>
          <w:jc w:val="center"/>
        </w:trPr>
        <w:tc>
          <w:tcPr>
            <w:tcW w:w="1616" w:type="dxa"/>
            <w:vMerge/>
            <w:tcBorders>
              <w:left w:val="single" w:sz="4" w:space="0" w:color="auto"/>
              <w:bottom w:val="single" w:sz="4" w:space="0" w:color="000000"/>
              <w:right w:val="single" w:sz="4" w:space="0" w:color="000000"/>
            </w:tcBorders>
            <w:vAlign w:val="center"/>
          </w:tcPr>
          <w:p w:rsidR="00770101" w:rsidRPr="002B00C9" w:rsidRDefault="00770101" w:rsidP="00770101">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rsidR="00770101" w:rsidRPr="002B00C9" w:rsidRDefault="00770101" w:rsidP="00770101">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cs="Arial"/>
                <w:szCs w:val="18"/>
              </w:rPr>
              <w:t>RB</w:t>
            </w:r>
            <w:r w:rsidRPr="002B00C9">
              <w:rPr>
                <w:rFonts w:cs="Arial"/>
                <w:szCs w:val="18"/>
                <w:vertAlign w:val="subscript"/>
              </w:rPr>
              <w:t>start</w:t>
            </w:r>
            <w:r w:rsidRPr="002B00C9">
              <w:rPr>
                <w:rFonts w:cs="Arial"/>
                <w:szCs w:val="18"/>
              </w:rPr>
              <w:t>+L</w:t>
            </w:r>
            <w:r w:rsidRPr="002B00C9">
              <w:rPr>
                <w:rFonts w:cs="Arial"/>
                <w:szCs w:val="18"/>
                <w:vertAlign w:val="subscript"/>
              </w:rPr>
              <w:t>CRB</w:t>
            </w:r>
            <w:r w:rsidRPr="002B00C9">
              <w:t>(MHz/12/SCS)</w:t>
            </w:r>
          </w:p>
        </w:tc>
        <w:tc>
          <w:tcPr>
            <w:tcW w:w="99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H"/>
              <w:rPr>
                <w:rFonts w:eastAsia="Yu Mincho"/>
              </w:rPr>
            </w:pPr>
            <w:r w:rsidRPr="002B00C9">
              <w:rPr>
                <w:rFonts w:eastAsia="Yu Mincho"/>
              </w:rPr>
              <w:t>A-MPR</w:t>
            </w:r>
          </w:p>
        </w:tc>
      </w:tr>
      <w:tr w:rsidR="00770101" w:rsidRPr="002B00C9" w:rsidTr="00770101">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10MHz</w:t>
            </w:r>
          </w:p>
        </w:tc>
        <w:tc>
          <w:tcPr>
            <w:tcW w:w="189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cs="Arial"/>
                <w:szCs w:val="18"/>
              </w:rPr>
            </w:pPr>
            <w:r w:rsidRPr="002B00C9">
              <w:rPr>
                <w:rFonts w:eastAsia="MS PGothic"/>
                <w:kern w:val="24"/>
                <w:lang w:eastAsia="ja-JP"/>
              </w:rPr>
              <w:t>[1462 &lt; F</w:t>
            </w:r>
            <w:r w:rsidRPr="002B00C9">
              <w:rPr>
                <w:rFonts w:eastAsia="MS PGothic"/>
                <w:kern w:val="24"/>
                <w:vertAlign w:val="subscript"/>
                <w:lang w:eastAsia="ja-JP"/>
              </w:rPr>
              <w:t>C</w:t>
            </w:r>
            <w:r w:rsidRPr="002B00C9">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[&gt; 7.9]</w:t>
            </w:r>
          </w:p>
        </w:tc>
        <w:tc>
          <w:tcPr>
            <w:tcW w:w="99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6]</w:t>
            </w:r>
          </w:p>
        </w:tc>
      </w:tr>
      <w:tr w:rsidR="00770101" w:rsidRPr="002B00C9" w:rsidTr="00770101">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15MHz</w:t>
            </w:r>
          </w:p>
        </w:tc>
        <w:tc>
          <w:tcPr>
            <w:tcW w:w="189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cs="Arial"/>
                <w:szCs w:val="18"/>
              </w:rPr>
            </w:pPr>
            <w:r w:rsidRPr="002B00C9">
              <w:rPr>
                <w:rFonts w:eastAsia="MS PGothic"/>
                <w:kern w:val="24"/>
                <w:lang w:eastAsia="ja-JP"/>
              </w:rPr>
              <w:t>[1456.3 &lt; F</w:t>
            </w:r>
            <w:r w:rsidRPr="002B00C9">
              <w:rPr>
                <w:rFonts w:eastAsia="MS PGothic"/>
                <w:kern w:val="24"/>
                <w:vertAlign w:val="subscript"/>
                <w:lang w:eastAsia="ja-JP"/>
              </w:rPr>
              <w:t>C</w:t>
            </w:r>
            <w:r w:rsidRPr="002B00C9">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[&gt; 11.2]</w:t>
            </w:r>
          </w:p>
        </w:tc>
        <w:tc>
          <w:tcPr>
            <w:tcW w:w="99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6]</w:t>
            </w:r>
          </w:p>
        </w:tc>
      </w:tr>
      <w:tr w:rsidR="00770101" w:rsidRPr="002B00C9" w:rsidTr="00770101">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rsidR="00770101" w:rsidRPr="002B00C9" w:rsidRDefault="00770101" w:rsidP="00770101">
            <w:pPr>
              <w:pStyle w:val="TAC"/>
              <w:rPr>
                <w:rFonts w:eastAsia="Yu Mincho"/>
              </w:rPr>
            </w:pPr>
            <w:r w:rsidRPr="002B00C9">
              <w:rPr>
                <w:rFonts w:eastAsia="Yu Mincho"/>
              </w:rPr>
              <w:t>20MHz</w:t>
            </w:r>
          </w:p>
        </w:tc>
        <w:tc>
          <w:tcPr>
            <w:tcW w:w="189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cs="Arial"/>
                <w:szCs w:val="18"/>
              </w:rPr>
            </w:pPr>
            <w:r w:rsidRPr="002B00C9">
              <w:rPr>
                <w:rFonts w:eastAsia="MS PGothic"/>
                <w:kern w:val="24"/>
                <w:lang w:eastAsia="ja-JP"/>
              </w:rPr>
              <w:t>[1450.8 &lt; F</w:t>
            </w:r>
            <w:r w:rsidRPr="002B00C9">
              <w:rPr>
                <w:rFonts w:eastAsia="MS PGothic"/>
                <w:kern w:val="24"/>
                <w:vertAlign w:val="subscript"/>
                <w:lang w:eastAsia="ja-JP"/>
              </w:rPr>
              <w:t>C</w:t>
            </w:r>
            <w:r w:rsidRPr="002B00C9">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xml:space="preserve">[&gt; 14.4] </w:t>
            </w:r>
          </w:p>
        </w:tc>
        <w:tc>
          <w:tcPr>
            <w:tcW w:w="999"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pStyle w:val="TAC"/>
              <w:rPr>
                <w:rFonts w:eastAsia="Yu Mincho"/>
              </w:rPr>
            </w:pPr>
            <w:r w:rsidRPr="002B00C9">
              <w:rPr>
                <w:rFonts w:eastAsia="Yu Mincho"/>
              </w:rPr>
              <w:t>[≤ 6]</w:t>
            </w:r>
          </w:p>
        </w:tc>
      </w:tr>
      <w:tr w:rsidR="00770101" w:rsidRPr="002B00C9" w:rsidTr="00770101">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pStyle w:val="TAN"/>
              <w:rPr>
                <w:rFonts w:eastAsia="Yu Mincho"/>
              </w:rPr>
            </w:pPr>
            <w:r w:rsidRPr="002B00C9">
              <w:rPr>
                <w:rFonts w:eastAsia="Yu Mincho"/>
              </w:rPr>
              <w:t>NOTE 1:</w:t>
            </w:r>
            <w:r w:rsidRPr="002B00C9">
              <w:rPr>
                <w:rFonts w:eastAsia="Yu Mincho"/>
              </w:rPr>
              <w:tab/>
              <w:t>The backoff applied is max(MPR, A-MPR) where MPR is defined in Table 6.2.2-1</w:t>
            </w:r>
          </w:p>
          <w:p w:rsidR="00770101" w:rsidRPr="002B00C9" w:rsidRDefault="00770101" w:rsidP="00770101">
            <w:pPr>
              <w:pStyle w:val="TAN"/>
              <w:rPr>
                <w:rFonts w:eastAsia="Yu Mincho"/>
              </w:rPr>
            </w:pPr>
            <w:r w:rsidRPr="002B00C9">
              <w:rPr>
                <w:rFonts w:eastAsia="Yu Mincho"/>
              </w:rPr>
              <w:t>NOTE 2:</w:t>
            </w:r>
            <w:r w:rsidRPr="002B00C9">
              <w:rPr>
                <w:rFonts w:eastAsia="Yu Mincho"/>
              </w:rPr>
              <w:tab/>
              <w:t>Outer and inner allocations are defined in clause 6.2</w:t>
            </w:r>
          </w:p>
          <w:p w:rsidR="00770101" w:rsidRPr="002B00C9" w:rsidRDefault="00770101" w:rsidP="00770101">
            <w:pPr>
              <w:pStyle w:val="TAN"/>
              <w:rPr>
                <w:rFonts w:eastAsia="Yu Mincho"/>
              </w:rPr>
            </w:pPr>
            <w:r w:rsidRPr="002B00C9">
              <w:rPr>
                <w:rFonts w:eastAsia="Yu Mincho"/>
              </w:rPr>
              <w:t>NOTE 3:</w:t>
            </w:r>
            <w:r w:rsidRPr="002B00C9">
              <w:tab/>
            </w:r>
            <w:r w:rsidRPr="002B00C9">
              <w:rPr>
                <w:rFonts w:eastAsia="Yu Mincho"/>
              </w:rPr>
              <w:t>For any undefined region, MPR applies</w:t>
            </w:r>
          </w:p>
          <w:p w:rsidR="00770101" w:rsidRPr="002B00C9" w:rsidRDefault="00770101" w:rsidP="00770101">
            <w:pPr>
              <w:pStyle w:val="TAN"/>
              <w:rPr>
                <w:rFonts w:eastAsia="Yu Mincho"/>
              </w:rPr>
            </w:pPr>
            <w:r w:rsidRPr="002B00C9">
              <w:rPr>
                <w:rFonts w:eastAsia="Yu Mincho"/>
              </w:rPr>
              <w:t>NOTE 4:</w:t>
            </w:r>
            <w:r w:rsidRPr="002B00C9">
              <w:tab/>
            </w:r>
            <w:r w:rsidRPr="002B00C9">
              <w:rPr>
                <w:rFonts w:eastAsia="Yu Mincho"/>
              </w:rPr>
              <w:t>A-MPR applies to all modulation and waveform types.</w:t>
            </w:r>
          </w:p>
        </w:tc>
      </w:tr>
    </w:tbl>
    <w:p w:rsidR="00770101" w:rsidRPr="002B00C9" w:rsidRDefault="00770101" w:rsidP="00770101"/>
    <w:p w:rsidR="00770101" w:rsidRPr="002B00C9" w:rsidRDefault="00770101" w:rsidP="00770101">
      <w:pPr>
        <w:pStyle w:val="Heading4"/>
        <w:rPr>
          <w:rFonts w:cs="Arial"/>
        </w:rPr>
      </w:pPr>
      <w:bookmarkStart w:id="9490" w:name="_Toc5198913"/>
      <w:r w:rsidRPr="002B00C9">
        <w:lastRenderedPageBreak/>
        <w:t>6.2.3.11</w:t>
      </w:r>
      <w:r w:rsidRPr="002B00C9">
        <w:tab/>
        <w:t>A-MPR for NS_41</w:t>
      </w:r>
      <w:bookmarkEnd w:id="9490"/>
    </w:p>
    <w:p w:rsidR="00770101" w:rsidRPr="002B00C9" w:rsidRDefault="00770101" w:rsidP="00770101">
      <w:pPr>
        <w:pStyle w:val="TH"/>
      </w:pPr>
      <w:r w:rsidRPr="002B00C9">
        <w:rPr>
          <w:rFonts w:cs="Arial"/>
        </w:rPr>
        <w:t>Table 6.2.3.11-1</w:t>
      </w:r>
      <w:r w:rsidRPr="002B00C9">
        <w:t>: A-MPR for "NS_41"</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110"/>
        <w:gridCol w:w="1306"/>
        <w:gridCol w:w="1802"/>
        <w:gridCol w:w="1169"/>
        <w:gridCol w:w="810"/>
        <w:gridCol w:w="3058"/>
        <w:gridCol w:w="810"/>
      </w:tblGrid>
      <w:tr w:rsidR="00770101" w:rsidRPr="002B00C9" w:rsidTr="00770101">
        <w:trPr>
          <w:trHeight w:val="569"/>
          <w:jc w:val="center"/>
        </w:trPr>
        <w:tc>
          <w:tcPr>
            <w:tcW w:w="1110" w:type="dxa"/>
            <w:vMerge w:val="restart"/>
            <w:tcMar>
              <w:top w:w="0" w:type="dxa"/>
              <w:left w:w="70" w:type="dxa"/>
              <w:bottom w:w="0" w:type="dxa"/>
              <w:right w:w="70" w:type="dxa"/>
            </w:tcMar>
            <w:vAlign w:val="center"/>
            <w:hideMark/>
          </w:tcPr>
          <w:p w:rsidR="00770101" w:rsidRPr="002B00C9" w:rsidRDefault="00770101" w:rsidP="00770101">
            <w:pPr>
              <w:pStyle w:val="TAH"/>
            </w:pPr>
            <w:r w:rsidRPr="002B00C9">
              <w:t>Channel Bandwidth, MHz</w:t>
            </w:r>
          </w:p>
        </w:tc>
        <w:tc>
          <w:tcPr>
            <w:tcW w:w="1306" w:type="dxa"/>
            <w:vMerge w:val="restart"/>
            <w:tcMar>
              <w:top w:w="0" w:type="dxa"/>
              <w:left w:w="70" w:type="dxa"/>
              <w:bottom w:w="0" w:type="dxa"/>
              <w:right w:w="70" w:type="dxa"/>
            </w:tcMar>
            <w:vAlign w:val="center"/>
            <w:hideMark/>
          </w:tcPr>
          <w:p w:rsidR="00770101" w:rsidRPr="002B00C9" w:rsidRDefault="00770101" w:rsidP="00770101">
            <w:pPr>
              <w:pStyle w:val="TAH"/>
            </w:pPr>
            <w:r w:rsidRPr="002B00C9">
              <w:t>Carrier Centre Frequency, Fc, MHz</w:t>
            </w:r>
          </w:p>
        </w:tc>
        <w:tc>
          <w:tcPr>
            <w:tcW w:w="3781" w:type="dxa"/>
            <w:gridSpan w:val="3"/>
            <w:tcMar>
              <w:top w:w="0" w:type="dxa"/>
              <w:left w:w="70" w:type="dxa"/>
              <w:bottom w:w="0" w:type="dxa"/>
              <w:right w:w="70" w:type="dxa"/>
            </w:tcMar>
            <w:vAlign w:val="center"/>
            <w:hideMark/>
          </w:tcPr>
          <w:p w:rsidR="00770101" w:rsidRPr="002B00C9" w:rsidRDefault="00770101" w:rsidP="00770101">
            <w:pPr>
              <w:pStyle w:val="TAH"/>
            </w:pPr>
            <w:r w:rsidRPr="002B00C9">
              <w:t>Region A</w:t>
            </w:r>
          </w:p>
          <w:p w:rsidR="00770101" w:rsidRPr="002B00C9" w:rsidRDefault="00770101" w:rsidP="00770101">
            <w:pPr>
              <w:pStyle w:val="TAH"/>
            </w:pPr>
            <w:r w:rsidRPr="002B00C9">
              <w:t>(Outer/Inner)</w:t>
            </w:r>
          </w:p>
        </w:tc>
        <w:tc>
          <w:tcPr>
            <w:tcW w:w="3868" w:type="dxa"/>
            <w:gridSpan w:val="2"/>
            <w:tcMar>
              <w:top w:w="0" w:type="dxa"/>
              <w:left w:w="70" w:type="dxa"/>
              <w:bottom w:w="0" w:type="dxa"/>
              <w:right w:w="70" w:type="dxa"/>
            </w:tcMar>
            <w:hideMark/>
          </w:tcPr>
          <w:p w:rsidR="00770101" w:rsidRPr="002B00C9" w:rsidRDefault="00770101" w:rsidP="00770101">
            <w:pPr>
              <w:pStyle w:val="TAH"/>
            </w:pPr>
            <w:r w:rsidRPr="002B00C9">
              <w:t>Region B</w:t>
            </w:r>
          </w:p>
          <w:p w:rsidR="00770101" w:rsidRPr="002B00C9" w:rsidRDefault="00770101" w:rsidP="00770101">
            <w:pPr>
              <w:pStyle w:val="TAH"/>
            </w:pPr>
            <w:r w:rsidRPr="002B00C9">
              <w:t>(Outer/Inner)</w:t>
            </w:r>
          </w:p>
        </w:tc>
      </w:tr>
      <w:tr w:rsidR="00770101" w:rsidRPr="002B00C9" w:rsidTr="00770101">
        <w:trPr>
          <w:trHeight w:val="185"/>
          <w:jc w:val="center"/>
        </w:trPr>
        <w:tc>
          <w:tcPr>
            <w:tcW w:w="1110" w:type="dxa"/>
            <w:vMerge/>
            <w:vAlign w:val="center"/>
            <w:hideMark/>
          </w:tcPr>
          <w:p w:rsidR="00770101" w:rsidRPr="002B00C9" w:rsidRDefault="00770101" w:rsidP="00770101">
            <w:pPr>
              <w:pStyle w:val="TAH"/>
            </w:pPr>
          </w:p>
        </w:tc>
        <w:tc>
          <w:tcPr>
            <w:tcW w:w="1306" w:type="dxa"/>
            <w:vMerge/>
            <w:vAlign w:val="center"/>
            <w:hideMark/>
          </w:tcPr>
          <w:p w:rsidR="00770101" w:rsidRPr="002B00C9" w:rsidRDefault="00770101" w:rsidP="00770101">
            <w:pPr>
              <w:pStyle w:val="TAH"/>
            </w:pPr>
          </w:p>
        </w:tc>
        <w:tc>
          <w:tcPr>
            <w:tcW w:w="1802" w:type="dxa"/>
            <w:tcMar>
              <w:top w:w="0" w:type="dxa"/>
              <w:left w:w="70" w:type="dxa"/>
              <w:bottom w:w="0" w:type="dxa"/>
              <w:right w:w="70" w:type="dxa"/>
            </w:tcMar>
            <w:vAlign w:val="center"/>
            <w:hideMark/>
          </w:tcPr>
          <w:p w:rsidR="00770101" w:rsidRPr="002B00C9" w:rsidRDefault="00770101" w:rsidP="00770101">
            <w:pPr>
              <w:pStyle w:val="TAH"/>
            </w:pPr>
            <w:r w:rsidRPr="002B00C9">
              <w:t>RB</w:t>
            </w:r>
            <w:r w:rsidRPr="002B00C9">
              <w:rPr>
                <w:vertAlign w:val="subscript"/>
              </w:rPr>
              <w:t>start</w:t>
            </w:r>
          </w:p>
        </w:tc>
        <w:tc>
          <w:tcPr>
            <w:tcW w:w="1169" w:type="dxa"/>
            <w:tcMar>
              <w:top w:w="0" w:type="dxa"/>
              <w:left w:w="70" w:type="dxa"/>
              <w:bottom w:w="0" w:type="dxa"/>
              <w:right w:w="70" w:type="dxa"/>
            </w:tcMar>
            <w:vAlign w:val="center"/>
            <w:hideMark/>
          </w:tcPr>
          <w:p w:rsidR="00770101" w:rsidRPr="002B00C9" w:rsidRDefault="00770101" w:rsidP="00770101">
            <w:pPr>
              <w:pStyle w:val="TAH"/>
            </w:pPr>
            <w:r w:rsidRPr="002B00C9">
              <w:t>L</w:t>
            </w:r>
            <w:r w:rsidRPr="002B00C9">
              <w:rPr>
                <w:vertAlign w:val="subscript"/>
              </w:rPr>
              <w:t>CRB</w:t>
            </w:r>
          </w:p>
        </w:tc>
        <w:tc>
          <w:tcPr>
            <w:tcW w:w="810" w:type="dxa"/>
            <w:tcMar>
              <w:top w:w="0" w:type="dxa"/>
              <w:left w:w="70" w:type="dxa"/>
              <w:bottom w:w="0" w:type="dxa"/>
              <w:right w:w="70" w:type="dxa"/>
            </w:tcMar>
            <w:vAlign w:val="center"/>
            <w:hideMark/>
          </w:tcPr>
          <w:p w:rsidR="00770101" w:rsidRPr="002B00C9" w:rsidRDefault="00770101" w:rsidP="00770101">
            <w:pPr>
              <w:pStyle w:val="TAH"/>
            </w:pPr>
            <w:r w:rsidRPr="002B00C9">
              <w:t>A-MPR</w:t>
            </w:r>
          </w:p>
          <w:p w:rsidR="00770101" w:rsidRPr="002B00C9" w:rsidRDefault="00770101" w:rsidP="00770101">
            <w:pPr>
              <w:pStyle w:val="TAH"/>
            </w:pPr>
            <w:r w:rsidRPr="002B00C9">
              <w:t>(dB)</w:t>
            </w:r>
          </w:p>
        </w:tc>
        <w:tc>
          <w:tcPr>
            <w:tcW w:w="3058" w:type="dxa"/>
            <w:tcMar>
              <w:top w:w="0" w:type="dxa"/>
              <w:left w:w="70" w:type="dxa"/>
              <w:bottom w:w="0" w:type="dxa"/>
              <w:right w:w="70" w:type="dxa"/>
            </w:tcMar>
            <w:vAlign w:val="center"/>
            <w:hideMark/>
          </w:tcPr>
          <w:p w:rsidR="00770101" w:rsidRPr="002B00C9" w:rsidRDefault="00770101" w:rsidP="00770101">
            <w:pPr>
              <w:pStyle w:val="TAH"/>
              <w:rPr>
                <w:lang w:eastAsia="en-GB"/>
              </w:rPr>
            </w:pPr>
            <w:r w:rsidRPr="002B00C9">
              <w:t>RB</w:t>
            </w:r>
            <w:r w:rsidRPr="002B00C9">
              <w:rPr>
                <w:vertAlign w:val="subscript"/>
              </w:rPr>
              <w:t>end</w:t>
            </w:r>
          </w:p>
          <w:p w:rsidR="00770101" w:rsidRPr="002B00C9" w:rsidRDefault="00770101" w:rsidP="00770101">
            <w:pPr>
              <w:pStyle w:val="TAH"/>
            </w:pPr>
          </w:p>
        </w:tc>
        <w:tc>
          <w:tcPr>
            <w:tcW w:w="810" w:type="dxa"/>
            <w:tcMar>
              <w:top w:w="0" w:type="dxa"/>
              <w:left w:w="70" w:type="dxa"/>
              <w:bottom w:w="0" w:type="dxa"/>
              <w:right w:w="70" w:type="dxa"/>
            </w:tcMar>
            <w:vAlign w:val="center"/>
            <w:hideMark/>
          </w:tcPr>
          <w:p w:rsidR="00770101" w:rsidRPr="002B00C9" w:rsidRDefault="00770101" w:rsidP="00770101">
            <w:pPr>
              <w:pStyle w:val="TAH"/>
            </w:pPr>
            <w:r w:rsidRPr="002B00C9">
              <w:t>A-MPR</w:t>
            </w:r>
          </w:p>
          <w:p w:rsidR="00770101" w:rsidRPr="002B00C9" w:rsidRDefault="00770101" w:rsidP="00770101">
            <w:pPr>
              <w:pStyle w:val="TAH"/>
            </w:pPr>
            <w:r w:rsidRPr="002B00C9">
              <w:t>(dB)</w:t>
            </w:r>
          </w:p>
        </w:tc>
      </w:tr>
      <w:tr w:rsidR="00770101" w:rsidRPr="002B00C9" w:rsidTr="00770101">
        <w:trPr>
          <w:trHeight w:val="172"/>
          <w:jc w:val="center"/>
        </w:trPr>
        <w:tc>
          <w:tcPr>
            <w:tcW w:w="1110" w:type="dxa"/>
            <w:tcMar>
              <w:top w:w="0" w:type="dxa"/>
              <w:left w:w="70" w:type="dxa"/>
              <w:bottom w:w="0" w:type="dxa"/>
              <w:right w:w="70" w:type="dxa"/>
            </w:tcMar>
            <w:vAlign w:val="center"/>
            <w:hideMark/>
          </w:tcPr>
          <w:p w:rsidR="00770101" w:rsidRPr="002B00C9" w:rsidRDefault="00770101" w:rsidP="00770101">
            <w:pPr>
              <w:pStyle w:val="TAC"/>
            </w:pPr>
            <w:r w:rsidRPr="002B00C9">
              <w:t>5 MHz</w:t>
            </w:r>
          </w:p>
        </w:tc>
        <w:tc>
          <w:tcPr>
            <w:tcW w:w="1306" w:type="dxa"/>
            <w:tcMar>
              <w:top w:w="0" w:type="dxa"/>
              <w:left w:w="70" w:type="dxa"/>
              <w:bottom w:w="0" w:type="dxa"/>
              <w:right w:w="70" w:type="dxa"/>
            </w:tcMar>
            <w:vAlign w:val="center"/>
            <w:hideMark/>
          </w:tcPr>
          <w:p w:rsidR="00770101" w:rsidRPr="002B00C9" w:rsidRDefault="00770101" w:rsidP="00770101">
            <w:pPr>
              <w:pStyle w:val="TAC"/>
            </w:pPr>
            <w:r w:rsidRPr="002B00C9">
              <w:rPr>
                <w:lang w:eastAsia="ja-JP"/>
              </w:rPr>
              <w:t>-</w:t>
            </w:r>
          </w:p>
        </w:tc>
        <w:tc>
          <w:tcPr>
            <w:tcW w:w="1802" w:type="dxa"/>
            <w:tcMar>
              <w:top w:w="0" w:type="dxa"/>
              <w:left w:w="70" w:type="dxa"/>
              <w:bottom w:w="0" w:type="dxa"/>
              <w:right w:w="70" w:type="dxa"/>
            </w:tcMar>
            <w:vAlign w:val="center"/>
            <w:hideMark/>
          </w:tcPr>
          <w:p w:rsidR="00770101" w:rsidRPr="002B00C9" w:rsidRDefault="00770101" w:rsidP="00770101">
            <w:pPr>
              <w:pStyle w:val="TAC"/>
            </w:pPr>
            <w:r w:rsidRPr="002B00C9">
              <w:t>-</w:t>
            </w:r>
          </w:p>
        </w:tc>
        <w:tc>
          <w:tcPr>
            <w:tcW w:w="1169" w:type="dxa"/>
            <w:tcMar>
              <w:top w:w="0" w:type="dxa"/>
              <w:left w:w="70" w:type="dxa"/>
              <w:bottom w:w="0" w:type="dxa"/>
              <w:right w:w="70" w:type="dxa"/>
            </w:tcMar>
            <w:vAlign w:val="center"/>
            <w:hideMark/>
          </w:tcPr>
          <w:p w:rsidR="00770101" w:rsidRPr="002B00C9" w:rsidRDefault="00770101" w:rsidP="00770101">
            <w:pPr>
              <w:pStyle w:val="TAC"/>
            </w:pPr>
            <w:r w:rsidRPr="002B00C9">
              <w:t>-</w:t>
            </w: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NA</w:t>
            </w:r>
          </w:p>
        </w:tc>
        <w:tc>
          <w:tcPr>
            <w:tcW w:w="3058" w:type="dxa"/>
            <w:tcMar>
              <w:top w:w="0" w:type="dxa"/>
              <w:left w:w="70" w:type="dxa"/>
              <w:bottom w:w="0" w:type="dxa"/>
              <w:right w:w="70" w:type="dxa"/>
            </w:tcMar>
            <w:vAlign w:val="center"/>
            <w:hideMark/>
          </w:tcPr>
          <w:p w:rsidR="00770101" w:rsidRPr="002B00C9" w:rsidRDefault="00770101" w:rsidP="00770101">
            <w:pPr>
              <w:pStyle w:val="TAC"/>
            </w:pPr>
            <w:r w:rsidRPr="002B00C9">
              <w:t>-</w:t>
            </w:r>
          </w:p>
          <w:p w:rsidR="00770101" w:rsidRPr="002B00C9" w:rsidRDefault="00770101" w:rsidP="00770101">
            <w:pPr>
              <w:pStyle w:val="TAC"/>
            </w:pP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NA</w:t>
            </w:r>
          </w:p>
        </w:tc>
      </w:tr>
      <w:tr w:rsidR="00770101" w:rsidRPr="002B00C9" w:rsidTr="00770101">
        <w:trPr>
          <w:trHeight w:val="556"/>
          <w:jc w:val="center"/>
        </w:trPr>
        <w:tc>
          <w:tcPr>
            <w:tcW w:w="1110" w:type="dxa"/>
            <w:tcMar>
              <w:top w:w="0" w:type="dxa"/>
              <w:left w:w="70" w:type="dxa"/>
              <w:bottom w:w="0" w:type="dxa"/>
              <w:right w:w="70" w:type="dxa"/>
            </w:tcMar>
            <w:vAlign w:val="center"/>
            <w:hideMark/>
          </w:tcPr>
          <w:p w:rsidR="00770101" w:rsidRPr="002B00C9" w:rsidRDefault="00770101" w:rsidP="00770101">
            <w:pPr>
              <w:pStyle w:val="TAC"/>
            </w:pPr>
            <w:r w:rsidRPr="002B00C9">
              <w:t>10 MHz</w:t>
            </w:r>
          </w:p>
        </w:tc>
        <w:tc>
          <w:tcPr>
            <w:tcW w:w="1306" w:type="dxa"/>
            <w:tcMar>
              <w:top w:w="0" w:type="dxa"/>
              <w:left w:w="70" w:type="dxa"/>
              <w:bottom w:w="0" w:type="dxa"/>
              <w:right w:w="70" w:type="dxa"/>
            </w:tcMar>
            <w:vAlign w:val="center"/>
            <w:hideMark/>
          </w:tcPr>
          <w:p w:rsidR="00770101" w:rsidRPr="002B00C9" w:rsidRDefault="00770101" w:rsidP="00770101">
            <w:pPr>
              <w:pStyle w:val="TAC"/>
            </w:pPr>
            <w:r w:rsidRPr="002B00C9">
              <w:rPr>
                <w:lang w:eastAsia="ja-JP"/>
              </w:rPr>
              <w:t>1437 ≤ F</w:t>
            </w:r>
            <w:r w:rsidRPr="002B00C9">
              <w:rPr>
                <w:vertAlign w:val="subscript"/>
                <w:lang w:eastAsia="ja-JP"/>
              </w:rPr>
              <w:t>C</w:t>
            </w:r>
            <w:r w:rsidRPr="002B00C9">
              <w:rPr>
                <w:lang w:eastAsia="ja-JP"/>
              </w:rPr>
              <w:t xml:space="preserve"> &lt; 1442</w:t>
            </w:r>
          </w:p>
        </w:tc>
        <w:tc>
          <w:tcPr>
            <w:tcW w:w="1802" w:type="dxa"/>
            <w:tcMar>
              <w:top w:w="0" w:type="dxa"/>
              <w:left w:w="70" w:type="dxa"/>
              <w:bottom w:w="0" w:type="dxa"/>
              <w:right w:w="70" w:type="dxa"/>
            </w:tcMar>
            <w:vAlign w:val="center"/>
            <w:hideMark/>
          </w:tcPr>
          <w:p w:rsidR="00770101" w:rsidRPr="002B00C9" w:rsidRDefault="00770101" w:rsidP="00770101">
            <w:pPr>
              <w:pStyle w:val="TAC"/>
            </w:pPr>
            <w:r w:rsidRPr="002B00C9">
              <w:t>&lt;= -4.5MHz/12/SCS + L</w:t>
            </w:r>
            <w:r w:rsidRPr="002B00C9">
              <w:rPr>
                <w:vertAlign w:val="subscript"/>
              </w:rPr>
              <w:t>CRB</w:t>
            </w:r>
          </w:p>
        </w:tc>
        <w:tc>
          <w:tcPr>
            <w:tcW w:w="1169" w:type="dxa"/>
            <w:tcMar>
              <w:top w:w="0" w:type="dxa"/>
              <w:left w:w="70" w:type="dxa"/>
              <w:bottom w:w="0" w:type="dxa"/>
              <w:right w:w="70" w:type="dxa"/>
            </w:tcMar>
            <w:vAlign w:val="center"/>
            <w:hideMark/>
          </w:tcPr>
          <w:p w:rsidR="00770101" w:rsidRPr="002B00C9" w:rsidRDefault="00770101" w:rsidP="00770101">
            <w:pPr>
              <w:pStyle w:val="TAC"/>
            </w:pPr>
            <w:r w:rsidRPr="002B00C9">
              <w:t>&gt; 4.5 MHz/12/SCS</w:t>
            </w: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9</w:t>
            </w:r>
          </w:p>
        </w:tc>
        <w:tc>
          <w:tcPr>
            <w:tcW w:w="3058" w:type="dxa"/>
            <w:tcMar>
              <w:top w:w="0" w:type="dxa"/>
              <w:left w:w="70" w:type="dxa"/>
              <w:bottom w:w="0" w:type="dxa"/>
              <w:right w:w="70" w:type="dxa"/>
            </w:tcMar>
            <w:vAlign w:val="center"/>
            <w:hideMark/>
          </w:tcPr>
          <w:p w:rsidR="00770101" w:rsidRPr="002B00C9" w:rsidRDefault="00770101" w:rsidP="00770101">
            <w:pPr>
              <w:pStyle w:val="TAC"/>
            </w:pPr>
            <w:r w:rsidRPr="002B00C9">
              <w:t>L</w:t>
            </w:r>
            <w:r w:rsidRPr="002B00C9">
              <w:rPr>
                <w:vertAlign w:val="subscript"/>
              </w:rPr>
              <w:t>CRB</w:t>
            </w:r>
            <w:r w:rsidRPr="002B00C9">
              <w:t xml:space="preserve"> &lt; 1.8MHz/12/SCS</w:t>
            </w:r>
          </w:p>
          <w:p w:rsidR="00770101" w:rsidRPr="002B00C9" w:rsidRDefault="00770101" w:rsidP="00770101">
            <w:pPr>
              <w:pStyle w:val="TAC"/>
              <w:rPr>
                <w:lang w:eastAsia="en-GB"/>
              </w:rPr>
            </w:pP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9</w:t>
            </w:r>
          </w:p>
        </w:tc>
      </w:tr>
      <w:tr w:rsidR="00770101" w:rsidRPr="002B00C9" w:rsidTr="00770101">
        <w:trPr>
          <w:trHeight w:val="543"/>
          <w:jc w:val="center"/>
        </w:trPr>
        <w:tc>
          <w:tcPr>
            <w:tcW w:w="1110" w:type="dxa"/>
            <w:tcMar>
              <w:top w:w="0" w:type="dxa"/>
              <w:left w:w="70" w:type="dxa"/>
              <w:bottom w:w="0" w:type="dxa"/>
              <w:right w:w="70" w:type="dxa"/>
            </w:tcMar>
            <w:vAlign w:val="center"/>
            <w:hideMark/>
          </w:tcPr>
          <w:p w:rsidR="00770101" w:rsidRPr="002B00C9" w:rsidRDefault="00770101" w:rsidP="00770101">
            <w:pPr>
              <w:pStyle w:val="TAC"/>
            </w:pPr>
            <w:r w:rsidRPr="002B00C9">
              <w:t>15 MHz</w:t>
            </w:r>
          </w:p>
        </w:tc>
        <w:tc>
          <w:tcPr>
            <w:tcW w:w="1306" w:type="dxa"/>
            <w:tcMar>
              <w:top w:w="0" w:type="dxa"/>
              <w:left w:w="70" w:type="dxa"/>
              <w:bottom w:w="0" w:type="dxa"/>
              <w:right w:w="70" w:type="dxa"/>
            </w:tcMar>
            <w:vAlign w:val="center"/>
            <w:hideMark/>
          </w:tcPr>
          <w:p w:rsidR="00770101" w:rsidRPr="002B00C9" w:rsidRDefault="00770101" w:rsidP="00770101">
            <w:pPr>
              <w:pStyle w:val="TAC"/>
            </w:pPr>
            <w:r w:rsidRPr="002B00C9">
              <w:rPr>
                <w:lang w:eastAsia="ja-JP"/>
              </w:rPr>
              <w:t>1439.5 ≤ F</w:t>
            </w:r>
            <w:r w:rsidRPr="002B00C9">
              <w:rPr>
                <w:vertAlign w:val="subscript"/>
                <w:lang w:eastAsia="ja-JP"/>
              </w:rPr>
              <w:t>C</w:t>
            </w:r>
            <w:r w:rsidRPr="002B00C9">
              <w:rPr>
                <w:lang w:eastAsia="ja-JP"/>
              </w:rPr>
              <w:t xml:space="preserve"> &lt; 1447.5</w:t>
            </w:r>
          </w:p>
        </w:tc>
        <w:tc>
          <w:tcPr>
            <w:tcW w:w="1802" w:type="dxa"/>
            <w:tcMar>
              <w:top w:w="0" w:type="dxa"/>
              <w:left w:w="70" w:type="dxa"/>
              <w:bottom w:w="0" w:type="dxa"/>
              <w:right w:w="70" w:type="dxa"/>
            </w:tcMar>
            <w:vAlign w:val="center"/>
            <w:hideMark/>
          </w:tcPr>
          <w:p w:rsidR="00770101" w:rsidRPr="002B00C9" w:rsidRDefault="00770101" w:rsidP="00770101">
            <w:pPr>
              <w:pStyle w:val="TAC"/>
            </w:pPr>
            <w:r w:rsidRPr="002B00C9">
              <w:t>&lt;= -5.4MHz/12/SCS + L</w:t>
            </w:r>
            <w:r w:rsidRPr="002B00C9">
              <w:rPr>
                <w:vertAlign w:val="subscript"/>
              </w:rPr>
              <w:t>CRB</w:t>
            </w:r>
          </w:p>
        </w:tc>
        <w:tc>
          <w:tcPr>
            <w:tcW w:w="1169" w:type="dxa"/>
            <w:tcMar>
              <w:top w:w="0" w:type="dxa"/>
              <w:left w:w="70" w:type="dxa"/>
              <w:bottom w:w="0" w:type="dxa"/>
              <w:right w:w="70" w:type="dxa"/>
            </w:tcMar>
            <w:vAlign w:val="center"/>
            <w:hideMark/>
          </w:tcPr>
          <w:p w:rsidR="00770101" w:rsidRPr="002B00C9" w:rsidRDefault="00770101" w:rsidP="00770101">
            <w:pPr>
              <w:pStyle w:val="TAC"/>
            </w:pPr>
            <w:r w:rsidRPr="002B00C9">
              <w:t>&gt; 5.4 MHz/12/SCS</w:t>
            </w: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11</w:t>
            </w:r>
          </w:p>
        </w:tc>
        <w:tc>
          <w:tcPr>
            <w:tcW w:w="3058" w:type="dxa"/>
            <w:tcMar>
              <w:top w:w="0" w:type="dxa"/>
              <w:left w:w="70" w:type="dxa"/>
              <w:bottom w:w="0" w:type="dxa"/>
              <w:right w:w="70" w:type="dxa"/>
            </w:tcMar>
            <w:vAlign w:val="center"/>
            <w:hideMark/>
          </w:tcPr>
          <w:p w:rsidR="00770101" w:rsidRPr="002B00C9" w:rsidRDefault="00770101" w:rsidP="00770101">
            <w:pPr>
              <w:pStyle w:val="TAC"/>
            </w:pPr>
            <w:r w:rsidRPr="002B00C9">
              <w:t>L</w:t>
            </w:r>
            <w:r w:rsidRPr="002B00C9">
              <w:rPr>
                <w:vertAlign w:val="subscript"/>
              </w:rPr>
              <w:t>CRB</w:t>
            </w:r>
            <w:r w:rsidRPr="002B00C9">
              <w:t xml:space="preserve"> &lt; 3.42 MHz/12/SCS</w:t>
            </w:r>
          </w:p>
          <w:p w:rsidR="00770101" w:rsidRPr="002B00C9" w:rsidRDefault="00770101" w:rsidP="00770101">
            <w:pPr>
              <w:pStyle w:val="TAC"/>
            </w:pP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9</w:t>
            </w:r>
          </w:p>
        </w:tc>
      </w:tr>
      <w:tr w:rsidR="00770101" w:rsidRPr="002B00C9" w:rsidTr="00770101">
        <w:trPr>
          <w:trHeight w:val="543"/>
          <w:jc w:val="center"/>
        </w:trPr>
        <w:tc>
          <w:tcPr>
            <w:tcW w:w="1110" w:type="dxa"/>
            <w:tcMar>
              <w:top w:w="0" w:type="dxa"/>
              <w:left w:w="70" w:type="dxa"/>
              <w:bottom w:w="0" w:type="dxa"/>
              <w:right w:w="70" w:type="dxa"/>
            </w:tcMar>
            <w:vAlign w:val="center"/>
            <w:hideMark/>
          </w:tcPr>
          <w:p w:rsidR="00770101" w:rsidRPr="002B00C9" w:rsidRDefault="00770101" w:rsidP="00770101">
            <w:pPr>
              <w:pStyle w:val="TAC"/>
            </w:pPr>
            <w:r w:rsidRPr="002B00C9">
              <w:t>20 MHz</w:t>
            </w:r>
          </w:p>
        </w:tc>
        <w:tc>
          <w:tcPr>
            <w:tcW w:w="1306" w:type="dxa"/>
            <w:tcMar>
              <w:top w:w="0" w:type="dxa"/>
              <w:left w:w="70" w:type="dxa"/>
              <w:bottom w:w="0" w:type="dxa"/>
              <w:right w:w="70" w:type="dxa"/>
            </w:tcMar>
            <w:vAlign w:val="center"/>
            <w:hideMark/>
          </w:tcPr>
          <w:p w:rsidR="00770101" w:rsidRPr="002B00C9" w:rsidRDefault="00770101" w:rsidP="00770101">
            <w:pPr>
              <w:pStyle w:val="TAC"/>
            </w:pPr>
            <w:r w:rsidRPr="002B00C9">
              <w:rPr>
                <w:lang w:eastAsia="ja-JP"/>
              </w:rPr>
              <w:t>1442 ≤ F</w:t>
            </w:r>
            <w:r w:rsidRPr="002B00C9">
              <w:rPr>
                <w:vertAlign w:val="subscript"/>
                <w:lang w:eastAsia="ja-JP"/>
              </w:rPr>
              <w:t>C</w:t>
            </w:r>
            <w:r w:rsidRPr="002B00C9">
              <w:rPr>
                <w:lang w:eastAsia="ja-JP"/>
              </w:rPr>
              <w:t xml:space="preserve"> &lt; 1450</w:t>
            </w:r>
          </w:p>
        </w:tc>
        <w:tc>
          <w:tcPr>
            <w:tcW w:w="1802" w:type="dxa"/>
            <w:tcMar>
              <w:top w:w="0" w:type="dxa"/>
              <w:left w:w="70" w:type="dxa"/>
              <w:bottom w:w="0" w:type="dxa"/>
              <w:right w:w="70" w:type="dxa"/>
            </w:tcMar>
            <w:vAlign w:val="center"/>
            <w:hideMark/>
          </w:tcPr>
          <w:p w:rsidR="00770101" w:rsidRPr="002B00C9" w:rsidRDefault="00770101" w:rsidP="00770101">
            <w:pPr>
              <w:pStyle w:val="TAC"/>
            </w:pPr>
            <w:r w:rsidRPr="002B00C9">
              <w:t>&lt;= -5.4MHz/12/SCS + L</w:t>
            </w:r>
            <w:r w:rsidRPr="002B00C9">
              <w:rPr>
                <w:vertAlign w:val="subscript"/>
              </w:rPr>
              <w:t>CRB</w:t>
            </w:r>
          </w:p>
        </w:tc>
        <w:tc>
          <w:tcPr>
            <w:tcW w:w="1169" w:type="dxa"/>
            <w:tcMar>
              <w:top w:w="0" w:type="dxa"/>
              <w:left w:w="70" w:type="dxa"/>
              <w:bottom w:w="0" w:type="dxa"/>
              <w:right w:w="70" w:type="dxa"/>
            </w:tcMar>
            <w:vAlign w:val="center"/>
            <w:hideMark/>
          </w:tcPr>
          <w:p w:rsidR="00770101" w:rsidRPr="002B00C9" w:rsidRDefault="00770101" w:rsidP="00770101">
            <w:pPr>
              <w:pStyle w:val="TAC"/>
            </w:pPr>
            <w:r w:rsidRPr="002B00C9">
              <w:t>&gt; 5.4 MHz/12/SCS</w:t>
            </w: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12</w:t>
            </w:r>
          </w:p>
        </w:tc>
        <w:tc>
          <w:tcPr>
            <w:tcW w:w="3058" w:type="dxa"/>
            <w:tcMar>
              <w:top w:w="0" w:type="dxa"/>
              <w:left w:w="70" w:type="dxa"/>
              <w:bottom w:w="0" w:type="dxa"/>
              <w:right w:w="70" w:type="dxa"/>
            </w:tcMar>
            <w:vAlign w:val="center"/>
            <w:hideMark/>
          </w:tcPr>
          <w:p w:rsidR="00770101" w:rsidRPr="002B00C9" w:rsidRDefault="00770101" w:rsidP="00770101">
            <w:pPr>
              <w:pStyle w:val="TAC"/>
            </w:pPr>
            <w:r w:rsidRPr="002B00C9">
              <w:t>L</w:t>
            </w:r>
            <w:r w:rsidRPr="002B00C9">
              <w:rPr>
                <w:vertAlign w:val="subscript"/>
              </w:rPr>
              <w:t>CRB</w:t>
            </w:r>
            <w:r w:rsidRPr="002B00C9">
              <w:t xml:space="preserve"> &lt; 5.04 MHz/12/SCS</w:t>
            </w:r>
          </w:p>
          <w:p w:rsidR="00770101" w:rsidRPr="002B00C9" w:rsidRDefault="00770101" w:rsidP="00770101">
            <w:pPr>
              <w:pStyle w:val="TAC"/>
            </w:pP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9</w:t>
            </w:r>
          </w:p>
        </w:tc>
      </w:tr>
      <w:tr w:rsidR="00770101" w:rsidRPr="002B00C9" w:rsidTr="00770101">
        <w:trPr>
          <w:trHeight w:val="773"/>
          <w:jc w:val="center"/>
        </w:trPr>
        <w:tc>
          <w:tcPr>
            <w:tcW w:w="1110" w:type="dxa"/>
            <w:tcMar>
              <w:top w:w="0" w:type="dxa"/>
              <w:left w:w="70" w:type="dxa"/>
              <w:bottom w:w="0" w:type="dxa"/>
              <w:right w:w="70" w:type="dxa"/>
            </w:tcMar>
            <w:vAlign w:val="center"/>
            <w:hideMark/>
          </w:tcPr>
          <w:p w:rsidR="00770101" w:rsidRPr="002B00C9" w:rsidRDefault="00770101" w:rsidP="00770101">
            <w:pPr>
              <w:pStyle w:val="TAC"/>
            </w:pPr>
            <w:r w:rsidRPr="002B00C9">
              <w:t>40 MHz</w:t>
            </w:r>
          </w:p>
        </w:tc>
        <w:tc>
          <w:tcPr>
            <w:tcW w:w="1306" w:type="dxa"/>
            <w:tcMar>
              <w:top w:w="0" w:type="dxa"/>
              <w:left w:w="70" w:type="dxa"/>
              <w:bottom w:w="0" w:type="dxa"/>
              <w:right w:w="70" w:type="dxa"/>
            </w:tcMar>
            <w:vAlign w:val="center"/>
            <w:hideMark/>
          </w:tcPr>
          <w:p w:rsidR="00770101" w:rsidRPr="002B00C9" w:rsidRDefault="00770101" w:rsidP="00770101">
            <w:pPr>
              <w:pStyle w:val="TAC"/>
            </w:pPr>
            <w:r w:rsidRPr="002B00C9">
              <w:rPr>
                <w:lang w:eastAsia="ja-JP"/>
              </w:rPr>
              <w:t>1452 ≤ F</w:t>
            </w:r>
            <w:r w:rsidRPr="002B00C9">
              <w:rPr>
                <w:vertAlign w:val="subscript"/>
                <w:lang w:eastAsia="ja-JP"/>
              </w:rPr>
              <w:t>C</w:t>
            </w:r>
            <w:r w:rsidRPr="002B00C9">
              <w:rPr>
                <w:lang w:eastAsia="ja-JP"/>
              </w:rPr>
              <w:t xml:space="preserve"> &lt; 1497</w:t>
            </w:r>
          </w:p>
        </w:tc>
        <w:tc>
          <w:tcPr>
            <w:tcW w:w="1802" w:type="dxa"/>
            <w:tcMar>
              <w:top w:w="0" w:type="dxa"/>
              <w:left w:w="70" w:type="dxa"/>
              <w:bottom w:w="0" w:type="dxa"/>
              <w:right w:w="70" w:type="dxa"/>
            </w:tcMar>
            <w:vAlign w:val="center"/>
            <w:hideMark/>
          </w:tcPr>
          <w:p w:rsidR="00770101" w:rsidRPr="002B00C9" w:rsidRDefault="00770101" w:rsidP="00770101">
            <w:pPr>
              <w:pStyle w:val="TAC"/>
            </w:pPr>
            <w:r w:rsidRPr="002B00C9">
              <w:t>&lt;= -7.2MHz/12/SCS + L</w:t>
            </w:r>
            <w:r w:rsidRPr="002B00C9">
              <w:rPr>
                <w:vertAlign w:val="subscript"/>
              </w:rPr>
              <w:t>CRB</w:t>
            </w:r>
          </w:p>
        </w:tc>
        <w:tc>
          <w:tcPr>
            <w:tcW w:w="1169" w:type="dxa"/>
            <w:tcMar>
              <w:top w:w="0" w:type="dxa"/>
              <w:left w:w="70" w:type="dxa"/>
              <w:bottom w:w="0" w:type="dxa"/>
              <w:right w:w="70" w:type="dxa"/>
            </w:tcMar>
            <w:vAlign w:val="center"/>
            <w:hideMark/>
          </w:tcPr>
          <w:p w:rsidR="00770101" w:rsidRPr="002B00C9" w:rsidRDefault="00770101" w:rsidP="00770101">
            <w:pPr>
              <w:pStyle w:val="TAC"/>
            </w:pPr>
            <w:r w:rsidRPr="002B00C9">
              <w:t>&gt; 7.2 MHz/12/SCS</w:t>
            </w: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13.5</w:t>
            </w:r>
          </w:p>
        </w:tc>
        <w:tc>
          <w:tcPr>
            <w:tcW w:w="3058" w:type="dxa"/>
            <w:tcMar>
              <w:top w:w="0" w:type="dxa"/>
              <w:left w:w="70" w:type="dxa"/>
              <w:bottom w:w="0" w:type="dxa"/>
              <w:right w:w="70" w:type="dxa"/>
            </w:tcMar>
            <w:vAlign w:val="center"/>
            <w:hideMark/>
          </w:tcPr>
          <w:p w:rsidR="00770101" w:rsidRPr="002B00C9" w:rsidRDefault="00770101" w:rsidP="00770101">
            <w:pPr>
              <w:pStyle w:val="TAC"/>
            </w:pPr>
            <w:r w:rsidRPr="002B00C9">
              <w:t>L</w:t>
            </w:r>
            <w:r w:rsidRPr="002B00C9">
              <w:rPr>
                <w:vertAlign w:val="subscript"/>
              </w:rPr>
              <w:t>CRB</w:t>
            </w:r>
            <w:r w:rsidRPr="002B00C9">
              <w:t xml:space="preserve"> &lt; 11.7 MHz/12/SCS</w:t>
            </w:r>
          </w:p>
          <w:p w:rsidR="00770101" w:rsidRPr="002B00C9" w:rsidRDefault="00770101" w:rsidP="00770101">
            <w:pPr>
              <w:pStyle w:val="TAC"/>
            </w:pP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13.5</w:t>
            </w:r>
          </w:p>
        </w:tc>
      </w:tr>
      <w:tr w:rsidR="00770101" w:rsidRPr="002B00C9" w:rsidTr="00770101">
        <w:trPr>
          <w:trHeight w:val="543"/>
          <w:jc w:val="center"/>
        </w:trPr>
        <w:tc>
          <w:tcPr>
            <w:tcW w:w="1110" w:type="dxa"/>
            <w:tcMar>
              <w:top w:w="0" w:type="dxa"/>
              <w:left w:w="70" w:type="dxa"/>
              <w:bottom w:w="0" w:type="dxa"/>
              <w:right w:w="70" w:type="dxa"/>
            </w:tcMar>
            <w:vAlign w:val="center"/>
            <w:hideMark/>
          </w:tcPr>
          <w:p w:rsidR="00770101" w:rsidRPr="002B00C9" w:rsidRDefault="00770101" w:rsidP="00770101">
            <w:pPr>
              <w:pStyle w:val="TAC"/>
            </w:pPr>
            <w:r w:rsidRPr="002B00C9">
              <w:t>50 MHz</w:t>
            </w:r>
          </w:p>
        </w:tc>
        <w:tc>
          <w:tcPr>
            <w:tcW w:w="1306" w:type="dxa"/>
            <w:tcMar>
              <w:top w:w="0" w:type="dxa"/>
              <w:left w:w="70" w:type="dxa"/>
              <w:bottom w:w="0" w:type="dxa"/>
              <w:right w:w="70" w:type="dxa"/>
            </w:tcMar>
            <w:vAlign w:val="center"/>
            <w:hideMark/>
          </w:tcPr>
          <w:p w:rsidR="00770101" w:rsidRPr="002B00C9" w:rsidRDefault="00770101" w:rsidP="00770101">
            <w:pPr>
              <w:pStyle w:val="TAC"/>
            </w:pPr>
            <w:r w:rsidRPr="002B00C9">
              <w:rPr>
                <w:lang w:eastAsia="ja-JP"/>
              </w:rPr>
              <w:t>1457 ≤ F</w:t>
            </w:r>
            <w:r w:rsidRPr="002B00C9">
              <w:rPr>
                <w:vertAlign w:val="subscript"/>
                <w:lang w:eastAsia="ja-JP"/>
              </w:rPr>
              <w:t>C</w:t>
            </w:r>
            <w:r w:rsidRPr="002B00C9">
              <w:rPr>
                <w:lang w:eastAsia="ja-JP"/>
              </w:rPr>
              <w:t xml:space="preserve"> &lt; 1492</w:t>
            </w:r>
          </w:p>
        </w:tc>
        <w:tc>
          <w:tcPr>
            <w:tcW w:w="1802" w:type="dxa"/>
            <w:tcMar>
              <w:top w:w="0" w:type="dxa"/>
              <w:left w:w="70" w:type="dxa"/>
              <w:bottom w:w="0" w:type="dxa"/>
              <w:right w:w="70" w:type="dxa"/>
            </w:tcMar>
            <w:vAlign w:val="center"/>
            <w:hideMark/>
          </w:tcPr>
          <w:p w:rsidR="00770101" w:rsidRPr="002B00C9" w:rsidRDefault="00770101" w:rsidP="00770101">
            <w:pPr>
              <w:pStyle w:val="TAC"/>
            </w:pPr>
            <w:r w:rsidRPr="002B00C9">
              <w:t>&lt;= -7.2MHz/12/SCS + L</w:t>
            </w:r>
            <w:r w:rsidRPr="002B00C9">
              <w:rPr>
                <w:vertAlign w:val="subscript"/>
              </w:rPr>
              <w:t>CRB</w:t>
            </w:r>
          </w:p>
        </w:tc>
        <w:tc>
          <w:tcPr>
            <w:tcW w:w="1169" w:type="dxa"/>
            <w:tcMar>
              <w:top w:w="0" w:type="dxa"/>
              <w:left w:w="70" w:type="dxa"/>
              <w:bottom w:w="0" w:type="dxa"/>
              <w:right w:w="70" w:type="dxa"/>
            </w:tcMar>
            <w:vAlign w:val="center"/>
            <w:hideMark/>
          </w:tcPr>
          <w:p w:rsidR="00770101" w:rsidRPr="002B00C9" w:rsidRDefault="00770101" w:rsidP="00770101">
            <w:pPr>
              <w:pStyle w:val="TAC"/>
            </w:pPr>
            <w:r w:rsidRPr="002B00C9">
              <w:t>&gt; 7.2 MHz/12/SCS</w:t>
            </w: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13.5</w:t>
            </w:r>
          </w:p>
        </w:tc>
        <w:tc>
          <w:tcPr>
            <w:tcW w:w="3058" w:type="dxa"/>
            <w:tcMar>
              <w:top w:w="0" w:type="dxa"/>
              <w:left w:w="70" w:type="dxa"/>
              <w:bottom w:w="0" w:type="dxa"/>
              <w:right w:w="70" w:type="dxa"/>
            </w:tcMar>
            <w:vAlign w:val="center"/>
            <w:hideMark/>
          </w:tcPr>
          <w:p w:rsidR="00770101" w:rsidRPr="002B00C9" w:rsidRDefault="00770101" w:rsidP="00770101">
            <w:pPr>
              <w:pStyle w:val="TAC"/>
            </w:pPr>
            <w:r w:rsidRPr="002B00C9">
              <w:t>L</w:t>
            </w:r>
            <w:r w:rsidRPr="002B00C9">
              <w:rPr>
                <w:vertAlign w:val="subscript"/>
              </w:rPr>
              <w:t>CRB</w:t>
            </w:r>
            <w:r w:rsidRPr="002B00C9">
              <w:t xml:space="preserve"> &lt; 15.12 MHz/12/SCS</w:t>
            </w:r>
          </w:p>
          <w:p w:rsidR="00770101" w:rsidRPr="002B00C9" w:rsidRDefault="00770101" w:rsidP="00770101">
            <w:pPr>
              <w:pStyle w:val="TAC"/>
            </w:pP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13.5</w:t>
            </w:r>
          </w:p>
        </w:tc>
      </w:tr>
      <w:tr w:rsidR="00770101" w:rsidRPr="002B00C9" w:rsidTr="00770101">
        <w:trPr>
          <w:trHeight w:val="543"/>
          <w:jc w:val="center"/>
        </w:trPr>
        <w:tc>
          <w:tcPr>
            <w:tcW w:w="1110" w:type="dxa"/>
            <w:tcMar>
              <w:top w:w="0" w:type="dxa"/>
              <w:left w:w="70" w:type="dxa"/>
              <w:bottom w:w="0" w:type="dxa"/>
              <w:right w:w="70" w:type="dxa"/>
            </w:tcMar>
            <w:vAlign w:val="center"/>
            <w:hideMark/>
          </w:tcPr>
          <w:p w:rsidR="00770101" w:rsidRPr="002B00C9" w:rsidRDefault="00770101" w:rsidP="00770101">
            <w:pPr>
              <w:pStyle w:val="TAC"/>
            </w:pPr>
            <w:r w:rsidRPr="002B00C9">
              <w:t>60 MHz</w:t>
            </w:r>
          </w:p>
        </w:tc>
        <w:tc>
          <w:tcPr>
            <w:tcW w:w="1306" w:type="dxa"/>
            <w:tcMar>
              <w:top w:w="0" w:type="dxa"/>
              <w:left w:w="70" w:type="dxa"/>
              <w:bottom w:w="0" w:type="dxa"/>
              <w:right w:w="70" w:type="dxa"/>
            </w:tcMar>
            <w:vAlign w:val="center"/>
            <w:hideMark/>
          </w:tcPr>
          <w:p w:rsidR="00770101" w:rsidRPr="002B00C9" w:rsidRDefault="00770101" w:rsidP="00770101">
            <w:pPr>
              <w:pStyle w:val="TAC"/>
            </w:pPr>
            <w:r w:rsidRPr="002B00C9">
              <w:rPr>
                <w:lang w:eastAsia="ja-JP"/>
              </w:rPr>
              <w:t>1462 ≤ F</w:t>
            </w:r>
            <w:r w:rsidRPr="002B00C9">
              <w:rPr>
                <w:vertAlign w:val="subscript"/>
                <w:lang w:eastAsia="ja-JP"/>
              </w:rPr>
              <w:t>C</w:t>
            </w:r>
            <w:r w:rsidRPr="002B00C9">
              <w:rPr>
                <w:lang w:eastAsia="ja-JP"/>
              </w:rPr>
              <w:t xml:space="preserve"> &lt; 1487</w:t>
            </w:r>
          </w:p>
        </w:tc>
        <w:tc>
          <w:tcPr>
            <w:tcW w:w="1802" w:type="dxa"/>
            <w:tcMar>
              <w:top w:w="0" w:type="dxa"/>
              <w:left w:w="70" w:type="dxa"/>
              <w:bottom w:w="0" w:type="dxa"/>
              <w:right w:w="70" w:type="dxa"/>
            </w:tcMar>
            <w:vAlign w:val="center"/>
            <w:hideMark/>
          </w:tcPr>
          <w:p w:rsidR="00770101" w:rsidRPr="002B00C9" w:rsidRDefault="00770101" w:rsidP="00770101">
            <w:pPr>
              <w:pStyle w:val="TAC"/>
            </w:pPr>
            <w:r w:rsidRPr="002B00C9">
              <w:t>&lt;= -7.2MHz/12/SCS + L</w:t>
            </w:r>
            <w:r w:rsidRPr="002B00C9">
              <w:rPr>
                <w:vertAlign w:val="subscript"/>
              </w:rPr>
              <w:t>CRB</w:t>
            </w:r>
          </w:p>
        </w:tc>
        <w:tc>
          <w:tcPr>
            <w:tcW w:w="1169" w:type="dxa"/>
            <w:tcMar>
              <w:top w:w="0" w:type="dxa"/>
              <w:left w:w="70" w:type="dxa"/>
              <w:bottom w:w="0" w:type="dxa"/>
              <w:right w:w="70" w:type="dxa"/>
            </w:tcMar>
            <w:vAlign w:val="center"/>
            <w:hideMark/>
          </w:tcPr>
          <w:p w:rsidR="00770101" w:rsidRPr="002B00C9" w:rsidRDefault="00770101" w:rsidP="00770101">
            <w:pPr>
              <w:pStyle w:val="TAC"/>
            </w:pPr>
            <w:r w:rsidRPr="002B00C9">
              <w:t>&gt; 7.2 MHz/12/SCS</w:t>
            </w: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13.5</w:t>
            </w:r>
          </w:p>
        </w:tc>
        <w:tc>
          <w:tcPr>
            <w:tcW w:w="3058" w:type="dxa"/>
            <w:tcMar>
              <w:top w:w="0" w:type="dxa"/>
              <w:left w:w="70" w:type="dxa"/>
              <w:bottom w:w="0" w:type="dxa"/>
              <w:right w:w="70" w:type="dxa"/>
            </w:tcMar>
            <w:vAlign w:val="center"/>
            <w:hideMark/>
          </w:tcPr>
          <w:p w:rsidR="00770101" w:rsidRPr="002B00C9" w:rsidRDefault="00770101" w:rsidP="00770101">
            <w:pPr>
              <w:pStyle w:val="TAC"/>
            </w:pPr>
            <w:r w:rsidRPr="002B00C9">
              <w:t>L</w:t>
            </w:r>
            <w:r w:rsidRPr="002B00C9">
              <w:rPr>
                <w:vertAlign w:val="subscript"/>
              </w:rPr>
              <w:t>CRB</w:t>
            </w:r>
            <w:r w:rsidRPr="002B00C9">
              <w:t xml:space="preserve"> &lt; 18.72 MHz/12/SCS</w:t>
            </w:r>
          </w:p>
          <w:p w:rsidR="00770101" w:rsidRPr="002B00C9" w:rsidRDefault="00770101" w:rsidP="00770101">
            <w:pPr>
              <w:pStyle w:val="TAC"/>
            </w:pPr>
          </w:p>
        </w:tc>
        <w:tc>
          <w:tcPr>
            <w:tcW w:w="810" w:type="dxa"/>
            <w:tcMar>
              <w:top w:w="0" w:type="dxa"/>
              <w:left w:w="70" w:type="dxa"/>
              <w:bottom w:w="0" w:type="dxa"/>
              <w:right w:w="70" w:type="dxa"/>
            </w:tcMar>
            <w:vAlign w:val="center"/>
            <w:hideMark/>
          </w:tcPr>
          <w:p w:rsidR="00770101" w:rsidRPr="002B00C9" w:rsidRDefault="00770101" w:rsidP="00770101">
            <w:pPr>
              <w:pStyle w:val="TAC"/>
            </w:pPr>
            <w:r w:rsidRPr="002B00C9">
              <w:t>≤ 13.5</w:t>
            </w:r>
          </w:p>
        </w:tc>
      </w:tr>
      <w:tr w:rsidR="00770101" w:rsidRPr="002B00C9" w:rsidTr="00770101">
        <w:trPr>
          <w:trHeight w:val="550"/>
          <w:jc w:val="center"/>
        </w:trPr>
        <w:tc>
          <w:tcPr>
            <w:tcW w:w="10065" w:type="dxa"/>
            <w:gridSpan w:val="7"/>
            <w:tcMar>
              <w:top w:w="0" w:type="dxa"/>
              <w:left w:w="70" w:type="dxa"/>
              <w:bottom w:w="0" w:type="dxa"/>
              <w:right w:w="70" w:type="dxa"/>
            </w:tcMar>
            <w:hideMark/>
          </w:tcPr>
          <w:p w:rsidR="00770101" w:rsidRPr="002B00C9" w:rsidRDefault="00770101" w:rsidP="00770101">
            <w:pPr>
              <w:pStyle w:val="TAN"/>
            </w:pPr>
            <w:r w:rsidRPr="002B00C9">
              <w:t>NOTE 1:</w:t>
            </w:r>
            <w:r w:rsidRPr="002B00C9">
              <w:tab/>
              <w:t>The backoff applied is max(MPR, A-MPR) where MPR is defined in Table 6.2.2-1</w:t>
            </w:r>
          </w:p>
          <w:p w:rsidR="00770101" w:rsidRPr="002B00C9" w:rsidRDefault="00770101" w:rsidP="00770101">
            <w:pPr>
              <w:pStyle w:val="TAN"/>
            </w:pPr>
            <w:r w:rsidRPr="002B00C9">
              <w:t>NOTE 2:</w:t>
            </w:r>
            <w:r w:rsidRPr="002B00C9">
              <w:tab/>
              <w:t>Outer and inner allocations are defined in clause 6.2.2</w:t>
            </w:r>
          </w:p>
          <w:p w:rsidR="00770101" w:rsidRPr="002B00C9" w:rsidRDefault="00770101" w:rsidP="00770101">
            <w:pPr>
              <w:pStyle w:val="TAN"/>
            </w:pPr>
            <w:r w:rsidRPr="002B00C9">
              <w:t>NOTE 3:</w:t>
            </w:r>
            <w:r w:rsidRPr="002B00C9">
              <w:tab/>
              <w:t>For any undefined region, MPR applies</w:t>
            </w:r>
          </w:p>
          <w:p w:rsidR="00770101" w:rsidRPr="002B00C9" w:rsidRDefault="00770101" w:rsidP="00770101">
            <w:pPr>
              <w:pStyle w:val="TAN"/>
            </w:pPr>
            <w:r w:rsidRPr="002B00C9">
              <w:t>NOTE 4:</w:t>
            </w:r>
            <w:r w:rsidRPr="002B00C9">
              <w:tab/>
              <w:t>A-MPR applies to all modulation and waveform types.</w:t>
            </w:r>
          </w:p>
        </w:tc>
      </w:tr>
    </w:tbl>
    <w:p w:rsidR="00770101" w:rsidRPr="002B00C9" w:rsidRDefault="00770101" w:rsidP="00770101"/>
    <w:p w:rsidR="00770101" w:rsidRPr="002B00C9" w:rsidRDefault="00770101" w:rsidP="00770101">
      <w:pPr>
        <w:pStyle w:val="Heading4"/>
        <w:ind w:left="0" w:firstLine="0"/>
      </w:pPr>
      <w:bookmarkStart w:id="9491" w:name="_Toc5198914"/>
      <w:r w:rsidRPr="002B00C9">
        <w:lastRenderedPageBreak/>
        <w:t>6.2.3.12</w:t>
      </w:r>
      <w:r w:rsidRPr="002B00C9">
        <w:tab/>
        <w:t>A-MPR for NS_42</w:t>
      </w:r>
      <w:bookmarkEnd w:id="9491"/>
    </w:p>
    <w:p w:rsidR="00770101" w:rsidRPr="002B00C9" w:rsidRDefault="00770101" w:rsidP="00770101">
      <w:pPr>
        <w:pStyle w:val="TH"/>
      </w:pPr>
      <w:r w:rsidRPr="002B00C9">
        <w:rPr>
          <w:rFonts w:cs="Arial"/>
        </w:rPr>
        <w:t>Table 6.2.3.12-1</w:t>
      </w:r>
      <w:r w:rsidRPr="002B00C9">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686"/>
        <w:gridCol w:w="2073"/>
        <w:gridCol w:w="1260"/>
        <w:gridCol w:w="1231"/>
        <w:gridCol w:w="1154"/>
        <w:gridCol w:w="1291"/>
        <w:gridCol w:w="715"/>
        <w:gridCol w:w="740"/>
      </w:tblGrid>
      <w:tr w:rsidR="00770101" w:rsidRPr="002B00C9" w:rsidTr="00770101">
        <w:trPr>
          <w:trHeight w:val="569"/>
          <w:jc w:val="center"/>
        </w:trPr>
        <w:tc>
          <w:tcPr>
            <w:tcW w:w="0" w:type="auto"/>
            <w:vMerge w:val="restart"/>
            <w:tcMar>
              <w:top w:w="0" w:type="dxa"/>
              <w:left w:w="70" w:type="dxa"/>
              <w:bottom w:w="0" w:type="dxa"/>
              <w:right w:w="70" w:type="dxa"/>
            </w:tcMar>
            <w:vAlign w:val="center"/>
            <w:hideMark/>
          </w:tcPr>
          <w:p w:rsidR="00770101" w:rsidRPr="002B00C9" w:rsidRDefault="00770101" w:rsidP="00770101">
            <w:pPr>
              <w:pStyle w:val="TAH"/>
              <w:rPr>
                <w:lang w:val="en-US"/>
              </w:rPr>
            </w:pPr>
            <w:r w:rsidRPr="002B00C9">
              <w:t>Channel Bandwidth, MHz</w:t>
            </w:r>
          </w:p>
        </w:tc>
        <w:tc>
          <w:tcPr>
            <w:tcW w:w="0" w:type="auto"/>
            <w:vMerge w:val="restart"/>
            <w:tcMar>
              <w:top w:w="0" w:type="dxa"/>
              <w:left w:w="70" w:type="dxa"/>
              <w:bottom w:w="0" w:type="dxa"/>
              <w:right w:w="70" w:type="dxa"/>
            </w:tcMar>
            <w:vAlign w:val="center"/>
            <w:hideMark/>
          </w:tcPr>
          <w:p w:rsidR="00770101" w:rsidRPr="002B00C9" w:rsidRDefault="00770101" w:rsidP="00770101">
            <w:pPr>
              <w:pStyle w:val="TAH"/>
            </w:pPr>
            <w:r w:rsidRPr="002B00C9">
              <w:t>Carrier Centre Frequency, Fc, MHz</w:t>
            </w:r>
          </w:p>
        </w:tc>
        <w:tc>
          <w:tcPr>
            <w:tcW w:w="0" w:type="auto"/>
            <w:gridSpan w:val="2"/>
            <w:tcMar>
              <w:top w:w="0" w:type="dxa"/>
              <w:left w:w="70" w:type="dxa"/>
              <w:bottom w:w="0" w:type="dxa"/>
              <w:right w:w="70" w:type="dxa"/>
            </w:tcMar>
            <w:vAlign w:val="center"/>
            <w:hideMark/>
          </w:tcPr>
          <w:p w:rsidR="00770101" w:rsidRPr="002B00C9" w:rsidRDefault="00770101" w:rsidP="00770101">
            <w:pPr>
              <w:pStyle w:val="TAH"/>
            </w:pPr>
            <w:r w:rsidRPr="002B00C9">
              <w:t>Region A</w:t>
            </w:r>
          </w:p>
        </w:tc>
        <w:tc>
          <w:tcPr>
            <w:tcW w:w="0" w:type="auto"/>
            <w:gridSpan w:val="4"/>
            <w:vAlign w:val="center"/>
          </w:tcPr>
          <w:p w:rsidR="00770101" w:rsidRPr="002B00C9" w:rsidRDefault="00770101" w:rsidP="00770101">
            <w:pPr>
              <w:pStyle w:val="TAH"/>
            </w:pPr>
            <w:r w:rsidRPr="002B00C9">
              <w:t>Region B</w:t>
            </w:r>
          </w:p>
        </w:tc>
      </w:tr>
      <w:tr w:rsidR="00770101" w:rsidRPr="002B00C9" w:rsidTr="00770101">
        <w:trPr>
          <w:trHeight w:val="185"/>
          <w:jc w:val="center"/>
        </w:trPr>
        <w:tc>
          <w:tcPr>
            <w:tcW w:w="0" w:type="auto"/>
            <w:vMerge/>
            <w:vAlign w:val="center"/>
            <w:hideMark/>
          </w:tcPr>
          <w:p w:rsidR="00770101" w:rsidRPr="002B00C9" w:rsidRDefault="00770101" w:rsidP="00770101">
            <w:pPr>
              <w:pStyle w:val="TAH"/>
              <w:rPr>
                <w:rFonts w:eastAsia="Calibri"/>
                <w:szCs w:val="22"/>
              </w:rPr>
            </w:pPr>
          </w:p>
        </w:tc>
        <w:tc>
          <w:tcPr>
            <w:tcW w:w="0" w:type="auto"/>
            <w:vMerge/>
            <w:vAlign w:val="center"/>
            <w:hideMark/>
          </w:tcPr>
          <w:p w:rsidR="00770101" w:rsidRPr="002B00C9" w:rsidRDefault="00770101" w:rsidP="00770101">
            <w:pPr>
              <w:pStyle w:val="TAH"/>
              <w:rPr>
                <w:rFonts w:eastAsia="Calibri"/>
                <w:szCs w:val="22"/>
              </w:rPr>
            </w:pPr>
          </w:p>
        </w:tc>
        <w:tc>
          <w:tcPr>
            <w:tcW w:w="0" w:type="auto"/>
            <w:tcMar>
              <w:top w:w="0" w:type="dxa"/>
              <w:left w:w="70" w:type="dxa"/>
              <w:bottom w:w="0" w:type="dxa"/>
              <w:right w:w="70" w:type="dxa"/>
            </w:tcMar>
            <w:vAlign w:val="center"/>
            <w:hideMark/>
          </w:tcPr>
          <w:p w:rsidR="00770101" w:rsidRPr="002B00C9" w:rsidRDefault="00770101" w:rsidP="00770101">
            <w:pPr>
              <w:pStyle w:val="TAH"/>
            </w:pPr>
            <w:r w:rsidRPr="002B00C9">
              <w:t>RB</w:t>
            </w:r>
            <w:r w:rsidRPr="002B00C9">
              <w:rPr>
                <w:vertAlign w:val="subscript"/>
              </w:rPr>
              <w:t>end</w:t>
            </w:r>
          </w:p>
        </w:tc>
        <w:tc>
          <w:tcPr>
            <w:tcW w:w="0" w:type="auto"/>
            <w:tcMar>
              <w:top w:w="0" w:type="dxa"/>
              <w:left w:w="70" w:type="dxa"/>
              <w:bottom w:w="0" w:type="dxa"/>
              <w:right w:w="70" w:type="dxa"/>
            </w:tcMar>
            <w:vAlign w:val="center"/>
            <w:hideMark/>
          </w:tcPr>
          <w:p w:rsidR="00770101" w:rsidRPr="002B00C9" w:rsidRDefault="00770101" w:rsidP="00770101">
            <w:pPr>
              <w:pStyle w:val="TAH"/>
            </w:pPr>
            <w:r w:rsidRPr="002B00C9">
              <w:t>A-MPR</w:t>
            </w:r>
          </w:p>
          <w:p w:rsidR="00770101" w:rsidRPr="002B00C9" w:rsidRDefault="00770101" w:rsidP="00770101">
            <w:pPr>
              <w:pStyle w:val="TAH"/>
            </w:pPr>
            <w:r w:rsidRPr="002B00C9">
              <w:t>(Outer/Inner)</w:t>
            </w:r>
          </w:p>
        </w:tc>
        <w:tc>
          <w:tcPr>
            <w:tcW w:w="0" w:type="auto"/>
            <w:vAlign w:val="center"/>
          </w:tcPr>
          <w:p w:rsidR="00770101" w:rsidRPr="002B00C9" w:rsidRDefault="00770101" w:rsidP="00770101">
            <w:pPr>
              <w:pStyle w:val="TAH"/>
            </w:pPr>
            <w:r w:rsidRPr="002B00C9">
              <w:t>RB</w:t>
            </w:r>
            <w:r w:rsidRPr="002B00C9">
              <w:rPr>
                <w:vertAlign w:val="subscript"/>
              </w:rPr>
              <w:t>start</w:t>
            </w:r>
          </w:p>
        </w:tc>
        <w:tc>
          <w:tcPr>
            <w:tcW w:w="0" w:type="auto"/>
            <w:tcMar>
              <w:top w:w="0" w:type="dxa"/>
              <w:left w:w="70" w:type="dxa"/>
              <w:bottom w:w="0" w:type="dxa"/>
              <w:right w:w="70" w:type="dxa"/>
            </w:tcMar>
            <w:vAlign w:val="center"/>
            <w:hideMark/>
          </w:tcPr>
          <w:p w:rsidR="00770101" w:rsidRPr="002B00C9" w:rsidRDefault="00770101" w:rsidP="00770101">
            <w:pPr>
              <w:pStyle w:val="TAH"/>
              <w:rPr>
                <w:vertAlign w:val="superscript"/>
              </w:rPr>
            </w:pPr>
            <w:r w:rsidRPr="002B00C9">
              <w:t>RB</w:t>
            </w:r>
            <w:r w:rsidRPr="002B00C9">
              <w:rPr>
                <w:vertAlign w:val="subscript"/>
              </w:rPr>
              <w:t>end</w:t>
            </w:r>
            <w:r w:rsidRPr="002B00C9">
              <w:rPr>
                <w:vertAlign w:val="superscript"/>
              </w:rPr>
              <w:t>5</w:t>
            </w:r>
          </w:p>
        </w:tc>
        <w:tc>
          <w:tcPr>
            <w:tcW w:w="0" w:type="auto"/>
            <w:tcMar>
              <w:top w:w="0" w:type="dxa"/>
              <w:left w:w="70" w:type="dxa"/>
              <w:bottom w:w="0" w:type="dxa"/>
              <w:right w:w="70" w:type="dxa"/>
            </w:tcMar>
            <w:hideMark/>
          </w:tcPr>
          <w:p w:rsidR="00770101" w:rsidRPr="002B00C9" w:rsidRDefault="00770101" w:rsidP="00770101">
            <w:pPr>
              <w:pStyle w:val="TAH"/>
            </w:pPr>
            <w:r w:rsidRPr="002B00C9">
              <w:t>A-MPR</w:t>
            </w:r>
          </w:p>
          <w:p w:rsidR="00770101" w:rsidRPr="002B00C9" w:rsidRDefault="00770101" w:rsidP="00770101">
            <w:pPr>
              <w:pStyle w:val="TAH"/>
            </w:pPr>
            <w:r w:rsidRPr="002B00C9">
              <w:t>(Inner)</w:t>
            </w:r>
          </w:p>
        </w:tc>
        <w:tc>
          <w:tcPr>
            <w:tcW w:w="0" w:type="auto"/>
            <w:tcMar>
              <w:top w:w="0" w:type="dxa"/>
              <w:left w:w="70" w:type="dxa"/>
              <w:bottom w:w="0" w:type="dxa"/>
              <w:right w:w="70" w:type="dxa"/>
            </w:tcMar>
            <w:vAlign w:val="center"/>
            <w:hideMark/>
          </w:tcPr>
          <w:p w:rsidR="00770101" w:rsidRPr="002B00C9" w:rsidRDefault="00770101" w:rsidP="00770101">
            <w:pPr>
              <w:pStyle w:val="TAH"/>
            </w:pPr>
            <w:r w:rsidRPr="002B00C9">
              <w:t>A-MPR</w:t>
            </w:r>
          </w:p>
          <w:p w:rsidR="00770101" w:rsidRPr="002B00C9" w:rsidRDefault="00770101" w:rsidP="00770101">
            <w:pPr>
              <w:pStyle w:val="TAH"/>
            </w:pPr>
            <w:r w:rsidRPr="002B00C9">
              <w:t>(Outer)</w:t>
            </w:r>
          </w:p>
        </w:tc>
      </w:tr>
      <w:tr w:rsidR="00770101" w:rsidRPr="002B00C9" w:rsidTr="00770101">
        <w:trPr>
          <w:trHeight w:val="172"/>
          <w:jc w:val="center"/>
        </w:trPr>
        <w:tc>
          <w:tcPr>
            <w:tcW w:w="0" w:type="auto"/>
            <w:tcMar>
              <w:top w:w="0" w:type="dxa"/>
              <w:left w:w="70" w:type="dxa"/>
              <w:bottom w:w="0" w:type="dxa"/>
              <w:right w:w="70" w:type="dxa"/>
            </w:tcMar>
            <w:vAlign w:val="center"/>
            <w:hideMark/>
          </w:tcPr>
          <w:p w:rsidR="00770101" w:rsidRPr="002B00C9" w:rsidRDefault="00770101" w:rsidP="00770101">
            <w:pPr>
              <w:pStyle w:val="TAC"/>
            </w:pPr>
            <w:r w:rsidRPr="002B00C9">
              <w:t>5 MHz</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1512 ≤ F</w:t>
            </w:r>
            <w:r w:rsidRPr="002B00C9">
              <w:rPr>
                <w:vertAlign w:val="subscript"/>
              </w:rPr>
              <w:t>C</w:t>
            </w:r>
            <w:r w:rsidRPr="002B00C9">
              <w:t xml:space="preserve"> ≤ 1514.5</w:t>
            </w:r>
          </w:p>
        </w:tc>
        <w:tc>
          <w:tcPr>
            <w:tcW w:w="0" w:type="auto"/>
            <w:tcMar>
              <w:top w:w="0" w:type="dxa"/>
              <w:left w:w="70" w:type="dxa"/>
              <w:bottom w:w="0" w:type="dxa"/>
              <w:right w:w="70" w:type="dxa"/>
            </w:tcMar>
            <w:vAlign w:val="center"/>
          </w:tcPr>
          <w:p w:rsidR="00770101" w:rsidRPr="002B00C9" w:rsidRDefault="00770101" w:rsidP="00770101">
            <w:pPr>
              <w:pStyle w:val="TAC"/>
            </w:pPr>
            <w:r w:rsidRPr="002B00C9">
              <w:t>&gt; 3.1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7</w:t>
            </w:r>
          </w:p>
        </w:tc>
        <w:tc>
          <w:tcPr>
            <w:tcW w:w="0" w:type="auto"/>
            <w:vAlign w:val="center"/>
          </w:tcPr>
          <w:p w:rsidR="00770101" w:rsidRPr="002B00C9" w:rsidRDefault="00770101" w:rsidP="00770101">
            <w:pPr>
              <w:pStyle w:val="TAC"/>
            </w:pPr>
            <w:r w:rsidRPr="002B00C9">
              <w:t>&lt; 0.90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3.1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1.5</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4</w:t>
            </w:r>
          </w:p>
        </w:tc>
      </w:tr>
      <w:tr w:rsidR="00770101" w:rsidRPr="002B00C9" w:rsidTr="00770101">
        <w:trPr>
          <w:trHeight w:val="556"/>
          <w:jc w:val="center"/>
        </w:trPr>
        <w:tc>
          <w:tcPr>
            <w:tcW w:w="0" w:type="auto"/>
            <w:tcMar>
              <w:top w:w="0" w:type="dxa"/>
              <w:left w:w="70" w:type="dxa"/>
              <w:bottom w:w="0" w:type="dxa"/>
              <w:right w:w="70" w:type="dxa"/>
            </w:tcMar>
            <w:vAlign w:val="center"/>
            <w:hideMark/>
          </w:tcPr>
          <w:p w:rsidR="00770101" w:rsidRPr="002B00C9" w:rsidRDefault="00770101" w:rsidP="00770101">
            <w:pPr>
              <w:pStyle w:val="TAC"/>
            </w:pPr>
            <w:r w:rsidRPr="002B00C9">
              <w:t>10 MHz</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1497 ≤ F</w:t>
            </w:r>
            <w:r w:rsidRPr="002B00C9">
              <w:rPr>
                <w:vertAlign w:val="subscript"/>
              </w:rPr>
              <w:t>C</w:t>
            </w:r>
            <w:r w:rsidRPr="002B00C9">
              <w:t xml:space="preserve"> ≤ 1512</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&gt; 6.2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8</w:t>
            </w:r>
          </w:p>
        </w:tc>
        <w:tc>
          <w:tcPr>
            <w:tcW w:w="0" w:type="auto"/>
            <w:vAlign w:val="center"/>
          </w:tcPr>
          <w:p w:rsidR="00770101" w:rsidRPr="002B00C9" w:rsidRDefault="00770101" w:rsidP="00770101">
            <w:pPr>
              <w:pStyle w:val="TAC"/>
            </w:pPr>
            <w:r w:rsidRPr="002B00C9">
              <w:t>&lt; 0.90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6.2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1.5</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5</w:t>
            </w:r>
          </w:p>
        </w:tc>
      </w:tr>
      <w:tr w:rsidR="00770101" w:rsidRPr="002B00C9" w:rsidTr="00770101">
        <w:trPr>
          <w:trHeight w:val="543"/>
          <w:jc w:val="center"/>
        </w:trPr>
        <w:tc>
          <w:tcPr>
            <w:tcW w:w="0" w:type="auto"/>
            <w:tcMar>
              <w:top w:w="0" w:type="dxa"/>
              <w:left w:w="70" w:type="dxa"/>
              <w:bottom w:w="0" w:type="dxa"/>
              <w:right w:w="70" w:type="dxa"/>
            </w:tcMar>
            <w:vAlign w:val="center"/>
            <w:hideMark/>
          </w:tcPr>
          <w:p w:rsidR="00770101" w:rsidRPr="002B00C9" w:rsidRDefault="00770101" w:rsidP="00770101">
            <w:pPr>
              <w:pStyle w:val="TAC"/>
            </w:pPr>
            <w:r w:rsidRPr="002B00C9">
              <w:t>15 MHz</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1502 F</w:t>
            </w:r>
            <w:r w:rsidRPr="002B00C9">
              <w:rPr>
                <w:vertAlign w:val="subscript"/>
              </w:rPr>
              <w:t>C</w:t>
            </w:r>
            <w:r w:rsidRPr="002B00C9">
              <w:t xml:space="preserve"> ≤ 1509.5</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&gt; 9.3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8</w:t>
            </w:r>
          </w:p>
        </w:tc>
        <w:tc>
          <w:tcPr>
            <w:tcW w:w="0" w:type="auto"/>
            <w:vAlign w:val="center"/>
          </w:tcPr>
          <w:p w:rsidR="00770101" w:rsidRPr="002B00C9" w:rsidRDefault="00770101" w:rsidP="00770101">
            <w:pPr>
              <w:pStyle w:val="TAC"/>
            </w:pPr>
            <w:r w:rsidRPr="002B00C9">
              <w:t>&lt; 3.06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9.3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1.5</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5</w:t>
            </w:r>
          </w:p>
        </w:tc>
      </w:tr>
      <w:tr w:rsidR="00770101" w:rsidRPr="002B00C9" w:rsidTr="00770101">
        <w:trPr>
          <w:trHeight w:val="543"/>
          <w:jc w:val="center"/>
        </w:trPr>
        <w:tc>
          <w:tcPr>
            <w:tcW w:w="0" w:type="auto"/>
            <w:tcMar>
              <w:top w:w="0" w:type="dxa"/>
              <w:left w:w="70" w:type="dxa"/>
              <w:bottom w:w="0" w:type="dxa"/>
              <w:right w:w="70" w:type="dxa"/>
            </w:tcMar>
            <w:vAlign w:val="center"/>
            <w:hideMark/>
          </w:tcPr>
          <w:p w:rsidR="00770101" w:rsidRPr="002B00C9" w:rsidRDefault="00770101" w:rsidP="00770101">
            <w:pPr>
              <w:pStyle w:val="TAC"/>
            </w:pPr>
            <w:r w:rsidRPr="002B00C9">
              <w:t>20 MHz</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1497 ≤ F</w:t>
            </w:r>
            <w:r w:rsidRPr="002B00C9">
              <w:rPr>
                <w:vertAlign w:val="subscript"/>
              </w:rPr>
              <w:t>C</w:t>
            </w:r>
            <w:r w:rsidRPr="002B00C9">
              <w:t xml:space="preserve"> ≤ 1507</w:t>
            </w:r>
          </w:p>
        </w:tc>
        <w:tc>
          <w:tcPr>
            <w:tcW w:w="0" w:type="auto"/>
            <w:tcMar>
              <w:top w:w="0" w:type="dxa"/>
              <w:left w:w="70" w:type="dxa"/>
              <w:bottom w:w="0" w:type="dxa"/>
              <w:right w:w="70" w:type="dxa"/>
            </w:tcMar>
            <w:vAlign w:val="center"/>
          </w:tcPr>
          <w:p w:rsidR="00770101" w:rsidRPr="002B00C9" w:rsidRDefault="00770101" w:rsidP="00770101">
            <w:pPr>
              <w:pStyle w:val="TAC"/>
            </w:pPr>
            <w:r w:rsidRPr="002B00C9">
              <w:t>&gt; 12.4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8</w:t>
            </w:r>
          </w:p>
        </w:tc>
        <w:tc>
          <w:tcPr>
            <w:tcW w:w="0" w:type="auto"/>
            <w:vAlign w:val="center"/>
          </w:tcPr>
          <w:p w:rsidR="00770101" w:rsidRPr="002B00C9" w:rsidRDefault="00770101" w:rsidP="00770101">
            <w:pPr>
              <w:pStyle w:val="TAC"/>
            </w:pPr>
            <w:r w:rsidRPr="002B00C9">
              <w:t>&lt; 4.50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12.4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1.5</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5</w:t>
            </w:r>
          </w:p>
        </w:tc>
      </w:tr>
      <w:tr w:rsidR="00770101" w:rsidRPr="002B00C9" w:rsidTr="00770101">
        <w:trPr>
          <w:trHeight w:val="543"/>
          <w:jc w:val="center"/>
        </w:trPr>
        <w:tc>
          <w:tcPr>
            <w:tcW w:w="0" w:type="auto"/>
            <w:tcMar>
              <w:top w:w="0" w:type="dxa"/>
              <w:left w:w="70" w:type="dxa"/>
              <w:bottom w:w="0" w:type="dxa"/>
              <w:right w:w="70" w:type="dxa"/>
            </w:tcMar>
            <w:vAlign w:val="center"/>
            <w:hideMark/>
          </w:tcPr>
          <w:p w:rsidR="00770101" w:rsidRPr="002B00C9" w:rsidRDefault="00770101" w:rsidP="00770101">
            <w:pPr>
              <w:pStyle w:val="TAC"/>
            </w:pPr>
            <w:r w:rsidRPr="002B00C9">
              <w:t>40 MHz</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1477 ≤ F</w:t>
            </w:r>
            <w:r w:rsidRPr="002B00C9">
              <w:rPr>
                <w:vertAlign w:val="subscript"/>
              </w:rPr>
              <w:t>C</w:t>
            </w:r>
            <w:r w:rsidRPr="002B00C9">
              <w:t xml:space="preserve"> ≤ 1497</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&gt; 24.8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8</w:t>
            </w:r>
          </w:p>
        </w:tc>
        <w:tc>
          <w:tcPr>
            <w:tcW w:w="0" w:type="auto"/>
            <w:vAlign w:val="center"/>
          </w:tcPr>
          <w:p w:rsidR="00770101" w:rsidRPr="002B00C9" w:rsidRDefault="00770101" w:rsidP="00770101">
            <w:pPr>
              <w:pStyle w:val="TAC"/>
            </w:pPr>
            <w:r w:rsidRPr="002B00C9">
              <w:t>&lt; 5.40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24.8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1.5</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5</w:t>
            </w:r>
          </w:p>
        </w:tc>
      </w:tr>
      <w:tr w:rsidR="00770101" w:rsidRPr="002B00C9" w:rsidTr="00770101">
        <w:trPr>
          <w:trHeight w:val="543"/>
          <w:jc w:val="center"/>
        </w:trPr>
        <w:tc>
          <w:tcPr>
            <w:tcW w:w="0" w:type="auto"/>
            <w:tcMar>
              <w:top w:w="0" w:type="dxa"/>
              <w:left w:w="70" w:type="dxa"/>
              <w:bottom w:w="0" w:type="dxa"/>
              <w:right w:w="70" w:type="dxa"/>
            </w:tcMar>
            <w:vAlign w:val="center"/>
            <w:hideMark/>
          </w:tcPr>
          <w:p w:rsidR="00770101" w:rsidRPr="002B00C9" w:rsidRDefault="00770101" w:rsidP="00770101">
            <w:pPr>
              <w:pStyle w:val="TAC"/>
            </w:pPr>
            <w:r w:rsidRPr="002B00C9">
              <w:t>50 MHz</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1467 ≤ F</w:t>
            </w:r>
            <w:r w:rsidRPr="002B00C9">
              <w:rPr>
                <w:vertAlign w:val="subscript"/>
              </w:rPr>
              <w:t>C</w:t>
            </w:r>
            <w:r w:rsidRPr="002B00C9">
              <w:t xml:space="preserve"> ≤ 1492</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&gt; 31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8</w:t>
            </w:r>
          </w:p>
        </w:tc>
        <w:tc>
          <w:tcPr>
            <w:tcW w:w="0" w:type="auto"/>
            <w:vAlign w:val="center"/>
          </w:tcPr>
          <w:p w:rsidR="00770101" w:rsidRPr="002B00C9" w:rsidRDefault="00770101" w:rsidP="00770101">
            <w:pPr>
              <w:pStyle w:val="TAC"/>
            </w:pPr>
            <w:r w:rsidRPr="002B00C9">
              <w:t>&lt; 7.20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31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1.5</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5</w:t>
            </w:r>
          </w:p>
        </w:tc>
      </w:tr>
      <w:tr w:rsidR="00770101" w:rsidRPr="002B00C9" w:rsidTr="00770101">
        <w:trPr>
          <w:trHeight w:val="543"/>
          <w:jc w:val="center"/>
        </w:trPr>
        <w:tc>
          <w:tcPr>
            <w:tcW w:w="0" w:type="auto"/>
            <w:tcMar>
              <w:top w:w="0" w:type="dxa"/>
              <w:left w:w="70" w:type="dxa"/>
              <w:bottom w:w="0" w:type="dxa"/>
              <w:right w:w="70" w:type="dxa"/>
            </w:tcMar>
            <w:vAlign w:val="center"/>
            <w:hideMark/>
          </w:tcPr>
          <w:p w:rsidR="00770101" w:rsidRPr="002B00C9" w:rsidRDefault="00770101" w:rsidP="00770101">
            <w:pPr>
              <w:pStyle w:val="TAC"/>
            </w:pPr>
            <w:r w:rsidRPr="002B00C9">
              <w:t>60 MHz</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1462 ≤ F</w:t>
            </w:r>
            <w:r w:rsidRPr="002B00C9">
              <w:rPr>
                <w:vertAlign w:val="subscript"/>
              </w:rPr>
              <w:t>C</w:t>
            </w:r>
            <w:r w:rsidRPr="002B00C9">
              <w:t xml:space="preserve"> ≤ 1487</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&gt; 37.2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8</w:t>
            </w:r>
          </w:p>
        </w:tc>
        <w:tc>
          <w:tcPr>
            <w:tcW w:w="0" w:type="auto"/>
            <w:vAlign w:val="center"/>
          </w:tcPr>
          <w:p w:rsidR="00770101" w:rsidRPr="002B00C9" w:rsidRDefault="00770101" w:rsidP="00770101">
            <w:pPr>
              <w:pStyle w:val="TAC"/>
            </w:pPr>
            <w:r w:rsidRPr="002B00C9">
              <w:t>&lt; 7.20 MHz / 12 / SCS</w:t>
            </w:r>
          </w:p>
          <w:p w:rsidR="00770101" w:rsidRPr="002B00C9" w:rsidRDefault="00770101" w:rsidP="00770101">
            <w:pPr>
              <w:pStyle w:val="TAC"/>
            </w:pP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37.2 MHz / 12 / SCS</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1.5</w:t>
            </w:r>
          </w:p>
        </w:tc>
        <w:tc>
          <w:tcPr>
            <w:tcW w:w="0" w:type="auto"/>
            <w:tcMar>
              <w:top w:w="0" w:type="dxa"/>
              <w:left w:w="70" w:type="dxa"/>
              <w:bottom w:w="0" w:type="dxa"/>
              <w:right w:w="70" w:type="dxa"/>
            </w:tcMar>
            <w:vAlign w:val="center"/>
            <w:hideMark/>
          </w:tcPr>
          <w:p w:rsidR="00770101" w:rsidRPr="002B00C9" w:rsidRDefault="00770101" w:rsidP="00770101">
            <w:pPr>
              <w:pStyle w:val="TAC"/>
            </w:pPr>
            <w:r w:rsidRPr="002B00C9">
              <w:t>≤ 5</w:t>
            </w:r>
          </w:p>
        </w:tc>
      </w:tr>
      <w:tr w:rsidR="00770101" w:rsidRPr="002B00C9" w:rsidTr="00770101">
        <w:trPr>
          <w:trHeight w:val="550"/>
          <w:jc w:val="center"/>
        </w:trPr>
        <w:tc>
          <w:tcPr>
            <w:tcW w:w="0" w:type="auto"/>
            <w:gridSpan w:val="8"/>
          </w:tcPr>
          <w:p w:rsidR="00770101" w:rsidRPr="002B00C9" w:rsidRDefault="00770101" w:rsidP="00770101">
            <w:pPr>
              <w:pStyle w:val="TAN"/>
            </w:pPr>
            <w:r w:rsidRPr="002B00C9">
              <w:t>NOTE 1:</w:t>
            </w:r>
            <w:r w:rsidRPr="002B00C9">
              <w:tab/>
              <w:t>The backoff applied is max(MPR, A-MPR) where MPR is defined in Table 6.2.2-1</w:t>
            </w:r>
          </w:p>
          <w:p w:rsidR="00770101" w:rsidRPr="002B00C9" w:rsidRDefault="00770101" w:rsidP="00770101">
            <w:pPr>
              <w:pStyle w:val="TAN"/>
            </w:pPr>
            <w:r w:rsidRPr="002B00C9">
              <w:t>NOTE 2:</w:t>
            </w:r>
            <w:r w:rsidRPr="002B00C9">
              <w:tab/>
              <w:t>Outer and inner allocations are defined in clause 6.2.2</w:t>
            </w:r>
          </w:p>
          <w:p w:rsidR="00770101" w:rsidRPr="002B00C9" w:rsidRDefault="00770101" w:rsidP="00770101">
            <w:pPr>
              <w:pStyle w:val="TAN"/>
            </w:pPr>
            <w:r w:rsidRPr="002B00C9">
              <w:t>NOTE 3:</w:t>
            </w:r>
            <w:r w:rsidRPr="002B00C9">
              <w:tab/>
              <w:t>For any undefined region, MPR applies</w:t>
            </w:r>
          </w:p>
          <w:p w:rsidR="00770101" w:rsidRPr="002B00C9" w:rsidRDefault="00770101" w:rsidP="00770101">
            <w:pPr>
              <w:pStyle w:val="TAN"/>
            </w:pPr>
            <w:r w:rsidRPr="002B00C9">
              <w:t>NOTE 4:</w:t>
            </w:r>
            <w:r w:rsidRPr="002B00C9">
              <w:tab/>
              <w:t>A-MPR applies to all modulation and waveform types.</w:t>
            </w:r>
          </w:p>
          <w:p w:rsidR="00770101" w:rsidRPr="002B00C9" w:rsidRDefault="00770101" w:rsidP="00770101">
            <w:pPr>
              <w:pStyle w:val="TAN"/>
            </w:pPr>
            <w:r w:rsidRPr="002B00C9">
              <w:t>NOTE 5:</w:t>
            </w:r>
            <w:r w:rsidRPr="002B00C9">
              <w:tab/>
              <w:t>In region B, RB</w:t>
            </w:r>
            <w:r w:rsidRPr="002B00C9">
              <w:rPr>
                <w:vertAlign w:val="subscript"/>
              </w:rPr>
              <w:t>end</w:t>
            </w:r>
            <w:r w:rsidRPr="002B00C9">
              <w:t xml:space="preserve"> &gt; RB</w:t>
            </w:r>
            <w:r w:rsidRPr="002B00C9">
              <w:rPr>
                <w:vertAlign w:val="subscript"/>
              </w:rPr>
              <w:t>start</w:t>
            </w:r>
          </w:p>
        </w:tc>
      </w:tr>
    </w:tbl>
    <w:p w:rsidR="00770101" w:rsidRPr="002B00C9" w:rsidRDefault="00770101" w:rsidP="00770101"/>
    <w:p w:rsidR="00770101" w:rsidRPr="002B00C9" w:rsidRDefault="00770101" w:rsidP="00770101">
      <w:pPr>
        <w:pStyle w:val="Heading4"/>
        <w:ind w:left="0" w:firstLine="0"/>
        <w:rPr>
          <w:rFonts w:eastAsia="SimSun"/>
          <w:lang w:val="en-US" w:eastAsia="zh-CN"/>
        </w:rPr>
      </w:pPr>
      <w:bookmarkStart w:id="9492" w:name="_Toc5198915"/>
      <w:r w:rsidRPr="002B00C9">
        <w:t>6.2.3.1</w:t>
      </w:r>
      <w:r w:rsidRPr="002B00C9">
        <w:rPr>
          <w:rFonts w:hint="eastAsia"/>
          <w:lang w:val="en-US" w:eastAsia="zh-CN"/>
        </w:rPr>
        <w:t>3</w:t>
      </w:r>
      <w:r w:rsidRPr="002B00C9">
        <w:tab/>
        <w:t>A-MPR for NS_</w:t>
      </w:r>
      <w:r w:rsidRPr="002B00C9">
        <w:rPr>
          <w:rFonts w:hint="eastAsia"/>
          <w:lang w:val="en-US" w:eastAsia="zh-CN"/>
        </w:rPr>
        <w:t>18</w:t>
      </w:r>
      <w:bookmarkEnd w:id="9492"/>
    </w:p>
    <w:p w:rsidR="00770101" w:rsidRPr="002B00C9" w:rsidRDefault="00770101" w:rsidP="00770101">
      <w:pPr>
        <w:pStyle w:val="TH"/>
      </w:pPr>
      <w:r w:rsidRPr="002B00C9">
        <w:t>Table 6.2.3.1</w:t>
      </w:r>
      <w:r w:rsidRPr="002B00C9">
        <w:rPr>
          <w:rFonts w:hint="eastAsia"/>
          <w:lang w:val="en-US" w:eastAsia="zh-CN"/>
        </w:rPr>
        <w:t>3</w:t>
      </w:r>
      <w:r w:rsidRPr="002B00C9">
        <w:t>-</w:t>
      </w:r>
      <w:r w:rsidRPr="002B00C9">
        <w:rPr>
          <w:rFonts w:hint="eastAsia"/>
          <w:lang w:val="en-US" w:eastAsia="zh-CN"/>
        </w:rPr>
        <w:t>1</w:t>
      </w:r>
      <w:r w:rsidRPr="002B00C9">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3261"/>
        <w:gridCol w:w="1234"/>
        <w:gridCol w:w="1260"/>
      </w:tblGrid>
      <w:tr w:rsidR="00770101" w:rsidRPr="002B00C9" w:rsidTr="00770101">
        <w:trPr>
          <w:trHeight w:val="70"/>
        </w:trPr>
        <w:tc>
          <w:tcPr>
            <w:tcW w:w="3261" w:type="dxa"/>
            <w:vMerge w:val="restart"/>
            <w:tcBorders>
              <w:top w:val="single" w:sz="4" w:space="0" w:color="000000"/>
              <w:left w:val="single" w:sz="4" w:space="0" w:color="000000"/>
              <w:right w:val="single" w:sz="4" w:space="0" w:color="000000"/>
            </w:tcBorders>
            <w:vAlign w:val="center"/>
          </w:tcPr>
          <w:p w:rsidR="00770101" w:rsidRPr="002B00C9" w:rsidRDefault="00770101" w:rsidP="00770101">
            <w:pPr>
              <w:spacing w:after="0"/>
              <w:rPr>
                <w:rFonts w:ascii="Arial" w:eastAsia="Yu Mincho" w:hAnsi="Arial"/>
                <w:b/>
                <w:sz w:val="18"/>
              </w:rPr>
            </w:pPr>
            <w:r w:rsidRPr="002B00C9">
              <w:rPr>
                <w:rFonts w:ascii="Arial" w:eastAsia="Yu Mincho" w:hAnsi="Arial"/>
                <w:b/>
                <w:sz w:val="18"/>
              </w:rPr>
              <w:t>Modulation/Waveform</w:t>
            </w:r>
          </w:p>
        </w:tc>
        <w:tc>
          <w:tcPr>
            <w:tcW w:w="1234"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A1</w:t>
            </w:r>
          </w:p>
        </w:tc>
        <w:tc>
          <w:tcPr>
            <w:tcW w:w="126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A2</w:t>
            </w:r>
          </w:p>
        </w:tc>
      </w:tr>
      <w:tr w:rsidR="00770101" w:rsidRPr="002B00C9" w:rsidTr="00770101">
        <w:tc>
          <w:tcPr>
            <w:tcW w:w="3261" w:type="dxa"/>
            <w:vMerge/>
            <w:tcBorders>
              <w:left w:val="single" w:sz="4" w:space="0" w:color="000000"/>
              <w:bottom w:val="single" w:sz="4" w:space="0" w:color="000000"/>
              <w:right w:val="single" w:sz="4" w:space="0" w:color="000000"/>
            </w:tcBorders>
            <w:vAlign w:val="center"/>
          </w:tcPr>
          <w:p w:rsidR="00770101" w:rsidRPr="002B00C9" w:rsidRDefault="00770101" w:rsidP="00770101">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Outer</w:t>
            </w:r>
          </w:p>
        </w:tc>
        <w:tc>
          <w:tcPr>
            <w:tcW w:w="1260" w:type="dxa"/>
            <w:tcBorders>
              <w:top w:val="single" w:sz="4" w:space="0" w:color="000000"/>
              <w:left w:val="single" w:sz="4" w:space="0" w:color="000000"/>
              <w:bottom w:val="single" w:sz="4" w:space="0" w:color="000000"/>
              <w:right w:val="single" w:sz="4" w:space="0" w:color="000000"/>
            </w:tcBorders>
          </w:tcPr>
          <w:p w:rsidR="00770101" w:rsidRPr="002B00C9" w:rsidRDefault="00770101" w:rsidP="00770101">
            <w:pPr>
              <w:keepNext/>
              <w:keepLines/>
              <w:spacing w:after="0"/>
              <w:jc w:val="center"/>
              <w:rPr>
                <w:rFonts w:ascii="Arial" w:eastAsia="Yu Mincho" w:hAnsi="Arial"/>
                <w:b/>
                <w:sz w:val="18"/>
              </w:rPr>
            </w:pPr>
            <w:r w:rsidRPr="002B00C9">
              <w:rPr>
                <w:rFonts w:ascii="Arial" w:eastAsia="Yu Mincho" w:hAnsi="Arial"/>
                <w:b/>
                <w:sz w:val="18"/>
              </w:rPr>
              <w:t>Inner/Outer</w:t>
            </w:r>
          </w:p>
        </w:tc>
      </w:tr>
      <w:tr w:rsidR="00770101" w:rsidRPr="002B00C9" w:rsidTr="00770101">
        <w:tc>
          <w:tcPr>
            <w:tcW w:w="326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DFT-s-OFDM PI/2 BPSK</w:t>
            </w:r>
          </w:p>
        </w:tc>
        <w:tc>
          <w:tcPr>
            <w:tcW w:w="123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2</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5</w:t>
            </w:r>
          </w:p>
        </w:tc>
      </w:tr>
      <w:tr w:rsidR="00770101" w:rsidRPr="002B00C9" w:rsidTr="00770101">
        <w:tc>
          <w:tcPr>
            <w:tcW w:w="326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DFT-s-OFDM QPSK</w:t>
            </w:r>
          </w:p>
        </w:tc>
        <w:tc>
          <w:tcPr>
            <w:tcW w:w="123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2</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5</w:t>
            </w:r>
          </w:p>
        </w:tc>
      </w:tr>
      <w:tr w:rsidR="00770101" w:rsidRPr="002B00C9" w:rsidTr="00770101">
        <w:trPr>
          <w:trHeight w:val="70"/>
        </w:trPr>
        <w:tc>
          <w:tcPr>
            <w:tcW w:w="326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DFT-s-OFDM 16 QAM</w:t>
            </w:r>
          </w:p>
        </w:tc>
        <w:tc>
          <w:tcPr>
            <w:tcW w:w="123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≤3</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6</w:t>
            </w:r>
          </w:p>
        </w:tc>
      </w:tr>
      <w:tr w:rsidR="00770101" w:rsidRPr="002B00C9" w:rsidTr="00770101">
        <w:tc>
          <w:tcPr>
            <w:tcW w:w="326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DFT-s-OFDM 64 QAM</w:t>
            </w:r>
          </w:p>
        </w:tc>
        <w:tc>
          <w:tcPr>
            <w:tcW w:w="123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4</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7</w:t>
            </w:r>
          </w:p>
        </w:tc>
      </w:tr>
      <w:tr w:rsidR="00770101" w:rsidRPr="002B00C9" w:rsidTr="00770101">
        <w:tc>
          <w:tcPr>
            <w:tcW w:w="326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DFT-s-OFDM 256 QAM</w:t>
            </w:r>
          </w:p>
        </w:tc>
        <w:tc>
          <w:tcPr>
            <w:tcW w:w="123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6</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9</w:t>
            </w:r>
          </w:p>
        </w:tc>
      </w:tr>
      <w:tr w:rsidR="00770101" w:rsidRPr="002B00C9" w:rsidTr="00770101">
        <w:tc>
          <w:tcPr>
            <w:tcW w:w="326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CP-OFDM QPSK</w:t>
            </w:r>
          </w:p>
        </w:tc>
        <w:tc>
          <w:tcPr>
            <w:tcW w:w="123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5</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6.5</w:t>
            </w:r>
          </w:p>
        </w:tc>
      </w:tr>
      <w:tr w:rsidR="00770101" w:rsidRPr="002B00C9" w:rsidTr="00770101">
        <w:tc>
          <w:tcPr>
            <w:tcW w:w="326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CP-OFDM 16 QAM</w:t>
            </w:r>
          </w:p>
        </w:tc>
        <w:tc>
          <w:tcPr>
            <w:tcW w:w="123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5</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7</w:t>
            </w:r>
          </w:p>
        </w:tc>
      </w:tr>
      <w:tr w:rsidR="00770101" w:rsidRPr="002B00C9" w:rsidTr="00770101">
        <w:trPr>
          <w:trHeight w:val="70"/>
        </w:trPr>
        <w:tc>
          <w:tcPr>
            <w:tcW w:w="326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CP-OFDM 64 QAM</w:t>
            </w:r>
          </w:p>
        </w:tc>
        <w:tc>
          <w:tcPr>
            <w:tcW w:w="123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5.5</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8.5</w:t>
            </w:r>
          </w:p>
        </w:tc>
      </w:tr>
      <w:tr w:rsidR="00770101" w:rsidRPr="002B00C9" w:rsidTr="00770101">
        <w:tc>
          <w:tcPr>
            <w:tcW w:w="3261"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CP-OFDM 256 QAM</w:t>
            </w:r>
          </w:p>
        </w:tc>
        <w:tc>
          <w:tcPr>
            <w:tcW w:w="1234"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8.5</w:t>
            </w:r>
          </w:p>
        </w:tc>
        <w:tc>
          <w:tcPr>
            <w:tcW w:w="1260" w:type="dxa"/>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jc w:val="center"/>
              <w:rPr>
                <w:rFonts w:ascii="Arial" w:eastAsia="Yu Mincho" w:hAnsi="Arial"/>
                <w:sz w:val="18"/>
              </w:rPr>
            </w:pPr>
            <w:r w:rsidRPr="002B00C9">
              <w:rPr>
                <w:rFonts w:ascii="Arial" w:eastAsia="Yu Mincho" w:hAnsi="Arial"/>
                <w:sz w:val="18"/>
              </w:rPr>
              <w:t>≤ 11.5</w:t>
            </w:r>
          </w:p>
        </w:tc>
      </w:tr>
      <w:tr w:rsidR="00770101" w:rsidRPr="002B00C9" w:rsidTr="00770101">
        <w:tc>
          <w:tcPr>
            <w:tcW w:w="5755" w:type="dxa"/>
            <w:gridSpan w:val="3"/>
            <w:tcBorders>
              <w:top w:val="single" w:sz="4" w:space="0" w:color="000000"/>
              <w:left w:val="single" w:sz="4" w:space="0" w:color="000000"/>
              <w:bottom w:val="single" w:sz="4" w:space="0" w:color="000000"/>
              <w:right w:val="single" w:sz="4" w:space="0" w:color="000000"/>
            </w:tcBorders>
            <w:vAlign w:val="center"/>
          </w:tcPr>
          <w:p w:rsidR="00770101" w:rsidRPr="002B00C9" w:rsidRDefault="00770101" w:rsidP="00770101">
            <w:pPr>
              <w:keepNext/>
              <w:keepLines/>
              <w:spacing w:after="0"/>
              <w:ind w:left="851" w:hanging="851"/>
              <w:rPr>
                <w:rFonts w:ascii="Arial" w:eastAsia="Yu Mincho" w:hAnsi="Arial"/>
                <w:sz w:val="18"/>
              </w:rPr>
            </w:pPr>
            <w:r w:rsidRPr="002B00C9">
              <w:rPr>
                <w:rFonts w:ascii="Arial" w:eastAsia="Yu Mincho" w:hAnsi="Arial"/>
                <w:sz w:val="18"/>
              </w:rPr>
              <w:t>NOTE 1:</w:t>
            </w:r>
            <w:r w:rsidRPr="002B00C9">
              <w:rPr>
                <w:rFonts w:ascii="Arial" w:eastAsia="Yu Mincho" w:hAnsi="Arial"/>
                <w:sz w:val="18"/>
              </w:rPr>
              <w:tab/>
              <w:t>The backoff applied is max(MPR, A-MPR) where MPR is defined in Table 6.2.2-1</w:t>
            </w:r>
          </w:p>
          <w:p w:rsidR="00770101" w:rsidRPr="002B00C9" w:rsidRDefault="00770101" w:rsidP="00770101">
            <w:pPr>
              <w:keepNext/>
              <w:keepLines/>
              <w:spacing w:after="0"/>
              <w:ind w:left="851" w:hanging="851"/>
              <w:rPr>
                <w:rFonts w:ascii="Arial" w:eastAsia="Yu Mincho" w:hAnsi="Arial"/>
                <w:sz w:val="18"/>
              </w:rPr>
            </w:pPr>
            <w:r w:rsidRPr="002B00C9">
              <w:rPr>
                <w:rFonts w:ascii="Arial" w:eastAsia="Yu Mincho" w:hAnsi="Arial"/>
                <w:sz w:val="18"/>
              </w:rPr>
              <w:t>NOTE 2:</w:t>
            </w:r>
            <w:r w:rsidRPr="002B00C9">
              <w:rPr>
                <w:rFonts w:ascii="Arial" w:eastAsia="Yu Mincho" w:hAnsi="Arial"/>
                <w:sz w:val="18"/>
              </w:rPr>
              <w:tab/>
              <w:t>Outer and inner allocations are defined in clause 6.2.2</w:t>
            </w:r>
          </w:p>
        </w:tc>
      </w:tr>
    </w:tbl>
    <w:p w:rsidR="00770101" w:rsidRDefault="00770101" w:rsidP="00770101"/>
    <w:p w:rsidR="00770101" w:rsidRPr="002B00C9" w:rsidRDefault="00770101" w:rsidP="00770101">
      <w:pPr>
        <w:pStyle w:val="Heading3"/>
        <w:ind w:left="0" w:firstLine="0"/>
        <w:rPr>
          <w:lang w:eastAsia="zh-CN"/>
        </w:rPr>
      </w:pPr>
      <w:bookmarkStart w:id="9493" w:name="_Toc5198916"/>
      <w:r w:rsidRPr="002B00C9">
        <w:t>6.2.4</w:t>
      </w:r>
      <w:r w:rsidRPr="002B00C9">
        <w:tab/>
        <w:t>Configured transmitted power</w:t>
      </w:r>
      <w:bookmarkEnd w:id="9493"/>
    </w:p>
    <w:p w:rsidR="00770101" w:rsidRPr="002B00C9" w:rsidRDefault="00770101" w:rsidP="00770101">
      <w:pPr>
        <w:rPr>
          <w:lang w:eastAsia="zh-CN"/>
        </w:rPr>
      </w:pPr>
      <w:r w:rsidRPr="002B00C9">
        <w:rPr>
          <w:lang w:eastAsia="zh-CN"/>
        </w:rPr>
        <w:t>The UE is allowed to set its configured maximum output power P</w:t>
      </w:r>
      <w:r w:rsidRPr="002B00C9">
        <w:rPr>
          <w:vertAlign w:val="subscript"/>
          <w:lang w:eastAsia="zh-CN"/>
        </w:rPr>
        <w:t>CMAX,f,c</w:t>
      </w:r>
      <w:r w:rsidRPr="002B00C9">
        <w:rPr>
          <w:lang w:eastAsia="zh-CN"/>
        </w:rPr>
        <w:t xml:space="preserve"> for carrier f of serving cell c in each slot. The configured maximum output power P</w:t>
      </w:r>
      <w:r w:rsidRPr="002B00C9">
        <w:rPr>
          <w:vertAlign w:val="subscript"/>
          <w:lang w:eastAsia="zh-CN"/>
        </w:rPr>
        <w:t>CMAX,f,c</w:t>
      </w:r>
      <w:r w:rsidRPr="002B00C9">
        <w:rPr>
          <w:lang w:eastAsia="zh-CN"/>
        </w:rPr>
        <w:t xml:space="preserve"> is set within the following bounds:</w:t>
      </w:r>
    </w:p>
    <w:p w:rsidR="00770101" w:rsidRPr="002B00C9" w:rsidRDefault="00770101" w:rsidP="00770101">
      <w:pPr>
        <w:pStyle w:val="EQ"/>
        <w:jc w:val="center"/>
        <w:rPr>
          <w:lang w:eastAsia="zh-CN"/>
        </w:rPr>
      </w:pPr>
      <w:r w:rsidRPr="002B00C9">
        <w:rPr>
          <w:lang w:eastAsia="zh-CN"/>
        </w:rPr>
        <w:t>P</w:t>
      </w:r>
      <w:r w:rsidRPr="002B00C9">
        <w:rPr>
          <w:vertAlign w:val="subscript"/>
          <w:lang w:eastAsia="zh-CN"/>
        </w:rPr>
        <w:t>CMAX_L,f,c</w:t>
      </w:r>
      <w:r w:rsidRPr="002B00C9">
        <w:rPr>
          <w:lang w:eastAsia="zh-CN"/>
        </w:rPr>
        <w:t xml:space="preserve"> ≤  P</w:t>
      </w:r>
      <w:r w:rsidRPr="002B00C9">
        <w:rPr>
          <w:vertAlign w:val="subscript"/>
          <w:lang w:eastAsia="zh-CN"/>
        </w:rPr>
        <w:t>CMAX,f,c</w:t>
      </w:r>
      <w:r w:rsidRPr="002B00C9">
        <w:rPr>
          <w:lang w:eastAsia="zh-CN"/>
        </w:rPr>
        <w:t xml:space="preserve">  ≤  P</w:t>
      </w:r>
      <w:r w:rsidRPr="002B00C9">
        <w:rPr>
          <w:vertAlign w:val="subscript"/>
          <w:lang w:eastAsia="zh-CN"/>
        </w:rPr>
        <w:t>CMAX_H,f,c</w:t>
      </w:r>
      <w:r w:rsidRPr="002B00C9">
        <w:rPr>
          <w:lang w:eastAsia="zh-CN"/>
        </w:rPr>
        <w:t xml:space="preserve"> with</w:t>
      </w:r>
    </w:p>
    <w:p w:rsidR="00770101" w:rsidRPr="002B00C9" w:rsidRDefault="00770101" w:rsidP="00770101">
      <w:pPr>
        <w:pStyle w:val="EQ"/>
        <w:jc w:val="center"/>
        <w:rPr>
          <w:lang w:eastAsia="zh-CN"/>
        </w:rPr>
      </w:pPr>
      <w:r w:rsidRPr="002B00C9">
        <w:rPr>
          <w:lang w:eastAsia="zh-CN"/>
        </w:rPr>
        <w:tab/>
        <w:t>P</w:t>
      </w:r>
      <w:r w:rsidRPr="002B00C9">
        <w:rPr>
          <w:vertAlign w:val="subscript"/>
          <w:lang w:eastAsia="zh-CN"/>
        </w:rPr>
        <w:t>CMAX_L,f,c</w:t>
      </w:r>
      <w:r w:rsidRPr="002B00C9">
        <w:rPr>
          <w:lang w:eastAsia="zh-CN"/>
        </w:rPr>
        <w:t xml:space="preserve"> = MIN {P</w:t>
      </w:r>
      <w:r w:rsidRPr="002B00C9">
        <w:rPr>
          <w:vertAlign w:val="subscript"/>
          <w:lang w:eastAsia="zh-CN"/>
        </w:rPr>
        <w:t>EMAX,c</w:t>
      </w:r>
      <w:r w:rsidRPr="002B00C9">
        <w:rPr>
          <w:lang w:eastAsia="zh-CN"/>
        </w:rPr>
        <w:t>– ∆T</w:t>
      </w:r>
      <w:r w:rsidRPr="002B00C9">
        <w:rPr>
          <w:vertAlign w:val="subscript"/>
          <w:lang w:eastAsia="zh-CN"/>
        </w:rPr>
        <w:t>C,c</w:t>
      </w:r>
      <w:r w:rsidRPr="002B00C9">
        <w:rPr>
          <w:lang w:eastAsia="zh-CN"/>
        </w:rPr>
        <w:t>,  (P</w:t>
      </w:r>
      <w:r w:rsidRPr="002B00C9">
        <w:rPr>
          <w:vertAlign w:val="subscript"/>
          <w:lang w:eastAsia="zh-CN"/>
        </w:rPr>
        <w:t>PowerClass</w:t>
      </w:r>
      <w:r w:rsidRPr="002B00C9">
        <w:rPr>
          <w:lang w:eastAsia="zh-CN"/>
        </w:rPr>
        <w:t xml:space="preserve"> – ΔP</w:t>
      </w:r>
      <w:r w:rsidRPr="002B00C9">
        <w:rPr>
          <w:vertAlign w:val="subscript"/>
          <w:lang w:eastAsia="zh-CN"/>
        </w:rPr>
        <w:t>PowerClass</w:t>
      </w:r>
      <w:r w:rsidRPr="002B00C9">
        <w:rPr>
          <w:lang w:eastAsia="zh-CN"/>
        </w:rPr>
        <w:t>) – MAX(MPR</w:t>
      </w:r>
      <w:r w:rsidRPr="002B00C9">
        <w:rPr>
          <w:vertAlign w:val="subscript"/>
          <w:lang w:eastAsia="zh-CN"/>
        </w:rPr>
        <w:t>c</w:t>
      </w:r>
      <w:r w:rsidRPr="002B00C9">
        <w:rPr>
          <w:lang w:eastAsia="zh-CN"/>
        </w:rPr>
        <w:t xml:space="preserve"> + A-MPR</w:t>
      </w:r>
      <w:r w:rsidRPr="002B00C9">
        <w:rPr>
          <w:vertAlign w:val="subscript"/>
          <w:lang w:eastAsia="zh-CN"/>
        </w:rPr>
        <w:t>c</w:t>
      </w:r>
      <w:r w:rsidRPr="002B00C9">
        <w:rPr>
          <w:lang w:eastAsia="zh-CN"/>
        </w:rPr>
        <w:t>+ ΔT</w:t>
      </w:r>
      <w:r w:rsidRPr="002B00C9">
        <w:rPr>
          <w:vertAlign w:val="subscript"/>
          <w:lang w:eastAsia="zh-CN"/>
        </w:rPr>
        <w:t>IB,c</w:t>
      </w:r>
      <w:r w:rsidRPr="002B00C9">
        <w:rPr>
          <w:lang w:eastAsia="zh-CN"/>
        </w:rPr>
        <w:t xml:space="preserve"> + ∆T</w:t>
      </w:r>
      <w:r w:rsidRPr="002B00C9">
        <w:rPr>
          <w:vertAlign w:val="subscript"/>
          <w:lang w:eastAsia="zh-CN"/>
        </w:rPr>
        <w:t xml:space="preserve">C,c </w:t>
      </w:r>
      <w:r w:rsidRPr="002B00C9">
        <w:rPr>
          <w:lang w:eastAsia="zh-CN"/>
        </w:rPr>
        <w:t>+</w:t>
      </w:r>
      <w:r w:rsidRPr="002B00C9">
        <w:rPr>
          <w:vertAlign w:val="subscript"/>
          <w:lang w:eastAsia="zh-CN"/>
        </w:rPr>
        <w:t xml:space="preserve"> </w:t>
      </w:r>
      <w:r w:rsidRPr="002B00C9">
        <w:t>∆T</w:t>
      </w:r>
      <w:r w:rsidRPr="002B00C9">
        <w:rPr>
          <w:vertAlign w:val="subscript"/>
          <w:lang w:eastAsia="zh-CN"/>
        </w:rPr>
        <w:t>RxSRS</w:t>
      </w:r>
      <w:r w:rsidRPr="002B00C9">
        <w:rPr>
          <w:lang w:eastAsia="zh-CN"/>
        </w:rPr>
        <w:t>, P-MPR</w:t>
      </w:r>
      <w:r w:rsidRPr="002B00C9">
        <w:rPr>
          <w:vertAlign w:val="subscript"/>
          <w:lang w:eastAsia="zh-CN"/>
        </w:rPr>
        <w:t>c</w:t>
      </w:r>
      <w:r w:rsidRPr="002B00C9">
        <w:rPr>
          <w:lang w:eastAsia="zh-CN"/>
        </w:rPr>
        <w:t>) }</w:t>
      </w:r>
    </w:p>
    <w:p w:rsidR="00770101" w:rsidRPr="002B00C9" w:rsidRDefault="00770101" w:rsidP="00770101">
      <w:pPr>
        <w:pStyle w:val="EQ"/>
        <w:jc w:val="center"/>
        <w:rPr>
          <w:lang w:eastAsia="zh-CN"/>
        </w:rPr>
      </w:pPr>
      <w:r w:rsidRPr="002B00C9">
        <w:rPr>
          <w:lang w:eastAsia="zh-CN"/>
        </w:rPr>
        <w:lastRenderedPageBreak/>
        <w:t>P</w:t>
      </w:r>
      <w:r w:rsidRPr="002B00C9">
        <w:rPr>
          <w:vertAlign w:val="subscript"/>
          <w:lang w:eastAsia="zh-CN"/>
        </w:rPr>
        <w:t>CMAX_H,f,c</w:t>
      </w:r>
      <w:r w:rsidRPr="002B00C9">
        <w:rPr>
          <w:lang w:eastAsia="zh-CN"/>
        </w:rPr>
        <w:t xml:space="preserve"> = MIN {P</w:t>
      </w:r>
      <w:r w:rsidRPr="002B00C9">
        <w:rPr>
          <w:vertAlign w:val="subscript"/>
          <w:lang w:eastAsia="zh-CN"/>
        </w:rPr>
        <w:t>EMAX,c</w:t>
      </w:r>
      <w:r w:rsidRPr="002B00C9">
        <w:rPr>
          <w:lang w:eastAsia="zh-CN"/>
        </w:rPr>
        <w:t>,  P</w:t>
      </w:r>
      <w:r w:rsidRPr="002B00C9">
        <w:rPr>
          <w:vertAlign w:val="subscript"/>
          <w:lang w:eastAsia="zh-CN"/>
        </w:rPr>
        <w:t>PowerClass</w:t>
      </w:r>
      <w:r w:rsidRPr="002B00C9">
        <w:rPr>
          <w:lang w:eastAsia="zh-CN"/>
        </w:rPr>
        <w:t xml:space="preserve"> – ΔP</w:t>
      </w:r>
      <w:r w:rsidRPr="002B00C9">
        <w:rPr>
          <w:vertAlign w:val="subscript"/>
          <w:lang w:eastAsia="zh-CN"/>
        </w:rPr>
        <w:t>PowerClass</w:t>
      </w:r>
      <w:r w:rsidRPr="002B00C9">
        <w:rPr>
          <w:lang w:eastAsia="zh-CN"/>
        </w:rPr>
        <w:t xml:space="preserve"> }</w:t>
      </w:r>
    </w:p>
    <w:p w:rsidR="00770101" w:rsidRPr="002B00C9" w:rsidRDefault="00770101" w:rsidP="00770101">
      <w:pPr>
        <w:rPr>
          <w:lang w:eastAsia="zh-CN"/>
        </w:rPr>
      </w:pPr>
      <w:r w:rsidRPr="002B00C9">
        <w:rPr>
          <w:lang w:eastAsia="zh-CN"/>
        </w:rPr>
        <w:t>where</w:t>
      </w:r>
    </w:p>
    <w:p w:rsidR="00770101" w:rsidRPr="002B00C9" w:rsidRDefault="00770101" w:rsidP="00770101">
      <w:pPr>
        <w:pStyle w:val="B10"/>
        <w:rPr>
          <w:lang w:eastAsia="zh-CN"/>
        </w:rPr>
      </w:pPr>
      <w:r w:rsidRPr="002B00C9">
        <w:rPr>
          <w:lang w:eastAsia="zh-CN"/>
        </w:rPr>
        <w:t>P</w:t>
      </w:r>
      <w:r w:rsidRPr="002B00C9">
        <w:rPr>
          <w:vertAlign w:val="subscript"/>
          <w:lang w:eastAsia="zh-CN"/>
        </w:rPr>
        <w:t>EMAX,c</w:t>
      </w:r>
      <w:r w:rsidRPr="002B00C9">
        <w:rPr>
          <w:lang w:eastAsia="zh-CN"/>
        </w:rPr>
        <w:t xml:space="preserve"> is the value given by either the </w:t>
      </w:r>
      <w:r w:rsidRPr="002B00C9">
        <w:rPr>
          <w:i/>
          <w:lang w:eastAsia="zh-CN"/>
        </w:rPr>
        <w:t>p-Max</w:t>
      </w:r>
      <w:r w:rsidRPr="002B00C9">
        <w:rPr>
          <w:lang w:eastAsia="zh-CN"/>
        </w:rPr>
        <w:t xml:space="preserve"> IE or the field </w:t>
      </w:r>
      <w:r w:rsidRPr="002B00C9">
        <w:rPr>
          <w:i/>
          <w:lang w:eastAsia="zh-CN"/>
        </w:rPr>
        <w:t>additionalPmax</w:t>
      </w:r>
      <w:r w:rsidRPr="002B00C9">
        <w:rPr>
          <w:lang w:eastAsia="zh-CN"/>
        </w:rPr>
        <w:t xml:space="preserve"> of the </w:t>
      </w:r>
      <w:r w:rsidRPr="002B00C9">
        <w:rPr>
          <w:i/>
          <w:lang w:eastAsia="zh-CN"/>
        </w:rPr>
        <w:t>NR-NS-PmaxList IE</w:t>
      </w:r>
      <w:r w:rsidRPr="002B00C9">
        <w:rPr>
          <w:lang w:eastAsia="zh-CN"/>
        </w:rPr>
        <w:t>, whichever is applicable according to TS 38.331[7];</w:t>
      </w:r>
    </w:p>
    <w:p w:rsidR="00770101" w:rsidRPr="002B00C9" w:rsidRDefault="00770101" w:rsidP="00770101">
      <w:pPr>
        <w:pStyle w:val="B10"/>
        <w:rPr>
          <w:lang w:eastAsia="zh-CN"/>
        </w:rPr>
      </w:pPr>
      <w:r w:rsidRPr="002B00C9">
        <w:rPr>
          <w:lang w:eastAsia="zh-CN"/>
        </w:rPr>
        <w:t>P</w:t>
      </w:r>
      <w:r w:rsidRPr="002B00C9">
        <w:rPr>
          <w:vertAlign w:val="subscript"/>
          <w:lang w:eastAsia="zh-CN"/>
        </w:rPr>
        <w:t>PowerClass</w:t>
      </w:r>
      <w:r w:rsidRPr="002B00C9">
        <w:rPr>
          <w:lang w:eastAsia="zh-CN"/>
        </w:rPr>
        <w:t xml:space="preserve"> is the maximum UE power specified in Table 6.2.1-1 without taking into account the tolerance specified in the Table 6.2.1-1;</w:t>
      </w:r>
    </w:p>
    <w:p w:rsidR="00770101" w:rsidRPr="002B00C9" w:rsidRDefault="00770101" w:rsidP="00770101">
      <w:pPr>
        <w:pStyle w:val="B10"/>
        <w:rPr>
          <w:lang w:eastAsia="zh-CN"/>
        </w:rPr>
      </w:pPr>
      <w:r w:rsidRPr="002B00C9">
        <w:rPr>
          <w:lang w:eastAsia="zh-CN"/>
        </w:rPr>
        <w:t xml:space="preserve">When  the IE </w:t>
      </w:r>
      <w:r w:rsidRPr="002B00C9">
        <w:rPr>
          <w:i/>
          <w:lang w:val="en-US" w:eastAsia="zh-CN"/>
        </w:rPr>
        <w:t>powerBoostPi2BPSK</w:t>
      </w:r>
      <w:r w:rsidRPr="002B00C9" w:rsidDel="007C4ED7">
        <w:rPr>
          <w:lang w:eastAsia="zh-CN"/>
        </w:rPr>
        <w:t xml:space="preserve"> </w:t>
      </w:r>
      <w:r w:rsidRPr="002B00C9">
        <w:rPr>
          <w:lang w:eastAsia="zh-CN"/>
        </w:rPr>
        <w:t>is set to 1, P</w:t>
      </w:r>
      <w:r w:rsidRPr="002B00C9">
        <w:rPr>
          <w:vertAlign w:val="subscript"/>
          <w:lang w:eastAsia="zh-CN"/>
        </w:rPr>
        <w:t>EMAX,c</w:t>
      </w:r>
      <w:r w:rsidRPr="002B00C9">
        <w:rPr>
          <w:lang w:eastAsia="zh-CN"/>
        </w:rPr>
        <w:t xml:space="preserve"> is increased by +3 dB for a power class 3 capable UE operating in TDD bands n40, n41, n77, n78, and n79 with PI/2 BPSK modulation and UE indicates support for UE capability [</w:t>
      </w:r>
      <w:r w:rsidRPr="002B00C9">
        <w:rPr>
          <w:i/>
          <w:lang w:val="en-US" w:eastAsia="zh-CN"/>
        </w:rPr>
        <w:t>powerBoosting-pi2BPSK</w:t>
      </w:r>
      <w:r w:rsidRPr="002B00C9">
        <w:rPr>
          <w:lang w:val="en-US" w:eastAsia="zh-CN"/>
        </w:rPr>
        <w:t xml:space="preserve">] </w:t>
      </w:r>
      <w:r w:rsidRPr="002B00C9">
        <w:rPr>
          <w:lang w:eastAsia="zh-CN"/>
        </w:rPr>
        <w:t xml:space="preserve">and </w:t>
      </w:r>
      <w:r w:rsidRPr="002B00C9">
        <w:rPr>
          <w:rFonts w:eastAsia="MS Mincho"/>
        </w:rPr>
        <w:t>40% or less slots in radio frame are used for UL transmission</w:t>
      </w:r>
      <w:r w:rsidRPr="002B00C9">
        <w:rPr>
          <w:lang w:eastAsia="zh-CN"/>
        </w:rPr>
        <w:t xml:space="preserve"> when P</w:t>
      </w:r>
      <w:r w:rsidRPr="002B00C9">
        <w:rPr>
          <w:vertAlign w:val="subscript"/>
          <w:lang w:eastAsia="zh-CN"/>
        </w:rPr>
        <w:t xml:space="preserve">EMAX,c </w:t>
      </w:r>
      <w:r w:rsidRPr="002B00C9">
        <w:rPr>
          <w:lang w:eastAsia="zh-CN"/>
        </w:rPr>
        <w:t>≥ 20 dBm.</w:t>
      </w:r>
    </w:p>
    <w:p w:rsidR="00770101" w:rsidRPr="002B00C9" w:rsidRDefault="00770101" w:rsidP="00770101">
      <w:pPr>
        <w:pStyle w:val="B10"/>
        <w:rPr>
          <w:lang w:eastAsia="zh-CN"/>
        </w:rPr>
      </w:pPr>
      <w:r w:rsidRPr="002B00C9">
        <w:rPr>
          <w:lang w:eastAsia="zh-CN"/>
        </w:rPr>
        <w:t xml:space="preserve">When  the IE </w:t>
      </w:r>
      <w:r w:rsidRPr="002B00C9">
        <w:rPr>
          <w:i/>
          <w:lang w:val="en-US" w:eastAsia="zh-CN"/>
        </w:rPr>
        <w:t>powerBoostPi2BPSK</w:t>
      </w:r>
      <w:r w:rsidRPr="002B00C9" w:rsidDel="001D2FB8">
        <w:rPr>
          <w:lang w:eastAsia="zh-CN"/>
        </w:rPr>
        <w:t xml:space="preserve"> </w:t>
      </w:r>
      <w:r w:rsidRPr="002B00C9">
        <w:rPr>
          <w:lang w:eastAsia="zh-CN"/>
        </w:rPr>
        <w:t>is set to 1, ΔP</w:t>
      </w:r>
      <w:r w:rsidRPr="002B00C9">
        <w:rPr>
          <w:vertAlign w:val="subscript"/>
          <w:lang w:eastAsia="zh-CN"/>
        </w:rPr>
        <w:t>PowerClass</w:t>
      </w:r>
      <w:r w:rsidRPr="002B00C9">
        <w:rPr>
          <w:lang w:eastAsia="zh-CN"/>
        </w:rPr>
        <w:t xml:space="preserve"> = -3 dB for a power class 3 capable UE operating in TDD bands n40, n41, n77, n78, and n79 with PI/2 BPSK modulation and 4</w:t>
      </w:r>
      <w:r w:rsidRPr="002B00C9">
        <w:rPr>
          <w:rFonts w:eastAsia="MS Mincho"/>
        </w:rPr>
        <w:t>0% or less slots in radio frame are used for UL transmission</w:t>
      </w:r>
      <w:r w:rsidRPr="002B00C9">
        <w:rPr>
          <w:lang w:eastAsia="zh-CN"/>
        </w:rPr>
        <w:t>.</w:t>
      </w:r>
    </w:p>
    <w:p w:rsidR="00770101" w:rsidRPr="002B00C9" w:rsidRDefault="00770101" w:rsidP="00770101">
      <w:pPr>
        <w:pStyle w:val="B10"/>
        <w:rPr>
          <w:lang w:eastAsia="zh-CN"/>
        </w:rPr>
      </w:pPr>
      <w:r w:rsidRPr="002B00C9">
        <w:rPr>
          <w:lang w:eastAsia="zh-CN"/>
        </w:rPr>
        <w:t>ΔP</w:t>
      </w:r>
      <w:r w:rsidRPr="002B00C9">
        <w:rPr>
          <w:vertAlign w:val="subscript"/>
          <w:lang w:eastAsia="zh-CN"/>
        </w:rPr>
        <w:t>PowerClass</w:t>
      </w:r>
      <w:r w:rsidRPr="002B00C9">
        <w:rPr>
          <w:lang w:eastAsia="zh-CN"/>
        </w:rPr>
        <w:t xml:space="preserve"> = 3 dB for a power class 2 capable UE when P-max of 23 dBm or lower is indicated; or when the field of UE capability </w:t>
      </w:r>
      <w:r w:rsidRPr="002B00C9">
        <w:rPr>
          <w:i/>
          <w:iCs/>
          <w:lang w:eastAsia="zh-CN"/>
        </w:rPr>
        <w:t>maxUplinkDutyCycle</w:t>
      </w:r>
      <w:r w:rsidRPr="002B00C9">
        <w:rPr>
          <w:lang w:eastAsia="zh-CN"/>
        </w:rPr>
        <w:t xml:space="preserve"> is absent and the percentage of uplink symbols transmitted in a certain evalutation period is larger than 50%; or when the field of UE capability </w:t>
      </w:r>
      <w:r w:rsidRPr="002B00C9">
        <w:rPr>
          <w:i/>
          <w:iCs/>
          <w:lang w:eastAsia="zh-CN"/>
        </w:rPr>
        <w:t>maxUplinkDutyCycle</w:t>
      </w:r>
      <w:r w:rsidRPr="002B00C9">
        <w:rPr>
          <w:lang w:eastAsia="zh-CN"/>
        </w:rPr>
        <w:t xml:space="preserve"> is not absent and the percentage of uplink symbols transmitted in a certain evaluation period is larger than </w:t>
      </w:r>
      <w:r w:rsidRPr="002B00C9">
        <w:rPr>
          <w:i/>
          <w:iCs/>
          <w:lang w:eastAsia="zh-CN"/>
        </w:rPr>
        <w:t>maxUplinkDutyCycle</w:t>
      </w:r>
      <w:r w:rsidRPr="002B00C9">
        <w:rPr>
          <w:lang w:eastAsia="zh-CN"/>
        </w:rPr>
        <w:t xml:space="preserve"> as defined in TS 38.331 (The exact evaluation period is no less than one radio frame); otherwise ΔP</w:t>
      </w:r>
      <w:r w:rsidRPr="002B00C9">
        <w:rPr>
          <w:vertAlign w:val="subscript"/>
          <w:lang w:eastAsia="zh-CN"/>
        </w:rPr>
        <w:t>PowerClass</w:t>
      </w:r>
      <w:r w:rsidRPr="002B00C9">
        <w:rPr>
          <w:lang w:eastAsia="zh-CN"/>
        </w:rPr>
        <w:t xml:space="preserve"> = 0 dB;</w:t>
      </w:r>
    </w:p>
    <w:p w:rsidR="00770101" w:rsidRPr="002B00C9" w:rsidRDefault="00770101" w:rsidP="00770101">
      <w:pPr>
        <w:pStyle w:val="B10"/>
        <w:rPr>
          <w:lang w:eastAsia="zh-CN"/>
        </w:rPr>
      </w:pPr>
      <w:r w:rsidRPr="002B00C9">
        <w:rPr>
          <w:lang w:eastAsia="zh-CN"/>
        </w:rPr>
        <w:t>∆T</w:t>
      </w:r>
      <w:r w:rsidRPr="002B00C9">
        <w:rPr>
          <w:vertAlign w:val="subscript"/>
          <w:lang w:eastAsia="zh-CN"/>
        </w:rPr>
        <w:t>IB,c</w:t>
      </w:r>
      <w:r w:rsidRPr="002B00C9">
        <w:rPr>
          <w:lang w:eastAsia="zh-CN"/>
        </w:rPr>
        <w:t xml:space="preserve"> is the additional tolerance for serving cell c as specified in TS 38.101-3 subclause  6.2A.4.2 and 6.2B.4.2; ∆T</w:t>
      </w:r>
      <w:r w:rsidRPr="002B00C9">
        <w:rPr>
          <w:vertAlign w:val="subscript"/>
          <w:lang w:eastAsia="zh-CN"/>
        </w:rPr>
        <w:t>IB,c</w:t>
      </w:r>
      <w:r w:rsidRPr="002B00C9">
        <w:rPr>
          <w:lang w:eastAsia="zh-CN"/>
        </w:rPr>
        <w:t xml:space="preserve"> = 0 dB otherwise;</w:t>
      </w:r>
    </w:p>
    <w:p w:rsidR="00770101" w:rsidRPr="002B00C9" w:rsidRDefault="00770101" w:rsidP="00770101">
      <w:pPr>
        <w:pStyle w:val="B10"/>
        <w:rPr>
          <w:lang w:eastAsia="zh-CN"/>
        </w:rPr>
      </w:pPr>
      <w:r w:rsidRPr="002B00C9">
        <w:rPr>
          <w:lang w:eastAsia="zh-CN"/>
        </w:rPr>
        <w:t>∆T</w:t>
      </w:r>
      <w:r w:rsidRPr="002B00C9">
        <w:rPr>
          <w:vertAlign w:val="subscript"/>
          <w:lang w:eastAsia="zh-CN"/>
        </w:rPr>
        <w:t>C,c</w:t>
      </w:r>
      <w:r w:rsidRPr="002B00C9">
        <w:rPr>
          <w:lang w:eastAsia="zh-CN"/>
        </w:rPr>
        <w:t xml:space="preserve"> = 1.5dB when NOTE 3 in Table 6.2.1-1 in 38.101-1 applies for a serving cell c, otherwise ∆T</w:t>
      </w:r>
      <w:r w:rsidRPr="002B00C9">
        <w:rPr>
          <w:vertAlign w:val="subscript"/>
          <w:lang w:eastAsia="zh-CN"/>
        </w:rPr>
        <w:t>C,c</w:t>
      </w:r>
      <w:r w:rsidRPr="002B00C9">
        <w:rPr>
          <w:lang w:eastAsia="zh-CN"/>
        </w:rPr>
        <w:t xml:space="preserve"> = 0dB ;</w:t>
      </w:r>
    </w:p>
    <w:p w:rsidR="00770101" w:rsidRPr="002B00C9" w:rsidRDefault="00770101" w:rsidP="00770101">
      <w:pPr>
        <w:pStyle w:val="B10"/>
        <w:rPr>
          <w:lang w:eastAsia="zh-CN"/>
        </w:rPr>
      </w:pPr>
      <w:r w:rsidRPr="002B00C9">
        <w:rPr>
          <w:lang w:eastAsia="zh-CN"/>
        </w:rPr>
        <w:t>MPR</w:t>
      </w:r>
      <w:r w:rsidRPr="002B00C9">
        <w:rPr>
          <w:vertAlign w:val="subscript"/>
          <w:lang w:eastAsia="zh-CN"/>
        </w:rPr>
        <w:t>c</w:t>
      </w:r>
      <w:r w:rsidRPr="002B00C9">
        <w:rPr>
          <w:lang w:eastAsia="zh-CN"/>
        </w:rPr>
        <w:t xml:space="preserve"> and A-MPR</w:t>
      </w:r>
      <w:r w:rsidRPr="002B00C9">
        <w:rPr>
          <w:vertAlign w:val="subscript"/>
          <w:lang w:eastAsia="zh-CN"/>
        </w:rPr>
        <w:t>c</w:t>
      </w:r>
      <w:r w:rsidRPr="002B00C9">
        <w:rPr>
          <w:lang w:eastAsia="zh-CN"/>
        </w:rPr>
        <w:t xml:space="preserve"> for serving cell c are specified in subclause 6.2.2 and subclause 6.2.3, respectively;</w:t>
      </w:r>
    </w:p>
    <w:p w:rsidR="00770101" w:rsidRPr="002B00C9" w:rsidRDefault="00770101" w:rsidP="00770101">
      <w:pPr>
        <w:pStyle w:val="B10"/>
      </w:pPr>
      <w:r w:rsidRPr="002B00C9">
        <w:t>∆T</w:t>
      </w:r>
      <w:r w:rsidRPr="002B00C9">
        <w:rPr>
          <w:vertAlign w:val="subscript"/>
        </w:rPr>
        <w:t>RxSRS</w:t>
      </w:r>
      <w:r w:rsidRPr="002B00C9">
        <w:t xml:space="preserve"> is applied when UE transmits SRS to other than first SRS port when the </w:t>
      </w:r>
      <w:r w:rsidRPr="002B00C9">
        <w:rPr>
          <w:i/>
        </w:rPr>
        <w:t>SRS-TxSwitch</w:t>
      </w:r>
      <w:r w:rsidRPr="002B00C9">
        <w:t xml:space="preserve"> capability is indicated as  '1T2R', '1T4R' or, '1T4R/2T4R' with UE configured with 4 SRS resources in the SRS resource set, and when UE transmits SRS to other than first or second SRS port when the </w:t>
      </w:r>
      <w:r w:rsidRPr="002B00C9">
        <w:rPr>
          <w:i/>
        </w:rPr>
        <w:t xml:space="preserve">SRS-TxSwitch </w:t>
      </w:r>
      <w:r w:rsidRPr="002B00C9">
        <w:t>capability</w:t>
      </w:r>
      <w:r w:rsidRPr="002B00C9">
        <w:rPr>
          <w:i/>
        </w:rPr>
        <w:t xml:space="preserve"> </w:t>
      </w:r>
      <w:r w:rsidRPr="002B00C9">
        <w:t>is indicated as</w:t>
      </w:r>
      <w:r w:rsidRPr="002B00C9">
        <w:rPr>
          <w:i/>
        </w:rPr>
        <w:t xml:space="preserve"> </w:t>
      </w:r>
      <w:r w:rsidRPr="002B00C9">
        <w:t xml:space="preserve"> '2T4R' or '1T4R/2T4R' with the UE configured with 2 SRS resources in the SRS resource set. The value of ∆T</w:t>
      </w:r>
      <w:r w:rsidRPr="002B00C9">
        <w:rPr>
          <w:vertAlign w:val="subscript"/>
        </w:rPr>
        <w:t>RxSRS</w:t>
      </w:r>
      <w:r w:rsidRPr="002B00C9">
        <w:t xml:space="preserve"> is 4.5dB for n79 and 3 dB for bands whose F</w:t>
      </w:r>
      <w:r w:rsidRPr="002B00C9">
        <w:rPr>
          <w:vertAlign w:val="subscript"/>
        </w:rPr>
        <w:t>UL_high</w:t>
      </w:r>
      <w:r w:rsidRPr="002B00C9" w:rsidDel="00411D7A">
        <w:t xml:space="preserve"> </w:t>
      </w:r>
      <w:r w:rsidRPr="002B00C9">
        <w:t>is lower than the F</w:t>
      </w:r>
      <w:r w:rsidRPr="002B00C9">
        <w:rPr>
          <w:vertAlign w:val="subscript"/>
        </w:rPr>
        <w:t>UL_low</w:t>
      </w:r>
      <w:r w:rsidRPr="002B00C9" w:rsidDel="00411D7A">
        <w:rPr>
          <w:vertAlign w:val="subscript"/>
        </w:rPr>
        <w:t xml:space="preserve"> </w:t>
      </w:r>
      <w:r w:rsidRPr="002B00C9">
        <w:t>of n79.</w:t>
      </w:r>
    </w:p>
    <w:p w:rsidR="00770101" w:rsidRPr="002B00C9" w:rsidRDefault="00770101" w:rsidP="00770101">
      <w:pPr>
        <w:pStyle w:val="B20"/>
      </w:pPr>
      <w:r w:rsidRPr="002B00C9">
        <w:t>For other SRS transmissions ∆T</w:t>
      </w:r>
      <w:r w:rsidRPr="002B00C9">
        <w:rPr>
          <w:vertAlign w:val="subscript"/>
        </w:rPr>
        <w:t>RxSRS</w:t>
      </w:r>
      <w:r w:rsidRPr="002B00C9">
        <w:t xml:space="preserve"> is zero;</w:t>
      </w:r>
    </w:p>
    <w:p w:rsidR="00770101" w:rsidRPr="002B00C9" w:rsidRDefault="00770101" w:rsidP="00770101">
      <w:pPr>
        <w:pStyle w:val="B10"/>
        <w:rPr>
          <w:lang w:eastAsia="zh-CN"/>
        </w:rPr>
      </w:pPr>
      <w:r w:rsidRPr="002B00C9">
        <w:rPr>
          <w:lang w:eastAsia="zh-CN"/>
        </w:rPr>
        <w:t>P-MPR</w:t>
      </w:r>
      <w:r w:rsidRPr="002B00C9">
        <w:rPr>
          <w:vertAlign w:val="subscript"/>
          <w:lang w:eastAsia="zh-CN"/>
        </w:rPr>
        <w:t>c</w:t>
      </w:r>
      <w:r w:rsidRPr="002B00C9">
        <w:rPr>
          <w:lang w:eastAsia="zh-CN"/>
        </w:rPr>
        <w:t xml:space="preserve"> is the allowed maximum output power reduction for</w:t>
      </w:r>
    </w:p>
    <w:p w:rsidR="00770101" w:rsidRPr="002B00C9" w:rsidRDefault="00770101" w:rsidP="00770101">
      <w:pPr>
        <w:pStyle w:val="B20"/>
        <w:rPr>
          <w:lang w:eastAsia="zh-CN"/>
        </w:rPr>
      </w:pPr>
      <w:r w:rsidRPr="002B00C9">
        <w:rPr>
          <w:lang w:eastAsia="zh-CN"/>
        </w:rPr>
        <w:t>a)</w:t>
      </w:r>
      <w:r w:rsidRPr="002B00C9">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rsidR="00770101" w:rsidRPr="002B00C9" w:rsidRDefault="00770101" w:rsidP="00770101">
      <w:pPr>
        <w:pStyle w:val="B20"/>
        <w:rPr>
          <w:lang w:eastAsia="zh-CN"/>
        </w:rPr>
      </w:pPr>
      <w:r w:rsidRPr="002B00C9">
        <w:rPr>
          <w:lang w:eastAsia="zh-CN"/>
        </w:rPr>
        <w:t>b)</w:t>
      </w:r>
      <w:r w:rsidRPr="002B00C9">
        <w:rPr>
          <w:lang w:eastAsia="zh-CN"/>
        </w:rPr>
        <w:tab/>
        <w:t>ensuring compliance with applicable electromagnetic energy absorption requirements in case of proximity detection is used to address such requirements that require a lower maximum output power.</w:t>
      </w:r>
    </w:p>
    <w:p w:rsidR="00770101" w:rsidRPr="002B00C9" w:rsidRDefault="00770101" w:rsidP="00770101">
      <w:pPr>
        <w:pStyle w:val="B10"/>
        <w:rPr>
          <w:lang w:eastAsia="zh-CN"/>
        </w:rPr>
      </w:pPr>
      <w:r w:rsidRPr="002B00C9">
        <w:rPr>
          <w:lang w:eastAsia="zh-CN"/>
        </w:rPr>
        <w:t>The UE shall apply P-MPR</w:t>
      </w:r>
      <w:r w:rsidRPr="002B00C9">
        <w:rPr>
          <w:vertAlign w:val="subscript"/>
          <w:lang w:eastAsia="zh-CN"/>
        </w:rPr>
        <w:t>c</w:t>
      </w:r>
      <w:r w:rsidRPr="002B00C9">
        <w:rPr>
          <w:lang w:eastAsia="zh-CN"/>
        </w:rPr>
        <w:t xml:space="preserve"> for serving cell c only for the above cases. For UE conducted conformance testing P-MPR</w:t>
      </w:r>
      <w:r w:rsidRPr="002B00C9">
        <w:rPr>
          <w:vertAlign w:val="subscript"/>
          <w:lang w:eastAsia="zh-CN"/>
        </w:rPr>
        <w:t>c</w:t>
      </w:r>
      <w:r w:rsidRPr="002B00C9">
        <w:rPr>
          <w:lang w:eastAsia="zh-CN"/>
        </w:rPr>
        <w:t xml:space="preserve"> shall be 0 dB</w:t>
      </w:r>
    </w:p>
    <w:p w:rsidR="00770101" w:rsidRPr="002B00C9" w:rsidRDefault="00770101" w:rsidP="00770101">
      <w:pPr>
        <w:pStyle w:val="NO"/>
        <w:ind w:left="1418"/>
      </w:pPr>
      <w:r w:rsidRPr="002B00C9">
        <w:t>NOTE 1:</w:t>
      </w:r>
      <w:r w:rsidRPr="002B00C9">
        <w:tab/>
        <w:t>P-MPRc was introduced in the P</w:t>
      </w:r>
      <w:r w:rsidRPr="002B00C9">
        <w:rPr>
          <w:vertAlign w:val="subscript"/>
        </w:rPr>
        <w:t xml:space="preserve">CMAX,f,c </w:t>
      </w:r>
      <w:r w:rsidRPr="002B00C9">
        <w:t>equation such that the UE can report to the gNB the available maximum output transmit power. This information can be used by the gNB for scheduling decisions.</w:t>
      </w:r>
    </w:p>
    <w:p w:rsidR="00770101" w:rsidRPr="002B00C9" w:rsidRDefault="00770101" w:rsidP="00770101">
      <w:pPr>
        <w:pStyle w:val="NO"/>
        <w:ind w:left="1418"/>
      </w:pPr>
      <w:r w:rsidRPr="002B00C9">
        <w:t>NOTE 2:</w:t>
      </w:r>
      <w:r w:rsidRPr="002B00C9">
        <w:tab/>
        <w:t>P-MPRc may impact the maximum uplink performance for the selected UL transmission path.</w:t>
      </w:r>
    </w:p>
    <w:p w:rsidR="00770101" w:rsidRPr="002B00C9" w:rsidRDefault="00770101" w:rsidP="00770101">
      <w:pPr>
        <w:rPr>
          <w:lang w:eastAsia="zh-CN"/>
        </w:rPr>
      </w:pPr>
    </w:p>
    <w:p w:rsidR="00770101" w:rsidRPr="002B00C9" w:rsidRDefault="00770101" w:rsidP="00770101">
      <w:pPr>
        <w:rPr>
          <w:lang w:eastAsia="zh-CN"/>
        </w:rPr>
      </w:pPr>
      <w:r w:rsidRPr="002B00C9">
        <w:rPr>
          <w:lang w:eastAsia="zh-CN"/>
        </w:rPr>
        <w:t>T</w:t>
      </w:r>
      <w:r w:rsidRPr="002B00C9">
        <w:rPr>
          <w:vertAlign w:val="subscript"/>
          <w:lang w:eastAsia="zh-CN"/>
        </w:rPr>
        <w:t>REF</w:t>
      </w:r>
      <w:r w:rsidRPr="002B00C9">
        <w:rPr>
          <w:lang w:eastAsia="zh-CN"/>
        </w:rPr>
        <w:t xml:space="preserve"> and T</w:t>
      </w:r>
      <w:r w:rsidRPr="002B00C9">
        <w:rPr>
          <w:vertAlign w:val="subscript"/>
          <w:lang w:eastAsia="zh-CN"/>
        </w:rPr>
        <w:t>eval</w:t>
      </w:r>
      <w:r w:rsidRPr="002B00C9">
        <w:rPr>
          <w:lang w:eastAsia="zh-CN"/>
        </w:rPr>
        <w:t xml:space="preserve"> are specified in Table 6.2.4-1. For each T</w:t>
      </w:r>
      <w:r w:rsidRPr="002B00C9">
        <w:rPr>
          <w:vertAlign w:val="subscript"/>
          <w:lang w:eastAsia="zh-CN"/>
        </w:rPr>
        <w:t>REF</w:t>
      </w:r>
      <w:r w:rsidRPr="002B00C9">
        <w:rPr>
          <w:lang w:eastAsia="zh-CN"/>
        </w:rPr>
        <w:t>, the P</w:t>
      </w:r>
      <w:r w:rsidRPr="002B00C9">
        <w:rPr>
          <w:vertAlign w:val="subscript"/>
          <w:lang w:eastAsia="zh-CN"/>
        </w:rPr>
        <w:t>CMAX,L,c</w:t>
      </w:r>
      <w:r w:rsidRPr="002B00C9">
        <w:rPr>
          <w:lang w:eastAsia="zh-CN"/>
        </w:rPr>
        <w:t xml:space="preserve"> for serving cell c are evaluated per T</w:t>
      </w:r>
      <w:r w:rsidRPr="002B00C9">
        <w:rPr>
          <w:vertAlign w:val="subscript"/>
          <w:lang w:eastAsia="zh-CN"/>
        </w:rPr>
        <w:t>eval</w:t>
      </w:r>
      <w:r w:rsidRPr="002B00C9">
        <w:rPr>
          <w:lang w:eastAsia="zh-CN"/>
        </w:rPr>
        <w:t xml:space="preserve"> and given by the minimum  value taken over the transmission(s) within the T</w:t>
      </w:r>
      <w:r w:rsidRPr="002B00C9">
        <w:rPr>
          <w:vertAlign w:val="subscript"/>
          <w:lang w:eastAsia="zh-CN"/>
        </w:rPr>
        <w:t>eval</w:t>
      </w:r>
      <w:r w:rsidRPr="002B00C9">
        <w:rPr>
          <w:lang w:eastAsia="zh-CN"/>
        </w:rPr>
        <w:t>; the minimum P</w:t>
      </w:r>
      <w:r w:rsidRPr="002B00C9">
        <w:rPr>
          <w:vertAlign w:val="subscript"/>
          <w:lang w:eastAsia="zh-CN"/>
        </w:rPr>
        <w:t>CMAX_L,f,c</w:t>
      </w:r>
      <w:r w:rsidRPr="002B00C9">
        <w:rPr>
          <w:lang w:eastAsia="zh-CN"/>
        </w:rPr>
        <w:t xml:space="preserve"> over one or more T</w:t>
      </w:r>
      <w:r w:rsidRPr="002B00C9">
        <w:rPr>
          <w:vertAlign w:val="subscript"/>
          <w:lang w:eastAsia="zh-CN"/>
        </w:rPr>
        <w:t>eval</w:t>
      </w:r>
      <w:r w:rsidRPr="002B00C9">
        <w:rPr>
          <w:lang w:eastAsia="zh-CN"/>
        </w:rPr>
        <w:t xml:space="preserve"> is then applied for the entire T</w:t>
      </w:r>
      <w:r w:rsidRPr="002B00C9">
        <w:rPr>
          <w:vertAlign w:val="subscript"/>
          <w:lang w:eastAsia="zh-CN"/>
        </w:rPr>
        <w:t>REF</w:t>
      </w:r>
    </w:p>
    <w:p w:rsidR="00770101" w:rsidRPr="002B00C9" w:rsidRDefault="00770101" w:rsidP="00770101">
      <w:pPr>
        <w:pStyle w:val="TH"/>
        <w:rPr>
          <w:rFonts w:eastAsia="Calibri"/>
          <w:lang w:val="en-US"/>
        </w:rPr>
      </w:pPr>
      <w:r w:rsidRPr="002B00C9">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770101" w:rsidRPr="002B00C9" w:rsidTr="00770101">
        <w:trPr>
          <w:trHeight w:val="255"/>
          <w:jc w:val="center"/>
        </w:trPr>
        <w:tc>
          <w:tcPr>
            <w:tcW w:w="1923" w:type="dxa"/>
            <w:tcMar>
              <w:top w:w="0" w:type="dxa"/>
              <w:left w:w="108" w:type="dxa"/>
              <w:bottom w:w="0" w:type="dxa"/>
              <w:right w:w="108" w:type="dxa"/>
            </w:tcMar>
            <w:vAlign w:val="center"/>
            <w:hideMark/>
          </w:tcPr>
          <w:p w:rsidR="00770101" w:rsidRPr="002B00C9" w:rsidRDefault="00770101" w:rsidP="00770101">
            <w:pPr>
              <w:pStyle w:val="TAH"/>
              <w:rPr>
                <w:rFonts w:eastAsia="Calibri"/>
                <w:lang w:val="en-US"/>
              </w:rPr>
            </w:pPr>
            <w:r w:rsidRPr="002B00C9">
              <w:rPr>
                <w:rFonts w:eastAsia="Calibri"/>
              </w:rPr>
              <w:t>T</w:t>
            </w:r>
            <w:r w:rsidRPr="002B00C9">
              <w:rPr>
                <w:rFonts w:eastAsia="Calibri"/>
                <w:vertAlign w:val="subscript"/>
              </w:rPr>
              <w:t>REF</w:t>
            </w:r>
          </w:p>
        </w:tc>
        <w:tc>
          <w:tcPr>
            <w:tcW w:w="2122" w:type="dxa"/>
            <w:tcMar>
              <w:top w:w="0" w:type="dxa"/>
              <w:left w:w="108" w:type="dxa"/>
              <w:bottom w:w="0" w:type="dxa"/>
              <w:right w:w="108" w:type="dxa"/>
            </w:tcMar>
            <w:vAlign w:val="center"/>
            <w:hideMark/>
          </w:tcPr>
          <w:p w:rsidR="00770101" w:rsidRPr="002B00C9" w:rsidRDefault="00770101" w:rsidP="00770101">
            <w:pPr>
              <w:pStyle w:val="TAH"/>
              <w:rPr>
                <w:rFonts w:eastAsia="Calibri"/>
                <w:lang w:val="en-US"/>
              </w:rPr>
            </w:pPr>
            <w:r w:rsidRPr="002B00C9">
              <w:rPr>
                <w:rFonts w:eastAsia="Calibri"/>
              </w:rPr>
              <w:t>T</w:t>
            </w:r>
            <w:r w:rsidRPr="002B00C9">
              <w:rPr>
                <w:rFonts w:eastAsia="Calibri"/>
                <w:vertAlign w:val="subscript"/>
              </w:rPr>
              <w:t>eval</w:t>
            </w:r>
          </w:p>
        </w:tc>
        <w:tc>
          <w:tcPr>
            <w:tcW w:w="3370" w:type="dxa"/>
            <w:tcMar>
              <w:top w:w="0" w:type="dxa"/>
              <w:left w:w="108" w:type="dxa"/>
              <w:bottom w:w="0" w:type="dxa"/>
              <w:right w:w="108" w:type="dxa"/>
            </w:tcMar>
            <w:vAlign w:val="center"/>
            <w:hideMark/>
          </w:tcPr>
          <w:p w:rsidR="00770101" w:rsidRPr="002B00C9" w:rsidRDefault="00770101" w:rsidP="00770101">
            <w:pPr>
              <w:pStyle w:val="TAH"/>
              <w:rPr>
                <w:rFonts w:eastAsia="Calibri"/>
                <w:lang w:val="en-US"/>
              </w:rPr>
            </w:pPr>
            <w:r w:rsidRPr="002B00C9">
              <w:rPr>
                <w:rFonts w:eastAsia="Calibri"/>
              </w:rPr>
              <w:t>T</w:t>
            </w:r>
            <w:r w:rsidRPr="002B00C9">
              <w:rPr>
                <w:rFonts w:eastAsia="Calibri"/>
                <w:vertAlign w:val="subscript"/>
              </w:rPr>
              <w:t xml:space="preserve">eval </w:t>
            </w:r>
            <w:r w:rsidRPr="002B00C9">
              <w:rPr>
                <w:rFonts w:eastAsia="Calibri"/>
              </w:rPr>
              <w:t>with frequency hopping</w:t>
            </w:r>
          </w:p>
        </w:tc>
      </w:tr>
      <w:tr w:rsidR="00770101" w:rsidRPr="002B00C9" w:rsidTr="00770101">
        <w:trPr>
          <w:trHeight w:val="450"/>
          <w:jc w:val="center"/>
        </w:trPr>
        <w:tc>
          <w:tcPr>
            <w:tcW w:w="1923" w:type="dxa"/>
            <w:tcMar>
              <w:top w:w="0" w:type="dxa"/>
              <w:left w:w="108" w:type="dxa"/>
              <w:bottom w:w="0" w:type="dxa"/>
              <w:right w:w="108" w:type="dxa"/>
            </w:tcMar>
            <w:vAlign w:val="center"/>
            <w:hideMark/>
          </w:tcPr>
          <w:p w:rsidR="00770101" w:rsidRPr="002B00C9" w:rsidRDefault="00770101" w:rsidP="00770101">
            <w:pPr>
              <w:pStyle w:val="TAC"/>
              <w:rPr>
                <w:rFonts w:eastAsia="Calibri"/>
                <w:lang w:val="en-US"/>
              </w:rPr>
            </w:pPr>
            <w:r w:rsidRPr="002B00C9">
              <w:rPr>
                <w:rFonts w:eastAsia="Calibri"/>
              </w:rPr>
              <w:t>Physical channel length</w:t>
            </w:r>
          </w:p>
        </w:tc>
        <w:tc>
          <w:tcPr>
            <w:tcW w:w="2122" w:type="dxa"/>
            <w:tcMar>
              <w:top w:w="0" w:type="dxa"/>
              <w:left w:w="108" w:type="dxa"/>
              <w:bottom w:w="0" w:type="dxa"/>
              <w:right w:w="108" w:type="dxa"/>
            </w:tcMar>
            <w:vAlign w:val="center"/>
            <w:hideMark/>
          </w:tcPr>
          <w:p w:rsidR="00770101" w:rsidRPr="002B00C9" w:rsidRDefault="00770101" w:rsidP="00770101">
            <w:pPr>
              <w:pStyle w:val="TAC"/>
              <w:rPr>
                <w:rFonts w:eastAsia="Calibri"/>
                <w:lang w:val="en-US"/>
              </w:rPr>
            </w:pPr>
            <w:r w:rsidRPr="002B00C9">
              <w:rPr>
                <w:rFonts w:eastAsia="Calibri"/>
              </w:rPr>
              <w:t>Physical channel length</w:t>
            </w:r>
          </w:p>
        </w:tc>
        <w:tc>
          <w:tcPr>
            <w:tcW w:w="3370" w:type="dxa"/>
            <w:tcMar>
              <w:top w:w="0" w:type="dxa"/>
              <w:left w:w="108" w:type="dxa"/>
              <w:bottom w:w="0" w:type="dxa"/>
              <w:right w:w="108" w:type="dxa"/>
            </w:tcMar>
            <w:vAlign w:val="center"/>
            <w:hideMark/>
          </w:tcPr>
          <w:p w:rsidR="00770101" w:rsidRPr="002B00C9" w:rsidRDefault="00770101" w:rsidP="00770101">
            <w:pPr>
              <w:pStyle w:val="TAC"/>
              <w:rPr>
                <w:rFonts w:eastAsia="Calibri"/>
                <w:lang w:val="en-US"/>
              </w:rPr>
            </w:pPr>
            <w:r w:rsidRPr="002B00C9">
              <w:rPr>
                <w:rFonts w:eastAsia="Calibri"/>
              </w:rPr>
              <w:t>Min(</w:t>
            </w:r>
            <w:r w:rsidRPr="002B00C9">
              <w:rPr>
                <w:rFonts w:eastAsia="Calibri"/>
                <w:i/>
                <w:iCs/>
              </w:rPr>
              <w:t>T</w:t>
            </w:r>
            <w:r w:rsidRPr="002B00C9">
              <w:rPr>
                <w:rFonts w:eastAsia="Calibri"/>
                <w:i/>
                <w:iCs/>
                <w:vertAlign w:val="subscript"/>
              </w:rPr>
              <w:t>no_hopping</w:t>
            </w:r>
            <w:r w:rsidRPr="002B00C9">
              <w:rPr>
                <w:rFonts w:eastAsia="Calibri"/>
              </w:rPr>
              <w:t>, Physical Channel Length)</w:t>
            </w:r>
          </w:p>
        </w:tc>
      </w:tr>
    </w:tbl>
    <w:p w:rsidR="00770101" w:rsidRPr="002B00C9" w:rsidRDefault="00770101" w:rsidP="00770101"/>
    <w:p w:rsidR="00770101" w:rsidRPr="002B00C9" w:rsidRDefault="00770101" w:rsidP="00770101">
      <w:pPr>
        <w:rPr>
          <w:lang w:eastAsia="zh-CN"/>
        </w:rPr>
      </w:pPr>
      <w:r w:rsidRPr="002B00C9">
        <w:rPr>
          <w:lang w:eastAsia="zh-CN"/>
        </w:rPr>
        <w:t>The measured configured maximum output power P</w:t>
      </w:r>
      <w:r w:rsidRPr="002B00C9">
        <w:rPr>
          <w:vertAlign w:val="subscript"/>
          <w:lang w:eastAsia="zh-CN"/>
        </w:rPr>
        <w:t>UMAX,f,c</w:t>
      </w:r>
      <w:r w:rsidRPr="002B00C9">
        <w:rPr>
          <w:lang w:eastAsia="zh-CN"/>
        </w:rPr>
        <w:t xml:space="preserve"> shall be within the following bounds:</w:t>
      </w:r>
    </w:p>
    <w:p w:rsidR="00770101" w:rsidRPr="002B00C9" w:rsidRDefault="00770101" w:rsidP="00770101">
      <w:pPr>
        <w:pStyle w:val="EQ"/>
        <w:rPr>
          <w:lang w:eastAsia="zh-CN"/>
        </w:rPr>
      </w:pPr>
      <w:r w:rsidRPr="002B00C9">
        <w:rPr>
          <w:lang w:eastAsia="zh-CN"/>
        </w:rPr>
        <w:tab/>
        <w:t>P</w:t>
      </w:r>
      <w:r w:rsidRPr="002B00C9">
        <w:rPr>
          <w:vertAlign w:val="subscript"/>
          <w:lang w:eastAsia="zh-CN"/>
        </w:rPr>
        <w:t>CMAX_L,f,c</w:t>
      </w:r>
      <w:r w:rsidRPr="002B00C9">
        <w:rPr>
          <w:lang w:eastAsia="zh-CN"/>
        </w:rPr>
        <w:t xml:space="preserve">  –  MAX{T</w:t>
      </w:r>
      <w:r w:rsidRPr="002B00C9">
        <w:rPr>
          <w:vertAlign w:val="subscript"/>
          <w:lang w:eastAsia="zh-CN"/>
        </w:rPr>
        <w:t>L,c</w:t>
      </w:r>
      <w:r w:rsidRPr="002B00C9">
        <w:rPr>
          <w:lang w:eastAsia="zh-CN"/>
        </w:rPr>
        <w:t>, T(P</w:t>
      </w:r>
      <w:r w:rsidRPr="002B00C9">
        <w:rPr>
          <w:vertAlign w:val="subscript"/>
          <w:lang w:eastAsia="zh-CN"/>
        </w:rPr>
        <w:t>CMAX_L,f,c</w:t>
      </w:r>
      <w:r w:rsidRPr="002B00C9">
        <w:rPr>
          <w:lang w:eastAsia="zh-CN"/>
        </w:rPr>
        <w:t>)}  ≤  P</w:t>
      </w:r>
      <w:r w:rsidRPr="002B00C9">
        <w:rPr>
          <w:vertAlign w:val="subscript"/>
          <w:lang w:eastAsia="zh-CN"/>
        </w:rPr>
        <w:t>UMAX,f,c</w:t>
      </w:r>
      <w:r w:rsidRPr="002B00C9">
        <w:rPr>
          <w:lang w:eastAsia="zh-CN"/>
        </w:rPr>
        <w:t xml:space="preserve">  ≤  P</w:t>
      </w:r>
      <w:r w:rsidRPr="002B00C9">
        <w:rPr>
          <w:vertAlign w:val="subscript"/>
          <w:lang w:eastAsia="zh-CN"/>
        </w:rPr>
        <w:t>CMAX_H,f,c</w:t>
      </w:r>
      <w:r w:rsidRPr="002B00C9">
        <w:rPr>
          <w:lang w:eastAsia="zh-CN"/>
        </w:rPr>
        <w:t xml:space="preserve">  +  T(P</w:t>
      </w:r>
      <w:r w:rsidRPr="002B00C9">
        <w:rPr>
          <w:vertAlign w:val="subscript"/>
          <w:lang w:eastAsia="zh-CN"/>
        </w:rPr>
        <w:t>CMAX_H,f,c</w:t>
      </w:r>
      <w:r w:rsidRPr="002B00C9">
        <w:rPr>
          <w:lang w:eastAsia="zh-CN"/>
        </w:rPr>
        <w:t>).</w:t>
      </w:r>
    </w:p>
    <w:p w:rsidR="00770101" w:rsidRPr="002B00C9" w:rsidRDefault="00770101" w:rsidP="00770101">
      <w:pPr>
        <w:rPr>
          <w:lang w:eastAsia="zh-CN"/>
        </w:rPr>
      </w:pPr>
      <w:r w:rsidRPr="002B00C9">
        <w:rPr>
          <w:lang w:eastAsia="zh-CN"/>
        </w:rPr>
        <w:t>where the tolerance T(P</w:t>
      </w:r>
      <w:r w:rsidRPr="002B00C9">
        <w:rPr>
          <w:vertAlign w:val="subscript"/>
          <w:lang w:eastAsia="zh-CN"/>
        </w:rPr>
        <w:t>CMAX,f,c</w:t>
      </w:r>
      <w:r w:rsidRPr="002B00C9">
        <w:rPr>
          <w:lang w:eastAsia="zh-CN"/>
        </w:rPr>
        <w:t>) for applicable values of P</w:t>
      </w:r>
      <w:r w:rsidRPr="002B00C9">
        <w:rPr>
          <w:vertAlign w:val="subscript"/>
          <w:lang w:eastAsia="zh-CN"/>
        </w:rPr>
        <w:t>CMAX,f,c</w:t>
      </w:r>
      <w:r w:rsidRPr="002B00C9">
        <w:rPr>
          <w:lang w:eastAsia="zh-CN"/>
        </w:rPr>
        <w:t xml:space="preserve"> is specified in Table 6.2.4-1. The tolerance T</w:t>
      </w:r>
      <w:r w:rsidRPr="002B00C9">
        <w:rPr>
          <w:vertAlign w:val="subscript"/>
          <w:lang w:eastAsia="zh-CN"/>
        </w:rPr>
        <w:t>L,c</w:t>
      </w:r>
      <w:r w:rsidRPr="002B00C9">
        <w:rPr>
          <w:lang w:eastAsia="zh-CN"/>
        </w:rPr>
        <w:t xml:space="preserve"> is the absolute value of the lower tolerance for the applicable operating band as specified in Table 6.2.1-1.</w:t>
      </w:r>
    </w:p>
    <w:p w:rsidR="00770101" w:rsidRPr="002B00C9" w:rsidRDefault="00770101" w:rsidP="00770101">
      <w:pPr>
        <w:pStyle w:val="TH"/>
        <w:rPr>
          <w:lang w:eastAsia="zh-CN"/>
        </w:rPr>
      </w:pPr>
      <w:r w:rsidRPr="002B00C9">
        <w:rPr>
          <w:lang w:eastAsia="zh-CN"/>
        </w:rPr>
        <w:t>Table 6.2.4-1: P</w:t>
      </w:r>
      <w:r w:rsidRPr="002B00C9">
        <w:rPr>
          <w:vertAlign w:val="subscript"/>
          <w:lang w:eastAsia="zh-CN"/>
        </w:rPr>
        <w:t>CMAX</w:t>
      </w:r>
      <w:r w:rsidRPr="002B00C9">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770101" w:rsidRPr="002B00C9" w:rsidTr="00770101">
        <w:trPr>
          <w:trHeight w:val="220"/>
          <w:jc w:val="center"/>
        </w:trPr>
        <w:tc>
          <w:tcPr>
            <w:tcW w:w="2148" w:type="dxa"/>
            <w:shd w:val="clear" w:color="auto" w:fill="auto"/>
          </w:tcPr>
          <w:p w:rsidR="00770101" w:rsidRPr="002B00C9" w:rsidRDefault="00770101" w:rsidP="00770101">
            <w:pPr>
              <w:pStyle w:val="TAH"/>
              <w:rPr>
                <w:lang w:eastAsia="zh-CN"/>
              </w:rPr>
            </w:pPr>
            <w:r w:rsidRPr="002B00C9">
              <w:t>P</w:t>
            </w:r>
            <w:r w:rsidRPr="002B00C9">
              <w:rPr>
                <w:vertAlign w:val="subscript"/>
              </w:rPr>
              <w:t>CMAX,f,c</w:t>
            </w:r>
            <w:r w:rsidRPr="002B00C9">
              <w:t xml:space="preserve">  (dBm)</w:t>
            </w:r>
          </w:p>
        </w:tc>
        <w:tc>
          <w:tcPr>
            <w:tcW w:w="2613" w:type="dxa"/>
            <w:shd w:val="clear" w:color="auto" w:fill="auto"/>
          </w:tcPr>
          <w:p w:rsidR="00770101" w:rsidRPr="002B00C9" w:rsidRDefault="00770101" w:rsidP="00770101">
            <w:pPr>
              <w:pStyle w:val="TAH"/>
              <w:rPr>
                <w:lang w:eastAsia="zh-CN"/>
              </w:rPr>
            </w:pPr>
            <w:r w:rsidRPr="002B00C9">
              <w:t>Tolerance T(P</w:t>
            </w:r>
            <w:r w:rsidRPr="002B00C9">
              <w:rPr>
                <w:vertAlign w:val="subscript"/>
              </w:rPr>
              <w:t>CMAX,f,c</w:t>
            </w:r>
            <w:r w:rsidRPr="002B00C9">
              <w:t>) (dB)</w:t>
            </w:r>
          </w:p>
        </w:tc>
      </w:tr>
      <w:tr w:rsidR="00770101" w:rsidRPr="002B00C9" w:rsidTr="00770101">
        <w:trPr>
          <w:trHeight w:val="220"/>
          <w:jc w:val="center"/>
        </w:trPr>
        <w:tc>
          <w:tcPr>
            <w:tcW w:w="2148" w:type="dxa"/>
            <w:shd w:val="clear" w:color="auto" w:fill="auto"/>
          </w:tcPr>
          <w:p w:rsidR="00770101" w:rsidRPr="002B00C9" w:rsidRDefault="00770101" w:rsidP="00770101">
            <w:pPr>
              <w:pStyle w:val="TAC"/>
              <w:rPr>
                <w:lang w:eastAsia="zh-CN"/>
              </w:rPr>
            </w:pPr>
            <w:r w:rsidRPr="002B00C9">
              <w:t>23 &lt; P</w:t>
            </w:r>
            <w:r w:rsidRPr="002B00C9">
              <w:rPr>
                <w:vertAlign w:val="subscript"/>
              </w:rPr>
              <w:t>CMAX,c</w:t>
            </w:r>
            <w:r w:rsidRPr="002B00C9">
              <w:t xml:space="preserve"> ≤ 33</w:t>
            </w:r>
          </w:p>
        </w:tc>
        <w:tc>
          <w:tcPr>
            <w:tcW w:w="2613" w:type="dxa"/>
            <w:shd w:val="clear" w:color="auto" w:fill="auto"/>
          </w:tcPr>
          <w:p w:rsidR="00770101" w:rsidRPr="002B00C9" w:rsidRDefault="00770101" w:rsidP="00770101">
            <w:pPr>
              <w:pStyle w:val="TAC"/>
              <w:rPr>
                <w:lang w:eastAsia="zh-CN"/>
              </w:rPr>
            </w:pPr>
            <w:r w:rsidRPr="002B00C9">
              <w:t>2.0</w:t>
            </w:r>
          </w:p>
        </w:tc>
      </w:tr>
      <w:tr w:rsidR="00770101" w:rsidRPr="002B00C9" w:rsidTr="00770101">
        <w:trPr>
          <w:trHeight w:val="220"/>
          <w:jc w:val="center"/>
        </w:trPr>
        <w:tc>
          <w:tcPr>
            <w:tcW w:w="2148" w:type="dxa"/>
            <w:shd w:val="clear" w:color="auto" w:fill="auto"/>
          </w:tcPr>
          <w:p w:rsidR="00770101" w:rsidRPr="002B00C9" w:rsidRDefault="00770101" w:rsidP="00770101">
            <w:pPr>
              <w:pStyle w:val="TAC"/>
              <w:rPr>
                <w:lang w:eastAsia="zh-CN"/>
              </w:rPr>
            </w:pPr>
            <w:r w:rsidRPr="002B00C9">
              <w:t>21 ≤ P</w:t>
            </w:r>
            <w:r w:rsidRPr="002B00C9">
              <w:rPr>
                <w:vertAlign w:val="subscript"/>
              </w:rPr>
              <w:t>CMAX,c</w:t>
            </w:r>
            <w:r w:rsidRPr="002B00C9">
              <w:t xml:space="preserve"> ≤ 23</w:t>
            </w:r>
          </w:p>
        </w:tc>
        <w:tc>
          <w:tcPr>
            <w:tcW w:w="2613" w:type="dxa"/>
            <w:shd w:val="clear" w:color="auto" w:fill="auto"/>
          </w:tcPr>
          <w:p w:rsidR="00770101" w:rsidRPr="002B00C9" w:rsidRDefault="00770101" w:rsidP="00770101">
            <w:pPr>
              <w:pStyle w:val="TAC"/>
              <w:rPr>
                <w:lang w:eastAsia="zh-CN"/>
              </w:rPr>
            </w:pPr>
            <w:r w:rsidRPr="002B00C9">
              <w:t>2.0</w:t>
            </w:r>
          </w:p>
        </w:tc>
      </w:tr>
      <w:tr w:rsidR="00770101" w:rsidRPr="002B00C9" w:rsidTr="00770101">
        <w:trPr>
          <w:trHeight w:val="220"/>
          <w:jc w:val="center"/>
        </w:trPr>
        <w:tc>
          <w:tcPr>
            <w:tcW w:w="2148" w:type="dxa"/>
            <w:shd w:val="clear" w:color="auto" w:fill="auto"/>
          </w:tcPr>
          <w:p w:rsidR="00770101" w:rsidRPr="002B00C9" w:rsidRDefault="00770101" w:rsidP="00770101">
            <w:pPr>
              <w:pStyle w:val="TAC"/>
              <w:rPr>
                <w:lang w:eastAsia="zh-CN"/>
              </w:rPr>
            </w:pPr>
            <w:r w:rsidRPr="002B00C9">
              <w:t>20 ≤ P</w:t>
            </w:r>
            <w:r w:rsidRPr="002B00C9">
              <w:rPr>
                <w:vertAlign w:val="subscript"/>
              </w:rPr>
              <w:t>CMAX,c</w:t>
            </w:r>
            <w:r w:rsidRPr="002B00C9">
              <w:t xml:space="preserve"> &lt; 21</w:t>
            </w:r>
          </w:p>
        </w:tc>
        <w:tc>
          <w:tcPr>
            <w:tcW w:w="2613" w:type="dxa"/>
            <w:shd w:val="clear" w:color="auto" w:fill="auto"/>
          </w:tcPr>
          <w:p w:rsidR="00770101" w:rsidRPr="002B00C9" w:rsidRDefault="00770101" w:rsidP="00770101">
            <w:pPr>
              <w:pStyle w:val="TAC"/>
              <w:rPr>
                <w:lang w:eastAsia="zh-CN"/>
              </w:rPr>
            </w:pPr>
            <w:r w:rsidRPr="002B00C9">
              <w:t>2.5</w:t>
            </w:r>
          </w:p>
        </w:tc>
      </w:tr>
      <w:tr w:rsidR="00770101" w:rsidRPr="002B00C9" w:rsidTr="00770101">
        <w:trPr>
          <w:trHeight w:val="220"/>
          <w:jc w:val="center"/>
        </w:trPr>
        <w:tc>
          <w:tcPr>
            <w:tcW w:w="2148" w:type="dxa"/>
            <w:shd w:val="clear" w:color="auto" w:fill="auto"/>
          </w:tcPr>
          <w:p w:rsidR="00770101" w:rsidRPr="002B00C9" w:rsidRDefault="00770101" w:rsidP="00770101">
            <w:pPr>
              <w:pStyle w:val="TAC"/>
              <w:rPr>
                <w:lang w:eastAsia="zh-CN"/>
              </w:rPr>
            </w:pPr>
            <w:r w:rsidRPr="002B00C9">
              <w:t>19 ≤ P</w:t>
            </w:r>
            <w:r w:rsidRPr="002B00C9">
              <w:rPr>
                <w:vertAlign w:val="subscript"/>
              </w:rPr>
              <w:t>CMAX,c</w:t>
            </w:r>
            <w:r w:rsidRPr="002B00C9">
              <w:t xml:space="preserve"> &lt; 20</w:t>
            </w:r>
          </w:p>
        </w:tc>
        <w:tc>
          <w:tcPr>
            <w:tcW w:w="2613" w:type="dxa"/>
            <w:shd w:val="clear" w:color="auto" w:fill="auto"/>
          </w:tcPr>
          <w:p w:rsidR="00770101" w:rsidRPr="002B00C9" w:rsidRDefault="00770101" w:rsidP="00770101">
            <w:pPr>
              <w:pStyle w:val="TAC"/>
              <w:rPr>
                <w:lang w:eastAsia="zh-CN"/>
              </w:rPr>
            </w:pPr>
            <w:r w:rsidRPr="002B00C9">
              <w:t>3.5</w:t>
            </w:r>
          </w:p>
        </w:tc>
      </w:tr>
      <w:tr w:rsidR="00770101" w:rsidRPr="002B00C9" w:rsidTr="00770101">
        <w:trPr>
          <w:trHeight w:val="220"/>
          <w:jc w:val="center"/>
        </w:trPr>
        <w:tc>
          <w:tcPr>
            <w:tcW w:w="2148" w:type="dxa"/>
            <w:shd w:val="clear" w:color="auto" w:fill="auto"/>
          </w:tcPr>
          <w:p w:rsidR="00770101" w:rsidRPr="002B00C9" w:rsidRDefault="00770101" w:rsidP="00770101">
            <w:pPr>
              <w:pStyle w:val="TAC"/>
              <w:rPr>
                <w:lang w:eastAsia="zh-CN"/>
              </w:rPr>
            </w:pPr>
            <w:r w:rsidRPr="002B00C9">
              <w:t>18 ≤ P</w:t>
            </w:r>
            <w:r w:rsidRPr="002B00C9">
              <w:rPr>
                <w:vertAlign w:val="subscript"/>
              </w:rPr>
              <w:t>CMAX,c</w:t>
            </w:r>
            <w:r w:rsidRPr="002B00C9">
              <w:t xml:space="preserve"> &lt; 19</w:t>
            </w:r>
          </w:p>
        </w:tc>
        <w:tc>
          <w:tcPr>
            <w:tcW w:w="2613" w:type="dxa"/>
            <w:shd w:val="clear" w:color="auto" w:fill="auto"/>
          </w:tcPr>
          <w:p w:rsidR="00770101" w:rsidRPr="002B00C9" w:rsidRDefault="00770101" w:rsidP="00770101">
            <w:pPr>
              <w:pStyle w:val="TAC"/>
              <w:rPr>
                <w:lang w:eastAsia="zh-CN"/>
              </w:rPr>
            </w:pPr>
            <w:r w:rsidRPr="002B00C9">
              <w:t>4.0</w:t>
            </w:r>
          </w:p>
        </w:tc>
      </w:tr>
      <w:tr w:rsidR="00770101" w:rsidRPr="002B00C9" w:rsidTr="00770101">
        <w:trPr>
          <w:trHeight w:val="220"/>
          <w:jc w:val="center"/>
        </w:trPr>
        <w:tc>
          <w:tcPr>
            <w:tcW w:w="2148" w:type="dxa"/>
            <w:shd w:val="clear" w:color="auto" w:fill="auto"/>
          </w:tcPr>
          <w:p w:rsidR="00770101" w:rsidRPr="002B00C9" w:rsidRDefault="00770101" w:rsidP="00770101">
            <w:pPr>
              <w:pStyle w:val="TAC"/>
              <w:rPr>
                <w:lang w:eastAsia="zh-CN"/>
              </w:rPr>
            </w:pPr>
            <w:r w:rsidRPr="002B00C9">
              <w:t>13 ≤ P</w:t>
            </w:r>
            <w:r w:rsidRPr="002B00C9">
              <w:rPr>
                <w:vertAlign w:val="subscript"/>
              </w:rPr>
              <w:t>CMAX,c</w:t>
            </w:r>
            <w:r w:rsidRPr="002B00C9">
              <w:t xml:space="preserve"> &lt; 18</w:t>
            </w:r>
          </w:p>
        </w:tc>
        <w:tc>
          <w:tcPr>
            <w:tcW w:w="2613" w:type="dxa"/>
            <w:shd w:val="clear" w:color="auto" w:fill="auto"/>
          </w:tcPr>
          <w:p w:rsidR="00770101" w:rsidRPr="002B00C9" w:rsidRDefault="00770101" w:rsidP="00770101">
            <w:pPr>
              <w:pStyle w:val="TAC"/>
              <w:rPr>
                <w:lang w:eastAsia="zh-CN"/>
              </w:rPr>
            </w:pPr>
            <w:r w:rsidRPr="002B00C9">
              <w:t>5.0</w:t>
            </w:r>
          </w:p>
        </w:tc>
      </w:tr>
      <w:tr w:rsidR="00770101" w:rsidRPr="002B00C9" w:rsidTr="00770101">
        <w:trPr>
          <w:trHeight w:val="220"/>
          <w:jc w:val="center"/>
        </w:trPr>
        <w:tc>
          <w:tcPr>
            <w:tcW w:w="2148" w:type="dxa"/>
            <w:shd w:val="clear" w:color="auto" w:fill="auto"/>
          </w:tcPr>
          <w:p w:rsidR="00770101" w:rsidRPr="002B00C9" w:rsidRDefault="00770101" w:rsidP="00770101">
            <w:pPr>
              <w:pStyle w:val="TAC"/>
              <w:rPr>
                <w:lang w:eastAsia="zh-CN"/>
              </w:rPr>
            </w:pPr>
            <w:r w:rsidRPr="002B00C9">
              <w:t>8 ≤ P</w:t>
            </w:r>
            <w:r w:rsidRPr="002B00C9">
              <w:rPr>
                <w:vertAlign w:val="subscript"/>
              </w:rPr>
              <w:t>CMAX,c</w:t>
            </w:r>
            <w:r w:rsidRPr="002B00C9">
              <w:t xml:space="preserve"> &lt; 13</w:t>
            </w:r>
          </w:p>
        </w:tc>
        <w:tc>
          <w:tcPr>
            <w:tcW w:w="2613" w:type="dxa"/>
            <w:shd w:val="clear" w:color="auto" w:fill="auto"/>
          </w:tcPr>
          <w:p w:rsidR="00770101" w:rsidRPr="002B00C9" w:rsidRDefault="00770101" w:rsidP="00770101">
            <w:pPr>
              <w:pStyle w:val="TAC"/>
              <w:rPr>
                <w:lang w:eastAsia="zh-CN"/>
              </w:rPr>
            </w:pPr>
            <w:r w:rsidRPr="002B00C9">
              <w:t>6.0</w:t>
            </w:r>
          </w:p>
        </w:tc>
      </w:tr>
      <w:tr w:rsidR="00770101" w:rsidRPr="002B00C9" w:rsidTr="00770101">
        <w:trPr>
          <w:trHeight w:val="220"/>
          <w:jc w:val="center"/>
        </w:trPr>
        <w:tc>
          <w:tcPr>
            <w:tcW w:w="2148" w:type="dxa"/>
            <w:shd w:val="clear" w:color="auto" w:fill="auto"/>
          </w:tcPr>
          <w:p w:rsidR="00770101" w:rsidRPr="002B00C9" w:rsidRDefault="00770101" w:rsidP="00770101">
            <w:pPr>
              <w:pStyle w:val="TAC"/>
              <w:rPr>
                <w:lang w:eastAsia="zh-CN"/>
              </w:rPr>
            </w:pPr>
            <w:r w:rsidRPr="002B00C9">
              <w:t>-40 ≤ P</w:t>
            </w:r>
            <w:r w:rsidRPr="002B00C9">
              <w:rPr>
                <w:vertAlign w:val="subscript"/>
              </w:rPr>
              <w:t>CMAX,c</w:t>
            </w:r>
            <w:r w:rsidRPr="002B00C9">
              <w:t xml:space="preserve"> &lt; 8</w:t>
            </w:r>
          </w:p>
        </w:tc>
        <w:tc>
          <w:tcPr>
            <w:tcW w:w="2613" w:type="dxa"/>
            <w:shd w:val="clear" w:color="auto" w:fill="auto"/>
          </w:tcPr>
          <w:p w:rsidR="00770101" w:rsidRPr="002B00C9" w:rsidRDefault="00770101" w:rsidP="00770101">
            <w:pPr>
              <w:pStyle w:val="TAC"/>
              <w:rPr>
                <w:lang w:eastAsia="zh-CN"/>
              </w:rPr>
            </w:pPr>
            <w:r w:rsidRPr="002B00C9">
              <w:t>7.0</w:t>
            </w:r>
          </w:p>
        </w:tc>
      </w:tr>
    </w:tbl>
    <w:p w:rsidR="00770101" w:rsidRPr="002B00C9" w:rsidRDefault="00770101" w:rsidP="00770101">
      <w:pPr>
        <w:rPr>
          <w:lang w:eastAsia="zh-CN"/>
        </w:rPr>
      </w:pPr>
    </w:p>
    <w:p w:rsidR="00770101" w:rsidRPr="002B00C9" w:rsidRDefault="00770101" w:rsidP="00770101">
      <w:pPr>
        <w:pStyle w:val="Heading2"/>
        <w:ind w:left="0" w:firstLine="0"/>
      </w:pPr>
      <w:bookmarkStart w:id="9494" w:name="_Toc5198917"/>
      <w:r w:rsidRPr="002B00C9">
        <w:t>6.2A</w:t>
      </w:r>
      <w:r w:rsidRPr="002B00C9">
        <w:tab/>
        <w:t>Transmitter power for CA</w:t>
      </w:r>
      <w:bookmarkEnd w:id="9494"/>
    </w:p>
    <w:p w:rsidR="00770101" w:rsidRPr="002B00C9" w:rsidRDefault="00770101" w:rsidP="00770101">
      <w:pPr>
        <w:pStyle w:val="Heading3"/>
        <w:ind w:left="0" w:firstLine="0"/>
      </w:pPr>
      <w:bookmarkStart w:id="9495" w:name="_Toc5198918"/>
      <w:r w:rsidRPr="002B00C9">
        <w:t>6.2A.1</w:t>
      </w:r>
      <w:r w:rsidRPr="002B00C9">
        <w:tab/>
        <w:t>UE maximum output power for CA</w:t>
      </w:r>
      <w:bookmarkEnd w:id="9495"/>
    </w:p>
    <w:p w:rsidR="00770101" w:rsidRPr="002B00C9" w:rsidRDefault="00770101" w:rsidP="00770101">
      <w:pPr>
        <w:pStyle w:val="Heading4"/>
        <w:ind w:left="0" w:firstLine="0"/>
      </w:pPr>
      <w:bookmarkStart w:id="9496" w:name="_Toc5198919"/>
      <w:r w:rsidRPr="002B00C9">
        <w:t>6.2A.1.1</w:t>
      </w:r>
      <w:r w:rsidRPr="002B00C9">
        <w:tab/>
        <w:t>Void</w:t>
      </w:r>
      <w:bookmarkEnd w:id="9496"/>
    </w:p>
    <w:p w:rsidR="00770101" w:rsidRPr="002B00C9" w:rsidRDefault="00770101" w:rsidP="00770101">
      <w:pPr>
        <w:pStyle w:val="Heading4"/>
        <w:ind w:left="0" w:firstLine="0"/>
      </w:pPr>
      <w:bookmarkStart w:id="9497" w:name="_Toc5198920"/>
      <w:r w:rsidRPr="002B00C9">
        <w:t>6.2A.1.2</w:t>
      </w:r>
      <w:r w:rsidRPr="002B00C9">
        <w:tab/>
        <w:t>Void</w:t>
      </w:r>
      <w:bookmarkEnd w:id="9497"/>
    </w:p>
    <w:p w:rsidR="00770101" w:rsidRPr="002B00C9" w:rsidRDefault="00770101" w:rsidP="00770101">
      <w:pPr>
        <w:pStyle w:val="Heading4"/>
        <w:ind w:left="0" w:firstLine="0"/>
      </w:pPr>
      <w:bookmarkStart w:id="9498" w:name="_Toc5198921"/>
      <w:r w:rsidRPr="002B00C9">
        <w:t>6.2A.1.3</w:t>
      </w:r>
      <w:r w:rsidRPr="002B00C9">
        <w:tab/>
        <w:t>UE maximum output power for Inter-band CA</w:t>
      </w:r>
      <w:bookmarkEnd w:id="9498"/>
    </w:p>
    <w:p w:rsidR="00770101" w:rsidRPr="002B00C9" w:rsidRDefault="00770101" w:rsidP="00770101">
      <w:r w:rsidRPr="002B00C9">
        <w:t>For inter-band carrier aggregation with one uplink carrier assigned to one NR band, the transmitter power requirements in subclause 6.2 apply.</w:t>
      </w:r>
    </w:p>
    <w:p w:rsidR="00770101" w:rsidRPr="002B00C9" w:rsidRDefault="00770101" w:rsidP="00770101">
      <w:r w:rsidRPr="002B00C9">
        <w:t>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The period of measurement shall be at least one sub frame (1 ms). The maximum output power is specified in Table 6.2A.1.3-1.</w:t>
      </w:r>
    </w:p>
    <w:p w:rsidR="00770101" w:rsidRPr="002B00C9" w:rsidRDefault="00770101" w:rsidP="00770101">
      <w:pPr>
        <w:pStyle w:val="TH"/>
      </w:pPr>
      <w:r w:rsidRPr="002B00C9">
        <w:lastRenderedPageBreak/>
        <w:t>Table 6.2A.1.3-1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770101" w:rsidRPr="002B00C9" w:rsidTr="00770101">
        <w:tc>
          <w:tcPr>
            <w:tcW w:w="1396" w:type="dxa"/>
            <w:shd w:val="clear" w:color="auto" w:fill="auto"/>
          </w:tcPr>
          <w:p w:rsidR="00770101" w:rsidRPr="002B00C9" w:rsidRDefault="00770101" w:rsidP="00770101">
            <w:pPr>
              <w:pStyle w:val="TAH"/>
              <w:rPr>
                <w:rFonts w:eastAsia="SimSun"/>
              </w:rPr>
            </w:pPr>
            <w:r w:rsidRPr="002B00C9">
              <w:rPr>
                <w:rFonts w:eastAsia="SimSun"/>
              </w:rPr>
              <w:t>NR CA Configuration</w:t>
            </w:r>
            <w:r w:rsidRPr="002B00C9">
              <w:rPr>
                <w:rFonts w:eastAsia="SimSun"/>
              </w:rPr>
              <w:tab/>
            </w:r>
          </w:p>
        </w:tc>
        <w:tc>
          <w:tcPr>
            <w:tcW w:w="972" w:type="dxa"/>
            <w:shd w:val="clear" w:color="auto" w:fill="auto"/>
          </w:tcPr>
          <w:p w:rsidR="00770101" w:rsidRPr="002B00C9" w:rsidRDefault="00770101" w:rsidP="00770101">
            <w:pPr>
              <w:pStyle w:val="TAH"/>
              <w:rPr>
                <w:rFonts w:eastAsia="SimSun"/>
              </w:rPr>
            </w:pPr>
            <w:r w:rsidRPr="002B00C9">
              <w:rPr>
                <w:rFonts w:eastAsia="SimSun"/>
              </w:rPr>
              <w:t>Class 1 (dBm)</w:t>
            </w:r>
            <w:r w:rsidRPr="002B00C9">
              <w:rPr>
                <w:rFonts w:eastAsia="SimSun"/>
              </w:rPr>
              <w:tab/>
            </w:r>
          </w:p>
        </w:tc>
        <w:tc>
          <w:tcPr>
            <w:tcW w:w="1086" w:type="dxa"/>
            <w:shd w:val="clear" w:color="auto" w:fill="auto"/>
          </w:tcPr>
          <w:p w:rsidR="00770101" w:rsidRPr="002B00C9" w:rsidRDefault="00770101" w:rsidP="00770101">
            <w:pPr>
              <w:pStyle w:val="TAH"/>
              <w:rPr>
                <w:rFonts w:eastAsia="SimSun"/>
              </w:rPr>
            </w:pPr>
            <w:r w:rsidRPr="002B00C9">
              <w:rPr>
                <w:rFonts w:eastAsia="SimSun"/>
              </w:rPr>
              <w:t>Tolerance (dB)</w:t>
            </w:r>
            <w:r w:rsidRPr="002B00C9">
              <w:rPr>
                <w:rFonts w:eastAsia="SimSun"/>
              </w:rPr>
              <w:tab/>
            </w:r>
          </w:p>
        </w:tc>
        <w:tc>
          <w:tcPr>
            <w:tcW w:w="972" w:type="dxa"/>
            <w:shd w:val="clear" w:color="auto" w:fill="auto"/>
          </w:tcPr>
          <w:p w:rsidR="00770101" w:rsidRPr="002B00C9" w:rsidRDefault="00770101" w:rsidP="00770101">
            <w:pPr>
              <w:pStyle w:val="TAH"/>
              <w:rPr>
                <w:rFonts w:eastAsia="SimSun"/>
              </w:rPr>
            </w:pPr>
            <w:r w:rsidRPr="002B00C9">
              <w:rPr>
                <w:rFonts w:eastAsia="SimSun"/>
              </w:rPr>
              <w:t>Class 2 (dBm)</w:t>
            </w:r>
          </w:p>
        </w:tc>
        <w:tc>
          <w:tcPr>
            <w:tcW w:w="1086" w:type="dxa"/>
            <w:shd w:val="clear" w:color="auto" w:fill="auto"/>
          </w:tcPr>
          <w:p w:rsidR="00770101" w:rsidRPr="002B00C9" w:rsidRDefault="00770101" w:rsidP="00770101">
            <w:pPr>
              <w:pStyle w:val="TAH"/>
              <w:rPr>
                <w:rFonts w:eastAsia="SimSun"/>
              </w:rPr>
            </w:pPr>
            <w:r w:rsidRPr="002B00C9">
              <w:rPr>
                <w:rFonts w:eastAsia="SimSun"/>
              </w:rPr>
              <w:t>Tolerance (dB)</w:t>
            </w:r>
            <w:r w:rsidRPr="002B00C9">
              <w:rPr>
                <w:rFonts w:eastAsia="SimSun"/>
              </w:rPr>
              <w:tab/>
            </w:r>
          </w:p>
        </w:tc>
        <w:tc>
          <w:tcPr>
            <w:tcW w:w="972" w:type="dxa"/>
            <w:shd w:val="clear" w:color="auto" w:fill="auto"/>
          </w:tcPr>
          <w:p w:rsidR="00770101" w:rsidRPr="002B00C9" w:rsidRDefault="00770101" w:rsidP="00770101">
            <w:pPr>
              <w:pStyle w:val="TAH"/>
              <w:rPr>
                <w:rFonts w:eastAsia="SimSun"/>
              </w:rPr>
            </w:pPr>
            <w:r w:rsidRPr="002B00C9">
              <w:rPr>
                <w:rFonts w:eastAsia="SimSun"/>
              </w:rPr>
              <w:t>Class 3 (dBm)</w:t>
            </w:r>
          </w:p>
        </w:tc>
        <w:tc>
          <w:tcPr>
            <w:tcW w:w="1086" w:type="dxa"/>
            <w:shd w:val="clear" w:color="auto" w:fill="auto"/>
          </w:tcPr>
          <w:p w:rsidR="00770101" w:rsidRPr="002B00C9" w:rsidRDefault="00770101" w:rsidP="00770101">
            <w:pPr>
              <w:pStyle w:val="TAH"/>
              <w:rPr>
                <w:rFonts w:eastAsia="SimSun"/>
              </w:rPr>
            </w:pPr>
            <w:r w:rsidRPr="002B00C9">
              <w:rPr>
                <w:rFonts w:eastAsia="SimSun"/>
              </w:rPr>
              <w:t>Tolerance (dB)</w:t>
            </w:r>
            <w:r w:rsidRPr="002B00C9">
              <w:rPr>
                <w:rFonts w:eastAsia="SimSun"/>
              </w:rPr>
              <w:tab/>
            </w:r>
          </w:p>
        </w:tc>
        <w:tc>
          <w:tcPr>
            <w:tcW w:w="973" w:type="dxa"/>
            <w:shd w:val="clear" w:color="auto" w:fill="auto"/>
          </w:tcPr>
          <w:p w:rsidR="00770101" w:rsidRPr="002B00C9" w:rsidRDefault="00770101" w:rsidP="00770101">
            <w:pPr>
              <w:pStyle w:val="TAH"/>
              <w:rPr>
                <w:rFonts w:eastAsia="SimSun"/>
              </w:rPr>
            </w:pPr>
            <w:r w:rsidRPr="002B00C9">
              <w:rPr>
                <w:rFonts w:eastAsia="SimSun"/>
              </w:rPr>
              <w:t>Class 4 (dBm)</w:t>
            </w:r>
          </w:p>
        </w:tc>
        <w:tc>
          <w:tcPr>
            <w:tcW w:w="1086" w:type="dxa"/>
            <w:shd w:val="clear" w:color="auto" w:fill="auto"/>
          </w:tcPr>
          <w:p w:rsidR="00770101" w:rsidRPr="002B00C9" w:rsidRDefault="00770101" w:rsidP="00770101">
            <w:pPr>
              <w:pStyle w:val="TAH"/>
              <w:rPr>
                <w:rFonts w:eastAsia="SimSun"/>
              </w:rPr>
            </w:pPr>
            <w:r w:rsidRPr="002B00C9">
              <w:rPr>
                <w:rFonts w:eastAsia="SimSun"/>
              </w:rPr>
              <w:t>Tolerance (dB)</w:t>
            </w:r>
          </w:p>
        </w:tc>
      </w:tr>
      <w:tr w:rsidR="00770101" w:rsidRPr="00764BD2" w:rsidTr="00770101">
        <w:trPr>
          <w:ins w:id="9499" w:author="R4-1814261" w:date="2019-01-22T11:09:00Z"/>
        </w:trPr>
        <w:tc>
          <w:tcPr>
            <w:tcW w:w="1396" w:type="dxa"/>
            <w:shd w:val="clear" w:color="auto" w:fill="auto"/>
          </w:tcPr>
          <w:p w:rsidR="00770101" w:rsidRPr="00764BD2" w:rsidRDefault="00770101" w:rsidP="00770101">
            <w:pPr>
              <w:pStyle w:val="TAC"/>
              <w:rPr>
                <w:ins w:id="9500" w:author="R4-1814261" w:date="2019-01-22T11:09:00Z"/>
                <w:rFonts w:eastAsia="SimSun"/>
              </w:rPr>
            </w:pPr>
            <w:ins w:id="9501" w:author="R4-1814261" w:date="2019-01-22T11:09:00Z">
              <w:r>
                <w:rPr>
                  <w:rFonts w:eastAsia="SimSun" w:hint="eastAsia"/>
                  <w:lang w:val="en-US" w:eastAsia="zh-CN"/>
                </w:rPr>
                <w:t>CA_n1A-n78A</w:t>
              </w:r>
            </w:ins>
          </w:p>
        </w:tc>
        <w:tc>
          <w:tcPr>
            <w:tcW w:w="972" w:type="dxa"/>
            <w:shd w:val="clear" w:color="auto" w:fill="auto"/>
          </w:tcPr>
          <w:p w:rsidR="00770101" w:rsidRPr="00764BD2" w:rsidRDefault="00770101" w:rsidP="00770101">
            <w:pPr>
              <w:pStyle w:val="TAC"/>
              <w:rPr>
                <w:ins w:id="9502" w:author="R4-1814261" w:date="2019-01-22T11:09:00Z"/>
                <w:rFonts w:eastAsia="SimSun"/>
              </w:rPr>
            </w:pPr>
          </w:p>
        </w:tc>
        <w:tc>
          <w:tcPr>
            <w:tcW w:w="1086" w:type="dxa"/>
            <w:shd w:val="clear" w:color="auto" w:fill="auto"/>
          </w:tcPr>
          <w:p w:rsidR="00770101" w:rsidRPr="00764BD2" w:rsidRDefault="00770101" w:rsidP="00770101">
            <w:pPr>
              <w:pStyle w:val="TAC"/>
              <w:rPr>
                <w:ins w:id="9503" w:author="R4-1814261" w:date="2019-01-22T11:09:00Z"/>
                <w:rFonts w:eastAsia="SimSun"/>
              </w:rPr>
            </w:pPr>
          </w:p>
        </w:tc>
        <w:tc>
          <w:tcPr>
            <w:tcW w:w="972" w:type="dxa"/>
            <w:shd w:val="clear" w:color="auto" w:fill="auto"/>
          </w:tcPr>
          <w:p w:rsidR="00770101" w:rsidRPr="00764BD2" w:rsidRDefault="00770101" w:rsidP="00770101">
            <w:pPr>
              <w:pStyle w:val="TAC"/>
              <w:rPr>
                <w:ins w:id="9504" w:author="R4-1814261" w:date="2019-01-22T11:09:00Z"/>
                <w:rFonts w:eastAsia="SimSun"/>
              </w:rPr>
            </w:pPr>
          </w:p>
        </w:tc>
        <w:tc>
          <w:tcPr>
            <w:tcW w:w="1086" w:type="dxa"/>
            <w:shd w:val="clear" w:color="auto" w:fill="auto"/>
          </w:tcPr>
          <w:p w:rsidR="00770101" w:rsidRPr="00764BD2" w:rsidRDefault="00770101" w:rsidP="00770101">
            <w:pPr>
              <w:pStyle w:val="TAC"/>
              <w:rPr>
                <w:ins w:id="9505" w:author="R4-1814261" w:date="2019-01-22T11:09:00Z"/>
                <w:rFonts w:eastAsia="SimSun"/>
              </w:rPr>
            </w:pPr>
          </w:p>
        </w:tc>
        <w:tc>
          <w:tcPr>
            <w:tcW w:w="972" w:type="dxa"/>
            <w:shd w:val="clear" w:color="auto" w:fill="auto"/>
          </w:tcPr>
          <w:p w:rsidR="00770101" w:rsidRPr="00764BD2" w:rsidRDefault="00770101" w:rsidP="00770101">
            <w:pPr>
              <w:pStyle w:val="TAC"/>
              <w:rPr>
                <w:ins w:id="9506" w:author="R4-1814261" w:date="2019-01-22T11:09:00Z"/>
                <w:rFonts w:eastAsia="SimSun"/>
              </w:rPr>
            </w:pPr>
            <w:ins w:id="9507" w:author="R4-1814261" w:date="2019-01-22T11:09:00Z">
              <w:r>
                <w:rPr>
                  <w:rFonts w:eastAsia="SimSun" w:hint="eastAsia"/>
                  <w:lang w:val="en-US" w:eastAsia="zh-CN"/>
                </w:rPr>
                <w:t>23</w:t>
              </w:r>
            </w:ins>
          </w:p>
        </w:tc>
        <w:tc>
          <w:tcPr>
            <w:tcW w:w="1086" w:type="dxa"/>
            <w:shd w:val="clear" w:color="auto" w:fill="auto"/>
          </w:tcPr>
          <w:p w:rsidR="00770101" w:rsidRPr="00764BD2" w:rsidRDefault="00770101" w:rsidP="00770101">
            <w:pPr>
              <w:pStyle w:val="TAC"/>
              <w:rPr>
                <w:ins w:id="9508" w:author="R4-1814261" w:date="2019-01-22T11:09:00Z"/>
                <w:rFonts w:eastAsia="SimSun"/>
              </w:rPr>
            </w:pPr>
            <w:ins w:id="9509" w:author="R4-1814261" w:date="2019-01-22T11:09:00Z">
              <w:r>
                <w:rPr>
                  <w:rFonts w:cs="Arial"/>
                </w:rPr>
                <w:t>+2/-3</w:t>
              </w:r>
              <w:r>
                <w:rPr>
                  <w:rFonts w:cs="Arial"/>
                  <w:vertAlign w:val="superscript"/>
                </w:rPr>
                <w:t>2</w:t>
              </w:r>
            </w:ins>
          </w:p>
        </w:tc>
        <w:tc>
          <w:tcPr>
            <w:tcW w:w="973" w:type="dxa"/>
            <w:shd w:val="clear" w:color="auto" w:fill="auto"/>
          </w:tcPr>
          <w:p w:rsidR="00770101" w:rsidRPr="00764BD2" w:rsidRDefault="00770101" w:rsidP="00770101">
            <w:pPr>
              <w:pStyle w:val="TAC"/>
              <w:rPr>
                <w:ins w:id="9510" w:author="R4-1814261" w:date="2019-01-22T11:09:00Z"/>
                <w:rFonts w:eastAsia="SimSun"/>
              </w:rPr>
            </w:pPr>
          </w:p>
        </w:tc>
        <w:tc>
          <w:tcPr>
            <w:tcW w:w="1086" w:type="dxa"/>
            <w:shd w:val="clear" w:color="auto" w:fill="auto"/>
          </w:tcPr>
          <w:p w:rsidR="00770101" w:rsidRPr="00764BD2" w:rsidRDefault="00770101" w:rsidP="00770101">
            <w:pPr>
              <w:pStyle w:val="TAC"/>
              <w:rPr>
                <w:ins w:id="9511" w:author="R4-1814261" w:date="2019-01-22T11:09:00Z"/>
                <w:rFonts w:eastAsia="SimSun"/>
              </w:rPr>
            </w:pPr>
          </w:p>
        </w:tc>
      </w:tr>
      <w:tr w:rsidR="00770101" w:rsidRPr="00764BD2" w:rsidTr="00770101">
        <w:trPr>
          <w:ins w:id="9512" w:author="R4-1814261" w:date="2019-01-22T11:09:00Z"/>
        </w:trPr>
        <w:tc>
          <w:tcPr>
            <w:tcW w:w="1396" w:type="dxa"/>
            <w:shd w:val="clear" w:color="auto" w:fill="auto"/>
          </w:tcPr>
          <w:p w:rsidR="00770101" w:rsidRPr="00764BD2" w:rsidRDefault="00770101" w:rsidP="00770101">
            <w:pPr>
              <w:pStyle w:val="TAC"/>
              <w:rPr>
                <w:ins w:id="9513" w:author="R4-1814261" w:date="2019-01-22T11:09:00Z"/>
                <w:rFonts w:eastAsia="SimSun"/>
              </w:rPr>
            </w:pPr>
            <w:ins w:id="9514" w:author="R4-1814261" w:date="2019-01-22T11:09:00Z">
              <w:r>
                <w:rPr>
                  <w:rFonts w:eastAsia="SimSun" w:hint="eastAsia"/>
                  <w:lang w:val="en-US" w:eastAsia="zh-CN"/>
                </w:rPr>
                <w:t>CA_n1A-n79A</w:t>
              </w:r>
            </w:ins>
          </w:p>
        </w:tc>
        <w:tc>
          <w:tcPr>
            <w:tcW w:w="972" w:type="dxa"/>
            <w:shd w:val="clear" w:color="auto" w:fill="auto"/>
          </w:tcPr>
          <w:p w:rsidR="00770101" w:rsidRPr="00764BD2" w:rsidRDefault="00770101" w:rsidP="00770101">
            <w:pPr>
              <w:pStyle w:val="TAC"/>
              <w:rPr>
                <w:ins w:id="9515" w:author="R4-1814261" w:date="2019-01-22T11:09:00Z"/>
                <w:rFonts w:eastAsia="SimSun"/>
              </w:rPr>
            </w:pPr>
          </w:p>
        </w:tc>
        <w:tc>
          <w:tcPr>
            <w:tcW w:w="1086" w:type="dxa"/>
            <w:shd w:val="clear" w:color="auto" w:fill="auto"/>
          </w:tcPr>
          <w:p w:rsidR="00770101" w:rsidRPr="00764BD2" w:rsidRDefault="00770101" w:rsidP="00770101">
            <w:pPr>
              <w:pStyle w:val="TAC"/>
              <w:rPr>
                <w:ins w:id="9516" w:author="R4-1814261" w:date="2019-01-22T11:09:00Z"/>
                <w:rFonts w:eastAsia="SimSun"/>
              </w:rPr>
            </w:pPr>
          </w:p>
        </w:tc>
        <w:tc>
          <w:tcPr>
            <w:tcW w:w="972" w:type="dxa"/>
            <w:shd w:val="clear" w:color="auto" w:fill="auto"/>
          </w:tcPr>
          <w:p w:rsidR="00770101" w:rsidRPr="00764BD2" w:rsidRDefault="00770101" w:rsidP="00770101">
            <w:pPr>
              <w:pStyle w:val="TAC"/>
              <w:rPr>
                <w:ins w:id="9517" w:author="R4-1814261" w:date="2019-01-22T11:09:00Z"/>
                <w:rFonts w:eastAsia="SimSun"/>
              </w:rPr>
            </w:pPr>
          </w:p>
        </w:tc>
        <w:tc>
          <w:tcPr>
            <w:tcW w:w="1086" w:type="dxa"/>
            <w:shd w:val="clear" w:color="auto" w:fill="auto"/>
          </w:tcPr>
          <w:p w:rsidR="00770101" w:rsidRPr="00764BD2" w:rsidRDefault="00770101" w:rsidP="00770101">
            <w:pPr>
              <w:pStyle w:val="TAC"/>
              <w:rPr>
                <w:ins w:id="9518" w:author="R4-1814261" w:date="2019-01-22T11:09:00Z"/>
                <w:rFonts w:eastAsia="SimSun"/>
              </w:rPr>
            </w:pPr>
          </w:p>
        </w:tc>
        <w:tc>
          <w:tcPr>
            <w:tcW w:w="972" w:type="dxa"/>
            <w:shd w:val="clear" w:color="auto" w:fill="auto"/>
          </w:tcPr>
          <w:p w:rsidR="00770101" w:rsidRPr="00764BD2" w:rsidRDefault="00770101" w:rsidP="00770101">
            <w:pPr>
              <w:pStyle w:val="TAC"/>
              <w:rPr>
                <w:ins w:id="9519" w:author="R4-1814261" w:date="2019-01-22T11:09:00Z"/>
                <w:rFonts w:eastAsia="SimSun"/>
              </w:rPr>
            </w:pPr>
            <w:ins w:id="9520" w:author="R4-1814261" w:date="2019-01-22T11:09:00Z">
              <w:r>
                <w:rPr>
                  <w:rFonts w:eastAsia="SimSun" w:hint="eastAsia"/>
                  <w:lang w:val="en-US" w:eastAsia="zh-CN"/>
                </w:rPr>
                <w:t>23</w:t>
              </w:r>
            </w:ins>
          </w:p>
        </w:tc>
        <w:tc>
          <w:tcPr>
            <w:tcW w:w="1086" w:type="dxa"/>
            <w:shd w:val="clear" w:color="auto" w:fill="auto"/>
          </w:tcPr>
          <w:p w:rsidR="00770101" w:rsidRPr="00764BD2" w:rsidRDefault="00770101" w:rsidP="00770101">
            <w:pPr>
              <w:pStyle w:val="TAC"/>
              <w:rPr>
                <w:ins w:id="9521" w:author="R4-1814261" w:date="2019-01-22T11:09:00Z"/>
                <w:rFonts w:eastAsia="SimSun"/>
              </w:rPr>
            </w:pPr>
            <w:ins w:id="9522" w:author="R4-1814261" w:date="2019-01-22T11:09:00Z">
              <w:r>
                <w:rPr>
                  <w:rFonts w:cs="Arial"/>
                </w:rPr>
                <w:t>+2/-3</w:t>
              </w:r>
              <w:r>
                <w:rPr>
                  <w:rFonts w:cs="Arial"/>
                  <w:vertAlign w:val="superscript"/>
                </w:rPr>
                <w:t>2</w:t>
              </w:r>
            </w:ins>
          </w:p>
        </w:tc>
        <w:tc>
          <w:tcPr>
            <w:tcW w:w="973" w:type="dxa"/>
            <w:shd w:val="clear" w:color="auto" w:fill="auto"/>
          </w:tcPr>
          <w:p w:rsidR="00770101" w:rsidRPr="00764BD2" w:rsidRDefault="00770101" w:rsidP="00770101">
            <w:pPr>
              <w:pStyle w:val="TAC"/>
              <w:rPr>
                <w:ins w:id="9523" w:author="R4-1814261" w:date="2019-01-22T11:09:00Z"/>
                <w:rFonts w:eastAsia="SimSun"/>
              </w:rPr>
            </w:pPr>
          </w:p>
        </w:tc>
        <w:tc>
          <w:tcPr>
            <w:tcW w:w="1086" w:type="dxa"/>
            <w:shd w:val="clear" w:color="auto" w:fill="auto"/>
          </w:tcPr>
          <w:p w:rsidR="00770101" w:rsidRPr="00764BD2" w:rsidRDefault="00770101" w:rsidP="00770101">
            <w:pPr>
              <w:pStyle w:val="TAC"/>
              <w:rPr>
                <w:ins w:id="9524" w:author="R4-1814261" w:date="2019-01-22T11:09:00Z"/>
                <w:rFonts w:eastAsia="SimSun"/>
              </w:rPr>
            </w:pPr>
          </w:p>
        </w:tc>
      </w:tr>
      <w:tr w:rsidR="00770101" w:rsidRPr="00E508D6" w:rsidTr="00770101">
        <w:trPr>
          <w:ins w:id="9525" w:author="R4-1816624" w:date="2019-01-22T15:27:00Z"/>
        </w:trPr>
        <w:tc>
          <w:tcPr>
            <w:tcW w:w="1396" w:type="dxa"/>
            <w:shd w:val="clear" w:color="auto" w:fill="auto"/>
          </w:tcPr>
          <w:p w:rsidR="00770101" w:rsidRPr="00E508D6" w:rsidRDefault="00770101" w:rsidP="00770101">
            <w:pPr>
              <w:pStyle w:val="TAC"/>
              <w:rPr>
                <w:ins w:id="9526" w:author="R4-1816624" w:date="2019-01-22T15:27:00Z"/>
                <w:rFonts w:eastAsia="SimSun"/>
                <w:lang w:val="en-US" w:eastAsia="zh-CN"/>
              </w:rPr>
            </w:pPr>
            <w:ins w:id="9527" w:author="R4-1816624" w:date="2019-01-22T15:27:00Z">
              <w:r w:rsidRPr="00E508D6">
                <w:rPr>
                  <w:rFonts w:eastAsia="SimSun" w:hint="eastAsia"/>
                  <w:lang w:val="en-US" w:eastAsia="zh-CN"/>
                </w:rPr>
                <w:t>CA_n</w:t>
              </w:r>
              <w:r w:rsidRPr="00E508D6">
                <w:rPr>
                  <w:rFonts w:hint="eastAsia"/>
                  <w:lang w:val="en-US" w:eastAsia="zh-CN"/>
                </w:rPr>
                <w:t>3</w:t>
              </w:r>
              <w:r w:rsidRPr="00E508D6">
                <w:rPr>
                  <w:rFonts w:eastAsia="SimSun" w:hint="eastAsia"/>
                  <w:lang w:val="en-US" w:eastAsia="zh-CN"/>
                </w:rPr>
                <w:t>A-n</w:t>
              </w:r>
              <w:r w:rsidRPr="00E508D6">
                <w:rPr>
                  <w:rFonts w:hint="eastAsia"/>
                  <w:lang w:val="en-US" w:eastAsia="zh-CN"/>
                </w:rPr>
                <w:t>41</w:t>
              </w:r>
              <w:r w:rsidRPr="00E508D6">
                <w:rPr>
                  <w:rFonts w:eastAsia="SimSun" w:hint="eastAsia"/>
                  <w:lang w:val="en-US" w:eastAsia="zh-CN"/>
                </w:rPr>
                <w:t>A</w:t>
              </w:r>
            </w:ins>
          </w:p>
        </w:tc>
        <w:tc>
          <w:tcPr>
            <w:tcW w:w="972" w:type="dxa"/>
            <w:shd w:val="clear" w:color="auto" w:fill="auto"/>
          </w:tcPr>
          <w:p w:rsidR="00770101" w:rsidRPr="00E508D6" w:rsidRDefault="00770101" w:rsidP="00770101">
            <w:pPr>
              <w:pStyle w:val="TAC"/>
              <w:rPr>
                <w:ins w:id="9528" w:author="R4-1816624" w:date="2019-01-22T15:27:00Z"/>
                <w:rFonts w:eastAsia="SimSun"/>
              </w:rPr>
            </w:pPr>
          </w:p>
        </w:tc>
        <w:tc>
          <w:tcPr>
            <w:tcW w:w="1086" w:type="dxa"/>
            <w:shd w:val="clear" w:color="auto" w:fill="auto"/>
          </w:tcPr>
          <w:p w:rsidR="00770101" w:rsidRPr="00E508D6" w:rsidRDefault="00770101" w:rsidP="00770101">
            <w:pPr>
              <w:pStyle w:val="TAC"/>
              <w:rPr>
                <w:ins w:id="9529" w:author="R4-1816624" w:date="2019-01-22T15:27:00Z"/>
                <w:rFonts w:eastAsia="SimSun"/>
              </w:rPr>
            </w:pPr>
          </w:p>
        </w:tc>
        <w:tc>
          <w:tcPr>
            <w:tcW w:w="972" w:type="dxa"/>
            <w:shd w:val="clear" w:color="auto" w:fill="auto"/>
          </w:tcPr>
          <w:p w:rsidR="00770101" w:rsidRPr="00E508D6" w:rsidRDefault="00770101" w:rsidP="00770101">
            <w:pPr>
              <w:pStyle w:val="TAC"/>
              <w:rPr>
                <w:ins w:id="9530" w:author="R4-1816624" w:date="2019-01-22T15:27:00Z"/>
                <w:rFonts w:eastAsia="SimSun"/>
              </w:rPr>
            </w:pPr>
          </w:p>
        </w:tc>
        <w:tc>
          <w:tcPr>
            <w:tcW w:w="1086" w:type="dxa"/>
            <w:shd w:val="clear" w:color="auto" w:fill="auto"/>
          </w:tcPr>
          <w:p w:rsidR="00770101" w:rsidRPr="00E508D6" w:rsidRDefault="00770101" w:rsidP="00770101">
            <w:pPr>
              <w:pStyle w:val="TAC"/>
              <w:rPr>
                <w:ins w:id="9531" w:author="R4-1816624" w:date="2019-01-22T15:27:00Z"/>
                <w:rFonts w:eastAsia="SimSun"/>
              </w:rPr>
            </w:pPr>
          </w:p>
        </w:tc>
        <w:tc>
          <w:tcPr>
            <w:tcW w:w="972" w:type="dxa"/>
            <w:shd w:val="clear" w:color="auto" w:fill="auto"/>
          </w:tcPr>
          <w:p w:rsidR="00770101" w:rsidRPr="00E508D6" w:rsidRDefault="00770101" w:rsidP="00770101">
            <w:pPr>
              <w:pStyle w:val="TAC"/>
              <w:rPr>
                <w:ins w:id="9532" w:author="R4-1816624" w:date="2019-01-22T15:27:00Z"/>
                <w:rFonts w:eastAsia="SimSun"/>
                <w:lang w:val="en-US" w:eastAsia="zh-CN"/>
              </w:rPr>
            </w:pPr>
            <w:ins w:id="9533" w:author="R4-1816624" w:date="2019-01-22T15:27:00Z">
              <w:r w:rsidRPr="00E508D6">
                <w:rPr>
                  <w:rFonts w:eastAsia="SimSun" w:hint="eastAsia"/>
                  <w:lang w:val="en-US" w:eastAsia="zh-CN"/>
                </w:rPr>
                <w:t>23</w:t>
              </w:r>
            </w:ins>
          </w:p>
        </w:tc>
        <w:tc>
          <w:tcPr>
            <w:tcW w:w="1086" w:type="dxa"/>
            <w:shd w:val="clear" w:color="auto" w:fill="auto"/>
          </w:tcPr>
          <w:p w:rsidR="00770101" w:rsidRPr="00E508D6" w:rsidRDefault="00770101" w:rsidP="00770101">
            <w:pPr>
              <w:pStyle w:val="TAC"/>
              <w:rPr>
                <w:ins w:id="9534" w:author="R4-1816624" w:date="2019-01-22T15:27:00Z"/>
                <w:rFonts w:cs="Arial"/>
              </w:rPr>
            </w:pPr>
            <w:ins w:id="9535" w:author="R4-1816624" w:date="2019-01-22T15:27: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536" w:author="R4-1816624" w:date="2019-01-22T15:27:00Z"/>
                <w:rFonts w:eastAsia="SimSun"/>
              </w:rPr>
            </w:pPr>
          </w:p>
        </w:tc>
        <w:tc>
          <w:tcPr>
            <w:tcW w:w="1086" w:type="dxa"/>
            <w:shd w:val="clear" w:color="auto" w:fill="auto"/>
          </w:tcPr>
          <w:p w:rsidR="00770101" w:rsidRPr="00E508D6" w:rsidRDefault="00770101" w:rsidP="00770101">
            <w:pPr>
              <w:pStyle w:val="TAC"/>
              <w:rPr>
                <w:ins w:id="9537" w:author="R4-1816624" w:date="2019-01-22T15:27:00Z"/>
                <w:rFonts w:eastAsia="SimSun"/>
              </w:rPr>
            </w:pPr>
          </w:p>
        </w:tc>
      </w:tr>
      <w:tr w:rsidR="00770101" w:rsidRPr="00E508D6" w:rsidTr="00770101">
        <w:tc>
          <w:tcPr>
            <w:tcW w:w="1396" w:type="dxa"/>
            <w:shd w:val="clear" w:color="auto" w:fill="auto"/>
          </w:tcPr>
          <w:p w:rsidR="00770101" w:rsidRPr="00E508D6" w:rsidRDefault="00770101" w:rsidP="00770101">
            <w:pPr>
              <w:pStyle w:val="TAC"/>
              <w:rPr>
                <w:rFonts w:eastAsia="SimSun"/>
              </w:rPr>
            </w:pPr>
            <w:r w:rsidRPr="00E508D6">
              <w:rPr>
                <w:rFonts w:eastAsia="SimSun" w:hint="eastAsia"/>
                <w:lang w:val="en-US"/>
              </w:rPr>
              <w:t>CA_n3A-n78A</w:t>
            </w:r>
          </w:p>
        </w:tc>
        <w:tc>
          <w:tcPr>
            <w:tcW w:w="972" w:type="dxa"/>
            <w:shd w:val="clear" w:color="auto" w:fill="auto"/>
          </w:tcPr>
          <w:p w:rsidR="00770101" w:rsidRPr="00E508D6" w:rsidRDefault="00770101" w:rsidP="00770101">
            <w:pPr>
              <w:pStyle w:val="TAC"/>
              <w:rPr>
                <w:rFonts w:eastAsia="SimSun"/>
              </w:rPr>
            </w:pPr>
          </w:p>
        </w:tc>
        <w:tc>
          <w:tcPr>
            <w:tcW w:w="1086" w:type="dxa"/>
            <w:shd w:val="clear" w:color="auto" w:fill="auto"/>
          </w:tcPr>
          <w:p w:rsidR="00770101" w:rsidRPr="00E508D6" w:rsidRDefault="00770101" w:rsidP="00770101">
            <w:pPr>
              <w:pStyle w:val="TAC"/>
              <w:rPr>
                <w:rFonts w:eastAsia="SimSun"/>
              </w:rPr>
            </w:pPr>
          </w:p>
        </w:tc>
        <w:tc>
          <w:tcPr>
            <w:tcW w:w="972" w:type="dxa"/>
            <w:shd w:val="clear" w:color="auto" w:fill="auto"/>
          </w:tcPr>
          <w:p w:rsidR="00770101" w:rsidRPr="00E508D6" w:rsidRDefault="00770101" w:rsidP="00770101">
            <w:pPr>
              <w:pStyle w:val="TAC"/>
              <w:rPr>
                <w:rFonts w:eastAsia="SimSun"/>
              </w:rPr>
            </w:pPr>
          </w:p>
        </w:tc>
        <w:tc>
          <w:tcPr>
            <w:tcW w:w="1086" w:type="dxa"/>
            <w:shd w:val="clear" w:color="auto" w:fill="auto"/>
          </w:tcPr>
          <w:p w:rsidR="00770101" w:rsidRPr="00E508D6" w:rsidRDefault="00770101" w:rsidP="00770101">
            <w:pPr>
              <w:pStyle w:val="TAC"/>
              <w:rPr>
                <w:rFonts w:eastAsia="SimSun"/>
              </w:rPr>
            </w:pPr>
          </w:p>
        </w:tc>
        <w:tc>
          <w:tcPr>
            <w:tcW w:w="972" w:type="dxa"/>
            <w:shd w:val="clear" w:color="auto" w:fill="auto"/>
          </w:tcPr>
          <w:p w:rsidR="00770101" w:rsidRPr="00E508D6" w:rsidRDefault="00770101" w:rsidP="00770101">
            <w:pPr>
              <w:pStyle w:val="TAC"/>
              <w:rPr>
                <w:rFonts w:eastAsia="SimSun"/>
              </w:rPr>
            </w:pPr>
            <w:r w:rsidRPr="00E508D6">
              <w:rPr>
                <w:rFonts w:eastAsia="SimSun"/>
              </w:rPr>
              <w:t>23</w:t>
            </w:r>
          </w:p>
        </w:tc>
        <w:tc>
          <w:tcPr>
            <w:tcW w:w="1086" w:type="dxa"/>
            <w:shd w:val="clear" w:color="auto" w:fill="auto"/>
          </w:tcPr>
          <w:p w:rsidR="00770101" w:rsidRPr="00E508D6" w:rsidRDefault="00770101" w:rsidP="00770101">
            <w:pPr>
              <w:pStyle w:val="TAC"/>
              <w:rPr>
                <w:rFonts w:eastAsia="SimSun"/>
              </w:rPr>
            </w:pPr>
            <w:r w:rsidRPr="00E508D6">
              <w:rPr>
                <w:rFonts w:eastAsia="SimSun"/>
              </w:rPr>
              <w:t>+2/-3</w:t>
            </w:r>
            <w:r w:rsidRPr="00E508D6">
              <w:rPr>
                <w:rFonts w:eastAsia="SimSun"/>
                <w:vertAlign w:val="superscript"/>
              </w:rPr>
              <w:t>2</w:t>
            </w:r>
          </w:p>
        </w:tc>
        <w:tc>
          <w:tcPr>
            <w:tcW w:w="973" w:type="dxa"/>
            <w:shd w:val="clear" w:color="auto" w:fill="auto"/>
          </w:tcPr>
          <w:p w:rsidR="00770101" w:rsidRPr="00E508D6" w:rsidRDefault="00770101" w:rsidP="00770101">
            <w:pPr>
              <w:pStyle w:val="TAC"/>
              <w:rPr>
                <w:rFonts w:eastAsia="SimSun"/>
              </w:rPr>
            </w:pPr>
          </w:p>
        </w:tc>
        <w:tc>
          <w:tcPr>
            <w:tcW w:w="1086" w:type="dxa"/>
            <w:shd w:val="clear" w:color="auto" w:fill="auto"/>
          </w:tcPr>
          <w:p w:rsidR="00770101" w:rsidRPr="00E508D6" w:rsidRDefault="00770101" w:rsidP="00770101">
            <w:pPr>
              <w:pStyle w:val="TAC"/>
              <w:rPr>
                <w:rFonts w:eastAsia="SimSun"/>
              </w:rPr>
            </w:pPr>
          </w:p>
        </w:tc>
      </w:tr>
      <w:tr w:rsidR="00770101" w:rsidRPr="00E508D6" w:rsidTr="00770101">
        <w:trPr>
          <w:ins w:id="9538" w:author="R4-1814261" w:date="2019-01-22T11:10:00Z"/>
        </w:trPr>
        <w:tc>
          <w:tcPr>
            <w:tcW w:w="1396" w:type="dxa"/>
            <w:shd w:val="clear" w:color="auto" w:fill="auto"/>
          </w:tcPr>
          <w:p w:rsidR="00770101" w:rsidRPr="00E508D6" w:rsidRDefault="00770101" w:rsidP="00770101">
            <w:pPr>
              <w:pStyle w:val="TAC"/>
              <w:rPr>
                <w:ins w:id="9539" w:author="R4-1814261" w:date="2019-01-22T11:10:00Z"/>
                <w:rFonts w:eastAsia="SimSun"/>
                <w:lang w:val="en-US"/>
              </w:rPr>
            </w:pPr>
            <w:ins w:id="9540" w:author="R4-1814261" w:date="2019-01-22T11:10:00Z">
              <w:r w:rsidRPr="00E508D6">
                <w:rPr>
                  <w:rFonts w:eastAsia="SimSun" w:hint="eastAsia"/>
                  <w:lang w:val="en-US" w:eastAsia="zh-CN"/>
                </w:rPr>
                <w:t>CA_n</w:t>
              </w:r>
              <w:r w:rsidRPr="00E508D6">
                <w:rPr>
                  <w:rFonts w:hint="eastAsia"/>
                  <w:lang w:val="en-US" w:eastAsia="zh-CN"/>
                </w:rPr>
                <w:t>3</w:t>
              </w:r>
              <w:r w:rsidRPr="00E508D6">
                <w:rPr>
                  <w:rFonts w:eastAsia="SimSun" w:hint="eastAsia"/>
                  <w:lang w:val="en-US" w:eastAsia="zh-CN"/>
                </w:rPr>
                <w:t>A-n</w:t>
              </w:r>
              <w:r w:rsidRPr="00E508D6">
                <w:rPr>
                  <w:rFonts w:hint="eastAsia"/>
                  <w:lang w:val="en-US" w:eastAsia="zh-CN"/>
                </w:rPr>
                <w:t>7</w:t>
              </w:r>
              <w:r w:rsidRPr="00E508D6">
                <w:rPr>
                  <w:rFonts w:eastAsia="SimSun" w:hint="eastAsia"/>
                  <w:lang w:val="en-US" w:eastAsia="zh-CN"/>
                </w:rPr>
                <w:t>9A</w:t>
              </w:r>
            </w:ins>
          </w:p>
        </w:tc>
        <w:tc>
          <w:tcPr>
            <w:tcW w:w="972" w:type="dxa"/>
            <w:shd w:val="clear" w:color="auto" w:fill="auto"/>
          </w:tcPr>
          <w:p w:rsidR="00770101" w:rsidRPr="00E508D6" w:rsidRDefault="00770101" w:rsidP="00770101">
            <w:pPr>
              <w:pStyle w:val="TAC"/>
              <w:rPr>
                <w:ins w:id="9541" w:author="R4-1814261" w:date="2019-01-22T11:10:00Z"/>
                <w:rFonts w:eastAsia="SimSun"/>
              </w:rPr>
            </w:pPr>
          </w:p>
        </w:tc>
        <w:tc>
          <w:tcPr>
            <w:tcW w:w="1086" w:type="dxa"/>
            <w:shd w:val="clear" w:color="auto" w:fill="auto"/>
          </w:tcPr>
          <w:p w:rsidR="00770101" w:rsidRPr="00E508D6" w:rsidRDefault="00770101" w:rsidP="00770101">
            <w:pPr>
              <w:pStyle w:val="TAC"/>
              <w:rPr>
                <w:ins w:id="9542" w:author="R4-1814261" w:date="2019-01-22T11:10:00Z"/>
                <w:rFonts w:eastAsia="SimSun"/>
              </w:rPr>
            </w:pPr>
          </w:p>
        </w:tc>
        <w:tc>
          <w:tcPr>
            <w:tcW w:w="972" w:type="dxa"/>
            <w:shd w:val="clear" w:color="auto" w:fill="auto"/>
          </w:tcPr>
          <w:p w:rsidR="00770101" w:rsidRPr="00E508D6" w:rsidRDefault="00770101" w:rsidP="00770101">
            <w:pPr>
              <w:pStyle w:val="TAC"/>
              <w:rPr>
                <w:ins w:id="9543" w:author="R4-1814261" w:date="2019-01-22T11:10:00Z"/>
                <w:rFonts w:eastAsia="SimSun"/>
              </w:rPr>
            </w:pPr>
          </w:p>
        </w:tc>
        <w:tc>
          <w:tcPr>
            <w:tcW w:w="1086" w:type="dxa"/>
            <w:shd w:val="clear" w:color="auto" w:fill="auto"/>
          </w:tcPr>
          <w:p w:rsidR="00770101" w:rsidRPr="00E508D6" w:rsidRDefault="00770101" w:rsidP="00770101">
            <w:pPr>
              <w:pStyle w:val="TAC"/>
              <w:rPr>
                <w:ins w:id="9544" w:author="R4-1814261" w:date="2019-01-22T11:10:00Z"/>
                <w:rFonts w:eastAsia="SimSun"/>
              </w:rPr>
            </w:pPr>
          </w:p>
        </w:tc>
        <w:tc>
          <w:tcPr>
            <w:tcW w:w="972" w:type="dxa"/>
            <w:shd w:val="clear" w:color="auto" w:fill="auto"/>
          </w:tcPr>
          <w:p w:rsidR="00770101" w:rsidRPr="00E508D6" w:rsidRDefault="00770101" w:rsidP="00770101">
            <w:pPr>
              <w:pStyle w:val="TAC"/>
              <w:rPr>
                <w:ins w:id="9545" w:author="R4-1814261" w:date="2019-01-22T11:10:00Z"/>
                <w:rFonts w:eastAsia="SimSun"/>
              </w:rPr>
            </w:pPr>
            <w:ins w:id="9546" w:author="R4-1814261" w:date="2019-01-22T11:10:00Z">
              <w:r w:rsidRPr="00E508D6">
                <w:rPr>
                  <w:rFonts w:eastAsia="SimSun" w:hint="eastAsia"/>
                  <w:lang w:val="en-US" w:eastAsia="zh-CN"/>
                </w:rPr>
                <w:t>23</w:t>
              </w:r>
            </w:ins>
          </w:p>
        </w:tc>
        <w:tc>
          <w:tcPr>
            <w:tcW w:w="1086" w:type="dxa"/>
            <w:shd w:val="clear" w:color="auto" w:fill="auto"/>
          </w:tcPr>
          <w:p w:rsidR="00770101" w:rsidRPr="00E508D6" w:rsidRDefault="00770101" w:rsidP="00770101">
            <w:pPr>
              <w:pStyle w:val="TAC"/>
              <w:rPr>
                <w:ins w:id="9547" w:author="R4-1814261" w:date="2019-01-22T11:10:00Z"/>
                <w:rFonts w:eastAsia="SimSun"/>
              </w:rPr>
            </w:pPr>
            <w:ins w:id="9548" w:author="R4-1814261" w:date="2019-01-22T11:10: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549" w:author="R4-1814261" w:date="2019-01-22T11:10:00Z"/>
                <w:rFonts w:eastAsia="SimSun"/>
              </w:rPr>
            </w:pPr>
          </w:p>
        </w:tc>
        <w:tc>
          <w:tcPr>
            <w:tcW w:w="1086" w:type="dxa"/>
            <w:shd w:val="clear" w:color="auto" w:fill="auto"/>
          </w:tcPr>
          <w:p w:rsidR="00770101" w:rsidRPr="00E508D6" w:rsidRDefault="00770101" w:rsidP="00770101">
            <w:pPr>
              <w:pStyle w:val="TAC"/>
              <w:rPr>
                <w:ins w:id="9550" w:author="R4-1814261" w:date="2019-01-22T11:10:00Z"/>
                <w:rFonts w:eastAsia="SimSun"/>
              </w:rPr>
            </w:pPr>
          </w:p>
        </w:tc>
      </w:tr>
      <w:tr w:rsidR="00770101" w:rsidRPr="00E508D6" w:rsidTr="00770101">
        <w:trPr>
          <w:ins w:id="9551" w:author="R4-1900457" w:date="2019-04-17T12:27:00Z"/>
        </w:trPr>
        <w:tc>
          <w:tcPr>
            <w:tcW w:w="1396" w:type="dxa"/>
            <w:shd w:val="clear" w:color="auto" w:fill="auto"/>
          </w:tcPr>
          <w:p w:rsidR="00770101" w:rsidRPr="00E508D6" w:rsidRDefault="00770101" w:rsidP="00770101">
            <w:pPr>
              <w:pStyle w:val="TAC"/>
              <w:rPr>
                <w:ins w:id="9552" w:author="R4-1900457" w:date="2019-04-17T12:27:00Z"/>
                <w:rFonts w:eastAsia="SimSun"/>
                <w:lang w:val="en-US" w:eastAsia="zh-CN"/>
              </w:rPr>
            </w:pPr>
            <w:ins w:id="9553" w:author="R4-1900457" w:date="2019-04-17T12:27:00Z">
              <w:r w:rsidRPr="00E508D6">
                <w:rPr>
                  <w:rFonts w:hint="eastAsia"/>
                  <w:lang w:val="en-US" w:eastAsia="zh-CN"/>
                </w:rPr>
                <w:t>CA_n5A-n78A</w:t>
              </w:r>
            </w:ins>
          </w:p>
        </w:tc>
        <w:tc>
          <w:tcPr>
            <w:tcW w:w="972" w:type="dxa"/>
            <w:shd w:val="clear" w:color="auto" w:fill="auto"/>
          </w:tcPr>
          <w:p w:rsidR="00770101" w:rsidRPr="00E508D6" w:rsidRDefault="00770101" w:rsidP="00770101">
            <w:pPr>
              <w:pStyle w:val="TAC"/>
              <w:rPr>
                <w:ins w:id="9554" w:author="R4-1900457" w:date="2019-04-17T12:27:00Z"/>
                <w:rFonts w:eastAsia="SimSun"/>
              </w:rPr>
            </w:pPr>
          </w:p>
        </w:tc>
        <w:tc>
          <w:tcPr>
            <w:tcW w:w="1086" w:type="dxa"/>
            <w:shd w:val="clear" w:color="auto" w:fill="auto"/>
          </w:tcPr>
          <w:p w:rsidR="00770101" w:rsidRPr="00E508D6" w:rsidRDefault="00770101" w:rsidP="00770101">
            <w:pPr>
              <w:pStyle w:val="TAC"/>
              <w:rPr>
                <w:ins w:id="9555" w:author="R4-1900457" w:date="2019-04-17T12:27:00Z"/>
                <w:rFonts w:eastAsia="SimSun"/>
              </w:rPr>
            </w:pPr>
          </w:p>
        </w:tc>
        <w:tc>
          <w:tcPr>
            <w:tcW w:w="972" w:type="dxa"/>
            <w:shd w:val="clear" w:color="auto" w:fill="auto"/>
          </w:tcPr>
          <w:p w:rsidR="00770101" w:rsidRPr="00E508D6" w:rsidRDefault="00770101" w:rsidP="00770101">
            <w:pPr>
              <w:pStyle w:val="TAC"/>
              <w:rPr>
                <w:ins w:id="9556" w:author="R4-1900457" w:date="2019-04-17T12:27:00Z"/>
                <w:rFonts w:eastAsia="SimSun"/>
              </w:rPr>
            </w:pPr>
          </w:p>
        </w:tc>
        <w:tc>
          <w:tcPr>
            <w:tcW w:w="1086" w:type="dxa"/>
            <w:shd w:val="clear" w:color="auto" w:fill="auto"/>
          </w:tcPr>
          <w:p w:rsidR="00770101" w:rsidRPr="00E508D6" w:rsidRDefault="00770101" w:rsidP="00770101">
            <w:pPr>
              <w:pStyle w:val="TAC"/>
              <w:rPr>
                <w:ins w:id="9557" w:author="R4-1900457" w:date="2019-04-17T12:27:00Z"/>
                <w:rFonts w:eastAsia="SimSun"/>
              </w:rPr>
            </w:pPr>
          </w:p>
        </w:tc>
        <w:tc>
          <w:tcPr>
            <w:tcW w:w="972" w:type="dxa"/>
            <w:shd w:val="clear" w:color="auto" w:fill="auto"/>
          </w:tcPr>
          <w:p w:rsidR="00770101" w:rsidRPr="00E508D6" w:rsidRDefault="00770101" w:rsidP="00770101">
            <w:pPr>
              <w:pStyle w:val="TAC"/>
              <w:rPr>
                <w:ins w:id="9558" w:author="R4-1900457" w:date="2019-04-17T12:27:00Z"/>
                <w:rFonts w:eastAsia="SimSun"/>
                <w:lang w:val="en-US" w:eastAsia="zh-CN"/>
              </w:rPr>
            </w:pPr>
            <w:ins w:id="9559" w:author="R4-1900457" w:date="2019-04-17T12:27: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560" w:author="R4-1900457" w:date="2019-04-17T12:27:00Z"/>
                <w:rFonts w:cs="Arial"/>
              </w:rPr>
            </w:pPr>
            <w:ins w:id="9561" w:author="R4-1900457" w:date="2019-04-17T12:27: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562" w:author="R4-1900457" w:date="2019-04-17T12:27:00Z"/>
                <w:rFonts w:eastAsia="SimSun"/>
              </w:rPr>
            </w:pPr>
          </w:p>
        </w:tc>
        <w:tc>
          <w:tcPr>
            <w:tcW w:w="1086" w:type="dxa"/>
            <w:shd w:val="clear" w:color="auto" w:fill="auto"/>
          </w:tcPr>
          <w:p w:rsidR="00770101" w:rsidRPr="00E508D6" w:rsidRDefault="00770101" w:rsidP="00770101">
            <w:pPr>
              <w:pStyle w:val="TAC"/>
              <w:rPr>
                <w:ins w:id="9563" w:author="R4-1900457" w:date="2019-04-17T12:27:00Z"/>
                <w:rFonts w:eastAsia="SimSun"/>
              </w:rPr>
            </w:pPr>
          </w:p>
        </w:tc>
      </w:tr>
      <w:tr w:rsidR="00770101" w:rsidRPr="00E508D6" w:rsidTr="00770101">
        <w:trPr>
          <w:ins w:id="9564" w:author="R4-1900457" w:date="2019-04-17T12:27:00Z"/>
        </w:trPr>
        <w:tc>
          <w:tcPr>
            <w:tcW w:w="1396" w:type="dxa"/>
            <w:shd w:val="clear" w:color="auto" w:fill="auto"/>
          </w:tcPr>
          <w:p w:rsidR="00770101" w:rsidRPr="00E508D6" w:rsidRDefault="00770101" w:rsidP="00770101">
            <w:pPr>
              <w:pStyle w:val="TAC"/>
              <w:rPr>
                <w:ins w:id="9565" w:author="R4-1900457" w:date="2019-04-17T12:27:00Z"/>
                <w:rFonts w:eastAsia="SimSun"/>
                <w:lang w:val="en-US" w:eastAsia="zh-CN"/>
              </w:rPr>
            </w:pPr>
            <w:ins w:id="9566" w:author="R4-1900457" w:date="2019-04-17T12:27:00Z">
              <w:r w:rsidRPr="00E508D6">
                <w:rPr>
                  <w:rFonts w:hint="eastAsia"/>
                  <w:lang w:val="en-US" w:eastAsia="zh-CN"/>
                </w:rPr>
                <w:t>CA_n5A-n79A</w:t>
              </w:r>
            </w:ins>
          </w:p>
        </w:tc>
        <w:tc>
          <w:tcPr>
            <w:tcW w:w="972" w:type="dxa"/>
            <w:shd w:val="clear" w:color="auto" w:fill="auto"/>
          </w:tcPr>
          <w:p w:rsidR="00770101" w:rsidRPr="00E508D6" w:rsidRDefault="00770101" w:rsidP="00770101">
            <w:pPr>
              <w:pStyle w:val="TAC"/>
              <w:rPr>
                <w:ins w:id="9567" w:author="R4-1900457" w:date="2019-04-17T12:27:00Z"/>
                <w:rFonts w:eastAsia="SimSun"/>
              </w:rPr>
            </w:pPr>
          </w:p>
        </w:tc>
        <w:tc>
          <w:tcPr>
            <w:tcW w:w="1086" w:type="dxa"/>
            <w:shd w:val="clear" w:color="auto" w:fill="auto"/>
          </w:tcPr>
          <w:p w:rsidR="00770101" w:rsidRPr="00E508D6" w:rsidRDefault="00770101" w:rsidP="00770101">
            <w:pPr>
              <w:pStyle w:val="TAC"/>
              <w:rPr>
                <w:ins w:id="9568" w:author="R4-1900457" w:date="2019-04-17T12:27:00Z"/>
                <w:rFonts w:eastAsia="SimSun"/>
              </w:rPr>
            </w:pPr>
          </w:p>
        </w:tc>
        <w:tc>
          <w:tcPr>
            <w:tcW w:w="972" w:type="dxa"/>
            <w:shd w:val="clear" w:color="auto" w:fill="auto"/>
          </w:tcPr>
          <w:p w:rsidR="00770101" w:rsidRPr="00E508D6" w:rsidRDefault="00770101" w:rsidP="00770101">
            <w:pPr>
              <w:pStyle w:val="TAC"/>
              <w:rPr>
                <w:ins w:id="9569" w:author="R4-1900457" w:date="2019-04-17T12:27:00Z"/>
                <w:rFonts w:eastAsia="SimSun"/>
              </w:rPr>
            </w:pPr>
          </w:p>
        </w:tc>
        <w:tc>
          <w:tcPr>
            <w:tcW w:w="1086" w:type="dxa"/>
            <w:shd w:val="clear" w:color="auto" w:fill="auto"/>
          </w:tcPr>
          <w:p w:rsidR="00770101" w:rsidRPr="00E508D6" w:rsidRDefault="00770101" w:rsidP="00770101">
            <w:pPr>
              <w:pStyle w:val="TAC"/>
              <w:rPr>
                <w:ins w:id="9570" w:author="R4-1900457" w:date="2019-04-17T12:27:00Z"/>
                <w:rFonts w:eastAsia="SimSun"/>
              </w:rPr>
            </w:pPr>
          </w:p>
        </w:tc>
        <w:tc>
          <w:tcPr>
            <w:tcW w:w="972" w:type="dxa"/>
            <w:shd w:val="clear" w:color="auto" w:fill="auto"/>
          </w:tcPr>
          <w:p w:rsidR="00770101" w:rsidRPr="00E508D6" w:rsidRDefault="00770101" w:rsidP="00770101">
            <w:pPr>
              <w:pStyle w:val="TAC"/>
              <w:rPr>
                <w:ins w:id="9571" w:author="R4-1900457" w:date="2019-04-17T12:27:00Z"/>
                <w:rFonts w:eastAsia="SimSun"/>
                <w:lang w:val="en-US" w:eastAsia="zh-CN"/>
              </w:rPr>
            </w:pPr>
            <w:ins w:id="9572" w:author="R4-1900457" w:date="2019-04-17T12:27: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573" w:author="R4-1900457" w:date="2019-04-17T12:27:00Z"/>
                <w:rFonts w:cs="Arial"/>
              </w:rPr>
            </w:pPr>
            <w:ins w:id="9574" w:author="R4-1900457" w:date="2019-04-17T12:27: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575" w:author="R4-1900457" w:date="2019-04-17T12:27:00Z"/>
                <w:rFonts w:eastAsia="SimSun"/>
              </w:rPr>
            </w:pPr>
          </w:p>
        </w:tc>
        <w:tc>
          <w:tcPr>
            <w:tcW w:w="1086" w:type="dxa"/>
            <w:shd w:val="clear" w:color="auto" w:fill="auto"/>
          </w:tcPr>
          <w:p w:rsidR="00770101" w:rsidRPr="00E508D6" w:rsidRDefault="00770101" w:rsidP="00770101">
            <w:pPr>
              <w:pStyle w:val="TAC"/>
              <w:rPr>
                <w:ins w:id="9576" w:author="R4-1900457" w:date="2019-04-17T12:27:00Z"/>
                <w:rFonts w:eastAsia="SimSun"/>
              </w:rPr>
            </w:pPr>
          </w:p>
        </w:tc>
      </w:tr>
      <w:tr w:rsidR="00770101" w:rsidRPr="00E508D6" w:rsidTr="00770101">
        <w:trPr>
          <w:ins w:id="9577" w:author="R4-1903147" w:date="2019-04-29T13:53:00Z"/>
        </w:trPr>
        <w:tc>
          <w:tcPr>
            <w:tcW w:w="1396" w:type="dxa"/>
            <w:shd w:val="clear" w:color="auto" w:fill="auto"/>
          </w:tcPr>
          <w:p w:rsidR="00770101" w:rsidRPr="00E508D6" w:rsidRDefault="00770101" w:rsidP="00770101">
            <w:pPr>
              <w:pStyle w:val="TAC"/>
              <w:rPr>
                <w:ins w:id="9578" w:author="R4-1903147" w:date="2019-04-29T13:53:00Z"/>
                <w:lang w:val="en-US" w:eastAsia="zh-CN"/>
              </w:rPr>
            </w:pPr>
            <w:ins w:id="9579" w:author="R4-1903147" w:date="2019-04-29T13:53:00Z">
              <w:r w:rsidRPr="00E508D6">
                <w:rPr>
                  <w:rFonts w:hint="eastAsia"/>
                  <w:lang w:val="en-US" w:eastAsia="zh-CN"/>
                </w:rPr>
                <w:t>CA_n8A-n41A</w:t>
              </w:r>
            </w:ins>
          </w:p>
        </w:tc>
        <w:tc>
          <w:tcPr>
            <w:tcW w:w="972" w:type="dxa"/>
            <w:shd w:val="clear" w:color="auto" w:fill="auto"/>
          </w:tcPr>
          <w:p w:rsidR="00770101" w:rsidRPr="00E508D6" w:rsidRDefault="00770101" w:rsidP="00770101">
            <w:pPr>
              <w:pStyle w:val="TAC"/>
              <w:rPr>
                <w:ins w:id="9580" w:author="R4-1903147" w:date="2019-04-29T13:53:00Z"/>
                <w:rFonts w:eastAsia="SimSun"/>
              </w:rPr>
            </w:pPr>
          </w:p>
        </w:tc>
        <w:tc>
          <w:tcPr>
            <w:tcW w:w="1086" w:type="dxa"/>
            <w:shd w:val="clear" w:color="auto" w:fill="auto"/>
          </w:tcPr>
          <w:p w:rsidR="00770101" w:rsidRPr="00E508D6" w:rsidRDefault="00770101" w:rsidP="00770101">
            <w:pPr>
              <w:pStyle w:val="TAC"/>
              <w:rPr>
                <w:ins w:id="9581" w:author="R4-1903147" w:date="2019-04-29T13:53:00Z"/>
                <w:rFonts w:eastAsia="SimSun"/>
              </w:rPr>
            </w:pPr>
          </w:p>
        </w:tc>
        <w:tc>
          <w:tcPr>
            <w:tcW w:w="972" w:type="dxa"/>
            <w:shd w:val="clear" w:color="auto" w:fill="auto"/>
          </w:tcPr>
          <w:p w:rsidR="00770101" w:rsidRPr="00E508D6" w:rsidRDefault="00770101" w:rsidP="00770101">
            <w:pPr>
              <w:pStyle w:val="TAC"/>
              <w:rPr>
                <w:ins w:id="9582" w:author="R4-1903147" w:date="2019-04-29T13:53:00Z"/>
                <w:rFonts w:eastAsia="SimSun"/>
              </w:rPr>
            </w:pPr>
          </w:p>
        </w:tc>
        <w:tc>
          <w:tcPr>
            <w:tcW w:w="1086" w:type="dxa"/>
            <w:shd w:val="clear" w:color="auto" w:fill="auto"/>
          </w:tcPr>
          <w:p w:rsidR="00770101" w:rsidRPr="00E508D6" w:rsidRDefault="00770101" w:rsidP="00770101">
            <w:pPr>
              <w:pStyle w:val="TAC"/>
              <w:rPr>
                <w:ins w:id="9583" w:author="R4-1903147" w:date="2019-04-29T13:53:00Z"/>
                <w:rFonts w:eastAsia="SimSun"/>
              </w:rPr>
            </w:pPr>
          </w:p>
        </w:tc>
        <w:tc>
          <w:tcPr>
            <w:tcW w:w="972" w:type="dxa"/>
            <w:shd w:val="clear" w:color="auto" w:fill="auto"/>
          </w:tcPr>
          <w:p w:rsidR="00770101" w:rsidRPr="00E508D6" w:rsidRDefault="00770101" w:rsidP="00770101">
            <w:pPr>
              <w:pStyle w:val="TAC"/>
              <w:rPr>
                <w:ins w:id="9584" w:author="R4-1903147" w:date="2019-04-29T13:53:00Z"/>
                <w:lang w:val="en-US" w:eastAsia="zh-CN"/>
              </w:rPr>
            </w:pPr>
            <w:ins w:id="9585" w:author="R4-1903147" w:date="2019-04-29T13:53: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586" w:author="R4-1903147" w:date="2019-04-29T13:53:00Z"/>
                <w:rFonts w:cs="Arial"/>
              </w:rPr>
            </w:pPr>
            <w:ins w:id="9587" w:author="R4-1903147" w:date="2019-04-29T13:53: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588" w:author="R4-1903147" w:date="2019-04-29T13:53:00Z"/>
                <w:rFonts w:eastAsia="SimSun"/>
              </w:rPr>
            </w:pPr>
          </w:p>
        </w:tc>
        <w:tc>
          <w:tcPr>
            <w:tcW w:w="1086" w:type="dxa"/>
            <w:shd w:val="clear" w:color="auto" w:fill="auto"/>
          </w:tcPr>
          <w:p w:rsidR="00770101" w:rsidRPr="00E508D6" w:rsidRDefault="00770101" w:rsidP="00770101">
            <w:pPr>
              <w:pStyle w:val="TAC"/>
              <w:rPr>
                <w:ins w:id="9589" w:author="R4-1903147" w:date="2019-04-29T13:53:00Z"/>
                <w:rFonts w:eastAsia="SimSun"/>
              </w:rPr>
            </w:pPr>
          </w:p>
        </w:tc>
      </w:tr>
      <w:tr w:rsidR="00770101" w:rsidRPr="00E508D6" w:rsidTr="00770101">
        <w:tc>
          <w:tcPr>
            <w:tcW w:w="1396" w:type="dxa"/>
            <w:shd w:val="clear" w:color="auto" w:fill="auto"/>
          </w:tcPr>
          <w:p w:rsidR="00770101" w:rsidRPr="00E508D6" w:rsidRDefault="00770101" w:rsidP="00770101">
            <w:pPr>
              <w:pStyle w:val="TAC"/>
              <w:rPr>
                <w:rFonts w:eastAsia="SimSun"/>
                <w:lang w:val="en-US"/>
              </w:rPr>
            </w:pPr>
            <w:r w:rsidRPr="00E508D6">
              <w:rPr>
                <w:rFonts w:eastAsia="SimSun" w:hint="eastAsia"/>
                <w:lang w:val="en-US" w:eastAsia="zh-CN"/>
              </w:rPr>
              <w:t>CA_n8A-n78A</w:t>
            </w:r>
          </w:p>
        </w:tc>
        <w:tc>
          <w:tcPr>
            <w:tcW w:w="972" w:type="dxa"/>
            <w:shd w:val="clear" w:color="auto" w:fill="auto"/>
          </w:tcPr>
          <w:p w:rsidR="00770101" w:rsidRPr="00E508D6" w:rsidRDefault="00770101" w:rsidP="00770101">
            <w:pPr>
              <w:pStyle w:val="TAC"/>
              <w:rPr>
                <w:rFonts w:eastAsia="SimSun"/>
              </w:rPr>
            </w:pPr>
          </w:p>
        </w:tc>
        <w:tc>
          <w:tcPr>
            <w:tcW w:w="1086" w:type="dxa"/>
            <w:shd w:val="clear" w:color="auto" w:fill="auto"/>
          </w:tcPr>
          <w:p w:rsidR="00770101" w:rsidRPr="00E508D6" w:rsidRDefault="00770101" w:rsidP="00770101">
            <w:pPr>
              <w:pStyle w:val="TAC"/>
              <w:rPr>
                <w:rFonts w:eastAsia="SimSun"/>
              </w:rPr>
            </w:pPr>
          </w:p>
        </w:tc>
        <w:tc>
          <w:tcPr>
            <w:tcW w:w="972" w:type="dxa"/>
            <w:shd w:val="clear" w:color="auto" w:fill="auto"/>
          </w:tcPr>
          <w:p w:rsidR="00770101" w:rsidRPr="00E508D6" w:rsidRDefault="00770101" w:rsidP="00770101">
            <w:pPr>
              <w:pStyle w:val="TAC"/>
              <w:rPr>
                <w:rFonts w:eastAsia="SimSun"/>
              </w:rPr>
            </w:pPr>
          </w:p>
        </w:tc>
        <w:tc>
          <w:tcPr>
            <w:tcW w:w="1086" w:type="dxa"/>
            <w:shd w:val="clear" w:color="auto" w:fill="auto"/>
          </w:tcPr>
          <w:p w:rsidR="00770101" w:rsidRPr="00E508D6" w:rsidRDefault="00770101" w:rsidP="00770101">
            <w:pPr>
              <w:pStyle w:val="TAC"/>
              <w:rPr>
                <w:rFonts w:eastAsia="SimSun"/>
              </w:rPr>
            </w:pPr>
          </w:p>
        </w:tc>
        <w:tc>
          <w:tcPr>
            <w:tcW w:w="972" w:type="dxa"/>
            <w:shd w:val="clear" w:color="auto" w:fill="auto"/>
          </w:tcPr>
          <w:p w:rsidR="00770101" w:rsidRPr="00E508D6" w:rsidRDefault="00770101" w:rsidP="00770101">
            <w:pPr>
              <w:pStyle w:val="TAC"/>
              <w:rPr>
                <w:rFonts w:eastAsia="SimSun"/>
              </w:rPr>
            </w:pPr>
            <w:r w:rsidRPr="00E508D6">
              <w:rPr>
                <w:rFonts w:eastAsia="SimSun" w:hint="eastAsia"/>
                <w:lang w:val="en-US" w:eastAsia="zh-CN"/>
              </w:rPr>
              <w:t>23</w:t>
            </w:r>
          </w:p>
        </w:tc>
        <w:tc>
          <w:tcPr>
            <w:tcW w:w="1086" w:type="dxa"/>
            <w:shd w:val="clear" w:color="auto" w:fill="auto"/>
          </w:tcPr>
          <w:p w:rsidR="00770101" w:rsidRPr="00E508D6" w:rsidRDefault="00770101" w:rsidP="00770101">
            <w:pPr>
              <w:pStyle w:val="TAC"/>
              <w:rPr>
                <w:rFonts w:eastAsia="SimSun"/>
              </w:rPr>
            </w:pPr>
            <w:r w:rsidRPr="00E508D6">
              <w:rPr>
                <w:rFonts w:cs="Arial"/>
              </w:rPr>
              <w:t>+2/-3</w:t>
            </w:r>
            <w:r w:rsidRPr="00E508D6">
              <w:rPr>
                <w:rFonts w:cs="Arial"/>
                <w:vertAlign w:val="superscript"/>
              </w:rPr>
              <w:t>2</w:t>
            </w:r>
          </w:p>
        </w:tc>
        <w:tc>
          <w:tcPr>
            <w:tcW w:w="973" w:type="dxa"/>
            <w:shd w:val="clear" w:color="auto" w:fill="auto"/>
          </w:tcPr>
          <w:p w:rsidR="00770101" w:rsidRPr="00E508D6" w:rsidRDefault="00770101" w:rsidP="00770101">
            <w:pPr>
              <w:pStyle w:val="TAC"/>
              <w:rPr>
                <w:rFonts w:eastAsia="SimSun"/>
              </w:rPr>
            </w:pPr>
          </w:p>
        </w:tc>
        <w:tc>
          <w:tcPr>
            <w:tcW w:w="1086" w:type="dxa"/>
            <w:shd w:val="clear" w:color="auto" w:fill="auto"/>
          </w:tcPr>
          <w:p w:rsidR="00770101" w:rsidRPr="00E508D6" w:rsidRDefault="00770101" w:rsidP="00770101">
            <w:pPr>
              <w:pStyle w:val="TAC"/>
              <w:rPr>
                <w:rFonts w:eastAsia="SimSun"/>
              </w:rPr>
            </w:pPr>
          </w:p>
        </w:tc>
      </w:tr>
      <w:tr w:rsidR="00770101" w:rsidRPr="00E508D6" w:rsidTr="00770101">
        <w:trPr>
          <w:ins w:id="9590" w:author="R4-1903147" w:date="2019-04-29T13:54:00Z"/>
        </w:trPr>
        <w:tc>
          <w:tcPr>
            <w:tcW w:w="1396" w:type="dxa"/>
            <w:shd w:val="clear" w:color="auto" w:fill="auto"/>
          </w:tcPr>
          <w:p w:rsidR="00770101" w:rsidRPr="00E508D6" w:rsidRDefault="00770101" w:rsidP="00770101">
            <w:pPr>
              <w:pStyle w:val="TAC"/>
              <w:rPr>
                <w:ins w:id="9591" w:author="R4-1903147" w:date="2019-04-29T13:54:00Z"/>
                <w:rFonts w:eastAsia="SimSun"/>
                <w:lang w:val="en-US" w:eastAsia="zh-CN"/>
              </w:rPr>
            </w:pPr>
            <w:bookmarkStart w:id="9592" w:name="OLE_LINK22"/>
            <w:ins w:id="9593" w:author="R4-1903147" w:date="2019-04-29T13:54:00Z">
              <w:r w:rsidRPr="00E508D6">
                <w:rPr>
                  <w:rFonts w:hint="eastAsia"/>
                  <w:lang w:val="en-US" w:eastAsia="zh-CN"/>
                </w:rPr>
                <w:t>CA_n8A-n79A</w:t>
              </w:r>
              <w:bookmarkEnd w:id="9592"/>
            </w:ins>
          </w:p>
        </w:tc>
        <w:tc>
          <w:tcPr>
            <w:tcW w:w="972" w:type="dxa"/>
            <w:shd w:val="clear" w:color="auto" w:fill="auto"/>
          </w:tcPr>
          <w:p w:rsidR="00770101" w:rsidRPr="00E508D6" w:rsidRDefault="00770101" w:rsidP="00770101">
            <w:pPr>
              <w:pStyle w:val="TAC"/>
              <w:rPr>
                <w:ins w:id="9594" w:author="R4-1903147" w:date="2019-04-29T13:54:00Z"/>
                <w:rFonts w:eastAsia="SimSun"/>
              </w:rPr>
            </w:pPr>
          </w:p>
        </w:tc>
        <w:tc>
          <w:tcPr>
            <w:tcW w:w="1086" w:type="dxa"/>
            <w:shd w:val="clear" w:color="auto" w:fill="auto"/>
          </w:tcPr>
          <w:p w:rsidR="00770101" w:rsidRPr="00E508D6" w:rsidRDefault="00770101" w:rsidP="00770101">
            <w:pPr>
              <w:pStyle w:val="TAC"/>
              <w:rPr>
                <w:ins w:id="9595" w:author="R4-1903147" w:date="2019-04-29T13:54:00Z"/>
                <w:rFonts w:eastAsia="SimSun"/>
              </w:rPr>
            </w:pPr>
          </w:p>
        </w:tc>
        <w:tc>
          <w:tcPr>
            <w:tcW w:w="972" w:type="dxa"/>
            <w:shd w:val="clear" w:color="auto" w:fill="auto"/>
          </w:tcPr>
          <w:p w:rsidR="00770101" w:rsidRPr="00E508D6" w:rsidRDefault="00770101" w:rsidP="00770101">
            <w:pPr>
              <w:pStyle w:val="TAC"/>
              <w:rPr>
                <w:ins w:id="9596" w:author="R4-1903147" w:date="2019-04-29T13:54:00Z"/>
                <w:rFonts w:eastAsia="SimSun"/>
              </w:rPr>
            </w:pPr>
          </w:p>
        </w:tc>
        <w:tc>
          <w:tcPr>
            <w:tcW w:w="1086" w:type="dxa"/>
            <w:shd w:val="clear" w:color="auto" w:fill="auto"/>
          </w:tcPr>
          <w:p w:rsidR="00770101" w:rsidRPr="00E508D6" w:rsidRDefault="00770101" w:rsidP="00770101">
            <w:pPr>
              <w:pStyle w:val="TAC"/>
              <w:rPr>
                <w:ins w:id="9597" w:author="R4-1903147" w:date="2019-04-29T13:54:00Z"/>
                <w:rFonts w:eastAsia="SimSun"/>
              </w:rPr>
            </w:pPr>
          </w:p>
        </w:tc>
        <w:tc>
          <w:tcPr>
            <w:tcW w:w="972" w:type="dxa"/>
            <w:shd w:val="clear" w:color="auto" w:fill="auto"/>
          </w:tcPr>
          <w:p w:rsidR="00770101" w:rsidRPr="00E508D6" w:rsidRDefault="00770101" w:rsidP="00770101">
            <w:pPr>
              <w:pStyle w:val="TAC"/>
              <w:rPr>
                <w:ins w:id="9598" w:author="R4-1903147" w:date="2019-04-29T13:54:00Z"/>
                <w:rFonts w:eastAsia="SimSun"/>
                <w:lang w:val="en-US" w:eastAsia="zh-CN"/>
              </w:rPr>
            </w:pPr>
            <w:ins w:id="9599" w:author="R4-1903147" w:date="2019-04-29T13:54: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600" w:author="R4-1903147" w:date="2019-04-29T13:54:00Z"/>
                <w:rFonts w:cs="Arial"/>
              </w:rPr>
            </w:pPr>
            <w:bookmarkStart w:id="9601" w:name="OLE_LINK18"/>
            <w:ins w:id="9602" w:author="R4-1903147" w:date="2019-04-29T13:54:00Z">
              <w:r w:rsidRPr="00E508D6">
                <w:rPr>
                  <w:rFonts w:cs="Arial"/>
                </w:rPr>
                <w:t>+2/-3</w:t>
              </w:r>
              <w:r w:rsidRPr="00E508D6">
                <w:rPr>
                  <w:rFonts w:cs="Arial"/>
                  <w:vertAlign w:val="superscript"/>
                </w:rPr>
                <w:t>2</w:t>
              </w:r>
              <w:bookmarkEnd w:id="9601"/>
            </w:ins>
          </w:p>
        </w:tc>
        <w:tc>
          <w:tcPr>
            <w:tcW w:w="973" w:type="dxa"/>
            <w:shd w:val="clear" w:color="auto" w:fill="auto"/>
          </w:tcPr>
          <w:p w:rsidR="00770101" w:rsidRPr="00E508D6" w:rsidRDefault="00770101" w:rsidP="00770101">
            <w:pPr>
              <w:pStyle w:val="TAC"/>
              <w:rPr>
                <w:ins w:id="9603" w:author="R4-1903147" w:date="2019-04-29T13:54:00Z"/>
                <w:rFonts w:eastAsia="SimSun"/>
              </w:rPr>
            </w:pPr>
          </w:p>
        </w:tc>
        <w:tc>
          <w:tcPr>
            <w:tcW w:w="1086" w:type="dxa"/>
            <w:shd w:val="clear" w:color="auto" w:fill="auto"/>
          </w:tcPr>
          <w:p w:rsidR="00770101" w:rsidRPr="00E508D6" w:rsidRDefault="00770101" w:rsidP="00770101">
            <w:pPr>
              <w:pStyle w:val="TAC"/>
              <w:rPr>
                <w:ins w:id="9604" w:author="R4-1903147" w:date="2019-04-29T13:54:00Z"/>
                <w:rFonts w:eastAsia="SimSun"/>
              </w:rPr>
            </w:pPr>
          </w:p>
        </w:tc>
      </w:tr>
      <w:tr w:rsidR="00770101" w:rsidRPr="00E508D6" w:rsidTr="00770101">
        <w:trPr>
          <w:ins w:id="9605" w:author="R4-1903147" w:date="2019-04-29T13:54:00Z"/>
        </w:trPr>
        <w:tc>
          <w:tcPr>
            <w:tcW w:w="1396" w:type="dxa"/>
            <w:shd w:val="clear" w:color="auto" w:fill="auto"/>
          </w:tcPr>
          <w:p w:rsidR="00770101" w:rsidRPr="00E508D6" w:rsidRDefault="00770101" w:rsidP="00770101">
            <w:pPr>
              <w:pStyle w:val="TAC"/>
              <w:rPr>
                <w:ins w:id="9606" w:author="R4-1903147" w:date="2019-04-29T13:54:00Z"/>
                <w:rFonts w:eastAsia="SimSun"/>
                <w:lang w:val="en-US" w:eastAsia="zh-CN"/>
              </w:rPr>
            </w:pPr>
            <w:ins w:id="9607" w:author="R4-1903147" w:date="2019-04-29T13:54:00Z">
              <w:r w:rsidRPr="00E508D6">
                <w:rPr>
                  <w:rFonts w:hint="eastAsia"/>
                  <w:lang w:val="en-US" w:eastAsia="zh-CN"/>
                </w:rPr>
                <w:t>CA_n25A-n41A</w:t>
              </w:r>
            </w:ins>
          </w:p>
        </w:tc>
        <w:tc>
          <w:tcPr>
            <w:tcW w:w="972" w:type="dxa"/>
            <w:shd w:val="clear" w:color="auto" w:fill="auto"/>
          </w:tcPr>
          <w:p w:rsidR="00770101" w:rsidRPr="00E508D6" w:rsidRDefault="00770101" w:rsidP="00770101">
            <w:pPr>
              <w:pStyle w:val="TAC"/>
              <w:rPr>
                <w:ins w:id="9608" w:author="R4-1903147" w:date="2019-04-29T13:54:00Z"/>
                <w:rFonts w:eastAsia="SimSun"/>
              </w:rPr>
            </w:pPr>
          </w:p>
        </w:tc>
        <w:tc>
          <w:tcPr>
            <w:tcW w:w="1086" w:type="dxa"/>
            <w:shd w:val="clear" w:color="auto" w:fill="auto"/>
          </w:tcPr>
          <w:p w:rsidR="00770101" w:rsidRPr="00E508D6" w:rsidRDefault="00770101" w:rsidP="00770101">
            <w:pPr>
              <w:pStyle w:val="TAC"/>
              <w:rPr>
                <w:ins w:id="9609" w:author="R4-1903147" w:date="2019-04-29T13:54:00Z"/>
                <w:rFonts w:eastAsia="SimSun"/>
              </w:rPr>
            </w:pPr>
          </w:p>
        </w:tc>
        <w:tc>
          <w:tcPr>
            <w:tcW w:w="972" w:type="dxa"/>
            <w:shd w:val="clear" w:color="auto" w:fill="auto"/>
          </w:tcPr>
          <w:p w:rsidR="00770101" w:rsidRPr="00E508D6" w:rsidRDefault="00770101" w:rsidP="00770101">
            <w:pPr>
              <w:pStyle w:val="TAC"/>
              <w:rPr>
                <w:ins w:id="9610" w:author="R4-1903147" w:date="2019-04-29T13:54:00Z"/>
                <w:rFonts w:eastAsia="SimSun"/>
              </w:rPr>
            </w:pPr>
          </w:p>
        </w:tc>
        <w:tc>
          <w:tcPr>
            <w:tcW w:w="1086" w:type="dxa"/>
            <w:shd w:val="clear" w:color="auto" w:fill="auto"/>
          </w:tcPr>
          <w:p w:rsidR="00770101" w:rsidRPr="00E508D6" w:rsidRDefault="00770101" w:rsidP="00770101">
            <w:pPr>
              <w:pStyle w:val="TAC"/>
              <w:rPr>
                <w:ins w:id="9611" w:author="R4-1903147" w:date="2019-04-29T13:54:00Z"/>
                <w:rFonts w:eastAsia="SimSun"/>
              </w:rPr>
            </w:pPr>
          </w:p>
        </w:tc>
        <w:tc>
          <w:tcPr>
            <w:tcW w:w="972" w:type="dxa"/>
            <w:shd w:val="clear" w:color="auto" w:fill="auto"/>
          </w:tcPr>
          <w:p w:rsidR="00770101" w:rsidRPr="00E508D6" w:rsidRDefault="00770101" w:rsidP="00770101">
            <w:pPr>
              <w:pStyle w:val="TAC"/>
              <w:rPr>
                <w:ins w:id="9612" w:author="R4-1903147" w:date="2019-04-29T13:54:00Z"/>
                <w:rFonts w:eastAsia="SimSun"/>
                <w:lang w:val="en-US" w:eastAsia="zh-CN"/>
              </w:rPr>
            </w:pPr>
            <w:ins w:id="9613" w:author="R4-1903147" w:date="2019-04-29T13:54: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614" w:author="R4-1903147" w:date="2019-04-29T13:54:00Z"/>
                <w:rFonts w:cs="Arial"/>
              </w:rPr>
            </w:pPr>
            <w:ins w:id="9615" w:author="R4-1903147" w:date="2019-04-29T13:54: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616" w:author="R4-1903147" w:date="2019-04-29T13:54:00Z"/>
                <w:rFonts w:eastAsia="SimSun"/>
              </w:rPr>
            </w:pPr>
          </w:p>
        </w:tc>
        <w:tc>
          <w:tcPr>
            <w:tcW w:w="1086" w:type="dxa"/>
            <w:shd w:val="clear" w:color="auto" w:fill="auto"/>
          </w:tcPr>
          <w:p w:rsidR="00770101" w:rsidRPr="00E508D6" w:rsidRDefault="00770101" w:rsidP="00770101">
            <w:pPr>
              <w:pStyle w:val="TAC"/>
              <w:rPr>
                <w:ins w:id="9617" w:author="R4-1903147" w:date="2019-04-29T13:54:00Z"/>
                <w:rFonts w:eastAsia="SimSun"/>
              </w:rPr>
            </w:pPr>
          </w:p>
        </w:tc>
      </w:tr>
      <w:tr w:rsidR="00770101" w:rsidRPr="00E508D6" w:rsidTr="00770101">
        <w:trPr>
          <w:ins w:id="9618" w:author="R4-1903147" w:date="2019-04-29T13:53:00Z"/>
        </w:trPr>
        <w:tc>
          <w:tcPr>
            <w:tcW w:w="1396" w:type="dxa"/>
            <w:shd w:val="clear" w:color="auto" w:fill="auto"/>
          </w:tcPr>
          <w:p w:rsidR="00770101" w:rsidRPr="00E508D6" w:rsidRDefault="00770101" w:rsidP="00770101">
            <w:pPr>
              <w:pStyle w:val="TAC"/>
              <w:rPr>
                <w:ins w:id="9619" w:author="R4-1903147" w:date="2019-04-29T13:53:00Z"/>
                <w:rFonts w:eastAsia="SimSun"/>
                <w:lang w:val="en-US" w:eastAsia="zh-CN"/>
              </w:rPr>
            </w:pPr>
            <w:ins w:id="9620" w:author="R4-1903147" w:date="2019-04-29T13:54:00Z">
              <w:r w:rsidRPr="00E508D6">
                <w:rPr>
                  <w:rFonts w:hint="eastAsia"/>
                  <w:lang w:val="en-US" w:eastAsia="zh-CN"/>
                </w:rPr>
                <w:t>CA_n28A-n50A</w:t>
              </w:r>
            </w:ins>
          </w:p>
        </w:tc>
        <w:tc>
          <w:tcPr>
            <w:tcW w:w="972" w:type="dxa"/>
            <w:shd w:val="clear" w:color="auto" w:fill="auto"/>
          </w:tcPr>
          <w:p w:rsidR="00770101" w:rsidRPr="00E508D6" w:rsidRDefault="00770101" w:rsidP="00770101">
            <w:pPr>
              <w:pStyle w:val="TAC"/>
              <w:rPr>
                <w:ins w:id="9621" w:author="R4-1903147" w:date="2019-04-29T13:53:00Z"/>
                <w:rFonts w:eastAsia="SimSun"/>
              </w:rPr>
            </w:pPr>
          </w:p>
        </w:tc>
        <w:tc>
          <w:tcPr>
            <w:tcW w:w="1086" w:type="dxa"/>
            <w:shd w:val="clear" w:color="auto" w:fill="auto"/>
          </w:tcPr>
          <w:p w:rsidR="00770101" w:rsidRPr="00E508D6" w:rsidRDefault="00770101" w:rsidP="00770101">
            <w:pPr>
              <w:pStyle w:val="TAC"/>
              <w:rPr>
                <w:ins w:id="9622" w:author="R4-1903147" w:date="2019-04-29T13:53:00Z"/>
                <w:rFonts w:eastAsia="SimSun"/>
              </w:rPr>
            </w:pPr>
          </w:p>
        </w:tc>
        <w:tc>
          <w:tcPr>
            <w:tcW w:w="972" w:type="dxa"/>
            <w:shd w:val="clear" w:color="auto" w:fill="auto"/>
          </w:tcPr>
          <w:p w:rsidR="00770101" w:rsidRPr="00E508D6" w:rsidRDefault="00770101" w:rsidP="00770101">
            <w:pPr>
              <w:pStyle w:val="TAC"/>
              <w:rPr>
                <w:ins w:id="9623" w:author="R4-1903147" w:date="2019-04-29T13:53:00Z"/>
                <w:rFonts w:eastAsia="SimSun"/>
              </w:rPr>
            </w:pPr>
          </w:p>
        </w:tc>
        <w:tc>
          <w:tcPr>
            <w:tcW w:w="1086" w:type="dxa"/>
            <w:shd w:val="clear" w:color="auto" w:fill="auto"/>
          </w:tcPr>
          <w:p w:rsidR="00770101" w:rsidRPr="00E508D6" w:rsidRDefault="00770101" w:rsidP="00770101">
            <w:pPr>
              <w:pStyle w:val="TAC"/>
              <w:rPr>
                <w:ins w:id="9624" w:author="R4-1903147" w:date="2019-04-29T13:53:00Z"/>
                <w:rFonts w:eastAsia="SimSun"/>
              </w:rPr>
            </w:pPr>
          </w:p>
        </w:tc>
        <w:tc>
          <w:tcPr>
            <w:tcW w:w="972" w:type="dxa"/>
            <w:shd w:val="clear" w:color="auto" w:fill="auto"/>
          </w:tcPr>
          <w:p w:rsidR="00770101" w:rsidRPr="00E508D6" w:rsidRDefault="00770101" w:rsidP="00770101">
            <w:pPr>
              <w:pStyle w:val="TAC"/>
              <w:rPr>
                <w:ins w:id="9625" w:author="R4-1903147" w:date="2019-04-29T13:53:00Z"/>
                <w:rFonts w:eastAsia="SimSun"/>
                <w:lang w:val="en-US" w:eastAsia="zh-CN"/>
              </w:rPr>
            </w:pPr>
            <w:ins w:id="9626" w:author="R4-1903147" w:date="2019-04-29T13:54: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627" w:author="R4-1903147" w:date="2019-04-29T13:53:00Z"/>
                <w:rFonts w:cs="Arial"/>
              </w:rPr>
            </w:pPr>
            <w:ins w:id="9628" w:author="R4-1903147" w:date="2019-04-29T13:54: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629" w:author="R4-1903147" w:date="2019-04-29T13:53:00Z"/>
                <w:rFonts w:eastAsia="SimSun"/>
              </w:rPr>
            </w:pPr>
          </w:p>
        </w:tc>
        <w:tc>
          <w:tcPr>
            <w:tcW w:w="1086" w:type="dxa"/>
            <w:shd w:val="clear" w:color="auto" w:fill="auto"/>
          </w:tcPr>
          <w:p w:rsidR="00770101" w:rsidRPr="00E508D6" w:rsidRDefault="00770101" w:rsidP="00770101">
            <w:pPr>
              <w:pStyle w:val="TAC"/>
              <w:rPr>
                <w:ins w:id="9630" w:author="R4-1903147" w:date="2019-04-29T13:53:00Z"/>
                <w:rFonts w:eastAsia="SimSun"/>
              </w:rPr>
            </w:pPr>
          </w:p>
        </w:tc>
      </w:tr>
      <w:tr w:rsidR="00770101" w:rsidRPr="00E508D6" w:rsidTr="00770101">
        <w:trPr>
          <w:ins w:id="9631" w:author="R4-1814261" w:date="2019-01-22T11:10:00Z"/>
        </w:trPr>
        <w:tc>
          <w:tcPr>
            <w:tcW w:w="1396" w:type="dxa"/>
            <w:shd w:val="clear" w:color="auto" w:fill="auto"/>
          </w:tcPr>
          <w:p w:rsidR="00770101" w:rsidRPr="00E508D6" w:rsidRDefault="00770101" w:rsidP="00770101">
            <w:pPr>
              <w:pStyle w:val="TAC"/>
              <w:rPr>
                <w:ins w:id="9632" w:author="R4-1814261" w:date="2019-01-22T11:10:00Z"/>
                <w:rFonts w:eastAsia="SimSun"/>
                <w:lang w:val="en-US" w:eastAsia="zh-CN"/>
              </w:rPr>
            </w:pPr>
            <w:ins w:id="9633" w:author="R4-1814261" w:date="2019-01-22T11:10:00Z">
              <w:r w:rsidRPr="00E508D6">
                <w:rPr>
                  <w:rFonts w:eastAsia="SimSun" w:hint="eastAsia"/>
                  <w:lang w:val="en-US" w:eastAsia="zh-CN"/>
                </w:rPr>
                <w:t>CA_n39A-n41A</w:t>
              </w:r>
            </w:ins>
          </w:p>
        </w:tc>
        <w:tc>
          <w:tcPr>
            <w:tcW w:w="972" w:type="dxa"/>
            <w:shd w:val="clear" w:color="auto" w:fill="auto"/>
          </w:tcPr>
          <w:p w:rsidR="00770101" w:rsidRPr="00E508D6" w:rsidRDefault="00770101" w:rsidP="00770101">
            <w:pPr>
              <w:pStyle w:val="TAC"/>
              <w:rPr>
                <w:ins w:id="9634" w:author="R4-1814261" w:date="2019-01-22T11:10:00Z"/>
                <w:rFonts w:eastAsia="SimSun"/>
              </w:rPr>
            </w:pPr>
          </w:p>
        </w:tc>
        <w:tc>
          <w:tcPr>
            <w:tcW w:w="1086" w:type="dxa"/>
            <w:shd w:val="clear" w:color="auto" w:fill="auto"/>
          </w:tcPr>
          <w:p w:rsidR="00770101" w:rsidRPr="00E508D6" w:rsidRDefault="00770101" w:rsidP="00770101">
            <w:pPr>
              <w:pStyle w:val="TAC"/>
              <w:rPr>
                <w:ins w:id="9635" w:author="R4-1814261" w:date="2019-01-22T11:10:00Z"/>
                <w:rFonts w:eastAsia="SimSun"/>
              </w:rPr>
            </w:pPr>
          </w:p>
        </w:tc>
        <w:tc>
          <w:tcPr>
            <w:tcW w:w="972" w:type="dxa"/>
            <w:shd w:val="clear" w:color="auto" w:fill="auto"/>
          </w:tcPr>
          <w:p w:rsidR="00770101" w:rsidRPr="00E508D6" w:rsidRDefault="00770101" w:rsidP="00770101">
            <w:pPr>
              <w:pStyle w:val="TAC"/>
              <w:rPr>
                <w:ins w:id="9636" w:author="R4-1814261" w:date="2019-01-22T11:10:00Z"/>
                <w:rFonts w:eastAsia="SimSun"/>
              </w:rPr>
            </w:pPr>
          </w:p>
        </w:tc>
        <w:tc>
          <w:tcPr>
            <w:tcW w:w="1086" w:type="dxa"/>
            <w:shd w:val="clear" w:color="auto" w:fill="auto"/>
          </w:tcPr>
          <w:p w:rsidR="00770101" w:rsidRPr="00E508D6" w:rsidRDefault="00770101" w:rsidP="00770101">
            <w:pPr>
              <w:pStyle w:val="TAC"/>
              <w:rPr>
                <w:ins w:id="9637" w:author="R4-1814261" w:date="2019-01-22T11:10:00Z"/>
                <w:rFonts w:eastAsia="SimSun"/>
              </w:rPr>
            </w:pPr>
          </w:p>
        </w:tc>
        <w:tc>
          <w:tcPr>
            <w:tcW w:w="972" w:type="dxa"/>
            <w:shd w:val="clear" w:color="auto" w:fill="auto"/>
          </w:tcPr>
          <w:p w:rsidR="00770101" w:rsidRPr="00E508D6" w:rsidRDefault="00770101" w:rsidP="00770101">
            <w:pPr>
              <w:pStyle w:val="TAC"/>
              <w:rPr>
                <w:ins w:id="9638" w:author="R4-1814261" w:date="2019-01-22T11:10:00Z"/>
                <w:rFonts w:eastAsia="SimSun"/>
                <w:lang w:val="en-US" w:eastAsia="zh-CN"/>
              </w:rPr>
            </w:pPr>
            <w:ins w:id="9639" w:author="R4-1814261" w:date="2019-01-22T11:10:00Z">
              <w:r w:rsidRPr="00E508D6">
                <w:rPr>
                  <w:rFonts w:eastAsia="SimSun" w:hint="eastAsia"/>
                  <w:lang w:val="en-US" w:eastAsia="zh-CN"/>
                </w:rPr>
                <w:t>23</w:t>
              </w:r>
            </w:ins>
          </w:p>
        </w:tc>
        <w:tc>
          <w:tcPr>
            <w:tcW w:w="1086" w:type="dxa"/>
            <w:shd w:val="clear" w:color="auto" w:fill="auto"/>
          </w:tcPr>
          <w:p w:rsidR="00770101" w:rsidRPr="00E508D6" w:rsidRDefault="00770101" w:rsidP="00770101">
            <w:pPr>
              <w:pStyle w:val="TAC"/>
              <w:rPr>
                <w:ins w:id="9640" w:author="R4-1814261" w:date="2019-01-22T11:10:00Z"/>
                <w:rFonts w:cs="Arial"/>
              </w:rPr>
            </w:pPr>
            <w:ins w:id="9641" w:author="R4-1814261" w:date="2019-01-22T11:10: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642" w:author="R4-1814261" w:date="2019-01-22T11:10:00Z"/>
                <w:rFonts w:eastAsia="SimSun"/>
              </w:rPr>
            </w:pPr>
          </w:p>
        </w:tc>
        <w:tc>
          <w:tcPr>
            <w:tcW w:w="1086" w:type="dxa"/>
            <w:shd w:val="clear" w:color="auto" w:fill="auto"/>
          </w:tcPr>
          <w:p w:rsidR="00770101" w:rsidRPr="00E508D6" w:rsidRDefault="00770101" w:rsidP="00770101">
            <w:pPr>
              <w:pStyle w:val="TAC"/>
              <w:rPr>
                <w:ins w:id="9643" w:author="R4-1814261" w:date="2019-01-22T11:10:00Z"/>
                <w:rFonts w:eastAsia="SimSun"/>
              </w:rPr>
            </w:pPr>
          </w:p>
        </w:tc>
      </w:tr>
      <w:tr w:rsidR="00770101" w:rsidRPr="00E508D6" w:rsidTr="00770101">
        <w:trPr>
          <w:ins w:id="9644" w:author="R4-1903147" w:date="2019-04-29T13:54:00Z"/>
        </w:trPr>
        <w:tc>
          <w:tcPr>
            <w:tcW w:w="1396" w:type="dxa"/>
            <w:shd w:val="clear" w:color="auto" w:fill="auto"/>
          </w:tcPr>
          <w:p w:rsidR="00770101" w:rsidRPr="00E508D6" w:rsidRDefault="00770101" w:rsidP="00770101">
            <w:pPr>
              <w:pStyle w:val="TAC"/>
              <w:rPr>
                <w:ins w:id="9645" w:author="R4-1903147" w:date="2019-04-29T13:54:00Z"/>
                <w:rFonts w:eastAsia="SimSun"/>
                <w:lang w:val="en-US" w:eastAsia="zh-CN"/>
              </w:rPr>
            </w:pPr>
            <w:ins w:id="9646" w:author="R4-1903147" w:date="2019-04-29T13:54:00Z">
              <w:r w:rsidRPr="00E508D6">
                <w:rPr>
                  <w:rFonts w:hint="eastAsia"/>
                  <w:lang w:val="en-US" w:eastAsia="zh-CN"/>
                </w:rPr>
                <w:t>CA_n39A-n79A</w:t>
              </w:r>
            </w:ins>
          </w:p>
        </w:tc>
        <w:tc>
          <w:tcPr>
            <w:tcW w:w="972" w:type="dxa"/>
            <w:shd w:val="clear" w:color="auto" w:fill="auto"/>
          </w:tcPr>
          <w:p w:rsidR="00770101" w:rsidRPr="00E508D6" w:rsidRDefault="00770101" w:rsidP="00770101">
            <w:pPr>
              <w:pStyle w:val="TAC"/>
              <w:rPr>
                <w:ins w:id="9647" w:author="R4-1903147" w:date="2019-04-29T13:54:00Z"/>
                <w:rFonts w:eastAsia="SimSun"/>
              </w:rPr>
            </w:pPr>
          </w:p>
        </w:tc>
        <w:tc>
          <w:tcPr>
            <w:tcW w:w="1086" w:type="dxa"/>
            <w:shd w:val="clear" w:color="auto" w:fill="auto"/>
          </w:tcPr>
          <w:p w:rsidR="00770101" w:rsidRPr="00E508D6" w:rsidRDefault="00770101" w:rsidP="00770101">
            <w:pPr>
              <w:pStyle w:val="TAC"/>
              <w:rPr>
                <w:ins w:id="9648" w:author="R4-1903147" w:date="2019-04-29T13:54:00Z"/>
                <w:rFonts w:eastAsia="SimSun"/>
              </w:rPr>
            </w:pPr>
          </w:p>
        </w:tc>
        <w:tc>
          <w:tcPr>
            <w:tcW w:w="972" w:type="dxa"/>
            <w:shd w:val="clear" w:color="auto" w:fill="auto"/>
          </w:tcPr>
          <w:p w:rsidR="00770101" w:rsidRPr="00E508D6" w:rsidRDefault="00770101" w:rsidP="00770101">
            <w:pPr>
              <w:pStyle w:val="TAC"/>
              <w:rPr>
                <w:ins w:id="9649" w:author="R4-1903147" w:date="2019-04-29T13:54:00Z"/>
                <w:rFonts w:eastAsia="SimSun"/>
              </w:rPr>
            </w:pPr>
          </w:p>
        </w:tc>
        <w:tc>
          <w:tcPr>
            <w:tcW w:w="1086" w:type="dxa"/>
            <w:shd w:val="clear" w:color="auto" w:fill="auto"/>
          </w:tcPr>
          <w:p w:rsidR="00770101" w:rsidRPr="00E508D6" w:rsidRDefault="00770101" w:rsidP="00770101">
            <w:pPr>
              <w:pStyle w:val="TAC"/>
              <w:rPr>
                <w:ins w:id="9650" w:author="R4-1903147" w:date="2019-04-29T13:54:00Z"/>
                <w:rFonts w:eastAsia="SimSun"/>
              </w:rPr>
            </w:pPr>
          </w:p>
        </w:tc>
        <w:tc>
          <w:tcPr>
            <w:tcW w:w="972" w:type="dxa"/>
            <w:shd w:val="clear" w:color="auto" w:fill="auto"/>
          </w:tcPr>
          <w:p w:rsidR="00770101" w:rsidRPr="00E508D6" w:rsidRDefault="00770101" w:rsidP="00770101">
            <w:pPr>
              <w:pStyle w:val="TAC"/>
              <w:rPr>
                <w:ins w:id="9651" w:author="R4-1903147" w:date="2019-04-29T13:54:00Z"/>
                <w:rFonts w:eastAsia="SimSun"/>
                <w:lang w:val="en-US" w:eastAsia="zh-CN"/>
              </w:rPr>
            </w:pPr>
            <w:ins w:id="9652" w:author="R4-1903147" w:date="2019-04-29T13:54: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653" w:author="R4-1903147" w:date="2019-04-29T13:54:00Z"/>
                <w:rFonts w:cs="Arial"/>
              </w:rPr>
            </w:pPr>
            <w:ins w:id="9654" w:author="R4-1903147" w:date="2019-04-29T13:54: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655" w:author="R4-1903147" w:date="2019-04-29T13:54:00Z"/>
                <w:rFonts w:eastAsia="SimSun"/>
              </w:rPr>
            </w:pPr>
          </w:p>
        </w:tc>
        <w:tc>
          <w:tcPr>
            <w:tcW w:w="1086" w:type="dxa"/>
            <w:shd w:val="clear" w:color="auto" w:fill="auto"/>
          </w:tcPr>
          <w:p w:rsidR="00770101" w:rsidRPr="00E508D6" w:rsidRDefault="00770101" w:rsidP="00770101">
            <w:pPr>
              <w:pStyle w:val="TAC"/>
              <w:rPr>
                <w:ins w:id="9656" w:author="R4-1903147" w:date="2019-04-29T13:54:00Z"/>
                <w:rFonts w:eastAsia="SimSun"/>
              </w:rPr>
            </w:pPr>
          </w:p>
        </w:tc>
      </w:tr>
      <w:tr w:rsidR="00770101" w:rsidRPr="00E508D6" w:rsidTr="00770101">
        <w:trPr>
          <w:ins w:id="9657" w:author="R4-1900457" w:date="2019-04-17T12:27:00Z"/>
        </w:trPr>
        <w:tc>
          <w:tcPr>
            <w:tcW w:w="1396" w:type="dxa"/>
            <w:shd w:val="clear" w:color="auto" w:fill="auto"/>
          </w:tcPr>
          <w:p w:rsidR="00770101" w:rsidRPr="00E508D6" w:rsidRDefault="00770101" w:rsidP="00770101">
            <w:pPr>
              <w:pStyle w:val="TAC"/>
              <w:rPr>
                <w:ins w:id="9658" w:author="R4-1900457" w:date="2019-04-17T12:27:00Z"/>
                <w:rFonts w:eastAsia="SimSun"/>
                <w:lang w:val="en-US" w:eastAsia="zh-CN"/>
              </w:rPr>
            </w:pPr>
            <w:ins w:id="9659" w:author="R4-1900457" w:date="2019-04-17T12:27:00Z">
              <w:r w:rsidRPr="00E508D6">
                <w:rPr>
                  <w:rFonts w:hint="eastAsia"/>
                  <w:lang w:val="en-US" w:eastAsia="zh-CN"/>
                </w:rPr>
                <w:t>CA_n40A-n41A</w:t>
              </w:r>
            </w:ins>
          </w:p>
        </w:tc>
        <w:tc>
          <w:tcPr>
            <w:tcW w:w="972" w:type="dxa"/>
            <w:shd w:val="clear" w:color="auto" w:fill="auto"/>
          </w:tcPr>
          <w:p w:rsidR="00770101" w:rsidRPr="00E508D6" w:rsidRDefault="00770101" w:rsidP="00770101">
            <w:pPr>
              <w:pStyle w:val="TAC"/>
              <w:rPr>
                <w:ins w:id="9660" w:author="R4-1900457" w:date="2019-04-17T12:27:00Z"/>
                <w:rFonts w:eastAsia="SimSun"/>
              </w:rPr>
            </w:pPr>
          </w:p>
        </w:tc>
        <w:tc>
          <w:tcPr>
            <w:tcW w:w="1086" w:type="dxa"/>
            <w:shd w:val="clear" w:color="auto" w:fill="auto"/>
          </w:tcPr>
          <w:p w:rsidR="00770101" w:rsidRPr="00E508D6" w:rsidRDefault="00770101" w:rsidP="00770101">
            <w:pPr>
              <w:pStyle w:val="TAC"/>
              <w:rPr>
                <w:ins w:id="9661" w:author="R4-1900457" w:date="2019-04-17T12:27:00Z"/>
                <w:rFonts w:eastAsia="SimSun"/>
              </w:rPr>
            </w:pPr>
          </w:p>
        </w:tc>
        <w:tc>
          <w:tcPr>
            <w:tcW w:w="972" w:type="dxa"/>
            <w:shd w:val="clear" w:color="auto" w:fill="auto"/>
          </w:tcPr>
          <w:p w:rsidR="00770101" w:rsidRPr="00E508D6" w:rsidRDefault="00770101" w:rsidP="00770101">
            <w:pPr>
              <w:pStyle w:val="TAC"/>
              <w:rPr>
                <w:ins w:id="9662" w:author="R4-1900457" w:date="2019-04-17T12:27:00Z"/>
                <w:rFonts w:eastAsia="SimSun"/>
              </w:rPr>
            </w:pPr>
          </w:p>
        </w:tc>
        <w:tc>
          <w:tcPr>
            <w:tcW w:w="1086" w:type="dxa"/>
            <w:shd w:val="clear" w:color="auto" w:fill="auto"/>
          </w:tcPr>
          <w:p w:rsidR="00770101" w:rsidRPr="00E508D6" w:rsidRDefault="00770101" w:rsidP="00770101">
            <w:pPr>
              <w:pStyle w:val="TAC"/>
              <w:rPr>
                <w:ins w:id="9663" w:author="R4-1900457" w:date="2019-04-17T12:27:00Z"/>
                <w:rFonts w:eastAsia="SimSun"/>
              </w:rPr>
            </w:pPr>
          </w:p>
        </w:tc>
        <w:tc>
          <w:tcPr>
            <w:tcW w:w="972" w:type="dxa"/>
            <w:shd w:val="clear" w:color="auto" w:fill="auto"/>
          </w:tcPr>
          <w:p w:rsidR="00770101" w:rsidRPr="00E508D6" w:rsidRDefault="00770101" w:rsidP="00770101">
            <w:pPr>
              <w:pStyle w:val="TAC"/>
              <w:rPr>
                <w:ins w:id="9664" w:author="R4-1900457" w:date="2019-04-17T12:27:00Z"/>
                <w:rFonts w:eastAsia="SimSun"/>
                <w:lang w:val="en-US" w:eastAsia="zh-CN"/>
              </w:rPr>
            </w:pPr>
            <w:ins w:id="9665" w:author="R4-1900457" w:date="2019-04-17T12:27: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666" w:author="R4-1900457" w:date="2019-04-17T12:27:00Z"/>
                <w:rFonts w:cs="Arial"/>
              </w:rPr>
            </w:pPr>
            <w:ins w:id="9667" w:author="R4-1900457" w:date="2019-04-17T12:27: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668" w:author="R4-1900457" w:date="2019-04-17T12:27:00Z"/>
                <w:rFonts w:eastAsia="SimSun"/>
              </w:rPr>
            </w:pPr>
          </w:p>
        </w:tc>
        <w:tc>
          <w:tcPr>
            <w:tcW w:w="1086" w:type="dxa"/>
            <w:shd w:val="clear" w:color="auto" w:fill="auto"/>
          </w:tcPr>
          <w:p w:rsidR="00770101" w:rsidRPr="00E508D6" w:rsidRDefault="00770101" w:rsidP="00770101">
            <w:pPr>
              <w:pStyle w:val="TAC"/>
              <w:rPr>
                <w:ins w:id="9669" w:author="R4-1900457" w:date="2019-04-17T12:27:00Z"/>
                <w:rFonts w:eastAsia="SimSun"/>
              </w:rPr>
            </w:pPr>
          </w:p>
        </w:tc>
      </w:tr>
      <w:tr w:rsidR="00770101" w:rsidRPr="00E508D6" w:rsidTr="00770101">
        <w:trPr>
          <w:ins w:id="9670" w:author="R4-1903147" w:date="2019-04-29T13:54:00Z"/>
        </w:trPr>
        <w:tc>
          <w:tcPr>
            <w:tcW w:w="1396" w:type="dxa"/>
            <w:shd w:val="clear" w:color="auto" w:fill="auto"/>
          </w:tcPr>
          <w:p w:rsidR="00770101" w:rsidRPr="00E508D6" w:rsidRDefault="00770101" w:rsidP="00770101">
            <w:pPr>
              <w:pStyle w:val="TAC"/>
              <w:rPr>
                <w:ins w:id="9671" w:author="R4-1903147" w:date="2019-04-29T13:54:00Z"/>
                <w:lang w:val="en-US" w:eastAsia="zh-CN"/>
              </w:rPr>
            </w:pPr>
            <w:ins w:id="9672" w:author="R4-1903147" w:date="2019-04-29T13:54:00Z">
              <w:r w:rsidRPr="00E508D6">
                <w:rPr>
                  <w:rFonts w:hint="eastAsia"/>
                  <w:lang w:val="en-US" w:eastAsia="zh-CN"/>
                </w:rPr>
                <w:t>CA_n40A-n79A</w:t>
              </w:r>
            </w:ins>
          </w:p>
        </w:tc>
        <w:tc>
          <w:tcPr>
            <w:tcW w:w="972" w:type="dxa"/>
            <w:shd w:val="clear" w:color="auto" w:fill="auto"/>
          </w:tcPr>
          <w:p w:rsidR="00770101" w:rsidRPr="00E508D6" w:rsidRDefault="00770101" w:rsidP="00770101">
            <w:pPr>
              <w:pStyle w:val="TAC"/>
              <w:rPr>
                <w:ins w:id="9673" w:author="R4-1903147" w:date="2019-04-29T13:54:00Z"/>
                <w:rFonts w:eastAsia="SimSun"/>
              </w:rPr>
            </w:pPr>
          </w:p>
        </w:tc>
        <w:tc>
          <w:tcPr>
            <w:tcW w:w="1086" w:type="dxa"/>
            <w:shd w:val="clear" w:color="auto" w:fill="auto"/>
          </w:tcPr>
          <w:p w:rsidR="00770101" w:rsidRPr="00E508D6" w:rsidRDefault="00770101" w:rsidP="00770101">
            <w:pPr>
              <w:pStyle w:val="TAC"/>
              <w:rPr>
                <w:ins w:id="9674" w:author="R4-1903147" w:date="2019-04-29T13:54:00Z"/>
                <w:rFonts w:eastAsia="SimSun"/>
              </w:rPr>
            </w:pPr>
          </w:p>
        </w:tc>
        <w:tc>
          <w:tcPr>
            <w:tcW w:w="972" w:type="dxa"/>
            <w:shd w:val="clear" w:color="auto" w:fill="auto"/>
          </w:tcPr>
          <w:p w:rsidR="00770101" w:rsidRPr="00E508D6" w:rsidRDefault="00770101" w:rsidP="00770101">
            <w:pPr>
              <w:pStyle w:val="TAC"/>
              <w:rPr>
                <w:ins w:id="9675" w:author="R4-1903147" w:date="2019-04-29T13:54:00Z"/>
                <w:rFonts w:eastAsia="SimSun"/>
              </w:rPr>
            </w:pPr>
          </w:p>
        </w:tc>
        <w:tc>
          <w:tcPr>
            <w:tcW w:w="1086" w:type="dxa"/>
            <w:shd w:val="clear" w:color="auto" w:fill="auto"/>
          </w:tcPr>
          <w:p w:rsidR="00770101" w:rsidRPr="00E508D6" w:rsidRDefault="00770101" w:rsidP="00770101">
            <w:pPr>
              <w:pStyle w:val="TAC"/>
              <w:rPr>
                <w:ins w:id="9676" w:author="R4-1903147" w:date="2019-04-29T13:54:00Z"/>
                <w:rFonts w:eastAsia="SimSun"/>
              </w:rPr>
            </w:pPr>
          </w:p>
        </w:tc>
        <w:tc>
          <w:tcPr>
            <w:tcW w:w="972" w:type="dxa"/>
            <w:shd w:val="clear" w:color="auto" w:fill="auto"/>
          </w:tcPr>
          <w:p w:rsidR="00770101" w:rsidRPr="00E508D6" w:rsidRDefault="00770101" w:rsidP="00770101">
            <w:pPr>
              <w:pStyle w:val="TAC"/>
              <w:rPr>
                <w:ins w:id="9677" w:author="R4-1903147" w:date="2019-04-29T13:54:00Z"/>
                <w:lang w:val="en-US" w:eastAsia="zh-CN"/>
              </w:rPr>
            </w:pPr>
            <w:ins w:id="9678" w:author="R4-1903147" w:date="2019-04-29T13:54: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679" w:author="R4-1903147" w:date="2019-04-29T13:54:00Z"/>
                <w:rFonts w:cs="Arial"/>
              </w:rPr>
            </w:pPr>
            <w:ins w:id="9680" w:author="R4-1903147" w:date="2019-04-29T13:54: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681" w:author="R4-1903147" w:date="2019-04-29T13:54:00Z"/>
                <w:rFonts w:eastAsia="SimSun"/>
              </w:rPr>
            </w:pPr>
          </w:p>
        </w:tc>
        <w:tc>
          <w:tcPr>
            <w:tcW w:w="1086" w:type="dxa"/>
            <w:shd w:val="clear" w:color="auto" w:fill="auto"/>
          </w:tcPr>
          <w:p w:rsidR="00770101" w:rsidRPr="00E508D6" w:rsidRDefault="00770101" w:rsidP="00770101">
            <w:pPr>
              <w:pStyle w:val="TAC"/>
              <w:rPr>
                <w:ins w:id="9682" w:author="R4-1903147" w:date="2019-04-29T13:54:00Z"/>
                <w:rFonts w:eastAsia="SimSun"/>
              </w:rPr>
            </w:pPr>
          </w:p>
        </w:tc>
      </w:tr>
      <w:tr w:rsidR="00770101" w:rsidRPr="00E508D6" w:rsidTr="00770101">
        <w:trPr>
          <w:ins w:id="9683" w:author="R4-1816624" w:date="2019-01-22T15:28:00Z"/>
        </w:trPr>
        <w:tc>
          <w:tcPr>
            <w:tcW w:w="1396" w:type="dxa"/>
            <w:shd w:val="clear" w:color="auto" w:fill="auto"/>
          </w:tcPr>
          <w:p w:rsidR="00770101" w:rsidRPr="00E508D6" w:rsidRDefault="00770101" w:rsidP="00770101">
            <w:pPr>
              <w:pStyle w:val="TAC"/>
              <w:rPr>
                <w:ins w:id="9684" w:author="R4-1816624" w:date="2019-01-22T15:28:00Z"/>
                <w:rFonts w:eastAsia="SimSun"/>
                <w:lang w:val="en-US" w:eastAsia="zh-CN"/>
              </w:rPr>
            </w:pPr>
            <w:ins w:id="9685" w:author="R4-1816624" w:date="2019-01-22T15:28:00Z">
              <w:r w:rsidRPr="00E508D6">
                <w:rPr>
                  <w:rFonts w:eastAsia="SimSun" w:hint="eastAsia"/>
                  <w:lang w:val="en-US" w:eastAsia="zh-CN"/>
                </w:rPr>
                <w:t>CA_n</w:t>
              </w:r>
              <w:r w:rsidRPr="00E508D6">
                <w:rPr>
                  <w:rFonts w:hint="eastAsia"/>
                  <w:lang w:val="en-US" w:eastAsia="zh-CN"/>
                </w:rPr>
                <w:t>41</w:t>
              </w:r>
              <w:r w:rsidRPr="00E508D6">
                <w:rPr>
                  <w:rFonts w:eastAsia="SimSun" w:hint="eastAsia"/>
                  <w:lang w:val="en-US" w:eastAsia="zh-CN"/>
                </w:rPr>
                <w:t>A-n</w:t>
              </w:r>
              <w:r w:rsidRPr="00E508D6">
                <w:rPr>
                  <w:rFonts w:hint="eastAsia"/>
                  <w:lang w:val="en-US" w:eastAsia="zh-CN"/>
                </w:rPr>
                <w:t>79</w:t>
              </w:r>
              <w:r w:rsidRPr="00E508D6">
                <w:rPr>
                  <w:rFonts w:eastAsia="SimSun" w:hint="eastAsia"/>
                  <w:lang w:val="en-US" w:eastAsia="zh-CN"/>
                </w:rPr>
                <w:t>A</w:t>
              </w:r>
            </w:ins>
          </w:p>
        </w:tc>
        <w:tc>
          <w:tcPr>
            <w:tcW w:w="972" w:type="dxa"/>
            <w:shd w:val="clear" w:color="auto" w:fill="auto"/>
          </w:tcPr>
          <w:p w:rsidR="00770101" w:rsidRPr="00E508D6" w:rsidRDefault="00770101" w:rsidP="00770101">
            <w:pPr>
              <w:pStyle w:val="TAC"/>
              <w:rPr>
                <w:ins w:id="9686" w:author="R4-1816624" w:date="2019-01-22T15:28:00Z"/>
                <w:rFonts w:eastAsia="SimSun"/>
              </w:rPr>
            </w:pPr>
          </w:p>
        </w:tc>
        <w:tc>
          <w:tcPr>
            <w:tcW w:w="1086" w:type="dxa"/>
            <w:shd w:val="clear" w:color="auto" w:fill="auto"/>
          </w:tcPr>
          <w:p w:rsidR="00770101" w:rsidRPr="00E508D6" w:rsidRDefault="00770101" w:rsidP="00770101">
            <w:pPr>
              <w:pStyle w:val="TAC"/>
              <w:rPr>
                <w:ins w:id="9687" w:author="R4-1816624" w:date="2019-01-22T15:28:00Z"/>
                <w:rFonts w:eastAsia="SimSun"/>
              </w:rPr>
            </w:pPr>
          </w:p>
        </w:tc>
        <w:tc>
          <w:tcPr>
            <w:tcW w:w="972" w:type="dxa"/>
            <w:shd w:val="clear" w:color="auto" w:fill="auto"/>
          </w:tcPr>
          <w:p w:rsidR="00770101" w:rsidRPr="00E508D6" w:rsidRDefault="00770101" w:rsidP="00770101">
            <w:pPr>
              <w:pStyle w:val="TAC"/>
              <w:rPr>
                <w:ins w:id="9688" w:author="R4-1816624" w:date="2019-01-22T15:28:00Z"/>
                <w:rFonts w:eastAsia="SimSun"/>
              </w:rPr>
            </w:pPr>
          </w:p>
        </w:tc>
        <w:tc>
          <w:tcPr>
            <w:tcW w:w="1086" w:type="dxa"/>
            <w:shd w:val="clear" w:color="auto" w:fill="auto"/>
          </w:tcPr>
          <w:p w:rsidR="00770101" w:rsidRPr="00E508D6" w:rsidRDefault="00770101" w:rsidP="00770101">
            <w:pPr>
              <w:pStyle w:val="TAC"/>
              <w:rPr>
                <w:ins w:id="9689" w:author="R4-1816624" w:date="2019-01-22T15:28:00Z"/>
                <w:rFonts w:eastAsia="SimSun"/>
              </w:rPr>
            </w:pPr>
          </w:p>
        </w:tc>
        <w:tc>
          <w:tcPr>
            <w:tcW w:w="972" w:type="dxa"/>
            <w:shd w:val="clear" w:color="auto" w:fill="auto"/>
          </w:tcPr>
          <w:p w:rsidR="00770101" w:rsidRPr="00E508D6" w:rsidRDefault="00770101" w:rsidP="00770101">
            <w:pPr>
              <w:pStyle w:val="TAC"/>
              <w:rPr>
                <w:ins w:id="9690" w:author="R4-1816624" w:date="2019-01-22T15:28:00Z"/>
                <w:rFonts w:eastAsia="SimSun"/>
                <w:lang w:val="en-US" w:eastAsia="zh-CN"/>
              </w:rPr>
            </w:pPr>
            <w:ins w:id="9691" w:author="R4-1816624" w:date="2019-01-22T15:28: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692" w:author="R4-1816624" w:date="2019-01-22T15:28:00Z"/>
                <w:rFonts w:cs="Arial"/>
              </w:rPr>
            </w:pPr>
            <w:ins w:id="9693" w:author="R4-1816624" w:date="2019-01-22T15:28: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694" w:author="R4-1816624" w:date="2019-01-22T15:28:00Z"/>
                <w:rFonts w:eastAsia="SimSun"/>
              </w:rPr>
            </w:pPr>
          </w:p>
        </w:tc>
        <w:tc>
          <w:tcPr>
            <w:tcW w:w="1086" w:type="dxa"/>
            <w:shd w:val="clear" w:color="auto" w:fill="auto"/>
          </w:tcPr>
          <w:p w:rsidR="00770101" w:rsidRPr="00E508D6" w:rsidRDefault="00770101" w:rsidP="00770101">
            <w:pPr>
              <w:pStyle w:val="TAC"/>
              <w:rPr>
                <w:ins w:id="9695" w:author="R4-1816624" w:date="2019-01-22T15:28:00Z"/>
                <w:rFonts w:eastAsia="SimSun"/>
              </w:rPr>
            </w:pPr>
          </w:p>
        </w:tc>
      </w:tr>
      <w:tr w:rsidR="00770101" w:rsidRPr="00E508D6" w:rsidTr="00770101">
        <w:trPr>
          <w:ins w:id="9696" w:author="R4-1903147" w:date="2019-04-29T13:54:00Z"/>
        </w:trPr>
        <w:tc>
          <w:tcPr>
            <w:tcW w:w="1396" w:type="dxa"/>
            <w:shd w:val="clear" w:color="auto" w:fill="auto"/>
          </w:tcPr>
          <w:p w:rsidR="00770101" w:rsidRPr="00E508D6" w:rsidRDefault="00770101" w:rsidP="00770101">
            <w:pPr>
              <w:pStyle w:val="TAC"/>
              <w:rPr>
                <w:ins w:id="9697" w:author="R4-1903147" w:date="2019-04-29T13:54:00Z"/>
                <w:rFonts w:eastAsia="SimSun"/>
                <w:lang w:val="en-US" w:eastAsia="zh-CN"/>
              </w:rPr>
            </w:pPr>
            <w:ins w:id="9698" w:author="R4-1903147" w:date="2019-04-29T13:54:00Z">
              <w:r w:rsidRPr="00E508D6">
                <w:rPr>
                  <w:rFonts w:hint="eastAsia"/>
                  <w:lang w:val="en-US" w:eastAsia="zh-CN"/>
                </w:rPr>
                <w:t>CA_n41A-n50A</w:t>
              </w:r>
            </w:ins>
          </w:p>
        </w:tc>
        <w:tc>
          <w:tcPr>
            <w:tcW w:w="972" w:type="dxa"/>
            <w:shd w:val="clear" w:color="auto" w:fill="auto"/>
          </w:tcPr>
          <w:p w:rsidR="00770101" w:rsidRPr="00E508D6" w:rsidRDefault="00770101" w:rsidP="00770101">
            <w:pPr>
              <w:pStyle w:val="TAC"/>
              <w:rPr>
                <w:ins w:id="9699" w:author="R4-1903147" w:date="2019-04-29T13:54:00Z"/>
                <w:rFonts w:eastAsia="SimSun"/>
              </w:rPr>
            </w:pPr>
          </w:p>
        </w:tc>
        <w:tc>
          <w:tcPr>
            <w:tcW w:w="1086" w:type="dxa"/>
            <w:shd w:val="clear" w:color="auto" w:fill="auto"/>
          </w:tcPr>
          <w:p w:rsidR="00770101" w:rsidRPr="00E508D6" w:rsidRDefault="00770101" w:rsidP="00770101">
            <w:pPr>
              <w:pStyle w:val="TAC"/>
              <w:rPr>
                <w:ins w:id="9700" w:author="R4-1903147" w:date="2019-04-29T13:54:00Z"/>
                <w:rFonts w:eastAsia="SimSun"/>
              </w:rPr>
            </w:pPr>
          </w:p>
        </w:tc>
        <w:tc>
          <w:tcPr>
            <w:tcW w:w="972" w:type="dxa"/>
            <w:shd w:val="clear" w:color="auto" w:fill="auto"/>
          </w:tcPr>
          <w:p w:rsidR="00770101" w:rsidRPr="00E508D6" w:rsidRDefault="00770101" w:rsidP="00770101">
            <w:pPr>
              <w:pStyle w:val="TAC"/>
              <w:rPr>
                <w:ins w:id="9701" w:author="R4-1903147" w:date="2019-04-29T13:54:00Z"/>
                <w:rFonts w:eastAsia="SimSun"/>
              </w:rPr>
            </w:pPr>
          </w:p>
        </w:tc>
        <w:tc>
          <w:tcPr>
            <w:tcW w:w="1086" w:type="dxa"/>
            <w:shd w:val="clear" w:color="auto" w:fill="auto"/>
          </w:tcPr>
          <w:p w:rsidR="00770101" w:rsidRPr="00E508D6" w:rsidRDefault="00770101" w:rsidP="00770101">
            <w:pPr>
              <w:pStyle w:val="TAC"/>
              <w:rPr>
                <w:ins w:id="9702" w:author="R4-1903147" w:date="2019-04-29T13:54:00Z"/>
                <w:rFonts w:eastAsia="SimSun"/>
              </w:rPr>
            </w:pPr>
          </w:p>
        </w:tc>
        <w:tc>
          <w:tcPr>
            <w:tcW w:w="972" w:type="dxa"/>
            <w:shd w:val="clear" w:color="auto" w:fill="auto"/>
          </w:tcPr>
          <w:p w:rsidR="00770101" w:rsidRPr="00E508D6" w:rsidRDefault="00770101" w:rsidP="00770101">
            <w:pPr>
              <w:pStyle w:val="TAC"/>
              <w:rPr>
                <w:ins w:id="9703" w:author="R4-1903147" w:date="2019-04-29T13:54:00Z"/>
                <w:lang w:val="en-US" w:eastAsia="zh-CN"/>
              </w:rPr>
            </w:pPr>
            <w:ins w:id="9704" w:author="R4-1903147" w:date="2019-04-29T13:54: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705" w:author="R4-1903147" w:date="2019-04-29T13:54:00Z"/>
                <w:rFonts w:cs="Arial"/>
              </w:rPr>
            </w:pPr>
            <w:ins w:id="9706" w:author="R4-1903147" w:date="2019-04-29T13:54: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707" w:author="R4-1903147" w:date="2019-04-29T13:54:00Z"/>
                <w:rFonts w:eastAsia="SimSun"/>
              </w:rPr>
            </w:pPr>
          </w:p>
        </w:tc>
        <w:tc>
          <w:tcPr>
            <w:tcW w:w="1086" w:type="dxa"/>
            <w:shd w:val="clear" w:color="auto" w:fill="auto"/>
          </w:tcPr>
          <w:p w:rsidR="00770101" w:rsidRPr="00E508D6" w:rsidRDefault="00770101" w:rsidP="00770101">
            <w:pPr>
              <w:pStyle w:val="TAC"/>
              <w:rPr>
                <w:ins w:id="9708" w:author="R4-1903147" w:date="2019-04-29T13:54:00Z"/>
                <w:rFonts w:eastAsia="SimSun"/>
              </w:rPr>
            </w:pPr>
          </w:p>
        </w:tc>
      </w:tr>
      <w:tr w:rsidR="00770101" w:rsidRPr="00E508D6" w:rsidTr="00770101">
        <w:trPr>
          <w:ins w:id="9709" w:author="R4-1900457" w:date="2019-04-17T12:28:00Z"/>
        </w:trPr>
        <w:tc>
          <w:tcPr>
            <w:tcW w:w="1396" w:type="dxa"/>
            <w:shd w:val="clear" w:color="auto" w:fill="auto"/>
          </w:tcPr>
          <w:p w:rsidR="00770101" w:rsidRPr="00E508D6" w:rsidRDefault="00770101" w:rsidP="00770101">
            <w:pPr>
              <w:pStyle w:val="TAC"/>
              <w:rPr>
                <w:ins w:id="9710" w:author="R4-1900457" w:date="2019-04-17T12:28:00Z"/>
                <w:rFonts w:eastAsia="SimSun"/>
                <w:lang w:val="en-US" w:eastAsia="zh-CN"/>
              </w:rPr>
            </w:pPr>
            <w:ins w:id="9711" w:author="R4-1900457" w:date="2019-04-17T12:28:00Z">
              <w:r w:rsidRPr="00E508D6">
                <w:rPr>
                  <w:rFonts w:hint="eastAsia"/>
                  <w:lang w:val="en-US" w:eastAsia="zh-CN"/>
                </w:rPr>
                <w:t>CA_n50A-n78A</w:t>
              </w:r>
            </w:ins>
          </w:p>
        </w:tc>
        <w:tc>
          <w:tcPr>
            <w:tcW w:w="972" w:type="dxa"/>
            <w:shd w:val="clear" w:color="auto" w:fill="auto"/>
          </w:tcPr>
          <w:p w:rsidR="00770101" w:rsidRPr="00E508D6" w:rsidRDefault="00770101" w:rsidP="00770101">
            <w:pPr>
              <w:pStyle w:val="TAC"/>
              <w:rPr>
                <w:ins w:id="9712" w:author="R4-1900457" w:date="2019-04-17T12:28:00Z"/>
                <w:rFonts w:eastAsia="SimSun"/>
              </w:rPr>
            </w:pPr>
          </w:p>
        </w:tc>
        <w:tc>
          <w:tcPr>
            <w:tcW w:w="1086" w:type="dxa"/>
            <w:shd w:val="clear" w:color="auto" w:fill="auto"/>
          </w:tcPr>
          <w:p w:rsidR="00770101" w:rsidRPr="00E508D6" w:rsidRDefault="00770101" w:rsidP="00770101">
            <w:pPr>
              <w:pStyle w:val="TAC"/>
              <w:rPr>
                <w:ins w:id="9713" w:author="R4-1900457" w:date="2019-04-17T12:28:00Z"/>
                <w:rFonts w:eastAsia="SimSun"/>
              </w:rPr>
            </w:pPr>
          </w:p>
        </w:tc>
        <w:tc>
          <w:tcPr>
            <w:tcW w:w="972" w:type="dxa"/>
            <w:shd w:val="clear" w:color="auto" w:fill="auto"/>
          </w:tcPr>
          <w:p w:rsidR="00770101" w:rsidRPr="00E508D6" w:rsidRDefault="00770101" w:rsidP="00770101">
            <w:pPr>
              <w:pStyle w:val="TAC"/>
              <w:rPr>
                <w:ins w:id="9714" w:author="R4-1900457" w:date="2019-04-17T12:28:00Z"/>
                <w:rFonts w:eastAsia="SimSun"/>
              </w:rPr>
            </w:pPr>
          </w:p>
        </w:tc>
        <w:tc>
          <w:tcPr>
            <w:tcW w:w="1086" w:type="dxa"/>
            <w:shd w:val="clear" w:color="auto" w:fill="auto"/>
          </w:tcPr>
          <w:p w:rsidR="00770101" w:rsidRPr="00E508D6" w:rsidRDefault="00770101" w:rsidP="00770101">
            <w:pPr>
              <w:pStyle w:val="TAC"/>
              <w:rPr>
                <w:ins w:id="9715" w:author="R4-1900457" w:date="2019-04-17T12:28:00Z"/>
                <w:rFonts w:eastAsia="SimSun"/>
              </w:rPr>
            </w:pPr>
          </w:p>
        </w:tc>
        <w:tc>
          <w:tcPr>
            <w:tcW w:w="972" w:type="dxa"/>
            <w:shd w:val="clear" w:color="auto" w:fill="auto"/>
          </w:tcPr>
          <w:p w:rsidR="00770101" w:rsidRPr="00E508D6" w:rsidRDefault="00770101" w:rsidP="00770101">
            <w:pPr>
              <w:pStyle w:val="TAC"/>
              <w:rPr>
                <w:ins w:id="9716" w:author="R4-1900457" w:date="2019-04-17T12:28:00Z"/>
                <w:lang w:val="en-US" w:eastAsia="zh-CN"/>
              </w:rPr>
            </w:pPr>
            <w:ins w:id="9717" w:author="R4-1900457" w:date="2019-04-17T12:28:00Z">
              <w:r w:rsidRPr="00E508D6">
                <w:rPr>
                  <w:rFonts w:hint="eastAsia"/>
                  <w:lang w:val="en-US" w:eastAsia="zh-CN"/>
                </w:rPr>
                <w:t>23</w:t>
              </w:r>
            </w:ins>
          </w:p>
        </w:tc>
        <w:tc>
          <w:tcPr>
            <w:tcW w:w="1086" w:type="dxa"/>
            <w:shd w:val="clear" w:color="auto" w:fill="auto"/>
          </w:tcPr>
          <w:p w:rsidR="00770101" w:rsidRPr="00E508D6" w:rsidRDefault="00770101" w:rsidP="00770101">
            <w:pPr>
              <w:pStyle w:val="TAC"/>
              <w:rPr>
                <w:ins w:id="9718" w:author="R4-1900457" w:date="2019-04-17T12:28:00Z"/>
                <w:rFonts w:cs="Arial"/>
              </w:rPr>
            </w:pPr>
            <w:ins w:id="9719" w:author="R4-1900457" w:date="2019-04-17T12:28:00Z">
              <w:r w:rsidRPr="00E508D6">
                <w:rPr>
                  <w:rFonts w:cs="Arial"/>
                </w:rPr>
                <w:t>+2/-3</w:t>
              </w:r>
              <w:r w:rsidRPr="00E508D6">
                <w:rPr>
                  <w:rFonts w:cs="Arial"/>
                  <w:vertAlign w:val="superscript"/>
                </w:rPr>
                <w:t>2</w:t>
              </w:r>
            </w:ins>
          </w:p>
        </w:tc>
        <w:tc>
          <w:tcPr>
            <w:tcW w:w="973" w:type="dxa"/>
            <w:shd w:val="clear" w:color="auto" w:fill="auto"/>
          </w:tcPr>
          <w:p w:rsidR="00770101" w:rsidRPr="00E508D6" w:rsidRDefault="00770101" w:rsidP="00770101">
            <w:pPr>
              <w:pStyle w:val="TAC"/>
              <w:rPr>
                <w:ins w:id="9720" w:author="R4-1900457" w:date="2019-04-17T12:28:00Z"/>
                <w:rFonts w:eastAsia="SimSun"/>
              </w:rPr>
            </w:pPr>
          </w:p>
        </w:tc>
        <w:tc>
          <w:tcPr>
            <w:tcW w:w="1086" w:type="dxa"/>
            <w:shd w:val="clear" w:color="auto" w:fill="auto"/>
          </w:tcPr>
          <w:p w:rsidR="00770101" w:rsidRPr="00E508D6" w:rsidRDefault="00770101" w:rsidP="00770101">
            <w:pPr>
              <w:pStyle w:val="TAC"/>
              <w:rPr>
                <w:ins w:id="9721" w:author="R4-1900457" w:date="2019-04-17T12:28:00Z"/>
                <w:rFonts w:eastAsia="SimSun"/>
              </w:rPr>
            </w:pPr>
          </w:p>
        </w:tc>
      </w:tr>
      <w:tr w:rsidR="00770101" w:rsidRPr="002B00C9" w:rsidTr="00770101">
        <w:tc>
          <w:tcPr>
            <w:tcW w:w="9629" w:type="dxa"/>
            <w:gridSpan w:val="9"/>
            <w:shd w:val="clear" w:color="auto" w:fill="auto"/>
          </w:tcPr>
          <w:p w:rsidR="00770101" w:rsidRPr="002B00C9" w:rsidRDefault="00770101" w:rsidP="00770101">
            <w:pPr>
              <w:pStyle w:val="TAN"/>
              <w:rPr>
                <w:rFonts w:eastAsia="SimSun"/>
              </w:rPr>
            </w:pPr>
            <w:r w:rsidRPr="002B00C9">
              <w:rPr>
                <w:rFonts w:eastAsia="SimSun"/>
              </w:rPr>
              <w:t>NOTE 1:</w:t>
            </w:r>
            <w:r w:rsidRPr="002B00C9">
              <w:rPr>
                <w:rFonts w:eastAsia="SimSun"/>
              </w:rPr>
              <w:tab/>
              <w:t>Void</w:t>
            </w:r>
          </w:p>
          <w:p w:rsidR="00770101" w:rsidRPr="002B00C9" w:rsidRDefault="00770101" w:rsidP="00770101">
            <w:pPr>
              <w:pStyle w:val="TAN"/>
              <w:rPr>
                <w:rFonts w:eastAsia="SimSun"/>
              </w:rPr>
            </w:pPr>
            <w:r w:rsidRPr="002B00C9">
              <w:rPr>
                <w:rFonts w:eastAsia="SimSun"/>
              </w:rPr>
              <w:t>NOTE 2:</w:t>
            </w:r>
            <w:r w:rsidRPr="002B00C9">
              <w:rPr>
                <w:rFonts w:eastAsia="SimSun"/>
              </w:rPr>
              <w:tab/>
              <w:t>2 refers to the transmission bandwidths confined within F</w:t>
            </w:r>
            <w:r w:rsidRPr="002B00C9">
              <w:rPr>
                <w:rFonts w:eastAsia="SimSun"/>
                <w:vertAlign w:val="subscript"/>
              </w:rPr>
              <w:t>UL_low</w:t>
            </w:r>
            <w:r w:rsidRPr="002B00C9">
              <w:rPr>
                <w:rFonts w:eastAsia="SimSun"/>
              </w:rPr>
              <w:t xml:space="preserve"> and F</w:t>
            </w:r>
            <w:r w:rsidRPr="002B00C9">
              <w:rPr>
                <w:rFonts w:eastAsia="SimSun"/>
                <w:vertAlign w:val="subscript"/>
              </w:rPr>
              <w:t>UL_low</w:t>
            </w:r>
            <w:r w:rsidRPr="002B00C9">
              <w:rPr>
                <w:rFonts w:eastAsia="SimSun"/>
              </w:rPr>
              <w:t xml:space="preserve"> + 4 MHz or F</w:t>
            </w:r>
            <w:r w:rsidRPr="002B00C9">
              <w:rPr>
                <w:rFonts w:eastAsia="SimSun"/>
                <w:vertAlign w:val="subscript"/>
              </w:rPr>
              <w:t>UL_high</w:t>
            </w:r>
            <w:r w:rsidRPr="002B00C9">
              <w:rPr>
                <w:rFonts w:eastAsia="SimSun"/>
              </w:rPr>
              <w:t xml:space="preserve"> – 4 MHz and F</w:t>
            </w:r>
            <w:r w:rsidRPr="002B00C9">
              <w:rPr>
                <w:rFonts w:eastAsia="SimSun"/>
                <w:vertAlign w:val="subscript"/>
              </w:rPr>
              <w:t>UL_high</w:t>
            </w:r>
            <w:r w:rsidRPr="002B00C9">
              <w:rPr>
                <w:rFonts w:eastAsia="SimSun"/>
              </w:rPr>
              <w:t>, the maximum output power requirement is relaxed by reducing the lower tolerance limit by 1.5 dB</w:t>
            </w:r>
          </w:p>
          <w:p w:rsidR="00770101" w:rsidRPr="002B00C9" w:rsidRDefault="00770101" w:rsidP="00770101">
            <w:pPr>
              <w:pStyle w:val="TAN"/>
              <w:rPr>
                <w:rFonts w:eastAsia="SimSun"/>
              </w:rPr>
            </w:pPr>
            <w:r w:rsidRPr="002B00C9">
              <w:rPr>
                <w:rFonts w:eastAsia="SimSun"/>
              </w:rPr>
              <w:t>NOTE 3:</w:t>
            </w:r>
            <w:r w:rsidRPr="002B00C9">
              <w:rPr>
                <w:rFonts w:eastAsia="SimSun"/>
              </w:rPr>
              <w:tab/>
              <w:t>P</w:t>
            </w:r>
            <w:r w:rsidRPr="002B00C9">
              <w:rPr>
                <w:rFonts w:eastAsia="SimSun"/>
                <w:vertAlign w:val="subscript"/>
              </w:rPr>
              <w:t>PowerClass</w:t>
            </w:r>
            <w:r w:rsidRPr="002B00C9">
              <w:rPr>
                <w:rFonts w:eastAsia="SimSun"/>
              </w:rPr>
              <w:t xml:space="preserve"> is the maximum UE power specified without taking into account the tolerance</w:t>
            </w:r>
          </w:p>
          <w:p w:rsidR="00770101" w:rsidRPr="002B00C9" w:rsidRDefault="00770101" w:rsidP="00770101">
            <w:pPr>
              <w:pStyle w:val="TAN"/>
              <w:rPr>
                <w:rFonts w:eastAsia="SimSun"/>
              </w:rPr>
            </w:pPr>
            <w:r w:rsidRPr="002B00C9">
              <w:rPr>
                <w:rFonts w:eastAsia="SimSun"/>
              </w:rPr>
              <w:t>NOTE 4:</w:t>
            </w:r>
            <w:r w:rsidRPr="002B00C9">
              <w:rPr>
                <w:rFonts w:eastAsia="SimSun"/>
              </w:rPr>
              <w:tab/>
              <w:t>For inter-band carrier aggregation the maximum power requirement should apply to the total transmitted power over all component carriers (per UE).</w:t>
            </w:r>
          </w:p>
          <w:p w:rsidR="00770101" w:rsidRPr="002B00C9" w:rsidRDefault="00770101" w:rsidP="00770101">
            <w:pPr>
              <w:pStyle w:val="TAN"/>
              <w:rPr>
                <w:rFonts w:eastAsia="SimSun"/>
              </w:rPr>
            </w:pPr>
            <w:r w:rsidRPr="002B00C9">
              <w:rPr>
                <w:rFonts w:eastAsia="SimSun"/>
              </w:rPr>
              <w:t>NOTE 5:</w:t>
            </w:r>
            <w:r w:rsidRPr="002B00C9">
              <w:rPr>
                <w:rFonts w:eastAsia="SimSun"/>
              </w:rPr>
              <w:tab/>
              <w:t>Power class 3 is the default power class unless otherwise stated</w:t>
            </w:r>
          </w:p>
        </w:tc>
      </w:tr>
    </w:tbl>
    <w:p w:rsidR="00770101" w:rsidRPr="002B00C9" w:rsidRDefault="00770101" w:rsidP="00770101"/>
    <w:p w:rsidR="00770101" w:rsidRPr="002B00C9" w:rsidRDefault="00770101" w:rsidP="00770101">
      <w:pPr>
        <w:pStyle w:val="Heading3"/>
        <w:ind w:left="0" w:firstLine="0"/>
      </w:pPr>
      <w:bookmarkStart w:id="9722" w:name="_Toc5198922"/>
      <w:r w:rsidRPr="002B00C9">
        <w:t>6.2A.2</w:t>
      </w:r>
      <w:r w:rsidRPr="002B00C9">
        <w:tab/>
        <w:t>UE maximum output power reduction for CA</w:t>
      </w:r>
      <w:bookmarkEnd w:id="9722"/>
    </w:p>
    <w:p w:rsidR="00770101" w:rsidRPr="002B00C9" w:rsidRDefault="00770101" w:rsidP="00770101">
      <w:pPr>
        <w:pStyle w:val="Heading4"/>
        <w:ind w:left="0" w:firstLine="0"/>
      </w:pPr>
      <w:bookmarkStart w:id="9723" w:name="_Toc5198923"/>
      <w:r w:rsidRPr="002B00C9">
        <w:t>6.2A.2.1</w:t>
      </w:r>
      <w:r w:rsidRPr="002B00C9">
        <w:tab/>
        <w:t>Void</w:t>
      </w:r>
      <w:bookmarkEnd w:id="9723"/>
    </w:p>
    <w:p w:rsidR="00770101" w:rsidRPr="002B00C9" w:rsidRDefault="00770101" w:rsidP="00770101">
      <w:pPr>
        <w:pStyle w:val="Heading4"/>
        <w:ind w:left="0" w:firstLine="0"/>
      </w:pPr>
      <w:bookmarkStart w:id="9724" w:name="_Toc5198924"/>
      <w:r w:rsidRPr="002B00C9">
        <w:t>6.2A.2.2</w:t>
      </w:r>
      <w:r w:rsidRPr="002B00C9">
        <w:tab/>
        <w:t>Void</w:t>
      </w:r>
      <w:bookmarkEnd w:id="9724"/>
    </w:p>
    <w:p w:rsidR="00770101" w:rsidRPr="002B00C9" w:rsidRDefault="00770101" w:rsidP="00770101">
      <w:pPr>
        <w:pStyle w:val="Heading4"/>
        <w:ind w:left="0" w:firstLine="0"/>
      </w:pPr>
      <w:bookmarkStart w:id="9725" w:name="_Toc5198925"/>
      <w:r w:rsidRPr="002B00C9">
        <w:t>6.2A.2.3</w:t>
      </w:r>
      <w:r w:rsidRPr="002B00C9">
        <w:tab/>
        <w:t>UE maximum output power reduction for Inter-band CA</w:t>
      </w:r>
      <w:bookmarkEnd w:id="9725"/>
    </w:p>
    <w:p w:rsidR="00770101" w:rsidRPr="002B00C9" w:rsidRDefault="00770101" w:rsidP="00770101">
      <w:r w:rsidRPr="002B00C9">
        <w:t>For inter-band carrier aggregation with uplink assigned to two NR bands, the requirements in subclause 6.2.2 apply for each uplink component carrier.</w:t>
      </w:r>
    </w:p>
    <w:p w:rsidR="00770101" w:rsidRPr="002B00C9" w:rsidRDefault="00770101" w:rsidP="00770101">
      <w:pPr>
        <w:pStyle w:val="Heading3"/>
        <w:ind w:left="0" w:firstLine="0"/>
      </w:pPr>
      <w:bookmarkStart w:id="9726" w:name="_Toc5198926"/>
      <w:r w:rsidRPr="002B00C9">
        <w:lastRenderedPageBreak/>
        <w:t>6.2A.3</w:t>
      </w:r>
      <w:r w:rsidRPr="002B00C9">
        <w:tab/>
        <w:t>UE additional maximum output power reduction for CA</w:t>
      </w:r>
      <w:bookmarkEnd w:id="9726"/>
    </w:p>
    <w:p w:rsidR="00770101" w:rsidRPr="002B00C9" w:rsidRDefault="00770101" w:rsidP="00770101">
      <w:pPr>
        <w:pStyle w:val="Heading5"/>
        <w:ind w:left="0" w:firstLine="0"/>
      </w:pPr>
      <w:bookmarkStart w:id="9727" w:name="_Toc5198927"/>
      <w:r w:rsidRPr="002B00C9">
        <w:t>6.2A.3.1.1</w:t>
      </w:r>
      <w:r w:rsidRPr="002B00C9">
        <w:tab/>
        <w:t>Void</w:t>
      </w:r>
      <w:bookmarkEnd w:id="9727"/>
    </w:p>
    <w:p w:rsidR="00770101" w:rsidRPr="002B00C9" w:rsidRDefault="00770101" w:rsidP="00770101">
      <w:pPr>
        <w:pStyle w:val="Heading5"/>
        <w:ind w:left="0" w:firstLine="0"/>
      </w:pPr>
      <w:bookmarkStart w:id="9728" w:name="_Toc5198928"/>
      <w:r w:rsidRPr="002B00C9">
        <w:t>6.2A.3.1.2</w:t>
      </w:r>
      <w:r w:rsidRPr="002B00C9">
        <w:tab/>
        <w:t>Void</w:t>
      </w:r>
      <w:bookmarkEnd w:id="9728"/>
    </w:p>
    <w:p w:rsidR="00770101" w:rsidRPr="002B00C9" w:rsidRDefault="00770101" w:rsidP="00770101">
      <w:pPr>
        <w:pStyle w:val="Heading5"/>
        <w:ind w:left="0" w:firstLine="0"/>
      </w:pPr>
      <w:bookmarkStart w:id="9729" w:name="_Toc5198929"/>
      <w:r w:rsidRPr="002B00C9">
        <w:t>6.2A.3.1.3</w:t>
      </w:r>
      <w:r w:rsidRPr="002B00C9">
        <w:tab/>
        <w:t>UE additional maximum output power reduction for Inter-band CA</w:t>
      </w:r>
      <w:bookmarkEnd w:id="9729"/>
    </w:p>
    <w:p w:rsidR="00770101" w:rsidRPr="002B00C9" w:rsidRDefault="00770101" w:rsidP="00770101">
      <w:pPr>
        <w:pStyle w:val="Heading3"/>
        <w:ind w:left="0" w:firstLine="0"/>
      </w:pPr>
      <w:bookmarkStart w:id="9730" w:name="_Toc5198930"/>
      <w:r w:rsidRPr="002B00C9">
        <w:t>6.2A.4</w:t>
      </w:r>
      <w:r w:rsidRPr="002B00C9">
        <w:tab/>
        <w:t>Configured output power for CA</w:t>
      </w:r>
      <w:bookmarkEnd w:id="9730"/>
    </w:p>
    <w:p w:rsidR="00770101" w:rsidRPr="002B00C9" w:rsidRDefault="00770101" w:rsidP="00770101">
      <w:pPr>
        <w:pStyle w:val="Heading4"/>
        <w:ind w:left="0" w:firstLine="0"/>
      </w:pPr>
      <w:bookmarkStart w:id="9731" w:name="_Toc5198931"/>
      <w:r w:rsidRPr="002B00C9">
        <w:t>6.2A.4.1</w:t>
      </w:r>
      <w:r w:rsidRPr="002B00C9">
        <w:tab/>
        <w:t>Configured transmitted power level</w:t>
      </w:r>
      <w:bookmarkEnd w:id="9731"/>
    </w:p>
    <w:p w:rsidR="00770101" w:rsidRPr="002B00C9" w:rsidRDefault="00770101" w:rsidP="00770101">
      <w:pPr>
        <w:pStyle w:val="Heading5"/>
        <w:ind w:left="0" w:firstLine="0"/>
      </w:pPr>
      <w:bookmarkStart w:id="9732" w:name="_Toc5198932"/>
      <w:r w:rsidRPr="002B00C9">
        <w:t>6.2A.4.1.1</w:t>
      </w:r>
      <w:r w:rsidRPr="002B00C9">
        <w:tab/>
        <w:t>Void</w:t>
      </w:r>
      <w:bookmarkEnd w:id="9732"/>
    </w:p>
    <w:p w:rsidR="00770101" w:rsidRPr="002B00C9" w:rsidRDefault="00770101" w:rsidP="00770101">
      <w:pPr>
        <w:pStyle w:val="Heading5"/>
        <w:ind w:left="0" w:firstLine="0"/>
      </w:pPr>
      <w:bookmarkStart w:id="9733" w:name="_Toc5198933"/>
      <w:r w:rsidRPr="002B00C9">
        <w:t>6.2A.4.1.2</w:t>
      </w:r>
      <w:r w:rsidRPr="002B00C9">
        <w:tab/>
        <w:t>Void</w:t>
      </w:r>
      <w:bookmarkEnd w:id="9733"/>
    </w:p>
    <w:p w:rsidR="00770101" w:rsidRPr="002B00C9" w:rsidRDefault="00770101" w:rsidP="00770101">
      <w:pPr>
        <w:pStyle w:val="Heading5"/>
        <w:ind w:left="0" w:firstLine="0"/>
      </w:pPr>
      <w:bookmarkStart w:id="9734" w:name="_Toc5198934"/>
      <w:r w:rsidRPr="002B00C9">
        <w:t>6.2A.4.1.3</w:t>
      </w:r>
      <w:r w:rsidRPr="002B00C9">
        <w:tab/>
        <w:t>Configured transmitted power for Inter-band CA</w:t>
      </w:r>
      <w:bookmarkEnd w:id="9734"/>
    </w:p>
    <w:p w:rsidR="00770101" w:rsidRPr="002B00C9" w:rsidRDefault="00770101" w:rsidP="00770101">
      <w:r w:rsidRPr="002B00C9">
        <w:t xml:space="preserve">For uplink carrier aggregation the UE is allowed to set its configured maximum output power </w:t>
      </w:r>
      <w:r w:rsidRPr="002B00C9">
        <w:rPr>
          <w:rFonts w:cs="Vrinda"/>
          <w:lang w:bidi="bn-IN"/>
        </w:rPr>
        <w:t>P</w:t>
      </w:r>
      <w:r w:rsidRPr="002B00C9">
        <w:rPr>
          <w:rFonts w:cs="Vrinda"/>
          <w:vertAlign w:val="subscript"/>
          <w:lang w:bidi="bn-IN"/>
        </w:rPr>
        <w:t>CMAX</w:t>
      </w:r>
      <w:r w:rsidRPr="002B00C9">
        <w:rPr>
          <w:rFonts w:hint="eastAsia"/>
          <w:vertAlign w:val="subscript"/>
        </w:rPr>
        <w:t>,</w:t>
      </w:r>
      <w:r w:rsidRPr="002B00C9">
        <w:rPr>
          <w:i/>
          <w:vertAlign w:val="subscript"/>
        </w:rPr>
        <w:t>c</w:t>
      </w:r>
      <w:r w:rsidRPr="002B00C9">
        <w:t xml:space="preserve"> </w:t>
      </w:r>
      <w:r w:rsidRPr="002B00C9">
        <w:rPr>
          <w:rFonts w:eastAsia="SimSun"/>
          <w:lang w:eastAsia="zh-CN"/>
        </w:rPr>
        <w:t>for</w:t>
      </w:r>
      <w:r w:rsidRPr="002B00C9">
        <w:rPr>
          <w:rFonts w:hint="eastAsia"/>
        </w:rPr>
        <w:t xml:space="preserve"> </w:t>
      </w:r>
      <w:r w:rsidRPr="002B00C9">
        <w:t>serving cell</w:t>
      </w:r>
      <w:r w:rsidRPr="002B00C9">
        <w:rPr>
          <w:rFonts w:hint="eastAsia"/>
        </w:rPr>
        <w:t xml:space="preserve"> </w:t>
      </w:r>
      <w:r w:rsidRPr="002B00C9">
        <w:rPr>
          <w:i/>
        </w:rPr>
        <w:t>c</w:t>
      </w:r>
      <w:r w:rsidRPr="002B00C9">
        <w:t xml:space="preserve"> and its total configured maximum output power </w:t>
      </w:r>
      <w:r w:rsidRPr="002B00C9">
        <w:rPr>
          <w:rFonts w:cs="Vrinda"/>
          <w:lang w:bidi="bn-IN"/>
        </w:rPr>
        <w:t>P</w:t>
      </w:r>
      <w:r w:rsidRPr="002B00C9">
        <w:rPr>
          <w:rFonts w:cs="Vrinda"/>
          <w:vertAlign w:val="subscript"/>
          <w:lang w:bidi="bn-IN"/>
        </w:rPr>
        <w:t>CMAX</w:t>
      </w:r>
      <w:r w:rsidRPr="002B00C9">
        <w:t>.</w:t>
      </w:r>
    </w:p>
    <w:p w:rsidR="00770101" w:rsidRPr="002B00C9" w:rsidRDefault="00770101" w:rsidP="00770101">
      <w:r w:rsidRPr="002B00C9">
        <w:rPr>
          <w:rFonts w:eastAsia="SimSun"/>
          <w:lang w:eastAsia="zh-CN" w:bidi="bn-IN"/>
        </w:rPr>
        <w:t>T</w:t>
      </w:r>
      <w:r w:rsidRPr="002B00C9">
        <w:rPr>
          <w:lang w:bidi="bn-IN"/>
        </w:rPr>
        <w:t>he configured maximum output power P</w:t>
      </w:r>
      <w:r w:rsidRPr="002B00C9">
        <w:rPr>
          <w:vertAlign w:val="subscript"/>
          <w:lang w:bidi="bn-IN"/>
        </w:rPr>
        <w:t>CMAX</w:t>
      </w:r>
      <w:r w:rsidRPr="002B00C9">
        <w:rPr>
          <w:rFonts w:eastAsia="MS Mincho"/>
          <w:vertAlign w:val="subscript"/>
          <w:lang w:bidi="bn-IN"/>
        </w:rPr>
        <w:t>,</w:t>
      </w:r>
      <w:r w:rsidRPr="002B00C9">
        <w:rPr>
          <w:rFonts w:eastAsia="SimSun"/>
          <w:i/>
          <w:vertAlign w:val="subscript"/>
          <w:lang w:eastAsia="zh-CN" w:bidi="bn-IN"/>
        </w:rPr>
        <w:t>c</w:t>
      </w:r>
      <w:r w:rsidRPr="002B00C9">
        <w:rPr>
          <w:vertAlign w:val="subscript"/>
          <w:lang w:bidi="bn-IN"/>
        </w:rPr>
        <w:t xml:space="preserve"> </w:t>
      </w:r>
      <w:r w:rsidRPr="002B00C9">
        <w:rPr>
          <w:lang w:bidi="bn-IN"/>
        </w:rPr>
        <w:t xml:space="preserve"> </w:t>
      </w:r>
      <w:r w:rsidRPr="002B00C9">
        <w:rPr>
          <w:rFonts w:eastAsia="SimSun"/>
          <w:lang w:eastAsia="zh-CN"/>
        </w:rPr>
        <w:t xml:space="preserve">on serving cell </w:t>
      </w:r>
      <w:r w:rsidRPr="002B00C9">
        <w:rPr>
          <w:i/>
          <w:lang w:bidi="bn-IN"/>
        </w:rPr>
        <w:t>c</w:t>
      </w:r>
      <w:r w:rsidRPr="002B00C9">
        <w:rPr>
          <w:lang w:bidi="bn-IN"/>
        </w:rPr>
        <w:t xml:space="preserve"> shall be set as specified in subclause 6.2.4.</w:t>
      </w:r>
    </w:p>
    <w:p w:rsidR="00770101" w:rsidRPr="002B00C9" w:rsidRDefault="00770101" w:rsidP="00770101">
      <w:pPr>
        <w:rPr>
          <w:rFonts w:eastAsia="SimSun"/>
          <w:lang w:eastAsia="zh-CN" w:bidi="bn-IN"/>
        </w:rPr>
      </w:pPr>
      <w:r w:rsidRPr="002B00C9">
        <w:rPr>
          <w:rFonts w:hint="eastAsia"/>
        </w:rPr>
        <w:t xml:space="preserve">For </w:t>
      </w:r>
      <w:r w:rsidRPr="002B00C9">
        <w:t xml:space="preserve">uplink </w:t>
      </w:r>
      <w:r w:rsidRPr="002B00C9">
        <w:rPr>
          <w:rFonts w:hint="eastAsia"/>
        </w:rPr>
        <w:t xml:space="preserve">inter-band </w:t>
      </w:r>
      <w:r w:rsidRPr="002B00C9">
        <w:t>carrier aggregation</w:t>
      </w:r>
      <w:r w:rsidRPr="002B00C9">
        <w:rPr>
          <w:rFonts w:hint="eastAsia"/>
        </w:rPr>
        <w:t xml:space="preserve">, </w:t>
      </w:r>
      <w:r w:rsidRPr="002B00C9">
        <w:rPr>
          <w:lang w:bidi="bn-IN"/>
        </w:rPr>
        <w:t>MP</w:t>
      </w:r>
      <w:r w:rsidRPr="002B00C9">
        <w:rPr>
          <w:rFonts w:hint="eastAsia"/>
        </w:rPr>
        <w:t>R</w:t>
      </w:r>
      <w:r w:rsidRPr="002B00C9">
        <w:rPr>
          <w:i/>
          <w:vertAlign w:val="subscript"/>
        </w:rPr>
        <w:t>c</w:t>
      </w:r>
      <w:r w:rsidRPr="002B00C9">
        <w:rPr>
          <w:lang w:bidi="bn-IN"/>
        </w:rPr>
        <w:t xml:space="preserve"> and A-MP</w:t>
      </w:r>
      <w:r w:rsidRPr="002B00C9">
        <w:t>R</w:t>
      </w:r>
      <w:r w:rsidRPr="002B00C9">
        <w:rPr>
          <w:i/>
          <w:vertAlign w:val="subscript"/>
        </w:rPr>
        <w:t>c</w:t>
      </w:r>
      <w:r w:rsidRPr="002B00C9">
        <w:rPr>
          <w:lang w:bidi="bn-IN"/>
        </w:rPr>
        <w:t xml:space="preserve"> apply per serving cell </w:t>
      </w:r>
      <w:r w:rsidRPr="002B00C9">
        <w:rPr>
          <w:i/>
          <w:lang w:bidi="bn-IN"/>
        </w:rPr>
        <w:t>c</w:t>
      </w:r>
      <w:r w:rsidRPr="002B00C9">
        <w:rPr>
          <w:lang w:bidi="bn-IN"/>
        </w:rPr>
        <w:t xml:space="preserve"> and are specified in subclause 6.2.2 and subclause 6.2.3, respectively</w:t>
      </w:r>
      <w:r w:rsidRPr="002B00C9">
        <w:rPr>
          <w:rFonts w:hint="eastAsia"/>
        </w:rPr>
        <w:t>.</w:t>
      </w:r>
      <w:r w:rsidRPr="002B00C9">
        <w:rPr>
          <w:rFonts w:cs="Vrinda"/>
          <w:lang w:bidi="bn-IN"/>
        </w:rPr>
        <w:t xml:space="preserve"> </w:t>
      </w:r>
      <w:r w:rsidRPr="002B00C9">
        <w:rPr>
          <w:rFonts w:eastAsia="MS Mincho"/>
        </w:rPr>
        <w:t>P-MPR</w:t>
      </w:r>
      <w:r w:rsidRPr="002B00C9">
        <w:rPr>
          <w:rFonts w:eastAsia="MS Mincho"/>
          <w:vertAlign w:val="subscript"/>
        </w:rPr>
        <w:t xml:space="preserve"> </w:t>
      </w:r>
      <w:r w:rsidRPr="002B00C9">
        <w:rPr>
          <w:rFonts w:eastAsia="MS Mincho"/>
          <w:i/>
          <w:vertAlign w:val="subscript"/>
          <w:lang w:bidi="bn-IN"/>
        </w:rPr>
        <w:t>c</w:t>
      </w:r>
      <w:r w:rsidRPr="002B00C9">
        <w:rPr>
          <w:rFonts w:eastAsia="MS Mincho"/>
          <w:lang w:bidi="bn-IN"/>
        </w:rPr>
        <w:t xml:space="preserve"> </w:t>
      </w:r>
      <w:r w:rsidRPr="002B00C9">
        <w:rPr>
          <w:lang w:bidi="bn-IN"/>
        </w:rPr>
        <w:t>accounts</w:t>
      </w:r>
      <w:r w:rsidRPr="002B00C9">
        <w:t xml:space="preserve"> for power management</w:t>
      </w:r>
      <w:r w:rsidRPr="002B00C9">
        <w:rPr>
          <w:lang w:bidi="bn-IN"/>
        </w:rPr>
        <w:t xml:space="preserve"> for serving cell </w:t>
      </w:r>
      <w:r w:rsidRPr="002B00C9">
        <w:rPr>
          <w:i/>
          <w:lang w:bidi="bn-IN"/>
        </w:rPr>
        <w:t>c</w:t>
      </w:r>
      <w:r w:rsidRPr="002B00C9">
        <w:rPr>
          <w:rFonts w:eastAsia="SimSun"/>
          <w:lang w:eastAsia="zh-CN" w:bidi="bn-IN"/>
        </w:rPr>
        <w:t xml:space="preserve">. </w:t>
      </w:r>
      <w:r w:rsidRPr="002B00C9">
        <w:rPr>
          <w:lang w:bidi="bn-IN"/>
        </w:rPr>
        <w:t>P</w:t>
      </w:r>
      <w:r w:rsidRPr="002B00C9">
        <w:rPr>
          <w:vertAlign w:val="subscript"/>
          <w:lang w:bidi="bn-IN"/>
        </w:rPr>
        <w:t>CMAX</w:t>
      </w:r>
      <w:r w:rsidRPr="002B00C9">
        <w:rPr>
          <w:rFonts w:eastAsia="MS Mincho"/>
          <w:vertAlign w:val="subscript"/>
          <w:lang w:bidi="bn-IN"/>
        </w:rPr>
        <w:t>,</w:t>
      </w:r>
      <w:r w:rsidRPr="002B00C9">
        <w:rPr>
          <w:rFonts w:eastAsia="SimSun"/>
          <w:i/>
          <w:vertAlign w:val="subscript"/>
          <w:lang w:eastAsia="zh-CN" w:bidi="bn-IN"/>
        </w:rPr>
        <w:t>c</w:t>
      </w:r>
      <w:r w:rsidRPr="002B00C9">
        <w:rPr>
          <w:vertAlign w:val="subscript"/>
          <w:lang w:bidi="bn-IN"/>
        </w:rPr>
        <w:t xml:space="preserve"> </w:t>
      </w:r>
      <w:r w:rsidRPr="002B00C9">
        <w:rPr>
          <w:lang w:bidi="bn-IN"/>
        </w:rPr>
        <w:t xml:space="preserve"> </w:t>
      </w:r>
      <w:r w:rsidRPr="002B00C9">
        <w:t>is calculated under the assumption that the transmit power is increased independently on all component carriers.</w:t>
      </w:r>
    </w:p>
    <w:p w:rsidR="00770101" w:rsidRPr="002B00C9" w:rsidRDefault="00770101" w:rsidP="00770101">
      <w:pPr>
        <w:rPr>
          <w:lang w:bidi="bn-IN"/>
        </w:rPr>
      </w:pPr>
      <w:r w:rsidRPr="002B00C9">
        <w:rPr>
          <w:lang w:bidi="bn-IN"/>
        </w:rPr>
        <w:t>The total configured maximum output power P</w:t>
      </w:r>
      <w:r w:rsidRPr="002B00C9">
        <w:rPr>
          <w:vertAlign w:val="subscript"/>
          <w:lang w:bidi="bn-IN"/>
        </w:rPr>
        <w:t>CMAX</w:t>
      </w:r>
      <w:r w:rsidRPr="002B00C9">
        <w:rPr>
          <w:lang w:bidi="bn-IN"/>
        </w:rPr>
        <w:t xml:space="preserve"> shall be set within the following bounds:</w:t>
      </w:r>
    </w:p>
    <w:p w:rsidR="00770101" w:rsidRPr="002B00C9" w:rsidRDefault="00770101" w:rsidP="00770101">
      <w:pPr>
        <w:pStyle w:val="EQ"/>
        <w:rPr>
          <w:lang w:bidi="bn-IN"/>
        </w:rPr>
      </w:pPr>
      <w:r w:rsidRPr="002B00C9">
        <w:rPr>
          <w:lang w:bidi="bn-IN"/>
        </w:rPr>
        <w:tab/>
        <w:t>P</w:t>
      </w:r>
      <w:r w:rsidRPr="002B00C9">
        <w:rPr>
          <w:vertAlign w:val="subscript"/>
        </w:rPr>
        <w:t>CMAX_L</w:t>
      </w:r>
      <w:r w:rsidRPr="002B00C9">
        <w:rPr>
          <w:lang w:bidi="bn-IN"/>
        </w:rPr>
        <w:t xml:space="preserve"> ≤ P</w:t>
      </w:r>
      <w:r w:rsidRPr="002B00C9">
        <w:rPr>
          <w:vertAlign w:val="subscript"/>
          <w:lang w:bidi="bn-IN"/>
        </w:rPr>
        <w:t xml:space="preserve">CMAX </w:t>
      </w:r>
      <w:r w:rsidRPr="002B00C9">
        <w:rPr>
          <w:lang w:bidi="bn-IN"/>
        </w:rPr>
        <w:t>≤ P</w:t>
      </w:r>
      <w:r w:rsidRPr="002B00C9">
        <w:rPr>
          <w:vertAlign w:val="subscript"/>
        </w:rPr>
        <w:t>CMAX_H</w:t>
      </w:r>
    </w:p>
    <w:p w:rsidR="00770101" w:rsidRPr="002B00C9" w:rsidRDefault="00770101" w:rsidP="00770101">
      <w:pPr>
        <w:rPr>
          <w:rFonts w:eastAsia="SimSun"/>
          <w:lang w:eastAsia="zh-CN"/>
        </w:rPr>
      </w:pPr>
      <w:r w:rsidRPr="002B00C9">
        <w:rPr>
          <w:rFonts w:eastAsia="SimSun"/>
          <w:lang w:eastAsia="zh-CN"/>
        </w:rPr>
        <w:t xml:space="preserve">For uplink inter-band carrier aggregation with one serving cell c per operating band </w:t>
      </w:r>
      <w:r w:rsidRPr="002B00C9">
        <w:t>when same slot symbol pattern is used in all aggregated serving cells</w:t>
      </w:r>
      <w:r w:rsidRPr="002B00C9">
        <w:rPr>
          <w:rFonts w:eastAsia="SimSun"/>
          <w:lang w:eastAsia="zh-CN"/>
        </w:rPr>
        <w:t>,</w:t>
      </w:r>
    </w:p>
    <w:p w:rsidR="00770101" w:rsidRPr="002B00C9" w:rsidRDefault="00770101" w:rsidP="00770101">
      <w:pPr>
        <w:pStyle w:val="EQ"/>
        <w:jc w:val="center"/>
        <w:rPr>
          <w:lang w:bidi="bn-IN"/>
        </w:rPr>
      </w:pPr>
      <w:r w:rsidRPr="002B00C9">
        <w:rPr>
          <w:lang w:bidi="bn-IN"/>
        </w:rPr>
        <w:tab/>
        <w:t>P</w:t>
      </w:r>
      <w:r w:rsidRPr="002B00C9">
        <w:rPr>
          <w:vertAlign w:val="subscript"/>
          <w:lang w:bidi="bn-IN"/>
        </w:rPr>
        <w:t>CMAX_L</w:t>
      </w:r>
      <w:r w:rsidRPr="002B00C9">
        <w:t xml:space="preserve"> = </w:t>
      </w:r>
      <w:r w:rsidRPr="002B00C9">
        <w:rPr>
          <w:lang w:bidi="bn-IN"/>
        </w:rPr>
        <w:t>MIN {10log</w:t>
      </w:r>
      <w:r w:rsidRPr="002B00C9">
        <w:rPr>
          <w:vertAlign w:val="subscript"/>
          <w:lang w:bidi="bn-IN"/>
        </w:rPr>
        <w:t>10</w:t>
      </w:r>
      <w:r w:rsidRPr="002B00C9">
        <w:t>∑</w:t>
      </w:r>
      <w:r w:rsidRPr="002B00C9">
        <w:rPr>
          <w:lang w:bidi="bn-IN"/>
        </w:rPr>
        <w:t xml:space="preserve"> MIN [ p</w:t>
      </w:r>
      <w:r w:rsidRPr="002B00C9">
        <w:rPr>
          <w:vertAlign w:val="subscript"/>
          <w:lang w:bidi="bn-IN"/>
        </w:rPr>
        <w:t>EMAX,c</w:t>
      </w:r>
      <w:r w:rsidRPr="002B00C9">
        <w:rPr>
          <w:lang w:bidi="bn-IN"/>
        </w:rPr>
        <w:t>/</w:t>
      </w:r>
      <w:r w:rsidRPr="002B00C9">
        <w:rPr>
          <w:vertAlign w:val="subscript"/>
          <w:lang w:bidi="bn-IN"/>
        </w:rPr>
        <w:t xml:space="preserve"> </w:t>
      </w:r>
      <w:r w:rsidRPr="002B00C9">
        <w:rPr>
          <w:lang w:bidi="bn-IN"/>
        </w:rPr>
        <w:t>(</w:t>
      </w:r>
      <w:r w:rsidRPr="002B00C9">
        <w:rPr>
          <w:rFonts w:ascii="Symbol" w:hAnsi="Symbol"/>
          <w:lang w:bidi="bn-IN"/>
        </w:rPr>
        <w:t></w:t>
      </w:r>
      <w:r w:rsidRPr="002B00C9">
        <w:rPr>
          <w:lang w:bidi="bn-IN"/>
        </w:rPr>
        <w:t>t</w:t>
      </w:r>
      <w:r w:rsidRPr="002B00C9">
        <w:rPr>
          <w:vertAlign w:val="subscript"/>
          <w:lang w:bidi="bn-IN"/>
        </w:rPr>
        <w:t>C</w:t>
      </w:r>
      <w:r w:rsidRPr="002B00C9">
        <w:rPr>
          <w:rFonts w:eastAsia="SimSun"/>
          <w:vertAlign w:val="subscript"/>
          <w:lang w:eastAsia="zh-CN" w:bidi="bn-IN"/>
        </w:rPr>
        <w:t>,c</w:t>
      </w:r>
      <w:r w:rsidRPr="002B00C9">
        <w:rPr>
          <w:rFonts w:eastAsia="SimSun"/>
          <w:lang w:eastAsia="zh-CN" w:bidi="bn-IN"/>
        </w:rPr>
        <w:t>)</w:t>
      </w:r>
      <w:r w:rsidRPr="002B00C9">
        <w:rPr>
          <w:lang w:bidi="bn-IN"/>
        </w:rPr>
        <w:t>,  p</w:t>
      </w:r>
      <w:r w:rsidRPr="002B00C9">
        <w:rPr>
          <w:vertAlign w:val="subscript"/>
          <w:lang w:bidi="bn-IN"/>
        </w:rPr>
        <w:t>PowerClass</w:t>
      </w:r>
      <w:r w:rsidRPr="002B00C9">
        <w:t>/</w:t>
      </w:r>
      <w:r w:rsidRPr="002B00C9">
        <w:rPr>
          <w:lang w:bidi="bn-IN"/>
        </w:rPr>
        <w:t>(mpr</w:t>
      </w:r>
      <w:r w:rsidRPr="002B00C9">
        <w:rPr>
          <w:vertAlign w:val="subscript"/>
          <w:lang w:bidi="bn-IN"/>
        </w:rPr>
        <w:t>c</w:t>
      </w:r>
      <w:r w:rsidRPr="002B00C9">
        <w:rPr>
          <w:lang w:bidi="bn-IN"/>
        </w:rPr>
        <w:t>·a-mpr</w:t>
      </w:r>
      <w:r w:rsidRPr="002B00C9">
        <w:rPr>
          <w:vertAlign w:val="subscript"/>
          <w:lang w:bidi="bn-IN"/>
        </w:rPr>
        <w:t>c</w:t>
      </w:r>
      <w:r w:rsidRPr="002B00C9">
        <w:rPr>
          <w:lang w:bidi="bn-IN"/>
        </w:rPr>
        <w:t>·</w:t>
      </w:r>
      <w:r w:rsidRPr="002B00C9">
        <w:rPr>
          <w:rFonts w:ascii="Symbol" w:hAnsi="Symbol"/>
          <w:lang w:bidi="bn-IN"/>
        </w:rPr>
        <w:t></w:t>
      </w:r>
      <w:r w:rsidRPr="002B00C9">
        <w:rPr>
          <w:lang w:bidi="bn-IN"/>
        </w:rPr>
        <w:t>t</w:t>
      </w:r>
      <w:r w:rsidRPr="002B00C9">
        <w:rPr>
          <w:vertAlign w:val="subscript"/>
          <w:lang w:bidi="bn-IN"/>
        </w:rPr>
        <w:t xml:space="preserve">C,c </w:t>
      </w:r>
      <w:r w:rsidRPr="002B00C9">
        <w:rPr>
          <w:lang w:bidi="bn-IN"/>
        </w:rPr>
        <w:t>·</w:t>
      </w:r>
      <w:r w:rsidRPr="002B00C9">
        <w:rPr>
          <w:rFonts w:ascii="Symbol" w:hAnsi="Symbol"/>
          <w:lang w:bidi="bn-IN"/>
        </w:rPr>
        <w:t></w:t>
      </w:r>
      <w:r w:rsidRPr="002B00C9">
        <w:rPr>
          <w:lang w:bidi="bn-IN"/>
        </w:rPr>
        <w:t>t</w:t>
      </w:r>
      <w:r w:rsidRPr="002B00C9">
        <w:rPr>
          <w:rFonts w:eastAsia="SimSun"/>
          <w:vertAlign w:val="subscript"/>
          <w:lang w:eastAsia="zh-CN" w:bidi="bn-IN"/>
        </w:rPr>
        <w:t>IB,c</w:t>
      </w:r>
      <w:r w:rsidRPr="002B00C9">
        <w:rPr>
          <w:lang w:bidi="bn-IN"/>
        </w:rPr>
        <w:t>·</w:t>
      </w:r>
      <w:r w:rsidRPr="002B00C9">
        <w:rPr>
          <w:rFonts w:ascii="Symbol" w:hAnsi="Symbol"/>
          <w:lang w:bidi="bn-IN"/>
        </w:rPr>
        <w:t></w:t>
      </w:r>
      <w:r w:rsidRPr="002B00C9">
        <w:rPr>
          <w:lang w:bidi="bn-IN"/>
        </w:rPr>
        <w:t>t</w:t>
      </w:r>
      <w:r w:rsidRPr="002B00C9">
        <w:rPr>
          <w:vertAlign w:val="subscript"/>
          <w:lang w:eastAsia="zh-CN"/>
        </w:rPr>
        <w:t>RxSRS</w:t>
      </w:r>
      <w:r w:rsidRPr="002B00C9">
        <w:rPr>
          <w:rFonts w:eastAsia="SimSun"/>
          <w:vertAlign w:val="subscript"/>
          <w:lang w:eastAsia="zh-CN" w:bidi="bn-IN"/>
        </w:rPr>
        <w:t>,c</w:t>
      </w:r>
      <w:r w:rsidRPr="002B00C9">
        <w:rPr>
          <w:lang w:bidi="bn-IN"/>
        </w:rPr>
        <w:t>)</w:t>
      </w:r>
      <w:r w:rsidRPr="002B00C9">
        <w:rPr>
          <w:vertAlign w:val="subscript"/>
          <w:lang w:bidi="bn-IN"/>
        </w:rPr>
        <w:t xml:space="preserve"> </w:t>
      </w:r>
      <w:r w:rsidRPr="002B00C9">
        <w:rPr>
          <w:lang w:bidi="bn-IN"/>
        </w:rPr>
        <w:t>, p</w:t>
      </w:r>
      <w:r w:rsidRPr="002B00C9">
        <w:rPr>
          <w:vertAlign w:val="subscript"/>
          <w:lang w:bidi="bn-IN"/>
        </w:rPr>
        <w:t>PowerClass</w:t>
      </w:r>
      <w:r w:rsidRPr="002B00C9">
        <w:t>/</w:t>
      </w:r>
      <w:r w:rsidRPr="002B00C9">
        <w:rPr>
          <w:lang w:bidi="bn-IN"/>
        </w:rPr>
        <w:t>pmpr</w:t>
      </w:r>
      <w:r w:rsidRPr="002B00C9">
        <w:rPr>
          <w:vertAlign w:val="subscript"/>
          <w:lang w:bidi="bn-IN"/>
        </w:rPr>
        <w:t>c</w:t>
      </w:r>
      <w:r w:rsidRPr="002B00C9">
        <w:rPr>
          <w:lang w:bidi="bn-IN"/>
        </w:rPr>
        <w:t>], P</w:t>
      </w:r>
      <w:r w:rsidRPr="002B00C9">
        <w:rPr>
          <w:vertAlign w:val="subscript"/>
          <w:lang w:bidi="bn-IN"/>
        </w:rPr>
        <w:t>PowerClass</w:t>
      </w:r>
      <w:r w:rsidRPr="002B00C9">
        <w:rPr>
          <w:lang w:bidi="bn-IN"/>
        </w:rPr>
        <w:t>}</w:t>
      </w:r>
    </w:p>
    <w:p w:rsidR="00770101" w:rsidRPr="002B00C9" w:rsidRDefault="00770101" w:rsidP="00770101">
      <w:pPr>
        <w:pStyle w:val="EQ"/>
        <w:rPr>
          <w:rFonts w:eastAsia="SimSun"/>
          <w:lang w:eastAsia="zh-CN"/>
        </w:rPr>
      </w:pPr>
      <w:r w:rsidRPr="002B00C9">
        <w:rPr>
          <w:lang w:bidi="bn-IN"/>
        </w:rPr>
        <w:tab/>
        <w:t>P</w:t>
      </w:r>
      <w:r w:rsidRPr="002B00C9">
        <w:rPr>
          <w:vertAlign w:val="subscript"/>
          <w:lang w:bidi="bn-IN"/>
        </w:rPr>
        <w:t>CMAX_H</w:t>
      </w:r>
      <w:r w:rsidRPr="002B00C9">
        <w:t xml:space="preserve"> = MIN{</w:t>
      </w:r>
      <w:r w:rsidRPr="002B00C9">
        <w:rPr>
          <w:lang w:bidi="bn-IN"/>
        </w:rPr>
        <w:t>10 log</w:t>
      </w:r>
      <w:r w:rsidRPr="002B00C9">
        <w:rPr>
          <w:vertAlign w:val="subscript"/>
          <w:lang w:bidi="bn-IN"/>
        </w:rPr>
        <w:t>10</w:t>
      </w:r>
      <w:r w:rsidRPr="002B00C9">
        <w:rPr>
          <w:lang w:bidi="bn-IN"/>
        </w:rPr>
        <w:t xml:space="preserve"> </w:t>
      </w:r>
      <w:r w:rsidRPr="002B00C9">
        <w:t xml:space="preserve">∑ </w:t>
      </w:r>
      <w:r w:rsidRPr="002B00C9">
        <w:rPr>
          <w:lang w:bidi="bn-IN"/>
        </w:rPr>
        <w:t>p</w:t>
      </w:r>
      <w:r w:rsidRPr="002B00C9">
        <w:rPr>
          <w:vertAlign w:val="subscript"/>
          <w:lang w:bidi="bn-IN"/>
        </w:rPr>
        <w:t xml:space="preserve">EMAX,c </w:t>
      </w:r>
      <w:r w:rsidRPr="002B00C9">
        <w:rPr>
          <w:lang w:bidi="bn-IN"/>
        </w:rPr>
        <w:t>, P</w:t>
      </w:r>
      <w:r w:rsidRPr="002B00C9">
        <w:rPr>
          <w:vertAlign w:val="subscript"/>
          <w:lang w:bidi="bn-IN"/>
        </w:rPr>
        <w:t>PowerClass</w:t>
      </w:r>
      <w:r w:rsidRPr="002B00C9">
        <w:rPr>
          <w:lang w:bidi="bn-IN"/>
        </w:rPr>
        <w:t>}</w:t>
      </w:r>
    </w:p>
    <w:p w:rsidR="00770101" w:rsidRPr="002B00C9" w:rsidRDefault="00770101" w:rsidP="00770101">
      <w:pPr>
        <w:jc w:val="both"/>
        <w:rPr>
          <w:rFonts w:eastAsia="SimSun"/>
          <w:lang w:eastAsia="zh-CN"/>
        </w:rPr>
      </w:pPr>
      <w:r w:rsidRPr="002B00C9">
        <w:rPr>
          <w:rFonts w:eastAsia="SimSun" w:cs="Vrinda"/>
          <w:lang w:eastAsia="zh-CN" w:bidi="bn-IN"/>
        </w:rPr>
        <w:t>where</w:t>
      </w:r>
    </w:p>
    <w:p w:rsidR="00770101" w:rsidRPr="002B00C9" w:rsidRDefault="00770101" w:rsidP="00770101">
      <w:pPr>
        <w:pStyle w:val="B10"/>
        <w:rPr>
          <w:lang w:bidi="bn-IN"/>
        </w:rPr>
      </w:pPr>
      <w:r w:rsidRPr="002B00C9">
        <w:rPr>
          <w:lang w:bidi="bn-IN"/>
        </w:rPr>
        <w:t>-</w:t>
      </w:r>
      <w:r w:rsidRPr="002B00C9">
        <w:tab/>
      </w:r>
      <w:r w:rsidRPr="002B00C9">
        <w:rPr>
          <w:lang w:bidi="bn-IN"/>
        </w:rPr>
        <w:t>p</w:t>
      </w:r>
      <w:r w:rsidRPr="002B00C9">
        <w:rPr>
          <w:vertAlign w:val="subscript"/>
          <w:lang w:bidi="bn-IN"/>
        </w:rPr>
        <w:t>EMAX,c</w:t>
      </w:r>
      <w:r w:rsidRPr="002B00C9">
        <w:rPr>
          <w:lang w:bidi="bn-IN"/>
        </w:rPr>
        <w:t xml:space="preserve"> is the </w:t>
      </w:r>
      <w:r w:rsidRPr="002B00C9">
        <w:rPr>
          <w:rFonts w:eastAsia="SimSun"/>
          <w:lang w:eastAsia="zh-CN" w:bidi="bn-IN"/>
        </w:rPr>
        <w:t xml:space="preserve">linear </w:t>
      </w:r>
      <w:r w:rsidRPr="002B00C9">
        <w:rPr>
          <w:lang w:bidi="bn-IN"/>
        </w:rPr>
        <w:t>value of P</w:t>
      </w:r>
      <w:r w:rsidRPr="002B00C9">
        <w:rPr>
          <w:vertAlign w:val="subscript"/>
          <w:lang w:bidi="bn-IN"/>
        </w:rPr>
        <w:t>EMAX</w:t>
      </w:r>
      <w:r w:rsidRPr="002B00C9">
        <w:rPr>
          <w:rFonts w:eastAsia="SimSun"/>
          <w:vertAlign w:val="subscript"/>
          <w:lang w:eastAsia="zh-CN" w:bidi="bn-IN"/>
        </w:rPr>
        <w:t>,</w:t>
      </w:r>
      <w:r w:rsidRPr="002B00C9">
        <w:rPr>
          <w:rFonts w:eastAsia="SimSun" w:cs="Vrinda"/>
          <w:i/>
          <w:vertAlign w:val="subscript"/>
          <w:lang w:eastAsia="zh-CN" w:bidi="bn-IN"/>
        </w:rPr>
        <w:t xml:space="preserve"> c</w:t>
      </w:r>
      <w:r w:rsidRPr="002B00C9">
        <w:rPr>
          <w:lang w:bidi="bn-IN"/>
        </w:rPr>
        <w:t xml:space="preserve"> which is given </w:t>
      </w:r>
      <w:r w:rsidRPr="002B00C9">
        <w:rPr>
          <w:rFonts w:eastAsia="SimSun"/>
          <w:lang w:eastAsia="zh-CN" w:bidi="bn-IN"/>
        </w:rPr>
        <w:t>by</w:t>
      </w:r>
      <w:r w:rsidRPr="002B00C9">
        <w:rPr>
          <w:lang w:bidi="bn-IN"/>
        </w:rPr>
        <w:t xml:space="preserve"> IE </w:t>
      </w:r>
      <w:r w:rsidRPr="002B00C9">
        <w:rPr>
          <w:i/>
          <w:lang w:bidi="bn-IN"/>
        </w:rPr>
        <w:t xml:space="preserve">P-Max </w:t>
      </w:r>
      <w:r w:rsidRPr="002B00C9">
        <w:rPr>
          <w:lang w:bidi="bn-IN"/>
        </w:rPr>
        <w:t xml:space="preserve">for serving cell </w:t>
      </w:r>
      <w:r w:rsidRPr="002B00C9">
        <w:rPr>
          <w:i/>
          <w:lang w:bidi="bn-IN"/>
        </w:rPr>
        <w:t>c</w:t>
      </w:r>
      <w:r w:rsidRPr="002B00C9">
        <w:rPr>
          <w:lang w:bidi="bn-IN"/>
        </w:rPr>
        <w:t xml:space="preserve"> in [7];</w:t>
      </w:r>
    </w:p>
    <w:p w:rsidR="00770101" w:rsidRPr="002B00C9" w:rsidRDefault="00770101" w:rsidP="00770101">
      <w:pPr>
        <w:pStyle w:val="B10"/>
        <w:rPr>
          <w:lang w:bidi="bn-IN"/>
        </w:rPr>
      </w:pPr>
      <w:r w:rsidRPr="002B00C9">
        <w:rPr>
          <w:lang w:bidi="bn-IN"/>
        </w:rPr>
        <w:t>-</w:t>
      </w:r>
      <w:r w:rsidRPr="002B00C9">
        <w:rPr>
          <w:lang w:bidi="bn-IN"/>
        </w:rPr>
        <w:tab/>
        <w:t>P</w:t>
      </w:r>
      <w:r w:rsidRPr="002B00C9">
        <w:rPr>
          <w:vertAlign w:val="subscript"/>
          <w:lang w:bidi="bn-IN"/>
        </w:rPr>
        <w:t>PowerClass</w:t>
      </w:r>
      <w:r w:rsidRPr="002B00C9">
        <w:rPr>
          <w:lang w:bidi="bn-IN"/>
        </w:rPr>
        <w:t xml:space="preserve"> is the maximum UE power specified in Table 6.2A.1.3-1 without taking into account the tolerance specified in the Table 6.2A.1.3-1</w:t>
      </w:r>
      <w:r w:rsidRPr="002B00C9">
        <w:rPr>
          <w:rFonts w:eastAsia="SimSun"/>
          <w:lang w:eastAsia="zh-CN" w:bidi="bn-IN"/>
        </w:rPr>
        <w:t>;</w:t>
      </w:r>
      <w:r w:rsidRPr="002B00C9">
        <w:rPr>
          <w:rFonts w:cs="Vrinda"/>
          <w:lang w:bidi="bn-IN"/>
        </w:rPr>
        <w:t xml:space="preserve"> p</w:t>
      </w:r>
      <w:r w:rsidRPr="002B00C9">
        <w:rPr>
          <w:rFonts w:cs="Vrinda"/>
          <w:vertAlign w:val="subscript"/>
          <w:lang w:bidi="bn-IN"/>
        </w:rPr>
        <w:t>PowerClass</w:t>
      </w:r>
      <w:r w:rsidRPr="002B00C9">
        <w:rPr>
          <w:rFonts w:cs="Vrinda"/>
          <w:lang w:bidi="bn-IN"/>
        </w:rPr>
        <w:t xml:space="preserve"> is the linear value of </w:t>
      </w:r>
      <w:r w:rsidRPr="002B00C9">
        <w:rPr>
          <w:lang w:bidi="bn-IN"/>
        </w:rPr>
        <w:t>P</w:t>
      </w:r>
      <w:r w:rsidRPr="002B00C9">
        <w:rPr>
          <w:vertAlign w:val="subscript"/>
          <w:lang w:bidi="bn-IN"/>
        </w:rPr>
        <w:t>PowerClass</w:t>
      </w:r>
      <w:r w:rsidRPr="002B00C9">
        <w:rPr>
          <w:lang w:bidi="bn-IN"/>
        </w:rPr>
        <w:t>;</w:t>
      </w:r>
    </w:p>
    <w:p w:rsidR="00770101" w:rsidRPr="002B00C9" w:rsidRDefault="00770101" w:rsidP="00770101">
      <w:pPr>
        <w:pStyle w:val="B10"/>
        <w:rPr>
          <w:lang w:bidi="bn-IN"/>
        </w:rPr>
      </w:pPr>
      <w:r w:rsidRPr="002B00C9">
        <w:rPr>
          <w:lang w:bidi="bn-IN"/>
        </w:rPr>
        <w:t>-</w:t>
      </w:r>
      <w:r w:rsidRPr="002B00C9">
        <w:rPr>
          <w:lang w:bidi="bn-IN"/>
        </w:rPr>
        <w:tab/>
      </w:r>
      <w:r w:rsidRPr="002B00C9">
        <w:rPr>
          <w:rFonts w:eastAsia="SimSun"/>
          <w:lang w:eastAsia="zh-CN" w:bidi="bn-IN"/>
        </w:rPr>
        <w:t>mpr</w:t>
      </w:r>
      <w:r w:rsidRPr="002B00C9">
        <w:rPr>
          <w:rFonts w:eastAsia="SimSun" w:cs="Vrinda"/>
          <w:i/>
          <w:vertAlign w:val="subscript"/>
          <w:lang w:eastAsia="zh-CN" w:bidi="bn-IN"/>
        </w:rPr>
        <w:t xml:space="preserve"> c</w:t>
      </w:r>
      <w:r w:rsidRPr="002B00C9">
        <w:rPr>
          <w:rFonts w:eastAsia="SimSun"/>
          <w:lang w:eastAsia="zh-CN" w:bidi="bn-IN"/>
        </w:rPr>
        <w:t xml:space="preserve"> and a-mpr</w:t>
      </w:r>
      <w:r w:rsidRPr="002B00C9">
        <w:rPr>
          <w:rFonts w:eastAsia="SimSun" w:cs="Vrinda"/>
          <w:i/>
          <w:vertAlign w:val="subscript"/>
          <w:lang w:eastAsia="zh-CN" w:bidi="bn-IN"/>
        </w:rPr>
        <w:t xml:space="preserve"> c</w:t>
      </w:r>
      <w:r w:rsidRPr="002B00C9">
        <w:rPr>
          <w:rFonts w:eastAsia="SimSun"/>
          <w:lang w:eastAsia="zh-CN" w:bidi="bn-IN"/>
        </w:rPr>
        <w:t xml:space="preserve"> are the linear values of MPR</w:t>
      </w:r>
      <w:r w:rsidRPr="002B00C9">
        <w:rPr>
          <w:rFonts w:eastAsia="SimSun" w:cs="Vrinda"/>
          <w:i/>
          <w:vertAlign w:val="subscript"/>
          <w:lang w:eastAsia="zh-CN" w:bidi="bn-IN"/>
        </w:rPr>
        <w:t xml:space="preserve"> c</w:t>
      </w:r>
      <w:r w:rsidRPr="002B00C9">
        <w:rPr>
          <w:rFonts w:eastAsia="SimSun"/>
          <w:lang w:eastAsia="zh-CN" w:bidi="bn-IN"/>
        </w:rPr>
        <w:t xml:space="preserve"> and A-MPR</w:t>
      </w:r>
      <w:r w:rsidRPr="002B00C9">
        <w:rPr>
          <w:rFonts w:eastAsia="SimSun" w:cs="Vrinda"/>
          <w:i/>
          <w:vertAlign w:val="subscript"/>
          <w:lang w:eastAsia="zh-CN" w:bidi="bn-IN"/>
        </w:rPr>
        <w:t xml:space="preserve"> c</w:t>
      </w:r>
      <w:r w:rsidRPr="002B00C9">
        <w:rPr>
          <w:rFonts w:eastAsia="SimSun" w:cs="Vrinda"/>
          <w:lang w:eastAsia="zh-CN" w:bidi="bn-IN"/>
        </w:rPr>
        <w:t xml:space="preserve"> as </w:t>
      </w:r>
      <w:r w:rsidRPr="002B00C9">
        <w:rPr>
          <w:lang w:bidi="bn-IN"/>
        </w:rPr>
        <w:t>specified in subclause 6.2.2 and subclause 6.2.3, respectively</w:t>
      </w:r>
      <w:r w:rsidRPr="002B00C9">
        <w:rPr>
          <w:rFonts w:eastAsia="SimSun"/>
          <w:lang w:eastAsia="zh-CN" w:bidi="bn-IN"/>
        </w:rPr>
        <w:t>;</w:t>
      </w:r>
    </w:p>
    <w:p w:rsidR="00770101" w:rsidRPr="002B00C9" w:rsidRDefault="00770101" w:rsidP="00770101">
      <w:pPr>
        <w:pStyle w:val="B10"/>
      </w:pPr>
      <w:r w:rsidRPr="002B00C9">
        <w:rPr>
          <w:lang w:bidi="bn-IN"/>
        </w:rPr>
        <w:t>-</w:t>
      </w:r>
      <w:r w:rsidRPr="002B00C9">
        <w:tab/>
      </w:r>
      <w:r w:rsidRPr="002B00C9">
        <w:rPr>
          <w:rFonts w:cs="Vrinda"/>
          <w:lang w:bidi="bn-IN"/>
        </w:rPr>
        <w:t>pmpr</w:t>
      </w:r>
      <w:r w:rsidRPr="002B00C9">
        <w:rPr>
          <w:rFonts w:cs="Vrinda"/>
          <w:vertAlign w:val="subscript"/>
          <w:lang w:bidi="bn-IN"/>
        </w:rPr>
        <w:t>c</w:t>
      </w:r>
      <w:r w:rsidRPr="002B00C9">
        <w:rPr>
          <w:lang w:bidi="bn-IN"/>
        </w:rPr>
        <w:t xml:space="preserve"> is the linear value of P-MPR</w:t>
      </w:r>
      <w:r w:rsidRPr="002B00C9">
        <w:rPr>
          <w:vertAlign w:val="subscript"/>
          <w:lang w:bidi="bn-IN"/>
        </w:rPr>
        <w:t xml:space="preserve"> </w:t>
      </w:r>
      <w:r w:rsidRPr="002B00C9">
        <w:rPr>
          <w:i/>
          <w:vertAlign w:val="subscript"/>
          <w:lang w:bidi="bn-IN"/>
        </w:rPr>
        <w:t>c</w:t>
      </w:r>
      <w:r w:rsidRPr="002B00C9">
        <w:rPr>
          <w:rFonts w:eastAsia="SimSun"/>
          <w:lang w:eastAsia="zh-CN" w:bidi="bn-IN"/>
        </w:rPr>
        <w:t>;</w:t>
      </w:r>
    </w:p>
    <w:p w:rsidR="00770101" w:rsidRPr="002B00C9" w:rsidRDefault="00770101" w:rsidP="00770101">
      <w:pPr>
        <w:pStyle w:val="B10"/>
        <w:rPr>
          <w:lang w:bidi="bn-IN"/>
        </w:rPr>
      </w:pPr>
      <w:r w:rsidRPr="002B00C9">
        <w:t>-</w:t>
      </w:r>
      <w:r w:rsidRPr="002B00C9">
        <w:tab/>
        <w:t>∆t</w:t>
      </w:r>
      <w:r w:rsidRPr="002B00C9">
        <w:rPr>
          <w:vertAlign w:val="subscript"/>
        </w:rPr>
        <w:t>RxSRS,c</w:t>
      </w:r>
      <w:r w:rsidRPr="002B00C9">
        <w:t xml:space="preserve">  is the linear value of ∆T</w:t>
      </w:r>
      <w:r w:rsidRPr="002B00C9">
        <w:rPr>
          <w:vertAlign w:val="subscript"/>
        </w:rPr>
        <w:t>RxSRS</w:t>
      </w:r>
      <w:r w:rsidRPr="002B00C9">
        <w:rPr>
          <w:rFonts w:eastAsia="SimSun"/>
          <w:noProof/>
          <w:vertAlign w:val="subscript"/>
          <w:lang w:eastAsia="zh-CN" w:bidi="bn-IN"/>
        </w:rPr>
        <w:t>,c</w:t>
      </w:r>
      <w:r w:rsidRPr="002B00C9">
        <w:t>;</w:t>
      </w:r>
    </w:p>
    <w:p w:rsidR="00770101" w:rsidRPr="002B00C9" w:rsidRDefault="00770101" w:rsidP="00770101">
      <w:pPr>
        <w:pStyle w:val="B10"/>
        <w:rPr>
          <w:rFonts w:eastAsia="SimSun"/>
          <w:lang w:eastAsia="zh-CN" w:bidi="bn-IN"/>
        </w:rPr>
      </w:pPr>
      <w:r w:rsidRPr="002B00C9">
        <w:rPr>
          <w:lang w:bidi="bn-IN"/>
        </w:rPr>
        <w:t>-</w:t>
      </w:r>
      <w:r w:rsidRPr="002B00C9">
        <w:rPr>
          <w:lang w:bidi="bn-IN"/>
        </w:rPr>
        <w:tab/>
      </w:r>
      <w:r w:rsidRPr="002B00C9">
        <w:rPr>
          <w:rFonts w:ascii="Symbol" w:hAnsi="Symbol"/>
          <w:lang w:bidi="bn-IN"/>
        </w:rPr>
        <w:t></w:t>
      </w:r>
      <w:r w:rsidRPr="002B00C9">
        <w:rPr>
          <w:lang w:bidi="bn-IN"/>
        </w:rPr>
        <w:t>t</w:t>
      </w:r>
      <w:r w:rsidRPr="002B00C9">
        <w:rPr>
          <w:vertAlign w:val="subscript"/>
          <w:lang w:bidi="bn-IN"/>
        </w:rPr>
        <w:t>C</w:t>
      </w:r>
      <w:r w:rsidRPr="002B00C9">
        <w:rPr>
          <w:rFonts w:eastAsia="SimSun"/>
          <w:vertAlign w:val="subscript"/>
          <w:lang w:eastAsia="zh-CN" w:bidi="bn-IN"/>
        </w:rPr>
        <w:t>,c</w:t>
      </w:r>
      <w:r w:rsidRPr="002B00C9">
        <w:rPr>
          <w:lang w:bidi="bn-IN"/>
        </w:rPr>
        <w:t xml:space="preserve"> </w:t>
      </w:r>
      <w:r w:rsidRPr="002B00C9">
        <w:rPr>
          <w:rFonts w:eastAsia="SimSun"/>
          <w:lang w:eastAsia="zh-CN"/>
        </w:rPr>
        <w:t xml:space="preserve">is the linear value of </w:t>
      </w:r>
      <w:r w:rsidRPr="002B00C9">
        <w:rPr>
          <w:rFonts w:ascii="Symbol" w:hAnsi="Symbol"/>
          <w:lang w:bidi="bn-IN"/>
        </w:rPr>
        <w:t></w:t>
      </w:r>
      <w:r w:rsidRPr="002B00C9">
        <w:rPr>
          <w:lang w:bidi="bn-IN"/>
        </w:rPr>
        <w:t>T</w:t>
      </w:r>
      <w:r w:rsidRPr="002B00C9">
        <w:rPr>
          <w:vertAlign w:val="subscript"/>
          <w:lang w:bidi="bn-IN"/>
        </w:rPr>
        <w:t>C</w:t>
      </w:r>
      <w:r w:rsidRPr="002B00C9">
        <w:rPr>
          <w:iCs/>
          <w:vertAlign w:val="subscript"/>
          <w:lang w:bidi="bn-IN"/>
        </w:rPr>
        <w:t>,c</w:t>
      </w:r>
      <w:r w:rsidRPr="002B00C9">
        <w:rPr>
          <w:rFonts w:ascii="Symbol" w:hAnsi="Symbol"/>
          <w:lang w:bidi="bn-IN"/>
        </w:rPr>
        <w:t></w:t>
      </w:r>
      <w:r w:rsidRPr="002B00C9">
        <w:rPr>
          <w:rFonts w:ascii="Symbol" w:hAnsi="Symbol"/>
          <w:lang w:bidi="bn-IN"/>
        </w:rPr>
        <w:t></w:t>
      </w:r>
      <w:r w:rsidRPr="002B00C9">
        <w:rPr>
          <w:rFonts w:ascii="Symbol" w:hAnsi="Symbol"/>
          <w:lang w:bidi="bn-IN"/>
        </w:rPr>
        <w:t></w:t>
      </w:r>
      <w:r w:rsidRPr="002B00C9">
        <w:rPr>
          <w:lang w:bidi="bn-IN"/>
        </w:rPr>
        <w:t>t</w:t>
      </w:r>
      <w:r w:rsidRPr="002B00C9">
        <w:rPr>
          <w:vertAlign w:val="subscript"/>
          <w:lang w:bidi="bn-IN"/>
        </w:rPr>
        <w:t>C</w:t>
      </w:r>
      <w:r w:rsidRPr="002B00C9">
        <w:rPr>
          <w:rFonts w:eastAsia="SimSun"/>
          <w:vertAlign w:val="subscript"/>
          <w:lang w:eastAsia="zh-CN" w:bidi="bn-IN"/>
        </w:rPr>
        <w:t>,c</w:t>
      </w:r>
      <w:r w:rsidRPr="002B00C9">
        <w:rPr>
          <w:lang w:bidi="bn-IN"/>
        </w:rPr>
        <w:t xml:space="preserve"> = 1.41 when NOTE 2 in Table 6.2A.1.3-1 applies for a </w:t>
      </w:r>
      <w:r w:rsidRPr="002B00C9">
        <w:rPr>
          <w:rFonts w:eastAsia="MS Mincho"/>
          <w:lang w:bidi="bn-IN"/>
        </w:rPr>
        <w:t xml:space="preserve">serving cell </w:t>
      </w:r>
      <w:r w:rsidRPr="002B00C9">
        <w:rPr>
          <w:i/>
          <w:lang w:bidi="bn-IN"/>
        </w:rPr>
        <w:t>c</w:t>
      </w:r>
      <w:r w:rsidRPr="002B00C9">
        <w:rPr>
          <w:lang w:bidi="bn-IN"/>
        </w:rPr>
        <w:t xml:space="preserve">, otherwise </w:t>
      </w:r>
      <w:r w:rsidRPr="002B00C9">
        <w:rPr>
          <w:rFonts w:ascii="Symbol" w:hAnsi="Symbol"/>
          <w:lang w:bidi="bn-IN"/>
        </w:rPr>
        <w:t></w:t>
      </w:r>
      <w:r w:rsidRPr="002B00C9">
        <w:rPr>
          <w:lang w:bidi="bn-IN"/>
        </w:rPr>
        <w:t>t</w:t>
      </w:r>
      <w:r w:rsidRPr="002B00C9">
        <w:rPr>
          <w:vertAlign w:val="subscript"/>
          <w:lang w:bidi="bn-IN"/>
        </w:rPr>
        <w:t>C</w:t>
      </w:r>
      <w:r w:rsidRPr="002B00C9">
        <w:rPr>
          <w:rFonts w:eastAsia="SimSun"/>
          <w:vertAlign w:val="subscript"/>
          <w:lang w:eastAsia="zh-CN" w:bidi="bn-IN"/>
        </w:rPr>
        <w:t>,c</w:t>
      </w:r>
      <w:r w:rsidRPr="002B00C9">
        <w:rPr>
          <w:lang w:bidi="bn-IN"/>
        </w:rPr>
        <w:t xml:space="preserve"> = 1;</w:t>
      </w:r>
    </w:p>
    <w:p w:rsidR="00770101" w:rsidRPr="002B00C9" w:rsidRDefault="00770101" w:rsidP="00770101">
      <w:pPr>
        <w:pStyle w:val="B10"/>
        <w:rPr>
          <w:rFonts w:ascii="Symbol" w:hAnsi="Symbol"/>
          <w:lang w:bidi="bn-IN"/>
        </w:rPr>
      </w:pPr>
      <w:r w:rsidRPr="002B00C9">
        <w:rPr>
          <w:lang w:bidi="bn-IN"/>
        </w:rPr>
        <w:t>-</w:t>
      </w:r>
      <w:r w:rsidRPr="002B00C9">
        <w:tab/>
      </w:r>
      <w:r w:rsidRPr="002B00C9">
        <w:rPr>
          <w:rFonts w:ascii="Symbol" w:hAnsi="Symbol"/>
          <w:lang w:bidi="bn-IN"/>
        </w:rPr>
        <w:t></w:t>
      </w:r>
      <w:r w:rsidRPr="002B00C9">
        <w:rPr>
          <w:lang w:bidi="bn-IN"/>
        </w:rPr>
        <w:t>t</w:t>
      </w:r>
      <w:r w:rsidRPr="002B00C9">
        <w:rPr>
          <w:rFonts w:eastAsia="SimSun"/>
          <w:vertAlign w:val="subscript"/>
          <w:lang w:eastAsia="zh-CN" w:bidi="bn-IN"/>
        </w:rPr>
        <w:t xml:space="preserve">IB,c  </w:t>
      </w:r>
      <w:r w:rsidRPr="002B00C9">
        <w:rPr>
          <w:rFonts w:eastAsia="SimSun"/>
          <w:lang w:eastAsia="zh-CN"/>
        </w:rPr>
        <w:t xml:space="preserve">is the linear value of the inter-band relaxation term </w:t>
      </w:r>
      <w:r w:rsidRPr="002B00C9">
        <w:rPr>
          <w:rFonts w:ascii="Symbol" w:hAnsi="Symbol"/>
          <w:lang w:bidi="bn-IN"/>
        </w:rPr>
        <w:t></w:t>
      </w:r>
      <w:r w:rsidRPr="002B00C9">
        <w:rPr>
          <w:lang w:bidi="bn-IN"/>
        </w:rPr>
        <w:t>T</w:t>
      </w:r>
      <w:r w:rsidRPr="002B00C9">
        <w:rPr>
          <w:vertAlign w:val="subscript"/>
          <w:lang w:bidi="bn-IN"/>
        </w:rPr>
        <w:t>IB,c</w:t>
      </w:r>
      <w:r w:rsidRPr="002B00C9">
        <w:rPr>
          <w:rFonts w:eastAsia="SimSun"/>
          <w:lang w:eastAsia="zh-CN"/>
        </w:rPr>
        <w:t xml:space="preserve"> of the serving cell </w:t>
      </w:r>
      <w:r w:rsidRPr="002B00C9">
        <w:rPr>
          <w:rFonts w:eastAsia="SimSun"/>
          <w:i/>
          <w:lang w:eastAsia="zh-CN"/>
        </w:rPr>
        <w:t>c</w:t>
      </w:r>
      <w:r w:rsidRPr="002B00C9">
        <w:rPr>
          <w:lang w:bidi="bn-IN"/>
        </w:rPr>
        <w:t xml:space="preserve"> as specified in Table 6.2A.4.2.3-1; otherwise </w:t>
      </w:r>
      <w:r w:rsidRPr="002B00C9">
        <w:rPr>
          <w:rFonts w:ascii="Symbol" w:hAnsi="Symbol"/>
          <w:lang w:bidi="bn-IN"/>
        </w:rPr>
        <w:t></w:t>
      </w:r>
      <w:r w:rsidRPr="002B00C9">
        <w:rPr>
          <w:lang w:bidi="bn-IN"/>
        </w:rPr>
        <w:t>t</w:t>
      </w:r>
      <w:r w:rsidRPr="002B00C9">
        <w:rPr>
          <w:rFonts w:eastAsia="SimSun"/>
          <w:vertAlign w:val="subscript"/>
          <w:lang w:eastAsia="zh-CN" w:bidi="bn-IN"/>
        </w:rPr>
        <w:t>IB,c</w:t>
      </w:r>
      <w:r w:rsidRPr="002B00C9">
        <w:rPr>
          <w:rFonts w:ascii="Symbol" w:hAnsi="Symbol"/>
          <w:lang w:bidi="bn-IN"/>
        </w:rPr>
        <w:t></w:t>
      </w:r>
      <w:r w:rsidRPr="002B00C9">
        <w:rPr>
          <w:rFonts w:ascii="Symbol" w:hAnsi="Symbol"/>
          <w:lang w:bidi="bn-IN"/>
        </w:rPr>
        <w:t></w:t>
      </w:r>
      <w:r w:rsidRPr="002B00C9">
        <w:rPr>
          <w:rFonts w:ascii="Symbol" w:hAnsi="Symbol"/>
          <w:lang w:bidi="bn-IN"/>
        </w:rPr>
        <w:t></w:t>
      </w:r>
      <w:r w:rsidRPr="002B00C9">
        <w:rPr>
          <w:rFonts w:ascii="Symbol" w:hAnsi="Symbol"/>
          <w:lang w:bidi="bn-IN"/>
        </w:rPr>
        <w:t></w:t>
      </w:r>
      <w:r w:rsidRPr="002B00C9">
        <w:rPr>
          <w:rFonts w:ascii="Symbol" w:hAnsi="Symbol"/>
          <w:lang w:bidi="bn-IN"/>
        </w:rPr>
        <w:t></w:t>
      </w:r>
    </w:p>
    <w:p w:rsidR="00770101" w:rsidRPr="002B00C9" w:rsidRDefault="00770101" w:rsidP="00770101">
      <w:pPr>
        <w:rPr>
          <w:lang w:eastAsia="zh-CN"/>
        </w:rPr>
      </w:pPr>
      <w:r w:rsidRPr="002B00C9">
        <w:rPr>
          <w:rFonts w:eastAsia="SimSun"/>
          <w:lang w:eastAsia="zh-CN"/>
        </w:rPr>
        <w:t xml:space="preserve">For uplink inter-band carrier aggregation with one serving cell </w:t>
      </w:r>
      <w:r w:rsidRPr="002B00C9">
        <w:rPr>
          <w:rFonts w:eastAsia="SimSun"/>
          <w:i/>
          <w:lang w:eastAsia="zh-CN"/>
        </w:rPr>
        <w:t>c</w:t>
      </w:r>
      <w:r w:rsidRPr="002B00C9">
        <w:rPr>
          <w:rFonts w:eastAsia="SimSun"/>
          <w:lang w:eastAsia="zh-CN"/>
        </w:rPr>
        <w:t xml:space="preserve"> per operating band</w:t>
      </w:r>
      <w:r w:rsidRPr="002B00C9">
        <w:rPr>
          <w:rFonts w:eastAsia="SimSun" w:hint="eastAsia"/>
          <w:lang w:eastAsia="zh-CN"/>
        </w:rPr>
        <w:t xml:space="preserve"> </w:t>
      </w:r>
      <w:r w:rsidRPr="002B00C9">
        <w:rPr>
          <w:rFonts w:eastAsia="SimSun"/>
          <w:lang w:eastAsia="zh-CN"/>
        </w:rPr>
        <w:t>when</w:t>
      </w:r>
      <w:r w:rsidRPr="002B00C9">
        <w:rPr>
          <w:rFonts w:eastAsia="SimSun" w:hint="eastAsia"/>
          <w:lang w:eastAsia="zh-CN"/>
        </w:rPr>
        <w:t xml:space="preserve"> </w:t>
      </w:r>
      <w:r w:rsidRPr="002B00C9">
        <w:rPr>
          <w:rFonts w:eastAsia="SimSun"/>
          <w:lang w:eastAsia="zh-CN"/>
        </w:rPr>
        <w:t xml:space="preserve">at least one </w:t>
      </w:r>
      <w:r w:rsidRPr="002B00C9">
        <w:rPr>
          <w:rFonts w:eastAsia="SimSun" w:hint="eastAsia"/>
          <w:lang w:eastAsia="zh-CN"/>
        </w:rPr>
        <w:t xml:space="preserve">different </w:t>
      </w:r>
      <w:r w:rsidRPr="002B00C9">
        <w:rPr>
          <w:rFonts w:eastAsia="SimSun"/>
          <w:lang w:eastAsia="zh-CN"/>
        </w:rPr>
        <w:t>numerology/slot pattern is used in aggregated cells</w:t>
      </w:r>
      <w:r w:rsidRPr="002B00C9">
        <w:t xml:space="preserve">, the UE is allowed to set its configured maximum output power </w:t>
      </w:r>
      <w:r w:rsidRPr="002B00C9">
        <w:rPr>
          <w:rFonts w:cs="Geneva"/>
          <w:lang w:bidi="bn-IN"/>
        </w:rPr>
        <w:t>P</w:t>
      </w:r>
      <w:r w:rsidRPr="002B00C9">
        <w:rPr>
          <w:rFonts w:cs="Geneva"/>
          <w:vertAlign w:val="subscript"/>
          <w:lang w:bidi="bn-IN"/>
        </w:rPr>
        <w:t>CMAX</w:t>
      </w:r>
      <w:r w:rsidRPr="002B00C9">
        <w:rPr>
          <w:rFonts w:cs="Geneva" w:hint="eastAsia"/>
          <w:vertAlign w:val="subscript"/>
          <w:lang w:eastAsia="zh-CN" w:bidi="bn-IN"/>
        </w:rPr>
        <w:t>,c</w:t>
      </w:r>
      <w:r w:rsidRPr="002B00C9">
        <w:rPr>
          <w:rFonts w:cs="Geneva"/>
          <w:vertAlign w:val="subscript"/>
          <w:lang w:eastAsia="zh-CN" w:bidi="bn-IN"/>
        </w:rPr>
        <w:t xml:space="preserve">(i),i </w:t>
      </w:r>
      <w:r w:rsidRPr="002B00C9">
        <w:rPr>
          <w:lang w:eastAsia="zh-CN"/>
        </w:rPr>
        <w:t>for serving cell</w:t>
      </w:r>
      <w:r w:rsidRPr="002B00C9">
        <w:rPr>
          <w:rFonts w:hint="eastAsia"/>
          <w:lang w:eastAsia="zh-CN"/>
        </w:rPr>
        <w:t xml:space="preserve"> </w:t>
      </w:r>
      <w:r w:rsidRPr="002B00C9">
        <w:rPr>
          <w:lang w:eastAsia="zh-CN"/>
        </w:rPr>
        <w:t xml:space="preserve">c(i) of </w:t>
      </w:r>
      <w:r w:rsidRPr="002B00C9">
        <w:rPr>
          <w:rFonts w:eastAsia="SimSun"/>
          <w:lang w:eastAsia="zh-CN"/>
        </w:rPr>
        <w:t>slot numerology type</w:t>
      </w:r>
      <w:r w:rsidRPr="002B00C9">
        <w:rPr>
          <w:lang w:eastAsia="zh-CN"/>
        </w:rPr>
        <w:t xml:space="preserve"> </w:t>
      </w:r>
      <w:r w:rsidRPr="002B00C9">
        <w:rPr>
          <w:i/>
          <w:lang w:eastAsia="zh-CN"/>
        </w:rPr>
        <w:t>i</w:t>
      </w:r>
      <w:r w:rsidRPr="002B00C9">
        <w:rPr>
          <w:lang w:eastAsia="zh-CN"/>
        </w:rPr>
        <w:t xml:space="preserve">, and its </w:t>
      </w:r>
      <w:r w:rsidRPr="002B00C9">
        <w:t xml:space="preserve">total configured maximum output power </w:t>
      </w:r>
      <w:r w:rsidRPr="002B00C9">
        <w:rPr>
          <w:rFonts w:cs="Geneva"/>
          <w:lang w:bidi="bn-IN"/>
        </w:rPr>
        <w:t>P</w:t>
      </w:r>
      <w:r w:rsidRPr="002B00C9">
        <w:rPr>
          <w:rFonts w:cs="Geneva"/>
          <w:vertAlign w:val="subscript"/>
          <w:lang w:bidi="bn-IN"/>
        </w:rPr>
        <w:t>CMAX</w:t>
      </w:r>
      <w:r w:rsidRPr="002B00C9">
        <w:rPr>
          <w:lang w:eastAsia="zh-CN"/>
        </w:rPr>
        <w:t>.</w:t>
      </w:r>
    </w:p>
    <w:p w:rsidR="00770101" w:rsidRPr="002B00C9" w:rsidRDefault="00770101" w:rsidP="00770101">
      <w:pPr>
        <w:rPr>
          <w:lang w:bidi="bn-IN"/>
        </w:rPr>
      </w:pPr>
      <w:r w:rsidRPr="002B00C9">
        <w:rPr>
          <w:lang w:eastAsia="zh-CN" w:bidi="bn-IN"/>
        </w:rPr>
        <w:t>T</w:t>
      </w:r>
      <w:r w:rsidRPr="002B00C9">
        <w:rPr>
          <w:lang w:bidi="bn-IN"/>
        </w:rPr>
        <w:t>he configured maximum output power P</w:t>
      </w:r>
      <w:r w:rsidRPr="002B00C9">
        <w:rPr>
          <w:vertAlign w:val="subscript"/>
          <w:lang w:bidi="bn-IN"/>
        </w:rPr>
        <w:t>CMAX,</w:t>
      </w:r>
      <w:r w:rsidRPr="002B00C9">
        <w:rPr>
          <w:vertAlign w:val="subscript"/>
          <w:lang w:eastAsia="zh-CN" w:bidi="bn-IN"/>
        </w:rPr>
        <w:t>c(i),i</w:t>
      </w:r>
      <w:r w:rsidRPr="002B00C9">
        <w:rPr>
          <w:vertAlign w:val="subscript"/>
          <w:lang w:bidi="bn-IN"/>
        </w:rPr>
        <w:t xml:space="preserve"> </w:t>
      </w:r>
      <w:r w:rsidRPr="002B00C9">
        <w:rPr>
          <w:lang w:bidi="bn-IN"/>
        </w:rPr>
        <w:t xml:space="preserve">(p) in </w:t>
      </w:r>
      <w:r w:rsidRPr="002B00C9">
        <w:rPr>
          <w:rFonts w:eastAsia="SimSun"/>
          <w:lang w:eastAsia="zh-CN" w:bidi="bn-IN"/>
        </w:rPr>
        <w:t>slot</w:t>
      </w:r>
      <w:r w:rsidRPr="002B00C9">
        <w:rPr>
          <w:lang w:bidi="bn-IN"/>
        </w:rPr>
        <w:t xml:space="preserve"> p of</w:t>
      </w:r>
      <w:r w:rsidRPr="002B00C9">
        <w:rPr>
          <w:lang w:eastAsia="zh-CN"/>
        </w:rPr>
        <w:t xml:space="preserve"> serving cell </w:t>
      </w:r>
      <w:r w:rsidRPr="002B00C9">
        <w:rPr>
          <w:lang w:bidi="bn-IN"/>
        </w:rPr>
        <w:t xml:space="preserve">c(i) on </w:t>
      </w:r>
      <w:r w:rsidRPr="002B00C9">
        <w:rPr>
          <w:rFonts w:eastAsia="SimSun"/>
          <w:lang w:eastAsia="zh-CN"/>
        </w:rPr>
        <w:t>slot numerology type</w:t>
      </w:r>
      <w:r w:rsidRPr="002B00C9">
        <w:rPr>
          <w:lang w:bidi="bn-IN"/>
        </w:rPr>
        <w:t xml:space="preserve"> </w:t>
      </w:r>
      <w:r w:rsidRPr="002B00C9">
        <w:rPr>
          <w:i/>
          <w:lang w:bidi="bn-IN"/>
        </w:rPr>
        <w:t>i</w:t>
      </w:r>
      <w:r w:rsidRPr="002B00C9">
        <w:rPr>
          <w:lang w:bidi="bn-IN"/>
        </w:rPr>
        <w:t xml:space="preserve"> shall be set within the following bounds:</w:t>
      </w:r>
    </w:p>
    <w:p w:rsidR="00770101" w:rsidRPr="002B00C9" w:rsidRDefault="00770101" w:rsidP="00770101">
      <w:pPr>
        <w:keepLines/>
        <w:tabs>
          <w:tab w:val="center" w:pos="4536"/>
          <w:tab w:val="right" w:pos="9072"/>
        </w:tabs>
        <w:jc w:val="center"/>
        <w:rPr>
          <w:noProof/>
          <w:lang w:val="sv-SE" w:eastAsia="zh-CN"/>
        </w:rPr>
      </w:pPr>
      <w:r w:rsidRPr="002B00C9">
        <w:rPr>
          <w:noProof/>
          <w:lang w:val="sv-SE" w:eastAsia="x-none" w:bidi="bn-IN"/>
        </w:rPr>
        <w:lastRenderedPageBreak/>
        <w:t>P</w:t>
      </w:r>
      <w:r w:rsidRPr="002B00C9">
        <w:rPr>
          <w:noProof/>
          <w:vertAlign w:val="subscript"/>
          <w:lang w:val="sv-SE" w:eastAsia="x-none" w:bidi="bn-IN"/>
        </w:rPr>
        <w:t>CMAX</w:t>
      </w:r>
      <w:r w:rsidRPr="002B00C9">
        <w:rPr>
          <w:vertAlign w:val="subscript"/>
          <w:lang w:val="sv-SE" w:eastAsia="zh-CN"/>
        </w:rPr>
        <w:t>_L,f,c</w:t>
      </w:r>
      <w:r w:rsidRPr="002B00C9">
        <w:rPr>
          <w:noProof/>
          <w:vertAlign w:val="subscript"/>
          <w:lang w:val="sv-SE" w:eastAsia="x-none" w:bidi="bn-IN"/>
        </w:rPr>
        <w:t>(i),i</w:t>
      </w:r>
      <w:r w:rsidRPr="002B00C9">
        <w:rPr>
          <w:noProof/>
          <w:lang w:val="sv-SE" w:eastAsia="x-none" w:bidi="bn-IN"/>
        </w:rPr>
        <w:t xml:space="preserve"> </w:t>
      </w:r>
      <w:r w:rsidRPr="002B00C9">
        <w:rPr>
          <w:noProof/>
          <w:lang w:val="sv-SE" w:eastAsia="zh-CN"/>
        </w:rPr>
        <w:t xml:space="preserve">(p) </w:t>
      </w:r>
      <w:r w:rsidRPr="002B00C9">
        <w:rPr>
          <w:noProof/>
          <w:lang w:val="sv-SE" w:eastAsia="x-none" w:bidi="bn-IN"/>
        </w:rPr>
        <w:t xml:space="preserve">≤  </w:t>
      </w:r>
      <w:r w:rsidRPr="002B00C9">
        <w:rPr>
          <w:rFonts w:cs="Geneva"/>
          <w:noProof/>
          <w:lang w:val="sv-SE" w:eastAsia="x-none" w:bidi="bn-IN"/>
        </w:rPr>
        <w:t>P</w:t>
      </w:r>
      <w:r w:rsidRPr="002B00C9">
        <w:rPr>
          <w:rFonts w:cs="Geneva"/>
          <w:noProof/>
          <w:vertAlign w:val="subscript"/>
          <w:lang w:val="sv-SE" w:eastAsia="x-none" w:bidi="bn-IN"/>
        </w:rPr>
        <w:t xml:space="preserve">CMAX,f,c(i), i </w:t>
      </w:r>
      <w:r w:rsidRPr="002B00C9">
        <w:rPr>
          <w:noProof/>
          <w:lang w:val="sv-SE" w:eastAsia="zh-CN"/>
        </w:rPr>
        <w:t xml:space="preserve">(p) </w:t>
      </w:r>
      <w:r w:rsidRPr="002B00C9">
        <w:rPr>
          <w:noProof/>
          <w:lang w:val="sv-SE" w:eastAsia="x-none" w:bidi="bn-IN"/>
        </w:rPr>
        <w:t>≤  P</w:t>
      </w:r>
      <w:r w:rsidRPr="002B00C9">
        <w:rPr>
          <w:noProof/>
          <w:vertAlign w:val="subscript"/>
          <w:lang w:val="sv-SE" w:eastAsia="x-none" w:bidi="bn-IN"/>
        </w:rPr>
        <w:t>CMAX</w:t>
      </w:r>
      <w:r w:rsidRPr="002B00C9">
        <w:rPr>
          <w:vertAlign w:val="subscript"/>
          <w:lang w:val="sv-SE" w:eastAsia="zh-CN"/>
        </w:rPr>
        <w:t>_H,f,</w:t>
      </w:r>
      <w:r w:rsidRPr="002B00C9">
        <w:rPr>
          <w:noProof/>
          <w:vertAlign w:val="subscript"/>
          <w:lang w:val="sv-SE" w:eastAsia="x-none" w:bidi="bn-IN"/>
        </w:rPr>
        <w:t>c(i),i</w:t>
      </w:r>
      <w:r w:rsidRPr="002B00C9">
        <w:rPr>
          <w:noProof/>
          <w:lang w:val="sv-SE" w:eastAsia="zh-CN"/>
        </w:rPr>
        <w:t xml:space="preserve"> (p)</w:t>
      </w:r>
    </w:p>
    <w:p w:rsidR="00770101" w:rsidRPr="002B00C9" w:rsidRDefault="00770101" w:rsidP="00770101">
      <w:pPr>
        <w:rPr>
          <w:rFonts w:cs="Geneva"/>
          <w:vertAlign w:val="subscript"/>
          <w:lang w:bidi="bn-IN"/>
        </w:rPr>
      </w:pPr>
      <w:r w:rsidRPr="002B00C9">
        <w:t xml:space="preserve">where </w:t>
      </w:r>
      <w:r w:rsidRPr="002B00C9">
        <w:rPr>
          <w:noProof/>
          <w:lang w:eastAsia="x-none" w:bidi="bn-IN"/>
        </w:rPr>
        <w:t>P</w:t>
      </w:r>
      <w:r w:rsidRPr="002B00C9">
        <w:rPr>
          <w:noProof/>
          <w:vertAlign w:val="subscript"/>
          <w:lang w:eastAsia="x-none" w:bidi="bn-IN"/>
        </w:rPr>
        <w:t>CMAX</w:t>
      </w:r>
      <w:r w:rsidRPr="002B00C9">
        <w:rPr>
          <w:vertAlign w:val="subscript"/>
          <w:lang w:eastAsia="zh-CN"/>
        </w:rPr>
        <w:t>_L,f,c</w:t>
      </w:r>
      <w:r w:rsidRPr="002B00C9">
        <w:rPr>
          <w:lang w:eastAsia="zh-CN"/>
        </w:rPr>
        <w:t xml:space="preserve"> </w:t>
      </w:r>
      <w:r w:rsidRPr="002B00C9">
        <w:rPr>
          <w:noProof/>
          <w:vertAlign w:val="subscript"/>
          <w:lang w:eastAsia="x-none" w:bidi="bn-IN"/>
        </w:rPr>
        <w:t>(i),i</w:t>
      </w:r>
      <w:r w:rsidRPr="002B00C9">
        <w:rPr>
          <w:noProof/>
          <w:lang w:eastAsia="x-none" w:bidi="bn-IN"/>
        </w:rPr>
        <w:t xml:space="preserve"> </w:t>
      </w:r>
      <w:r w:rsidRPr="002B00C9">
        <w:rPr>
          <w:noProof/>
          <w:lang w:eastAsia="zh-CN"/>
        </w:rPr>
        <w:t>(p)</w:t>
      </w:r>
      <w:r w:rsidRPr="002B00C9">
        <w:rPr>
          <w:lang w:bidi="bn-IN"/>
        </w:rPr>
        <w:t xml:space="preserve"> and </w:t>
      </w:r>
      <w:r w:rsidRPr="002B00C9">
        <w:rPr>
          <w:noProof/>
          <w:lang w:eastAsia="x-none" w:bidi="bn-IN"/>
        </w:rPr>
        <w:t>P</w:t>
      </w:r>
      <w:r w:rsidRPr="002B00C9">
        <w:rPr>
          <w:noProof/>
          <w:vertAlign w:val="subscript"/>
          <w:lang w:eastAsia="x-none" w:bidi="bn-IN"/>
        </w:rPr>
        <w:t>CMAX</w:t>
      </w:r>
      <w:r w:rsidRPr="002B00C9">
        <w:rPr>
          <w:vertAlign w:val="subscript"/>
          <w:lang w:eastAsia="zh-CN"/>
        </w:rPr>
        <w:t>_H,f,</w:t>
      </w:r>
      <w:r w:rsidRPr="002B00C9">
        <w:rPr>
          <w:noProof/>
          <w:vertAlign w:val="subscript"/>
          <w:lang w:eastAsia="x-none" w:bidi="bn-IN"/>
        </w:rPr>
        <w:t>c(i),i</w:t>
      </w:r>
      <w:r w:rsidRPr="002B00C9">
        <w:rPr>
          <w:noProof/>
          <w:lang w:eastAsia="zh-CN"/>
        </w:rPr>
        <w:t xml:space="preserve"> (p) </w:t>
      </w:r>
      <w:r w:rsidRPr="002B00C9">
        <w:rPr>
          <w:lang w:bidi="bn-IN"/>
        </w:rPr>
        <w:t xml:space="preserve">are the limits for a serving cell c(i) of </w:t>
      </w:r>
      <w:r w:rsidRPr="002B00C9">
        <w:rPr>
          <w:rFonts w:eastAsia="SimSun"/>
          <w:lang w:eastAsia="zh-CN"/>
        </w:rPr>
        <w:t>slot numerology type</w:t>
      </w:r>
      <w:r w:rsidRPr="002B00C9">
        <w:rPr>
          <w:lang w:bidi="bn-IN"/>
        </w:rPr>
        <w:t xml:space="preserve"> </w:t>
      </w:r>
      <w:r w:rsidRPr="002B00C9">
        <w:rPr>
          <w:lang w:eastAsia="zh-CN"/>
        </w:rPr>
        <w:t>i</w:t>
      </w:r>
      <w:r w:rsidRPr="002B00C9">
        <w:rPr>
          <w:lang w:bidi="bn-IN"/>
        </w:rPr>
        <w:t xml:space="preserve"> as specified </w:t>
      </w:r>
      <w:r w:rsidRPr="002B00C9">
        <w:t>in subclause 6.2.4</w:t>
      </w:r>
      <w:r w:rsidRPr="002B00C9">
        <w:rPr>
          <w:lang w:bidi="bn-IN"/>
        </w:rPr>
        <w:t>.</w:t>
      </w:r>
    </w:p>
    <w:p w:rsidR="00770101" w:rsidRPr="002B00C9" w:rsidRDefault="00770101" w:rsidP="00770101">
      <w:pPr>
        <w:rPr>
          <w:lang w:bidi="bn-IN"/>
        </w:rPr>
      </w:pPr>
      <w:r w:rsidRPr="002B00C9">
        <w:rPr>
          <w:lang w:bidi="bn-IN"/>
        </w:rPr>
        <w:t xml:space="preserve">The total UE configured maximum output power </w:t>
      </w:r>
      <w:r w:rsidRPr="002B00C9">
        <w:rPr>
          <w:rFonts w:cs="Geneva"/>
          <w:lang w:bidi="bn-IN"/>
        </w:rPr>
        <w:t>P</w:t>
      </w:r>
      <w:r w:rsidRPr="002B00C9">
        <w:rPr>
          <w:rFonts w:cs="Geneva"/>
          <w:vertAlign w:val="subscript"/>
          <w:lang w:bidi="bn-IN"/>
        </w:rPr>
        <w:t xml:space="preserve">CMAX </w:t>
      </w:r>
      <w:r w:rsidRPr="002B00C9">
        <w:t xml:space="preserve">(p,q) </w:t>
      </w:r>
      <w:r w:rsidRPr="002B00C9">
        <w:rPr>
          <w:rFonts w:cs="Geneva"/>
          <w:lang w:bidi="bn-IN"/>
        </w:rPr>
        <w:t xml:space="preserve">in a </w:t>
      </w:r>
      <w:r w:rsidRPr="002B00C9">
        <w:rPr>
          <w:rFonts w:eastAsia="SimSun" w:cs="Geneva"/>
          <w:lang w:eastAsia="zh-CN" w:bidi="bn-IN"/>
        </w:rPr>
        <w:t>slot</w:t>
      </w:r>
      <w:r w:rsidRPr="002B00C9">
        <w:rPr>
          <w:rFonts w:cs="Geneva"/>
          <w:lang w:bidi="bn-IN"/>
        </w:rPr>
        <w:t xml:space="preserve"> p of </w:t>
      </w:r>
      <w:r w:rsidRPr="002B00C9">
        <w:rPr>
          <w:rFonts w:eastAsia="SimSun"/>
          <w:lang w:eastAsia="zh-CN"/>
        </w:rPr>
        <w:t xml:space="preserve">slot numerology or symbol pattern </w:t>
      </w:r>
      <w:r w:rsidRPr="002B00C9">
        <w:rPr>
          <w:rFonts w:eastAsia="SimSun"/>
          <w:i/>
          <w:lang w:eastAsia="zh-CN"/>
        </w:rPr>
        <w:t>i</w:t>
      </w:r>
      <w:r w:rsidRPr="002B00C9">
        <w:rPr>
          <w:rFonts w:cs="Geneva"/>
          <w:lang w:bidi="bn-IN"/>
        </w:rPr>
        <w:t xml:space="preserve">,  and a </w:t>
      </w:r>
      <w:r w:rsidRPr="002B00C9">
        <w:rPr>
          <w:rFonts w:eastAsia="SimSun" w:cs="Geneva"/>
          <w:lang w:eastAsia="zh-CN" w:bidi="bn-IN"/>
        </w:rPr>
        <w:t>slot</w:t>
      </w:r>
      <w:r w:rsidRPr="002B00C9">
        <w:rPr>
          <w:rFonts w:cs="Geneva"/>
          <w:lang w:bidi="bn-IN"/>
        </w:rPr>
        <w:t xml:space="preserve"> q of </w:t>
      </w:r>
      <w:r w:rsidRPr="002B00C9">
        <w:rPr>
          <w:rFonts w:eastAsia="SimSun"/>
          <w:lang w:eastAsia="zh-CN"/>
        </w:rPr>
        <w:t xml:space="preserve">slot numerology or symbol pattern </w:t>
      </w:r>
      <w:r w:rsidRPr="002B00C9">
        <w:rPr>
          <w:rFonts w:cs="Geneva"/>
          <w:i/>
          <w:lang w:bidi="bn-IN"/>
        </w:rPr>
        <w:t>j</w:t>
      </w:r>
      <w:r w:rsidRPr="002B00C9">
        <w:rPr>
          <w:rFonts w:cs="Geneva"/>
          <w:lang w:bidi="bn-IN"/>
        </w:rPr>
        <w:t xml:space="preserve"> that overlap in time </w:t>
      </w:r>
      <w:r w:rsidRPr="002B00C9">
        <w:rPr>
          <w:lang w:bidi="bn-IN"/>
        </w:rPr>
        <w:t>shall be set within the following bounds unless stated otherwise:</w:t>
      </w:r>
    </w:p>
    <w:p w:rsidR="00770101" w:rsidRPr="002B00C9" w:rsidRDefault="00770101" w:rsidP="00770101">
      <w:pPr>
        <w:keepLines/>
        <w:tabs>
          <w:tab w:val="center" w:pos="4536"/>
          <w:tab w:val="right" w:pos="9072"/>
        </w:tabs>
        <w:jc w:val="center"/>
        <w:rPr>
          <w:noProof/>
          <w:lang w:eastAsia="x-none"/>
        </w:rPr>
      </w:pPr>
      <w:r w:rsidRPr="002B00C9">
        <w:rPr>
          <w:noProof/>
          <w:lang w:eastAsia="x-none" w:bidi="bn-IN"/>
        </w:rPr>
        <w:t>P</w:t>
      </w:r>
      <w:r w:rsidRPr="002B00C9">
        <w:rPr>
          <w:noProof/>
          <w:vertAlign w:val="subscript"/>
          <w:lang w:eastAsia="x-none" w:bidi="bn-IN"/>
        </w:rPr>
        <w:t>CMAX_L</w:t>
      </w:r>
      <w:r w:rsidRPr="002B00C9">
        <w:rPr>
          <w:noProof/>
          <w:lang w:eastAsia="x-none"/>
        </w:rPr>
        <w:t xml:space="preserve">(p,q) </w:t>
      </w:r>
      <w:r w:rsidRPr="002B00C9">
        <w:rPr>
          <w:noProof/>
          <w:lang w:eastAsia="x-none" w:bidi="bn-IN"/>
        </w:rPr>
        <w:t xml:space="preserve">≤  </w:t>
      </w:r>
      <w:r w:rsidRPr="002B00C9">
        <w:rPr>
          <w:rFonts w:cs="Geneva"/>
          <w:noProof/>
          <w:lang w:eastAsia="x-none" w:bidi="bn-IN"/>
        </w:rPr>
        <w:t>P</w:t>
      </w:r>
      <w:r w:rsidRPr="002B00C9">
        <w:rPr>
          <w:rFonts w:cs="Geneva"/>
          <w:noProof/>
          <w:vertAlign w:val="subscript"/>
          <w:lang w:eastAsia="x-none" w:bidi="bn-IN"/>
        </w:rPr>
        <w:t xml:space="preserve">CMAX </w:t>
      </w:r>
      <w:r w:rsidRPr="002B00C9">
        <w:rPr>
          <w:noProof/>
          <w:lang w:eastAsia="x-none"/>
        </w:rPr>
        <w:t xml:space="preserve">(p,q)  </w:t>
      </w:r>
      <w:r w:rsidRPr="002B00C9">
        <w:rPr>
          <w:noProof/>
          <w:lang w:eastAsia="x-none" w:bidi="bn-IN"/>
        </w:rPr>
        <w:t xml:space="preserve">≤  </w:t>
      </w:r>
      <w:r w:rsidRPr="002B00C9">
        <w:rPr>
          <w:rFonts w:cs="Geneva"/>
          <w:noProof/>
          <w:lang w:eastAsia="x-none" w:bidi="bn-IN"/>
        </w:rPr>
        <w:t>P</w:t>
      </w:r>
      <w:r w:rsidRPr="002B00C9">
        <w:rPr>
          <w:rFonts w:cs="Geneva"/>
          <w:noProof/>
          <w:vertAlign w:val="subscript"/>
          <w:lang w:eastAsia="x-none" w:bidi="bn-IN"/>
        </w:rPr>
        <w:t xml:space="preserve">CMAX_H </w:t>
      </w:r>
      <w:r w:rsidRPr="002B00C9">
        <w:rPr>
          <w:noProof/>
          <w:lang w:eastAsia="x-none"/>
        </w:rPr>
        <w:t>(p,q)</w:t>
      </w:r>
    </w:p>
    <w:p w:rsidR="00770101" w:rsidRPr="002B00C9" w:rsidRDefault="00770101" w:rsidP="00770101">
      <w:pPr>
        <w:rPr>
          <w:lang w:val="en-US"/>
        </w:rPr>
      </w:pPr>
      <w:r w:rsidRPr="002B00C9">
        <w:rPr>
          <w:lang w:val="en-US"/>
        </w:rPr>
        <w:t>When slots p and q have different transmissions lengths and belong to different cells on different bands:</w:t>
      </w:r>
    </w:p>
    <w:p w:rsidR="00770101" w:rsidRPr="002B00C9" w:rsidRDefault="00770101" w:rsidP="00770101">
      <w:pPr>
        <w:keepLines/>
        <w:tabs>
          <w:tab w:val="center" w:pos="4536"/>
          <w:tab w:val="right" w:pos="9072"/>
        </w:tabs>
        <w:jc w:val="center"/>
        <w:rPr>
          <w:lang w:eastAsia="x-none" w:bidi="bn-IN"/>
        </w:rPr>
      </w:pPr>
      <w:r w:rsidRPr="002B00C9">
        <w:rPr>
          <w:lang w:eastAsia="x-none" w:bidi="bn-IN"/>
        </w:rPr>
        <w:t>P</w:t>
      </w:r>
      <w:r w:rsidRPr="002B00C9">
        <w:rPr>
          <w:vertAlign w:val="subscript"/>
          <w:lang w:eastAsia="x-none" w:bidi="bn-IN"/>
        </w:rPr>
        <w:t xml:space="preserve">CMAX_L </w:t>
      </w:r>
      <w:r w:rsidRPr="002B00C9">
        <w:rPr>
          <w:noProof/>
          <w:lang w:eastAsia="x-none"/>
        </w:rPr>
        <w:t>(p,q) = MIN {</w:t>
      </w:r>
      <w:r w:rsidRPr="002B00C9">
        <w:rPr>
          <w:lang w:eastAsia="x-none" w:bidi="bn-IN"/>
        </w:rPr>
        <w:t>10 log</w:t>
      </w:r>
      <w:r w:rsidRPr="002B00C9">
        <w:rPr>
          <w:vertAlign w:val="subscript"/>
          <w:lang w:eastAsia="x-none" w:bidi="bn-IN"/>
        </w:rPr>
        <w:t>10</w:t>
      </w:r>
      <w:r w:rsidRPr="002B00C9">
        <w:rPr>
          <w:lang w:eastAsia="x-none" w:bidi="bn-IN"/>
        </w:rPr>
        <w:t xml:space="preserve"> </w:t>
      </w:r>
      <w:r w:rsidRPr="002B00C9">
        <w:rPr>
          <w:noProof/>
          <w:lang w:eastAsia="x-none"/>
        </w:rPr>
        <w:t>[</w:t>
      </w:r>
      <w:r w:rsidRPr="002B00C9">
        <w:rPr>
          <w:noProof/>
          <w:lang w:eastAsia="x-none" w:bidi="bn-IN"/>
        </w:rPr>
        <w:t>p</w:t>
      </w:r>
      <w:r w:rsidRPr="002B00C9">
        <w:rPr>
          <w:noProof/>
          <w:vertAlign w:val="subscript"/>
          <w:lang w:eastAsia="x-none" w:bidi="bn-IN"/>
        </w:rPr>
        <w:t>CMAX_</w:t>
      </w:r>
      <w:r w:rsidRPr="002B00C9">
        <w:rPr>
          <w:vertAlign w:val="subscript"/>
          <w:lang w:eastAsia="zh-CN"/>
        </w:rPr>
        <w:t>L,f,c</w:t>
      </w:r>
      <w:r w:rsidRPr="002B00C9">
        <w:rPr>
          <w:noProof/>
          <w:vertAlign w:val="subscript"/>
          <w:lang w:eastAsia="x-none" w:bidi="bn-IN"/>
        </w:rPr>
        <w:t xml:space="preserve">(i),i </w:t>
      </w:r>
      <w:r w:rsidRPr="002B00C9">
        <w:rPr>
          <w:noProof/>
          <w:lang w:eastAsia="x-none" w:bidi="bn-IN"/>
        </w:rPr>
        <w:t>(p) + p</w:t>
      </w:r>
      <w:r w:rsidRPr="002B00C9">
        <w:rPr>
          <w:noProof/>
          <w:vertAlign w:val="subscript"/>
          <w:lang w:eastAsia="x-none" w:bidi="bn-IN"/>
        </w:rPr>
        <w:t>CMAX_</w:t>
      </w:r>
      <w:r w:rsidRPr="002B00C9">
        <w:rPr>
          <w:vertAlign w:val="subscript"/>
          <w:lang w:eastAsia="zh-CN"/>
        </w:rPr>
        <w:t>L,f,c</w:t>
      </w:r>
      <w:r w:rsidRPr="002B00C9">
        <w:rPr>
          <w:noProof/>
          <w:vertAlign w:val="subscript"/>
          <w:lang w:eastAsia="x-none" w:bidi="bn-IN"/>
        </w:rPr>
        <w:t>(i),</w:t>
      </w:r>
      <w:r w:rsidRPr="002B00C9">
        <w:rPr>
          <w:noProof/>
          <w:vertAlign w:val="subscript"/>
          <w:lang w:eastAsia="zh-CN" w:bidi="bn-IN"/>
        </w:rPr>
        <w:t>j</w:t>
      </w:r>
      <w:r w:rsidRPr="002B00C9">
        <w:rPr>
          <w:noProof/>
          <w:vertAlign w:val="subscript"/>
          <w:lang w:eastAsia="x-none" w:bidi="bn-IN"/>
        </w:rPr>
        <w:t xml:space="preserve"> </w:t>
      </w:r>
      <w:r w:rsidRPr="002B00C9">
        <w:rPr>
          <w:noProof/>
          <w:lang w:eastAsia="x-none" w:bidi="bn-IN"/>
        </w:rPr>
        <w:t xml:space="preserve">(q)], </w:t>
      </w:r>
      <w:r w:rsidRPr="002B00C9">
        <w:rPr>
          <w:lang w:eastAsia="x-none" w:bidi="bn-IN"/>
        </w:rPr>
        <w:t>P</w:t>
      </w:r>
      <w:r w:rsidRPr="002B00C9">
        <w:rPr>
          <w:vertAlign w:val="subscript"/>
          <w:lang w:eastAsia="x-none" w:bidi="bn-IN"/>
        </w:rPr>
        <w:t>PowerClass</w:t>
      </w:r>
      <w:r w:rsidRPr="002B00C9">
        <w:rPr>
          <w:lang w:eastAsia="x-none" w:bidi="bn-IN"/>
        </w:rPr>
        <w:t>}</w:t>
      </w:r>
    </w:p>
    <w:p w:rsidR="00770101" w:rsidRPr="002B00C9" w:rsidRDefault="00770101" w:rsidP="00770101">
      <w:pPr>
        <w:keepLines/>
        <w:tabs>
          <w:tab w:val="center" w:pos="4536"/>
          <w:tab w:val="right" w:pos="9072"/>
        </w:tabs>
        <w:jc w:val="center"/>
        <w:rPr>
          <w:lang w:eastAsia="x-none" w:bidi="bn-IN"/>
        </w:rPr>
      </w:pPr>
      <w:r w:rsidRPr="002B00C9">
        <w:rPr>
          <w:lang w:eastAsia="x-none" w:bidi="bn-IN"/>
        </w:rPr>
        <w:t>P</w:t>
      </w:r>
      <w:r w:rsidRPr="002B00C9">
        <w:rPr>
          <w:vertAlign w:val="subscript"/>
          <w:lang w:eastAsia="x-none" w:bidi="bn-IN"/>
        </w:rPr>
        <w:t xml:space="preserve">CMAX_H </w:t>
      </w:r>
      <w:r w:rsidRPr="002B00C9">
        <w:rPr>
          <w:noProof/>
          <w:lang w:eastAsia="x-none"/>
        </w:rPr>
        <w:t>(p,q) = MIN {</w:t>
      </w:r>
      <w:r w:rsidRPr="002B00C9">
        <w:rPr>
          <w:lang w:eastAsia="x-none" w:bidi="bn-IN"/>
        </w:rPr>
        <w:t>10 log</w:t>
      </w:r>
      <w:r w:rsidRPr="002B00C9">
        <w:rPr>
          <w:vertAlign w:val="subscript"/>
          <w:lang w:eastAsia="x-none" w:bidi="bn-IN"/>
        </w:rPr>
        <w:t>10</w:t>
      </w:r>
      <w:r w:rsidRPr="002B00C9">
        <w:rPr>
          <w:lang w:eastAsia="x-none" w:bidi="bn-IN"/>
        </w:rPr>
        <w:t xml:space="preserve"> </w:t>
      </w:r>
      <w:r w:rsidRPr="002B00C9">
        <w:rPr>
          <w:noProof/>
          <w:lang w:eastAsia="x-none"/>
        </w:rPr>
        <w:t>[</w:t>
      </w:r>
      <w:r w:rsidRPr="002B00C9">
        <w:rPr>
          <w:noProof/>
          <w:lang w:eastAsia="x-none" w:bidi="bn-IN"/>
        </w:rPr>
        <w:t>p</w:t>
      </w:r>
      <w:r w:rsidRPr="002B00C9">
        <w:rPr>
          <w:noProof/>
          <w:vertAlign w:val="subscript"/>
          <w:lang w:eastAsia="x-none" w:bidi="bn-IN"/>
        </w:rPr>
        <w:t>CMAX_</w:t>
      </w:r>
      <w:r w:rsidRPr="002B00C9">
        <w:rPr>
          <w:vertAlign w:val="subscript"/>
          <w:lang w:eastAsia="zh-CN"/>
        </w:rPr>
        <w:t xml:space="preserve"> H,f,</w:t>
      </w:r>
      <w:r w:rsidRPr="002B00C9">
        <w:rPr>
          <w:noProof/>
          <w:vertAlign w:val="subscript"/>
          <w:lang w:eastAsia="x-none" w:bidi="bn-IN"/>
        </w:rPr>
        <w:t>c(i),</w:t>
      </w:r>
      <w:r w:rsidRPr="002B00C9">
        <w:rPr>
          <w:noProof/>
          <w:vertAlign w:val="subscript"/>
          <w:lang w:eastAsia="zh-CN" w:bidi="bn-IN"/>
        </w:rPr>
        <w:t>i</w:t>
      </w:r>
      <w:r w:rsidRPr="002B00C9">
        <w:rPr>
          <w:noProof/>
          <w:vertAlign w:val="subscript"/>
          <w:lang w:eastAsia="x-none" w:bidi="bn-IN"/>
        </w:rPr>
        <w:t xml:space="preserve"> </w:t>
      </w:r>
      <w:r w:rsidRPr="002B00C9">
        <w:rPr>
          <w:noProof/>
          <w:lang w:eastAsia="x-none" w:bidi="bn-IN"/>
        </w:rPr>
        <w:t>(p) + p</w:t>
      </w:r>
      <w:r w:rsidRPr="002B00C9">
        <w:rPr>
          <w:noProof/>
          <w:vertAlign w:val="subscript"/>
          <w:lang w:eastAsia="x-none" w:bidi="bn-IN"/>
        </w:rPr>
        <w:t>CMAX_</w:t>
      </w:r>
      <w:r w:rsidRPr="002B00C9">
        <w:rPr>
          <w:vertAlign w:val="subscript"/>
          <w:lang w:eastAsia="zh-CN"/>
        </w:rPr>
        <w:t xml:space="preserve"> H,f,</w:t>
      </w:r>
      <w:r w:rsidRPr="002B00C9">
        <w:rPr>
          <w:noProof/>
          <w:vertAlign w:val="subscript"/>
          <w:lang w:eastAsia="x-none" w:bidi="bn-IN"/>
        </w:rPr>
        <w:t>c(i),</w:t>
      </w:r>
      <w:r w:rsidRPr="002B00C9">
        <w:rPr>
          <w:noProof/>
          <w:vertAlign w:val="subscript"/>
          <w:lang w:eastAsia="zh-CN" w:bidi="bn-IN"/>
        </w:rPr>
        <w:t>j</w:t>
      </w:r>
      <w:r w:rsidRPr="002B00C9">
        <w:rPr>
          <w:noProof/>
          <w:vertAlign w:val="subscript"/>
          <w:lang w:eastAsia="x-none" w:bidi="bn-IN"/>
        </w:rPr>
        <w:t xml:space="preserve"> </w:t>
      </w:r>
      <w:r w:rsidRPr="002B00C9">
        <w:rPr>
          <w:noProof/>
          <w:lang w:eastAsia="x-none" w:bidi="bn-IN"/>
        </w:rPr>
        <w:t>(q)]</w:t>
      </w:r>
      <w:r w:rsidRPr="002B00C9">
        <w:rPr>
          <w:lang w:eastAsia="x-none" w:bidi="bn-IN"/>
        </w:rPr>
        <w:t>, P</w:t>
      </w:r>
      <w:r w:rsidRPr="002B00C9">
        <w:rPr>
          <w:vertAlign w:val="subscript"/>
          <w:lang w:eastAsia="x-none" w:bidi="bn-IN"/>
        </w:rPr>
        <w:t>PowerClass</w:t>
      </w:r>
      <w:r w:rsidRPr="002B00C9">
        <w:rPr>
          <w:lang w:eastAsia="x-none" w:bidi="bn-IN"/>
        </w:rPr>
        <w:t>}</w:t>
      </w:r>
    </w:p>
    <w:p w:rsidR="00770101" w:rsidRPr="002B00C9" w:rsidRDefault="00770101" w:rsidP="00770101">
      <w:pPr>
        <w:rPr>
          <w:lang w:bidi="bn-IN"/>
        </w:rPr>
      </w:pPr>
      <w:r w:rsidRPr="002B00C9">
        <w:t xml:space="preserve">where </w:t>
      </w:r>
      <w:r w:rsidRPr="002B00C9">
        <w:rPr>
          <w:noProof/>
          <w:lang w:eastAsia="x-none" w:bidi="bn-IN"/>
        </w:rPr>
        <w:t>p</w:t>
      </w:r>
      <w:r w:rsidRPr="002B00C9">
        <w:rPr>
          <w:noProof/>
          <w:vertAlign w:val="subscript"/>
          <w:lang w:eastAsia="x-none" w:bidi="bn-IN"/>
        </w:rPr>
        <w:t>CMAX_</w:t>
      </w:r>
      <w:r w:rsidRPr="002B00C9">
        <w:rPr>
          <w:vertAlign w:val="subscript"/>
          <w:lang w:eastAsia="zh-CN"/>
        </w:rPr>
        <w:t>L,f,c</w:t>
      </w:r>
      <w:r w:rsidRPr="002B00C9">
        <w:rPr>
          <w:lang w:eastAsia="zh-CN"/>
        </w:rPr>
        <w:t xml:space="preserve"> </w:t>
      </w:r>
      <w:r w:rsidRPr="002B00C9">
        <w:rPr>
          <w:noProof/>
          <w:vertAlign w:val="subscript"/>
          <w:lang w:eastAsia="x-none" w:bidi="bn-IN"/>
        </w:rPr>
        <w:t xml:space="preserve">(i),i  </w:t>
      </w:r>
      <w:r w:rsidRPr="002B00C9">
        <w:rPr>
          <w:lang w:bidi="bn-IN"/>
        </w:rPr>
        <w:t xml:space="preserve">and </w:t>
      </w:r>
      <w:r w:rsidRPr="002B00C9">
        <w:rPr>
          <w:noProof/>
          <w:lang w:eastAsia="x-none" w:bidi="bn-IN"/>
        </w:rPr>
        <w:t>p</w:t>
      </w:r>
      <w:r w:rsidRPr="002B00C9">
        <w:rPr>
          <w:noProof/>
          <w:vertAlign w:val="subscript"/>
          <w:lang w:eastAsia="x-none" w:bidi="bn-IN"/>
        </w:rPr>
        <w:t>CMAX_</w:t>
      </w:r>
      <w:r w:rsidRPr="002B00C9">
        <w:rPr>
          <w:vertAlign w:val="subscript"/>
          <w:lang w:eastAsia="zh-CN"/>
        </w:rPr>
        <w:t xml:space="preserve"> H,f,</w:t>
      </w:r>
      <w:r w:rsidRPr="002B00C9">
        <w:rPr>
          <w:noProof/>
          <w:vertAlign w:val="subscript"/>
          <w:lang w:eastAsia="x-none" w:bidi="bn-IN"/>
        </w:rPr>
        <w:t>c(i),</w:t>
      </w:r>
      <w:r w:rsidRPr="002B00C9">
        <w:rPr>
          <w:noProof/>
          <w:vertAlign w:val="subscript"/>
          <w:lang w:eastAsia="zh-CN" w:bidi="bn-IN"/>
        </w:rPr>
        <w:t>i</w:t>
      </w:r>
      <w:r w:rsidRPr="002B00C9">
        <w:rPr>
          <w:noProof/>
          <w:vertAlign w:val="subscript"/>
          <w:lang w:eastAsia="x-none" w:bidi="bn-IN"/>
        </w:rPr>
        <w:t xml:space="preserve">  </w:t>
      </w:r>
      <w:r w:rsidRPr="002B00C9">
        <w:rPr>
          <w:lang w:bidi="bn-IN"/>
        </w:rPr>
        <w:t xml:space="preserve">are the respective limits </w:t>
      </w:r>
      <w:r w:rsidRPr="002B00C9">
        <w:rPr>
          <w:noProof/>
          <w:lang w:eastAsia="x-none" w:bidi="bn-IN"/>
        </w:rPr>
        <w:t>P</w:t>
      </w:r>
      <w:r w:rsidRPr="002B00C9">
        <w:rPr>
          <w:noProof/>
          <w:vertAlign w:val="subscript"/>
          <w:lang w:eastAsia="x-none" w:bidi="bn-IN"/>
        </w:rPr>
        <w:t>CMAX</w:t>
      </w:r>
      <w:r w:rsidRPr="002B00C9">
        <w:rPr>
          <w:vertAlign w:val="subscript"/>
          <w:lang w:eastAsia="zh-CN"/>
        </w:rPr>
        <w:t>_L,f,c</w:t>
      </w:r>
      <w:r w:rsidRPr="002B00C9">
        <w:rPr>
          <w:lang w:eastAsia="zh-CN"/>
        </w:rPr>
        <w:t xml:space="preserve"> </w:t>
      </w:r>
      <w:r w:rsidRPr="002B00C9">
        <w:rPr>
          <w:noProof/>
          <w:vertAlign w:val="subscript"/>
          <w:lang w:eastAsia="x-none" w:bidi="bn-IN"/>
        </w:rPr>
        <w:t>(i),i</w:t>
      </w:r>
      <w:r w:rsidRPr="002B00C9">
        <w:rPr>
          <w:noProof/>
          <w:lang w:eastAsia="x-none" w:bidi="bn-IN"/>
        </w:rPr>
        <w:t xml:space="preserve"> </w:t>
      </w:r>
      <w:r w:rsidRPr="002B00C9">
        <w:rPr>
          <w:lang w:bidi="bn-IN"/>
        </w:rPr>
        <w:t xml:space="preserve">and </w:t>
      </w:r>
      <w:r w:rsidRPr="002B00C9">
        <w:rPr>
          <w:noProof/>
          <w:lang w:eastAsia="x-none" w:bidi="bn-IN"/>
        </w:rPr>
        <w:t>P</w:t>
      </w:r>
      <w:r w:rsidRPr="002B00C9">
        <w:rPr>
          <w:noProof/>
          <w:vertAlign w:val="subscript"/>
          <w:lang w:eastAsia="x-none" w:bidi="bn-IN"/>
        </w:rPr>
        <w:t>CMAX</w:t>
      </w:r>
      <w:r w:rsidRPr="002B00C9">
        <w:rPr>
          <w:vertAlign w:val="subscript"/>
          <w:lang w:eastAsia="zh-CN"/>
        </w:rPr>
        <w:t>_H,f,</w:t>
      </w:r>
      <w:r w:rsidRPr="002B00C9">
        <w:rPr>
          <w:noProof/>
          <w:vertAlign w:val="subscript"/>
          <w:lang w:eastAsia="x-none" w:bidi="bn-IN"/>
        </w:rPr>
        <w:t>c(i),i</w:t>
      </w:r>
      <w:r w:rsidRPr="002B00C9">
        <w:rPr>
          <w:noProof/>
          <w:lang w:eastAsia="zh-CN"/>
        </w:rPr>
        <w:t xml:space="preserve"> </w:t>
      </w:r>
      <w:r w:rsidRPr="002B00C9">
        <w:rPr>
          <w:lang w:bidi="bn-IN"/>
        </w:rPr>
        <w:t>expressed in linear scale.</w:t>
      </w:r>
    </w:p>
    <w:p w:rsidR="00770101" w:rsidRPr="002B00C9" w:rsidRDefault="00770101" w:rsidP="00770101">
      <w:pPr>
        <w:rPr>
          <w:lang w:bidi="bn-IN"/>
        </w:rPr>
      </w:pPr>
      <w:r w:rsidRPr="002B00C9">
        <w:rPr>
          <w:lang w:val="en-US"/>
        </w:rPr>
        <w:t>T</w:t>
      </w:r>
      <w:r w:rsidRPr="002B00C9">
        <w:rPr>
          <w:vertAlign w:val="subscript"/>
          <w:lang w:val="en-US"/>
        </w:rPr>
        <w:t>REF</w:t>
      </w:r>
      <w:r w:rsidRPr="002B00C9">
        <w:rPr>
          <w:lang w:val="en-US"/>
        </w:rPr>
        <w:t xml:space="preserve"> and T</w:t>
      </w:r>
      <w:r w:rsidRPr="002B00C9">
        <w:rPr>
          <w:vertAlign w:val="subscript"/>
          <w:lang w:val="en-US"/>
        </w:rPr>
        <w:t>eval</w:t>
      </w:r>
      <w:r w:rsidRPr="002B00C9">
        <w:rPr>
          <w:lang w:val="en-US"/>
        </w:rPr>
        <w:t xml:space="preserve"> are specified in Table </w:t>
      </w:r>
      <w:r w:rsidRPr="002B00C9">
        <w:t>6.2A.4.1.3</w:t>
      </w:r>
      <w:r w:rsidRPr="002B00C9">
        <w:rPr>
          <w:lang w:val="en-US"/>
        </w:rPr>
        <w:t>-0 when same and different slot patterns are used in aggregated carriers. For each T</w:t>
      </w:r>
      <w:r w:rsidRPr="002B00C9">
        <w:rPr>
          <w:vertAlign w:val="subscript"/>
          <w:lang w:val="en-US"/>
        </w:rPr>
        <w:t>REF</w:t>
      </w:r>
      <w:r w:rsidRPr="002B00C9">
        <w:rPr>
          <w:lang w:val="en-US"/>
        </w:rPr>
        <w:t>, the</w:t>
      </w:r>
      <w:r w:rsidRPr="002B00C9">
        <w:t xml:space="preserve"> P</w:t>
      </w:r>
      <w:r w:rsidRPr="002B00C9">
        <w:rPr>
          <w:vertAlign w:val="subscript"/>
        </w:rPr>
        <w:t>CMAX_L</w:t>
      </w:r>
      <w:r w:rsidRPr="002B00C9">
        <w:t xml:space="preserve"> is</w:t>
      </w:r>
      <w:r w:rsidRPr="002B00C9">
        <w:rPr>
          <w:lang w:val="en-US"/>
        </w:rPr>
        <w:t xml:space="preserve"> evaluated per T</w:t>
      </w:r>
      <w:r w:rsidRPr="002B00C9">
        <w:rPr>
          <w:vertAlign w:val="subscript"/>
          <w:lang w:val="en-US"/>
        </w:rPr>
        <w:t>eval</w:t>
      </w:r>
      <w:r w:rsidRPr="002B00C9">
        <w:rPr>
          <w:lang w:val="en-US"/>
        </w:rPr>
        <w:t xml:space="preserve"> </w:t>
      </w:r>
      <w:r w:rsidRPr="002B00C9">
        <w:t xml:space="preserve">and given by the minimum value taken over the transmission(s) within the </w:t>
      </w:r>
      <w:r w:rsidRPr="002B00C9">
        <w:rPr>
          <w:lang w:val="en-US"/>
        </w:rPr>
        <w:t>T</w:t>
      </w:r>
      <w:r w:rsidRPr="002B00C9">
        <w:rPr>
          <w:vertAlign w:val="subscript"/>
          <w:lang w:val="en-US"/>
        </w:rPr>
        <w:t>eval</w:t>
      </w:r>
      <w:r w:rsidRPr="002B00C9">
        <w:rPr>
          <w:lang w:val="en-US"/>
        </w:rPr>
        <w:t xml:space="preserve">; the minimum </w:t>
      </w:r>
      <w:r w:rsidRPr="002B00C9">
        <w:t>P</w:t>
      </w:r>
      <w:r w:rsidRPr="002B00C9">
        <w:rPr>
          <w:vertAlign w:val="subscript"/>
        </w:rPr>
        <w:t>CMAX_L</w:t>
      </w:r>
      <w:r w:rsidRPr="002B00C9">
        <w:t xml:space="preserve"> over the one or more </w:t>
      </w:r>
      <w:r w:rsidRPr="002B00C9">
        <w:rPr>
          <w:lang w:val="en-US"/>
        </w:rPr>
        <w:t>T</w:t>
      </w:r>
      <w:r w:rsidRPr="002B00C9">
        <w:rPr>
          <w:vertAlign w:val="subscript"/>
          <w:lang w:val="en-US"/>
        </w:rPr>
        <w:t>eval</w:t>
      </w:r>
      <w:r w:rsidRPr="002B00C9">
        <w:t xml:space="preserve"> is then </w:t>
      </w:r>
      <w:r w:rsidRPr="002B00C9">
        <w:rPr>
          <w:lang w:val="en-US"/>
        </w:rPr>
        <w:t>applied for the entire T</w:t>
      </w:r>
      <w:r w:rsidRPr="002B00C9">
        <w:rPr>
          <w:vertAlign w:val="subscript"/>
          <w:lang w:val="en-US"/>
        </w:rPr>
        <w:t>REF</w:t>
      </w:r>
      <w:r w:rsidRPr="002B00C9">
        <w:rPr>
          <w:lang w:val="en-US"/>
        </w:rPr>
        <w:t xml:space="preserve">. </w:t>
      </w:r>
      <w:r w:rsidRPr="002B00C9">
        <w:rPr>
          <w:lang w:bidi="bn-IN"/>
        </w:rPr>
        <w:t>P</w:t>
      </w:r>
      <w:r w:rsidRPr="002B00C9">
        <w:rPr>
          <w:vertAlign w:val="subscript"/>
          <w:lang w:bidi="bn-IN"/>
        </w:rPr>
        <w:t>PowerClass</w:t>
      </w:r>
      <w:r w:rsidRPr="002B00C9">
        <w:rPr>
          <w:lang w:bidi="bn-IN"/>
        </w:rPr>
        <w:t xml:space="preserve"> shall not be exceeded by the UE during any period of time.</w:t>
      </w:r>
    </w:p>
    <w:p w:rsidR="00770101" w:rsidRPr="002B00C9" w:rsidRDefault="00770101" w:rsidP="00770101">
      <w:pPr>
        <w:pStyle w:val="TH"/>
        <w:rPr>
          <w:b w:val="0"/>
        </w:rPr>
      </w:pPr>
      <w:r w:rsidRPr="002B00C9">
        <w:t xml:space="preserve">Table </w:t>
      </w:r>
      <w:r w:rsidRPr="002B00C9">
        <w:rPr>
          <w:rFonts w:cs="Arial"/>
        </w:rPr>
        <w:t>6.2A.4.1.3</w:t>
      </w:r>
      <w:r w:rsidRPr="002B00C9">
        <w:t>-0: P</w:t>
      </w:r>
      <w:r w:rsidRPr="002B00C9">
        <w:rPr>
          <w:vertAlign w:val="subscript"/>
        </w:rPr>
        <w:t>CMAX</w:t>
      </w:r>
      <w:r w:rsidRPr="002B00C9">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70101" w:rsidRPr="002B00C9" w:rsidTr="00770101">
        <w:trPr>
          <w:trHeight w:val="240"/>
          <w:jc w:val="center"/>
        </w:trPr>
        <w:tc>
          <w:tcPr>
            <w:tcW w:w="2895" w:type="dxa"/>
          </w:tcPr>
          <w:p w:rsidR="00770101" w:rsidRPr="002B00C9" w:rsidRDefault="00770101" w:rsidP="00770101">
            <w:pPr>
              <w:pStyle w:val="TAH"/>
              <w:rPr>
                <w:b w:val="0"/>
              </w:rPr>
            </w:pPr>
            <w:r w:rsidRPr="002B00C9">
              <w:rPr>
                <w:rFonts w:eastAsia="Calibri"/>
              </w:rPr>
              <w:t>T</w:t>
            </w:r>
            <w:r w:rsidRPr="002B00C9">
              <w:rPr>
                <w:rFonts w:eastAsia="Calibri"/>
                <w:bCs/>
                <w:vertAlign w:val="subscript"/>
              </w:rPr>
              <w:t>REF</w:t>
            </w:r>
          </w:p>
        </w:tc>
        <w:tc>
          <w:tcPr>
            <w:tcW w:w="1783" w:type="dxa"/>
            <w:shd w:val="clear" w:color="auto" w:fill="auto"/>
            <w:vAlign w:val="center"/>
          </w:tcPr>
          <w:p w:rsidR="00770101" w:rsidRPr="002B00C9" w:rsidRDefault="00770101" w:rsidP="00770101">
            <w:pPr>
              <w:pStyle w:val="TAH"/>
              <w:rPr>
                <w:b w:val="0"/>
              </w:rPr>
            </w:pPr>
            <w:r w:rsidRPr="002B00C9">
              <w:rPr>
                <w:rFonts w:eastAsia="Calibri"/>
              </w:rPr>
              <w:t>T</w:t>
            </w:r>
            <w:r w:rsidRPr="002B00C9">
              <w:rPr>
                <w:rFonts w:eastAsia="Calibri"/>
                <w:bCs/>
                <w:vertAlign w:val="subscript"/>
              </w:rPr>
              <w:t>eval</w:t>
            </w:r>
          </w:p>
        </w:tc>
        <w:tc>
          <w:tcPr>
            <w:tcW w:w="2697" w:type="dxa"/>
            <w:shd w:val="clear" w:color="auto" w:fill="auto"/>
            <w:vAlign w:val="center"/>
          </w:tcPr>
          <w:p w:rsidR="00770101" w:rsidRPr="002B00C9" w:rsidRDefault="00770101" w:rsidP="00770101">
            <w:pPr>
              <w:pStyle w:val="TAH"/>
              <w:rPr>
                <w:rFonts w:eastAsia="Calibri"/>
                <w:b w:val="0"/>
              </w:rPr>
            </w:pPr>
            <w:r w:rsidRPr="002B00C9">
              <w:rPr>
                <w:rFonts w:eastAsia="Calibri"/>
              </w:rPr>
              <w:t>T</w:t>
            </w:r>
            <w:r w:rsidRPr="002B00C9">
              <w:rPr>
                <w:rFonts w:eastAsia="Calibri"/>
                <w:bCs/>
                <w:vertAlign w:val="subscript"/>
              </w:rPr>
              <w:t>eval</w:t>
            </w:r>
            <w:r w:rsidRPr="002B00C9">
              <w:rPr>
                <w:rFonts w:eastAsia="Calibri"/>
              </w:rPr>
              <w:t xml:space="preserve"> with frequency hopping</w:t>
            </w:r>
          </w:p>
        </w:tc>
      </w:tr>
      <w:tr w:rsidR="00770101" w:rsidRPr="002B00C9" w:rsidTr="00770101">
        <w:trPr>
          <w:trHeight w:val="240"/>
          <w:jc w:val="center"/>
        </w:trPr>
        <w:tc>
          <w:tcPr>
            <w:tcW w:w="2895" w:type="dxa"/>
          </w:tcPr>
          <w:p w:rsidR="00770101" w:rsidRPr="002B00C9" w:rsidRDefault="00770101" w:rsidP="00770101">
            <w:pPr>
              <w:pStyle w:val="TAC"/>
            </w:pPr>
            <w:r w:rsidRPr="002B00C9">
              <w:t>T</w:t>
            </w:r>
            <w:r w:rsidRPr="002B00C9">
              <w:rPr>
                <w:vertAlign w:val="subscript"/>
              </w:rPr>
              <w:t>REF</w:t>
            </w:r>
            <w:r w:rsidRPr="002B00C9">
              <w:t xml:space="preserve"> of largest slot duration over both UL CCs</w:t>
            </w:r>
          </w:p>
        </w:tc>
        <w:tc>
          <w:tcPr>
            <w:tcW w:w="1783" w:type="dxa"/>
            <w:shd w:val="clear" w:color="auto" w:fill="auto"/>
            <w:vAlign w:val="center"/>
          </w:tcPr>
          <w:p w:rsidR="00770101" w:rsidRPr="002B00C9" w:rsidRDefault="00770101" w:rsidP="00770101">
            <w:pPr>
              <w:pStyle w:val="TAC"/>
            </w:pPr>
            <w:r w:rsidRPr="002B00C9">
              <w:rPr>
                <w:rFonts w:eastAsia="Calibri"/>
              </w:rPr>
              <w:t>Physical channel length</w:t>
            </w:r>
          </w:p>
        </w:tc>
        <w:tc>
          <w:tcPr>
            <w:tcW w:w="2697" w:type="dxa"/>
            <w:shd w:val="clear" w:color="auto" w:fill="auto"/>
            <w:vAlign w:val="center"/>
          </w:tcPr>
          <w:p w:rsidR="00770101" w:rsidRPr="002B00C9" w:rsidRDefault="00770101" w:rsidP="00770101">
            <w:pPr>
              <w:pStyle w:val="TAC"/>
            </w:pPr>
            <w:r w:rsidRPr="002B00C9">
              <w:rPr>
                <w:rFonts w:eastAsia="Calibri"/>
              </w:rPr>
              <w:t>Min(T</w:t>
            </w:r>
            <w:r w:rsidRPr="002B00C9">
              <w:rPr>
                <w:rFonts w:eastAsia="Calibri"/>
                <w:vertAlign w:val="subscript"/>
              </w:rPr>
              <w:t>no_hopping</w:t>
            </w:r>
            <w:r w:rsidRPr="002B00C9">
              <w:rPr>
                <w:rFonts w:eastAsia="Calibri"/>
              </w:rPr>
              <w:t>, Physical Channel Length)</w:t>
            </w:r>
          </w:p>
        </w:tc>
      </w:tr>
    </w:tbl>
    <w:p w:rsidR="00770101" w:rsidRPr="002B00C9" w:rsidRDefault="00770101" w:rsidP="00770101">
      <w:pPr>
        <w:rPr>
          <w:lang w:bidi="bn-IN"/>
        </w:rPr>
      </w:pPr>
    </w:p>
    <w:p w:rsidR="00770101" w:rsidRPr="002B00C9" w:rsidRDefault="00770101" w:rsidP="00770101">
      <w:pPr>
        <w:keepNext/>
        <w:keepLines/>
        <w:jc w:val="both"/>
        <w:rPr>
          <w:lang w:bidi="bn-IN"/>
        </w:rPr>
      </w:pPr>
      <w:r w:rsidRPr="002B00C9">
        <w:rPr>
          <w:rFonts w:eastAsia="MS Mincho"/>
          <w:lang w:val="en-US"/>
        </w:rPr>
        <w:t xml:space="preserve">If the UE is configured with multiple TAGs </w:t>
      </w:r>
      <w:r w:rsidRPr="002B00C9">
        <w:rPr>
          <w:lang w:bidi="bn-IN"/>
        </w:rPr>
        <w:t xml:space="preserve">and transmissions </w:t>
      </w:r>
      <w:r w:rsidRPr="002B00C9">
        <w:rPr>
          <w:rFonts w:eastAsia="MS Mincho"/>
          <w:lang w:val="en-US"/>
        </w:rPr>
        <w:t xml:space="preserve">of the UE on slot </w:t>
      </w:r>
      <w:r w:rsidRPr="002B00C9">
        <w:rPr>
          <w:i/>
        </w:rPr>
        <w:t>i</w:t>
      </w:r>
      <w:r w:rsidRPr="002B00C9">
        <w:t xml:space="preserve"> </w:t>
      </w:r>
      <w:r w:rsidRPr="002B00C9">
        <w:rPr>
          <w:rFonts w:eastAsia="MS Mincho"/>
          <w:lang w:val="en-US"/>
        </w:rPr>
        <w:t xml:space="preserve">for any serving cell in one TAG overlap some portion of the first symbol of the transmission on slot </w:t>
      </w:r>
      <w:r w:rsidRPr="002B00C9">
        <w:rPr>
          <w:i/>
        </w:rPr>
        <w:t>i</w:t>
      </w:r>
      <w:r w:rsidRPr="002B00C9">
        <w:t xml:space="preserve"> +1 </w:t>
      </w:r>
      <w:r w:rsidRPr="002B00C9">
        <w:rPr>
          <w:rFonts w:eastAsia="MS Mincho"/>
          <w:lang w:val="en-US"/>
        </w:rPr>
        <w:t xml:space="preserve">for a different serving cell in another TAG, the UE minimum of </w:t>
      </w:r>
      <w:r w:rsidRPr="002B00C9">
        <w:rPr>
          <w:lang w:bidi="bn-IN"/>
        </w:rPr>
        <w:t>P</w:t>
      </w:r>
      <w:r w:rsidRPr="002B00C9">
        <w:rPr>
          <w:vertAlign w:val="subscript"/>
          <w:lang w:bidi="bn-IN"/>
        </w:rPr>
        <w:t xml:space="preserve">CMAX_L </w:t>
      </w:r>
      <w:r w:rsidRPr="002B00C9">
        <w:rPr>
          <w:lang w:bidi="bn-IN"/>
        </w:rPr>
        <w:t xml:space="preserve">for slots </w:t>
      </w:r>
      <w:r w:rsidRPr="002B00C9">
        <w:rPr>
          <w:i/>
          <w:lang w:bidi="bn-IN"/>
        </w:rPr>
        <w:t>i</w:t>
      </w:r>
      <w:r w:rsidRPr="002B00C9">
        <w:rPr>
          <w:lang w:bidi="bn-IN"/>
        </w:rPr>
        <w:t xml:space="preserve"> and </w:t>
      </w:r>
      <w:r w:rsidRPr="002B00C9">
        <w:rPr>
          <w:i/>
          <w:lang w:bidi="bn-IN"/>
        </w:rPr>
        <w:t>i</w:t>
      </w:r>
      <w:r w:rsidRPr="002B00C9">
        <w:rPr>
          <w:lang w:bidi="bn-IN"/>
        </w:rPr>
        <w:t xml:space="preserve"> + 1 applies for any overlapping portion of slots </w:t>
      </w:r>
      <w:r w:rsidRPr="002B00C9">
        <w:rPr>
          <w:i/>
          <w:lang w:bidi="bn-IN"/>
        </w:rPr>
        <w:t>i</w:t>
      </w:r>
      <w:r w:rsidRPr="002B00C9">
        <w:rPr>
          <w:lang w:bidi="bn-IN"/>
        </w:rPr>
        <w:t xml:space="preserve"> and </w:t>
      </w:r>
      <w:r w:rsidRPr="002B00C9">
        <w:rPr>
          <w:i/>
          <w:lang w:bidi="bn-IN"/>
        </w:rPr>
        <w:t>i</w:t>
      </w:r>
      <w:r w:rsidRPr="002B00C9">
        <w:rPr>
          <w:lang w:bidi="bn-IN"/>
        </w:rPr>
        <w:t xml:space="preserve"> + 1. P</w:t>
      </w:r>
      <w:r w:rsidRPr="002B00C9">
        <w:rPr>
          <w:vertAlign w:val="subscript"/>
          <w:lang w:bidi="bn-IN"/>
        </w:rPr>
        <w:t>PowerClass</w:t>
      </w:r>
      <w:r w:rsidRPr="002B00C9">
        <w:rPr>
          <w:lang w:bidi="bn-IN"/>
        </w:rPr>
        <w:t xml:space="preserve"> shall not be exceeded by the UE during any period of time.</w:t>
      </w:r>
    </w:p>
    <w:p w:rsidR="00770101" w:rsidRPr="002B00C9" w:rsidRDefault="00770101" w:rsidP="00770101">
      <w:r w:rsidRPr="002B00C9">
        <w:t xml:space="preserve">The measured maximum output power </w:t>
      </w:r>
      <w:r w:rsidRPr="002B00C9">
        <w:rPr>
          <w:rFonts w:cs="Vrinda"/>
          <w:lang w:bidi="bn-IN"/>
        </w:rPr>
        <w:t>P</w:t>
      </w:r>
      <w:r w:rsidRPr="002B00C9">
        <w:rPr>
          <w:rFonts w:cs="Vrinda"/>
          <w:vertAlign w:val="subscript"/>
          <w:lang w:bidi="bn-IN"/>
        </w:rPr>
        <w:t>UMAX</w:t>
      </w:r>
      <w:r w:rsidRPr="002B00C9">
        <w:rPr>
          <w:rFonts w:cs="Vrinda"/>
          <w:lang w:bidi="bn-IN"/>
        </w:rPr>
        <w:t xml:space="preserve"> </w:t>
      </w:r>
      <w:r w:rsidRPr="002B00C9">
        <w:rPr>
          <w:rFonts w:hint="eastAsia"/>
        </w:rPr>
        <w:t xml:space="preserve">over all </w:t>
      </w:r>
      <w:r w:rsidRPr="002B00C9">
        <w:t>serving cells with same slot pattern shall be within the following range:</w:t>
      </w:r>
    </w:p>
    <w:p w:rsidR="00770101" w:rsidRPr="002B00C9" w:rsidRDefault="00770101" w:rsidP="00770101">
      <w:pPr>
        <w:pStyle w:val="EQ"/>
      </w:pPr>
      <w:r w:rsidRPr="002B00C9">
        <w:tab/>
        <w:t>P</w:t>
      </w:r>
      <w:r w:rsidRPr="002B00C9">
        <w:rPr>
          <w:vertAlign w:val="subscript"/>
        </w:rPr>
        <w:t xml:space="preserve">CMAX_L  </w:t>
      </w:r>
      <w:r w:rsidRPr="002B00C9">
        <w:t>– MAX{T</w:t>
      </w:r>
      <w:r w:rsidRPr="002B00C9">
        <w:rPr>
          <w:vertAlign w:val="subscript"/>
        </w:rPr>
        <w:t>L</w:t>
      </w:r>
      <w:r w:rsidRPr="002B00C9">
        <w:t>, T</w:t>
      </w:r>
      <w:r w:rsidRPr="002B00C9">
        <w:rPr>
          <w:vertAlign w:val="subscript"/>
        </w:rPr>
        <w:t>LOW</w:t>
      </w:r>
      <w:r w:rsidRPr="002B00C9">
        <w:t>(P</w:t>
      </w:r>
      <w:r w:rsidRPr="002B00C9">
        <w:rPr>
          <w:vertAlign w:val="subscript"/>
        </w:rPr>
        <w:t>CMAX_L</w:t>
      </w:r>
      <w:r w:rsidRPr="002B00C9">
        <w:t>) }  ≤  P</w:t>
      </w:r>
      <w:r w:rsidRPr="002B00C9">
        <w:rPr>
          <w:rFonts w:cs="Vrinda"/>
          <w:vertAlign w:val="subscript"/>
          <w:lang w:bidi="bn-IN"/>
        </w:rPr>
        <w:t>U</w:t>
      </w:r>
      <w:r w:rsidRPr="002B00C9">
        <w:rPr>
          <w:vertAlign w:val="subscript"/>
        </w:rPr>
        <w:t xml:space="preserve">MAX </w:t>
      </w:r>
      <w:r w:rsidRPr="002B00C9">
        <w:t xml:space="preserve"> ≤  P</w:t>
      </w:r>
      <w:r w:rsidRPr="002B00C9">
        <w:rPr>
          <w:vertAlign w:val="subscript"/>
        </w:rPr>
        <w:t xml:space="preserve">CMAX_H  </w:t>
      </w:r>
      <w:r w:rsidRPr="002B00C9">
        <w:t>+  T</w:t>
      </w:r>
      <w:r w:rsidRPr="002B00C9">
        <w:rPr>
          <w:vertAlign w:val="subscript"/>
        </w:rPr>
        <w:t>HIGH</w:t>
      </w:r>
      <w:r w:rsidRPr="002B00C9">
        <w:t>(P</w:t>
      </w:r>
      <w:r w:rsidRPr="002B00C9">
        <w:rPr>
          <w:vertAlign w:val="subscript"/>
        </w:rPr>
        <w:t>CMAX_H</w:t>
      </w:r>
      <w:r w:rsidRPr="002B00C9">
        <w:t>)</w:t>
      </w:r>
    </w:p>
    <w:p w:rsidR="00770101" w:rsidRPr="002B00C9" w:rsidRDefault="00770101" w:rsidP="00770101">
      <w:pPr>
        <w:pStyle w:val="EQ"/>
        <w:rPr>
          <w:rFonts w:eastAsia="SimSun"/>
          <w:lang w:eastAsia="zh-CN"/>
        </w:rPr>
      </w:pPr>
      <w:r w:rsidRPr="002B00C9">
        <w:rPr>
          <w:rFonts w:cs="Vrinda"/>
          <w:lang w:bidi="bn-IN"/>
        </w:rPr>
        <w:tab/>
        <w:t>P</w:t>
      </w:r>
      <w:r w:rsidRPr="002B00C9">
        <w:rPr>
          <w:rFonts w:cs="Vrinda"/>
          <w:vertAlign w:val="subscript"/>
          <w:lang w:bidi="bn-IN"/>
        </w:rPr>
        <w:t>UMAX</w:t>
      </w:r>
      <w:r w:rsidRPr="002B00C9">
        <w:rPr>
          <w:rFonts w:cs="Vrinda"/>
          <w:lang w:bidi="bn-IN"/>
        </w:rPr>
        <w:t xml:space="preserve"> </w:t>
      </w:r>
      <w:r w:rsidRPr="002B00C9">
        <w:t xml:space="preserve">= </w:t>
      </w:r>
      <w:r w:rsidRPr="002B00C9">
        <w:rPr>
          <w:rFonts w:cs="Vrinda"/>
          <w:lang w:bidi="bn-IN"/>
        </w:rPr>
        <w:t>10 log</w:t>
      </w:r>
      <w:r w:rsidRPr="002B00C9">
        <w:rPr>
          <w:rFonts w:cs="Vrinda"/>
          <w:vertAlign w:val="subscript"/>
          <w:lang w:bidi="bn-IN"/>
        </w:rPr>
        <w:t>10</w:t>
      </w:r>
      <w:r w:rsidRPr="002B00C9">
        <w:rPr>
          <w:rFonts w:cs="Vrinda"/>
          <w:lang w:bidi="bn-IN"/>
        </w:rPr>
        <w:t xml:space="preserve"> </w:t>
      </w:r>
      <w:r w:rsidRPr="002B00C9">
        <w:t xml:space="preserve">∑ </w:t>
      </w:r>
      <w:r w:rsidRPr="002B00C9">
        <w:rPr>
          <w:rFonts w:cs="Vrinda"/>
          <w:lang w:bidi="bn-IN"/>
        </w:rPr>
        <w:t>p</w:t>
      </w:r>
      <w:r w:rsidRPr="002B00C9">
        <w:rPr>
          <w:rFonts w:cs="Vrinda"/>
          <w:vertAlign w:val="subscript"/>
          <w:lang w:bidi="bn-IN"/>
        </w:rPr>
        <w:t>UMAX,c</w:t>
      </w:r>
    </w:p>
    <w:p w:rsidR="00770101" w:rsidRPr="002B00C9" w:rsidRDefault="00770101" w:rsidP="00770101">
      <w:pPr>
        <w:rPr>
          <w:lang w:bidi="bn-IN"/>
        </w:rPr>
      </w:pPr>
      <w:r w:rsidRPr="002B00C9">
        <w:t>where</w:t>
      </w:r>
      <w:r w:rsidRPr="002B00C9">
        <w:rPr>
          <w:lang w:bidi="bn-IN"/>
        </w:rPr>
        <w:t xml:space="preserve"> p</w:t>
      </w:r>
      <w:r w:rsidRPr="002B00C9">
        <w:rPr>
          <w:vertAlign w:val="subscript"/>
          <w:lang w:bidi="bn-IN"/>
        </w:rPr>
        <w:t xml:space="preserve">UMAX,c  </w:t>
      </w:r>
      <w:r w:rsidRPr="002B00C9">
        <w:rPr>
          <w:lang w:bidi="bn-IN"/>
        </w:rPr>
        <w:t xml:space="preserve">denotes the measured maximum output power </w:t>
      </w:r>
      <w:r w:rsidRPr="002B00C9">
        <w:t xml:space="preserve">for serving cell </w:t>
      </w:r>
      <w:r w:rsidRPr="002B00C9">
        <w:rPr>
          <w:i/>
          <w:iCs/>
        </w:rPr>
        <w:t>c</w:t>
      </w:r>
      <w:r w:rsidRPr="002B00C9">
        <w:t xml:space="preserve"> expressed </w:t>
      </w:r>
      <w:r w:rsidRPr="002B00C9">
        <w:rPr>
          <w:lang w:bidi="bn-IN"/>
        </w:rPr>
        <w:t xml:space="preserve">in linear scale. The tolerances </w:t>
      </w:r>
      <w:r w:rsidRPr="002B00C9">
        <w:t>T</w:t>
      </w:r>
      <w:r w:rsidRPr="002B00C9">
        <w:rPr>
          <w:rFonts w:hint="eastAsia"/>
          <w:vertAlign w:val="subscript"/>
        </w:rPr>
        <w:t>LOW</w:t>
      </w:r>
      <w:r w:rsidRPr="002B00C9">
        <w:t>(P</w:t>
      </w:r>
      <w:r w:rsidRPr="002B00C9">
        <w:rPr>
          <w:vertAlign w:val="subscript"/>
        </w:rPr>
        <w:t>CMAX</w:t>
      </w:r>
      <w:r w:rsidRPr="002B00C9">
        <w:t>)</w:t>
      </w:r>
      <w:r w:rsidRPr="002B00C9">
        <w:rPr>
          <w:rFonts w:hint="eastAsia"/>
        </w:rPr>
        <w:t xml:space="preserve"> and </w:t>
      </w:r>
      <w:r w:rsidRPr="002B00C9">
        <w:t>T</w:t>
      </w:r>
      <w:r w:rsidRPr="002B00C9">
        <w:rPr>
          <w:rFonts w:hint="eastAsia"/>
          <w:vertAlign w:val="subscript"/>
        </w:rPr>
        <w:t>HIGH</w:t>
      </w:r>
      <w:r w:rsidRPr="002B00C9">
        <w:t>(P</w:t>
      </w:r>
      <w:r w:rsidRPr="002B00C9">
        <w:rPr>
          <w:vertAlign w:val="subscript"/>
        </w:rPr>
        <w:t>CMAX</w:t>
      </w:r>
      <w:r w:rsidRPr="002B00C9">
        <w:t>) for applicable values of P</w:t>
      </w:r>
      <w:r w:rsidRPr="002B00C9">
        <w:rPr>
          <w:vertAlign w:val="subscript"/>
        </w:rPr>
        <w:t>CMAX</w:t>
      </w:r>
      <w:r w:rsidRPr="002B00C9">
        <w:t xml:space="preserve"> are specified in Table 6.2A.4.1.3-1. The tolerance T</w:t>
      </w:r>
      <w:r w:rsidRPr="002B00C9">
        <w:rPr>
          <w:vertAlign w:val="subscript"/>
        </w:rPr>
        <w:t>L</w:t>
      </w:r>
      <w:r w:rsidRPr="002B00C9">
        <w:t xml:space="preserve"> is the absolute value of the lower tolerance </w:t>
      </w:r>
      <w:r w:rsidRPr="002B00C9">
        <w:rPr>
          <w:rFonts w:cs="v5.0.0"/>
        </w:rPr>
        <w:t xml:space="preserve">for applicable NR CA configuration as specified </w:t>
      </w:r>
      <w:r w:rsidRPr="002B00C9">
        <w:t xml:space="preserve">in </w:t>
      </w:r>
      <w:r w:rsidRPr="002B00C9">
        <w:rPr>
          <w:rFonts w:cs="v5.0.0"/>
        </w:rPr>
        <w:t>Table 6.2A.1.3-1-2 for inter-band carrier aggregation</w:t>
      </w:r>
      <w:r w:rsidRPr="002B00C9">
        <w:rPr>
          <w:lang w:bidi="bn-IN"/>
        </w:rPr>
        <w:t>.</w:t>
      </w:r>
    </w:p>
    <w:p w:rsidR="00770101" w:rsidRPr="002B00C9" w:rsidRDefault="00770101" w:rsidP="00770101">
      <w:r w:rsidRPr="002B00C9">
        <w:t xml:space="preserve">The measured maximum output power </w:t>
      </w:r>
      <w:r w:rsidRPr="002B00C9">
        <w:rPr>
          <w:rFonts w:cs="Vrinda"/>
          <w:lang w:bidi="bn-IN"/>
        </w:rPr>
        <w:t>P</w:t>
      </w:r>
      <w:r w:rsidRPr="002B00C9">
        <w:rPr>
          <w:rFonts w:cs="Vrinda"/>
          <w:vertAlign w:val="subscript"/>
          <w:lang w:bidi="bn-IN"/>
        </w:rPr>
        <w:t>UMAX</w:t>
      </w:r>
      <w:r w:rsidRPr="002B00C9">
        <w:rPr>
          <w:rFonts w:cs="Vrinda"/>
          <w:lang w:bidi="bn-IN"/>
        </w:rPr>
        <w:t xml:space="preserve"> </w:t>
      </w:r>
      <w:r w:rsidRPr="002B00C9">
        <w:rPr>
          <w:rFonts w:hint="eastAsia"/>
        </w:rPr>
        <w:t xml:space="preserve">over all </w:t>
      </w:r>
      <w:r w:rsidRPr="002B00C9">
        <w:t>serving cells, when at least one slot has a different transmission numerology or symbol pattern, shall be within the following range:</w:t>
      </w:r>
    </w:p>
    <w:p w:rsidR="00770101" w:rsidRPr="002B00C9" w:rsidRDefault="00770101" w:rsidP="00770101">
      <w:pPr>
        <w:pStyle w:val="EQ"/>
      </w:pPr>
      <w:r w:rsidRPr="002B00C9">
        <w:rPr>
          <w:lang w:bidi="bn-IN"/>
        </w:rPr>
        <w:tab/>
        <w:t>P’</w:t>
      </w:r>
      <w:r w:rsidRPr="002B00C9">
        <w:rPr>
          <w:vertAlign w:val="subscript"/>
          <w:lang w:bidi="bn-IN"/>
        </w:rPr>
        <w:t>CMAX_L</w:t>
      </w:r>
      <w:r w:rsidRPr="002B00C9">
        <w:t>–  MAX{T</w:t>
      </w:r>
      <w:r w:rsidRPr="002B00C9">
        <w:rPr>
          <w:vertAlign w:val="subscript"/>
        </w:rPr>
        <w:t>L</w:t>
      </w:r>
      <w:r w:rsidRPr="002B00C9">
        <w:t>, T</w:t>
      </w:r>
      <w:r w:rsidRPr="002B00C9">
        <w:rPr>
          <w:rFonts w:eastAsia="Geneva"/>
          <w:vertAlign w:val="subscript"/>
          <w:lang w:eastAsia="zh-CN"/>
        </w:rPr>
        <w:t>LOW</w:t>
      </w:r>
      <w:r w:rsidRPr="002B00C9">
        <w:t xml:space="preserve"> (</w:t>
      </w:r>
      <w:r w:rsidRPr="002B00C9">
        <w:rPr>
          <w:lang w:bidi="bn-IN"/>
        </w:rPr>
        <w:t>P’</w:t>
      </w:r>
      <w:r w:rsidRPr="002B00C9">
        <w:rPr>
          <w:vertAlign w:val="subscript"/>
          <w:lang w:bidi="bn-IN"/>
        </w:rPr>
        <w:t>CMAX_L</w:t>
      </w:r>
      <w:r w:rsidRPr="002B00C9">
        <w:t>)} ≤  P’</w:t>
      </w:r>
      <w:r w:rsidRPr="002B00C9">
        <w:rPr>
          <w:vertAlign w:val="subscript"/>
          <w:lang w:bidi="bn-IN"/>
        </w:rPr>
        <w:t>U</w:t>
      </w:r>
      <w:r w:rsidRPr="002B00C9">
        <w:rPr>
          <w:vertAlign w:val="subscript"/>
        </w:rPr>
        <w:t xml:space="preserve">MAX </w:t>
      </w:r>
      <w:r w:rsidRPr="002B00C9">
        <w:t xml:space="preserve"> ≤  </w:t>
      </w:r>
      <w:r w:rsidRPr="002B00C9">
        <w:rPr>
          <w:lang w:bidi="bn-IN"/>
        </w:rPr>
        <w:t>P’</w:t>
      </w:r>
      <w:r w:rsidRPr="002B00C9">
        <w:rPr>
          <w:vertAlign w:val="subscript"/>
          <w:lang w:bidi="bn-IN"/>
        </w:rPr>
        <w:t>CMAX_H</w:t>
      </w:r>
      <w:r w:rsidRPr="002B00C9">
        <w:rPr>
          <w:lang w:bidi="bn-IN"/>
        </w:rPr>
        <w:t xml:space="preserve"> </w:t>
      </w:r>
      <w:r w:rsidRPr="002B00C9">
        <w:t>+ T</w:t>
      </w:r>
      <w:r w:rsidRPr="002B00C9">
        <w:rPr>
          <w:rFonts w:eastAsia="Geneva"/>
          <w:vertAlign w:val="subscript"/>
          <w:lang w:eastAsia="zh-CN"/>
        </w:rPr>
        <w:t>HIGH</w:t>
      </w:r>
      <w:r w:rsidRPr="002B00C9">
        <w:t xml:space="preserve"> (</w:t>
      </w:r>
      <w:r w:rsidRPr="002B00C9">
        <w:rPr>
          <w:lang w:bidi="bn-IN"/>
        </w:rPr>
        <w:t>P’</w:t>
      </w:r>
      <w:r w:rsidRPr="002B00C9">
        <w:rPr>
          <w:vertAlign w:val="subscript"/>
          <w:lang w:bidi="bn-IN"/>
        </w:rPr>
        <w:t>CMAX_H</w:t>
      </w:r>
      <w:r w:rsidRPr="002B00C9">
        <w:t>)</w:t>
      </w:r>
    </w:p>
    <w:p w:rsidR="00770101" w:rsidRPr="002B00C9" w:rsidRDefault="00770101" w:rsidP="00770101">
      <w:pPr>
        <w:pStyle w:val="EQ"/>
        <w:rPr>
          <w:lang w:bidi="bn-IN"/>
        </w:rPr>
      </w:pPr>
      <w:r w:rsidRPr="002B00C9">
        <w:rPr>
          <w:lang w:bidi="bn-IN"/>
        </w:rPr>
        <w:tab/>
        <w:t>P’</w:t>
      </w:r>
      <w:r w:rsidRPr="002B00C9">
        <w:rPr>
          <w:vertAlign w:val="subscript"/>
          <w:lang w:bidi="bn-IN"/>
        </w:rPr>
        <w:t>UMAX</w:t>
      </w:r>
      <w:r w:rsidRPr="002B00C9">
        <w:rPr>
          <w:lang w:bidi="bn-IN"/>
        </w:rPr>
        <w:t xml:space="preserve"> </w:t>
      </w:r>
      <w:r w:rsidRPr="002B00C9">
        <w:t xml:space="preserve">= </w:t>
      </w:r>
      <w:r w:rsidRPr="002B00C9">
        <w:rPr>
          <w:lang w:bidi="bn-IN"/>
        </w:rPr>
        <w:t>10 log</w:t>
      </w:r>
      <w:r w:rsidRPr="002B00C9">
        <w:rPr>
          <w:vertAlign w:val="subscript"/>
          <w:lang w:bidi="bn-IN"/>
        </w:rPr>
        <w:t>10</w:t>
      </w:r>
      <w:r w:rsidRPr="002B00C9">
        <w:rPr>
          <w:lang w:bidi="bn-IN"/>
        </w:rPr>
        <w:t xml:space="preserve"> </w:t>
      </w:r>
      <w:r w:rsidRPr="002B00C9">
        <w:t xml:space="preserve">∑ </w:t>
      </w:r>
      <w:r w:rsidRPr="002B00C9">
        <w:rPr>
          <w:lang w:bidi="bn-IN"/>
        </w:rPr>
        <w:t>p’</w:t>
      </w:r>
      <w:r w:rsidRPr="002B00C9">
        <w:rPr>
          <w:vertAlign w:val="subscript"/>
          <w:lang w:bidi="bn-IN"/>
        </w:rPr>
        <w:t>UMAX,c</w:t>
      </w:r>
    </w:p>
    <w:p w:rsidR="00770101" w:rsidRPr="002B00C9" w:rsidRDefault="00770101" w:rsidP="00770101">
      <w:pPr>
        <w:rPr>
          <w:lang w:bidi="bn-IN"/>
        </w:rPr>
      </w:pPr>
      <w:r w:rsidRPr="002B00C9">
        <w:t>where</w:t>
      </w:r>
      <w:r w:rsidRPr="002B00C9">
        <w:rPr>
          <w:lang w:bidi="bn-IN"/>
        </w:rPr>
        <w:t xml:space="preserve"> p’</w:t>
      </w:r>
      <w:r w:rsidRPr="002B00C9">
        <w:rPr>
          <w:vertAlign w:val="subscript"/>
          <w:lang w:bidi="bn-IN"/>
        </w:rPr>
        <w:t xml:space="preserve">UMAX,c  </w:t>
      </w:r>
      <w:r w:rsidRPr="002B00C9">
        <w:rPr>
          <w:lang w:bidi="bn-IN"/>
        </w:rPr>
        <w:t xml:space="preserve">denotes the average measured maximum output power </w:t>
      </w:r>
      <w:r w:rsidRPr="002B00C9">
        <w:t xml:space="preserve">for serving cell </w:t>
      </w:r>
      <w:r w:rsidRPr="002B00C9">
        <w:rPr>
          <w:i/>
          <w:iCs/>
        </w:rPr>
        <w:t>c</w:t>
      </w:r>
      <w:r w:rsidRPr="002B00C9">
        <w:t xml:space="preserve"> expressed </w:t>
      </w:r>
      <w:r w:rsidRPr="002B00C9">
        <w:rPr>
          <w:lang w:bidi="bn-IN"/>
        </w:rPr>
        <w:t>in linear scale over T</w:t>
      </w:r>
      <w:r w:rsidRPr="002B00C9">
        <w:rPr>
          <w:vertAlign w:val="subscript"/>
          <w:lang w:bidi="bn-IN"/>
        </w:rPr>
        <w:t>REF</w:t>
      </w:r>
      <w:r w:rsidRPr="002B00C9">
        <w:rPr>
          <w:lang w:bidi="bn-IN"/>
        </w:rPr>
        <w:t xml:space="preserve">. The tolerances </w:t>
      </w:r>
      <w:r w:rsidRPr="002B00C9">
        <w:t>T</w:t>
      </w:r>
      <w:r w:rsidRPr="002B00C9">
        <w:rPr>
          <w:rFonts w:hint="eastAsia"/>
          <w:vertAlign w:val="subscript"/>
        </w:rPr>
        <w:t>LOW</w:t>
      </w:r>
      <w:r w:rsidRPr="002B00C9">
        <w:t>(P’</w:t>
      </w:r>
      <w:r w:rsidRPr="002B00C9">
        <w:rPr>
          <w:vertAlign w:val="subscript"/>
        </w:rPr>
        <w:t>CMAX</w:t>
      </w:r>
      <w:r w:rsidRPr="002B00C9">
        <w:t>)</w:t>
      </w:r>
      <w:r w:rsidRPr="002B00C9">
        <w:rPr>
          <w:rFonts w:hint="eastAsia"/>
        </w:rPr>
        <w:t xml:space="preserve"> and </w:t>
      </w:r>
      <w:r w:rsidRPr="002B00C9">
        <w:t>T</w:t>
      </w:r>
      <w:r w:rsidRPr="002B00C9">
        <w:rPr>
          <w:rFonts w:hint="eastAsia"/>
          <w:vertAlign w:val="subscript"/>
        </w:rPr>
        <w:t>HIGH</w:t>
      </w:r>
      <w:r w:rsidRPr="002B00C9">
        <w:t>(P’</w:t>
      </w:r>
      <w:r w:rsidRPr="002B00C9">
        <w:rPr>
          <w:vertAlign w:val="subscript"/>
        </w:rPr>
        <w:t>CMAX</w:t>
      </w:r>
      <w:r w:rsidRPr="002B00C9">
        <w:t>) for applicable values of P’</w:t>
      </w:r>
      <w:r w:rsidRPr="002B00C9">
        <w:rPr>
          <w:vertAlign w:val="subscript"/>
        </w:rPr>
        <w:t>CMAX</w:t>
      </w:r>
      <w:r w:rsidRPr="002B00C9">
        <w:t xml:space="preserve"> are specified in Table 6.2A.4.1.3-1 for inter-band carrier aggregation. The tolerance T</w:t>
      </w:r>
      <w:r w:rsidRPr="002B00C9">
        <w:rPr>
          <w:vertAlign w:val="subscript"/>
        </w:rPr>
        <w:t>L</w:t>
      </w:r>
      <w:r w:rsidRPr="002B00C9">
        <w:t xml:space="preserve"> is the absolute value of the lower tolerance </w:t>
      </w:r>
      <w:r w:rsidRPr="002B00C9">
        <w:rPr>
          <w:rFonts w:cs="v5.0.0"/>
        </w:rPr>
        <w:t xml:space="preserve">for applicable NR CA configuration as specified </w:t>
      </w:r>
      <w:r w:rsidRPr="002B00C9">
        <w:t xml:space="preserve">in </w:t>
      </w:r>
      <w:r w:rsidRPr="002B00C9">
        <w:rPr>
          <w:rFonts w:cs="v5.0.0"/>
        </w:rPr>
        <w:t>Table 6.2A.1.3-1 for inter-band carrier aggregation</w:t>
      </w:r>
      <w:r w:rsidRPr="002B00C9">
        <w:rPr>
          <w:lang w:bidi="bn-IN"/>
        </w:rPr>
        <w:t>.</w:t>
      </w:r>
    </w:p>
    <w:p w:rsidR="00770101" w:rsidRPr="002B00C9" w:rsidRDefault="00770101" w:rsidP="00770101">
      <w:pPr>
        <w:rPr>
          <w:lang w:eastAsia="zh-CN"/>
        </w:rPr>
      </w:pPr>
      <w:r w:rsidRPr="002B00C9">
        <w:rPr>
          <w:lang w:eastAsia="zh-CN"/>
        </w:rPr>
        <w:t>where:</w:t>
      </w:r>
    </w:p>
    <w:p w:rsidR="00770101" w:rsidRPr="002B00C9" w:rsidRDefault="00770101" w:rsidP="00770101">
      <w:pPr>
        <w:pStyle w:val="EQ"/>
        <w:rPr>
          <w:lang w:bidi="bn-IN"/>
        </w:rPr>
      </w:pPr>
      <w:r w:rsidRPr="002B00C9">
        <w:rPr>
          <w:lang w:bidi="bn-IN"/>
        </w:rPr>
        <w:tab/>
        <w:t>P’</w:t>
      </w:r>
      <w:r w:rsidRPr="002B00C9">
        <w:rPr>
          <w:vertAlign w:val="subscript"/>
          <w:lang w:bidi="bn-IN"/>
        </w:rPr>
        <w:t xml:space="preserve">CMAX_L </w:t>
      </w:r>
      <w:r w:rsidRPr="002B00C9">
        <w:t xml:space="preserve"> = MIN{</w:t>
      </w:r>
      <w:r w:rsidRPr="002B00C9">
        <w:rPr>
          <w:lang w:bidi="bn-IN"/>
        </w:rPr>
        <w:t xml:space="preserve"> MIN {10log</w:t>
      </w:r>
      <w:r w:rsidRPr="002B00C9">
        <w:rPr>
          <w:vertAlign w:val="subscript"/>
          <w:lang w:bidi="bn-IN"/>
        </w:rPr>
        <w:t>10</w:t>
      </w:r>
      <w:r w:rsidRPr="002B00C9">
        <w:t>∑</w:t>
      </w:r>
      <w:r w:rsidRPr="002B00C9">
        <w:rPr>
          <w:rFonts w:hint="eastAsia"/>
          <w:lang w:eastAsia="zh-CN"/>
        </w:rPr>
        <w:t>(</w:t>
      </w:r>
      <w:r w:rsidRPr="002B00C9">
        <w:rPr>
          <w:lang w:bidi="bn-IN"/>
        </w:rPr>
        <w:t xml:space="preserve"> p</w:t>
      </w:r>
      <w:r w:rsidRPr="002B00C9">
        <w:rPr>
          <w:vertAlign w:val="subscript"/>
          <w:lang w:bidi="bn-IN"/>
        </w:rPr>
        <w:t>CMAX_</w:t>
      </w:r>
      <w:r w:rsidRPr="002B00C9">
        <w:rPr>
          <w:vertAlign w:val="subscript"/>
          <w:lang w:eastAsia="zh-CN"/>
        </w:rPr>
        <w:t>L,f,c</w:t>
      </w:r>
      <w:r w:rsidRPr="002B00C9">
        <w:rPr>
          <w:vertAlign w:val="subscript"/>
          <w:lang w:bidi="bn-IN"/>
        </w:rPr>
        <w:t>(i),i</w:t>
      </w:r>
      <w:r w:rsidRPr="002B00C9">
        <w:rPr>
          <w:rFonts w:hint="eastAsia"/>
          <w:lang w:eastAsia="zh-CN" w:bidi="bn-IN"/>
        </w:rPr>
        <w:t>)</w:t>
      </w:r>
      <w:r w:rsidRPr="002B00C9">
        <w:rPr>
          <w:lang w:bidi="bn-IN"/>
        </w:rPr>
        <w:t>, P</w:t>
      </w:r>
      <w:r w:rsidRPr="002B00C9">
        <w:rPr>
          <w:vertAlign w:val="subscript"/>
          <w:lang w:bidi="bn-IN"/>
        </w:rPr>
        <w:t>PowerClass</w:t>
      </w:r>
      <w:r w:rsidRPr="002B00C9">
        <w:rPr>
          <w:lang w:bidi="bn-IN"/>
        </w:rPr>
        <w:t>} over all overlapping slots in T</w:t>
      </w:r>
      <w:r w:rsidRPr="002B00C9">
        <w:rPr>
          <w:vertAlign w:val="subscript"/>
          <w:lang w:bidi="bn-IN"/>
        </w:rPr>
        <w:t>REF</w:t>
      </w:r>
      <w:r w:rsidRPr="002B00C9">
        <w:rPr>
          <w:lang w:bidi="bn-IN"/>
        </w:rPr>
        <w:t>}</w:t>
      </w:r>
    </w:p>
    <w:p w:rsidR="00770101" w:rsidRPr="002B00C9" w:rsidRDefault="00770101" w:rsidP="00770101">
      <w:pPr>
        <w:pStyle w:val="EQ"/>
      </w:pPr>
      <w:r w:rsidRPr="002B00C9">
        <w:rPr>
          <w:lang w:bidi="bn-IN"/>
        </w:rPr>
        <w:tab/>
        <w:t>P’</w:t>
      </w:r>
      <w:r w:rsidRPr="002B00C9">
        <w:rPr>
          <w:vertAlign w:val="subscript"/>
          <w:lang w:bidi="bn-IN"/>
        </w:rPr>
        <w:t xml:space="preserve">CMAX_H </w:t>
      </w:r>
      <w:r w:rsidRPr="002B00C9">
        <w:t>= MAX{</w:t>
      </w:r>
      <w:r w:rsidRPr="002B00C9">
        <w:rPr>
          <w:lang w:bidi="bn-IN"/>
        </w:rPr>
        <w:t xml:space="preserve"> </w:t>
      </w:r>
      <w:r w:rsidRPr="002B00C9">
        <w:t>MIN{</w:t>
      </w:r>
      <w:r w:rsidRPr="002B00C9">
        <w:rPr>
          <w:lang w:bidi="bn-IN"/>
        </w:rPr>
        <w:t>10 log</w:t>
      </w:r>
      <w:r w:rsidRPr="002B00C9">
        <w:rPr>
          <w:vertAlign w:val="subscript"/>
          <w:lang w:bidi="bn-IN"/>
        </w:rPr>
        <w:t>10</w:t>
      </w:r>
      <w:r w:rsidRPr="002B00C9">
        <w:rPr>
          <w:lang w:bidi="bn-IN"/>
        </w:rPr>
        <w:t xml:space="preserve"> </w:t>
      </w:r>
      <w:r w:rsidRPr="002B00C9">
        <w:t xml:space="preserve">∑ </w:t>
      </w:r>
      <w:r w:rsidRPr="002B00C9">
        <w:rPr>
          <w:lang w:bidi="bn-IN"/>
        </w:rPr>
        <w:t>p</w:t>
      </w:r>
      <w:r w:rsidRPr="002B00C9">
        <w:rPr>
          <w:vertAlign w:val="subscript"/>
          <w:lang w:bidi="bn-IN"/>
        </w:rPr>
        <w:t xml:space="preserve">EMAX,c </w:t>
      </w:r>
      <w:r w:rsidRPr="002B00C9">
        <w:rPr>
          <w:lang w:bidi="bn-IN"/>
        </w:rPr>
        <w:t>, P</w:t>
      </w:r>
      <w:r w:rsidRPr="002B00C9">
        <w:rPr>
          <w:vertAlign w:val="subscript"/>
          <w:lang w:bidi="bn-IN"/>
        </w:rPr>
        <w:t>PowerClass</w:t>
      </w:r>
      <w:r w:rsidRPr="002B00C9">
        <w:rPr>
          <w:lang w:bidi="bn-IN"/>
        </w:rPr>
        <w:t>} over all overlapping slots in T</w:t>
      </w:r>
      <w:r w:rsidRPr="002B00C9">
        <w:rPr>
          <w:vertAlign w:val="subscript"/>
          <w:lang w:bidi="bn-IN"/>
        </w:rPr>
        <w:t>REF</w:t>
      </w:r>
      <w:r w:rsidRPr="002B00C9">
        <w:rPr>
          <w:lang w:bidi="bn-IN"/>
        </w:rPr>
        <w:t>}</w:t>
      </w:r>
    </w:p>
    <w:p w:rsidR="00770101" w:rsidRPr="002B00C9" w:rsidRDefault="00770101" w:rsidP="00770101">
      <w:pPr>
        <w:pStyle w:val="TH"/>
        <w:rPr>
          <w:b w:val="0"/>
        </w:rPr>
      </w:pPr>
      <w:r w:rsidRPr="002B00C9">
        <w:lastRenderedPageBreak/>
        <w:t>Table 6.2A.4.1.3-1: P</w:t>
      </w:r>
      <w:r w:rsidRPr="002B00C9">
        <w:rPr>
          <w:vertAlign w:val="subscript"/>
        </w:rPr>
        <w:t>CMAX</w:t>
      </w:r>
      <w:r w:rsidRPr="002B00C9">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770101" w:rsidRPr="002B00C9" w:rsidTr="00770101">
        <w:trPr>
          <w:trHeight w:val="240"/>
          <w:jc w:val="center"/>
        </w:trPr>
        <w:tc>
          <w:tcPr>
            <w:tcW w:w="1804" w:type="dxa"/>
            <w:shd w:val="clear" w:color="auto" w:fill="auto"/>
            <w:vAlign w:val="center"/>
          </w:tcPr>
          <w:p w:rsidR="00770101" w:rsidRPr="002B00C9" w:rsidRDefault="00770101" w:rsidP="00770101">
            <w:pPr>
              <w:pStyle w:val="TAH"/>
            </w:pPr>
            <w:r w:rsidRPr="002B00C9">
              <w:t>P</w:t>
            </w:r>
            <w:r w:rsidRPr="002B00C9">
              <w:rPr>
                <w:vertAlign w:val="subscript"/>
              </w:rPr>
              <w:t>CMAX</w:t>
            </w:r>
            <w:r w:rsidRPr="002B00C9">
              <w:br/>
              <w:t>(dBm)</w:t>
            </w:r>
          </w:p>
        </w:tc>
        <w:tc>
          <w:tcPr>
            <w:tcW w:w="2081" w:type="dxa"/>
            <w:shd w:val="clear" w:color="auto" w:fill="auto"/>
            <w:vAlign w:val="center"/>
          </w:tcPr>
          <w:p w:rsidR="00770101" w:rsidRPr="002B00C9" w:rsidRDefault="00770101" w:rsidP="00770101">
            <w:pPr>
              <w:pStyle w:val="TAH"/>
              <w:rPr>
                <w:lang w:eastAsia="zh-CN"/>
              </w:rPr>
            </w:pPr>
            <w:r w:rsidRPr="002B00C9">
              <w:t>Tolerance</w:t>
            </w:r>
            <w:r w:rsidRPr="002B00C9">
              <w:br/>
              <w:t>T</w:t>
            </w:r>
            <w:r w:rsidRPr="002B00C9">
              <w:rPr>
                <w:vertAlign w:val="subscript"/>
                <w:lang w:eastAsia="zh-CN"/>
              </w:rPr>
              <w:t>LOW</w:t>
            </w:r>
            <w:r w:rsidRPr="002B00C9">
              <w:t>(P</w:t>
            </w:r>
            <w:r w:rsidRPr="002B00C9">
              <w:rPr>
                <w:vertAlign w:val="subscript"/>
              </w:rPr>
              <w:t>CMAX</w:t>
            </w:r>
            <w:r w:rsidRPr="002B00C9">
              <w:t>)</w:t>
            </w:r>
            <w:r w:rsidRPr="002B00C9">
              <w:br/>
              <w:t>(dB)</w:t>
            </w:r>
          </w:p>
        </w:tc>
        <w:tc>
          <w:tcPr>
            <w:tcW w:w="2090" w:type="dxa"/>
          </w:tcPr>
          <w:p w:rsidR="00770101" w:rsidRPr="002B00C9" w:rsidRDefault="00770101" w:rsidP="00770101">
            <w:pPr>
              <w:pStyle w:val="TAH"/>
              <w:rPr>
                <w:lang w:eastAsia="zh-CN"/>
              </w:rPr>
            </w:pPr>
            <w:r w:rsidRPr="002B00C9">
              <w:t>Tolerance</w:t>
            </w:r>
            <w:r w:rsidRPr="002B00C9">
              <w:br/>
              <w:t>T</w:t>
            </w:r>
            <w:r w:rsidRPr="002B00C9">
              <w:rPr>
                <w:vertAlign w:val="subscript"/>
                <w:lang w:eastAsia="zh-CN"/>
              </w:rPr>
              <w:t>HIGH</w:t>
            </w:r>
            <w:r w:rsidRPr="002B00C9">
              <w:t>(P</w:t>
            </w:r>
            <w:r w:rsidRPr="002B00C9">
              <w:rPr>
                <w:vertAlign w:val="subscript"/>
              </w:rPr>
              <w:t>CMAX</w:t>
            </w:r>
            <w:r w:rsidRPr="002B00C9">
              <w:t>)</w:t>
            </w:r>
            <w:r w:rsidRPr="002B00C9">
              <w:rPr>
                <w:lang w:eastAsia="zh-CN"/>
              </w:rPr>
              <w:br/>
            </w:r>
            <w:r w:rsidRPr="002B00C9">
              <w:t>(dB)</w:t>
            </w:r>
          </w:p>
        </w:tc>
      </w:tr>
      <w:tr w:rsidR="00770101" w:rsidRPr="002B00C9" w:rsidTr="00770101">
        <w:trPr>
          <w:trHeight w:val="240"/>
          <w:jc w:val="center"/>
        </w:trPr>
        <w:tc>
          <w:tcPr>
            <w:tcW w:w="1804" w:type="dxa"/>
            <w:shd w:val="clear" w:color="auto" w:fill="auto"/>
            <w:vAlign w:val="center"/>
          </w:tcPr>
          <w:p w:rsidR="00770101" w:rsidRPr="002B00C9" w:rsidRDefault="00770101" w:rsidP="00770101">
            <w:pPr>
              <w:pStyle w:val="TAC"/>
              <w:rPr>
                <w:lang w:eastAsia="zh-CN"/>
              </w:rPr>
            </w:pPr>
            <w:r w:rsidRPr="002B00C9">
              <w:t>P</w:t>
            </w:r>
            <w:r w:rsidRPr="002B00C9">
              <w:rPr>
                <w:vertAlign w:val="subscript"/>
              </w:rPr>
              <w:t>CMAX</w:t>
            </w:r>
            <w:r w:rsidRPr="002B00C9">
              <w:rPr>
                <w:rFonts w:hint="eastAsia"/>
                <w:lang w:eastAsia="zh-CN"/>
              </w:rPr>
              <w:t xml:space="preserve"> =</w:t>
            </w:r>
            <w:r w:rsidRPr="002B00C9">
              <w:rPr>
                <w:lang w:eastAsia="zh-CN"/>
              </w:rPr>
              <w:t xml:space="preserve"> </w:t>
            </w:r>
            <w:r w:rsidRPr="002B00C9">
              <w:rPr>
                <w:rFonts w:hint="eastAsia"/>
                <w:lang w:eastAsia="zh-CN"/>
              </w:rPr>
              <w:t>23</w:t>
            </w:r>
          </w:p>
        </w:tc>
        <w:tc>
          <w:tcPr>
            <w:tcW w:w="2081" w:type="dxa"/>
            <w:shd w:val="clear" w:color="auto" w:fill="auto"/>
            <w:vAlign w:val="center"/>
          </w:tcPr>
          <w:p w:rsidR="00770101" w:rsidRPr="002B00C9" w:rsidRDefault="00770101" w:rsidP="00770101">
            <w:pPr>
              <w:pStyle w:val="TAC"/>
            </w:pPr>
            <w:r w:rsidRPr="002B00C9">
              <w:rPr>
                <w:rFonts w:hint="eastAsia"/>
                <w:lang w:eastAsia="zh-CN"/>
              </w:rPr>
              <w:t>3</w:t>
            </w:r>
            <w:r w:rsidRPr="002B00C9">
              <w:t>.0</w:t>
            </w:r>
          </w:p>
        </w:tc>
        <w:tc>
          <w:tcPr>
            <w:tcW w:w="2090" w:type="dxa"/>
            <w:vAlign w:val="center"/>
          </w:tcPr>
          <w:p w:rsidR="00770101" w:rsidRPr="002B00C9" w:rsidRDefault="00770101" w:rsidP="00770101">
            <w:pPr>
              <w:pStyle w:val="TAC"/>
            </w:pPr>
            <w:r w:rsidRPr="002B00C9">
              <w:t>2.0</w:t>
            </w:r>
          </w:p>
        </w:tc>
      </w:tr>
      <w:tr w:rsidR="00770101" w:rsidRPr="002B00C9" w:rsidTr="00770101">
        <w:trPr>
          <w:trHeight w:val="240"/>
          <w:jc w:val="center"/>
        </w:trPr>
        <w:tc>
          <w:tcPr>
            <w:tcW w:w="1804" w:type="dxa"/>
            <w:shd w:val="clear" w:color="auto" w:fill="auto"/>
            <w:vAlign w:val="center"/>
          </w:tcPr>
          <w:p w:rsidR="00770101" w:rsidRPr="002B00C9" w:rsidRDefault="00770101" w:rsidP="00770101">
            <w:pPr>
              <w:pStyle w:val="TAC"/>
              <w:rPr>
                <w:lang w:eastAsia="zh-CN"/>
              </w:rPr>
            </w:pPr>
            <w:r w:rsidRPr="002B00C9">
              <w:t>2</w:t>
            </w:r>
            <w:r w:rsidRPr="002B00C9">
              <w:rPr>
                <w:rFonts w:hint="eastAsia"/>
              </w:rPr>
              <w:t>2</w:t>
            </w:r>
            <w:r w:rsidRPr="002B00C9">
              <w:t xml:space="preserve"> ≤ P</w:t>
            </w:r>
            <w:r w:rsidRPr="002B00C9">
              <w:rPr>
                <w:vertAlign w:val="subscript"/>
              </w:rPr>
              <w:t>CMAX</w:t>
            </w:r>
            <w:r w:rsidRPr="002B00C9">
              <w:t xml:space="preserve"> &lt; 2</w:t>
            </w:r>
            <w:r w:rsidRPr="002B00C9">
              <w:rPr>
                <w:rFonts w:hint="eastAsia"/>
              </w:rPr>
              <w:t>3</w:t>
            </w:r>
          </w:p>
        </w:tc>
        <w:tc>
          <w:tcPr>
            <w:tcW w:w="2081" w:type="dxa"/>
            <w:shd w:val="clear" w:color="auto" w:fill="auto"/>
            <w:vAlign w:val="center"/>
          </w:tcPr>
          <w:p w:rsidR="00770101" w:rsidRPr="002B00C9" w:rsidRDefault="00770101" w:rsidP="00770101">
            <w:pPr>
              <w:pStyle w:val="TAC"/>
              <w:rPr>
                <w:lang w:eastAsia="zh-CN"/>
              </w:rPr>
            </w:pPr>
            <w:r w:rsidRPr="002B00C9">
              <w:rPr>
                <w:rFonts w:hint="eastAsia"/>
              </w:rPr>
              <w:t>5.0</w:t>
            </w:r>
          </w:p>
        </w:tc>
        <w:tc>
          <w:tcPr>
            <w:tcW w:w="2090" w:type="dxa"/>
            <w:shd w:val="clear" w:color="auto" w:fill="auto"/>
            <w:vAlign w:val="center"/>
          </w:tcPr>
          <w:p w:rsidR="00770101" w:rsidRPr="002B00C9" w:rsidRDefault="00770101" w:rsidP="00770101">
            <w:pPr>
              <w:pStyle w:val="TAC"/>
              <w:rPr>
                <w:lang w:eastAsia="zh-CN"/>
              </w:rPr>
            </w:pPr>
            <w:r w:rsidRPr="002B00C9">
              <w:rPr>
                <w:rFonts w:hint="eastAsia"/>
              </w:rPr>
              <w:t>2.0</w:t>
            </w:r>
          </w:p>
        </w:tc>
      </w:tr>
      <w:tr w:rsidR="00770101" w:rsidRPr="002B00C9" w:rsidTr="00770101">
        <w:trPr>
          <w:trHeight w:val="255"/>
          <w:jc w:val="center"/>
        </w:trPr>
        <w:tc>
          <w:tcPr>
            <w:tcW w:w="1804" w:type="dxa"/>
            <w:shd w:val="clear" w:color="auto" w:fill="auto"/>
            <w:vAlign w:val="center"/>
          </w:tcPr>
          <w:p w:rsidR="00770101" w:rsidRPr="002B00C9" w:rsidRDefault="00770101" w:rsidP="00770101">
            <w:pPr>
              <w:pStyle w:val="TAC"/>
              <w:rPr>
                <w:lang w:eastAsia="zh-CN"/>
              </w:rPr>
            </w:pPr>
            <w:r w:rsidRPr="002B00C9">
              <w:rPr>
                <w:rFonts w:hint="eastAsia"/>
              </w:rPr>
              <w:t>21</w:t>
            </w:r>
            <w:r w:rsidRPr="002B00C9">
              <w:t xml:space="preserve"> ≤ P</w:t>
            </w:r>
            <w:r w:rsidRPr="002B00C9">
              <w:rPr>
                <w:vertAlign w:val="subscript"/>
              </w:rPr>
              <w:t>CMAX</w:t>
            </w:r>
            <w:r w:rsidRPr="002B00C9">
              <w:t xml:space="preserve"> &lt; 2</w:t>
            </w:r>
            <w:r w:rsidRPr="002B00C9">
              <w:rPr>
                <w:rFonts w:hint="eastAsia"/>
              </w:rPr>
              <w:t>2</w:t>
            </w:r>
          </w:p>
        </w:tc>
        <w:tc>
          <w:tcPr>
            <w:tcW w:w="2081" w:type="dxa"/>
            <w:shd w:val="clear" w:color="auto" w:fill="auto"/>
            <w:vAlign w:val="center"/>
          </w:tcPr>
          <w:p w:rsidR="00770101" w:rsidRPr="002B00C9" w:rsidRDefault="00770101" w:rsidP="00770101">
            <w:pPr>
              <w:pStyle w:val="TAC"/>
              <w:rPr>
                <w:lang w:eastAsia="zh-CN"/>
              </w:rPr>
            </w:pPr>
            <w:r w:rsidRPr="002B00C9">
              <w:rPr>
                <w:rFonts w:hint="eastAsia"/>
              </w:rPr>
              <w:t>5.0</w:t>
            </w:r>
          </w:p>
        </w:tc>
        <w:tc>
          <w:tcPr>
            <w:tcW w:w="2090" w:type="dxa"/>
            <w:shd w:val="clear" w:color="auto" w:fill="auto"/>
            <w:vAlign w:val="center"/>
          </w:tcPr>
          <w:p w:rsidR="00770101" w:rsidRPr="002B00C9" w:rsidRDefault="00770101" w:rsidP="00770101">
            <w:pPr>
              <w:pStyle w:val="TAC"/>
              <w:rPr>
                <w:lang w:eastAsia="zh-CN"/>
              </w:rPr>
            </w:pPr>
            <w:r w:rsidRPr="002B00C9">
              <w:rPr>
                <w:rFonts w:hint="eastAsia"/>
              </w:rPr>
              <w:t>3.0</w:t>
            </w:r>
          </w:p>
        </w:tc>
      </w:tr>
      <w:tr w:rsidR="00770101" w:rsidRPr="002B00C9" w:rsidTr="00770101">
        <w:trPr>
          <w:trHeight w:val="255"/>
          <w:jc w:val="center"/>
        </w:trPr>
        <w:tc>
          <w:tcPr>
            <w:tcW w:w="1804" w:type="dxa"/>
            <w:shd w:val="clear" w:color="auto" w:fill="auto"/>
            <w:vAlign w:val="center"/>
          </w:tcPr>
          <w:p w:rsidR="00770101" w:rsidRPr="002B00C9" w:rsidDel="00D96763" w:rsidRDefault="00770101" w:rsidP="00770101">
            <w:pPr>
              <w:pStyle w:val="TAC"/>
              <w:rPr>
                <w:lang w:eastAsia="zh-CN"/>
              </w:rPr>
            </w:pPr>
            <w:r w:rsidRPr="002B00C9">
              <w:rPr>
                <w:rFonts w:hint="eastAsia"/>
              </w:rPr>
              <w:t>20</w:t>
            </w:r>
            <w:r w:rsidRPr="002B00C9">
              <w:t xml:space="preserve"> ≤ P</w:t>
            </w:r>
            <w:r w:rsidRPr="002B00C9">
              <w:rPr>
                <w:vertAlign w:val="subscript"/>
              </w:rPr>
              <w:t>CMAX</w:t>
            </w:r>
            <w:r w:rsidRPr="002B00C9">
              <w:t xml:space="preserve"> &lt; 2</w:t>
            </w:r>
            <w:r w:rsidRPr="002B00C9">
              <w:rPr>
                <w:rFonts w:hint="eastAsia"/>
              </w:rPr>
              <w:t>1</w:t>
            </w:r>
          </w:p>
        </w:tc>
        <w:tc>
          <w:tcPr>
            <w:tcW w:w="2081" w:type="dxa"/>
            <w:shd w:val="clear" w:color="auto" w:fill="auto"/>
            <w:vAlign w:val="center"/>
          </w:tcPr>
          <w:p w:rsidR="00770101" w:rsidRPr="002B00C9" w:rsidDel="00FD4411" w:rsidRDefault="00770101" w:rsidP="00770101">
            <w:pPr>
              <w:pStyle w:val="TAC"/>
              <w:rPr>
                <w:lang w:eastAsia="zh-CN"/>
              </w:rPr>
            </w:pPr>
            <w:r w:rsidRPr="002B00C9">
              <w:rPr>
                <w:rFonts w:hint="eastAsia"/>
              </w:rPr>
              <w:t>6.0</w:t>
            </w:r>
          </w:p>
        </w:tc>
        <w:tc>
          <w:tcPr>
            <w:tcW w:w="2090" w:type="dxa"/>
            <w:shd w:val="clear" w:color="auto" w:fill="auto"/>
            <w:vAlign w:val="center"/>
          </w:tcPr>
          <w:p w:rsidR="00770101" w:rsidRPr="002B00C9" w:rsidRDefault="00770101" w:rsidP="00770101">
            <w:pPr>
              <w:pStyle w:val="TAC"/>
              <w:rPr>
                <w:lang w:eastAsia="zh-CN"/>
              </w:rPr>
            </w:pPr>
            <w:r w:rsidRPr="002B00C9">
              <w:rPr>
                <w:rFonts w:hint="eastAsia"/>
              </w:rPr>
              <w:t>4.0</w:t>
            </w:r>
          </w:p>
        </w:tc>
      </w:tr>
      <w:tr w:rsidR="00770101" w:rsidRPr="002B00C9" w:rsidTr="00770101">
        <w:trPr>
          <w:trHeight w:val="247"/>
          <w:jc w:val="center"/>
        </w:trPr>
        <w:tc>
          <w:tcPr>
            <w:tcW w:w="1804" w:type="dxa"/>
            <w:shd w:val="clear" w:color="auto" w:fill="auto"/>
            <w:vAlign w:val="center"/>
          </w:tcPr>
          <w:p w:rsidR="00770101" w:rsidRPr="002B00C9" w:rsidRDefault="00770101" w:rsidP="00770101">
            <w:pPr>
              <w:pStyle w:val="TAC"/>
              <w:rPr>
                <w:lang w:eastAsia="zh-CN"/>
              </w:rPr>
            </w:pPr>
            <w:r w:rsidRPr="002B00C9">
              <w:rPr>
                <w:rFonts w:hint="eastAsia"/>
              </w:rPr>
              <w:t>16</w:t>
            </w:r>
            <w:r w:rsidRPr="002B00C9">
              <w:t xml:space="preserve"> ≤ P</w:t>
            </w:r>
            <w:r w:rsidRPr="002B00C9">
              <w:rPr>
                <w:vertAlign w:val="subscript"/>
              </w:rPr>
              <w:t>CMAX</w:t>
            </w:r>
            <w:r w:rsidRPr="002B00C9">
              <w:t xml:space="preserve"> &lt; </w:t>
            </w:r>
            <w:r w:rsidRPr="002B00C9">
              <w:rPr>
                <w:rFonts w:hint="eastAsia"/>
              </w:rPr>
              <w:t>20</w:t>
            </w:r>
          </w:p>
        </w:tc>
        <w:tc>
          <w:tcPr>
            <w:tcW w:w="4171" w:type="dxa"/>
            <w:gridSpan w:val="2"/>
            <w:shd w:val="clear" w:color="auto" w:fill="auto"/>
            <w:vAlign w:val="center"/>
          </w:tcPr>
          <w:p w:rsidR="00770101" w:rsidRPr="002B00C9" w:rsidRDefault="00770101" w:rsidP="00770101">
            <w:pPr>
              <w:pStyle w:val="TAC"/>
              <w:rPr>
                <w:lang w:eastAsia="zh-CN"/>
              </w:rPr>
            </w:pPr>
            <w:r w:rsidRPr="002B00C9">
              <w:rPr>
                <w:rFonts w:hint="eastAsia"/>
              </w:rPr>
              <w:t>5.0</w:t>
            </w:r>
          </w:p>
        </w:tc>
      </w:tr>
      <w:tr w:rsidR="00770101" w:rsidRPr="002B00C9" w:rsidTr="00770101">
        <w:trPr>
          <w:trHeight w:val="225"/>
          <w:jc w:val="center"/>
        </w:trPr>
        <w:tc>
          <w:tcPr>
            <w:tcW w:w="1804" w:type="dxa"/>
            <w:shd w:val="clear" w:color="auto" w:fill="auto"/>
            <w:vAlign w:val="center"/>
          </w:tcPr>
          <w:p w:rsidR="00770101" w:rsidRPr="002B00C9" w:rsidRDefault="00770101" w:rsidP="00770101">
            <w:pPr>
              <w:pStyle w:val="TAC"/>
              <w:rPr>
                <w:lang w:eastAsia="zh-CN"/>
              </w:rPr>
            </w:pPr>
            <w:r w:rsidRPr="002B00C9">
              <w:rPr>
                <w:rFonts w:hint="eastAsia"/>
              </w:rPr>
              <w:t>11</w:t>
            </w:r>
            <w:r w:rsidRPr="002B00C9">
              <w:t xml:space="preserve"> ≤ P</w:t>
            </w:r>
            <w:r w:rsidRPr="002B00C9">
              <w:rPr>
                <w:vertAlign w:val="subscript"/>
              </w:rPr>
              <w:t>CMAX</w:t>
            </w:r>
            <w:r w:rsidRPr="002B00C9">
              <w:t xml:space="preserve"> &lt; 1</w:t>
            </w:r>
            <w:r w:rsidRPr="002B00C9">
              <w:rPr>
                <w:rFonts w:hint="eastAsia"/>
              </w:rPr>
              <w:t>6</w:t>
            </w:r>
          </w:p>
        </w:tc>
        <w:tc>
          <w:tcPr>
            <w:tcW w:w="4171" w:type="dxa"/>
            <w:gridSpan w:val="2"/>
            <w:shd w:val="clear" w:color="auto" w:fill="auto"/>
            <w:vAlign w:val="center"/>
          </w:tcPr>
          <w:p w:rsidR="00770101" w:rsidRPr="002B00C9" w:rsidRDefault="00770101" w:rsidP="00770101">
            <w:pPr>
              <w:pStyle w:val="TAC"/>
              <w:rPr>
                <w:lang w:eastAsia="zh-CN"/>
              </w:rPr>
            </w:pPr>
            <w:r w:rsidRPr="002B00C9">
              <w:rPr>
                <w:rFonts w:hint="eastAsia"/>
              </w:rPr>
              <w:t>6.0</w:t>
            </w:r>
          </w:p>
        </w:tc>
      </w:tr>
      <w:tr w:rsidR="00770101" w:rsidRPr="002B00C9" w:rsidTr="00770101">
        <w:trPr>
          <w:trHeight w:val="225"/>
          <w:jc w:val="center"/>
        </w:trPr>
        <w:tc>
          <w:tcPr>
            <w:tcW w:w="1804" w:type="dxa"/>
            <w:shd w:val="clear" w:color="auto" w:fill="auto"/>
            <w:vAlign w:val="center"/>
          </w:tcPr>
          <w:p w:rsidR="00770101" w:rsidRPr="002B00C9" w:rsidRDefault="00770101" w:rsidP="00770101">
            <w:pPr>
              <w:pStyle w:val="TAC"/>
              <w:rPr>
                <w:lang w:eastAsia="zh-CN"/>
              </w:rPr>
            </w:pPr>
            <w:r w:rsidRPr="002B00C9">
              <w:t>-40 ≤ P</w:t>
            </w:r>
            <w:r w:rsidRPr="002B00C9">
              <w:rPr>
                <w:vertAlign w:val="subscript"/>
              </w:rPr>
              <w:t>CMAX</w:t>
            </w:r>
            <w:r w:rsidRPr="002B00C9">
              <w:t xml:space="preserve"> &lt; </w:t>
            </w:r>
            <w:r w:rsidRPr="002B00C9">
              <w:rPr>
                <w:rFonts w:hint="eastAsia"/>
              </w:rPr>
              <w:t>11</w:t>
            </w:r>
          </w:p>
        </w:tc>
        <w:tc>
          <w:tcPr>
            <w:tcW w:w="4171" w:type="dxa"/>
            <w:gridSpan w:val="2"/>
            <w:shd w:val="clear" w:color="auto" w:fill="auto"/>
            <w:vAlign w:val="center"/>
          </w:tcPr>
          <w:p w:rsidR="00770101" w:rsidRPr="002B00C9" w:rsidDel="00FD4411" w:rsidRDefault="00770101" w:rsidP="00770101">
            <w:pPr>
              <w:pStyle w:val="TAC"/>
              <w:rPr>
                <w:lang w:eastAsia="zh-CN"/>
              </w:rPr>
            </w:pPr>
            <w:r w:rsidRPr="002B00C9">
              <w:rPr>
                <w:rFonts w:hint="eastAsia"/>
              </w:rPr>
              <w:t>7.0</w:t>
            </w:r>
          </w:p>
        </w:tc>
      </w:tr>
    </w:tbl>
    <w:p w:rsidR="00770101" w:rsidRPr="002B00C9" w:rsidRDefault="00770101" w:rsidP="00770101"/>
    <w:p w:rsidR="00770101" w:rsidRPr="002B00C9" w:rsidRDefault="00770101" w:rsidP="00770101">
      <w:pPr>
        <w:pStyle w:val="Heading4"/>
        <w:ind w:left="0" w:firstLine="0"/>
      </w:pPr>
      <w:bookmarkStart w:id="9735" w:name="_Toc5198935"/>
      <w:r w:rsidRPr="002B00C9">
        <w:t>6.2A.4.2</w:t>
      </w:r>
      <w:r w:rsidRPr="002B00C9">
        <w:tab/>
        <w:t>ΔT</w:t>
      </w:r>
      <w:r w:rsidRPr="002B00C9">
        <w:rPr>
          <w:vertAlign w:val="subscript"/>
        </w:rPr>
        <w:t xml:space="preserve">IB,c </w:t>
      </w:r>
      <w:r w:rsidRPr="002B00C9">
        <w:t>for CA</w:t>
      </w:r>
      <w:bookmarkEnd w:id="9735"/>
    </w:p>
    <w:p w:rsidR="00770101" w:rsidRPr="002B00C9" w:rsidRDefault="00770101" w:rsidP="00770101">
      <w:pPr>
        <w:pStyle w:val="Heading5"/>
        <w:ind w:left="0" w:firstLine="0"/>
      </w:pPr>
      <w:bookmarkStart w:id="9736" w:name="_Toc5198936"/>
      <w:r w:rsidRPr="002B00C9">
        <w:t>6.2A.4.2.1</w:t>
      </w:r>
      <w:r w:rsidRPr="002B00C9">
        <w:tab/>
        <w:t>Void</w:t>
      </w:r>
      <w:bookmarkEnd w:id="9736"/>
    </w:p>
    <w:p w:rsidR="00770101" w:rsidRPr="002B00C9" w:rsidRDefault="00770101" w:rsidP="00770101">
      <w:pPr>
        <w:pStyle w:val="Heading5"/>
        <w:ind w:left="0" w:firstLine="0"/>
      </w:pPr>
      <w:bookmarkStart w:id="9737" w:name="_Toc5198937"/>
      <w:r w:rsidRPr="002B00C9">
        <w:t>6.2A.4.2.2</w:t>
      </w:r>
      <w:r w:rsidRPr="002B00C9">
        <w:tab/>
        <w:t>Void</w:t>
      </w:r>
      <w:bookmarkEnd w:id="9737"/>
    </w:p>
    <w:p w:rsidR="00770101" w:rsidRPr="002B00C9" w:rsidRDefault="00770101" w:rsidP="00770101">
      <w:pPr>
        <w:pStyle w:val="Heading5"/>
        <w:ind w:left="0" w:firstLine="0"/>
      </w:pPr>
      <w:bookmarkStart w:id="9738" w:name="_Toc5198938"/>
      <w:r w:rsidRPr="002B00C9">
        <w:t>6.2A.4.2.3</w:t>
      </w:r>
      <w:r w:rsidRPr="002B00C9">
        <w:tab/>
        <w:t>ΔT</w:t>
      </w:r>
      <w:r w:rsidRPr="002B00C9">
        <w:rPr>
          <w:vertAlign w:val="subscript"/>
        </w:rPr>
        <w:t>IB,c</w:t>
      </w:r>
      <w:r w:rsidRPr="002B00C9">
        <w:t xml:space="preserve"> for Inter-band CA</w:t>
      </w:r>
      <w:bookmarkEnd w:id="9738"/>
    </w:p>
    <w:p w:rsidR="00770101" w:rsidRPr="002B00C9" w:rsidRDefault="00770101" w:rsidP="00770101">
      <w:r w:rsidRPr="002B00C9">
        <w:t>For the UE which supports inter-band NR CA configuration, ΔT</w:t>
      </w:r>
      <w:r w:rsidRPr="002B00C9">
        <w:rPr>
          <w:vertAlign w:val="subscript"/>
        </w:rPr>
        <w:t>IB,c</w:t>
      </w:r>
      <w:r w:rsidRPr="002B00C9">
        <w:t xml:space="preserve"> in tables below applies. Unless otherwise stated, ΔT</w:t>
      </w:r>
      <w:r w:rsidRPr="002B00C9">
        <w:rPr>
          <w:vertAlign w:val="subscript"/>
        </w:rPr>
        <w:t>IB,c</w:t>
      </w:r>
      <w:r w:rsidRPr="002B00C9">
        <w:t xml:space="preserve"> is set to zero.</w:t>
      </w:r>
    </w:p>
    <w:p w:rsidR="00770101" w:rsidRPr="002B00C9" w:rsidRDefault="00770101" w:rsidP="00770101">
      <w:pPr>
        <w:pStyle w:val="TH"/>
      </w:pPr>
      <w:r w:rsidRPr="002B00C9">
        <w:lastRenderedPageBreak/>
        <w:t>Table 6.2A.4.2.3-1: ΔT</w:t>
      </w:r>
      <w:r w:rsidRPr="002B00C9">
        <w:rPr>
          <w:rStyle w:val="TAHCar"/>
          <w:b/>
          <w:bCs/>
          <w:vertAlign w:val="subscript"/>
        </w:rPr>
        <w:t>IB,c</w:t>
      </w:r>
      <w:r w:rsidRPr="002B00C9">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Change w:id="9739">
          <w:tblGrid>
            <w:gridCol w:w="2336"/>
            <w:gridCol w:w="2952"/>
            <w:gridCol w:w="2952"/>
          </w:tblGrid>
        </w:tblGridChange>
      </w:tblGrid>
      <w:tr w:rsidR="00770101" w:rsidRPr="002B00C9" w:rsidTr="00770101">
        <w:trPr>
          <w:jc w:val="center"/>
        </w:trPr>
        <w:tc>
          <w:tcPr>
            <w:tcW w:w="2336" w:type="dxa"/>
          </w:tcPr>
          <w:p w:rsidR="00770101" w:rsidRPr="002B00C9" w:rsidRDefault="00770101" w:rsidP="00770101">
            <w:pPr>
              <w:pStyle w:val="TAH"/>
            </w:pPr>
            <w:r w:rsidRPr="002B00C9">
              <w:lastRenderedPageBreak/>
              <w:t xml:space="preserve">Inter-band </w:t>
            </w:r>
            <w:r w:rsidRPr="002B00C9">
              <w:rPr>
                <w:rFonts w:eastAsia="SimSun" w:hint="eastAsia"/>
                <w:lang w:eastAsia="zh-CN"/>
              </w:rPr>
              <w:t>CA</w:t>
            </w:r>
            <w:r w:rsidRPr="002B00C9">
              <w:t xml:space="preserve"> combination</w:t>
            </w:r>
          </w:p>
        </w:tc>
        <w:tc>
          <w:tcPr>
            <w:tcW w:w="2952" w:type="dxa"/>
          </w:tcPr>
          <w:p w:rsidR="00770101" w:rsidRPr="002B00C9" w:rsidRDefault="00770101" w:rsidP="00770101">
            <w:pPr>
              <w:pStyle w:val="TAH"/>
            </w:pPr>
            <w:r w:rsidRPr="002B00C9">
              <w:t>NR Band</w:t>
            </w:r>
          </w:p>
        </w:tc>
        <w:tc>
          <w:tcPr>
            <w:tcW w:w="2952" w:type="dxa"/>
          </w:tcPr>
          <w:p w:rsidR="00770101" w:rsidRPr="002B00C9" w:rsidRDefault="00770101" w:rsidP="00770101">
            <w:pPr>
              <w:pStyle w:val="TAH"/>
            </w:pPr>
            <w:r w:rsidRPr="002B00C9">
              <w:t>ΔT</w:t>
            </w:r>
            <w:r w:rsidRPr="002B00C9">
              <w:rPr>
                <w:vertAlign w:val="subscript"/>
              </w:rPr>
              <w:t>IB,c</w:t>
            </w:r>
            <w:r w:rsidRPr="002B00C9">
              <w:t xml:space="preserve"> (dB)</w:t>
            </w:r>
          </w:p>
        </w:tc>
      </w:tr>
      <w:tr w:rsidR="00770101" w:rsidRPr="00764BD2" w:rsidTr="00770101">
        <w:trPr>
          <w:jc w:val="center"/>
          <w:ins w:id="9740" w:author="R4-1814261" w:date="2019-01-22T11:11:00Z"/>
        </w:trPr>
        <w:tc>
          <w:tcPr>
            <w:tcW w:w="2336" w:type="dxa"/>
            <w:vMerge w:val="restart"/>
            <w:vAlign w:val="center"/>
          </w:tcPr>
          <w:p w:rsidR="00770101" w:rsidRPr="00764BD2" w:rsidRDefault="00770101" w:rsidP="00770101">
            <w:pPr>
              <w:pStyle w:val="TAC"/>
              <w:rPr>
                <w:ins w:id="9741" w:author="R4-1814261" w:date="2019-01-22T11:11:00Z"/>
                <w:lang w:val="en-US"/>
              </w:rPr>
            </w:pPr>
            <w:ins w:id="9742" w:author="R4-1814261" w:date="2019-01-22T11:11:00Z">
              <w:r>
                <w:rPr>
                  <w:lang w:val="en-US"/>
                </w:rPr>
                <w:t>CA_</w:t>
              </w:r>
              <w:r>
                <w:rPr>
                  <w:lang w:val="en-US" w:eastAsia="ja-JP"/>
                </w:rPr>
                <w:t>n</w:t>
              </w:r>
              <w:r>
                <w:rPr>
                  <w:rFonts w:hint="eastAsia"/>
                  <w:lang w:val="en-US" w:eastAsia="zh-CN"/>
                </w:rPr>
                <w:t>1</w:t>
              </w:r>
              <w:r>
                <w:rPr>
                  <w:lang w:val="en-US"/>
                </w:rPr>
                <w:t>-</w:t>
              </w:r>
              <w:r>
                <w:rPr>
                  <w:lang w:val="en-US" w:eastAsia="ja-JP"/>
                </w:rPr>
                <w:t>n77</w:t>
              </w:r>
            </w:ins>
          </w:p>
        </w:tc>
        <w:tc>
          <w:tcPr>
            <w:tcW w:w="2952" w:type="dxa"/>
          </w:tcPr>
          <w:p w:rsidR="00770101" w:rsidRPr="00764BD2" w:rsidRDefault="00770101" w:rsidP="00770101">
            <w:pPr>
              <w:pStyle w:val="TAC"/>
              <w:rPr>
                <w:ins w:id="9743" w:author="R4-1814261" w:date="2019-01-22T11:11:00Z"/>
                <w:lang w:val="en-US" w:eastAsia="ja-JP"/>
              </w:rPr>
            </w:pPr>
            <w:ins w:id="9744" w:author="R4-1814261" w:date="2019-01-22T11:11:00Z">
              <w:r>
                <w:rPr>
                  <w:rFonts w:eastAsia="SimSun" w:cs="Arial" w:hint="eastAsia"/>
                  <w:lang w:val="en-US" w:eastAsia="zh-CN"/>
                </w:rPr>
                <w:t>n1</w:t>
              </w:r>
            </w:ins>
          </w:p>
        </w:tc>
        <w:tc>
          <w:tcPr>
            <w:tcW w:w="2952" w:type="dxa"/>
            <w:vAlign w:val="center"/>
          </w:tcPr>
          <w:p w:rsidR="00770101" w:rsidRPr="00764BD2" w:rsidRDefault="00770101" w:rsidP="00770101">
            <w:pPr>
              <w:pStyle w:val="TAC"/>
              <w:rPr>
                <w:ins w:id="9745" w:author="R4-1814261" w:date="2019-01-22T11:11:00Z"/>
                <w:lang w:val="en-US"/>
              </w:rPr>
            </w:pPr>
            <w:ins w:id="9746" w:author="R4-1814261" w:date="2019-01-22T11:11:00Z">
              <w:r>
                <w:rPr>
                  <w:rFonts w:eastAsia="SimSun" w:cs="Arial" w:hint="eastAsia"/>
                  <w:lang w:val="en-US" w:eastAsia="zh-CN"/>
                </w:rPr>
                <w:t>0.6</w:t>
              </w:r>
            </w:ins>
          </w:p>
        </w:tc>
      </w:tr>
      <w:tr w:rsidR="00770101" w:rsidRPr="00764BD2" w:rsidTr="00770101">
        <w:trPr>
          <w:jc w:val="center"/>
          <w:ins w:id="9747" w:author="R4-1814261" w:date="2019-01-22T11:11:00Z"/>
        </w:trPr>
        <w:tc>
          <w:tcPr>
            <w:tcW w:w="2336" w:type="dxa"/>
            <w:vMerge/>
            <w:vAlign w:val="center"/>
          </w:tcPr>
          <w:p w:rsidR="00770101" w:rsidRPr="00764BD2" w:rsidRDefault="00770101" w:rsidP="00770101">
            <w:pPr>
              <w:pStyle w:val="TAC"/>
              <w:rPr>
                <w:ins w:id="9748" w:author="R4-1814261" w:date="2019-01-22T11:11:00Z"/>
                <w:lang w:val="en-US"/>
              </w:rPr>
            </w:pPr>
          </w:p>
        </w:tc>
        <w:tc>
          <w:tcPr>
            <w:tcW w:w="2952" w:type="dxa"/>
          </w:tcPr>
          <w:p w:rsidR="00770101" w:rsidRPr="00764BD2" w:rsidRDefault="00770101" w:rsidP="00770101">
            <w:pPr>
              <w:pStyle w:val="TAC"/>
              <w:rPr>
                <w:ins w:id="9749" w:author="R4-1814261" w:date="2019-01-22T11:11:00Z"/>
                <w:lang w:val="en-US" w:eastAsia="ja-JP"/>
              </w:rPr>
            </w:pPr>
            <w:ins w:id="9750" w:author="R4-1814261" w:date="2019-01-22T11:11:00Z">
              <w:r>
                <w:rPr>
                  <w:rFonts w:cs="Arial" w:hint="eastAsia"/>
                  <w:lang w:val="en-US" w:eastAsia="zh-CN"/>
                </w:rPr>
                <w:t>n</w:t>
              </w:r>
              <w:r>
                <w:rPr>
                  <w:rFonts w:eastAsia="SimSun" w:cs="Arial" w:hint="eastAsia"/>
                  <w:lang w:val="en-US" w:eastAsia="zh-CN"/>
                </w:rPr>
                <w:t>77</w:t>
              </w:r>
            </w:ins>
          </w:p>
        </w:tc>
        <w:tc>
          <w:tcPr>
            <w:tcW w:w="2952" w:type="dxa"/>
            <w:vAlign w:val="center"/>
          </w:tcPr>
          <w:p w:rsidR="00770101" w:rsidRPr="00764BD2" w:rsidRDefault="00770101" w:rsidP="00770101">
            <w:pPr>
              <w:pStyle w:val="TAC"/>
              <w:rPr>
                <w:ins w:id="9751" w:author="R4-1814261" w:date="2019-01-22T11:11:00Z"/>
                <w:lang w:val="en-US"/>
              </w:rPr>
            </w:pPr>
            <w:ins w:id="9752" w:author="R4-1814261" w:date="2019-01-22T11:11:00Z">
              <w:r>
                <w:rPr>
                  <w:rFonts w:eastAsia="SimSun" w:cs="Arial" w:hint="eastAsia"/>
                  <w:lang w:val="en-US" w:eastAsia="zh-CN"/>
                </w:rPr>
                <w:t>0.8</w:t>
              </w:r>
            </w:ins>
          </w:p>
        </w:tc>
      </w:tr>
      <w:tr w:rsidR="00770101" w:rsidRPr="00764BD2" w:rsidTr="00770101">
        <w:trPr>
          <w:jc w:val="center"/>
          <w:ins w:id="9753" w:author="R4-1814261" w:date="2019-01-22T11:10:00Z"/>
        </w:trPr>
        <w:tc>
          <w:tcPr>
            <w:tcW w:w="2336" w:type="dxa"/>
            <w:vMerge w:val="restart"/>
            <w:vAlign w:val="center"/>
          </w:tcPr>
          <w:p w:rsidR="00770101" w:rsidRPr="00764BD2" w:rsidRDefault="00770101" w:rsidP="00770101">
            <w:pPr>
              <w:pStyle w:val="TAC"/>
              <w:rPr>
                <w:ins w:id="9754" w:author="R4-1814261" w:date="2019-01-22T11:10:00Z"/>
                <w:lang w:val="en-US"/>
              </w:rPr>
            </w:pPr>
            <w:ins w:id="9755" w:author="R4-1814261" w:date="2019-01-22T11:11:00Z">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ins>
          </w:p>
        </w:tc>
        <w:tc>
          <w:tcPr>
            <w:tcW w:w="2952" w:type="dxa"/>
          </w:tcPr>
          <w:p w:rsidR="00770101" w:rsidRPr="00764BD2" w:rsidRDefault="00770101" w:rsidP="00770101">
            <w:pPr>
              <w:pStyle w:val="TAC"/>
              <w:rPr>
                <w:ins w:id="9756" w:author="R4-1814261" w:date="2019-01-22T11:10:00Z"/>
                <w:lang w:val="en-US" w:eastAsia="ja-JP"/>
              </w:rPr>
            </w:pPr>
            <w:ins w:id="9757" w:author="R4-1814261" w:date="2019-01-22T11:11:00Z">
              <w:r>
                <w:rPr>
                  <w:rFonts w:cs="Arial" w:hint="eastAsia"/>
                  <w:lang w:val="en-US" w:eastAsia="zh-CN"/>
                </w:rPr>
                <w:t>n</w:t>
              </w:r>
              <w:r>
                <w:rPr>
                  <w:rFonts w:eastAsia="SimSun" w:cs="Arial" w:hint="eastAsia"/>
                  <w:lang w:val="en-US" w:eastAsia="zh-CN"/>
                </w:rPr>
                <w:t>1</w:t>
              </w:r>
            </w:ins>
          </w:p>
        </w:tc>
        <w:tc>
          <w:tcPr>
            <w:tcW w:w="2952" w:type="dxa"/>
            <w:vAlign w:val="center"/>
          </w:tcPr>
          <w:p w:rsidR="00770101" w:rsidRPr="00764BD2" w:rsidRDefault="00770101" w:rsidP="00770101">
            <w:pPr>
              <w:pStyle w:val="TAC"/>
              <w:rPr>
                <w:ins w:id="9758" w:author="R4-1814261" w:date="2019-01-22T11:10:00Z"/>
                <w:lang w:val="en-US"/>
              </w:rPr>
            </w:pPr>
            <w:ins w:id="9759" w:author="R4-1814261" w:date="2019-01-22T11:11:00Z">
              <w:r>
                <w:rPr>
                  <w:rFonts w:eastAsia="SimSun" w:cs="Arial" w:hint="eastAsia"/>
                  <w:lang w:val="en-US" w:eastAsia="zh-CN"/>
                </w:rPr>
                <w:t>0.3</w:t>
              </w:r>
            </w:ins>
          </w:p>
        </w:tc>
      </w:tr>
      <w:tr w:rsidR="00770101" w:rsidRPr="00764BD2" w:rsidTr="00770101">
        <w:trPr>
          <w:jc w:val="center"/>
          <w:ins w:id="9760" w:author="R4-1814261" w:date="2019-01-22T11:10:00Z"/>
        </w:trPr>
        <w:tc>
          <w:tcPr>
            <w:tcW w:w="2336" w:type="dxa"/>
            <w:vMerge/>
            <w:vAlign w:val="center"/>
          </w:tcPr>
          <w:p w:rsidR="00770101" w:rsidRPr="00764BD2" w:rsidRDefault="00770101" w:rsidP="00770101">
            <w:pPr>
              <w:pStyle w:val="TAC"/>
              <w:rPr>
                <w:ins w:id="9761" w:author="R4-1814261" w:date="2019-01-22T11:10:00Z"/>
                <w:lang w:val="en-US"/>
              </w:rPr>
            </w:pPr>
          </w:p>
        </w:tc>
        <w:tc>
          <w:tcPr>
            <w:tcW w:w="2952" w:type="dxa"/>
          </w:tcPr>
          <w:p w:rsidR="00770101" w:rsidRPr="00764BD2" w:rsidRDefault="00770101" w:rsidP="00770101">
            <w:pPr>
              <w:pStyle w:val="TAC"/>
              <w:rPr>
                <w:ins w:id="9762" w:author="R4-1814261" w:date="2019-01-22T11:10:00Z"/>
                <w:lang w:val="en-US" w:eastAsia="ja-JP"/>
              </w:rPr>
            </w:pPr>
            <w:ins w:id="9763" w:author="R4-1814261" w:date="2019-01-22T11:11:00Z">
              <w:r>
                <w:rPr>
                  <w:rFonts w:cs="Arial" w:hint="eastAsia"/>
                  <w:lang w:val="en-US" w:eastAsia="zh-CN"/>
                </w:rPr>
                <w:t>n</w:t>
              </w:r>
              <w:r>
                <w:rPr>
                  <w:rFonts w:eastAsia="SimSun" w:cs="Arial" w:hint="eastAsia"/>
                  <w:lang w:val="en-US" w:eastAsia="zh-CN"/>
                </w:rPr>
                <w:t>78</w:t>
              </w:r>
            </w:ins>
          </w:p>
        </w:tc>
        <w:tc>
          <w:tcPr>
            <w:tcW w:w="2952" w:type="dxa"/>
            <w:vAlign w:val="center"/>
          </w:tcPr>
          <w:p w:rsidR="00770101" w:rsidRPr="00764BD2" w:rsidRDefault="00770101" w:rsidP="00770101">
            <w:pPr>
              <w:pStyle w:val="TAC"/>
              <w:rPr>
                <w:ins w:id="9764" w:author="R4-1814261" w:date="2019-01-22T11:10:00Z"/>
                <w:lang w:val="en-US"/>
              </w:rPr>
            </w:pPr>
            <w:ins w:id="9765" w:author="R4-1814261" w:date="2019-01-22T11:11:00Z">
              <w:r>
                <w:rPr>
                  <w:rFonts w:eastAsia="SimSun" w:cs="Arial" w:hint="eastAsia"/>
                  <w:lang w:val="en-US" w:eastAsia="zh-CN"/>
                </w:rPr>
                <w:t>0.8</w:t>
              </w:r>
            </w:ins>
          </w:p>
        </w:tc>
      </w:tr>
      <w:tr w:rsidR="00770101" w:rsidRPr="00764BD2" w:rsidTr="00770101">
        <w:trPr>
          <w:jc w:val="center"/>
          <w:ins w:id="9766" w:author="R4-1816624" w:date="2019-01-22T15:31:00Z"/>
        </w:trPr>
        <w:tc>
          <w:tcPr>
            <w:tcW w:w="2336" w:type="dxa"/>
            <w:vMerge w:val="restart"/>
            <w:vAlign w:val="center"/>
          </w:tcPr>
          <w:p w:rsidR="00770101" w:rsidRPr="00764BD2" w:rsidRDefault="00770101" w:rsidP="00770101">
            <w:pPr>
              <w:pStyle w:val="TAC"/>
              <w:rPr>
                <w:ins w:id="9767" w:author="R4-1816624" w:date="2019-01-22T15:31:00Z"/>
                <w:lang w:val="en-US"/>
              </w:rPr>
            </w:pPr>
            <w:ins w:id="9768" w:author="R4-1816624" w:date="2019-01-22T15:31:00Z">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ins>
          </w:p>
        </w:tc>
        <w:tc>
          <w:tcPr>
            <w:tcW w:w="2952" w:type="dxa"/>
          </w:tcPr>
          <w:p w:rsidR="00770101" w:rsidRDefault="00770101" w:rsidP="00770101">
            <w:pPr>
              <w:pStyle w:val="TAC"/>
              <w:rPr>
                <w:ins w:id="9769" w:author="R4-1816624" w:date="2019-01-22T15:31:00Z"/>
                <w:rFonts w:cs="Arial"/>
                <w:lang w:val="en-US" w:eastAsia="zh-CN"/>
              </w:rPr>
            </w:pPr>
            <w:ins w:id="9770" w:author="R4-1816624" w:date="2019-01-22T15:31:00Z">
              <w:r>
                <w:rPr>
                  <w:rFonts w:cs="Arial" w:hint="eastAsia"/>
                  <w:lang w:val="en-US" w:eastAsia="zh-CN"/>
                </w:rPr>
                <w:t>n3</w:t>
              </w:r>
            </w:ins>
          </w:p>
        </w:tc>
        <w:tc>
          <w:tcPr>
            <w:tcW w:w="2952" w:type="dxa"/>
            <w:vAlign w:val="center"/>
          </w:tcPr>
          <w:p w:rsidR="00770101" w:rsidRDefault="00770101" w:rsidP="00770101">
            <w:pPr>
              <w:pStyle w:val="TAC"/>
              <w:rPr>
                <w:ins w:id="9771" w:author="R4-1816624" w:date="2019-01-22T15:31:00Z"/>
                <w:rFonts w:eastAsia="SimSun" w:cs="Arial"/>
                <w:lang w:val="en-US" w:eastAsia="zh-CN"/>
              </w:rPr>
            </w:pPr>
            <w:ins w:id="9772" w:author="R4-1816624" w:date="2019-01-22T15:31:00Z">
              <w:r>
                <w:rPr>
                  <w:rFonts w:cs="Arial" w:hint="eastAsia"/>
                  <w:lang w:val="en-US" w:eastAsia="zh-CN"/>
                </w:rPr>
                <w:t>0.5</w:t>
              </w:r>
            </w:ins>
          </w:p>
        </w:tc>
      </w:tr>
      <w:tr w:rsidR="00770101" w:rsidRPr="00764BD2" w:rsidTr="00770101">
        <w:trPr>
          <w:jc w:val="center"/>
          <w:ins w:id="9773" w:author="R4-1816624" w:date="2019-01-22T15:31:00Z"/>
        </w:trPr>
        <w:tc>
          <w:tcPr>
            <w:tcW w:w="2336" w:type="dxa"/>
            <w:vMerge/>
            <w:vAlign w:val="center"/>
          </w:tcPr>
          <w:p w:rsidR="00770101" w:rsidRPr="00764BD2" w:rsidRDefault="00770101" w:rsidP="00770101">
            <w:pPr>
              <w:pStyle w:val="TAC"/>
              <w:rPr>
                <w:ins w:id="9774" w:author="R4-1816624" w:date="2019-01-22T15:31:00Z"/>
                <w:lang w:val="en-US"/>
              </w:rPr>
            </w:pPr>
          </w:p>
        </w:tc>
        <w:tc>
          <w:tcPr>
            <w:tcW w:w="2952" w:type="dxa"/>
            <w:vMerge w:val="restart"/>
            <w:vAlign w:val="center"/>
          </w:tcPr>
          <w:p w:rsidR="00770101" w:rsidRDefault="00770101" w:rsidP="00770101">
            <w:pPr>
              <w:pStyle w:val="TAC"/>
              <w:rPr>
                <w:ins w:id="9775" w:author="R4-1816624" w:date="2019-01-22T15:31:00Z"/>
                <w:rFonts w:cs="Arial"/>
                <w:lang w:val="en-US" w:eastAsia="zh-CN"/>
              </w:rPr>
            </w:pPr>
            <w:ins w:id="9776" w:author="R4-1816624" w:date="2019-01-22T15:31:00Z">
              <w:r>
                <w:rPr>
                  <w:rFonts w:cs="Arial" w:hint="eastAsia"/>
                  <w:lang w:val="en-US" w:eastAsia="zh-CN"/>
                </w:rPr>
                <w:t>n41</w:t>
              </w:r>
            </w:ins>
          </w:p>
        </w:tc>
        <w:tc>
          <w:tcPr>
            <w:tcW w:w="2952" w:type="dxa"/>
            <w:vAlign w:val="center"/>
          </w:tcPr>
          <w:p w:rsidR="00770101" w:rsidRDefault="00770101" w:rsidP="00770101">
            <w:pPr>
              <w:pStyle w:val="TAC"/>
              <w:rPr>
                <w:ins w:id="9777" w:author="R4-1816624" w:date="2019-01-22T15:31:00Z"/>
                <w:rFonts w:eastAsia="SimSun" w:cs="Arial"/>
                <w:lang w:val="en-US" w:eastAsia="zh-CN"/>
              </w:rPr>
            </w:pPr>
            <w:ins w:id="9778" w:author="R4-1816624" w:date="2019-01-22T15:31:00Z">
              <w:r>
                <w:rPr>
                  <w:rFonts w:cs="Arial" w:hint="eastAsia"/>
                  <w:lang w:val="en-US" w:eastAsia="zh-CN"/>
                </w:rPr>
                <w:t>0.3</w:t>
              </w:r>
              <w:r>
                <w:rPr>
                  <w:rFonts w:cs="Arial" w:hint="eastAsia"/>
                  <w:vertAlign w:val="superscript"/>
                  <w:lang w:val="en-US" w:eastAsia="zh-CN"/>
                </w:rPr>
                <w:t>4</w:t>
              </w:r>
            </w:ins>
          </w:p>
        </w:tc>
      </w:tr>
      <w:tr w:rsidR="00770101" w:rsidRPr="00764BD2" w:rsidTr="00770101">
        <w:trPr>
          <w:jc w:val="center"/>
          <w:ins w:id="9779" w:author="R4-1816624" w:date="2019-01-22T15:31:00Z"/>
        </w:trPr>
        <w:tc>
          <w:tcPr>
            <w:tcW w:w="2336" w:type="dxa"/>
            <w:vMerge/>
            <w:vAlign w:val="center"/>
          </w:tcPr>
          <w:p w:rsidR="00770101" w:rsidRPr="00764BD2" w:rsidRDefault="00770101" w:rsidP="00770101">
            <w:pPr>
              <w:pStyle w:val="TAC"/>
              <w:rPr>
                <w:ins w:id="9780" w:author="R4-1816624" w:date="2019-01-22T15:31:00Z"/>
                <w:lang w:val="en-US"/>
              </w:rPr>
            </w:pPr>
          </w:p>
        </w:tc>
        <w:tc>
          <w:tcPr>
            <w:tcW w:w="2952" w:type="dxa"/>
            <w:vMerge/>
          </w:tcPr>
          <w:p w:rsidR="00770101" w:rsidRDefault="00770101" w:rsidP="00770101">
            <w:pPr>
              <w:pStyle w:val="TAC"/>
              <w:rPr>
                <w:ins w:id="9781" w:author="R4-1816624" w:date="2019-01-22T15:31:00Z"/>
                <w:rFonts w:cs="Arial"/>
                <w:lang w:val="en-US" w:eastAsia="zh-CN"/>
              </w:rPr>
            </w:pPr>
          </w:p>
        </w:tc>
        <w:tc>
          <w:tcPr>
            <w:tcW w:w="2952" w:type="dxa"/>
            <w:vAlign w:val="center"/>
          </w:tcPr>
          <w:p w:rsidR="00770101" w:rsidRDefault="00770101" w:rsidP="00770101">
            <w:pPr>
              <w:pStyle w:val="TAC"/>
              <w:rPr>
                <w:ins w:id="9782" w:author="R4-1816624" w:date="2019-01-22T15:31:00Z"/>
                <w:rFonts w:eastAsia="SimSun" w:cs="Arial"/>
                <w:lang w:val="en-US" w:eastAsia="zh-CN"/>
              </w:rPr>
            </w:pPr>
            <w:ins w:id="9783" w:author="R4-1816624" w:date="2019-01-22T15:31:00Z">
              <w:r>
                <w:rPr>
                  <w:rFonts w:cs="Arial" w:hint="eastAsia"/>
                  <w:lang w:val="en-US" w:eastAsia="zh-CN"/>
                </w:rPr>
                <w:t>0.8</w:t>
              </w:r>
              <w:r>
                <w:rPr>
                  <w:rFonts w:cs="Arial" w:hint="eastAsia"/>
                  <w:vertAlign w:val="superscript"/>
                  <w:lang w:val="en-US" w:eastAsia="zh-CN"/>
                </w:rPr>
                <w:t>5</w:t>
              </w:r>
            </w:ins>
          </w:p>
        </w:tc>
      </w:tr>
      <w:tr w:rsidR="00770101" w:rsidRPr="002B00C9" w:rsidTr="00770101">
        <w:trPr>
          <w:jc w:val="center"/>
        </w:trPr>
        <w:tc>
          <w:tcPr>
            <w:tcW w:w="2336" w:type="dxa"/>
            <w:vMerge w:val="restart"/>
            <w:vAlign w:val="center"/>
          </w:tcPr>
          <w:p w:rsidR="00770101" w:rsidRPr="002B00C9" w:rsidRDefault="00770101" w:rsidP="00770101">
            <w:pPr>
              <w:pStyle w:val="TAC"/>
              <w:rPr>
                <w:lang w:val="en-US"/>
              </w:rPr>
            </w:pPr>
            <w:r w:rsidRPr="002B00C9">
              <w:rPr>
                <w:lang w:val="en-US"/>
              </w:rPr>
              <w:t>CA_</w:t>
            </w:r>
            <w:r w:rsidRPr="002B00C9">
              <w:rPr>
                <w:lang w:val="en-US" w:eastAsia="ja-JP"/>
              </w:rPr>
              <w:t>n3</w:t>
            </w:r>
            <w:r w:rsidRPr="002B00C9">
              <w:rPr>
                <w:lang w:val="en-US"/>
              </w:rPr>
              <w:t>-</w:t>
            </w:r>
            <w:r w:rsidRPr="002B00C9">
              <w:rPr>
                <w:lang w:val="en-US" w:eastAsia="ja-JP"/>
              </w:rPr>
              <w:t>n77</w:t>
            </w:r>
          </w:p>
        </w:tc>
        <w:tc>
          <w:tcPr>
            <w:tcW w:w="2952" w:type="dxa"/>
          </w:tcPr>
          <w:p w:rsidR="00770101" w:rsidRPr="002B00C9" w:rsidRDefault="00770101" w:rsidP="00770101">
            <w:pPr>
              <w:pStyle w:val="TAC"/>
              <w:rPr>
                <w:lang w:val="en-US" w:eastAsia="ja-JP"/>
              </w:rPr>
            </w:pPr>
            <w:r w:rsidRPr="002B00C9">
              <w:rPr>
                <w:rFonts w:eastAsia="MS Mincho" w:cs="Arial"/>
                <w:lang w:val="en-US" w:eastAsia="ja-JP"/>
              </w:rPr>
              <w:t>n</w:t>
            </w:r>
            <w:r w:rsidRPr="002B00C9">
              <w:rPr>
                <w:rFonts w:eastAsia="MS Mincho" w:cs="Arial" w:hint="eastAsia"/>
                <w:lang w:eastAsia="ja-JP"/>
              </w:rPr>
              <w:t>3</w:t>
            </w:r>
          </w:p>
        </w:tc>
        <w:tc>
          <w:tcPr>
            <w:tcW w:w="2952" w:type="dxa"/>
            <w:vAlign w:val="center"/>
          </w:tcPr>
          <w:p w:rsidR="00770101" w:rsidRPr="002B00C9" w:rsidRDefault="00770101" w:rsidP="00770101">
            <w:pPr>
              <w:pStyle w:val="TAC"/>
              <w:rPr>
                <w:lang w:val="en-US"/>
              </w:rPr>
            </w:pPr>
            <w:r w:rsidRPr="002B00C9">
              <w:rPr>
                <w:rFonts w:eastAsia="MS Mincho" w:cs="Arial" w:hint="eastAsia"/>
                <w:lang w:eastAsia="ja-JP"/>
              </w:rPr>
              <w:t>0.6</w:t>
            </w:r>
          </w:p>
        </w:tc>
      </w:tr>
      <w:tr w:rsidR="00770101" w:rsidRPr="002B00C9" w:rsidTr="00770101">
        <w:trPr>
          <w:jc w:val="center"/>
        </w:trPr>
        <w:tc>
          <w:tcPr>
            <w:tcW w:w="2336" w:type="dxa"/>
            <w:vMerge/>
            <w:vAlign w:val="center"/>
          </w:tcPr>
          <w:p w:rsidR="00770101" w:rsidRPr="002B00C9" w:rsidRDefault="00770101" w:rsidP="00770101">
            <w:pPr>
              <w:pStyle w:val="TAC"/>
              <w:rPr>
                <w:lang w:val="en-US"/>
              </w:rPr>
            </w:pPr>
          </w:p>
        </w:tc>
        <w:tc>
          <w:tcPr>
            <w:tcW w:w="2952" w:type="dxa"/>
          </w:tcPr>
          <w:p w:rsidR="00770101" w:rsidRPr="002B00C9" w:rsidRDefault="00770101" w:rsidP="00770101">
            <w:pPr>
              <w:pStyle w:val="TAC"/>
              <w:rPr>
                <w:lang w:val="en-US" w:eastAsia="ja-JP"/>
              </w:rPr>
            </w:pPr>
            <w:r w:rsidRPr="002B00C9">
              <w:rPr>
                <w:rFonts w:eastAsia="MS Mincho" w:cs="Arial" w:hint="eastAsia"/>
                <w:lang w:eastAsia="ja-JP"/>
              </w:rPr>
              <w:t>n77</w:t>
            </w:r>
          </w:p>
        </w:tc>
        <w:tc>
          <w:tcPr>
            <w:tcW w:w="2952" w:type="dxa"/>
            <w:vAlign w:val="center"/>
          </w:tcPr>
          <w:p w:rsidR="00770101" w:rsidRPr="002B00C9" w:rsidRDefault="00770101" w:rsidP="00770101">
            <w:pPr>
              <w:pStyle w:val="TAC"/>
              <w:rPr>
                <w:lang w:val="en-US"/>
              </w:rPr>
            </w:pPr>
            <w:r w:rsidRPr="002B00C9">
              <w:rPr>
                <w:rFonts w:eastAsia="MS Mincho" w:cs="Arial" w:hint="eastAsia"/>
                <w:lang w:eastAsia="ja-JP"/>
              </w:rPr>
              <w:t>0.8</w:t>
            </w:r>
          </w:p>
        </w:tc>
      </w:tr>
      <w:tr w:rsidR="00770101" w:rsidRPr="002B00C9" w:rsidTr="00770101">
        <w:trPr>
          <w:jc w:val="center"/>
        </w:trPr>
        <w:tc>
          <w:tcPr>
            <w:tcW w:w="2336" w:type="dxa"/>
            <w:vMerge w:val="restart"/>
            <w:vAlign w:val="center"/>
          </w:tcPr>
          <w:p w:rsidR="00770101" w:rsidRPr="002B00C9" w:rsidRDefault="00770101" w:rsidP="00770101">
            <w:pPr>
              <w:pStyle w:val="TAC"/>
              <w:rPr>
                <w:rFonts w:cs="Arial"/>
              </w:rPr>
            </w:pPr>
            <w:r w:rsidRPr="002B00C9">
              <w:rPr>
                <w:lang w:val="en-US"/>
              </w:rPr>
              <w:t>CA_</w:t>
            </w:r>
            <w:r w:rsidRPr="002B00C9">
              <w:rPr>
                <w:lang w:val="en-US" w:eastAsia="ja-JP"/>
              </w:rPr>
              <w:t>n3</w:t>
            </w:r>
            <w:r w:rsidRPr="002B00C9">
              <w:rPr>
                <w:lang w:val="en-US"/>
              </w:rPr>
              <w:t>-</w:t>
            </w:r>
            <w:r w:rsidRPr="002B00C9">
              <w:rPr>
                <w:lang w:val="en-US" w:eastAsia="ja-JP"/>
              </w:rPr>
              <w:t>n78</w:t>
            </w:r>
          </w:p>
        </w:tc>
        <w:tc>
          <w:tcPr>
            <w:tcW w:w="2952" w:type="dxa"/>
          </w:tcPr>
          <w:p w:rsidR="00770101" w:rsidRPr="002B00C9" w:rsidRDefault="00770101" w:rsidP="00770101">
            <w:pPr>
              <w:pStyle w:val="TAC"/>
              <w:rPr>
                <w:rFonts w:cs="Arial"/>
                <w:lang w:eastAsia="ja-JP"/>
              </w:rPr>
            </w:pPr>
            <w:r w:rsidRPr="002B00C9">
              <w:rPr>
                <w:lang w:val="en-US" w:eastAsia="ja-JP"/>
              </w:rPr>
              <w:t>n3</w:t>
            </w:r>
          </w:p>
        </w:tc>
        <w:tc>
          <w:tcPr>
            <w:tcW w:w="2952" w:type="dxa"/>
            <w:vAlign w:val="center"/>
          </w:tcPr>
          <w:p w:rsidR="00770101" w:rsidRPr="002B00C9" w:rsidRDefault="00770101" w:rsidP="00770101">
            <w:pPr>
              <w:pStyle w:val="TAC"/>
              <w:rPr>
                <w:rFonts w:cs="Arial"/>
              </w:rPr>
            </w:pPr>
            <w:r w:rsidRPr="002B00C9">
              <w:rPr>
                <w:lang w:val="en-US"/>
              </w:rPr>
              <w:t>0</w:t>
            </w:r>
            <w:r w:rsidRPr="002B00C9">
              <w:rPr>
                <w:rFonts w:hint="eastAsia"/>
                <w:lang w:val="en-US"/>
              </w:rPr>
              <w:t>.6</w:t>
            </w:r>
          </w:p>
        </w:tc>
      </w:tr>
      <w:tr w:rsidR="00770101" w:rsidRPr="002B00C9" w:rsidTr="00770101">
        <w:trPr>
          <w:jc w:val="center"/>
        </w:trPr>
        <w:tc>
          <w:tcPr>
            <w:tcW w:w="2336" w:type="dxa"/>
            <w:vMerge/>
            <w:vAlign w:val="center"/>
          </w:tcPr>
          <w:p w:rsidR="00770101" w:rsidRPr="002B00C9" w:rsidRDefault="00770101" w:rsidP="00770101">
            <w:pPr>
              <w:pStyle w:val="TAC"/>
              <w:rPr>
                <w:rFonts w:cs="Arial"/>
              </w:rPr>
            </w:pPr>
          </w:p>
        </w:tc>
        <w:tc>
          <w:tcPr>
            <w:tcW w:w="2952" w:type="dxa"/>
          </w:tcPr>
          <w:p w:rsidR="00770101" w:rsidRPr="002B00C9" w:rsidRDefault="00770101" w:rsidP="00770101">
            <w:pPr>
              <w:pStyle w:val="TAC"/>
              <w:rPr>
                <w:rFonts w:cs="Arial"/>
                <w:lang w:eastAsia="ja-JP"/>
              </w:rPr>
            </w:pPr>
            <w:r w:rsidRPr="002B00C9">
              <w:rPr>
                <w:lang w:val="en-US" w:eastAsia="ja-JP"/>
              </w:rPr>
              <w:t>n78</w:t>
            </w:r>
          </w:p>
        </w:tc>
        <w:tc>
          <w:tcPr>
            <w:tcW w:w="2952" w:type="dxa"/>
            <w:vAlign w:val="center"/>
          </w:tcPr>
          <w:p w:rsidR="00770101" w:rsidRPr="002B00C9" w:rsidRDefault="00770101" w:rsidP="00770101">
            <w:pPr>
              <w:pStyle w:val="TAC"/>
              <w:rPr>
                <w:rFonts w:cs="Arial"/>
              </w:rPr>
            </w:pPr>
            <w:r w:rsidRPr="002B00C9">
              <w:rPr>
                <w:lang w:val="en-US"/>
              </w:rPr>
              <w:t>0</w:t>
            </w:r>
            <w:r w:rsidRPr="002B00C9">
              <w:rPr>
                <w:rFonts w:hint="eastAsia"/>
                <w:lang w:val="en-US"/>
              </w:rPr>
              <w:t>.8</w:t>
            </w:r>
          </w:p>
        </w:tc>
      </w:tr>
      <w:tr w:rsidR="00770101" w:rsidRPr="002B00C9" w:rsidTr="00770101">
        <w:trPr>
          <w:jc w:val="center"/>
        </w:trPr>
        <w:tc>
          <w:tcPr>
            <w:tcW w:w="2336" w:type="dxa"/>
            <w:vMerge w:val="restart"/>
            <w:vAlign w:val="center"/>
          </w:tcPr>
          <w:p w:rsidR="00770101" w:rsidRPr="002B00C9" w:rsidRDefault="00770101" w:rsidP="00770101">
            <w:pPr>
              <w:pStyle w:val="TAC"/>
              <w:rPr>
                <w:rFonts w:cs="Arial"/>
              </w:rPr>
            </w:pPr>
            <w:r w:rsidRPr="002B00C9">
              <w:rPr>
                <w:lang w:val="en-US"/>
              </w:rPr>
              <w:t>CA_</w:t>
            </w:r>
            <w:r w:rsidRPr="002B00C9">
              <w:rPr>
                <w:lang w:val="en-US" w:eastAsia="ja-JP"/>
              </w:rPr>
              <w:t>n3</w:t>
            </w:r>
            <w:r w:rsidRPr="002B00C9">
              <w:rPr>
                <w:lang w:val="en-US"/>
              </w:rPr>
              <w:t>-</w:t>
            </w:r>
            <w:r w:rsidRPr="002B00C9">
              <w:rPr>
                <w:lang w:val="en-US" w:eastAsia="ja-JP"/>
              </w:rPr>
              <w:t>n79</w:t>
            </w:r>
          </w:p>
        </w:tc>
        <w:tc>
          <w:tcPr>
            <w:tcW w:w="2952" w:type="dxa"/>
          </w:tcPr>
          <w:p w:rsidR="00770101" w:rsidRPr="002B00C9" w:rsidRDefault="00770101" w:rsidP="00770101">
            <w:pPr>
              <w:pStyle w:val="TAC"/>
              <w:rPr>
                <w:lang w:val="en-US" w:eastAsia="ja-JP"/>
              </w:rPr>
            </w:pPr>
            <w:r w:rsidRPr="002B00C9">
              <w:rPr>
                <w:lang w:val="en-US"/>
              </w:rPr>
              <w:t>n3</w:t>
            </w:r>
          </w:p>
        </w:tc>
        <w:tc>
          <w:tcPr>
            <w:tcW w:w="2952" w:type="dxa"/>
            <w:vAlign w:val="center"/>
          </w:tcPr>
          <w:p w:rsidR="00770101" w:rsidRPr="002B00C9" w:rsidRDefault="00770101" w:rsidP="00770101">
            <w:pPr>
              <w:pStyle w:val="TAC"/>
              <w:rPr>
                <w:lang w:val="en-US"/>
              </w:rPr>
            </w:pPr>
            <w:r w:rsidRPr="002B00C9">
              <w:rPr>
                <w:lang w:val="en-US"/>
              </w:rPr>
              <w:t>0.3</w:t>
            </w:r>
          </w:p>
        </w:tc>
      </w:tr>
      <w:tr w:rsidR="00770101" w:rsidRPr="002B00C9" w:rsidTr="00770101">
        <w:trPr>
          <w:jc w:val="center"/>
        </w:trPr>
        <w:tc>
          <w:tcPr>
            <w:tcW w:w="2336" w:type="dxa"/>
            <w:vMerge/>
            <w:vAlign w:val="center"/>
          </w:tcPr>
          <w:p w:rsidR="00770101" w:rsidRPr="002B00C9" w:rsidRDefault="00770101" w:rsidP="00770101">
            <w:pPr>
              <w:pStyle w:val="TAC"/>
              <w:rPr>
                <w:rFonts w:cs="Arial"/>
              </w:rPr>
            </w:pPr>
          </w:p>
        </w:tc>
        <w:tc>
          <w:tcPr>
            <w:tcW w:w="2952" w:type="dxa"/>
          </w:tcPr>
          <w:p w:rsidR="00770101" w:rsidRPr="002B00C9" w:rsidRDefault="00770101" w:rsidP="00770101">
            <w:pPr>
              <w:pStyle w:val="TAC"/>
              <w:rPr>
                <w:lang w:val="en-US" w:eastAsia="ja-JP"/>
              </w:rPr>
            </w:pPr>
            <w:r w:rsidRPr="002B00C9">
              <w:rPr>
                <w:lang w:val="en-US" w:eastAsia="ja-JP"/>
              </w:rPr>
              <w:t>n79</w:t>
            </w:r>
          </w:p>
        </w:tc>
        <w:tc>
          <w:tcPr>
            <w:tcW w:w="2952" w:type="dxa"/>
            <w:vAlign w:val="center"/>
          </w:tcPr>
          <w:p w:rsidR="00770101" w:rsidRPr="002B00C9" w:rsidRDefault="00770101" w:rsidP="00770101">
            <w:pPr>
              <w:pStyle w:val="TAC"/>
              <w:rPr>
                <w:lang w:val="en-US"/>
              </w:rPr>
            </w:pPr>
            <w:r w:rsidRPr="002B00C9">
              <w:rPr>
                <w:lang w:val="en-US"/>
              </w:rPr>
              <w:t>0.8</w:t>
            </w:r>
          </w:p>
        </w:tc>
      </w:tr>
      <w:tr w:rsidR="00770101" w:rsidRPr="00E508D6" w:rsidTr="00770101">
        <w:trPr>
          <w:jc w:val="center"/>
          <w:ins w:id="9784" w:author="R4-1900457" w:date="2019-04-17T12:29:00Z"/>
        </w:trPr>
        <w:tc>
          <w:tcPr>
            <w:tcW w:w="2336" w:type="dxa"/>
            <w:vMerge w:val="restart"/>
            <w:vAlign w:val="center"/>
          </w:tcPr>
          <w:p w:rsidR="00770101" w:rsidRPr="00E508D6" w:rsidRDefault="00770101" w:rsidP="00770101">
            <w:pPr>
              <w:pStyle w:val="TAC"/>
              <w:rPr>
                <w:ins w:id="9785" w:author="R4-1900457" w:date="2019-04-17T12:29:00Z"/>
                <w:lang w:val="en-US"/>
              </w:rPr>
            </w:pPr>
            <w:ins w:id="9786" w:author="R4-1900457" w:date="2019-04-17T12:29:00Z">
              <w:r w:rsidRPr="00E508D6">
                <w:rPr>
                  <w:rFonts w:cs="Arial" w:hint="eastAsia"/>
                  <w:lang w:val="en-US" w:eastAsia="zh-CN"/>
                </w:rPr>
                <w:t>CA_n5-n78</w:t>
              </w:r>
            </w:ins>
          </w:p>
        </w:tc>
        <w:tc>
          <w:tcPr>
            <w:tcW w:w="2952" w:type="dxa"/>
          </w:tcPr>
          <w:p w:rsidR="00770101" w:rsidRPr="00E508D6" w:rsidRDefault="00770101" w:rsidP="00770101">
            <w:pPr>
              <w:pStyle w:val="TAC"/>
              <w:rPr>
                <w:ins w:id="9787" w:author="R4-1900457" w:date="2019-04-17T12:29:00Z"/>
                <w:rFonts w:eastAsia="MS Mincho" w:cs="Arial"/>
                <w:lang w:val="fr-FR" w:eastAsia="ja-JP"/>
              </w:rPr>
            </w:pPr>
            <w:ins w:id="9788" w:author="R4-1900457" w:date="2019-04-17T12:29:00Z">
              <w:r w:rsidRPr="00E508D6">
                <w:rPr>
                  <w:rFonts w:hint="eastAsia"/>
                  <w:lang w:val="en-US" w:eastAsia="zh-CN"/>
                </w:rPr>
                <w:t>n5</w:t>
              </w:r>
            </w:ins>
          </w:p>
        </w:tc>
        <w:tc>
          <w:tcPr>
            <w:tcW w:w="2952" w:type="dxa"/>
            <w:vAlign w:val="center"/>
          </w:tcPr>
          <w:p w:rsidR="00770101" w:rsidRPr="00E508D6" w:rsidRDefault="00770101" w:rsidP="00770101">
            <w:pPr>
              <w:pStyle w:val="TAC"/>
              <w:rPr>
                <w:ins w:id="9789" w:author="R4-1900457" w:date="2019-04-17T12:29:00Z"/>
                <w:rFonts w:eastAsia="MS Mincho" w:cs="Arial"/>
                <w:lang w:eastAsia="ja-JP"/>
              </w:rPr>
            </w:pPr>
            <w:ins w:id="9790" w:author="R4-1900457" w:date="2019-04-17T12:29:00Z">
              <w:r w:rsidRPr="00E508D6">
                <w:rPr>
                  <w:rFonts w:hint="eastAsia"/>
                  <w:lang w:val="en-US" w:eastAsia="zh-CN"/>
                </w:rPr>
                <w:t>0.6</w:t>
              </w:r>
            </w:ins>
          </w:p>
        </w:tc>
      </w:tr>
      <w:tr w:rsidR="00770101" w:rsidRPr="00E508D6" w:rsidTr="00770101">
        <w:trPr>
          <w:jc w:val="center"/>
          <w:ins w:id="9791" w:author="R4-1900457" w:date="2019-04-17T12:29:00Z"/>
        </w:trPr>
        <w:tc>
          <w:tcPr>
            <w:tcW w:w="2336" w:type="dxa"/>
            <w:vMerge/>
            <w:vAlign w:val="center"/>
          </w:tcPr>
          <w:p w:rsidR="00770101" w:rsidRPr="00E508D6" w:rsidRDefault="00770101" w:rsidP="00770101">
            <w:pPr>
              <w:pStyle w:val="TAC"/>
              <w:rPr>
                <w:ins w:id="9792" w:author="R4-1900457" w:date="2019-04-17T12:29:00Z"/>
                <w:lang w:val="en-US"/>
              </w:rPr>
            </w:pPr>
          </w:p>
        </w:tc>
        <w:tc>
          <w:tcPr>
            <w:tcW w:w="2952" w:type="dxa"/>
          </w:tcPr>
          <w:p w:rsidR="00770101" w:rsidRPr="00E508D6" w:rsidRDefault="00770101" w:rsidP="00770101">
            <w:pPr>
              <w:pStyle w:val="TAC"/>
              <w:rPr>
                <w:ins w:id="9793" w:author="R4-1900457" w:date="2019-04-17T12:29:00Z"/>
                <w:rFonts w:eastAsia="MS Mincho" w:cs="Arial"/>
                <w:lang w:val="fr-FR" w:eastAsia="ja-JP"/>
              </w:rPr>
            </w:pPr>
            <w:ins w:id="9794" w:author="R4-1900457" w:date="2019-04-17T12:29:00Z">
              <w:r w:rsidRPr="00E508D6">
                <w:rPr>
                  <w:rFonts w:hint="eastAsia"/>
                  <w:lang w:val="en-US" w:eastAsia="zh-CN"/>
                </w:rPr>
                <w:t>n78</w:t>
              </w:r>
            </w:ins>
          </w:p>
        </w:tc>
        <w:tc>
          <w:tcPr>
            <w:tcW w:w="2952" w:type="dxa"/>
            <w:vAlign w:val="center"/>
          </w:tcPr>
          <w:p w:rsidR="00770101" w:rsidRPr="00E508D6" w:rsidRDefault="00770101" w:rsidP="00770101">
            <w:pPr>
              <w:pStyle w:val="TAC"/>
              <w:rPr>
                <w:ins w:id="9795" w:author="R4-1900457" w:date="2019-04-17T12:29:00Z"/>
                <w:rFonts w:eastAsia="MS Mincho" w:cs="Arial"/>
                <w:lang w:eastAsia="ja-JP"/>
              </w:rPr>
            </w:pPr>
            <w:ins w:id="9796" w:author="R4-1900457" w:date="2019-04-17T12:29:00Z">
              <w:r w:rsidRPr="00E508D6">
                <w:rPr>
                  <w:rFonts w:hint="eastAsia"/>
                  <w:lang w:val="en-US" w:eastAsia="zh-CN"/>
                </w:rPr>
                <w:t>0.8</w:t>
              </w:r>
            </w:ins>
          </w:p>
        </w:tc>
      </w:tr>
      <w:tr w:rsidR="00770101" w:rsidRPr="00E508D6" w:rsidTr="00770101">
        <w:trPr>
          <w:jc w:val="center"/>
          <w:ins w:id="9797" w:author="R4-1903147" w:date="2019-04-29T13:55:00Z"/>
        </w:trPr>
        <w:tc>
          <w:tcPr>
            <w:tcW w:w="2336" w:type="dxa"/>
            <w:vMerge w:val="restart"/>
            <w:vAlign w:val="center"/>
          </w:tcPr>
          <w:p w:rsidR="00770101" w:rsidRPr="00E508D6" w:rsidRDefault="00770101" w:rsidP="00770101">
            <w:pPr>
              <w:pStyle w:val="TAC"/>
              <w:rPr>
                <w:ins w:id="9798" w:author="R4-1903147" w:date="2019-04-29T13:55:00Z"/>
                <w:lang w:val="en-US"/>
              </w:rPr>
            </w:pPr>
            <w:ins w:id="9799" w:author="R4-1903147" w:date="2019-04-29T13:55:00Z">
              <w:r w:rsidRPr="00E508D6">
                <w:rPr>
                  <w:rFonts w:hint="eastAsia"/>
                  <w:lang w:val="en-US" w:eastAsia="zh-CN"/>
                </w:rPr>
                <w:t>CA_n8-n41</w:t>
              </w:r>
            </w:ins>
          </w:p>
        </w:tc>
        <w:tc>
          <w:tcPr>
            <w:tcW w:w="2952" w:type="dxa"/>
          </w:tcPr>
          <w:p w:rsidR="00770101" w:rsidRPr="00E508D6" w:rsidRDefault="00770101" w:rsidP="00770101">
            <w:pPr>
              <w:pStyle w:val="TAC"/>
              <w:rPr>
                <w:ins w:id="9800" w:author="R4-1903147" w:date="2019-04-29T13:55:00Z"/>
                <w:rFonts w:eastAsia="MS Mincho" w:cs="Arial"/>
                <w:lang w:val="fr-FR" w:eastAsia="ja-JP"/>
              </w:rPr>
            </w:pPr>
            <w:ins w:id="9801" w:author="R4-1903147" w:date="2019-04-29T13:55:00Z">
              <w:r w:rsidRPr="00E508D6">
                <w:rPr>
                  <w:rFonts w:hint="eastAsia"/>
                  <w:lang w:val="en-US" w:eastAsia="zh-CN"/>
                </w:rPr>
                <w:t>n8</w:t>
              </w:r>
            </w:ins>
          </w:p>
        </w:tc>
        <w:tc>
          <w:tcPr>
            <w:tcW w:w="2952" w:type="dxa"/>
            <w:vAlign w:val="center"/>
          </w:tcPr>
          <w:p w:rsidR="00770101" w:rsidRPr="00E508D6" w:rsidRDefault="00770101" w:rsidP="00770101">
            <w:pPr>
              <w:pStyle w:val="TAC"/>
              <w:rPr>
                <w:ins w:id="9802" w:author="R4-1903147" w:date="2019-04-29T13:55:00Z"/>
                <w:rFonts w:eastAsia="MS Mincho" w:cs="Arial"/>
                <w:lang w:eastAsia="ja-JP"/>
              </w:rPr>
            </w:pPr>
            <w:ins w:id="9803" w:author="R4-1903147" w:date="2019-04-29T13:55:00Z">
              <w:r w:rsidRPr="00E508D6">
                <w:rPr>
                  <w:rFonts w:hint="eastAsia"/>
                  <w:lang w:val="en-US" w:eastAsia="zh-CN"/>
                </w:rPr>
                <w:t>0.6</w:t>
              </w:r>
            </w:ins>
          </w:p>
        </w:tc>
      </w:tr>
      <w:tr w:rsidR="00770101" w:rsidRPr="00E508D6" w:rsidTr="00770101">
        <w:trPr>
          <w:jc w:val="center"/>
          <w:ins w:id="9804" w:author="R4-1903147" w:date="2019-04-29T13:55:00Z"/>
        </w:trPr>
        <w:tc>
          <w:tcPr>
            <w:tcW w:w="2336" w:type="dxa"/>
            <w:vMerge/>
            <w:vAlign w:val="center"/>
          </w:tcPr>
          <w:p w:rsidR="00770101" w:rsidRPr="00E508D6" w:rsidRDefault="00770101" w:rsidP="00770101">
            <w:pPr>
              <w:pStyle w:val="TAC"/>
              <w:rPr>
                <w:ins w:id="9805" w:author="R4-1903147" w:date="2019-04-29T13:55:00Z"/>
                <w:lang w:val="en-US"/>
              </w:rPr>
            </w:pPr>
          </w:p>
        </w:tc>
        <w:tc>
          <w:tcPr>
            <w:tcW w:w="2952" w:type="dxa"/>
          </w:tcPr>
          <w:p w:rsidR="00770101" w:rsidRPr="00E508D6" w:rsidRDefault="00770101" w:rsidP="00770101">
            <w:pPr>
              <w:pStyle w:val="TAC"/>
              <w:rPr>
                <w:ins w:id="9806" w:author="R4-1903147" w:date="2019-04-29T13:55:00Z"/>
                <w:rFonts w:eastAsia="MS Mincho" w:cs="Arial"/>
                <w:lang w:val="fr-FR" w:eastAsia="ja-JP"/>
              </w:rPr>
            </w:pPr>
            <w:ins w:id="9807" w:author="R4-1903147" w:date="2019-04-29T13:55:00Z">
              <w:r w:rsidRPr="00E508D6">
                <w:rPr>
                  <w:rFonts w:hint="eastAsia"/>
                  <w:lang w:val="en-US" w:eastAsia="zh-CN"/>
                </w:rPr>
                <w:t>n41</w:t>
              </w:r>
            </w:ins>
          </w:p>
        </w:tc>
        <w:tc>
          <w:tcPr>
            <w:tcW w:w="2952" w:type="dxa"/>
            <w:vAlign w:val="center"/>
          </w:tcPr>
          <w:p w:rsidR="00770101" w:rsidRPr="00E508D6" w:rsidRDefault="00770101" w:rsidP="00770101">
            <w:pPr>
              <w:pStyle w:val="TAC"/>
              <w:rPr>
                <w:ins w:id="9808" w:author="R4-1903147" w:date="2019-04-29T13:55:00Z"/>
                <w:rFonts w:eastAsia="MS Mincho" w:cs="Arial"/>
                <w:lang w:eastAsia="ja-JP"/>
              </w:rPr>
            </w:pPr>
            <w:ins w:id="9809" w:author="R4-1903147" w:date="2019-04-29T13:55:00Z">
              <w:r w:rsidRPr="00E508D6">
                <w:rPr>
                  <w:rFonts w:hint="eastAsia"/>
                  <w:lang w:val="en-US" w:eastAsia="zh-CN"/>
                </w:rPr>
                <w:t>0.3</w:t>
              </w:r>
            </w:ins>
          </w:p>
        </w:tc>
      </w:tr>
      <w:tr w:rsidR="00770101" w:rsidRPr="00E508D6" w:rsidTr="00770101">
        <w:trPr>
          <w:jc w:val="center"/>
        </w:trPr>
        <w:tc>
          <w:tcPr>
            <w:tcW w:w="2336" w:type="dxa"/>
            <w:vAlign w:val="center"/>
          </w:tcPr>
          <w:p w:rsidR="00770101" w:rsidRPr="00E508D6" w:rsidRDefault="00770101" w:rsidP="00770101">
            <w:pPr>
              <w:pStyle w:val="TAC"/>
              <w:rPr>
                <w:rFonts w:cs="Arial"/>
              </w:rPr>
            </w:pPr>
            <w:r w:rsidRPr="00E508D6">
              <w:rPr>
                <w:lang w:val="en-US"/>
              </w:rPr>
              <w:t>CA n8-n75</w:t>
            </w:r>
          </w:p>
        </w:tc>
        <w:tc>
          <w:tcPr>
            <w:tcW w:w="2952" w:type="dxa"/>
          </w:tcPr>
          <w:p w:rsidR="00770101" w:rsidRPr="00E508D6" w:rsidRDefault="00770101" w:rsidP="00770101">
            <w:pPr>
              <w:pStyle w:val="TAC"/>
              <w:rPr>
                <w:lang w:val="en-US" w:eastAsia="ja-JP"/>
              </w:rPr>
            </w:pPr>
            <w:r w:rsidRPr="00E508D6">
              <w:rPr>
                <w:lang w:val="en-US" w:eastAsia="ja-JP"/>
              </w:rPr>
              <w:t>n8</w:t>
            </w:r>
          </w:p>
        </w:tc>
        <w:tc>
          <w:tcPr>
            <w:tcW w:w="2952" w:type="dxa"/>
            <w:vAlign w:val="center"/>
          </w:tcPr>
          <w:p w:rsidR="00770101" w:rsidRPr="00E508D6" w:rsidRDefault="00770101" w:rsidP="00770101">
            <w:pPr>
              <w:pStyle w:val="TAC"/>
              <w:rPr>
                <w:lang w:val="en-US"/>
              </w:rPr>
            </w:pPr>
            <w:r w:rsidRPr="00E508D6">
              <w:rPr>
                <w:lang w:val="en-US"/>
              </w:rPr>
              <w:t>0.3</w:t>
            </w:r>
          </w:p>
        </w:tc>
      </w:tr>
      <w:tr w:rsidR="00770101" w:rsidRPr="00E508D6" w:rsidTr="00770101">
        <w:trPr>
          <w:jc w:val="center"/>
        </w:trPr>
        <w:tc>
          <w:tcPr>
            <w:tcW w:w="2336" w:type="dxa"/>
            <w:vMerge w:val="restart"/>
            <w:vAlign w:val="center"/>
          </w:tcPr>
          <w:p w:rsidR="00770101" w:rsidRPr="00E508D6" w:rsidRDefault="00770101" w:rsidP="00770101">
            <w:pPr>
              <w:pStyle w:val="TAC"/>
              <w:rPr>
                <w:lang w:val="en-US"/>
              </w:rPr>
            </w:pPr>
            <w:r w:rsidRPr="00E508D6">
              <w:rPr>
                <w:lang w:val="en-US"/>
              </w:rPr>
              <w:t>CA n8-n78</w:t>
            </w:r>
          </w:p>
        </w:tc>
        <w:tc>
          <w:tcPr>
            <w:tcW w:w="2952" w:type="dxa"/>
          </w:tcPr>
          <w:p w:rsidR="00770101" w:rsidRPr="00E508D6" w:rsidRDefault="00770101" w:rsidP="00770101">
            <w:pPr>
              <w:pStyle w:val="TAC"/>
              <w:rPr>
                <w:rFonts w:eastAsia="MS Mincho" w:cs="Arial"/>
                <w:lang w:val="fr-FR" w:eastAsia="ja-JP"/>
              </w:rPr>
            </w:pPr>
            <w:r w:rsidRPr="00E508D6">
              <w:rPr>
                <w:rFonts w:eastAsia="MS Mincho" w:cs="Arial"/>
                <w:lang w:val="fr-FR" w:eastAsia="ja-JP"/>
              </w:rPr>
              <w:t>n8</w:t>
            </w:r>
          </w:p>
        </w:tc>
        <w:tc>
          <w:tcPr>
            <w:tcW w:w="2952" w:type="dxa"/>
            <w:vAlign w:val="center"/>
          </w:tcPr>
          <w:p w:rsidR="00770101" w:rsidRPr="00E508D6" w:rsidRDefault="00770101" w:rsidP="00770101">
            <w:pPr>
              <w:pStyle w:val="TAC"/>
              <w:rPr>
                <w:rFonts w:eastAsia="MS Mincho" w:cs="Arial"/>
                <w:lang w:eastAsia="ja-JP"/>
              </w:rPr>
            </w:pPr>
            <w:r w:rsidRPr="00E508D6">
              <w:rPr>
                <w:rFonts w:eastAsia="MS Mincho" w:cs="Arial"/>
                <w:lang w:eastAsia="ja-JP"/>
              </w:rPr>
              <w:t>0.6</w:t>
            </w:r>
          </w:p>
        </w:tc>
      </w:tr>
      <w:tr w:rsidR="00770101" w:rsidRPr="00E508D6" w:rsidTr="00770101">
        <w:trPr>
          <w:jc w:val="center"/>
        </w:trPr>
        <w:tc>
          <w:tcPr>
            <w:tcW w:w="2336" w:type="dxa"/>
            <w:vMerge/>
            <w:vAlign w:val="center"/>
          </w:tcPr>
          <w:p w:rsidR="00770101" w:rsidRPr="00E508D6" w:rsidRDefault="00770101" w:rsidP="00770101">
            <w:pPr>
              <w:pStyle w:val="TAC"/>
              <w:rPr>
                <w:lang w:val="en-US"/>
              </w:rPr>
            </w:pPr>
          </w:p>
        </w:tc>
        <w:tc>
          <w:tcPr>
            <w:tcW w:w="2952" w:type="dxa"/>
          </w:tcPr>
          <w:p w:rsidR="00770101" w:rsidRPr="00E508D6" w:rsidRDefault="00770101" w:rsidP="00770101">
            <w:pPr>
              <w:pStyle w:val="TAC"/>
              <w:rPr>
                <w:rFonts w:eastAsia="MS Mincho" w:cs="Arial"/>
                <w:lang w:val="fr-FR" w:eastAsia="ja-JP"/>
              </w:rPr>
            </w:pPr>
            <w:r w:rsidRPr="00E508D6">
              <w:rPr>
                <w:rFonts w:eastAsia="MS Mincho" w:cs="Arial"/>
                <w:lang w:val="fr-FR" w:eastAsia="ja-JP"/>
              </w:rPr>
              <w:t>n78</w:t>
            </w:r>
          </w:p>
        </w:tc>
        <w:tc>
          <w:tcPr>
            <w:tcW w:w="2952" w:type="dxa"/>
            <w:vAlign w:val="center"/>
          </w:tcPr>
          <w:p w:rsidR="00770101" w:rsidRPr="00E508D6" w:rsidRDefault="00770101" w:rsidP="00770101">
            <w:pPr>
              <w:pStyle w:val="TAC"/>
              <w:rPr>
                <w:rFonts w:eastAsia="MS Mincho" w:cs="Arial"/>
                <w:lang w:eastAsia="ja-JP"/>
              </w:rPr>
            </w:pPr>
            <w:r w:rsidRPr="00E508D6">
              <w:rPr>
                <w:rFonts w:eastAsia="MS Mincho" w:cs="Arial"/>
                <w:lang w:eastAsia="ja-JP"/>
              </w:rPr>
              <w:t>0.8</w:t>
            </w:r>
          </w:p>
        </w:tc>
      </w:tr>
      <w:tr w:rsidR="00770101" w:rsidRPr="00E508D6" w:rsidTr="00770101">
        <w:trPr>
          <w:jc w:val="center"/>
        </w:trPr>
        <w:tc>
          <w:tcPr>
            <w:tcW w:w="2336" w:type="dxa"/>
            <w:vMerge w:val="restart"/>
            <w:vAlign w:val="center"/>
          </w:tcPr>
          <w:p w:rsidR="00770101" w:rsidRPr="00E508D6" w:rsidRDefault="00770101" w:rsidP="00770101">
            <w:pPr>
              <w:pStyle w:val="TAC"/>
              <w:rPr>
                <w:lang w:val="en-US"/>
              </w:rPr>
            </w:pPr>
            <w:r w:rsidRPr="00E508D6">
              <w:rPr>
                <w:lang w:val="en-US"/>
              </w:rPr>
              <w:t>CA_n</w:t>
            </w:r>
            <w:r w:rsidRPr="00E508D6">
              <w:rPr>
                <w:rFonts w:hint="eastAsia"/>
                <w:lang w:val="en-US"/>
              </w:rPr>
              <w:t>8</w:t>
            </w:r>
            <w:r w:rsidRPr="00E508D6">
              <w:rPr>
                <w:rFonts w:cs="Arial"/>
              </w:rPr>
              <w:t>-</w:t>
            </w:r>
            <w:r w:rsidRPr="00E508D6">
              <w:rPr>
                <w:rFonts w:eastAsia="MS Mincho" w:cs="Arial" w:hint="eastAsia"/>
                <w:lang w:eastAsia="ja-JP"/>
              </w:rPr>
              <w:t>n7</w:t>
            </w:r>
            <w:r w:rsidRPr="00E508D6">
              <w:rPr>
                <w:rFonts w:eastAsia="MS Mincho" w:cs="Arial"/>
                <w:lang w:val="sv-SE" w:eastAsia="ja-JP"/>
              </w:rPr>
              <w:t>9</w:t>
            </w:r>
          </w:p>
        </w:tc>
        <w:tc>
          <w:tcPr>
            <w:tcW w:w="2952" w:type="dxa"/>
          </w:tcPr>
          <w:p w:rsidR="00770101" w:rsidRPr="00E508D6" w:rsidRDefault="00770101" w:rsidP="00770101">
            <w:pPr>
              <w:pStyle w:val="TAC"/>
              <w:rPr>
                <w:rFonts w:eastAsia="MS Mincho" w:cs="Arial"/>
                <w:lang w:val="fr-FR" w:eastAsia="ja-JP"/>
              </w:rPr>
            </w:pPr>
            <w:r w:rsidRPr="00E508D6">
              <w:rPr>
                <w:lang w:val="en-US"/>
              </w:rPr>
              <w:t>n8</w:t>
            </w:r>
          </w:p>
        </w:tc>
        <w:tc>
          <w:tcPr>
            <w:tcW w:w="2952" w:type="dxa"/>
            <w:vAlign w:val="center"/>
          </w:tcPr>
          <w:p w:rsidR="00770101" w:rsidRPr="00E508D6" w:rsidRDefault="00770101" w:rsidP="00770101">
            <w:pPr>
              <w:pStyle w:val="TAC"/>
              <w:rPr>
                <w:rFonts w:eastAsia="MS Mincho" w:cs="Arial"/>
                <w:lang w:eastAsia="ja-JP"/>
              </w:rPr>
            </w:pPr>
            <w:r w:rsidRPr="00E508D6">
              <w:rPr>
                <w:lang w:val="en-US"/>
              </w:rPr>
              <w:t>0.3</w:t>
            </w:r>
          </w:p>
        </w:tc>
      </w:tr>
      <w:tr w:rsidR="00770101" w:rsidRPr="00E508D6" w:rsidTr="00770101">
        <w:trPr>
          <w:jc w:val="center"/>
        </w:trPr>
        <w:tc>
          <w:tcPr>
            <w:tcW w:w="2336" w:type="dxa"/>
            <w:vMerge/>
            <w:vAlign w:val="center"/>
          </w:tcPr>
          <w:p w:rsidR="00770101" w:rsidRPr="00E508D6" w:rsidRDefault="00770101" w:rsidP="00770101">
            <w:pPr>
              <w:pStyle w:val="TAC"/>
              <w:rPr>
                <w:lang w:val="en-US"/>
              </w:rPr>
            </w:pPr>
          </w:p>
        </w:tc>
        <w:tc>
          <w:tcPr>
            <w:tcW w:w="2952" w:type="dxa"/>
          </w:tcPr>
          <w:p w:rsidR="00770101" w:rsidRPr="00E508D6" w:rsidRDefault="00770101" w:rsidP="00770101">
            <w:pPr>
              <w:pStyle w:val="TAC"/>
              <w:rPr>
                <w:rFonts w:eastAsia="MS Mincho" w:cs="Arial"/>
                <w:lang w:val="fr-FR" w:eastAsia="ja-JP"/>
              </w:rPr>
            </w:pPr>
            <w:r w:rsidRPr="00E508D6">
              <w:rPr>
                <w:lang w:val="en-US" w:eastAsia="ja-JP"/>
              </w:rPr>
              <w:t>n79</w:t>
            </w:r>
          </w:p>
        </w:tc>
        <w:tc>
          <w:tcPr>
            <w:tcW w:w="2952" w:type="dxa"/>
            <w:vAlign w:val="center"/>
          </w:tcPr>
          <w:p w:rsidR="00770101" w:rsidRPr="00E508D6" w:rsidRDefault="00770101" w:rsidP="00770101">
            <w:pPr>
              <w:pStyle w:val="TAC"/>
              <w:rPr>
                <w:rFonts w:eastAsia="MS Mincho" w:cs="Arial"/>
                <w:lang w:eastAsia="ja-JP"/>
              </w:rPr>
            </w:pPr>
            <w:r w:rsidRPr="00E508D6">
              <w:rPr>
                <w:lang w:val="en-US"/>
              </w:rPr>
              <w:t>0.8</w:t>
            </w:r>
          </w:p>
        </w:tc>
      </w:tr>
      <w:tr w:rsidR="00770101" w:rsidRPr="00E508D6" w:rsidTr="00770101">
        <w:trPr>
          <w:jc w:val="center"/>
          <w:ins w:id="9810" w:author="R4-1903147" w:date="2019-04-29T13:55:00Z"/>
        </w:trPr>
        <w:tc>
          <w:tcPr>
            <w:tcW w:w="2336" w:type="dxa"/>
            <w:vMerge w:val="restart"/>
            <w:vAlign w:val="center"/>
          </w:tcPr>
          <w:p w:rsidR="00770101" w:rsidRPr="00E508D6" w:rsidRDefault="00770101" w:rsidP="00770101">
            <w:pPr>
              <w:pStyle w:val="TAC"/>
              <w:rPr>
                <w:ins w:id="9811" w:author="R4-1903147" w:date="2019-04-29T13:55:00Z"/>
                <w:lang w:val="en-US"/>
              </w:rPr>
            </w:pPr>
            <w:ins w:id="9812" w:author="R4-1903147" w:date="2019-04-29T13:55:00Z">
              <w:r w:rsidRPr="00E508D6">
                <w:rPr>
                  <w:rFonts w:hint="eastAsia"/>
                  <w:lang w:val="en-US" w:eastAsia="zh-CN"/>
                </w:rPr>
                <w:t>CA_n25-n41</w:t>
              </w:r>
            </w:ins>
          </w:p>
        </w:tc>
        <w:tc>
          <w:tcPr>
            <w:tcW w:w="2952" w:type="dxa"/>
          </w:tcPr>
          <w:p w:rsidR="00770101" w:rsidRPr="00E508D6" w:rsidRDefault="00770101" w:rsidP="00770101">
            <w:pPr>
              <w:pStyle w:val="TAC"/>
              <w:rPr>
                <w:ins w:id="9813" w:author="R4-1903147" w:date="2019-04-29T13:55:00Z"/>
                <w:rFonts w:eastAsia="MS Mincho" w:cs="Arial"/>
                <w:lang w:val="fr-FR" w:eastAsia="ja-JP"/>
              </w:rPr>
            </w:pPr>
            <w:ins w:id="9814" w:author="R4-1903147" w:date="2019-04-29T13:55:00Z">
              <w:r w:rsidRPr="00E508D6">
                <w:rPr>
                  <w:rFonts w:hint="eastAsia"/>
                  <w:lang w:val="en-US" w:eastAsia="zh-CN"/>
                </w:rPr>
                <w:t>n25</w:t>
              </w:r>
            </w:ins>
          </w:p>
        </w:tc>
        <w:tc>
          <w:tcPr>
            <w:tcW w:w="2952" w:type="dxa"/>
            <w:vAlign w:val="center"/>
          </w:tcPr>
          <w:p w:rsidR="00770101" w:rsidRPr="00E508D6" w:rsidRDefault="00770101" w:rsidP="00770101">
            <w:pPr>
              <w:pStyle w:val="TAC"/>
              <w:rPr>
                <w:ins w:id="9815" w:author="R4-1903147" w:date="2019-04-29T13:55:00Z"/>
                <w:rFonts w:eastAsia="MS Mincho" w:cs="Arial"/>
                <w:lang w:eastAsia="ja-JP"/>
              </w:rPr>
            </w:pPr>
            <w:ins w:id="9816" w:author="R4-1903147" w:date="2019-04-29T13:55:00Z">
              <w:r w:rsidRPr="00E508D6">
                <w:rPr>
                  <w:rFonts w:hint="eastAsia"/>
                  <w:lang w:val="en-US" w:eastAsia="zh-CN"/>
                </w:rPr>
                <w:t>0.5</w:t>
              </w:r>
            </w:ins>
          </w:p>
        </w:tc>
      </w:tr>
      <w:tr w:rsidR="00770101" w:rsidRPr="00E508D6"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817" w:author="R4-1903147" w:date="2019-04-29T13: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9818" w:author="R4-1903147" w:date="2019-04-29T13:55:00Z"/>
          <w:trPrChange w:id="9819" w:author="R4-1903147" w:date="2019-04-29T13:55:00Z">
            <w:trPr>
              <w:jc w:val="center"/>
            </w:trPr>
          </w:trPrChange>
        </w:trPr>
        <w:tc>
          <w:tcPr>
            <w:tcW w:w="2336" w:type="dxa"/>
            <w:vMerge/>
            <w:vAlign w:val="center"/>
            <w:tcPrChange w:id="9820" w:author="R4-1903147" w:date="2019-04-29T13:55:00Z">
              <w:tcPr>
                <w:tcW w:w="2336" w:type="dxa"/>
                <w:vMerge/>
                <w:vAlign w:val="center"/>
              </w:tcPr>
            </w:tcPrChange>
          </w:tcPr>
          <w:p w:rsidR="00770101" w:rsidRPr="00E508D6" w:rsidRDefault="00770101" w:rsidP="00770101">
            <w:pPr>
              <w:pStyle w:val="TAC"/>
              <w:rPr>
                <w:ins w:id="9821" w:author="R4-1903147" w:date="2019-04-29T13:55:00Z"/>
                <w:lang w:val="en-US"/>
              </w:rPr>
            </w:pPr>
          </w:p>
        </w:tc>
        <w:tc>
          <w:tcPr>
            <w:tcW w:w="2952" w:type="dxa"/>
            <w:vMerge w:val="restart"/>
            <w:vAlign w:val="center"/>
            <w:tcPrChange w:id="9822" w:author="R4-1903147" w:date="2019-04-29T13:55:00Z">
              <w:tcPr>
                <w:tcW w:w="2952" w:type="dxa"/>
                <w:vMerge w:val="restart"/>
              </w:tcPr>
            </w:tcPrChange>
          </w:tcPr>
          <w:p w:rsidR="00770101" w:rsidRPr="00E508D6" w:rsidRDefault="00770101" w:rsidP="00770101">
            <w:pPr>
              <w:pStyle w:val="TAC"/>
              <w:rPr>
                <w:ins w:id="9823" w:author="R4-1903147" w:date="2019-04-29T13:55:00Z"/>
                <w:lang w:val="en-US"/>
              </w:rPr>
            </w:pPr>
            <w:ins w:id="9824" w:author="R4-1903147" w:date="2019-04-29T13:55:00Z">
              <w:r w:rsidRPr="00E508D6">
                <w:rPr>
                  <w:rFonts w:hint="eastAsia"/>
                  <w:lang w:val="en-US" w:eastAsia="zh-CN"/>
                </w:rPr>
                <w:t>n41</w:t>
              </w:r>
            </w:ins>
          </w:p>
        </w:tc>
        <w:tc>
          <w:tcPr>
            <w:tcW w:w="2952" w:type="dxa"/>
            <w:vAlign w:val="center"/>
            <w:tcPrChange w:id="9825" w:author="R4-1903147" w:date="2019-04-29T13:55:00Z">
              <w:tcPr>
                <w:tcW w:w="2952" w:type="dxa"/>
                <w:vAlign w:val="center"/>
              </w:tcPr>
            </w:tcPrChange>
          </w:tcPr>
          <w:p w:rsidR="00770101" w:rsidRPr="00E508D6" w:rsidRDefault="00770101" w:rsidP="00770101">
            <w:pPr>
              <w:pStyle w:val="TAC"/>
              <w:rPr>
                <w:ins w:id="9826" w:author="R4-1903147" w:date="2019-04-29T13:55:00Z"/>
                <w:lang w:val="en-US"/>
              </w:rPr>
            </w:pPr>
            <w:ins w:id="9827" w:author="R4-1903147" w:date="2019-04-29T13:55:00Z">
              <w:r w:rsidRPr="00E508D6">
                <w:rPr>
                  <w:rFonts w:cs="Arial" w:hint="eastAsia"/>
                  <w:lang w:val="en-US" w:eastAsia="zh-CN"/>
                </w:rPr>
                <w:t>0.4</w:t>
              </w:r>
              <w:r w:rsidRPr="00E508D6">
                <w:rPr>
                  <w:rFonts w:cs="Arial" w:hint="eastAsia"/>
                  <w:vertAlign w:val="superscript"/>
                  <w:lang w:val="en-US" w:eastAsia="zh-CN"/>
                </w:rPr>
                <w:t>6</w:t>
              </w:r>
            </w:ins>
          </w:p>
        </w:tc>
      </w:tr>
      <w:tr w:rsidR="00770101" w:rsidRPr="00E508D6" w:rsidTr="00770101">
        <w:trPr>
          <w:jc w:val="center"/>
          <w:ins w:id="9828" w:author="R4-1903147" w:date="2019-04-29T13:55:00Z"/>
        </w:trPr>
        <w:tc>
          <w:tcPr>
            <w:tcW w:w="2336" w:type="dxa"/>
            <w:vMerge/>
            <w:vAlign w:val="center"/>
          </w:tcPr>
          <w:p w:rsidR="00770101" w:rsidRPr="00E508D6" w:rsidRDefault="00770101" w:rsidP="00770101">
            <w:pPr>
              <w:pStyle w:val="TAC"/>
              <w:rPr>
                <w:ins w:id="9829" w:author="R4-1903147" w:date="2019-04-29T13:55:00Z"/>
                <w:lang w:val="en-US"/>
              </w:rPr>
            </w:pPr>
          </w:p>
        </w:tc>
        <w:tc>
          <w:tcPr>
            <w:tcW w:w="2952" w:type="dxa"/>
            <w:vMerge/>
          </w:tcPr>
          <w:p w:rsidR="00770101" w:rsidRPr="00E508D6" w:rsidRDefault="00770101" w:rsidP="00770101">
            <w:pPr>
              <w:pStyle w:val="TAC"/>
              <w:rPr>
                <w:ins w:id="9830" w:author="R4-1903147" w:date="2019-04-29T13:55:00Z"/>
                <w:rFonts w:eastAsia="MS Mincho" w:cs="Arial"/>
                <w:lang w:val="fr-FR" w:eastAsia="ja-JP"/>
              </w:rPr>
            </w:pPr>
          </w:p>
        </w:tc>
        <w:tc>
          <w:tcPr>
            <w:tcW w:w="2952" w:type="dxa"/>
            <w:vAlign w:val="center"/>
          </w:tcPr>
          <w:p w:rsidR="00770101" w:rsidRPr="00E508D6" w:rsidRDefault="00770101" w:rsidP="00770101">
            <w:pPr>
              <w:pStyle w:val="TAC"/>
              <w:rPr>
                <w:ins w:id="9831" w:author="R4-1903147" w:date="2019-04-29T13:55:00Z"/>
                <w:rFonts w:eastAsia="MS Mincho" w:cs="Arial"/>
                <w:lang w:eastAsia="ja-JP"/>
              </w:rPr>
            </w:pPr>
            <w:ins w:id="9832" w:author="R4-1903147" w:date="2019-04-29T13:55:00Z">
              <w:r w:rsidRPr="00E508D6">
                <w:rPr>
                  <w:rFonts w:cs="Arial" w:hint="eastAsia"/>
                  <w:lang w:val="en-US" w:eastAsia="zh-CN"/>
                </w:rPr>
                <w:t>0.9</w:t>
              </w:r>
              <w:r w:rsidRPr="00E508D6">
                <w:rPr>
                  <w:rFonts w:cs="Arial" w:hint="eastAsia"/>
                  <w:vertAlign w:val="superscript"/>
                  <w:lang w:val="en-US" w:eastAsia="zh-CN"/>
                </w:rPr>
                <w:t>7</w:t>
              </w:r>
            </w:ins>
          </w:p>
        </w:tc>
      </w:tr>
      <w:tr w:rsidR="00770101" w:rsidRPr="00E508D6" w:rsidTr="00770101">
        <w:trPr>
          <w:jc w:val="center"/>
          <w:ins w:id="9833" w:author="R4-1903147" w:date="2019-04-29T13:55:00Z"/>
        </w:trPr>
        <w:tc>
          <w:tcPr>
            <w:tcW w:w="2336" w:type="dxa"/>
            <w:vMerge w:val="restart"/>
            <w:vAlign w:val="center"/>
          </w:tcPr>
          <w:p w:rsidR="00770101" w:rsidRPr="00E508D6" w:rsidRDefault="00770101" w:rsidP="00770101">
            <w:pPr>
              <w:pStyle w:val="TAC"/>
              <w:rPr>
                <w:ins w:id="9834" w:author="R4-1903147" w:date="2019-04-29T13:55:00Z"/>
                <w:lang w:val="en-US"/>
              </w:rPr>
            </w:pPr>
            <w:ins w:id="9835" w:author="R4-1903147" w:date="2019-04-29T13:55:00Z">
              <w:r w:rsidRPr="00E508D6">
                <w:rPr>
                  <w:rFonts w:hint="eastAsia"/>
                  <w:lang w:val="en-US" w:eastAsia="zh-CN"/>
                </w:rPr>
                <w:t>CA_n25-n71</w:t>
              </w:r>
            </w:ins>
          </w:p>
        </w:tc>
        <w:tc>
          <w:tcPr>
            <w:tcW w:w="2952" w:type="dxa"/>
          </w:tcPr>
          <w:p w:rsidR="00770101" w:rsidRPr="00E508D6" w:rsidRDefault="00770101" w:rsidP="00770101">
            <w:pPr>
              <w:pStyle w:val="TAC"/>
              <w:rPr>
                <w:ins w:id="9836" w:author="R4-1903147" w:date="2019-04-29T13:55:00Z"/>
                <w:rFonts w:eastAsia="MS Mincho" w:cs="Arial"/>
                <w:lang w:val="fr-FR" w:eastAsia="ja-JP"/>
              </w:rPr>
            </w:pPr>
            <w:ins w:id="9837" w:author="R4-1903147" w:date="2019-04-29T13:55:00Z">
              <w:r w:rsidRPr="00E508D6">
                <w:rPr>
                  <w:rFonts w:hint="eastAsia"/>
                  <w:lang w:val="en-US" w:eastAsia="zh-CN"/>
                </w:rPr>
                <w:t>n25</w:t>
              </w:r>
            </w:ins>
          </w:p>
        </w:tc>
        <w:tc>
          <w:tcPr>
            <w:tcW w:w="2952" w:type="dxa"/>
            <w:vAlign w:val="center"/>
          </w:tcPr>
          <w:p w:rsidR="00770101" w:rsidRPr="00E508D6" w:rsidRDefault="00770101" w:rsidP="00770101">
            <w:pPr>
              <w:pStyle w:val="TAC"/>
              <w:rPr>
                <w:ins w:id="9838" w:author="R4-1903147" w:date="2019-04-29T13:55:00Z"/>
                <w:rFonts w:eastAsia="MS Mincho" w:cs="Arial"/>
                <w:lang w:eastAsia="ja-JP"/>
              </w:rPr>
            </w:pPr>
            <w:ins w:id="9839" w:author="R4-1903147" w:date="2019-04-29T13:55:00Z">
              <w:r w:rsidRPr="00E508D6">
                <w:rPr>
                  <w:rFonts w:hint="eastAsia"/>
                  <w:lang w:val="en-US" w:eastAsia="zh-CN"/>
                </w:rPr>
                <w:t>0.3</w:t>
              </w:r>
            </w:ins>
          </w:p>
        </w:tc>
      </w:tr>
      <w:tr w:rsidR="00770101" w:rsidRPr="00E508D6" w:rsidTr="00770101">
        <w:trPr>
          <w:jc w:val="center"/>
          <w:ins w:id="9840" w:author="R4-1903147" w:date="2019-04-29T13:55:00Z"/>
        </w:trPr>
        <w:tc>
          <w:tcPr>
            <w:tcW w:w="2336" w:type="dxa"/>
            <w:vMerge/>
            <w:vAlign w:val="center"/>
          </w:tcPr>
          <w:p w:rsidR="00770101" w:rsidRPr="00E508D6" w:rsidRDefault="00770101" w:rsidP="00770101">
            <w:pPr>
              <w:pStyle w:val="TAC"/>
              <w:rPr>
                <w:ins w:id="9841" w:author="R4-1903147" w:date="2019-04-29T13:55:00Z"/>
                <w:lang w:val="en-US"/>
              </w:rPr>
            </w:pPr>
          </w:p>
        </w:tc>
        <w:tc>
          <w:tcPr>
            <w:tcW w:w="2952" w:type="dxa"/>
          </w:tcPr>
          <w:p w:rsidR="00770101" w:rsidRPr="00E508D6" w:rsidRDefault="00770101" w:rsidP="00770101">
            <w:pPr>
              <w:pStyle w:val="TAC"/>
              <w:rPr>
                <w:ins w:id="9842" w:author="R4-1903147" w:date="2019-04-29T13:55:00Z"/>
                <w:rFonts w:eastAsia="MS Mincho" w:cs="Arial"/>
                <w:lang w:val="fr-FR" w:eastAsia="ja-JP"/>
              </w:rPr>
            </w:pPr>
            <w:ins w:id="9843" w:author="R4-1903147" w:date="2019-04-29T13:55:00Z">
              <w:r w:rsidRPr="00E508D6">
                <w:rPr>
                  <w:rFonts w:hint="eastAsia"/>
                  <w:lang w:val="en-US" w:eastAsia="zh-CN"/>
                </w:rPr>
                <w:t>n71</w:t>
              </w:r>
            </w:ins>
          </w:p>
        </w:tc>
        <w:tc>
          <w:tcPr>
            <w:tcW w:w="2952" w:type="dxa"/>
            <w:vAlign w:val="center"/>
          </w:tcPr>
          <w:p w:rsidR="00770101" w:rsidRPr="00E508D6" w:rsidRDefault="00770101" w:rsidP="00770101">
            <w:pPr>
              <w:pStyle w:val="TAC"/>
              <w:rPr>
                <w:ins w:id="9844" w:author="R4-1903147" w:date="2019-04-29T13:55:00Z"/>
                <w:rFonts w:eastAsia="MS Mincho" w:cs="Arial"/>
                <w:lang w:eastAsia="ja-JP"/>
              </w:rPr>
            </w:pPr>
            <w:ins w:id="9845" w:author="R4-1903147" w:date="2019-04-29T13:55:00Z">
              <w:r w:rsidRPr="00E508D6">
                <w:rPr>
                  <w:rFonts w:hint="eastAsia"/>
                  <w:lang w:val="en-US" w:eastAsia="zh-CN"/>
                </w:rPr>
                <w:t>0.6</w:t>
              </w:r>
            </w:ins>
          </w:p>
        </w:tc>
      </w:tr>
      <w:tr w:rsidR="00770101" w:rsidRPr="00E508D6" w:rsidTr="00770101">
        <w:trPr>
          <w:jc w:val="center"/>
          <w:ins w:id="9846" w:author="R4-1903147" w:date="2019-04-29T13:55:00Z"/>
        </w:trPr>
        <w:tc>
          <w:tcPr>
            <w:tcW w:w="2336" w:type="dxa"/>
            <w:vMerge w:val="restart"/>
            <w:vAlign w:val="center"/>
          </w:tcPr>
          <w:p w:rsidR="00770101" w:rsidRPr="00E508D6" w:rsidRDefault="00770101" w:rsidP="00770101">
            <w:pPr>
              <w:pStyle w:val="TAC"/>
              <w:rPr>
                <w:ins w:id="9847" w:author="R4-1903147" w:date="2019-04-29T13:55:00Z"/>
                <w:lang w:val="en-US"/>
              </w:rPr>
            </w:pPr>
            <w:ins w:id="9848" w:author="R4-1903147" w:date="2019-04-29T13:55:00Z">
              <w:r w:rsidRPr="00E508D6">
                <w:rPr>
                  <w:rFonts w:hint="eastAsia"/>
                  <w:lang w:val="en-US" w:eastAsia="zh-CN"/>
                </w:rPr>
                <w:t>CA_n28-n50</w:t>
              </w:r>
            </w:ins>
          </w:p>
        </w:tc>
        <w:tc>
          <w:tcPr>
            <w:tcW w:w="2952" w:type="dxa"/>
          </w:tcPr>
          <w:p w:rsidR="00770101" w:rsidRPr="00E508D6" w:rsidRDefault="00770101" w:rsidP="00770101">
            <w:pPr>
              <w:pStyle w:val="TAC"/>
              <w:rPr>
                <w:ins w:id="9849" w:author="R4-1903147" w:date="2019-04-29T13:55:00Z"/>
                <w:rFonts w:eastAsia="MS Mincho" w:cs="Arial"/>
                <w:lang w:val="fr-FR" w:eastAsia="ja-JP"/>
              </w:rPr>
            </w:pPr>
            <w:ins w:id="9850" w:author="R4-1903147" w:date="2019-04-29T13:55:00Z">
              <w:r w:rsidRPr="00E508D6">
                <w:rPr>
                  <w:rFonts w:hint="eastAsia"/>
                  <w:lang w:val="en-US" w:eastAsia="zh-CN"/>
                </w:rPr>
                <w:t>n28</w:t>
              </w:r>
            </w:ins>
          </w:p>
        </w:tc>
        <w:tc>
          <w:tcPr>
            <w:tcW w:w="2952" w:type="dxa"/>
            <w:vAlign w:val="center"/>
          </w:tcPr>
          <w:p w:rsidR="00770101" w:rsidRPr="00E508D6" w:rsidRDefault="00770101" w:rsidP="00770101">
            <w:pPr>
              <w:pStyle w:val="TAC"/>
              <w:rPr>
                <w:ins w:id="9851" w:author="R4-1903147" w:date="2019-04-29T13:55:00Z"/>
                <w:rFonts w:eastAsia="MS Mincho" w:cs="Arial"/>
                <w:lang w:eastAsia="ja-JP"/>
              </w:rPr>
            </w:pPr>
            <w:ins w:id="9852" w:author="R4-1903147" w:date="2019-04-29T13:55:00Z">
              <w:r w:rsidRPr="00E508D6">
                <w:rPr>
                  <w:rFonts w:hint="eastAsia"/>
                  <w:lang w:val="en-US" w:eastAsia="zh-CN"/>
                </w:rPr>
                <w:t>0.3</w:t>
              </w:r>
            </w:ins>
          </w:p>
        </w:tc>
      </w:tr>
      <w:tr w:rsidR="00770101" w:rsidRPr="00E508D6" w:rsidTr="00770101">
        <w:trPr>
          <w:jc w:val="center"/>
          <w:ins w:id="9853" w:author="R4-1903147" w:date="2019-04-29T13:55:00Z"/>
        </w:trPr>
        <w:tc>
          <w:tcPr>
            <w:tcW w:w="2336" w:type="dxa"/>
            <w:vMerge/>
            <w:vAlign w:val="center"/>
          </w:tcPr>
          <w:p w:rsidR="00770101" w:rsidRPr="00E508D6" w:rsidRDefault="00770101" w:rsidP="00770101">
            <w:pPr>
              <w:pStyle w:val="TAC"/>
              <w:rPr>
                <w:ins w:id="9854" w:author="R4-1903147" w:date="2019-04-29T13:55:00Z"/>
                <w:lang w:val="en-US"/>
              </w:rPr>
            </w:pPr>
          </w:p>
        </w:tc>
        <w:tc>
          <w:tcPr>
            <w:tcW w:w="2952" w:type="dxa"/>
          </w:tcPr>
          <w:p w:rsidR="00770101" w:rsidRPr="00E508D6" w:rsidRDefault="00770101" w:rsidP="00770101">
            <w:pPr>
              <w:pStyle w:val="TAC"/>
              <w:rPr>
                <w:ins w:id="9855" w:author="R4-1903147" w:date="2019-04-29T13:55:00Z"/>
                <w:rFonts w:eastAsia="MS Mincho" w:cs="Arial"/>
                <w:lang w:val="fr-FR" w:eastAsia="ja-JP"/>
              </w:rPr>
            </w:pPr>
            <w:ins w:id="9856" w:author="R4-1903147" w:date="2019-04-29T13:55:00Z">
              <w:r w:rsidRPr="00E508D6">
                <w:rPr>
                  <w:rFonts w:hint="eastAsia"/>
                  <w:lang w:val="en-US" w:eastAsia="zh-CN"/>
                </w:rPr>
                <w:t>n50</w:t>
              </w:r>
            </w:ins>
          </w:p>
        </w:tc>
        <w:tc>
          <w:tcPr>
            <w:tcW w:w="2952" w:type="dxa"/>
            <w:vAlign w:val="center"/>
          </w:tcPr>
          <w:p w:rsidR="00770101" w:rsidRPr="00E508D6" w:rsidRDefault="00770101" w:rsidP="00770101">
            <w:pPr>
              <w:pStyle w:val="TAC"/>
              <w:rPr>
                <w:ins w:id="9857" w:author="R4-1903147" w:date="2019-04-29T13:55:00Z"/>
                <w:rFonts w:eastAsia="MS Mincho" w:cs="Arial"/>
                <w:lang w:eastAsia="ja-JP"/>
              </w:rPr>
            </w:pPr>
            <w:ins w:id="9858" w:author="R4-1903147" w:date="2019-04-29T13:55:00Z">
              <w:r w:rsidRPr="00E508D6">
                <w:rPr>
                  <w:rFonts w:hint="eastAsia"/>
                  <w:lang w:val="en-US" w:eastAsia="zh-CN"/>
                </w:rPr>
                <w:t>0.4</w:t>
              </w:r>
            </w:ins>
          </w:p>
        </w:tc>
      </w:tr>
      <w:tr w:rsidR="00770101" w:rsidRPr="00E508D6" w:rsidTr="00770101">
        <w:trPr>
          <w:jc w:val="center"/>
        </w:trPr>
        <w:tc>
          <w:tcPr>
            <w:tcW w:w="2336" w:type="dxa"/>
            <w:vAlign w:val="center"/>
          </w:tcPr>
          <w:p w:rsidR="00770101" w:rsidRPr="00E508D6" w:rsidRDefault="00770101" w:rsidP="00770101">
            <w:pPr>
              <w:pStyle w:val="TAC"/>
              <w:rPr>
                <w:lang w:val="en-US"/>
              </w:rPr>
            </w:pPr>
            <w:r w:rsidRPr="00E508D6">
              <w:rPr>
                <w:lang w:val="en-US"/>
              </w:rPr>
              <w:t>CA n28-n75</w:t>
            </w:r>
          </w:p>
        </w:tc>
        <w:tc>
          <w:tcPr>
            <w:tcW w:w="2952" w:type="dxa"/>
          </w:tcPr>
          <w:p w:rsidR="00770101" w:rsidRPr="00E508D6" w:rsidRDefault="00770101" w:rsidP="00770101">
            <w:pPr>
              <w:pStyle w:val="TAC"/>
              <w:rPr>
                <w:lang w:val="en-US" w:eastAsia="ja-JP"/>
              </w:rPr>
            </w:pPr>
            <w:r w:rsidRPr="00E508D6">
              <w:rPr>
                <w:lang w:val="en-US" w:eastAsia="ja-JP"/>
              </w:rPr>
              <w:t>n28</w:t>
            </w:r>
          </w:p>
        </w:tc>
        <w:tc>
          <w:tcPr>
            <w:tcW w:w="2952" w:type="dxa"/>
            <w:vAlign w:val="center"/>
          </w:tcPr>
          <w:p w:rsidR="00770101" w:rsidRPr="00E508D6" w:rsidRDefault="00770101" w:rsidP="00770101">
            <w:pPr>
              <w:pStyle w:val="TAC"/>
              <w:rPr>
                <w:lang w:val="en-US"/>
              </w:rPr>
            </w:pPr>
            <w:r w:rsidRPr="00E508D6">
              <w:rPr>
                <w:lang w:val="en-US"/>
              </w:rPr>
              <w:t>0.3</w:t>
            </w:r>
          </w:p>
        </w:tc>
      </w:tr>
      <w:tr w:rsidR="00770101" w:rsidRPr="00E508D6" w:rsidTr="00770101">
        <w:trPr>
          <w:jc w:val="center"/>
        </w:trPr>
        <w:tc>
          <w:tcPr>
            <w:tcW w:w="2336" w:type="dxa"/>
            <w:vMerge w:val="restart"/>
            <w:vAlign w:val="center"/>
          </w:tcPr>
          <w:p w:rsidR="00770101" w:rsidRPr="00E508D6" w:rsidRDefault="00770101" w:rsidP="00770101">
            <w:pPr>
              <w:pStyle w:val="TAC"/>
              <w:rPr>
                <w:rFonts w:cs="Arial"/>
              </w:rPr>
            </w:pPr>
            <w:r w:rsidRPr="00E508D6">
              <w:rPr>
                <w:lang w:val="en-US"/>
              </w:rPr>
              <w:t>CA_n</w:t>
            </w:r>
            <w:r w:rsidRPr="00E508D6">
              <w:rPr>
                <w:rFonts w:hint="eastAsia"/>
                <w:lang w:val="en-US"/>
              </w:rPr>
              <w:t>28</w:t>
            </w:r>
            <w:r w:rsidRPr="00E508D6">
              <w:rPr>
                <w:rFonts w:cs="Arial"/>
              </w:rPr>
              <w:t>-</w:t>
            </w:r>
            <w:r w:rsidRPr="00E508D6">
              <w:rPr>
                <w:rFonts w:eastAsia="MS Mincho" w:cs="Arial" w:hint="eastAsia"/>
                <w:lang w:eastAsia="ja-JP"/>
              </w:rPr>
              <w:t>n78</w:t>
            </w:r>
          </w:p>
        </w:tc>
        <w:tc>
          <w:tcPr>
            <w:tcW w:w="2952" w:type="dxa"/>
          </w:tcPr>
          <w:p w:rsidR="00770101" w:rsidRPr="00E508D6" w:rsidRDefault="00770101" w:rsidP="00770101">
            <w:pPr>
              <w:pStyle w:val="TAC"/>
              <w:rPr>
                <w:rFonts w:cs="Arial"/>
                <w:lang w:eastAsia="ja-JP"/>
              </w:rPr>
            </w:pPr>
            <w:r w:rsidRPr="00E508D6">
              <w:rPr>
                <w:rFonts w:eastAsia="MS Mincho" w:cs="Arial"/>
                <w:lang w:val="fr-FR" w:eastAsia="ja-JP"/>
              </w:rPr>
              <w:t>n</w:t>
            </w:r>
            <w:r w:rsidRPr="00E508D6">
              <w:rPr>
                <w:rFonts w:eastAsia="MS Mincho" w:cs="Arial" w:hint="eastAsia"/>
                <w:lang w:eastAsia="ja-JP"/>
              </w:rPr>
              <w:t>28</w:t>
            </w:r>
          </w:p>
        </w:tc>
        <w:tc>
          <w:tcPr>
            <w:tcW w:w="2952" w:type="dxa"/>
            <w:vAlign w:val="center"/>
          </w:tcPr>
          <w:p w:rsidR="00770101" w:rsidRPr="00E508D6" w:rsidRDefault="00770101" w:rsidP="00770101">
            <w:pPr>
              <w:pStyle w:val="TAC"/>
              <w:rPr>
                <w:rFonts w:cs="Arial"/>
              </w:rPr>
            </w:pPr>
            <w:r w:rsidRPr="00E508D6">
              <w:rPr>
                <w:rFonts w:eastAsia="MS Mincho" w:cs="Arial" w:hint="eastAsia"/>
                <w:lang w:eastAsia="ja-JP"/>
              </w:rPr>
              <w:t>0.5</w:t>
            </w:r>
          </w:p>
        </w:tc>
      </w:tr>
      <w:tr w:rsidR="00770101" w:rsidRPr="00E508D6" w:rsidTr="00770101">
        <w:trPr>
          <w:jc w:val="center"/>
        </w:trPr>
        <w:tc>
          <w:tcPr>
            <w:tcW w:w="2336" w:type="dxa"/>
            <w:vMerge/>
            <w:vAlign w:val="center"/>
          </w:tcPr>
          <w:p w:rsidR="00770101" w:rsidRPr="00E508D6" w:rsidRDefault="00770101" w:rsidP="00770101">
            <w:pPr>
              <w:pStyle w:val="TAC"/>
              <w:rPr>
                <w:rFonts w:cs="Arial"/>
              </w:rPr>
            </w:pPr>
          </w:p>
        </w:tc>
        <w:tc>
          <w:tcPr>
            <w:tcW w:w="2952" w:type="dxa"/>
          </w:tcPr>
          <w:p w:rsidR="00770101" w:rsidRPr="00E508D6" w:rsidRDefault="00770101" w:rsidP="00770101">
            <w:pPr>
              <w:pStyle w:val="TAC"/>
              <w:rPr>
                <w:rFonts w:cs="Arial"/>
                <w:lang w:eastAsia="ja-JP"/>
              </w:rPr>
            </w:pPr>
            <w:r w:rsidRPr="00E508D6">
              <w:rPr>
                <w:rFonts w:eastAsia="MS Mincho" w:cs="Arial" w:hint="eastAsia"/>
                <w:lang w:eastAsia="ja-JP"/>
              </w:rPr>
              <w:t>n78</w:t>
            </w:r>
          </w:p>
        </w:tc>
        <w:tc>
          <w:tcPr>
            <w:tcW w:w="2952" w:type="dxa"/>
            <w:vAlign w:val="center"/>
          </w:tcPr>
          <w:p w:rsidR="00770101" w:rsidRPr="00E508D6" w:rsidRDefault="00770101" w:rsidP="00770101">
            <w:pPr>
              <w:pStyle w:val="TAC"/>
              <w:rPr>
                <w:rFonts w:cs="Arial"/>
              </w:rPr>
            </w:pPr>
            <w:r w:rsidRPr="00E508D6">
              <w:rPr>
                <w:rFonts w:eastAsia="MS Mincho" w:cs="Arial" w:hint="eastAsia"/>
                <w:lang w:eastAsia="ja-JP"/>
              </w:rPr>
              <w:t>0.8</w:t>
            </w:r>
          </w:p>
        </w:tc>
      </w:tr>
      <w:tr w:rsidR="00770101" w:rsidRPr="00E508D6" w:rsidTr="00770101">
        <w:trPr>
          <w:jc w:val="center"/>
          <w:ins w:id="9859" w:author="R4-1814261" w:date="2019-01-22T15:30:00Z"/>
        </w:trPr>
        <w:tc>
          <w:tcPr>
            <w:tcW w:w="2336" w:type="dxa"/>
            <w:vMerge w:val="restart"/>
            <w:vAlign w:val="center"/>
          </w:tcPr>
          <w:p w:rsidR="00770101" w:rsidRPr="00E508D6" w:rsidRDefault="00770101" w:rsidP="00770101">
            <w:pPr>
              <w:pStyle w:val="TAC"/>
              <w:rPr>
                <w:ins w:id="9860" w:author="R4-1814261" w:date="2019-01-22T15:30:00Z"/>
                <w:rFonts w:cs="Arial"/>
              </w:rPr>
            </w:pPr>
            <w:ins w:id="9861" w:author="R4-1814261" w:date="2019-01-22T15:30:00Z">
              <w:r w:rsidRPr="00E508D6">
                <w:rPr>
                  <w:rFonts w:cs="Arial"/>
                  <w:lang w:val="en-US" w:eastAsia="zh-CN"/>
                </w:rPr>
                <w:t>CA_n39-n41</w:t>
              </w:r>
            </w:ins>
          </w:p>
        </w:tc>
        <w:tc>
          <w:tcPr>
            <w:tcW w:w="2952" w:type="dxa"/>
            <w:vAlign w:val="center"/>
          </w:tcPr>
          <w:p w:rsidR="00770101" w:rsidRPr="00E508D6" w:rsidRDefault="00770101" w:rsidP="00770101">
            <w:pPr>
              <w:pStyle w:val="TAC"/>
              <w:rPr>
                <w:ins w:id="9862" w:author="R4-1814261" w:date="2019-01-22T15:30:00Z"/>
                <w:rFonts w:eastAsia="MS Mincho" w:cs="Arial"/>
                <w:lang w:eastAsia="ja-JP"/>
              </w:rPr>
            </w:pPr>
            <w:ins w:id="9863" w:author="R4-1814261" w:date="2019-01-22T15:30:00Z">
              <w:r w:rsidRPr="00E508D6">
                <w:rPr>
                  <w:rFonts w:cs="Arial"/>
                  <w:lang w:val="en-US" w:eastAsia="zh-CN"/>
                </w:rPr>
                <w:t>n39</w:t>
              </w:r>
            </w:ins>
          </w:p>
        </w:tc>
        <w:tc>
          <w:tcPr>
            <w:tcW w:w="2952" w:type="dxa"/>
            <w:vAlign w:val="center"/>
          </w:tcPr>
          <w:p w:rsidR="00770101" w:rsidRPr="00E508D6" w:rsidRDefault="00770101" w:rsidP="00770101">
            <w:pPr>
              <w:pStyle w:val="TAC"/>
              <w:rPr>
                <w:ins w:id="9864" w:author="R4-1814261" w:date="2019-01-22T15:30:00Z"/>
                <w:rFonts w:eastAsia="MS Mincho" w:cs="Arial"/>
                <w:lang w:eastAsia="ja-JP"/>
              </w:rPr>
            </w:pPr>
            <w:ins w:id="9865" w:author="R4-1814261" w:date="2019-01-22T15:30:00Z">
              <w:r w:rsidRPr="00E508D6">
                <w:rPr>
                  <w:rFonts w:cs="Arial"/>
                  <w:szCs w:val="18"/>
                  <w:lang w:val="en-US" w:eastAsia="zh-CN"/>
                </w:rPr>
                <w:t>0</w:t>
              </w:r>
              <w:r w:rsidRPr="00E508D6">
                <w:rPr>
                  <w:rFonts w:cs="Arial"/>
                  <w:szCs w:val="18"/>
                  <w:vertAlign w:val="superscript"/>
                  <w:lang w:val="en-US" w:eastAsia="zh-CN"/>
                </w:rPr>
                <w:t>2</w:t>
              </w:r>
            </w:ins>
          </w:p>
        </w:tc>
      </w:tr>
      <w:tr w:rsidR="00770101" w:rsidRPr="00E508D6" w:rsidTr="00770101">
        <w:trPr>
          <w:jc w:val="center"/>
          <w:ins w:id="9866" w:author="R4-1814261" w:date="2019-01-22T15:30:00Z"/>
        </w:trPr>
        <w:tc>
          <w:tcPr>
            <w:tcW w:w="2336" w:type="dxa"/>
            <w:vMerge/>
            <w:vAlign w:val="center"/>
          </w:tcPr>
          <w:p w:rsidR="00770101" w:rsidRPr="00E508D6" w:rsidRDefault="00770101" w:rsidP="00770101">
            <w:pPr>
              <w:pStyle w:val="TAC"/>
              <w:rPr>
                <w:ins w:id="9867" w:author="R4-1814261" w:date="2019-01-22T15:30:00Z"/>
                <w:rFonts w:cs="Arial"/>
              </w:rPr>
            </w:pPr>
          </w:p>
        </w:tc>
        <w:tc>
          <w:tcPr>
            <w:tcW w:w="2952" w:type="dxa"/>
            <w:vAlign w:val="center"/>
          </w:tcPr>
          <w:p w:rsidR="00770101" w:rsidRPr="00E508D6" w:rsidRDefault="00770101" w:rsidP="00770101">
            <w:pPr>
              <w:pStyle w:val="TAC"/>
              <w:rPr>
                <w:ins w:id="9868" w:author="R4-1814261" w:date="2019-01-22T15:30:00Z"/>
                <w:rFonts w:eastAsia="MS Mincho" w:cs="Arial"/>
                <w:lang w:eastAsia="ja-JP"/>
              </w:rPr>
            </w:pPr>
            <w:ins w:id="9869" w:author="R4-1814261" w:date="2019-01-22T15:30:00Z">
              <w:r w:rsidRPr="00E508D6">
                <w:rPr>
                  <w:rFonts w:cs="Arial"/>
                  <w:lang w:val="en-US" w:eastAsia="zh-CN"/>
                </w:rPr>
                <w:t>n41</w:t>
              </w:r>
            </w:ins>
          </w:p>
        </w:tc>
        <w:tc>
          <w:tcPr>
            <w:tcW w:w="2952" w:type="dxa"/>
            <w:vAlign w:val="center"/>
          </w:tcPr>
          <w:p w:rsidR="00770101" w:rsidRPr="00E508D6" w:rsidRDefault="00770101" w:rsidP="00770101">
            <w:pPr>
              <w:pStyle w:val="TAC"/>
              <w:rPr>
                <w:ins w:id="9870" w:author="R4-1814261" w:date="2019-01-22T15:30:00Z"/>
                <w:rFonts w:eastAsia="MS Mincho" w:cs="Arial"/>
                <w:lang w:eastAsia="ja-JP"/>
              </w:rPr>
            </w:pPr>
            <w:ins w:id="9871" w:author="R4-1814261" w:date="2019-01-22T15:30:00Z">
              <w:r w:rsidRPr="00E508D6">
                <w:rPr>
                  <w:rFonts w:cs="Arial"/>
                  <w:szCs w:val="18"/>
                  <w:lang w:val="en-US" w:eastAsia="zh-CN"/>
                </w:rPr>
                <w:t>0</w:t>
              </w:r>
              <w:r w:rsidRPr="00E508D6">
                <w:rPr>
                  <w:rFonts w:cs="Arial"/>
                  <w:szCs w:val="18"/>
                  <w:vertAlign w:val="superscript"/>
                  <w:lang w:val="en-US" w:eastAsia="zh-CN"/>
                </w:rPr>
                <w:t>2</w:t>
              </w:r>
            </w:ins>
          </w:p>
        </w:tc>
      </w:tr>
      <w:tr w:rsidR="00770101" w:rsidRPr="00E508D6" w:rsidTr="00770101">
        <w:trPr>
          <w:jc w:val="center"/>
          <w:ins w:id="9872" w:author="R4-1814261" w:date="2019-01-22T15:29:00Z"/>
        </w:trPr>
        <w:tc>
          <w:tcPr>
            <w:tcW w:w="2336" w:type="dxa"/>
            <w:vMerge/>
            <w:vAlign w:val="center"/>
          </w:tcPr>
          <w:p w:rsidR="00770101" w:rsidRPr="00E508D6" w:rsidRDefault="00770101" w:rsidP="00770101">
            <w:pPr>
              <w:pStyle w:val="TAC"/>
              <w:rPr>
                <w:ins w:id="9873" w:author="R4-1814261" w:date="2019-01-22T15:29:00Z"/>
                <w:rFonts w:cs="Arial"/>
              </w:rPr>
            </w:pPr>
          </w:p>
        </w:tc>
        <w:tc>
          <w:tcPr>
            <w:tcW w:w="2952" w:type="dxa"/>
            <w:vAlign w:val="center"/>
          </w:tcPr>
          <w:p w:rsidR="00770101" w:rsidRPr="00E508D6" w:rsidRDefault="00770101" w:rsidP="00770101">
            <w:pPr>
              <w:pStyle w:val="TAC"/>
              <w:rPr>
                <w:ins w:id="9874" w:author="R4-1814261" w:date="2019-01-22T15:29:00Z"/>
                <w:rFonts w:eastAsia="MS Mincho" w:cs="Arial"/>
                <w:lang w:eastAsia="ja-JP"/>
              </w:rPr>
            </w:pPr>
            <w:ins w:id="9875" w:author="R4-1814261" w:date="2019-01-22T15:30:00Z">
              <w:r w:rsidRPr="00E508D6">
                <w:rPr>
                  <w:rFonts w:cs="Arial"/>
                  <w:lang w:val="en-US" w:eastAsia="zh-CN"/>
                </w:rPr>
                <w:t>n</w:t>
              </w:r>
              <w:r w:rsidRPr="00E508D6">
                <w:rPr>
                  <w:rFonts w:cs="Arial" w:hint="eastAsia"/>
                  <w:lang w:val="en-US" w:eastAsia="zh-CN"/>
                </w:rPr>
                <w:t>39</w:t>
              </w:r>
            </w:ins>
          </w:p>
        </w:tc>
        <w:tc>
          <w:tcPr>
            <w:tcW w:w="2952" w:type="dxa"/>
            <w:vAlign w:val="center"/>
          </w:tcPr>
          <w:p w:rsidR="00770101" w:rsidRPr="00E508D6" w:rsidRDefault="00770101" w:rsidP="00770101">
            <w:pPr>
              <w:pStyle w:val="TAC"/>
              <w:rPr>
                <w:ins w:id="9876" w:author="R4-1814261" w:date="2019-01-22T15:29:00Z"/>
                <w:rFonts w:eastAsia="MS Mincho" w:cs="Arial"/>
                <w:lang w:eastAsia="ja-JP"/>
              </w:rPr>
            </w:pPr>
            <w:ins w:id="9877" w:author="R4-1814261" w:date="2019-01-22T15:30:00Z">
              <w:r w:rsidRPr="00E508D6">
                <w:rPr>
                  <w:rFonts w:cs="Arial"/>
                  <w:szCs w:val="18"/>
                  <w:lang w:val="en-US" w:eastAsia="zh-CN"/>
                </w:rPr>
                <w:t>0.5</w:t>
              </w:r>
              <w:r w:rsidRPr="00E508D6">
                <w:rPr>
                  <w:rFonts w:cs="Arial"/>
                  <w:szCs w:val="18"/>
                  <w:vertAlign w:val="superscript"/>
                  <w:lang w:val="en-US" w:eastAsia="zh-CN"/>
                </w:rPr>
                <w:t>3</w:t>
              </w:r>
            </w:ins>
          </w:p>
        </w:tc>
      </w:tr>
      <w:tr w:rsidR="00770101" w:rsidRPr="00E508D6" w:rsidTr="00770101">
        <w:trPr>
          <w:jc w:val="center"/>
          <w:ins w:id="9878" w:author="R4-1814261" w:date="2019-01-22T15:29:00Z"/>
        </w:trPr>
        <w:tc>
          <w:tcPr>
            <w:tcW w:w="2336" w:type="dxa"/>
            <w:vMerge/>
            <w:vAlign w:val="center"/>
          </w:tcPr>
          <w:p w:rsidR="00770101" w:rsidRPr="00E508D6" w:rsidRDefault="00770101" w:rsidP="00770101">
            <w:pPr>
              <w:pStyle w:val="TAC"/>
              <w:rPr>
                <w:ins w:id="9879" w:author="R4-1814261" w:date="2019-01-22T15:29:00Z"/>
                <w:rFonts w:cs="Arial"/>
              </w:rPr>
            </w:pPr>
          </w:p>
        </w:tc>
        <w:tc>
          <w:tcPr>
            <w:tcW w:w="2952" w:type="dxa"/>
            <w:vAlign w:val="center"/>
          </w:tcPr>
          <w:p w:rsidR="00770101" w:rsidRPr="00E508D6" w:rsidRDefault="00770101" w:rsidP="00770101">
            <w:pPr>
              <w:pStyle w:val="TAC"/>
              <w:rPr>
                <w:ins w:id="9880" w:author="R4-1814261" w:date="2019-01-22T15:29:00Z"/>
                <w:rFonts w:eastAsia="MS Mincho" w:cs="Arial"/>
                <w:lang w:eastAsia="ja-JP"/>
              </w:rPr>
            </w:pPr>
            <w:ins w:id="9881" w:author="R4-1814261" w:date="2019-01-22T15:30:00Z">
              <w:r w:rsidRPr="00E508D6">
                <w:rPr>
                  <w:rFonts w:cs="Arial"/>
                  <w:lang w:val="en-US" w:eastAsia="zh-CN"/>
                </w:rPr>
                <w:t>n41</w:t>
              </w:r>
            </w:ins>
          </w:p>
        </w:tc>
        <w:tc>
          <w:tcPr>
            <w:tcW w:w="2952" w:type="dxa"/>
            <w:vAlign w:val="center"/>
          </w:tcPr>
          <w:p w:rsidR="00770101" w:rsidRPr="00E508D6" w:rsidRDefault="00770101" w:rsidP="00770101">
            <w:pPr>
              <w:pStyle w:val="TAC"/>
              <w:rPr>
                <w:ins w:id="9882" w:author="R4-1814261" w:date="2019-01-22T15:29:00Z"/>
                <w:rFonts w:eastAsia="MS Mincho" w:cs="Arial"/>
                <w:lang w:eastAsia="ja-JP"/>
              </w:rPr>
            </w:pPr>
            <w:ins w:id="9883" w:author="R4-1814261" w:date="2019-01-22T15:30:00Z">
              <w:r w:rsidRPr="00E508D6">
                <w:rPr>
                  <w:rFonts w:cs="Arial"/>
                  <w:szCs w:val="18"/>
                  <w:lang w:val="en-US" w:eastAsia="zh-CN"/>
                </w:rPr>
                <w:t>0.5</w:t>
              </w:r>
              <w:r w:rsidRPr="00E508D6">
                <w:rPr>
                  <w:rFonts w:cs="Arial"/>
                  <w:szCs w:val="18"/>
                  <w:vertAlign w:val="superscript"/>
                  <w:lang w:val="en-US" w:eastAsia="zh-CN"/>
                </w:rPr>
                <w:t>3</w:t>
              </w:r>
            </w:ins>
          </w:p>
        </w:tc>
      </w:tr>
      <w:tr w:rsidR="00770101" w:rsidRPr="00E508D6" w:rsidTr="00770101">
        <w:trPr>
          <w:jc w:val="center"/>
          <w:ins w:id="9884" w:author="R4-1903147" w:date="2019-04-29T13:55:00Z"/>
        </w:trPr>
        <w:tc>
          <w:tcPr>
            <w:tcW w:w="2336" w:type="dxa"/>
            <w:vMerge w:val="restart"/>
            <w:vAlign w:val="center"/>
          </w:tcPr>
          <w:p w:rsidR="00770101" w:rsidRPr="00E508D6" w:rsidRDefault="00770101" w:rsidP="00770101">
            <w:pPr>
              <w:pStyle w:val="TAC"/>
              <w:rPr>
                <w:ins w:id="9885" w:author="R4-1903147" w:date="2019-04-29T13:55:00Z"/>
                <w:rFonts w:cs="Arial"/>
              </w:rPr>
            </w:pPr>
            <w:ins w:id="9886" w:author="R4-1903147" w:date="2019-04-29T13:56:00Z">
              <w:r w:rsidRPr="00E508D6">
                <w:rPr>
                  <w:rFonts w:cs="Arial"/>
                  <w:lang w:val="en-US" w:eastAsia="zh-CN"/>
                </w:rPr>
                <w:t>CA_n39-n</w:t>
              </w:r>
              <w:r w:rsidRPr="00E508D6">
                <w:rPr>
                  <w:rFonts w:cs="Arial" w:hint="eastAsia"/>
                  <w:lang w:val="en-US" w:eastAsia="zh-CN"/>
                </w:rPr>
                <w:t>79</w:t>
              </w:r>
            </w:ins>
          </w:p>
        </w:tc>
        <w:tc>
          <w:tcPr>
            <w:tcW w:w="2952" w:type="dxa"/>
            <w:vAlign w:val="center"/>
          </w:tcPr>
          <w:p w:rsidR="00770101" w:rsidRPr="00E508D6" w:rsidRDefault="00770101" w:rsidP="00770101">
            <w:pPr>
              <w:pStyle w:val="TAC"/>
              <w:rPr>
                <w:ins w:id="9887" w:author="R4-1903147" w:date="2019-04-29T13:55:00Z"/>
                <w:rFonts w:cs="Arial"/>
                <w:lang w:eastAsia="ja-JP"/>
              </w:rPr>
            </w:pPr>
            <w:ins w:id="9888" w:author="R4-1903147" w:date="2019-04-29T13:56:00Z">
              <w:r w:rsidRPr="00E508D6">
                <w:rPr>
                  <w:rFonts w:cs="Arial" w:hint="eastAsia"/>
                  <w:lang w:val="en-US" w:eastAsia="zh-CN"/>
                </w:rPr>
                <w:t>n39</w:t>
              </w:r>
            </w:ins>
          </w:p>
        </w:tc>
        <w:tc>
          <w:tcPr>
            <w:tcW w:w="2952" w:type="dxa"/>
            <w:vAlign w:val="center"/>
          </w:tcPr>
          <w:p w:rsidR="00770101" w:rsidRPr="00E508D6" w:rsidRDefault="00770101" w:rsidP="00770101">
            <w:pPr>
              <w:pStyle w:val="TAC"/>
              <w:rPr>
                <w:ins w:id="9889" w:author="R4-1903147" w:date="2019-04-29T13:55:00Z"/>
                <w:rFonts w:cs="Arial"/>
              </w:rPr>
            </w:pPr>
            <w:ins w:id="9890" w:author="R4-1903147" w:date="2019-04-29T13:56:00Z">
              <w:r w:rsidRPr="00E508D6">
                <w:rPr>
                  <w:rFonts w:cs="Arial" w:hint="eastAsia"/>
                  <w:szCs w:val="18"/>
                  <w:lang w:val="en-US" w:eastAsia="zh-CN"/>
                </w:rPr>
                <w:t>0.3</w:t>
              </w:r>
            </w:ins>
          </w:p>
        </w:tc>
      </w:tr>
      <w:tr w:rsidR="00770101" w:rsidRPr="00E508D6" w:rsidTr="00770101">
        <w:trPr>
          <w:jc w:val="center"/>
          <w:ins w:id="9891" w:author="R4-1903147" w:date="2019-04-29T13:55:00Z"/>
        </w:trPr>
        <w:tc>
          <w:tcPr>
            <w:tcW w:w="2336" w:type="dxa"/>
            <w:vMerge/>
            <w:vAlign w:val="center"/>
          </w:tcPr>
          <w:p w:rsidR="00770101" w:rsidRPr="00E508D6" w:rsidRDefault="00770101" w:rsidP="00770101">
            <w:pPr>
              <w:pStyle w:val="TAC"/>
              <w:rPr>
                <w:ins w:id="9892" w:author="R4-1903147" w:date="2019-04-29T13:55:00Z"/>
                <w:rFonts w:cs="Arial"/>
              </w:rPr>
            </w:pPr>
          </w:p>
        </w:tc>
        <w:tc>
          <w:tcPr>
            <w:tcW w:w="2952" w:type="dxa"/>
            <w:vAlign w:val="center"/>
          </w:tcPr>
          <w:p w:rsidR="00770101" w:rsidRPr="00E508D6" w:rsidRDefault="00770101" w:rsidP="00770101">
            <w:pPr>
              <w:pStyle w:val="TAC"/>
              <w:rPr>
                <w:ins w:id="9893" w:author="R4-1903147" w:date="2019-04-29T13:55:00Z"/>
                <w:rFonts w:cs="Arial"/>
                <w:lang w:eastAsia="ja-JP"/>
              </w:rPr>
            </w:pPr>
            <w:ins w:id="9894" w:author="R4-1903147" w:date="2019-04-29T13:56:00Z">
              <w:r w:rsidRPr="00E508D6">
                <w:rPr>
                  <w:rFonts w:cs="Arial" w:hint="eastAsia"/>
                  <w:lang w:val="en-US" w:eastAsia="zh-CN"/>
                </w:rPr>
                <w:t>n79</w:t>
              </w:r>
            </w:ins>
          </w:p>
        </w:tc>
        <w:tc>
          <w:tcPr>
            <w:tcW w:w="2952" w:type="dxa"/>
            <w:vAlign w:val="center"/>
          </w:tcPr>
          <w:p w:rsidR="00770101" w:rsidRPr="00E508D6" w:rsidRDefault="00770101" w:rsidP="00770101">
            <w:pPr>
              <w:pStyle w:val="TAC"/>
              <w:rPr>
                <w:ins w:id="9895" w:author="R4-1903147" w:date="2019-04-29T13:55:00Z"/>
                <w:rFonts w:cs="Arial"/>
              </w:rPr>
            </w:pPr>
            <w:ins w:id="9896" w:author="R4-1903147" w:date="2019-04-29T13:56:00Z">
              <w:r w:rsidRPr="00E508D6">
                <w:rPr>
                  <w:rFonts w:cs="Arial" w:hint="eastAsia"/>
                  <w:szCs w:val="18"/>
                  <w:lang w:val="en-US" w:eastAsia="zh-CN"/>
                </w:rPr>
                <w:t>0.8</w:t>
              </w:r>
            </w:ins>
          </w:p>
        </w:tc>
      </w:tr>
      <w:tr w:rsidR="00770101" w:rsidRPr="00E508D6"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897" w:author="R4-1900457" w:date="2019-04-17T12:2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9898" w:author="R4-1900457" w:date="2019-04-17T12:29:00Z"/>
          <w:trPrChange w:id="9899" w:author="R4-1900457" w:date="2019-04-17T12:29:00Z">
            <w:trPr>
              <w:jc w:val="center"/>
            </w:trPr>
          </w:trPrChange>
        </w:trPr>
        <w:tc>
          <w:tcPr>
            <w:tcW w:w="2336" w:type="dxa"/>
            <w:vMerge w:val="restart"/>
            <w:vAlign w:val="center"/>
            <w:tcPrChange w:id="9900" w:author="R4-1900457" w:date="2019-04-17T12:29:00Z">
              <w:tcPr>
                <w:tcW w:w="2336" w:type="dxa"/>
                <w:vMerge w:val="restart"/>
                <w:vAlign w:val="center"/>
              </w:tcPr>
            </w:tcPrChange>
          </w:tcPr>
          <w:p w:rsidR="00770101" w:rsidRPr="00E508D6" w:rsidRDefault="00770101" w:rsidP="00770101">
            <w:pPr>
              <w:pStyle w:val="TAC"/>
              <w:rPr>
                <w:ins w:id="9901" w:author="R4-1900457" w:date="2019-04-17T12:29:00Z"/>
                <w:rFonts w:cs="Arial"/>
              </w:rPr>
            </w:pPr>
            <w:ins w:id="9902" w:author="R4-1900457" w:date="2019-04-17T12:29:00Z">
              <w:r w:rsidRPr="00E508D6">
                <w:rPr>
                  <w:rFonts w:cs="Arial" w:hint="eastAsia"/>
                  <w:lang w:val="en-US" w:eastAsia="zh-CN"/>
                </w:rPr>
                <w:t>CA_n40-n41</w:t>
              </w:r>
            </w:ins>
          </w:p>
        </w:tc>
        <w:tc>
          <w:tcPr>
            <w:tcW w:w="2952" w:type="dxa"/>
            <w:vAlign w:val="center"/>
            <w:tcPrChange w:id="9903" w:author="R4-1900457" w:date="2019-04-17T12:29:00Z">
              <w:tcPr>
                <w:tcW w:w="2952" w:type="dxa"/>
              </w:tcPr>
            </w:tcPrChange>
          </w:tcPr>
          <w:p w:rsidR="00770101" w:rsidRPr="00E508D6" w:rsidRDefault="00770101" w:rsidP="00770101">
            <w:pPr>
              <w:pStyle w:val="TAC"/>
              <w:rPr>
                <w:ins w:id="9904" w:author="R4-1900457" w:date="2019-04-17T12:29:00Z"/>
                <w:rFonts w:cs="Arial"/>
                <w:lang w:eastAsia="ja-JP"/>
              </w:rPr>
            </w:pPr>
            <w:ins w:id="9905" w:author="R4-1900457" w:date="2019-04-17T12:29:00Z">
              <w:r w:rsidRPr="00E508D6">
                <w:rPr>
                  <w:rFonts w:cs="Arial" w:hint="eastAsia"/>
                  <w:lang w:val="en-US" w:eastAsia="zh-CN"/>
                </w:rPr>
                <w:t>n40</w:t>
              </w:r>
            </w:ins>
          </w:p>
        </w:tc>
        <w:tc>
          <w:tcPr>
            <w:tcW w:w="2952" w:type="dxa"/>
            <w:vAlign w:val="center"/>
            <w:tcPrChange w:id="9906" w:author="R4-1900457" w:date="2019-04-17T12:29:00Z">
              <w:tcPr>
                <w:tcW w:w="2952" w:type="dxa"/>
                <w:vAlign w:val="center"/>
              </w:tcPr>
            </w:tcPrChange>
          </w:tcPr>
          <w:p w:rsidR="00770101" w:rsidRPr="00E508D6" w:rsidRDefault="00770101" w:rsidP="00770101">
            <w:pPr>
              <w:pStyle w:val="TAC"/>
              <w:rPr>
                <w:ins w:id="9907" w:author="R4-1900457" w:date="2019-04-17T12:29:00Z"/>
                <w:rFonts w:cs="Arial"/>
              </w:rPr>
            </w:pPr>
            <w:ins w:id="9908" w:author="R4-1900457" w:date="2019-04-17T12:29:00Z">
              <w:r w:rsidRPr="00E508D6">
                <w:rPr>
                  <w:rFonts w:cs="Arial"/>
                  <w:szCs w:val="18"/>
                  <w:lang w:val="en-US" w:eastAsia="zh-CN"/>
                </w:rPr>
                <w:t>0.5</w:t>
              </w:r>
              <w:r w:rsidRPr="00E508D6">
                <w:rPr>
                  <w:rFonts w:cs="Arial"/>
                  <w:szCs w:val="18"/>
                  <w:vertAlign w:val="superscript"/>
                  <w:lang w:val="en-US" w:eastAsia="zh-CN"/>
                </w:rPr>
                <w:t>3</w:t>
              </w:r>
            </w:ins>
          </w:p>
        </w:tc>
      </w:tr>
      <w:tr w:rsidR="00770101" w:rsidRPr="00E508D6"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909" w:author="R4-1900457" w:date="2019-04-17T12:2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9910" w:author="R4-1900457" w:date="2019-04-17T12:29:00Z"/>
          <w:trPrChange w:id="9911" w:author="R4-1900457" w:date="2019-04-17T12:29:00Z">
            <w:trPr>
              <w:jc w:val="center"/>
            </w:trPr>
          </w:trPrChange>
        </w:trPr>
        <w:tc>
          <w:tcPr>
            <w:tcW w:w="2336" w:type="dxa"/>
            <w:vMerge/>
            <w:vAlign w:val="center"/>
            <w:tcPrChange w:id="9912" w:author="R4-1900457" w:date="2019-04-17T12:29:00Z">
              <w:tcPr>
                <w:tcW w:w="2336" w:type="dxa"/>
                <w:vMerge/>
                <w:vAlign w:val="center"/>
              </w:tcPr>
            </w:tcPrChange>
          </w:tcPr>
          <w:p w:rsidR="00770101" w:rsidRPr="00E508D6" w:rsidRDefault="00770101" w:rsidP="00770101">
            <w:pPr>
              <w:pStyle w:val="TAC"/>
              <w:rPr>
                <w:ins w:id="9913" w:author="R4-1900457" w:date="2019-04-17T12:29:00Z"/>
                <w:rFonts w:cs="Arial"/>
              </w:rPr>
            </w:pPr>
          </w:p>
        </w:tc>
        <w:tc>
          <w:tcPr>
            <w:tcW w:w="2952" w:type="dxa"/>
            <w:vAlign w:val="center"/>
            <w:tcPrChange w:id="9914" w:author="R4-1900457" w:date="2019-04-17T12:29:00Z">
              <w:tcPr>
                <w:tcW w:w="2952" w:type="dxa"/>
              </w:tcPr>
            </w:tcPrChange>
          </w:tcPr>
          <w:p w:rsidR="00770101" w:rsidRPr="00E508D6" w:rsidRDefault="00770101" w:rsidP="00770101">
            <w:pPr>
              <w:pStyle w:val="TAC"/>
              <w:rPr>
                <w:ins w:id="9915" w:author="R4-1900457" w:date="2019-04-17T12:29:00Z"/>
                <w:rFonts w:cs="Arial"/>
                <w:lang w:eastAsia="ja-JP"/>
              </w:rPr>
            </w:pPr>
            <w:ins w:id="9916" w:author="R4-1900457" w:date="2019-04-17T12:29:00Z">
              <w:r w:rsidRPr="00E508D6">
                <w:rPr>
                  <w:rFonts w:cs="Arial" w:hint="eastAsia"/>
                  <w:lang w:val="en-US" w:eastAsia="zh-CN"/>
                </w:rPr>
                <w:t>n41</w:t>
              </w:r>
            </w:ins>
          </w:p>
        </w:tc>
        <w:tc>
          <w:tcPr>
            <w:tcW w:w="2952" w:type="dxa"/>
            <w:vAlign w:val="center"/>
            <w:tcPrChange w:id="9917" w:author="R4-1900457" w:date="2019-04-17T12:29:00Z">
              <w:tcPr>
                <w:tcW w:w="2952" w:type="dxa"/>
                <w:vAlign w:val="center"/>
              </w:tcPr>
            </w:tcPrChange>
          </w:tcPr>
          <w:p w:rsidR="00770101" w:rsidRPr="00E508D6" w:rsidRDefault="00770101" w:rsidP="00770101">
            <w:pPr>
              <w:pStyle w:val="TAC"/>
              <w:rPr>
                <w:ins w:id="9918" w:author="R4-1900457" w:date="2019-04-17T12:29:00Z"/>
                <w:rFonts w:cs="Arial"/>
              </w:rPr>
            </w:pPr>
            <w:ins w:id="9919" w:author="R4-1900457" w:date="2019-04-17T12:29:00Z">
              <w:r w:rsidRPr="00E508D6">
                <w:rPr>
                  <w:rFonts w:cs="Arial"/>
                  <w:szCs w:val="18"/>
                  <w:lang w:val="en-US" w:eastAsia="zh-CN"/>
                </w:rPr>
                <w:t>0.5</w:t>
              </w:r>
              <w:r w:rsidRPr="00E508D6">
                <w:rPr>
                  <w:rFonts w:cs="Arial"/>
                  <w:szCs w:val="18"/>
                  <w:vertAlign w:val="superscript"/>
                  <w:lang w:val="en-US" w:eastAsia="zh-CN"/>
                </w:rPr>
                <w:t>3</w:t>
              </w:r>
            </w:ins>
          </w:p>
        </w:tc>
      </w:tr>
      <w:tr w:rsidR="00770101" w:rsidRPr="00E508D6" w:rsidTr="00770101">
        <w:trPr>
          <w:jc w:val="center"/>
          <w:ins w:id="9920" w:author="R4-1903147" w:date="2019-04-29T13:56:00Z"/>
        </w:trPr>
        <w:tc>
          <w:tcPr>
            <w:tcW w:w="2336" w:type="dxa"/>
            <w:vMerge w:val="restart"/>
            <w:vAlign w:val="center"/>
          </w:tcPr>
          <w:p w:rsidR="00770101" w:rsidRPr="00E508D6" w:rsidRDefault="00770101" w:rsidP="00770101">
            <w:pPr>
              <w:pStyle w:val="TAC"/>
              <w:rPr>
                <w:ins w:id="9921" w:author="R4-1903147" w:date="2019-04-29T13:56:00Z"/>
                <w:rFonts w:cs="Arial"/>
              </w:rPr>
            </w:pPr>
            <w:ins w:id="9922" w:author="R4-1903147" w:date="2019-04-29T13:56:00Z">
              <w:r w:rsidRPr="00E508D6">
                <w:rPr>
                  <w:rFonts w:hint="eastAsia"/>
                  <w:lang w:val="en-US" w:eastAsia="zh-CN"/>
                </w:rPr>
                <w:t>CA_n40-n78</w:t>
              </w:r>
            </w:ins>
          </w:p>
        </w:tc>
        <w:tc>
          <w:tcPr>
            <w:tcW w:w="2952" w:type="dxa"/>
          </w:tcPr>
          <w:p w:rsidR="00770101" w:rsidRPr="00E508D6" w:rsidRDefault="00770101" w:rsidP="00770101">
            <w:pPr>
              <w:pStyle w:val="TAC"/>
              <w:rPr>
                <w:ins w:id="9923" w:author="R4-1903147" w:date="2019-04-29T13:56:00Z"/>
                <w:rFonts w:cs="Arial"/>
                <w:lang w:eastAsia="ja-JP"/>
              </w:rPr>
            </w:pPr>
            <w:ins w:id="9924" w:author="R4-1903147" w:date="2019-04-29T13:56:00Z">
              <w:r w:rsidRPr="00E508D6">
                <w:rPr>
                  <w:rFonts w:hint="eastAsia"/>
                  <w:lang w:val="en-US" w:eastAsia="zh-CN"/>
                </w:rPr>
                <w:t>n40</w:t>
              </w:r>
            </w:ins>
          </w:p>
        </w:tc>
        <w:tc>
          <w:tcPr>
            <w:tcW w:w="2952" w:type="dxa"/>
            <w:vAlign w:val="center"/>
          </w:tcPr>
          <w:p w:rsidR="00770101" w:rsidRPr="00E508D6" w:rsidRDefault="00770101" w:rsidP="00770101">
            <w:pPr>
              <w:pStyle w:val="TAC"/>
              <w:rPr>
                <w:ins w:id="9925" w:author="R4-1903147" w:date="2019-04-29T13:56:00Z"/>
                <w:rFonts w:cs="Arial"/>
              </w:rPr>
            </w:pPr>
            <w:ins w:id="9926" w:author="R4-1903147" w:date="2019-04-29T13:56:00Z">
              <w:r w:rsidRPr="00E508D6">
                <w:rPr>
                  <w:rFonts w:cs="Arial" w:hint="eastAsia"/>
                  <w:szCs w:val="18"/>
                  <w:lang w:val="en-US" w:eastAsia="zh-CN"/>
                </w:rPr>
                <w:t>0</w:t>
              </w:r>
              <w:r w:rsidRPr="00E508D6">
                <w:rPr>
                  <w:rFonts w:cs="Arial" w:hint="eastAsia"/>
                  <w:szCs w:val="18"/>
                  <w:vertAlign w:val="superscript"/>
                  <w:lang w:val="en-US" w:eastAsia="zh-CN"/>
                </w:rPr>
                <w:t>2</w:t>
              </w:r>
            </w:ins>
          </w:p>
        </w:tc>
      </w:tr>
      <w:tr w:rsidR="00770101" w:rsidRPr="00E508D6" w:rsidTr="00770101">
        <w:trPr>
          <w:jc w:val="center"/>
          <w:ins w:id="9927" w:author="R4-1903147" w:date="2019-04-29T13:56:00Z"/>
        </w:trPr>
        <w:tc>
          <w:tcPr>
            <w:tcW w:w="2336" w:type="dxa"/>
            <w:vMerge/>
            <w:vAlign w:val="center"/>
          </w:tcPr>
          <w:p w:rsidR="00770101" w:rsidRPr="00E508D6" w:rsidRDefault="00770101" w:rsidP="00770101">
            <w:pPr>
              <w:pStyle w:val="TAC"/>
              <w:rPr>
                <w:ins w:id="9928" w:author="R4-1903147" w:date="2019-04-29T13:56:00Z"/>
                <w:rFonts w:cs="Arial"/>
              </w:rPr>
            </w:pPr>
          </w:p>
        </w:tc>
        <w:tc>
          <w:tcPr>
            <w:tcW w:w="2952" w:type="dxa"/>
          </w:tcPr>
          <w:p w:rsidR="00770101" w:rsidRPr="00E508D6" w:rsidRDefault="00770101" w:rsidP="00770101">
            <w:pPr>
              <w:pStyle w:val="TAC"/>
              <w:rPr>
                <w:ins w:id="9929" w:author="R4-1903147" w:date="2019-04-29T13:56:00Z"/>
                <w:rFonts w:cs="Arial"/>
                <w:lang w:eastAsia="ja-JP"/>
              </w:rPr>
            </w:pPr>
            <w:ins w:id="9930" w:author="R4-1903147" w:date="2019-04-29T13:56:00Z">
              <w:r w:rsidRPr="00E508D6">
                <w:rPr>
                  <w:rFonts w:hint="eastAsia"/>
                  <w:lang w:val="en-US" w:eastAsia="zh-CN"/>
                </w:rPr>
                <w:t>n78</w:t>
              </w:r>
            </w:ins>
          </w:p>
        </w:tc>
        <w:tc>
          <w:tcPr>
            <w:tcW w:w="2952" w:type="dxa"/>
            <w:vAlign w:val="center"/>
          </w:tcPr>
          <w:p w:rsidR="00770101" w:rsidRPr="00E508D6" w:rsidRDefault="00770101" w:rsidP="00770101">
            <w:pPr>
              <w:pStyle w:val="TAC"/>
              <w:rPr>
                <w:ins w:id="9931" w:author="R4-1903147" w:date="2019-04-29T13:56:00Z"/>
                <w:rFonts w:cs="Arial"/>
              </w:rPr>
            </w:pPr>
            <w:bookmarkStart w:id="9932" w:name="OLE_LINK33"/>
            <w:ins w:id="9933" w:author="R4-1903147" w:date="2019-04-29T13:56:00Z">
              <w:r w:rsidRPr="00E508D6">
                <w:rPr>
                  <w:rFonts w:cs="Arial" w:hint="eastAsia"/>
                  <w:szCs w:val="18"/>
                  <w:lang w:val="en-US" w:eastAsia="zh-CN"/>
                </w:rPr>
                <w:t>0.</w:t>
              </w:r>
              <w:r w:rsidRPr="00E508D6">
                <w:rPr>
                  <w:rFonts w:cs="Arial"/>
                  <w:szCs w:val="18"/>
                  <w:lang w:val="en-US" w:eastAsia="zh-CN"/>
                </w:rPr>
                <w:t>5</w:t>
              </w:r>
              <w:r w:rsidRPr="00E508D6">
                <w:rPr>
                  <w:rFonts w:cs="Arial" w:hint="eastAsia"/>
                  <w:szCs w:val="18"/>
                  <w:vertAlign w:val="superscript"/>
                  <w:lang w:val="en-US" w:eastAsia="zh-CN"/>
                </w:rPr>
                <w:t>2</w:t>
              </w:r>
              <w:bookmarkEnd w:id="9932"/>
            </w:ins>
          </w:p>
        </w:tc>
      </w:tr>
      <w:tr w:rsidR="00770101" w:rsidRPr="00E508D6" w:rsidTr="00770101">
        <w:trPr>
          <w:jc w:val="center"/>
          <w:ins w:id="9934" w:author="R4-1903147" w:date="2019-04-29T13:56:00Z"/>
        </w:trPr>
        <w:tc>
          <w:tcPr>
            <w:tcW w:w="2336" w:type="dxa"/>
            <w:vMerge w:val="restart"/>
            <w:vAlign w:val="center"/>
          </w:tcPr>
          <w:p w:rsidR="00770101" w:rsidRPr="00E508D6" w:rsidRDefault="00770101" w:rsidP="00770101">
            <w:pPr>
              <w:pStyle w:val="TAC"/>
              <w:rPr>
                <w:ins w:id="9935" w:author="R4-1903147" w:date="2019-04-29T13:56:00Z"/>
                <w:rFonts w:cs="Arial"/>
              </w:rPr>
            </w:pPr>
            <w:ins w:id="9936" w:author="R4-1903147" w:date="2019-04-29T13:56:00Z">
              <w:r w:rsidRPr="00E508D6">
                <w:rPr>
                  <w:rFonts w:hint="eastAsia"/>
                  <w:lang w:val="en-US" w:eastAsia="zh-CN"/>
                </w:rPr>
                <w:t>CA_n40-n79</w:t>
              </w:r>
            </w:ins>
          </w:p>
        </w:tc>
        <w:tc>
          <w:tcPr>
            <w:tcW w:w="2952" w:type="dxa"/>
          </w:tcPr>
          <w:p w:rsidR="00770101" w:rsidRPr="00E508D6" w:rsidRDefault="00770101" w:rsidP="00770101">
            <w:pPr>
              <w:pStyle w:val="TAC"/>
              <w:rPr>
                <w:ins w:id="9937" w:author="R4-1903147" w:date="2019-04-29T13:56:00Z"/>
                <w:rFonts w:cs="Arial"/>
                <w:lang w:eastAsia="ja-JP"/>
              </w:rPr>
            </w:pPr>
            <w:ins w:id="9938" w:author="R4-1903147" w:date="2019-04-29T13:56:00Z">
              <w:r w:rsidRPr="00E508D6">
                <w:rPr>
                  <w:rFonts w:hint="eastAsia"/>
                  <w:lang w:val="en-US" w:eastAsia="zh-CN"/>
                </w:rPr>
                <w:t>n40</w:t>
              </w:r>
            </w:ins>
          </w:p>
        </w:tc>
        <w:tc>
          <w:tcPr>
            <w:tcW w:w="2952" w:type="dxa"/>
            <w:vAlign w:val="center"/>
          </w:tcPr>
          <w:p w:rsidR="00770101" w:rsidRPr="00E508D6" w:rsidRDefault="00770101" w:rsidP="00770101">
            <w:pPr>
              <w:pStyle w:val="TAC"/>
              <w:rPr>
                <w:ins w:id="9939" w:author="R4-1903147" w:date="2019-04-29T13:56:00Z"/>
                <w:rFonts w:cs="Arial"/>
              </w:rPr>
            </w:pPr>
            <w:ins w:id="9940" w:author="R4-1903147" w:date="2019-04-29T13:56:00Z">
              <w:r w:rsidRPr="00E508D6">
                <w:rPr>
                  <w:rFonts w:cs="Arial" w:hint="eastAsia"/>
                  <w:szCs w:val="18"/>
                  <w:lang w:val="en-US" w:eastAsia="zh-CN"/>
                </w:rPr>
                <w:t>0.3</w:t>
              </w:r>
            </w:ins>
          </w:p>
        </w:tc>
      </w:tr>
      <w:tr w:rsidR="00770101" w:rsidRPr="00E508D6" w:rsidTr="00770101">
        <w:trPr>
          <w:jc w:val="center"/>
          <w:ins w:id="9941" w:author="R4-1903147" w:date="2019-04-29T13:56:00Z"/>
        </w:trPr>
        <w:tc>
          <w:tcPr>
            <w:tcW w:w="2336" w:type="dxa"/>
            <w:vMerge/>
            <w:vAlign w:val="center"/>
          </w:tcPr>
          <w:p w:rsidR="00770101" w:rsidRPr="00E508D6" w:rsidRDefault="00770101" w:rsidP="00770101">
            <w:pPr>
              <w:pStyle w:val="TAC"/>
              <w:rPr>
                <w:ins w:id="9942" w:author="R4-1903147" w:date="2019-04-29T13:56:00Z"/>
                <w:rFonts w:cs="Arial"/>
              </w:rPr>
            </w:pPr>
          </w:p>
        </w:tc>
        <w:tc>
          <w:tcPr>
            <w:tcW w:w="2952" w:type="dxa"/>
          </w:tcPr>
          <w:p w:rsidR="00770101" w:rsidRPr="00E508D6" w:rsidRDefault="00770101" w:rsidP="00770101">
            <w:pPr>
              <w:pStyle w:val="TAC"/>
              <w:rPr>
                <w:ins w:id="9943" w:author="R4-1903147" w:date="2019-04-29T13:56:00Z"/>
                <w:rFonts w:cs="Arial"/>
                <w:lang w:eastAsia="ja-JP"/>
              </w:rPr>
            </w:pPr>
            <w:ins w:id="9944" w:author="R4-1903147" w:date="2019-04-29T13:56:00Z">
              <w:r w:rsidRPr="00E508D6">
                <w:rPr>
                  <w:rFonts w:hint="eastAsia"/>
                  <w:lang w:val="en-US" w:eastAsia="zh-CN"/>
                </w:rPr>
                <w:t>n79</w:t>
              </w:r>
            </w:ins>
          </w:p>
        </w:tc>
        <w:tc>
          <w:tcPr>
            <w:tcW w:w="2952" w:type="dxa"/>
            <w:vAlign w:val="center"/>
          </w:tcPr>
          <w:p w:rsidR="00770101" w:rsidRPr="00E508D6" w:rsidRDefault="00770101" w:rsidP="00770101">
            <w:pPr>
              <w:pStyle w:val="TAC"/>
              <w:rPr>
                <w:ins w:id="9945" w:author="R4-1903147" w:date="2019-04-29T13:56:00Z"/>
                <w:rFonts w:cs="Arial"/>
              </w:rPr>
            </w:pPr>
            <w:ins w:id="9946" w:author="R4-1903147" w:date="2019-04-29T13:56:00Z">
              <w:r w:rsidRPr="00E508D6">
                <w:rPr>
                  <w:rFonts w:cs="Arial" w:hint="eastAsia"/>
                  <w:szCs w:val="18"/>
                  <w:lang w:val="en-US" w:eastAsia="zh-CN"/>
                </w:rPr>
                <w:t>0.8</w:t>
              </w:r>
            </w:ins>
          </w:p>
        </w:tc>
      </w:tr>
      <w:tr w:rsidR="00770101" w:rsidRPr="00E508D6" w:rsidTr="00770101">
        <w:trPr>
          <w:jc w:val="center"/>
          <w:ins w:id="9947" w:author="R4-1903147" w:date="2019-04-29T13:56:00Z"/>
        </w:trPr>
        <w:tc>
          <w:tcPr>
            <w:tcW w:w="2336" w:type="dxa"/>
            <w:vMerge w:val="restart"/>
            <w:vAlign w:val="center"/>
          </w:tcPr>
          <w:p w:rsidR="00770101" w:rsidRPr="00E508D6" w:rsidRDefault="00770101" w:rsidP="00770101">
            <w:pPr>
              <w:pStyle w:val="TAC"/>
              <w:rPr>
                <w:ins w:id="9948" w:author="R4-1903147" w:date="2019-04-29T13:56:00Z"/>
                <w:rFonts w:cs="Arial"/>
              </w:rPr>
            </w:pPr>
            <w:ins w:id="9949" w:author="R4-1903147" w:date="2019-04-29T13:56:00Z">
              <w:r w:rsidRPr="00E508D6">
                <w:rPr>
                  <w:rFonts w:hint="eastAsia"/>
                  <w:lang w:val="en-US" w:eastAsia="zh-CN"/>
                </w:rPr>
                <w:t>CA_n41-n50</w:t>
              </w:r>
            </w:ins>
          </w:p>
        </w:tc>
        <w:tc>
          <w:tcPr>
            <w:tcW w:w="2952" w:type="dxa"/>
          </w:tcPr>
          <w:p w:rsidR="00770101" w:rsidRPr="00E508D6" w:rsidRDefault="00770101" w:rsidP="00770101">
            <w:pPr>
              <w:pStyle w:val="TAC"/>
              <w:rPr>
                <w:ins w:id="9950" w:author="R4-1903147" w:date="2019-04-29T13:56:00Z"/>
                <w:rFonts w:cs="Arial"/>
                <w:lang w:eastAsia="ja-JP"/>
              </w:rPr>
            </w:pPr>
            <w:ins w:id="9951" w:author="R4-1903147" w:date="2019-04-29T13:56:00Z">
              <w:r w:rsidRPr="00E508D6">
                <w:rPr>
                  <w:rFonts w:hint="eastAsia"/>
                  <w:lang w:val="en-US" w:eastAsia="zh-CN"/>
                </w:rPr>
                <w:t>n41</w:t>
              </w:r>
            </w:ins>
          </w:p>
        </w:tc>
        <w:tc>
          <w:tcPr>
            <w:tcW w:w="2952" w:type="dxa"/>
            <w:vAlign w:val="center"/>
          </w:tcPr>
          <w:p w:rsidR="00770101" w:rsidRPr="00E508D6" w:rsidRDefault="00770101" w:rsidP="00770101">
            <w:pPr>
              <w:pStyle w:val="TAC"/>
              <w:rPr>
                <w:ins w:id="9952" w:author="R4-1903147" w:date="2019-04-29T13:56:00Z"/>
                <w:rFonts w:cs="Arial"/>
              </w:rPr>
            </w:pPr>
            <w:ins w:id="9953" w:author="R4-1903147" w:date="2019-04-29T13:56:00Z">
              <w:r w:rsidRPr="00E508D6">
                <w:rPr>
                  <w:rFonts w:cs="Arial" w:hint="eastAsia"/>
                  <w:szCs w:val="18"/>
                  <w:lang w:val="en-US" w:eastAsia="zh-CN"/>
                </w:rPr>
                <w:t>0.3</w:t>
              </w:r>
            </w:ins>
          </w:p>
        </w:tc>
      </w:tr>
      <w:tr w:rsidR="00770101" w:rsidRPr="00E508D6" w:rsidTr="00770101">
        <w:trPr>
          <w:jc w:val="center"/>
          <w:ins w:id="9954" w:author="R4-1903147" w:date="2019-04-29T13:56:00Z"/>
        </w:trPr>
        <w:tc>
          <w:tcPr>
            <w:tcW w:w="2336" w:type="dxa"/>
            <w:vMerge/>
            <w:vAlign w:val="center"/>
          </w:tcPr>
          <w:p w:rsidR="00770101" w:rsidRPr="00E508D6" w:rsidRDefault="00770101" w:rsidP="00770101">
            <w:pPr>
              <w:pStyle w:val="TAC"/>
              <w:rPr>
                <w:ins w:id="9955" w:author="R4-1903147" w:date="2019-04-29T13:56:00Z"/>
                <w:rFonts w:cs="Arial"/>
              </w:rPr>
            </w:pPr>
          </w:p>
        </w:tc>
        <w:tc>
          <w:tcPr>
            <w:tcW w:w="2952" w:type="dxa"/>
          </w:tcPr>
          <w:p w:rsidR="00770101" w:rsidRPr="00E508D6" w:rsidRDefault="00770101" w:rsidP="00770101">
            <w:pPr>
              <w:pStyle w:val="TAC"/>
              <w:rPr>
                <w:ins w:id="9956" w:author="R4-1903147" w:date="2019-04-29T13:56:00Z"/>
                <w:rFonts w:cs="Arial"/>
                <w:lang w:eastAsia="ja-JP"/>
              </w:rPr>
            </w:pPr>
            <w:ins w:id="9957" w:author="R4-1903147" w:date="2019-04-29T13:56:00Z">
              <w:r w:rsidRPr="00E508D6">
                <w:rPr>
                  <w:rFonts w:hint="eastAsia"/>
                  <w:lang w:val="en-US" w:eastAsia="zh-CN"/>
                </w:rPr>
                <w:t>n50</w:t>
              </w:r>
            </w:ins>
          </w:p>
        </w:tc>
        <w:tc>
          <w:tcPr>
            <w:tcW w:w="2952" w:type="dxa"/>
            <w:vAlign w:val="center"/>
          </w:tcPr>
          <w:p w:rsidR="00770101" w:rsidRPr="00E508D6" w:rsidRDefault="00770101" w:rsidP="00770101">
            <w:pPr>
              <w:pStyle w:val="TAC"/>
              <w:rPr>
                <w:ins w:id="9958" w:author="R4-1903147" w:date="2019-04-29T13:56:00Z"/>
                <w:rFonts w:cs="Arial"/>
              </w:rPr>
            </w:pPr>
            <w:ins w:id="9959" w:author="R4-1903147" w:date="2019-04-29T13:56:00Z">
              <w:r w:rsidRPr="00E508D6">
                <w:rPr>
                  <w:rFonts w:cs="Arial" w:hint="eastAsia"/>
                  <w:szCs w:val="18"/>
                  <w:lang w:val="en-US" w:eastAsia="zh-CN"/>
                </w:rPr>
                <w:t>0.4</w:t>
              </w:r>
            </w:ins>
          </w:p>
        </w:tc>
      </w:tr>
      <w:tr w:rsidR="00770101" w:rsidRPr="00E508D6" w:rsidTr="00770101">
        <w:trPr>
          <w:jc w:val="center"/>
          <w:ins w:id="9960" w:author="R4-1903147" w:date="2019-04-29T13:56:00Z"/>
        </w:trPr>
        <w:tc>
          <w:tcPr>
            <w:tcW w:w="2336" w:type="dxa"/>
            <w:vMerge w:val="restart"/>
            <w:vAlign w:val="center"/>
          </w:tcPr>
          <w:p w:rsidR="00770101" w:rsidRPr="00E508D6" w:rsidRDefault="00770101" w:rsidP="00770101">
            <w:pPr>
              <w:pStyle w:val="TAC"/>
              <w:rPr>
                <w:ins w:id="9961" w:author="R4-1903147" w:date="2019-04-29T13:56:00Z"/>
                <w:rFonts w:cs="Arial"/>
              </w:rPr>
            </w:pPr>
            <w:ins w:id="9962" w:author="R4-1903147" w:date="2019-04-29T13:56:00Z">
              <w:r w:rsidRPr="00E508D6">
                <w:rPr>
                  <w:rFonts w:hint="eastAsia"/>
                  <w:lang w:val="en-US" w:eastAsia="zh-CN"/>
                </w:rPr>
                <w:t>CA_n41-n71</w:t>
              </w:r>
            </w:ins>
          </w:p>
        </w:tc>
        <w:tc>
          <w:tcPr>
            <w:tcW w:w="2952" w:type="dxa"/>
          </w:tcPr>
          <w:p w:rsidR="00770101" w:rsidRPr="00E508D6" w:rsidRDefault="00770101" w:rsidP="00770101">
            <w:pPr>
              <w:pStyle w:val="TAC"/>
              <w:rPr>
                <w:ins w:id="9963" w:author="R4-1903147" w:date="2019-04-29T13:56:00Z"/>
                <w:rFonts w:cs="Arial"/>
                <w:lang w:eastAsia="ja-JP"/>
              </w:rPr>
            </w:pPr>
            <w:ins w:id="9964" w:author="R4-1903147" w:date="2019-04-29T13:56:00Z">
              <w:r w:rsidRPr="00E508D6">
                <w:rPr>
                  <w:rFonts w:hint="eastAsia"/>
                  <w:lang w:val="en-US" w:eastAsia="zh-CN"/>
                </w:rPr>
                <w:t>n41</w:t>
              </w:r>
            </w:ins>
          </w:p>
        </w:tc>
        <w:tc>
          <w:tcPr>
            <w:tcW w:w="2952" w:type="dxa"/>
            <w:vAlign w:val="center"/>
          </w:tcPr>
          <w:p w:rsidR="00770101" w:rsidRPr="00E508D6" w:rsidRDefault="00770101" w:rsidP="00770101">
            <w:pPr>
              <w:pStyle w:val="TAC"/>
              <w:rPr>
                <w:ins w:id="9965" w:author="R4-1903147" w:date="2019-04-29T13:56:00Z"/>
                <w:rFonts w:cs="Arial"/>
              </w:rPr>
            </w:pPr>
            <w:ins w:id="9966" w:author="R4-1903147" w:date="2019-04-29T13:56:00Z">
              <w:r w:rsidRPr="00E508D6">
                <w:rPr>
                  <w:rFonts w:cs="Arial" w:hint="eastAsia"/>
                  <w:szCs w:val="18"/>
                  <w:lang w:val="en-US" w:eastAsia="zh-CN"/>
                </w:rPr>
                <w:t>0.3</w:t>
              </w:r>
            </w:ins>
          </w:p>
        </w:tc>
      </w:tr>
      <w:tr w:rsidR="00770101" w:rsidRPr="00E508D6" w:rsidTr="00770101">
        <w:trPr>
          <w:jc w:val="center"/>
          <w:ins w:id="9967" w:author="R4-1903147" w:date="2019-04-29T13:56:00Z"/>
        </w:trPr>
        <w:tc>
          <w:tcPr>
            <w:tcW w:w="2336" w:type="dxa"/>
            <w:vMerge/>
            <w:vAlign w:val="center"/>
          </w:tcPr>
          <w:p w:rsidR="00770101" w:rsidRPr="00E508D6" w:rsidRDefault="00770101" w:rsidP="00770101">
            <w:pPr>
              <w:pStyle w:val="TAC"/>
              <w:rPr>
                <w:ins w:id="9968" w:author="R4-1903147" w:date="2019-04-29T13:56:00Z"/>
                <w:rFonts w:cs="Arial"/>
              </w:rPr>
            </w:pPr>
          </w:p>
        </w:tc>
        <w:tc>
          <w:tcPr>
            <w:tcW w:w="2952" w:type="dxa"/>
          </w:tcPr>
          <w:p w:rsidR="00770101" w:rsidRPr="00E508D6" w:rsidRDefault="00770101" w:rsidP="00770101">
            <w:pPr>
              <w:pStyle w:val="TAC"/>
              <w:rPr>
                <w:ins w:id="9969" w:author="R4-1903147" w:date="2019-04-29T13:56:00Z"/>
                <w:rFonts w:cs="Arial"/>
                <w:lang w:eastAsia="ja-JP"/>
              </w:rPr>
            </w:pPr>
            <w:ins w:id="9970" w:author="R4-1903147" w:date="2019-04-29T13:56:00Z">
              <w:r w:rsidRPr="00E508D6">
                <w:rPr>
                  <w:rFonts w:hint="eastAsia"/>
                  <w:lang w:val="en-US" w:eastAsia="zh-CN"/>
                </w:rPr>
                <w:t>n71</w:t>
              </w:r>
            </w:ins>
          </w:p>
        </w:tc>
        <w:tc>
          <w:tcPr>
            <w:tcW w:w="2952" w:type="dxa"/>
            <w:vAlign w:val="center"/>
          </w:tcPr>
          <w:p w:rsidR="00770101" w:rsidRPr="00E508D6" w:rsidRDefault="00770101" w:rsidP="00770101">
            <w:pPr>
              <w:pStyle w:val="TAC"/>
              <w:rPr>
                <w:ins w:id="9971" w:author="R4-1903147" w:date="2019-04-29T13:56:00Z"/>
                <w:rFonts w:cs="Arial"/>
              </w:rPr>
            </w:pPr>
            <w:ins w:id="9972" w:author="R4-1903147" w:date="2019-04-29T13:56:00Z">
              <w:r w:rsidRPr="00E508D6">
                <w:rPr>
                  <w:rFonts w:cs="Arial" w:hint="eastAsia"/>
                  <w:szCs w:val="18"/>
                  <w:lang w:val="en-US" w:eastAsia="zh-CN"/>
                </w:rPr>
                <w:t>0.3</w:t>
              </w:r>
            </w:ins>
          </w:p>
        </w:tc>
      </w:tr>
      <w:tr w:rsidR="00770101" w:rsidRPr="00E508D6" w:rsidTr="00770101">
        <w:trPr>
          <w:jc w:val="center"/>
        </w:trPr>
        <w:tc>
          <w:tcPr>
            <w:tcW w:w="2336" w:type="dxa"/>
            <w:vMerge w:val="restart"/>
            <w:vAlign w:val="center"/>
          </w:tcPr>
          <w:p w:rsidR="00770101" w:rsidRPr="00E508D6" w:rsidRDefault="00770101" w:rsidP="00770101">
            <w:pPr>
              <w:pStyle w:val="TAC"/>
              <w:rPr>
                <w:rFonts w:cs="Arial"/>
              </w:rPr>
            </w:pPr>
            <w:r w:rsidRPr="00E508D6">
              <w:rPr>
                <w:lang w:val="en-US"/>
              </w:rPr>
              <w:t>CA_</w:t>
            </w:r>
            <w:r w:rsidRPr="00E508D6">
              <w:rPr>
                <w:lang w:val="en-US" w:eastAsia="ja-JP"/>
              </w:rPr>
              <w:t>n</w:t>
            </w:r>
            <w:r w:rsidRPr="00E508D6">
              <w:rPr>
                <w:rFonts w:hint="eastAsia"/>
                <w:lang w:val="en-US"/>
              </w:rPr>
              <w:t>41</w:t>
            </w:r>
            <w:r w:rsidRPr="00E508D6">
              <w:rPr>
                <w:lang w:val="en-US"/>
              </w:rPr>
              <w:t>-</w:t>
            </w:r>
            <w:r w:rsidRPr="00E508D6">
              <w:rPr>
                <w:lang w:val="en-US" w:eastAsia="ja-JP"/>
              </w:rPr>
              <w:t>n</w:t>
            </w:r>
            <w:r w:rsidRPr="00E508D6">
              <w:rPr>
                <w:rFonts w:hint="eastAsia"/>
                <w:lang w:val="en-US"/>
              </w:rPr>
              <w:t>78</w:t>
            </w:r>
            <w:r w:rsidRPr="00E508D6">
              <w:rPr>
                <w:vertAlign w:val="superscript"/>
                <w:lang w:val="en-US"/>
              </w:rPr>
              <w:t>1</w:t>
            </w:r>
          </w:p>
        </w:tc>
        <w:tc>
          <w:tcPr>
            <w:tcW w:w="2952" w:type="dxa"/>
          </w:tcPr>
          <w:p w:rsidR="00770101" w:rsidRPr="00E508D6" w:rsidRDefault="00770101" w:rsidP="00770101">
            <w:pPr>
              <w:pStyle w:val="TAC"/>
              <w:rPr>
                <w:rFonts w:cs="Arial"/>
                <w:lang w:eastAsia="ja-JP"/>
              </w:rPr>
            </w:pPr>
            <w:r w:rsidRPr="00E508D6">
              <w:rPr>
                <w:rFonts w:hint="eastAsia"/>
                <w:lang w:val="en-US"/>
              </w:rPr>
              <w:t>n41</w:t>
            </w:r>
          </w:p>
        </w:tc>
        <w:tc>
          <w:tcPr>
            <w:tcW w:w="2952" w:type="dxa"/>
            <w:vAlign w:val="center"/>
          </w:tcPr>
          <w:p w:rsidR="00770101" w:rsidRPr="00E508D6" w:rsidRDefault="00770101" w:rsidP="00770101">
            <w:pPr>
              <w:pStyle w:val="TAC"/>
              <w:rPr>
                <w:rFonts w:cs="Arial"/>
              </w:rPr>
            </w:pPr>
            <w:r w:rsidRPr="00E508D6">
              <w:rPr>
                <w:lang w:val="en-US"/>
              </w:rPr>
              <w:t>0</w:t>
            </w:r>
            <w:r w:rsidRPr="00E508D6">
              <w:rPr>
                <w:rFonts w:hint="eastAsia"/>
                <w:lang w:val="en-US"/>
              </w:rPr>
              <w:t>.3</w:t>
            </w:r>
          </w:p>
        </w:tc>
      </w:tr>
      <w:tr w:rsidR="00770101" w:rsidRPr="00E508D6" w:rsidTr="00770101">
        <w:trPr>
          <w:jc w:val="center"/>
        </w:trPr>
        <w:tc>
          <w:tcPr>
            <w:tcW w:w="2336" w:type="dxa"/>
            <w:vMerge/>
            <w:vAlign w:val="center"/>
          </w:tcPr>
          <w:p w:rsidR="00770101" w:rsidRPr="00E508D6" w:rsidRDefault="00770101" w:rsidP="00770101">
            <w:pPr>
              <w:pStyle w:val="TAC"/>
              <w:rPr>
                <w:rFonts w:cs="Arial"/>
              </w:rPr>
            </w:pPr>
          </w:p>
        </w:tc>
        <w:tc>
          <w:tcPr>
            <w:tcW w:w="2952" w:type="dxa"/>
          </w:tcPr>
          <w:p w:rsidR="00770101" w:rsidRPr="00E508D6" w:rsidRDefault="00770101" w:rsidP="00770101">
            <w:pPr>
              <w:pStyle w:val="TAC"/>
              <w:rPr>
                <w:rFonts w:cs="Arial"/>
                <w:lang w:eastAsia="ja-JP"/>
              </w:rPr>
            </w:pPr>
            <w:r w:rsidRPr="00E508D6">
              <w:rPr>
                <w:lang w:val="en-US" w:eastAsia="ja-JP"/>
              </w:rPr>
              <w:t>n7</w:t>
            </w:r>
            <w:r w:rsidRPr="00E508D6">
              <w:rPr>
                <w:rFonts w:hint="eastAsia"/>
                <w:lang w:val="en-US"/>
              </w:rPr>
              <w:t>8</w:t>
            </w:r>
          </w:p>
        </w:tc>
        <w:tc>
          <w:tcPr>
            <w:tcW w:w="2952" w:type="dxa"/>
            <w:vAlign w:val="center"/>
          </w:tcPr>
          <w:p w:rsidR="00770101" w:rsidRPr="00E508D6" w:rsidRDefault="00770101" w:rsidP="00770101">
            <w:pPr>
              <w:pStyle w:val="TAC"/>
              <w:rPr>
                <w:rFonts w:cs="Arial"/>
              </w:rPr>
            </w:pPr>
            <w:r w:rsidRPr="00E508D6">
              <w:rPr>
                <w:lang w:val="en-US"/>
              </w:rPr>
              <w:t>0</w:t>
            </w:r>
            <w:r w:rsidRPr="00E508D6">
              <w:rPr>
                <w:rFonts w:hint="eastAsia"/>
                <w:lang w:val="en-US"/>
              </w:rPr>
              <w:t>.8</w:t>
            </w:r>
          </w:p>
        </w:tc>
      </w:tr>
      <w:tr w:rsidR="00770101" w:rsidRPr="00E508D6" w:rsidTr="00770101">
        <w:trPr>
          <w:jc w:val="center"/>
          <w:ins w:id="9973" w:author="R4-1816624" w:date="2019-01-22T15:31:00Z"/>
        </w:trPr>
        <w:tc>
          <w:tcPr>
            <w:tcW w:w="2336" w:type="dxa"/>
            <w:vMerge w:val="restart"/>
            <w:vAlign w:val="center"/>
          </w:tcPr>
          <w:p w:rsidR="00770101" w:rsidRPr="00E508D6" w:rsidRDefault="00770101" w:rsidP="00770101">
            <w:pPr>
              <w:pStyle w:val="TAC"/>
              <w:rPr>
                <w:ins w:id="9974" w:author="R4-1816624" w:date="2019-01-22T15:31:00Z"/>
                <w:rFonts w:cs="Arial"/>
              </w:rPr>
            </w:pPr>
            <w:ins w:id="9975" w:author="R4-1816624" w:date="2019-01-22T15:31:00Z">
              <w:r w:rsidRPr="00E508D6">
                <w:rPr>
                  <w:lang w:val="en-US"/>
                </w:rPr>
                <w:t>CA_</w:t>
              </w:r>
              <w:r w:rsidRPr="00E508D6">
                <w:rPr>
                  <w:lang w:val="en-US" w:eastAsia="ja-JP"/>
                </w:rPr>
                <w:t>n</w:t>
              </w:r>
              <w:r w:rsidRPr="00E508D6">
                <w:rPr>
                  <w:rFonts w:hint="eastAsia"/>
                  <w:lang w:val="en-US" w:eastAsia="zh-CN"/>
                </w:rPr>
                <w:t>41</w:t>
              </w:r>
              <w:r w:rsidRPr="00E508D6">
                <w:rPr>
                  <w:lang w:val="en-US"/>
                </w:rPr>
                <w:t>-</w:t>
              </w:r>
              <w:r w:rsidRPr="00E508D6">
                <w:rPr>
                  <w:lang w:val="en-US" w:eastAsia="ja-JP"/>
                </w:rPr>
                <w:t>n</w:t>
              </w:r>
              <w:r w:rsidRPr="00E508D6">
                <w:rPr>
                  <w:rFonts w:hint="eastAsia"/>
                  <w:lang w:val="en-US" w:eastAsia="zh-CN"/>
                </w:rPr>
                <w:t>79</w:t>
              </w:r>
            </w:ins>
          </w:p>
        </w:tc>
        <w:tc>
          <w:tcPr>
            <w:tcW w:w="2952" w:type="dxa"/>
          </w:tcPr>
          <w:p w:rsidR="00770101" w:rsidRPr="00E508D6" w:rsidRDefault="00770101" w:rsidP="00770101">
            <w:pPr>
              <w:pStyle w:val="TAC"/>
              <w:rPr>
                <w:ins w:id="9976" w:author="R4-1816624" w:date="2019-01-22T15:31:00Z"/>
                <w:rFonts w:cs="Arial"/>
                <w:lang w:eastAsia="ja-JP"/>
              </w:rPr>
            </w:pPr>
            <w:ins w:id="9977" w:author="R4-1816624" w:date="2019-01-22T15:31:00Z">
              <w:r w:rsidRPr="00E508D6">
                <w:rPr>
                  <w:rFonts w:hint="eastAsia"/>
                  <w:lang w:val="en-US" w:eastAsia="zh-CN"/>
                </w:rPr>
                <w:t>n41</w:t>
              </w:r>
            </w:ins>
          </w:p>
        </w:tc>
        <w:tc>
          <w:tcPr>
            <w:tcW w:w="2952" w:type="dxa"/>
            <w:vAlign w:val="center"/>
          </w:tcPr>
          <w:p w:rsidR="00770101" w:rsidRPr="00E508D6" w:rsidRDefault="00770101" w:rsidP="00770101">
            <w:pPr>
              <w:pStyle w:val="TAC"/>
              <w:rPr>
                <w:ins w:id="9978" w:author="R4-1816624" w:date="2019-01-22T15:31:00Z"/>
                <w:rFonts w:cs="Arial"/>
              </w:rPr>
            </w:pPr>
            <w:ins w:id="9979" w:author="R4-1816624" w:date="2019-01-22T15:31:00Z">
              <w:r w:rsidRPr="00E508D6">
                <w:rPr>
                  <w:rFonts w:hint="eastAsia"/>
                  <w:lang w:val="en-US" w:eastAsia="zh-CN"/>
                </w:rPr>
                <w:t>0.3</w:t>
              </w:r>
            </w:ins>
          </w:p>
        </w:tc>
      </w:tr>
      <w:tr w:rsidR="00770101" w:rsidRPr="00E508D6" w:rsidTr="00770101">
        <w:trPr>
          <w:jc w:val="center"/>
          <w:ins w:id="9980" w:author="R4-1816624" w:date="2019-01-22T15:31:00Z"/>
        </w:trPr>
        <w:tc>
          <w:tcPr>
            <w:tcW w:w="2336" w:type="dxa"/>
            <w:vMerge/>
            <w:vAlign w:val="center"/>
          </w:tcPr>
          <w:p w:rsidR="00770101" w:rsidRPr="00E508D6" w:rsidRDefault="00770101" w:rsidP="00770101">
            <w:pPr>
              <w:pStyle w:val="TAC"/>
              <w:rPr>
                <w:ins w:id="9981" w:author="R4-1816624" w:date="2019-01-22T15:31:00Z"/>
                <w:rFonts w:cs="Arial"/>
              </w:rPr>
            </w:pPr>
          </w:p>
        </w:tc>
        <w:tc>
          <w:tcPr>
            <w:tcW w:w="2952" w:type="dxa"/>
          </w:tcPr>
          <w:p w:rsidR="00770101" w:rsidRPr="00E508D6" w:rsidRDefault="00770101" w:rsidP="00770101">
            <w:pPr>
              <w:pStyle w:val="TAC"/>
              <w:rPr>
                <w:ins w:id="9982" w:author="R4-1816624" w:date="2019-01-22T15:31:00Z"/>
                <w:rFonts w:cs="Arial"/>
                <w:lang w:eastAsia="ja-JP"/>
              </w:rPr>
            </w:pPr>
            <w:ins w:id="9983" w:author="R4-1816624" w:date="2019-01-22T15:31:00Z">
              <w:r w:rsidRPr="00E508D6">
                <w:rPr>
                  <w:rFonts w:hint="eastAsia"/>
                  <w:lang w:val="en-US" w:eastAsia="zh-CN"/>
                </w:rPr>
                <w:t>n79</w:t>
              </w:r>
            </w:ins>
          </w:p>
        </w:tc>
        <w:tc>
          <w:tcPr>
            <w:tcW w:w="2952" w:type="dxa"/>
            <w:vAlign w:val="center"/>
          </w:tcPr>
          <w:p w:rsidR="00770101" w:rsidRPr="00E508D6" w:rsidRDefault="00770101" w:rsidP="00770101">
            <w:pPr>
              <w:pStyle w:val="TAC"/>
              <w:rPr>
                <w:ins w:id="9984" w:author="R4-1816624" w:date="2019-01-22T15:31:00Z"/>
                <w:rFonts w:cs="Arial"/>
              </w:rPr>
            </w:pPr>
            <w:ins w:id="9985" w:author="R4-1816624" w:date="2019-01-22T15:31:00Z">
              <w:r w:rsidRPr="00E508D6">
                <w:rPr>
                  <w:rFonts w:hint="eastAsia"/>
                  <w:lang w:val="en-US" w:eastAsia="zh-CN"/>
                </w:rPr>
                <w:t>0.8</w:t>
              </w:r>
            </w:ins>
          </w:p>
        </w:tc>
      </w:tr>
      <w:tr w:rsidR="00770101" w:rsidRPr="00E508D6" w:rsidTr="00770101">
        <w:trPr>
          <w:jc w:val="center"/>
          <w:ins w:id="9986" w:author="R4-1900457" w:date="2019-04-17T12:30:00Z"/>
        </w:trPr>
        <w:tc>
          <w:tcPr>
            <w:tcW w:w="2336" w:type="dxa"/>
            <w:vMerge w:val="restart"/>
            <w:vAlign w:val="center"/>
          </w:tcPr>
          <w:p w:rsidR="00770101" w:rsidRPr="00E508D6" w:rsidRDefault="00770101" w:rsidP="00770101">
            <w:pPr>
              <w:pStyle w:val="TAC"/>
              <w:rPr>
                <w:ins w:id="9987" w:author="R4-1900457" w:date="2019-04-17T12:30:00Z"/>
                <w:rFonts w:cs="Arial"/>
              </w:rPr>
            </w:pPr>
            <w:ins w:id="9988" w:author="R4-1900457" w:date="2019-04-17T12:31:00Z">
              <w:r w:rsidRPr="00E508D6">
                <w:rPr>
                  <w:rFonts w:cs="Arial" w:hint="eastAsia"/>
                  <w:lang w:val="en-US" w:eastAsia="zh-CN"/>
                </w:rPr>
                <w:t>CA_n50-n78</w:t>
              </w:r>
            </w:ins>
          </w:p>
        </w:tc>
        <w:tc>
          <w:tcPr>
            <w:tcW w:w="2952" w:type="dxa"/>
          </w:tcPr>
          <w:p w:rsidR="00770101" w:rsidRPr="00E508D6" w:rsidRDefault="00770101" w:rsidP="00770101">
            <w:pPr>
              <w:pStyle w:val="TAC"/>
              <w:rPr>
                <w:ins w:id="9989" w:author="R4-1900457" w:date="2019-04-17T12:30:00Z"/>
                <w:rFonts w:cs="Arial"/>
                <w:lang w:eastAsia="ja-JP"/>
              </w:rPr>
            </w:pPr>
            <w:ins w:id="9990" w:author="R4-1900457" w:date="2019-04-17T12:31:00Z">
              <w:r w:rsidRPr="00E508D6">
                <w:rPr>
                  <w:rFonts w:hint="eastAsia"/>
                  <w:lang w:val="en-US" w:eastAsia="zh-CN"/>
                </w:rPr>
                <w:t>n50</w:t>
              </w:r>
            </w:ins>
          </w:p>
        </w:tc>
        <w:tc>
          <w:tcPr>
            <w:tcW w:w="2952" w:type="dxa"/>
            <w:vAlign w:val="center"/>
          </w:tcPr>
          <w:p w:rsidR="00770101" w:rsidRPr="00E508D6" w:rsidRDefault="00770101" w:rsidP="00770101">
            <w:pPr>
              <w:pStyle w:val="TAC"/>
              <w:rPr>
                <w:ins w:id="9991" w:author="R4-1900457" w:date="2019-04-17T12:30:00Z"/>
                <w:rFonts w:cs="Arial"/>
              </w:rPr>
            </w:pPr>
            <w:ins w:id="9992" w:author="R4-1900457" w:date="2019-04-17T12:31:00Z">
              <w:r w:rsidRPr="00E508D6">
                <w:rPr>
                  <w:rFonts w:cs="Arial"/>
                  <w:szCs w:val="18"/>
                  <w:lang w:val="en-US" w:eastAsia="zh-CN"/>
                </w:rPr>
                <w:t>0</w:t>
              </w:r>
              <w:r w:rsidRPr="00E508D6">
                <w:rPr>
                  <w:rFonts w:cs="Arial"/>
                  <w:szCs w:val="18"/>
                  <w:vertAlign w:val="superscript"/>
                  <w:lang w:val="en-US" w:eastAsia="zh-CN"/>
                </w:rPr>
                <w:t>2</w:t>
              </w:r>
            </w:ins>
          </w:p>
        </w:tc>
      </w:tr>
      <w:tr w:rsidR="00770101" w:rsidRPr="00E508D6" w:rsidTr="00770101">
        <w:trPr>
          <w:jc w:val="center"/>
          <w:ins w:id="9993" w:author="R4-1900457" w:date="2019-04-17T12:31:00Z"/>
        </w:trPr>
        <w:tc>
          <w:tcPr>
            <w:tcW w:w="2336" w:type="dxa"/>
            <w:vMerge/>
            <w:vAlign w:val="center"/>
          </w:tcPr>
          <w:p w:rsidR="00770101" w:rsidRPr="00E508D6" w:rsidRDefault="00770101" w:rsidP="00770101">
            <w:pPr>
              <w:pStyle w:val="TAC"/>
              <w:rPr>
                <w:ins w:id="9994" w:author="R4-1900457" w:date="2019-04-17T12:31:00Z"/>
                <w:rFonts w:cs="Arial"/>
              </w:rPr>
            </w:pPr>
          </w:p>
        </w:tc>
        <w:tc>
          <w:tcPr>
            <w:tcW w:w="2952" w:type="dxa"/>
          </w:tcPr>
          <w:p w:rsidR="00770101" w:rsidRPr="00E508D6" w:rsidRDefault="00770101" w:rsidP="00770101">
            <w:pPr>
              <w:pStyle w:val="TAC"/>
              <w:rPr>
                <w:ins w:id="9995" w:author="R4-1900457" w:date="2019-04-17T12:31:00Z"/>
                <w:rFonts w:cs="Arial"/>
                <w:lang w:eastAsia="ja-JP"/>
              </w:rPr>
            </w:pPr>
            <w:ins w:id="9996" w:author="R4-1900457" w:date="2019-04-17T12:31:00Z">
              <w:r w:rsidRPr="00E508D6">
                <w:rPr>
                  <w:rFonts w:hint="eastAsia"/>
                  <w:lang w:val="en-US" w:eastAsia="zh-CN"/>
                </w:rPr>
                <w:t>n78</w:t>
              </w:r>
            </w:ins>
          </w:p>
        </w:tc>
        <w:tc>
          <w:tcPr>
            <w:tcW w:w="2952" w:type="dxa"/>
            <w:vAlign w:val="center"/>
          </w:tcPr>
          <w:p w:rsidR="00770101" w:rsidRPr="00E508D6" w:rsidRDefault="00770101" w:rsidP="00770101">
            <w:pPr>
              <w:pStyle w:val="TAC"/>
              <w:rPr>
                <w:ins w:id="9997" w:author="R4-1900457" w:date="2019-04-17T12:31:00Z"/>
                <w:rFonts w:cs="Arial"/>
              </w:rPr>
            </w:pPr>
            <w:ins w:id="9998" w:author="R4-1900457" w:date="2019-04-17T12:31:00Z">
              <w:r w:rsidRPr="00E508D6">
                <w:rPr>
                  <w:rFonts w:cs="Arial"/>
                  <w:szCs w:val="18"/>
                  <w:lang w:val="en-US" w:eastAsia="zh-CN"/>
                </w:rPr>
                <w:t>0</w:t>
              </w:r>
              <w:r w:rsidRPr="00E508D6">
                <w:rPr>
                  <w:rFonts w:cs="Arial"/>
                  <w:szCs w:val="18"/>
                  <w:vertAlign w:val="superscript"/>
                  <w:lang w:val="en-US" w:eastAsia="zh-CN"/>
                </w:rPr>
                <w:t>2</w:t>
              </w:r>
            </w:ins>
          </w:p>
        </w:tc>
      </w:tr>
      <w:tr w:rsidR="00770101" w:rsidRPr="00E508D6" w:rsidTr="00770101">
        <w:trPr>
          <w:jc w:val="center"/>
          <w:ins w:id="9999" w:author="R4-1900457" w:date="2019-04-17T12:31:00Z"/>
        </w:trPr>
        <w:tc>
          <w:tcPr>
            <w:tcW w:w="2336" w:type="dxa"/>
            <w:vMerge/>
            <w:vAlign w:val="center"/>
          </w:tcPr>
          <w:p w:rsidR="00770101" w:rsidRPr="00E508D6" w:rsidRDefault="00770101" w:rsidP="00770101">
            <w:pPr>
              <w:pStyle w:val="TAC"/>
              <w:rPr>
                <w:ins w:id="10000" w:author="R4-1900457" w:date="2019-04-17T12:31:00Z"/>
                <w:rFonts w:cs="Arial"/>
              </w:rPr>
            </w:pPr>
          </w:p>
        </w:tc>
        <w:tc>
          <w:tcPr>
            <w:tcW w:w="2952" w:type="dxa"/>
          </w:tcPr>
          <w:p w:rsidR="00770101" w:rsidRPr="00E508D6" w:rsidRDefault="00770101" w:rsidP="00770101">
            <w:pPr>
              <w:pStyle w:val="TAC"/>
              <w:rPr>
                <w:ins w:id="10001" w:author="R4-1900457" w:date="2019-04-17T12:31:00Z"/>
                <w:rFonts w:cs="Arial"/>
                <w:lang w:eastAsia="ja-JP"/>
              </w:rPr>
            </w:pPr>
            <w:ins w:id="10002" w:author="R4-1900457" w:date="2019-04-17T12:31:00Z">
              <w:r w:rsidRPr="00E508D6">
                <w:rPr>
                  <w:rFonts w:hint="eastAsia"/>
                  <w:lang w:val="en-US" w:eastAsia="zh-CN"/>
                </w:rPr>
                <w:t>n50</w:t>
              </w:r>
            </w:ins>
          </w:p>
        </w:tc>
        <w:tc>
          <w:tcPr>
            <w:tcW w:w="2952" w:type="dxa"/>
            <w:vAlign w:val="center"/>
          </w:tcPr>
          <w:p w:rsidR="00770101" w:rsidRPr="00E508D6" w:rsidRDefault="00770101" w:rsidP="00770101">
            <w:pPr>
              <w:pStyle w:val="TAC"/>
              <w:rPr>
                <w:ins w:id="10003" w:author="R4-1900457" w:date="2019-04-17T12:31:00Z"/>
                <w:rFonts w:cs="Arial"/>
              </w:rPr>
            </w:pPr>
            <w:ins w:id="10004" w:author="R4-1900457" w:date="2019-04-17T12:31:00Z">
              <w:r w:rsidRPr="00E508D6">
                <w:rPr>
                  <w:rFonts w:cs="Arial"/>
                  <w:szCs w:val="18"/>
                  <w:lang w:val="en-US" w:eastAsia="zh-CN"/>
                </w:rPr>
                <w:t>0.5</w:t>
              </w:r>
              <w:r w:rsidRPr="00E508D6">
                <w:rPr>
                  <w:rFonts w:cs="Arial"/>
                  <w:szCs w:val="18"/>
                  <w:vertAlign w:val="superscript"/>
                  <w:lang w:val="en-US" w:eastAsia="zh-CN"/>
                </w:rPr>
                <w:t>3</w:t>
              </w:r>
            </w:ins>
          </w:p>
        </w:tc>
      </w:tr>
      <w:tr w:rsidR="00770101" w:rsidRPr="00E508D6" w:rsidTr="00770101">
        <w:trPr>
          <w:jc w:val="center"/>
          <w:ins w:id="10005" w:author="R4-1900457" w:date="2019-04-17T12:30:00Z"/>
        </w:trPr>
        <w:tc>
          <w:tcPr>
            <w:tcW w:w="2336" w:type="dxa"/>
            <w:vMerge/>
            <w:vAlign w:val="center"/>
          </w:tcPr>
          <w:p w:rsidR="00770101" w:rsidRPr="00E508D6" w:rsidRDefault="00770101" w:rsidP="00770101">
            <w:pPr>
              <w:pStyle w:val="TAC"/>
              <w:rPr>
                <w:ins w:id="10006" w:author="R4-1900457" w:date="2019-04-17T12:30:00Z"/>
                <w:rFonts w:cs="Arial"/>
              </w:rPr>
            </w:pPr>
          </w:p>
        </w:tc>
        <w:tc>
          <w:tcPr>
            <w:tcW w:w="2952" w:type="dxa"/>
          </w:tcPr>
          <w:p w:rsidR="00770101" w:rsidRPr="00E508D6" w:rsidRDefault="00770101" w:rsidP="00770101">
            <w:pPr>
              <w:pStyle w:val="TAC"/>
              <w:rPr>
                <w:ins w:id="10007" w:author="R4-1900457" w:date="2019-04-17T12:30:00Z"/>
                <w:rFonts w:cs="Arial"/>
                <w:lang w:eastAsia="ja-JP"/>
              </w:rPr>
            </w:pPr>
            <w:ins w:id="10008" w:author="R4-1900457" w:date="2019-04-17T12:31:00Z">
              <w:r w:rsidRPr="00E508D6">
                <w:rPr>
                  <w:rFonts w:hint="eastAsia"/>
                  <w:lang w:val="en-US" w:eastAsia="zh-CN"/>
                </w:rPr>
                <w:t>n78</w:t>
              </w:r>
            </w:ins>
          </w:p>
        </w:tc>
        <w:tc>
          <w:tcPr>
            <w:tcW w:w="2952" w:type="dxa"/>
            <w:vAlign w:val="center"/>
          </w:tcPr>
          <w:p w:rsidR="00770101" w:rsidRPr="00E508D6" w:rsidRDefault="00770101" w:rsidP="00770101">
            <w:pPr>
              <w:pStyle w:val="TAC"/>
              <w:rPr>
                <w:ins w:id="10009" w:author="R4-1900457" w:date="2019-04-17T12:30:00Z"/>
                <w:rFonts w:cs="Arial"/>
              </w:rPr>
            </w:pPr>
            <w:ins w:id="10010" w:author="R4-1900457" w:date="2019-04-17T12:31:00Z">
              <w:r w:rsidRPr="00E508D6">
                <w:rPr>
                  <w:rFonts w:cs="Arial"/>
                  <w:szCs w:val="18"/>
                  <w:lang w:val="en-US" w:eastAsia="zh-CN"/>
                </w:rPr>
                <w:t>0.5</w:t>
              </w:r>
              <w:r w:rsidRPr="00E508D6">
                <w:rPr>
                  <w:rFonts w:cs="Arial"/>
                  <w:szCs w:val="18"/>
                  <w:vertAlign w:val="superscript"/>
                  <w:lang w:val="en-US" w:eastAsia="zh-CN"/>
                </w:rPr>
                <w:t>3</w:t>
              </w:r>
            </w:ins>
          </w:p>
        </w:tc>
      </w:tr>
      <w:tr w:rsidR="00770101" w:rsidRPr="00E508D6" w:rsidTr="00770101">
        <w:trPr>
          <w:jc w:val="center"/>
          <w:ins w:id="10011" w:author="R4-1814261" w:date="2019-01-22T15:30:00Z"/>
        </w:trPr>
        <w:tc>
          <w:tcPr>
            <w:tcW w:w="2336" w:type="dxa"/>
            <w:vMerge w:val="restart"/>
            <w:vAlign w:val="center"/>
          </w:tcPr>
          <w:p w:rsidR="00770101" w:rsidRPr="00E508D6" w:rsidRDefault="00770101" w:rsidP="00770101">
            <w:pPr>
              <w:pStyle w:val="TAC"/>
              <w:rPr>
                <w:ins w:id="10012" w:author="R4-1814261" w:date="2019-01-22T15:30:00Z"/>
                <w:rFonts w:cs="Arial"/>
              </w:rPr>
            </w:pPr>
            <w:ins w:id="10013" w:author="R4-1814261" w:date="2019-01-22T15:30:00Z">
              <w:r w:rsidRPr="00E508D6">
                <w:rPr>
                  <w:rFonts w:cs="Arial"/>
                  <w:lang w:val="en-US" w:eastAsia="zh-CN"/>
                </w:rPr>
                <w:t>CA_n</w:t>
              </w:r>
              <w:r w:rsidRPr="00E508D6">
                <w:rPr>
                  <w:rFonts w:cs="Arial" w:hint="eastAsia"/>
                  <w:lang w:val="en-US" w:eastAsia="zh-CN"/>
                </w:rPr>
                <w:t>66</w:t>
              </w:r>
              <w:r w:rsidRPr="00E508D6">
                <w:rPr>
                  <w:rFonts w:cs="Arial"/>
                  <w:lang w:val="en-US" w:eastAsia="zh-CN"/>
                </w:rPr>
                <w:t>-n</w:t>
              </w:r>
              <w:r w:rsidRPr="00E508D6">
                <w:rPr>
                  <w:rFonts w:cs="Arial" w:hint="eastAsia"/>
                  <w:lang w:val="en-US" w:eastAsia="zh-CN"/>
                </w:rPr>
                <w:t>70</w:t>
              </w:r>
            </w:ins>
          </w:p>
        </w:tc>
        <w:tc>
          <w:tcPr>
            <w:tcW w:w="2952" w:type="dxa"/>
          </w:tcPr>
          <w:p w:rsidR="00770101" w:rsidRPr="00E508D6" w:rsidRDefault="00770101" w:rsidP="00770101">
            <w:pPr>
              <w:pStyle w:val="TAC"/>
              <w:rPr>
                <w:ins w:id="10014" w:author="R4-1814261" w:date="2019-01-22T15:30:00Z"/>
                <w:rFonts w:cs="Arial"/>
                <w:lang w:eastAsia="ja-JP"/>
              </w:rPr>
            </w:pPr>
            <w:ins w:id="10015" w:author="R4-1814261" w:date="2019-01-22T15:30:00Z">
              <w:r w:rsidRPr="00E508D6">
                <w:rPr>
                  <w:rFonts w:cs="Arial" w:hint="eastAsia"/>
                  <w:lang w:val="en-US" w:eastAsia="zh-CN"/>
                </w:rPr>
                <w:t>n66</w:t>
              </w:r>
            </w:ins>
          </w:p>
        </w:tc>
        <w:tc>
          <w:tcPr>
            <w:tcW w:w="2952" w:type="dxa"/>
            <w:vAlign w:val="center"/>
          </w:tcPr>
          <w:p w:rsidR="00770101" w:rsidRPr="00E508D6" w:rsidRDefault="00770101" w:rsidP="00770101">
            <w:pPr>
              <w:pStyle w:val="TAC"/>
              <w:rPr>
                <w:ins w:id="10016" w:author="R4-1814261" w:date="2019-01-22T15:30:00Z"/>
                <w:rFonts w:cs="Arial"/>
              </w:rPr>
            </w:pPr>
            <w:ins w:id="10017" w:author="R4-1814261" w:date="2019-01-22T15:30:00Z">
              <w:r w:rsidRPr="00E508D6">
                <w:rPr>
                  <w:rFonts w:cs="Arial" w:hint="eastAsia"/>
                  <w:lang w:val="en-US" w:eastAsia="zh-CN"/>
                </w:rPr>
                <w:t>0.5</w:t>
              </w:r>
            </w:ins>
          </w:p>
        </w:tc>
      </w:tr>
      <w:tr w:rsidR="00770101" w:rsidRPr="00E508D6" w:rsidTr="00770101">
        <w:trPr>
          <w:jc w:val="center"/>
          <w:ins w:id="10018" w:author="R4-1814261" w:date="2019-01-22T15:30:00Z"/>
        </w:trPr>
        <w:tc>
          <w:tcPr>
            <w:tcW w:w="2336" w:type="dxa"/>
            <w:vMerge/>
            <w:vAlign w:val="center"/>
          </w:tcPr>
          <w:p w:rsidR="00770101" w:rsidRPr="00E508D6" w:rsidRDefault="00770101" w:rsidP="00770101">
            <w:pPr>
              <w:pStyle w:val="TAC"/>
              <w:rPr>
                <w:ins w:id="10019" w:author="R4-1814261" w:date="2019-01-22T15:30:00Z"/>
                <w:rFonts w:cs="Arial"/>
              </w:rPr>
            </w:pPr>
          </w:p>
        </w:tc>
        <w:tc>
          <w:tcPr>
            <w:tcW w:w="2952" w:type="dxa"/>
          </w:tcPr>
          <w:p w:rsidR="00770101" w:rsidRPr="00E508D6" w:rsidRDefault="00770101" w:rsidP="00770101">
            <w:pPr>
              <w:pStyle w:val="TAC"/>
              <w:rPr>
                <w:ins w:id="10020" w:author="R4-1814261" w:date="2019-01-22T15:30:00Z"/>
                <w:rFonts w:cs="Arial"/>
                <w:lang w:eastAsia="ja-JP"/>
              </w:rPr>
            </w:pPr>
            <w:ins w:id="10021" w:author="R4-1814261" w:date="2019-01-22T15:30:00Z">
              <w:r w:rsidRPr="00E508D6">
                <w:rPr>
                  <w:rFonts w:cs="Arial" w:hint="eastAsia"/>
                  <w:lang w:val="en-US" w:eastAsia="zh-CN"/>
                </w:rPr>
                <w:t>n70</w:t>
              </w:r>
            </w:ins>
          </w:p>
        </w:tc>
        <w:tc>
          <w:tcPr>
            <w:tcW w:w="2952" w:type="dxa"/>
            <w:vAlign w:val="center"/>
          </w:tcPr>
          <w:p w:rsidR="00770101" w:rsidRPr="00E508D6" w:rsidRDefault="00770101" w:rsidP="00770101">
            <w:pPr>
              <w:pStyle w:val="TAC"/>
              <w:rPr>
                <w:ins w:id="10022" w:author="R4-1814261" w:date="2019-01-22T15:30:00Z"/>
                <w:rFonts w:cs="Arial"/>
              </w:rPr>
            </w:pPr>
            <w:ins w:id="10023" w:author="R4-1814261" w:date="2019-01-22T15:30:00Z">
              <w:r w:rsidRPr="00E508D6">
                <w:rPr>
                  <w:rFonts w:cs="Arial" w:hint="eastAsia"/>
                  <w:lang w:val="en-US" w:eastAsia="zh-CN"/>
                </w:rPr>
                <w:t>0.5</w:t>
              </w:r>
            </w:ins>
          </w:p>
        </w:tc>
      </w:tr>
      <w:tr w:rsidR="00770101" w:rsidRPr="00E508D6" w:rsidTr="00770101">
        <w:trPr>
          <w:jc w:val="center"/>
          <w:ins w:id="10024" w:author="R4-1814261" w:date="2019-01-22T15:30:00Z"/>
        </w:trPr>
        <w:tc>
          <w:tcPr>
            <w:tcW w:w="2336" w:type="dxa"/>
            <w:vMerge w:val="restart"/>
            <w:vAlign w:val="center"/>
          </w:tcPr>
          <w:p w:rsidR="00770101" w:rsidRPr="00E508D6" w:rsidRDefault="00770101" w:rsidP="00770101">
            <w:pPr>
              <w:pStyle w:val="TAC"/>
              <w:rPr>
                <w:ins w:id="10025" w:author="R4-1814261" w:date="2019-01-22T15:30:00Z"/>
                <w:rFonts w:cs="Arial"/>
              </w:rPr>
            </w:pPr>
            <w:ins w:id="10026" w:author="R4-1814261" w:date="2019-01-22T15:30:00Z">
              <w:r w:rsidRPr="00E508D6">
                <w:rPr>
                  <w:rFonts w:cs="Arial"/>
                  <w:lang w:val="en-US" w:eastAsia="zh-CN"/>
                </w:rPr>
                <w:t>CA_n</w:t>
              </w:r>
              <w:r w:rsidRPr="00E508D6">
                <w:rPr>
                  <w:rFonts w:cs="Arial" w:hint="eastAsia"/>
                  <w:lang w:val="en-US" w:eastAsia="zh-CN"/>
                </w:rPr>
                <w:t>66</w:t>
              </w:r>
              <w:r w:rsidRPr="00E508D6">
                <w:rPr>
                  <w:rFonts w:cs="Arial"/>
                  <w:lang w:val="en-US" w:eastAsia="zh-CN"/>
                </w:rPr>
                <w:t>-n</w:t>
              </w:r>
              <w:r w:rsidRPr="00E508D6">
                <w:rPr>
                  <w:rFonts w:cs="Arial" w:hint="eastAsia"/>
                  <w:lang w:val="en-US" w:eastAsia="zh-CN"/>
                </w:rPr>
                <w:t>7</w:t>
              </w:r>
              <w:r w:rsidRPr="00E508D6">
                <w:rPr>
                  <w:rFonts w:cs="Arial"/>
                  <w:lang w:val="en-US" w:eastAsia="zh-CN"/>
                </w:rPr>
                <w:t>1</w:t>
              </w:r>
            </w:ins>
          </w:p>
        </w:tc>
        <w:tc>
          <w:tcPr>
            <w:tcW w:w="2952" w:type="dxa"/>
          </w:tcPr>
          <w:p w:rsidR="00770101" w:rsidRPr="00E508D6" w:rsidRDefault="00770101" w:rsidP="00770101">
            <w:pPr>
              <w:pStyle w:val="TAC"/>
              <w:rPr>
                <w:ins w:id="10027" w:author="R4-1814261" w:date="2019-01-22T15:30:00Z"/>
                <w:rFonts w:cs="Arial"/>
                <w:lang w:eastAsia="ja-JP"/>
              </w:rPr>
            </w:pPr>
            <w:ins w:id="10028" w:author="R4-1814261" w:date="2019-01-22T15:30:00Z">
              <w:r w:rsidRPr="00E508D6">
                <w:rPr>
                  <w:rFonts w:cs="Arial" w:hint="eastAsia"/>
                  <w:lang w:val="en-US" w:eastAsia="zh-CN"/>
                </w:rPr>
                <w:t>n66</w:t>
              </w:r>
            </w:ins>
          </w:p>
        </w:tc>
        <w:tc>
          <w:tcPr>
            <w:tcW w:w="2952" w:type="dxa"/>
            <w:vAlign w:val="center"/>
          </w:tcPr>
          <w:p w:rsidR="00770101" w:rsidRPr="00E508D6" w:rsidRDefault="00770101" w:rsidP="00770101">
            <w:pPr>
              <w:pStyle w:val="TAC"/>
              <w:rPr>
                <w:ins w:id="10029" w:author="R4-1814261" w:date="2019-01-22T15:30:00Z"/>
                <w:rFonts w:cs="Arial"/>
              </w:rPr>
            </w:pPr>
            <w:ins w:id="10030" w:author="R4-1814261" w:date="2019-01-22T15:30:00Z">
              <w:r w:rsidRPr="00E508D6">
                <w:rPr>
                  <w:rFonts w:cs="Arial" w:hint="eastAsia"/>
                  <w:lang w:val="en-US" w:eastAsia="zh-CN"/>
                </w:rPr>
                <w:t>0.3</w:t>
              </w:r>
            </w:ins>
          </w:p>
        </w:tc>
      </w:tr>
      <w:tr w:rsidR="00770101" w:rsidRPr="00E508D6" w:rsidTr="00770101">
        <w:trPr>
          <w:jc w:val="center"/>
          <w:ins w:id="10031" w:author="R4-1814261" w:date="2019-01-22T15:30:00Z"/>
        </w:trPr>
        <w:tc>
          <w:tcPr>
            <w:tcW w:w="2336" w:type="dxa"/>
            <w:vMerge/>
            <w:vAlign w:val="center"/>
          </w:tcPr>
          <w:p w:rsidR="00770101" w:rsidRPr="00E508D6" w:rsidRDefault="00770101" w:rsidP="00770101">
            <w:pPr>
              <w:pStyle w:val="TAC"/>
              <w:rPr>
                <w:ins w:id="10032" w:author="R4-1814261" w:date="2019-01-22T15:30:00Z"/>
                <w:rFonts w:cs="Arial"/>
              </w:rPr>
            </w:pPr>
          </w:p>
        </w:tc>
        <w:tc>
          <w:tcPr>
            <w:tcW w:w="2952" w:type="dxa"/>
          </w:tcPr>
          <w:p w:rsidR="00770101" w:rsidRPr="00E508D6" w:rsidRDefault="00770101" w:rsidP="00770101">
            <w:pPr>
              <w:pStyle w:val="TAC"/>
              <w:rPr>
                <w:ins w:id="10033" w:author="R4-1814261" w:date="2019-01-22T15:30:00Z"/>
                <w:rFonts w:cs="Arial"/>
                <w:lang w:eastAsia="ja-JP"/>
              </w:rPr>
            </w:pPr>
            <w:ins w:id="10034" w:author="R4-1814261" w:date="2019-01-22T15:30:00Z">
              <w:r w:rsidRPr="00E508D6">
                <w:rPr>
                  <w:rFonts w:cs="Arial" w:hint="eastAsia"/>
                  <w:lang w:val="en-US" w:eastAsia="zh-CN"/>
                </w:rPr>
                <w:t>n71</w:t>
              </w:r>
            </w:ins>
          </w:p>
        </w:tc>
        <w:tc>
          <w:tcPr>
            <w:tcW w:w="2952" w:type="dxa"/>
            <w:vAlign w:val="center"/>
          </w:tcPr>
          <w:p w:rsidR="00770101" w:rsidRPr="00E508D6" w:rsidRDefault="00770101" w:rsidP="00770101">
            <w:pPr>
              <w:pStyle w:val="TAC"/>
              <w:rPr>
                <w:ins w:id="10035" w:author="R4-1814261" w:date="2019-01-22T15:30:00Z"/>
                <w:rFonts w:cs="Arial"/>
              </w:rPr>
            </w:pPr>
            <w:ins w:id="10036" w:author="R4-1814261" w:date="2019-01-22T15:30:00Z">
              <w:r w:rsidRPr="00E508D6">
                <w:rPr>
                  <w:rFonts w:cs="Arial" w:hint="eastAsia"/>
                  <w:lang w:val="en-US" w:eastAsia="zh-CN"/>
                </w:rPr>
                <w:t>0.3</w:t>
              </w:r>
            </w:ins>
          </w:p>
        </w:tc>
      </w:tr>
      <w:tr w:rsidR="00770101" w:rsidRPr="00E508D6" w:rsidTr="00770101">
        <w:trPr>
          <w:jc w:val="center"/>
          <w:ins w:id="10037" w:author="R4-1900457" w:date="2019-04-17T12:31:00Z"/>
        </w:trPr>
        <w:tc>
          <w:tcPr>
            <w:tcW w:w="2336" w:type="dxa"/>
            <w:vMerge w:val="restart"/>
            <w:vAlign w:val="center"/>
          </w:tcPr>
          <w:p w:rsidR="00770101" w:rsidRPr="00E508D6" w:rsidRDefault="00770101" w:rsidP="00770101">
            <w:pPr>
              <w:pStyle w:val="TAC"/>
              <w:rPr>
                <w:ins w:id="10038" w:author="R4-1900457" w:date="2019-04-17T12:31:00Z"/>
                <w:rFonts w:cs="Arial"/>
              </w:rPr>
            </w:pPr>
            <w:ins w:id="10039" w:author="R4-1900457" w:date="2019-04-17T12:31:00Z">
              <w:r w:rsidRPr="00E508D6">
                <w:rPr>
                  <w:rFonts w:cs="Arial" w:hint="eastAsia"/>
                  <w:lang w:val="en-US" w:eastAsia="zh-CN"/>
                </w:rPr>
                <w:t>CA_n70-n71</w:t>
              </w:r>
            </w:ins>
          </w:p>
        </w:tc>
        <w:tc>
          <w:tcPr>
            <w:tcW w:w="2952" w:type="dxa"/>
          </w:tcPr>
          <w:p w:rsidR="00770101" w:rsidRPr="00E508D6" w:rsidRDefault="00770101" w:rsidP="00770101">
            <w:pPr>
              <w:pStyle w:val="TAC"/>
              <w:rPr>
                <w:ins w:id="10040" w:author="R4-1900457" w:date="2019-04-17T12:31:00Z"/>
                <w:rFonts w:cs="Arial"/>
                <w:lang w:eastAsia="ja-JP"/>
              </w:rPr>
            </w:pPr>
            <w:ins w:id="10041" w:author="R4-1900457" w:date="2019-04-17T12:31:00Z">
              <w:r w:rsidRPr="00E508D6">
                <w:rPr>
                  <w:rFonts w:cs="Arial" w:hint="eastAsia"/>
                  <w:lang w:val="en-US" w:eastAsia="zh-CN"/>
                </w:rPr>
                <w:t>n70</w:t>
              </w:r>
            </w:ins>
          </w:p>
        </w:tc>
        <w:tc>
          <w:tcPr>
            <w:tcW w:w="2952" w:type="dxa"/>
            <w:vAlign w:val="center"/>
          </w:tcPr>
          <w:p w:rsidR="00770101" w:rsidRPr="00E508D6" w:rsidRDefault="00770101" w:rsidP="00770101">
            <w:pPr>
              <w:pStyle w:val="TAC"/>
              <w:rPr>
                <w:ins w:id="10042" w:author="R4-1900457" w:date="2019-04-17T12:31:00Z"/>
                <w:rFonts w:cs="Arial"/>
              </w:rPr>
            </w:pPr>
            <w:ins w:id="10043" w:author="R4-1900457" w:date="2019-04-17T12:31:00Z">
              <w:r w:rsidRPr="00E508D6">
                <w:rPr>
                  <w:rFonts w:cs="Arial" w:hint="eastAsia"/>
                  <w:lang w:val="en-US" w:eastAsia="zh-CN"/>
                </w:rPr>
                <w:t>0.3</w:t>
              </w:r>
            </w:ins>
          </w:p>
        </w:tc>
      </w:tr>
      <w:tr w:rsidR="00770101" w:rsidRPr="00764BD2" w:rsidTr="00770101">
        <w:trPr>
          <w:jc w:val="center"/>
          <w:ins w:id="10044" w:author="R4-1900457" w:date="2019-04-17T12:31:00Z"/>
        </w:trPr>
        <w:tc>
          <w:tcPr>
            <w:tcW w:w="2336" w:type="dxa"/>
            <w:vMerge/>
            <w:vAlign w:val="center"/>
          </w:tcPr>
          <w:p w:rsidR="00770101" w:rsidRPr="00E508D6" w:rsidRDefault="00770101" w:rsidP="00770101">
            <w:pPr>
              <w:pStyle w:val="TAC"/>
              <w:rPr>
                <w:ins w:id="10045" w:author="R4-1900457" w:date="2019-04-17T12:31:00Z"/>
                <w:rFonts w:cs="Arial"/>
              </w:rPr>
            </w:pPr>
          </w:p>
        </w:tc>
        <w:tc>
          <w:tcPr>
            <w:tcW w:w="2952" w:type="dxa"/>
          </w:tcPr>
          <w:p w:rsidR="00770101" w:rsidRPr="00E508D6" w:rsidRDefault="00770101" w:rsidP="00770101">
            <w:pPr>
              <w:pStyle w:val="TAC"/>
              <w:rPr>
                <w:ins w:id="10046" w:author="R4-1900457" w:date="2019-04-17T12:31:00Z"/>
                <w:rFonts w:cs="Arial"/>
                <w:lang w:eastAsia="ja-JP"/>
              </w:rPr>
            </w:pPr>
            <w:ins w:id="10047" w:author="R4-1900457" w:date="2019-04-17T12:31:00Z">
              <w:r w:rsidRPr="00E508D6">
                <w:rPr>
                  <w:rFonts w:cs="Arial" w:hint="eastAsia"/>
                  <w:lang w:val="en-US" w:eastAsia="zh-CN"/>
                </w:rPr>
                <w:t>n71</w:t>
              </w:r>
            </w:ins>
          </w:p>
        </w:tc>
        <w:tc>
          <w:tcPr>
            <w:tcW w:w="2952" w:type="dxa"/>
            <w:vAlign w:val="center"/>
          </w:tcPr>
          <w:p w:rsidR="00770101" w:rsidRPr="00764BD2" w:rsidRDefault="00770101" w:rsidP="00770101">
            <w:pPr>
              <w:pStyle w:val="TAC"/>
              <w:rPr>
                <w:ins w:id="10048" w:author="R4-1900457" w:date="2019-04-17T12:31:00Z"/>
                <w:rFonts w:cs="Arial"/>
              </w:rPr>
            </w:pPr>
            <w:ins w:id="10049" w:author="R4-1900457" w:date="2019-04-17T12:31:00Z">
              <w:r w:rsidRPr="00E508D6">
                <w:rPr>
                  <w:rFonts w:cs="Arial" w:hint="eastAsia"/>
                  <w:lang w:val="en-US" w:eastAsia="zh-CN"/>
                </w:rPr>
                <w:t>0.6</w:t>
              </w:r>
            </w:ins>
          </w:p>
        </w:tc>
      </w:tr>
      <w:tr w:rsidR="00770101" w:rsidRPr="002B00C9" w:rsidTr="00770101">
        <w:trPr>
          <w:jc w:val="center"/>
        </w:trPr>
        <w:tc>
          <w:tcPr>
            <w:tcW w:w="2336" w:type="dxa"/>
            <w:vAlign w:val="center"/>
          </w:tcPr>
          <w:p w:rsidR="00770101" w:rsidRPr="002B00C9" w:rsidRDefault="00770101" w:rsidP="00770101">
            <w:pPr>
              <w:pStyle w:val="TAC"/>
              <w:rPr>
                <w:rFonts w:cs="Arial"/>
              </w:rPr>
            </w:pPr>
            <w:r w:rsidRPr="002B00C9">
              <w:rPr>
                <w:lang w:val="en-US"/>
              </w:rPr>
              <w:t>CA_</w:t>
            </w:r>
            <w:r w:rsidRPr="002B00C9">
              <w:rPr>
                <w:lang w:val="en-US" w:eastAsia="ja-JP"/>
              </w:rPr>
              <w:t>n75</w:t>
            </w:r>
            <w:r w:rsidRPr="002B00C9">
              <w:rPr>
                <w:lang w:val="en-US"/>
              </w:rPr>
              <w:t>-</w:t>
            </w:r>
            <w:r w:rsidRPr="002B00C9">
              <w:rPr>
                <w:lang w:val="en-US" w:eastAsia="ja-JP"/>
              </w:rPr>
              <w:t>n78</w:t>
            </w:r>
          </w:p>
        </w:tc>
        <w:tc>
          <w:tcPr>
            <w:tcW w:w="2952" w:type="dxa"/>
          </w:tcPr>
          <w:p w:rsidR="00770101" w:rsidRPr="002B00C9" w:rsidRDefault="00770101" w:rsidP="00770101">
            <w:pPr>
              <w:pStyle w:val="TAC"/>
              <w:rPr>
                <w:lang w:val="en-US" w:eastAsia="ja-JP"/>
              </w:rPr>
            </w:pPr>
            <w:r w:rsidRPr="002B00C9">
              <w:rPr>
                <w:rFonts w:cs="Arial"/>
                <w:lang w:eastAsia="ja-JP"/>
              </w:rPr>
              <w:t>n78</w:t>
            </w:r>
          </w:p>
        </w:tc>
        <w:tc>
          <w:tcPr>
            <w:tcW w:w="2952" w:type="dxa"/>
            <w:vAlign w:val="center"/>
          </w:tcPr>
          <w:p w:rsidR="00770101" w:rsidRPr="002B00C9" w:rsidRDefault="00770101" w:rsidP="00770101">
            <w:pPr>
              <w:pStyle w:val="TAC"/>
              <w:rPr>
                <w:lang w:val="en-US"/>
              </w:rPr>
            </w:pPr>
            <w:r w:rsidRPr="002B00C9">
              <w:rPr>
                <w:rFonts w:cs="Arial" w:hint="eastAsia"/>
                <w:lang w:eastAsia="zh-CN"/>
              </w:rPr>
              <w:t>0.8</w:t>
            </w:r>
          </w:p>
        </w:tc>
      </w:tr>
      <w:tr w:rsidR="00770101" w:rsidRPr="002B00C9" w:rsidTr="00770101">
        <w:trPr>
          <w:jc w:val="center"/>
        </w:trPr>
        <w:tc>
          <w:tcPr>
            <w:tcW w:w="2336" w:type="dxa"/>
            <w:vAlign w:val="center"/>
          </w:tcPr>
          <w:p w:rsidR="00770101" w:rsidRPr="002B00C9" w:rsidRDefault="00770101" w:rsidP="00770101">
            <w:pPr>
              <w:pStyle w:val="TAC"/>
              <w:rPr>
                <w:rFonts w:cs="Arial"/>
              </w:rPr>
            </w:pPr>
            <w:r w:rsidRPr="002B00C9">
              <w:rPr>
                <w:rFonts w:cs="Arial"/>
                <w:lang w:val="fr-FR"/>
              </w:rPr>
              <w:lastRenderedPageBreak/>
              <w:t>CA_</w:t>
            </w:r>
            <w:r w:rsidRPr="002B00C9">
              <w:rPr>
                <w:rFonts w:cs="Arial"/>
              </w:rPr>
              <w:t>n</w:t>
            </w:r>
            <w:r w:rsidRPr="002B00C9">
              <w:rPr>
                <w:rFonts w:cs="Arial"/>
                <w:lang w:val="en-US"/>
              </w:rPr>
              <w:t>76</w:t>
            </w:r>
            <w:r w:rsidRPr="002B00C9">
              <w:rPr>
                <w:rFonts w:cs="Arial"/>
              </w:rPr>
              <w:t>-n78</w:t>
            </w:r>
          </w:p>
        </w:tc>
        <w:tc>
          <w:tcPr>
            <w:tcW w:w="2952" w:type="dxa"/>
          </w:tcPr>
          <w:p w:rsidR="00770101" w:rsidRPr="002B00C9" w:rsidRDefault="00770101" w:rsidP="00770101">
            <w:pPr>
              <w:pStyle w:val="TAC"/>
              <w:rPr>
                <w:lang w:val="en-US" w:eastAsia="ja-JP"/>
              </w:rPr>
            </w:pPr>
            <w:r w:rsidRPr="002B00C9">
              <w:rPr>
                <w:rFonts w:cs="Arial"/>
                <w:lang w:eastAsia="ja-JP"/>
              </w:rPr>
              <w:t>n78</w:t>
            </w:r>
          </w:p>
        </w:tc>
        <w:tc>
          <w:tcPr>
            <w:tcW w:w="2952" w:type="dxa"/>
            <w:vAlign w:val="center"/>
          </w:tcPr>
          <w:p w:rsidR="00770101" w:rsidRPr="002B00C9" w:rsidRDefault="00770101" w:rsidP="00770101">
            <w:pPr>
              <w:pStyle w:val="TAC"/>
              <w:rPr>
                <w:lang w:val="en-US"/>
              </w:rPr>
            </w:pPr>
            <w:r w:rsidRPr="002B00C9">
              <w:rPr>
                <w:rFonts w:cs="Arial" w:hint="eastAsia"/>
                <w:lang w:eastAsia="zh-CN"/>
              </w:rPr>
              <w:t>0.8</w:t>
            </w:r>
          </w:p>
        </w:tc>
      </w:tr>
      <w:tr w:rsidR="00770101" w:rsidRPr="002B00C9" w:rsidTr="00770101">
        <w:trPr>
          <w:jc w:val="center"/>
        </w:trPr>
        <w:tc>
          <w:tcPr>
            <w:tcW w:w="2336" w:type="dxa"/>
            <w:vMerge w:val="restart"/>
            <w:vAlign w:val="center"/>
          </w:tcPr>
          <w:p w:rsidR="00770101" w:rsidRPr="002B00C9" w:rsidRDefault="00770101" w:rsidP="00770101">
            <w:pPr>
              <w:pStyle w:val="TAC"/>
              <w:rPr>
                <w:rFonts w:cs="Arial"/>
              </w:rPr>
            </w:pPr>
            <w:r w:rsidRPr="002B00C9">
              <w:rPr>
                <w:rFonts w:cs="Arial"/>
              </w:rPr>
              <w:t>CA n77-n79</w:t>
            </w:r>
          </w:p>
        </w:tc>
        <w:tc>
          <w:tcPr>
            <w:tcW w:w="2952" w:type="dxa"/>
          </w:tcPr>
          <w:p w:rsidR="00770101" w:rsidRPr="002B00C9" w:rsidRDefault="00770101" w:rsidP="00770101">
            <w:pPr>
              <w:pStyle w:val="TAC"/>
              <w:rPr>
                <w:lang w:val="en-US" w:eastAsia="ja-JP"/>
              </w:rPr>
            </w:pPr>
            <w:r w:rsidRPr="002B00C9">
              <w:t>n77</w:t>
            </w:r>
          </w:p>
        </w:tc>
        <w:tc>
          <w:tcPr>
            <w:tcW w:w="2952" w:type="dxa"/>
          </w:tcPr>
          <w:p w:rsidR="00770101" w:rsidRPr="002B00C9" w:rsidRDefault="00770101" w:rsidP="00770101">
            <w:pPr>
              <w:pStyle w:val="TAC"/>
              <w:rPr>
                <w:lang w:val="en-US"/>
              </w:rPr>
            </w:pPr>
            <w:r w:rsidRPr="002B00C9">
              <w:t>0.5</w:t>
            </w:r>
          </w:p>
        </w:tc>
      </w:tr>
      <w:tr w:rsidR="00770101" w:rsidRPr="002B00C9" w:rsidTr="00770101">
        <w:trPr>
          <w:jc w:val="center"/>
        </w:trPr>
        <w:tc>
          <w:tcPr>
            <w:tcW w:w="2336" w:type="dxa"/>
            <w:vMerge/>
            <w:vAlign w:val="center"/>
          </w:tcPr>
          <w:p w:rsidR="00770101" w:rsidRPr="002B00C9" w:rsidRDefault="00770101" w:rsidP="00770101">
            <w:pPr>
              <w:pStyle w:val="TAC"/>
              <w:rPr>
                <w:rFonts w:cs="Arial"/>
              </w:rPr>
            </w:pPr>
          </w:p>
        </w:tc>
        <w:tc>
          <w:tcPr>
            <w:tcW w:w="2952" w:type="dxa"/>
          </w:tcPr>
          <w:p w:rsidR="00770101" w:rsidRPr="002B00C9" w:rsidRDefault="00770101" w:rsidP="00770101">
            <w:pPr>
              <w:pStyle w:val="TAC"/>
              <w:rPr>
                <w:lang w:val="en-US" w:eastAsia="ja-JP"/>
              </w:rPr>
            </w:pPr>
            <w:r w:rsidRPr="002B00C9">
              <w:t>n79</w:t>
            </w:r>
          </w:p>
        </w:tc>
        <w:tc>
          <w:tcPr>
            <w:tcW w:w="2952" w:type="dxa"/>
          </w:tcPr>
          <w:p w:rsidR="00770101" w:rsidRPr="002B00C9" w:rsidRDefault="00770101" w:rsidP="00770101">
            <w:pPr>
              <w:pStyle w:val="TAC"/>
              <w:rPr>
                <w:lang w:val="en-US"/>
              </w:rPr>
            </w:pPr>
            <w:r w:rsidRPr="002B00C9">
              <w:t>0.5</w:t>
            </w:r>
          </w:p>
        </w:tc>
      </w:tr>
      <w:tr w:rsidR="00770101" w:rsidRPr="002B00C9" w:rsidTr="00770101">
        <w:trPr>
          <w:jc w:val="center"/>
        </w:trPr>
        <w:tc>
          <w:tcPr>
            <w:tcW w:w="2336" w:type="dxa"/>
            <w:vMerge w:val="restart"/>
            <w:vAlign w:val="center"/>
          </w:tcPr>
          <w:p w:rsidR="00770101" w:rsidRPr="002B00C9" w:rsidRDefault="00770101" w:rsidP="00770101">
            <w:pPr>
              <w:pStyle w:val="TAC"/>
              <w:rPr>
                <w:rFonts w:cs="Arial"/>
              </w:rPr>
            </w:pPr>
            <w:r w:rsidRPr="002B00C9">
              <w:rPr>
                <w:lang w:val="en-US"/>
              </w:rPr>
              <w:t>CA_</w:t>
            </w:r>
            <w:r w:rsidRPr="002B00C9">
              <w:rPr>
                <w:lang w:val="en-US" w:eastAsia="ja-JP"/>
              </w:rPr>
              <w:t>n78</w:t>
            </w:r>
            <w:r w:rsidRPr="002B00C9">
              <w:rPr>
                <w:lang w:val="en-US"/>
              </w:rPr>
              <w:t>-</w:t>
            </w:r>
            <w:r w:rsidRPr="002B00C9">
              <w:rPr>
                <w:lang w:val="en-US" w:eastAsia="ja-JP"/>
              </w:rPr>
              <w:t>n79</w:t>
            </w:r>
          </w:p>
        </w:tc>
        <w:tc>
          <w:tcPr>
            <w:tcW w:w="2952" w:type="dxa"/>
          </w:tcPr>
          <w:p w:rsidR="00770101" w:rsidRPr="002B00C9" w:rsidRDefault="00770101" w:rsidP="00770101">
            <w:pPr>
              <w:pStyle w:val="TAC"/>
              <w:rPr>
                <w:rFonts w:cs="Arial"/>
                <w:lang w:eastAsia="ja-JP"/>
              </w:rPr>
            </w:pPr>
            <w:r w:rsidRPr="002B00C9">
              <w:rPr>
                <w:lang w:val="en-US" w:eastAsia="ja-JP"/>
              </w:rPr>
              <w:t>n78</w:t>
            </w:r>
          </w:p>
        </w:tc>
        <w:tc>
          <w:tcPr>
            <w:tcW w:w="2952" w:type="dxa"/>
            <w:vAlign w:val="center"/>
          </w:tcPr>
          <w:p w:rsidR="00770101" w:rsidRPr="002B00C9" w:rsidRDefault="00770101" w:rsidP="00770101">
            <w:pPr>
              <w:pStyle w:val="TAC"/>
              <w:rPr>
                <w:rFonts w:cs="Arial"/>
              </w:rPr>
            </w:pPr>
            <w:r w:rsidRPr="002B00C9">
              <w:rPr>
                <w:lang w:val="en-US"/>
              </w:rPr>
              <w:t>0.5</w:t>
            </w:r>
          </w:p>
        </w:tc>
      </w:tr>
      <w:tr w:rsidR="00770101" w:rsidRPr="002B00C9" w:rsidTr="00770101">
        <w:trPr>
          <w:jc w:val="center"/>
        </w:trPr>
        <w:tc>
          <w:tcPr>
            <w:tcW w:w="2336" w:type="dxa"/>
            <w:vMerge/>
            <w:vAlign w:val="center"/>
          </w:tcPr>
          <w:p w:rsidR="00770101" w:rsidRPr="002B00C9" w:rsidRDefault="00770101" w:rsidP="00770101">
            <w:pPr>
              <w:pStyle w:val="TAC"/>
              <w:rPr>
                <w:rFonts w:cs="Arial"/>
              </w:rPr>
            </w:pPr>
          </w:p>
        </w:tc>
        <w:tc>
          <w:tcPr>
            <w:tcW w:w="2952" w:type="dxa"/>
          </w:tcPr>
          <w:p w:rsidR="00770101" w:rsidRPr="002B00C9" w:rsidRDefault="00770101" w:rsidP="00770101">
            <w:pPr>
              <w:pStyle w:val="TAC"/>
              <w:rPr>
                <w:rFonts w:cs="Arial"/>
                <w:lang w:eastAsia="ja-JP"/>
              </w:rPr>
            </w:pPr>
            <w:r w:rsidRPr="002B00C9">
              <w:rPr>
                <w:lang w:val="en-US" w:eastAsia="ja-JP"/>
              </w:rPr>
              <w:t>n79</w:t>
            </w:r>
          </w:p>
        </w:tc>
        <w:tc>
          <w:tcPr>
            <w:tcW w:w="2952" w:type="dxa"/>
            <w:vAlign w:val="center"/>
          </w:tcPr>
          <w:p w:rsidR="00770101" w:rsidRPr="002B00C9" w:rsidRDefault="00770101" w:rsidP="00770101">
            <w:pPr>
              <w:pStyle w:val="TAC"/>
              <w:rPr>
                <w:rFonts w:cs="Arial"/>
              </w:rPr>
            </w:pPr>
            <w:r w:rsidRPr="002B00C9">
              <w:rPr>
                <w:lang w:val="en-US"/>
              </w:rPr>
              <w:t>0.5</w:t>
            </w:r>
          </w:p>
        </w:tc>
      </w:tr>
      <w:tr w:rsidR="00770101" w:rsidRPr="002B00C9" w:rsidTr="00770101">
        <w:trPr>
          <w:jc w:val="center"/>
        </w:trPr>
        <w:tc>
          <w:tcPr>
            <w:tcW w:w="8240" w:type="dxa"/>
            <w:gridSpan w:val="3"/>
            <w:vAlign w:val="center"/>
          </w:tcPr>
          <w:p w:rsidR="00770101" w:rsidRDefault="00770101" w:rsidP="00770101">
            <w:pPr>
              <w:pStyle w:val="TAN"/>
              <w:rPr>
                <w:ins w:id="10050" w:author="R4-1814261" w:date="2019-01-22T11:11:00Z"/>
                <w:lang w:val="en-US" w:eastAsia="ja-JP"/>
              </w:rPr>
            </w:pPr>
            <w:r w:rsidRPr="002B00C9">
              <w:rPr>
                <w:lang w:val="en-US"/>
              </w:rPr>
              <w:t>NOTE</w:t>
            </w:r>
            <w:ins w:id="10051" w:author="R4-1814261" w:date="2019-01-22T11:11:00Z">
              <w:r>
                <w:rPr>
                  <w:lang w:val="en-US"/>
                </w:rPr>
                <w:t xml:space="preserve"> 1</w:t>
              </w:r>
            </w:ins>
            <w:r w:rsidRPr="002B00C9">
              <w:rPr>
                <w:lang w:val="en-US"/>
              </w:rPr>
              <w:t>:</w:t>
            </w:r>
            <w:r w:rsidRPr="002B00C9">
              <w:tab/>
            </w:r>
            <w:r w:rsidRPr="002B00C9">
              <w:rPr>
                <w:lang w:val="en-US" w:eastAsia="ja-JP"/>
              </w:rPr>
              <w:t>The requirements only apply when the sub-frame and Tx-Rx timings are synchronized between the component carriers. In the absence of synchronization, the requirements are not within scope of these specifications.</w:t>
            </w:r>
          </w:p>
          <w:p w:rsidR="00770101" w:rsidRDefault="00770101" w:rsidP="00770101">
            <w:pPr>
              <w:pStyle w:val="TAN"/>
              <w:rPr>
                <w:ins w:id="10052" w:author="R4-1814261" w:date="2019-01-22T11:11:00Z"/>
                <w:rFonts w:cs="Arial"/>
                <w:lang w:eastAsia="zh-CN"/>
              </w:rPr>
            </w:pPr>
            <w:ins w:id="10053" w:author="R4-1814261" w:date="2019-01-22T11:11:00Z">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ins>
          </w:p>
          <w:p w:rsidR="00770101" w:rsidRDefault="00770101" w:rsidP="00770101">
            <w:pPr>
              <w:pStyle w:val="TAN"/>
              <w:rPr>
                <w:ins w:id="10054" w:author="R4-1816624" w:date="2019-01-22T15:32:00Z"/>
                <w:rFonts w:cs="Arial"/>
                <w:lang w:eastAsia="zh-CN"/>
              </w:rPr>
            </w:pPr>
            <w:ins w:id="10055" w:author="R4-1814261" w:date="2019-01-22T11:11:00Z">
              <w:r>
                <w:rPr>
                  <w:rFonts w:cs="Arial"/>
                </w:rPr>
                <w:t xml:space="preserve">NOTE </w:t>
              </w:r>
              <w:r>
                <w:rPr>
                  <w:rFonts w:cs="Arial" w:hint="eastAsia"/>
                  <w:lang w:val="en-US" w:eastAsia="zh-CN"/>
                </w:rPr>
                <w:t>3</w:t>
              </w:r>
              <w:r>
                <w:rPr>
                  <w:rFonts w:cs="Arial"/>
                </w:rPr>
                <w:t>:</w:t>
              </w:r>
              <w:r>
                <w:rPr>
                  <w:rFonts w:cs="Arial"/>
                </w:rPr>
                <w:tab/>
              </w:r>
              <w:r>
                <w:rPr>
                  <w:rFonts w:eastAsia="SimSun" w:cs="Arial" w:hint="eastAsia"/>
                  <w:lang w:eastAsia="zh-CN"/>
                </w:rPr>
                <w:t>A</w:t>
              </w:r>
              <w:r>
                <w:rPr>
                  <w:rFonts w:cs="Arial" w:hint="eastAsia"/>
                  <w:lang w:eastAsia="zh-CN"/>
                </w:rPr>
                <w:t>pplicable for UE supporting inter-band carrier aggregation without simultaneous Rx/Tx.</w:t>
              </w:r>
            </w:ins>
          </w:p>
          <w:p w:rsidR="00770101" w:rsidRDefault="00770101" w:rsidP="00770101">
            <w:pPr>
              <w:pStyle w:val="TAN"/>
              <w:rPr>
                <w:ins w:id="10056" w:author="R4-1816624" w:date="2019-01-22T15:32:00Z"/>
                <w:rFonts w:eastAsia="MS Mincho"/>
              </w:rPr>
            </w:pPr>
            <w:ins w:id="10057" w:author="R4-1816624" w:date="2019-01-22T15:32:00Z">
              <w:r>
                <w:rPr>
                  <w:rFonts w:eastAsia="MS Mincho"/>
                </w:rPr>
                <w:t xml:space="preserve">NOTE </w:t>
              </w:r>
              <w:r>
                <w:rPr>
                  <w:rFonts w:hint="eastAsia"/>
                  <w:lang w:val="en-US" w:eastAsia="zh-CN"/>
                </w:rPr>
                <w:t>4</w:t>
              </w:r>
              <w:r>
                <w:rPr>
                  <w:rFonts w:eastAsia="MS Mincho"/>
                </w:rPr>
                <w:t>:</w:t>
              </w:r>
              <w:r>
                <w:rPr>
                  <w:rFonts w:cs="Arial"/>
                </w:rPr>
                <w:tab/>
              </w:r>
              <w:r>
                <w:rPr>
                  <w:rFonts w:eastAsia="MS Mincho"/>
                  <w:lang w:eastAsia="zh-CN"/>
                </w:rPr>
                <w:t>The requirement</w:t>
              </w:r>
              <w:r>
                <w:rPr>
                  <w:rFonts w:eastAsia="MS Mincho"/>
                </w:rPr>
                <w:t xml:space="preserve"> is applied for UE transmitting on the frequency range of 25</w:t>
              </w:r>
              <w:r>
                <w:rPr>
                  <w:rFonts w:eastAsia="MS Mincho" w:hint="eastAsia"/>
                  <w:lang w:val="en-US" w:eastAsia="zh-CN"/>
                </w:rPr>
                <w:t>1</w:t>
              </w:r>
              <w:r>
                <w:rPr>
                  <w:rFonts w:eastAsia="MS Mincho"/>
                </w:rPr>
                <w:t>5-26</w:t>
              </w:r>
              <w:r>
                <w:rPr>
                  <w:rFonts w:eastAsia="MS Mincho"/>
                  <w:lang w:eastAsia="zh-CN"/>
                </w:rPr>
                <w:t>90</w:t>
              </w:r>
              <w:r>
                <w:rPr>
                  <w:rFonts w:eastAsia="MS Mincho" w:hint="eastAsia"/>
                  <w:lang w:val="en-US" w:eastAsia="zh-CN"/>
                </w:rPr>
                <w:t xml:space="preserve"> </w:t>
              </w:r>
              <w:r>
                <w:rPr>
                  <w:rFonts w:eastAsia="MS Mincho"/>
                </w:rPr>
                <w:t xml:space="preserve">MHz. </w:t>
              </w:r>
            </w:ins>
          </w:p>
          <w:p w:rsidR="00770101" w:rsidRPr="00E508D6" w:rsidRDefault="00770101" w:rsidP="00770101">
            <w:pPr>
              <w:pStyle w:val="TAN"/>
              <w:rPr>
                <w:ins w:id="10058" w:author="R4-1903147" w:date="2019-04-29T13:56:00Z"/>
                <w:rFonts w:eastAsia="MS Mincho"/>
              </w:rPr>
            </w:pPr>
            <w:ins w:id="10059" w:author="R4-1816624" w:date="2019-01-22T15:32:00Z">
              <w:r>
                <w:rPr>
                  <w:rFonts w:eastAsia="MS Mincho"/>
                </w:rPr>
                <w:t>NO</w:t>
              </w:r>
              <w:r w:rsidRPr="00E508D6">
                <w:rPr>
                  <w:rFonts w:eastAsia="MS Mincho"/>
                </w:rPr>
                <w:t xml:space="preserve">TE </w:t>
              </w:r>
              <w:r w:rsidRPr="00E508D6">
                <w:rPr>
                  <w:rFonts w:hint="eastAsia"/>
                  <w:lang w:val="en-US" w:eastAsia="zh-CN"/>
                </w:rPr>
                <w:t>5</w:t>
              </w:r>
              <w:r w:rsidRPr="00E508D6">
                <w:rPr>
                  <w:rFonts w:eastAsia="MS Mincho"/>
                </w:rPr>
                <w:t>:</w:t>
              </w:r>
              <w:r w:rsidRPr="00E508D6">
                <w:rPr>
                  <w:rFonts w:cs="Arial"/>
                </w:rPr>
                <w:tab/>
              </w:r>
              <w:r w:rsidRPr="00E508D6">
                <w:rPr>
                  <w:rFonts w:eastAsia="MS Mincho"/>
                  <w:lang w:eastAsia="zh-CN"/>
                </w:rPr>
                <w:t>The requirement</w:t>
              </w:r>
              <w:r w:rsidRPr="00E508D6">
                <w:rPr>
                  <w:rFonts w:eastAsia="MS Mincho"/>
                </w:rPr>
                <w:t xml:space="preserve"> is applied for UE transmitting on the frequency range of 2496-25</w:t>
              </w:r>
              <w:r w:rsidRPr="00E508D6">
                <w:rPr>
                  <w:rFonts w:eastAsia="MS Mincho" w:hint="eastAsia"/>
                  <w:lang w:val="en-US" w:eastAsia="zh-CN"/>
                </w:rPr>
                <w:t>1</w:t>
              </w:r>
              <w:r w:rsidRPr="00E508D6">
                <w:rPr>
                  <w:rFonts w:eastAsia="MS Mincho"/>
                </w:rPr>
                <w:t>5</w:t>
              </w:r>
              <w:r w:rsidRPr="00E508D6">
                <w:rPr>
                  <w:rFonts w:eastAsia="MS Mincho" w:hint="eastAsia"/>
                  <w:lang w:val="en-US" w:eastAsia="zh-CN"/>
                </w:rPr>
                <w:t xml:space="preserve"> </w:t>
              </w:r>
              <w:r w:rsidRPr="00E508D6">
                <w:rPr>
                  <w:rFonts w:eastAsia="MS Mincho"/>
                </w:rPr>
                <w:t>MHz.</w:t>
              </w:r>
            </w:ins>
          </w:p>
          <w:p w:rsidR="00770101" w:rsidRPr="00E508D6" w:rsidRDefault="00770101" w:rsidP="00770101">
            <w:pPr>
              <w:keepNext/>
              <w:keepLines/>
              <w:spacing w:after="0"/>
              <w:ind w:left="851" w:hanging="851"/>
              <w:rPr>
                <w:ins w:id="10060" w:author="R4-1903147" w:date="2019-04-29T13:56:00Z"/>
                <w:rFonts w:ascii="Arial" w:hAnsi="Arial" w:cs="Arial"/>
                <w:sz w:val="18"/>
              </w:rPr>
            </w:pPr>
            <w:ins w:id="10061" w:author="R4-1903147" w:date="2019-04-29T13:56:00Z">
              <w:r w:rsidRPr="00E508D6">
                <w:rPr>
                  <w:rFonts w:ascii="Arial" w:hAnsi="Arial" w:cs="Arial"/>
                  <w:sz w:val="18"/>
                </w:rPr>
                <w:t xml:space="preserve">NOTE </w:t>
              </w:r>
              <w:r w:rsidRPr="00E508D6">
                <w:rPr>
                  <w:rFonts w:ascii="Arial" w:hAnsi="Arial" w:cs="Arial" w:hint="eastAsia"/>
                  <w:sz w:val="18"/>
                  <w:lang w:val="en-US" w:eastAsia="zh-CN"/>
                </w:rPr>
                <w:t>6</w:t>
              </w:r>
              <w:r w:rsidRPr="00E508D6">
                <w:rPr>
                  <w:rFonts w:ascii="Arial" w:hAnsi="Arial" w:cs="Arial"/>
                  <w:sz w:val="18"/>
                </w:rPr>
                <w:t>:</w:t>
              </w:r>
              <w:r w:rsidRPr="00E508D6">
                <w:tab/>
              </w:r>
              <w:r w:rsidRPr="00E508D6">
                <w:rPr>
                  <w:rFonts w:ascii="Arial" w:hAnsi="Arial" w:cs="Arial"/>
                  <w:sz w:val="18"/>
                </w:rPr>
                <w:t>The requirement is applied for UE transmitting on the frequency range of 2545-2690</w:t>
              </w:r>
              <w:r w:rsidRPr="00E508D6">
                <w:rPr>
                  <w:rFonts w:ascii="MS Mincho" w:eastAsia="MS Mincho" w:hAnsi="MS Mincho" w:cs="Arial"/>
                  <w:sz w:val="18"/>
                  <w:lang w:val="en-US"/>
                </w:rPr>
                <w:t> </w:t>
              </w:r>
              <w:r w:rsidRPr="00E508D6">
                <w:rPr>
                  <w:rFonts w:ascii="Arial" w:hAnsi="Arial" w:cs="Arial"/>
                  <w:sz w:val="18"/>
                </w:rPr>
                <w:t>MHz.</w:t>
              </w:r>
            </w:ins>
          </w:p>
          <w:p w:rsidR="00770101" w:rsidRPr="002B00C9" w:rsidRDefault="00770101" w:rsidP="00770101">
            <w:pPr>
              <w:pStyle w:val="TAN"/>
              <w:rPr>
                <w:lang w:val="en-US"/>
              </w:rPr>
            </w:pPr>
            <w:ins w:id="10062" w:author="R4-1903147" w:date="2019-04-29T13:56:00Z">
              <w:r w:rsidRPr="00E508D6">
                <w:rPr>
                  <w:rFonts w:cs="Arial"/>
                </w:rPr>
                <w:t xml:space="preserve">NOTE </w:t>
              </w:r>
              <w:r w:rsidRPr="00E508D6">
                <w:rPr>
                  <w:rFonts w:cs="Arial" w:hint="eastAsia"/>
                  <w:lang w:val="en-US" w:eastAsia="zh-CN"/>
                </w:rPr>
                <w:t>7</w:t>
              </w:r>
              <w:r w:rsidRPr="00E508D6">
                <w:rPr>
                  <w:rFonts w:cs="Arial"/>
                </w:rPr>
                <w:t>:</w:t>
              </w:r>
              <w:r w:rsidRPr="00E508D6">
                <w:rPr>
                  <w:rFonts w:cs="Arial"/>
                </w:rPr>
                <w:tab/>
                <w:t>The requirement is applied for UE transmitting on the frequency range of 2496-2545</w:t>
              </w:r>
              <w:r w:rsidRPr="00E508D6">
                <w:rPr>
                  <w:rFonts w:ascii="MS Mincho" w:eastAsia="MS Mincho" w:hAnsi="MS Mincho" w:cs="Arial"/>
                  <w:lang w:val="en-US"/>
                </w:rPr>
                <w:t> </w:t>
              </w:r>
              <w:r w:rsidRPr="00E508D6">
                <w:rPr>
                  <w:rFonts w:cs="Arial"/>
                </w:rPr>
                <w:t>MHz.</w:t>
              </w:r>
            </w:ins>
          </w:p>
        </w:tc>
      </w:tr>
    </w:tbl>
    <w:p w:rsidR="00770101" w:rsidRPr="002B00C9" w:rsidRDefault="00770101" w:rsidP="00770101"/>
    <w:p w:rsidR="00770101" w:rsidRPr="002B00C9" w:rsidRDefault="00770101" w:rsidP="00770101">
      <w:pPr>
        <w:pStyle w:val="Heading2"/>
        <w:ind w:left="0" w:firstLine="0"/>
      </w:pPr>
      <w:bookmarkStart w:id="10063" w:name="_Toc5198939"/>
      <w:r w:rsidRPr="002B00C9">
        <w:t>6.2B</w:t>
      </w:r>
      <w:r w:rsidRPr="002B00C9">
        <w:tab/>
        <w:t>Transmitter power for DC</w:t>
      </w:r>
      <w:bookmarkEnd w:id="10063"/>
    </w:p>
    <w:p w:rsidR="00770101" w:rsidRPr="002B00C9" w:rsidRDefault="00770101" w:rsidP="00770101">
      <w:pPr>
        <w:pStyle w:val="Heading2"/>
        <w:ind w:left="0" w:firstLine="0"/>
      </w:pPr>
      <w:bookmarkStart w:id="10064" w:name="_Toc5198940"/>
      <w:r w:rsidRPr="002B00C9">
        <w:t>6.2C</w:t>
      </w:r>
      <w:r w:rsidRPr="002B00C9">
        <w:tab/>
        <w:t>Transmitter power for SUL</w:t>
      </w:r>
      <w:bookmarkEnd w:id="10064"/>
    </w:p>
    <w:p w:rsidR="00770101" w:rsidRPr="002B00C9" w:rsidRDefault="00770101" w:rsidP="00770101">
      <w:pPr>
        <w:pStyle w:val="Heading3"/>
        <w:ind w:left="0" w:firstLine="0"/>
      </w:pPr>
      <w:bookmarkStart w:id="10065" w:name="_Toc5198941"/>
      <w:bookmarkStart w:id="10066" w:name="_Hlk508786183"/>
      <w:r w:rsidRPr="002B00C9">
        <w:t>6.2C.1</w:t>
      </w:r>
      <w:r w:rsidRPr="002B00C9">
        <w:tab/>
        <w:t>Configured transmitted power for SUL</w:t>
      </w:r>
      <w:bookmarkEnd w:id="10065"/>
    </w:p>
    <w:p w:rsidR="00770101" w:rsidRPr="002B00C9" w:rsidRDefault="00770101" w:rsidP="00770101">
      <w:pPr>
        <w:rPr>
          <w:lang w:eastAsia="zh-CN"/>
        </w:rPr>
      </w:pPr>
      <w:bookmarkStart w:id="10067" w:name="_Hlk508786292"/>
      <w:bookmarkEnd w:id="10066"/>
      <w:r w:rsidRPr="002B00C9">
        <w:rPr>
          <w:lang w:eastAsia="zh-CN"/>
        </w:rPr>
        <w:t>For single carrier configured transmit power, as the UL carrier and SUL carrier is a same cell, the configured transmit power is specified for each UL carrier in a serving cell. The configured transmit power requirement for serving cell is applied for each UL carrier.</w:t>
      </w:r>
    </w:p>
    <w:p w:rsidR="00770101" w:rsidRPr="002B00C9" w:rsidRDefault="00770101" w:rsidP="00770101">
      <w:pPr>
        <w:pStyle w:val="Heading3"/>
        <w:ind w:left="0" w:firstLine="0"/>
        <w:rPr>
          <w:lang w:eastAsia="zh-CN"/>
        </w:rPr>
      </w:pPr>
      <w:bookmarkStart w:id="10068" w:name="_Toc5198942"/>
      <w:r w:rsidRPr="002B00C9">
        <w:rPr>
          <w:lang w:eastAsia="zh-CN"/>
        </w:rPr>
        <w:t>6.2C.2</w:t>
      </w:r>
      <w:r w:rsidRPr="002B00C9">
        <w:rPr>
          <w:lang w:eastAsia="zh-CN"/>
        </w:rPr>
        <w:tab/>
        <w:t>ΔT</w:t>
      </w:r>
      <w:r w:rsidRPr="002B00C9">
        <w:rPr>
          <w:vertAlign w:val="subscript"/>
        </w:rPr>
        <w:t>IB,c</w:t>
      </w:r>
      <w:bookmarkEnd w:id="10068"/>
    </w:p>
    <w:p w:rsidR="00770101" w:rsidRPr="002B00C9" w:rsidRDefault="00770101" w:rsidP="00770101">
      <w:pPr>
        <w:rPr>
          <w:lang w:eastAsia="zh-CN"/>
        </w:rPr>
      </w:pPr>
      <w:r w:rsidRPr="002B00C9">
        <w:rPr>
          <w:lang w:eastAsia="zh-CN"/>
        </w:rPr>
        <w:t>For the UE which supports SUL band combination, ΔT</w:t>
      </w:r>
      <w:r w:rsidRPr="002B00C9">
        <w:rPr>
          <w:vertAlign w:val="subscript"/>
          <w:lang w:eastAsia="zh-CN"/>
        </w:rPr>
        <w:t xml:space="preserve">IB,c </w:t>
      </w:r>
      <w:r w:rsidRPr="002B00C9">
        <w:rPr>
          <w:lang w:eastAsia="zh-CN"/>
        </w:rPr>
        <w:t>in Tables below applies. Unless otherwise stated, ΔT</w:t>
      </w:r>
      <w:r w:rsidRPr="002B00C9">
        <w:rPr>
          <w:vertAlign w:val="subscript"/>
          <w:lang w:eastAsia="zh-CN"/>
        </w:rPr>
        <w:t xml:space="preserve">IB,c </w:t>
      </w:r>
      <w:r w:rsidRPr="002B00C9">
        <w:rPr>
          <w:lang w:eastAsia="zh-CN"/>
        </w:rPr>
        <w:t>is set to zero.</w:t>
      </w:r>
    </w:p>
    <w:p w:rsidR="00770101" w:rsidRPr="002B00C9" w:rsidRDefault="00770101" w:rsidP="00770101">
      <w:pPr>
        <w:pStyle w:val="TH"/>
        <w:rPr>
          <w:lang w:eastAsia="zh-CN"/>
        </w:rPr>
      </w:pPr>
      <w:r w:rsidRPr="002B00C9">
        <w:rPr>
          <w:lang w:eastAsia="zh-CN"/>
        </w:rPr>
        <w:t>Table 6.2C.2-1: ΔT</w:t>
      </w:r>
      <w:r w:rsidRPr="002B00C9">
        <w:rPr>
          <w:bCs/>
          <w:vertAlign w:val="subscript"/>
        </w:rPr>
        <w:t xml:space="preserve">IB,c </w:t>
      </w:r>
      <w:r w:rsidRPr="002B00C9">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Change w:id="10069">
          <w:tblGrid>
            <w:gridCol w:w="2336"/>
            <w:gridCol w:w="2952"/>
            <w:gridCol w:w="2952"/>
          </w:tblGrid>
        </w:tblGridChange>
      </w:tblGrid>
      <w:tr w:rsidR="00770101" w:rsidRPr="002B00C9" w:rsidTr="00770101">
        <w:trPr>
          <w:jc w:val="center"/>
        </w:trPr>
        <w:tc>
          <w:tcPr>
            <w:tcW w:w="2336" w:type="dxa"/>
          </w:tcPr>
          <w:p w:rsidR="00770101" w:rsidRPr="002B00C9" w:rsidRDefault="00770101" w:rsidP="00770101">
            <w:pPr>
              <w:pStyle w:val="TAH"/>
            </w:pPr>
            <w:r w:rsidRPr="002B00C9">
              <w:t>Band combination for SUL</w:t>
            </w:r>
          </w:p>
        </w:tc>
        <w:tc>
          <w:tcPr>
            <w:tcW w:w="2952" w:type="dxa"/>
          </w:tcPr>
          <w:p w:rsidR="00770101" w:rsidRPr="002B00C9" w:rsidRDefault="00770101" w:rsidP="00770101">
            <w:pPr>
              <w:pStyle w:val="TAH"/>
            </w:pPr>
            <w:r w:rsidRPr="002B00C9">
              <w:t>NR Band</w:t>
            </w:r>
          </w:p>
        </w:tc>
        <w:tc>
          <w:tcPr>
            <w:tcW w:w="2952" w:type="dxa"/>
          </w:tcPr>
          <w:p w:rsidR="00770101" w:rsidRPr="002B00C9" w:rsidRDefault="00770101" w:rsidP="00770101">
            <w:pPr>
              <w:pStyle w:val="TAH"/>
            </w:pPr>
            <w:r w:rsidRPr="002B00C9">
              <w:t>ΔT</w:t>
            </w:r>
            <w:r w:rsidRPr="002B00C9">
              <w:rPr>
                <w:vertAlign w:val="subscript"/>
              </w:rPr>
              <w:t xml:space="preserve">IB,c </w:t>
            </w:r>
            <w:r w:rsidRPr="002B00C9">
              <w:t>(dB)</w:t>
            </w:r>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070" w:author="R4-1814268" w:date="2019-01-23T09: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0071" w:author="R4-1814268" w:date="2019-01-23T09:38:00Z"/>
          <w:trPrChange w:id="10072" w:author="R4-1814268" w:date="2019-01-23T09:38:00Z">
            <w:trPr>
              <w:jc w:val="center"/>
            </w:trPr>
          </w:trPrChange>
        </w:trPr>
        <w:tc>
          <w:tcPr>
            <w:tcW w:w="2336" w:type="dxa"/>
            <w:vMerge w:val="restart"/>
            <w:vAlign w:val="center"/>
            <w:tcPrChange w:id="10073" w:author="R4-1814268" w:date="2019-01-23T09:38:00Z">
              <w:tcPr>
                <w:tcW w:w="2336" w:type="dxa"/>
                <w:vMerge w:val="restart"/>
                <w:vAlign w:val="center"/>
              </w:tcPr>
            </w:tcPrChange>
          </w:tcPr>
          <w:p w:rsidR="00770101" w:rsidRPr="00764BD2" w:rsidRDefault="00770101" w:rsidP="00770101">
            <w:pPr>
              <w:pStyle w:val="TAC"/>
              <w:rPr>
                <w:ins w:id="10074" w:author="R4-1814268" w:date="2019-01-23T09:38:00Z"/>
              </w:rPr>
            </w:pPr>
            <w:ins w:id="10075" w:author="R4-1814268" w:date="2019-01-23T09:38:00Z">
              <w:r w:rsidRPr="00885550">
                <w:rPr>
                  <w:rFonts w:cs="Arial" w:hint="eastAsia"/>
                  <w:kern w:val="2"/>
                  <w:szCs w:val="24"/>
                  <w:lang w:val="x-none" w:eastAsia="ja-JP"/>
                </w:rPr>
                <w:t>SUL</w:t>
              </w:r>
              <w:r w:rsidRPr="00885550">
                <w:rPr>
                  <w:rFonts w:cs="Arial"/>
                  <w:kern w:val="2"/>
                  <w:szCs w:val="24"/>
                  <w:lang w:val="x-none" w:eastAsia="ja-JP"/>
                </w:rPr>
                <w:t>_n41</w:t>
              </w:r>
              <w:r w:rsidRPr="00885550">
                <w:rPr>
                  <w:rFonts w:cs="Arial" w:hint="eastAsia"/>
                  <w:kern w:val="2"/>
                  <w:szCs w:val="24"/>
                  <w:lang w:val="x-none" w:eastAsia="ja-JP"/>
                </w:rPr>
                <w:t>-</w:t>
              </w:r>
              <w:r w:rsidRPr="00885550">
                <w:rPr>
                  <w:rFonts w:cs="Arial"/>
                  <w:kern w:val="2"/>
                  <w:szCs w:val="24"/>
                  <w:lang w:val="x-none" w:eastAsia="ja-JP"/>
                </w:rPr>
                <w:t>n8</w:t>
              </w:r>
              <w:r w:rsidRPr="00885550">
                <w:rPr>
                  <w:rFonts w:cs="Arial" w:hint="eastAsia"/>
                  <w:kern w:val="2"/>
                  <w:szCs w:val="24"/>
                  <w:lang w:val="x-none" w:eastAsia="ja-JP"/>
                </w:rPr>
                <w:t>0</w:t>
              </w:r>
            </w:ins>
          </w:p>
        </w:tc>
        <w:tc>
          <w:tcPr>
            <w:tcW w:w="2952" w:type="dxa"/>
            <w:vMerge w:val="restart"/>
            <w:vAlign w:val="center"/>
            <w:tcPrChange w:id="10076" w:author="R4-1814268" w:date="2019-01-23T09:38:00Z">
              <w:tcPr>
                <w:tcW w:w="2952" w:type="dxa"/>
                <w:vMerge w:val="restart"/>
              </w:tcPr>
            </w:tcPrChange>
          </w:tcPr>
          <w:p w:rsidR="00770101" w:rsidRPr="00764BD2" w:rsidRDefault="00770101" w:rsidP="00770101">
            <w:pPr>
              <w:pStyle w:val="TAC"/>
              <w:rPr>
                <w:ins w:id="10077" w:author="R4-1814268" w:date="2019-01-23T09:38:00Z"/>
              </w:rPr>
            </w:pPr>
            <w:ins w:id="10078" w:author="R4-1814268" w:date="2019-01-23T09:38:00Z">
              <w:r w:rsidRPr="00885550">
                <w:rPr>
                  <w:rFonts w:cs="Arial"/>
                  <w:kern w:val="2"/>
                  <w:szCs w:val="24"/>
                  <w:lang w:val="x-none" w:eastAsia="zh-CN"/>
                </w:rPr>
                <w:t>n</w:t>
              </w:r>
              <w:r w:rsidRPr="00885550">
                <w:rPr>
                  <w:rFonts w:cs="Arial" w:hint="eastAsia"/>
                  <w:kern w:val="2"/>
                  <w:szCs w:val="24"/>
                  <w:lang w:val="x-none" w:eastAsia="zh-CN"/>
                </w:rPr>
                <w:t>4</w:t>
              </w:r>
              <w:r w:rsidRPr="00885550">
                <w:rPr>
                  <w:rFonts w:cs="Arial"/>
                  <w:kern w:val="2"/>
                  <w:szCs w:val="24"/>
                  <w:lang w:val="x-none" w:eastAsia="zh-CN"/>
                </w:rPr>
                <w:t>1</w:t>
              </w:r>
            </w:ins>
          </w:p>
        </w:tc>
        <w:tc>
          <w:tcPr>
            <w:tcW w:w="2952" w:type="dxa"/>
            <w:vAlign w:val="center"/>
            <w:tcPrChange w:id="10079" w:author="R4-1814268" w:date="2019-01-23T09:38:00Z">
              <w:tcPr>
                <w:tcW w:w="2952" w:type="dxa"/>
                <w:vAlign w:val="center"/>
              </w:tcPr>
            </w:tcPrChange>
          </w:tcPr>
          <w:p w:rsidR="00770101" w:rsidRPr="00764BD2" w:rsidRDefault="00770101" w:rsidP="00770101">
            <w:pPr>
              <w:pStyle w:val="TAC"/>
              <w:rPr>
                <w:ins w:id="10080" w:author="R4-1814268" w:date="2019-01-23T09:38:00Z"/>
              </w:rPr>
            </w:pPr>
            <w:ins w:id="10081" w:author="R4-1814268" w:date="2019-01-23T09:38:00Z">
              <w:r w:rsidRPr="00885550">
                <w:rPr>
                  <w:rFonts w:eastAsia="MS Mincho" w:cs="Arial" w:hint="eastAsia"/>
                  <w:kern w:val="2"/>
                  <w:szCs w:val="24"/>
                  <w:lang w:val="en-US" w:eastAsia="ja-JP"/>
                </w:rPr>
                <w:t>0.</w:t>
              </w:r>
              <w:r w:rsidRPr="00885550">
                <w:rPr>
                  <w:rFonts w:cs="Arial" w:hint="eastAsia"/>
                  <w:kern w:val="2"/>
                  <w:szCs w:val="24"/>
                  <w:lang w:val="en-US" w:eastAsia="zh-CN"/>
                </w:rPr>
                <w:t>3</w:t>
              </w:r>
              <w:r w:rsidRPr="00885550">
                <w:rPr>
                  <w:rFonts w:cs="Arial"/>
                  <w:kern w:val="2"/>
                  <w:szCs w:val="24"/>
                  <w:vertAlign w:val="superscript"/>
                  <w:lang w:val="en-US" w:eastAsia="zh-CN"/>
                </w:rPr>
                <w:t>1</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082" w:author="R4-1814268" w:date="2019-01-23T09: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0083" w:author="R4-1814268" w:date="2019-01-23T09:38:00Z"/>
          <w:trPrChange w:id="10084" w:author="R4-1814268" w:date="2019-01-23T09:38:00Z">
            <w:trPr>
              <w:jc w:val="center"/>
            </w:trPr>
          </w:trPrChange>
        </w:trPr>
        <w:tc>
          <w:tcPr>
            <w:tcW w:w="2336" w:type="dxa"/>
            <w:vMerge/>
            <w:vAlign w:val="center"/>
            <w:tcPrChange w:id="10085" w:author="R4-1814268" w:date="2019-01-23T09:38:00Z">
              <w:tcPr>
                <w:tcW w:w="2336" w:type="dxa"/>
                <w:vMerge/>
                <w:vAlign w:val="center"/>
              </w:tcPr>
            </w:tcPrChange>
          </w:tcPr>
          <w:p w:rsidR="00770101" w:rsidRPr="00764BD2" w:rsidRDefault="00770101" w:rsidP="00770101">
            <w:pPr>
              <w:pStyle w:val="TAC"/>
              <w:rPr>
                <w:ins w:id="10086" w:author="R4-1814268" w:date="2019-01-23T09:38:00Z"/>
              </w:rPr>
            </w:pPr>
          </w:p>
        </w:tc>
        <w:tc>
          <w:tcPr>
            <w:tcW w:w="2952" w:type="dxa"/>
            <w:vMerge/>
            <w:vAlign w:val="center"/>
            <w:tcPrChange w:id="10087" w:author="R4-1814268" w:date="2019-01-23T09:38:00Z">
              <w:tcPr>
                <w:tcW w:w="2952" w:type="dxa"/>
                <w:vMerge/>
              </w:tcPr>
            </w:tcPrChange>
          </w:tcPr>
          <w:p w:rsidR="00770101" w:rsidRPr="00764BD2" w:rsidRDefault="00770101" w:rsidP="00770101">
            <w:pPr>
              <w:pStyle w:val="TAC"/>
              <w:rPr>
                <w:ins w:id="10088" w:author="R4-1814268" w:date="2019-01-23T09:38:00Z"/>
              </w:rPr>
            </w:pPr>
          </w:p>
        </w:tc>
        <w:tc>
          <w:tcPr>
            <w:tcW w:w="2952" w:type="dxa"/>
            <w:vAlign w:val="center"/>
            <w:tcPrChange w:id="10089" w:author="R4-1814268" w:date="2019-01-23T09:38:00Z">
              <w:tcPr>
                <w:tcW w:w="2952" w:type="dxa"/>
                <w:vAlign w:val="center"/>
              </w:tcPr>
            </w:tcPrChange>
          </w:tcPr>
          <w:p w:rsidR="00770101" w:rsidRPr="00764BD2" w:rsidRDefault="00770101" w:rsidP="00770101">
            <w:pPr>
              <w:pStyle w:val="TAC"/>
              <w:rPr>
                <w:ins w:id="10090" w:author="R4-1814268" w:date="2019-01-23T09:38:00Z"/>
              </w:rPr>
            </w:pPr>
            <w:ins w:id="10091" w:author="R4-1814268" w:date="2019-01-23T09:38:00Z">
              <w:r w:rsidRPr="00885550">
                <w:rPr>
                  <w:rFonts w:cs="Arial" w:hint="eastAsia"/>
                  <w:kern w:val="2"/>
                  <w:szCs w:val="24"/>
                  <w:lang w:val="en-US" w:eastAsia="zh-CN"/>
                </w:rPr>
                <w:t>0.8</w:t>
              </w:r>
              <w:r w:rsidRPr="00885550">
                <w:rPr>
                  <w:rFonts w:cs="Arial"/>
                  <w:kern w:val="2"/>
                  <w:szCs w:val="24"/>
                  <w:vertAlign w:val="superscript"/>
                  <w:lang w:val="en-US" w:eastAsia="zh-CN"/>
                </w:rPr>
                <w:t>2</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092" w:author="R4-1814268" w:date="2019-01-23T09: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0093" w:author="R4-1814268" w:date="2019-01-23T09:38:00Z"/>
          <w:trPrChange w:id="10094" w:author="R4-1814268" w:date="2019-01-23T09:38:00Z">
            <w:trPr>
              <w:jc w:val="center"/>
            </w:trPr>
          </w:trPrChange>
        </w:trPr>
        <w:tc>
          <w:tcPr>
            <w:tcW w:w="2336" w:type="dxa"/>
            <w:vMerge/>
            <w:vAlign w:val="center"/>
            <w:tcPrChange w:id="10095" w:author="R4-1814268" w:date="2019-01-23T09:38:00Z">
              <w:tcPr>
                <w:tcW w:w="2336" w:type="dxa"/>
                <w:vMerge/>
                <w:vAlign w:val="center"/>
              </w:tcPr>
            </w:tcPrChange>
          </w:tcPr>
          <w:p w:rsidR="00770101" w:rsidRPr="00764BD2" w:rsidRDefault="00770101" w:rsidP="00770101">
            <w:pPr>
              <w:pStyle w:val="TAC"/>
              <w:rPr>
                <w:ins w:id="10096" w:author="R4-1814268" w:date="2019-01-23T09:38:00Z"/>
              </w:rPr>
            </w:pPr>
          </w:p>
        </w:tc>
        <w:tc>
          <w:tcPr>
            <w:tcW w:w="2952" w:type="dxa"/>
            <w:vAlign w:val="center"/>
            <w:tcPrChange w:id="10097" w:author="R4-1814268" w:date="2019-01-23T09:38:00Z">
              <w:tcPr>
                <w:tcW w:w="2952" w:type="dxa"/>
              </w:tcPr>
            </w:tcPrChange>
          </w:tcPr>
          <w:p w:rsidR="00770101" w:rsidRPr="00764BD2" w:rsidRDefault="00770101" w:rsidP="00770101">
            <w:pPr>
              <w:pStyle w:val="TAC"/>
              <w:rPr>
                <w:ins w:id="10098" w:author="R4-1814268" w:date="2019-01-23T09:38:00Z"/>
              </w:rPr>
            </w:pPr>
            <w:ins w:id="10099" w:author="R4-1814268" w:date="2019-01-23T09:38:00Z">
              <w:r w:rsidRPr="00885550">
                <w:rPr>
                  <w:rFonts w:cs="Arial"/>
                  <w:kern w:val="2"/>
                  <w:szCs w:val="24"/>
                  <w:lang w:val="x-none" w:eastAsia="ja-JP"/>
                </w:rPr>
                <w:t>n</w:t>
              </w:r>
              <w:r w:rsidRPr="00885550">
                <w:rPr>
                  <w:rFonts w:cs="Arial" w:hint="eastAsia"/>
                  <w:kern w:val="2"/>
                  <w:szCs w:val="24"/>
                  <w:lang w:val="x-none" w:eastAsia="zh-CN"/>
                </w:rPr>
                <w:t>80</w:t>
              </w:r>
            </w:ins>
          </w:p>
        </w:tc>
        <w:tc>
          <w:tcPr>
            <w:tcW w:w="2952" w:type="dxa"/>
            <w:vAlign w:val="center"/>
            <w:tcPrChange w:id="10100" w:author="R4-1814268" w:date="2019-01-23T09:38:00Z">
              <w:tcPr>
                <w:tcW w:w="2952" w:type="dxa"/>
                <w:vAlign w:val="center"/>
              </w:tcPr>
            </w:tcPrChange>
          </w:tcPr>
          <w:p w:rsidR="00770101" w:rsidRPr="00764BD2" w:rsidRDefault="00770101" w:rsidP="00770101">
            <w:pPr>
              <w:pStyle w:val="TAC"/>
              <w:rPr>
                <w:ins w:id="10101" w:author="R4-1814268" w:date="2019-01-23T09:38:00Z"/>
              </w:rPr>
            </w:pPr>
            <w:ins w:id="10102" w:author="R4-1814268" w:date="2019-01-23T09:38:00Z">
              <w:r w:rsidRPr="00885550">
                <w:rPr>
                  <w:rFonts w:cs="Arial" w:hint="eastAsia"/>
                  <w:kern w:val="2"/>
                  <w:szCs w:val="24"/>
                  <w:lang w:val="en-US" w:eastAsia="zh-CN"/>
                </w:rPr>
                <w:t>0.5</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103" w:author="R4-1814268" w:date="2019-01-23T09: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0104" w:author="R4-1814268" w:date="2019-01-23T09:38:00Z"/>
          <w:trPrChange w:id="10105" w:author="R4-1814268" w:date="2019-01-23T09:38:00Z">
            <w:trPr>
              <w:jc w:val="center"/>
            </w:trPr>
          </w:trPrChange>
        </w:trPr>
        <w:tc>
          <w:tcPr>
            <w:tcW w:w="2336" w:type="dxa"/>
            <w:vMerge w:val="restart"/>
            <w:tcPrChange w:id="10106" w:author="R4-1814268" w:date="2019-01-23T09:38:00Z">
              <w:tcPr>
                <w:tcW w:w="2336" w:type="dxa"/>
                <w:vMerge w:val="restart"/>
                <w:vAlign w:val="center"/>
              </w:tcPr>
            </w:tcPrChange>
          </w:tcPr>
          <w:p w:rsidR="00770101" w:rsidRPr="00764BD2" w:rsidRDefault="00770101" w:rsidP="00770101">
            <w:pPr>
              <w:pStyle w:val="TAC"/>
              <w:rPr>
                <w:ins w:id="10107" w:author="R4-1814268" w:date="2019-01-23T09:38:00Z"/>
              </w:rPr>
            </w:pPr>
            <w:ins w:id="10108" w:author="R4-1814268" w:date="2019-01-23T09:38:00Z">
              <w:r w:rsidRPr="00885550">
                <w:rPr>
                  <w:rFonts w:cs="Arial" w:hint="eastAsia"/>
                  <w:kern w:val="2"/>
                  <w:szCs w:val="24"/>
                  <w:lang w:val="x-none" w:eastAsia="ja-JP"/>
                </w:rPr>
                <w:t>SUL</w:t>
              </w:r>
              <w:r w:rsidRPr="00885550">
                <w:rPr>
                  <w:rFonts w:cs="Arial"/>
                  <w:kern w:val="2"/>
                  <w:szCs w:val="24"/>
                  <w:lang w:val="x-none" w:eastAsia="ja-JP"/>
                </w:rPr>
                <w:t>_n41</w:t>
              </w:r>
              <w:r w:rsidRPr="00885550">
                <w:rPr>
                  <w:rFonts w:cs="Arial" w:hint="eastAsia"/>
                  <w:kern w:val="2"/>
                  <w:szCs w:val="24"/>
                  <w:lang w:val="x-none" w:eastAsia="ja-JP"/>
                </w:rPr>
                <w:t>-</w:t>
              </w:r>
              <w:r w:rsidRPr="00885550">
                <w:rPr>
                  <w:rFonts w:cs="Arial"/>
                  <w:kern w:val="2"/>
                  <w:szCs w:val="24"/>
                  <w:lang w:val="x-none" w:eastAsia="ja-JP"/>
                </w:rPr>
                <w:t>n8</w:t>
              </w:r>
              <w:r w:rsidRPr="00885550">
                <w:rPr>
                  <w:rFonts w:cs="Arial" w:hint="eastAsia"/>
                  <w:kern w:val="2"/>
                  <w:szCs w:val="24"/>
                  <w:lang w:val="x-none" w:eastAsia="ja-JP"/>
                </w:rPr>
                <w:t>1</w:t>
              </w:r>
            </w:ins>
          </w:p>
        </w:tc>
        <w:tc>
          <w:tcPr>
            <w:tcW w:w="2952" w:type="dxa"/>
            <w:tcPrChange w:id="10109" w:author="R4-1814268" w:date="2019-01-23T09:38:00Z">
              <w:tcPr>
                <w:tcW w:w="2952" w:type="dxa"/>
              </w:tcPr>
            </w:tcPrChange>
          </w:tcPr>
          <w:p w:rsidR="00770101" w:rsidRPr="00764BD2" w:rsidRDefault="00770101" w:rsidP="00770101">
            <w:pPr>
              <w:pStyle w:val="TAC"/>
              <w:rPr>
                <w:ins w:id="10110" w:author="R4-1814268" w:date="2019-01-23T09:38:00Z"/>
              </w:rPr>
            </w:pPr>
            <w:ins w:id="10111" w:author="R4-1814268" w:date="2019-01-23T09:38:00Z">
              <w:r w:rsidRPr="00885550">
                <w:rPr>
                  <w:rFonts w:cs="Arial"/>
                  <w:kern w:val="2"/>
                  <w:szCs w:val="24"/>
                  <w:lang w:val="x-none" w:eastAsia="ja-JP"/>
                </w:rPr>
                <w:t>n</w:t>
              </w:r>
              <w:r w:rsidRPr="00885550">
                <w:rPr>
                  <w:rFonts w:cs="Arial"/>
                  <w:kern w:val="2"/>
                  <w:szCs w:val="24"/>
                  <w:lang w:val="x-none" w:eastAsia="zh-CN"/>
                </w:rPr>
                <w:t>4</w:t>
              </w:r>
              <w:r w:rsidRPr="00885550">
                <w:rPr>
                  <w:rFonts w:cs="Arial" w:hint="eastAsia"/>
                  <w:kern w:val="2"/>
                  <w:szCs w:val="24"/>
                  <w:lang w:val="x-none" w:eastAsia="zh-CN"/>
                </w:rPr>
                <w:t>1</w:t>
              </w:r>
            </w:ins>
          </w:p>
        </w:tc>
        <w:tc>
          <w:tcPr>
            <w:tcW w:w="2952" w:type="dxa"/>
            <w:tcPrChange w:id="10112" w:author="R4-1814268" w:date="2019-01-23T09:38:00Z">
              <w:tcPr>
                <w:tcW w:w="2952" w:type="dxa"/>
                <w:vAlign w:val="center"/>
              </w:tcPr>
            </w:tcPrChange>
          </w:tcPr>
          <w:p w:rsidR="00770101" w:rsidRPr="00764BD2" w:rsidRDefault="00770101" w:rsidP="00770101">
            <w:pPr>
              <w:pStyle w:val="TAC"/>
              <w:rPr>
                <w:ins w:id="10113" w:author="R4-1814268" w:date="2019-01-23T09:38:00Z"/>
              </w:rPr>
            </w:pPr>
            <w:ins w:id="10114" w:author="R4-1814268" w:date="2019-01-23T09:38:00Z">
              <w:r w:rsidRPr="00885550">
                <w:rPr>
                  <w:rFonts w:cs="Arial" w:hint="eastAsia"/>
                  <w:kern w:val="2"/>
                  <w:szCs w:val="24"/>
                  <w:lang w:val="en-US" w:eastAsia="zh-CN"/>
                </w:rPr>
                <w:t>0.3</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115" w:author="R4-1814268" w:date="2019-01-23T09: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0116" w:author="R4-1814268" w:date="2019-01-23T09:38:00Z"/>
          <w:trPrChange w:id="10117" w:author="R4-1814268" w:date="2019-01-23T09:38:00Z">
            <w:trPr>
              <w:jc w:val="center"/>
            </w:trPr>
          </w:trPrChange>
        </w:trPr>
        <w:tc>
          <w:tcPr>
            <w:tcW w:w="2336" w:type="dxa"/>
            <w:vMerge/>
            <w:tcPrChange w:id="10118" w:author="R4-1814268" w:date="2019-01-23T09:38:00Z">
              <w:tcPr>
                <w:tcW w:w="2336" w:type="dxa"/>
                <w:vMerge/>
                <w:vAlign w:val="center"/>
              </w:tcPr>
            </w:tcPrChange>
          </w:tcPr>
          <w:p w:rsidR="00770101" w:rsidRPr="00764BD2" w:rsidRDefault="00770101" w:rsidP="00770101">
            <w:pPr>
              <w:pStyle w:val="TAC"/>
              <w:rPr>
                <w:ins w:id="10119" w:author="R4-1814268" w:date="2019-01-23T09:38:00Z"/>
              </w:rPr>
            </w:pPr>
          </w:p>
        </w:tc>
        <w:tc>
          <w:tcPr>
            <w:tcW w:w="2952" w:type="dxa"/>
            <w:tcPrChange w:id="10120" w:author="R4-1814268" w:date="2019-01-23T09:38:00Z">
              <w:tcPr>
                <w:tcW w:w="2952" w:type="dxa"/>
              </w:tcPr>
            </w:tcPrChange>
          </w:tcPr>
          <w:p w:rsidR="00770101" w:rsidRPr="00764BD2" w:rsidRDefault="00770101" w:rsidP="00770101">
            <w:pPr>
              <w:pStyle w:val="TAC"/>
              <w:rPr>
                <w:ins w:id="10121" w:author="R4-1814268" w:date="2019-01-23T09:38:00Z"/>
              </w:rPr>
            </w:pPr>
            <w:ins w:id="10122" w:author="R4-1814268" w:date="2019-01-23T09:38:00Z">
              <w:r w:rsidRPr="00885550">
                <w:rPr>
                  <w:rFonts w:cs="Arial"/>
                  <w:kern w:val="2"/>
                  <w:szCs w:val="24"/>
                  <w:lang w:val="x-none" w:eastAsia="ja-JP"/>
                </w:rPr>
                <w:t>n</w:t>
              </w:r>
              <w:r w:rsidRPr="00885550">
                <w:rPr>
                  <w:rFonts w:cs="Arial" w:hint="eastAsia"/>
                  <w:kern w:val="2"/>
                  <w:szCs w:val="24"/>
                  <w:lang w:val="x-none" w:eastAsia="zh-CN"/>
                </w:rPr>
                <w:t>81</w:t>
              </w:r>
            </w:ins>
          </w:p>
        </w:tc>
        <w:tc>
          <w:tcPr>
            <w:tcW w:w="2952" w:type="dxa"/>
            <w:tcPrChange w:id="10123" w:author="R4-1814268" w:date="2019-01-23T09:38:00Z">
              <w:tcPr>
                <w:tcW w:w="2952" w:type="dxa"/>
                <w:vAlign w:val="center"/>
              </w:tcPr>
            </w:tcPrChange>
          </w:tcPr>
          <w:p w:rsidR="00770101" w:rsidRPr="00764BD2" w:rsidRDefault="00770101" w:rsidP="00770101">
            <w:pPr>
              <w:pStyle w:val="TAC"/>
              <w:rPr>
                <w:ins w:id="10124" w:author="R4-1814268" w:date="2019-01-23T09:38:00Z"/>
              </w:rPr>
            </w:pPr>
            <w:ins w:id="10125" w:author="R4-1814268" w:date="2019-01-23T09:38:00Z">
              <w:r w:rsidRPr="00885550">
                <w:rPr>
                  <w:rFonts w:cs="Arial" w:hint="eastAsia"/>
                  <w:kern w:val="2"/>
                  <w:szCs w:val="24"/>
                  <w:lang w:val="en-US" w:eastAsia="zh-CN"/>
                </w:rPr>
                <w:t>0.3</w:t>
              </w:r>
            </w:ins>
          </w:p>
        </w:tc>
      </w:tr>
      <w:tr w:rsidR="00770101" w:rsidRPr="002B00C9"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126" w:author="R4-1903155" w:date="2019-04-29T14:4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0127" w:author="R4-1903155" w:date="2019-04-29T14:47:00Z"/>
          <w:trPrChange w:id="10128" w:author="R4-1903155" w:date="2019-04-29T14:47:00Z">
            <w:trPr>
              <w:jc w:val="center"/>
            </w:trPr>
          </w:trPrChange>
        </w:trPr>
        <w:tc>
          <w:tcPr>
            <w:tcW w:w="2336" w:type="dxa"/>
            <w:vMerge w:val="restart"/>
            <w:vAlign w:val="center"/>
            <w:tcPrChange w:id="10129" w:author="R4-1903155" w:date="2019-04-29T14:47:00Z">
              <w:tcPr>
                <w:tcW w:w="2336" w:type="dxa"/>
                <w:vMerge w:val="restart"/>
                <w:vAlign w:val="center"/>
              </w:tcPr>
            </w:tcPrChange>
          </w:tcPr>
          <w:p w:rsidR="00770101" w:rsidRPr="002B00C9" w:rsidRDefault="00770101" w:rsidP="00770101">
            <w:pPr>
              <w:pStyle w:val="TAC"/>
              <w:rPr>
                <w:ins w:id="10130" w:author="R4-1903155" w:date="2019-04-29T14:47:00Z"/>
              </w:rPr>
            </w:pPr>
            <w:ins w:id="10131" w:author="R4-1903155" w:date="2019-04-29T14:47:00Z">
              <w:r w:rsidRPr="000E7C0E">
                <w:rPr>
                  <w:rFonts w:cs="Arial" w:hint="eastAsia"/>
                  <w:kern w:val="2"/>
                  <w:szCs w:val="24"/>
                  <w:lang w:val="x-none" w:eastAsia="ja-JP"/>
                </w:rPr>
                <w:t>SUL</w:t>
              </w:r>
              <w:r>
                <w:rPr>
                  <w:rFonts w:cs="Arial"/>
                  <w:kern w:val="2"/>
                  <w:szCs w:val="24"/>
                  <w:lang w:val="x-none" w:eastAsia="ja-JP"/>
                </w:rPr>
                <w:t>_n77</w:t>
              </w:r>
              <w:r w:rsidRPr="000E7C0E">
                <w:rPr>
                  <w:rFonts w:cs="Arial" w:hint="eastAsia"/>
                  <w:kern w:val="2"/>
                  <w:szCs w:val="24"/>
                  <w:lang w:val="x-none" w:eastAsia="ja-JP"/>
                </w:rPr>
                <w:t>-</w:t>
              </w:r>
              <w:r w:rsidRPr="000E7C0E">
                <w:rPr>
                  <w:rFonts w:cs="Arial"/>
                  <w:kern w:val="2"/>
                  <w:szCs w:val="24"/>
                  <w:lang w:val="x-none" w:eastAsia="ja-JP"/>
                </w:rPr>
                <w:t>n8</w:t>
              </w:r>
              <w:r>
                <w:rPr>
                  <w:rFonts w:cs="Arial" w:hint="eastAsia"/>
                  <w:kern w:val="2"/>
                  <w:szCs w:val="24"/>
                  <w:lang w:val="x-none" w:eastAsia="ja-JP"/>
                </w:rPr>
                <w:t>0</w:t>
              </w:r>
            </w:ins>
          </w:p>
        </w:tc>
        <w:tc>
          <w:tcPr>
            <w:tcW w:w="2952" w:type="dxa"/>
            <w:vAlign w:val="center"/>
            <w:tcPrChange w:id="10132" w:author="R4-1903155" w:date="2019-04-29T14:47:00Z">
              <w:tcPr>
                <w:tcW w:w="2952" w:type="dxa"/>
              </w:tcPr>
            </w:tcPrChange>
          </w:tcPr>
          <w:p w:rsidR="00770101" w:rsidRPr="002B00C9" w:rsidRDefault="00770101" w:rsidP="00770101">
            <w:pPr>
              <w:pStyle w:val="TAC"/>
              <w:rPr>
                <w:ins w:id="10133" w:author="R4-1903155" w:date="2019-04-29T14:47:00Z"/>
              </w:rPr>
            </w:pPr>
            <w:ins w:id="10134" w:author="R4-1903155" w:date="2019-04-29T14:47:00Z">
              <w:r>
                <w:rPr>
                  <w:rFonts w:cs="Arial"/>
                  <w:kern w:val="2"/>
                  <w:szCs w:val="24"/>
                  <w:lang w:val="x-none" w:eastAsia="zh-CN"/>
                </w:rPr>
                <w:t>n</w:t>
              </w:r>
              <w:r>
                <w:rPr>
                  <w:rFonts w:cs="Arial" w:hint="eastAsia"/>
                  <w:kern w:val="2"/>
                  <w:szCs w:val="24"/>
                  <w:lang w:val="x-none" w:eastAsia="zh-CN"/>
                </w:rPr>
                <w:t>7</w:t>
              </w:r>
              <w:r>
                <w:rPr>
                  <w:rFonts w:cs="Arial"/>
                  <w:kern w:val="2"/>
                  <w:szCs w:val="24"/>
                  <w:lang w:val="x-none" w:eastAsia="zh-CN"/>
                </w:rPr>
                <w:t>7</w:t>
              </w:r>
            </w:ins>
          </w:p>
        </w:tc>
        <w:tc>
          <w:tcPr>
            <w:tcW w:w="2952" w:type="dxa"/>
            <w:vAlign w:val="center"/>
            <w:tcPrChange w:id="10135" w:author="R4-1903155" w:date="2019-04-29T14:47:00Z">
              <w:tcPr>
                <w:tcW w:w="2952" w:type="dxa"/>
                <w:vAlign w:val="center"/>
              </w:tcPr>
            </w:tcPrChange>
          </w:tcPr>
          <w:p w:rsidR="00770101" w:rsidRPr="002B00C9" w:rsidRDefault="00770101" w:rsidP="00770101">
            <w:pPr>
              <w:pStyle w:val="TAC"/>
              <w:rPr>
                <w:ins w:id="10136" w:author="R4-1903155" w:date="2019-04-29T14:47:00Z"/>
              </w:rPr>
            </w:pPr>
            <w:ins w:id="10137" w:author="R4-1903155" w:date="2019-04-29T14:47:00Z">
              <w:r w:rsidRPr="001D7010">
                <w:rPr>
                  <w:rFonts w:cs="Arial" w:hint="eastAsia"/>
                  <w:kern w:val="2"/>
                  <w:szCs w:val="24"/>
                  <w:lang w:val="en-US" w:eastAsia="zh-CN"/>
                </w:rPr>
                <w:t>0.8</w:t>
              </w:r>
            </w:ins>
          </w:p>
        </w:tc>
      </w:tr>
      <w:tr w:rsidR="00770101" w:rsidRPr="002B00C9"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138" w:author="R4-1903155" w:date="2019-04-29T14:4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0139" w:author="R4-1903155" w:date="2019-04-29T14:47:00Z"/>
          <w:trPrChange w:id="10140" w:author="R4-1903155" w:date="2019-04-29T14:47:00Z">
            <w:trPr>
              <w:jc w:val="center"/>
            </w:trPr>
          </w:trPrChange>
        </w:trPr>
        <w:tc>
          <w:tcPr>
            <w:tcW w:w="2336" w:type="dxa"/>
            <w:vMerge/>
            <w:vAlign w:val="center"/>
            <w:tcPrChange w:id="10141" w:author="R4-1903155" w:date="2019-04-29T14:47:00Z">
              <w:tcPr>
                <w:tcW w:w="2336" w:type="dxa"/>
                <w:vMerge/>
                <w:vAlign w:val="center"/>
              </w:tcPr>
            </w:tcPrChange>
          </w:tcPr>
          <w:p w:rsidR="00770101" w:rsidRPr="002B00C9" w:rsidRDefault="00770101" w:rsidP="00770101">
            <w:pPr>
              <w:pStyle w:val="TAC"/>
              <w:rPr>
                <w:ins w:id="10142" w:author="R4-1903155" w:date="2019-04-29T14:47:00Z"/>
              </w:rPr>
            </w:pPr>
          </w:p>
        </w:tc>
        <w:tc>
          <w:tcPr>
            <w:tcW w:w="2952" w:type="dxa"/>
            <w:vAlign w:val="center"/>
            <w:tcPrChange w:id="10143" w:author="R4-1903155" w:date="2019-04-29T14:47:00Z">
              <w:tcPr>
                <w:tcW w:w="2952" w:type="dxa"/>
              </w:tcPr>
            </w:tcPrChange>
          </w:tcPr>
          <w:p w:rsidR="00770101" w:rsidRPr="002B00C9" w:rsidRDefault="00770101" w:rsidP="00770101">
            <w:pPr>
              <w:pStyle w:val="TAC"/>
              <w:rPr>
                <w:ins w:id="10144" w:author="R4-1903155" w:date="2019-04-29T14:47:00Z"/>
              </w:rPr>
            </w:pPr>
            <w:ins w:id="10145" w:author="R4-1903155" w:date="2019-04-29T14:47:00Z">
              <w:r>
                <w:rPr>
                  <w:rFonts w:cs="Arial"/>
                  <w:kern w:val="2"/>
                  <w:szCs w:val="24"/>
                  <w:lang w:val="x-none" w:eastAsia="ja-JP"/>
                </w:rPr>
                <w:t>n</w:t>
              </w:r>
              <w:r>
                <w:rPr>
                  <w:rFonts w:cs="Arial" w:hint="eastAsia"/>
                  <w:kern w:val="2"/>
                  <w:szCs w:val="24"/>
                  <w:lang w:val="x-none" w:eastAsia="zh-CN"/>
                </w:rPr>
                <w:t>80</w:t>
              </w:r>
            </w:ins>
          </w:p>
        </w:tc>
        <w:tc>
          <w:tcPr>
            <w:tcW w:w="2952" w:type="dxa"/>
            <w:vAlign w:val="center"/>
            <w:tcPrChange w:id="10146" w:author="R4-1903155" w:date="2019-04-29T14:47:00Z">
              <w:tcPr>
                <w:tcW w:w="2952" w:type="dxa"/>
                <w:vAlign w:val="center"/>
              </w:tcPr>
            </w:tcPrChange>
          </w:tcPr>
          <w:p w:rsidR="00770101" w:rsidRPr="002B00C9" w:rsidRDefault="00770101" w:rsidP="00770101">
            <w:pPr>
              <w:pStyle w:val="TAC"/>
              <w:rPr>
                <w:ins w:id="10147" w:author="R4-1903155" w:date="2019-04-29T14:47:00Z"/>
              </w:rPr>
            </w:pPr>
            <w:ins w:id="10148" w:author="R4-1903155" w:date="2019-04-29T14:47:00Z">
              <w:r>
                <w:rPr>
                  <w:rFonts w:cs="Arial" w:hint="eastAsia"/>
                  <w:kern w:val="2"/>
                  <w:szCs w:val="24"/>
                  <w:lang w:val="en-US" w:eastAsia="zh-CN"/>
                </w:rPr>
                <w:t>0.6</w:t>
              </w:r>
            </w:ins>
          </w:p>
        </w:tc>
      </w:tr>
      <w:tr w:rsidR="00770101" w:rsidRPr="002B00C9"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149" w:author="R4-1903155" w:date="2019-04-29T14:4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0150" w:author="R4-1903155" w:date="2019-04-29T14:47:00Z"/>
          <w:trPrChange w:id="10151" w:author="R4-1903155" w:date="2019-04-29T14:47:00Z">
            <w:trPr>
              <w:jc w:val="center"/>
            </w:trPr>
          </w:trPrChange>
        </w:trPr>
        <w:tc>
          <w:tcPr>
            <w:tcW w:w="2336" w:type="dxa"/>
            <w:vMerge w:val="restart"/>
            <w:vAlign w:val="center"/>
            <w:tcPrChange w:id="10152" w:author="R4-1903155" w:date="2019-04-29T14:47:00Z">
              <w:tcPr>
                <w:tcW w:w="2336" w:type="dxa"/>
                <w:vMerge w:val="restart"/>
                <w:vAlign w:val="center"/>
              </w:tcPr>
            </w:tcPrChange>
          </w:tcPr>
          <w:p w:rsidR="00770101" w:rsidRPr="002B00C9" w:rsidRDefault="00770101" w:rsidP="00770101">
            <w:pPr>
              <w:pStyle w:val="TAC"/>
              <w:rPr>
                <w:ins w:id="10153" w:author="R4-1903155" w:date="2019-04-29T14:47:00Z"/>
              </w:rPr>
            </w:pPr>
            <w:ins w:id="10154" w:author="R4-1903155" w:date="2019-04-29T14:47:00Z">
              <w:r w:rsidRPr="000E7C0E">
                <w:rPr>
                  <w:rFonts w:cs="Arial" w:hint="eastAsia"/>
                  <w:kern w:val="2"/>
                  <w:szCs w:val="24"/>
                  <w:lang w:val="x-none" w:eastAsia="ja-JP"/>
                </w:rPr>
                <w:t>SUL</w:t>
              </w:r>
              <w:r>
                <w:rPr>
                  <w:rFonts w:cs="Arial"/>
                  <w:kern w:val="2"/>
                  <w:szCs w:val="24"/>
                  <w:lang w:val="x-none" w:eastAsia="ja-JP"/>
                </w:rPr>
                <w:t>_n77</w:t>
              </w:r>
              <w:r w:rsidRPr="000E7C0E">
                <w:rPr>
                  <w:rFonts w:cs="Arial" w:hint="eastAsia"/>
                  <w:kern w:val="2"/>
                  <w:szCs w:val="24"/>
                  <w:lang w:val="x-none" w:eastAsia="ja-JP"/>
                </w:rPr>
                <w:t>-</w:t>
              </w:r>
              <w:r>
                <w:rPr>
                  <w:rFonts w:cs="Arial"/>
                  <w:kern w:val="2"/>
                  <w:szCs w:val="24"/>
                  <w:lang w:val="x-none" w:eastAsia="ja-JP"/>
                </w:rPr>
                <w:t>n84</w:t>
              </w:r>
            </w:ins>
          </w:p>
        </w:tc>
        <w:tc>
          <w:tcPr>
            <w:tcW w:w="2952" w:type="dxa"/>
            <w:vAlign w:val="center"/>
            <w:tcPrChange w:id="10155" w:author="R4-1903155" w:date="2019-04-29T14:47:00Z">
              <w:tcPr>
                <w:tcW w:w="2952" w:type="dxa"/>
              </w:tcPr>
            </w:tcPrChange>
          </w:tcPr>
          <w:p w:rsidR="00770101" w:rsidRPr="002B00C9" w:rsidRDefault="00770101" w:rsidP="00770101">
            <w:pPr>
              <w:pStyle w:val="TAC"/>
              <w:rPr>
                <w:ins w:id="10156" w:author="R4-1903155" w:date="2019-04-29T14:47:00Z"/>
              </w:rPr>
            </w:pPr>
            <w:ins w:id="10157" w:author="R4-1903155" w:date="2019-04-29T14:47:00Z">
              <w:r>
                <w:rPr>
                  <w:rFonts w:cs="Arial"/>
                  <w:kern w:val="2"/>
                  <w:szCs w:val="24"/>
                  <w:lang w:val="x-none" w:eastAsia="zh-CN"/>
                </w:rPr>
                <w:t>n</w:t>
              </w:r>
              <w:r>
                <w:rPr>
                  <w:rFonts w:cs="Arial" w:hint="eastAsia"/>
                  <w:kern w:val="2"/>
                  <w:szCs w:val="24"/>
                  <w:lang w:val="x-none" w:eastAsia="zh-CN"/>
                </w:rPr>
                <w:t>7</w:t>
              </w:r>
              <w:r>
                <w:rPr>
                  <w:rFonts w:cs="Arial"/>
                  <w:kern w:val="2"/>
                  <w:szCs w:val="24"/>
                  <w:lang w:val="x-none" w:eastAsia="zh-CN"/>
                </w:rPr>
                <w:t>7</w:t>
              </w:r>
            </w:ins>
          </w:p>
        </w:tc>
        <w:tc>
          <w:tcPr>
            <w:tcW w:w="2952" w:type="dxa"/>
            <w:vAlign w:val="center"/>
            <w:tcPrChange w:id="10158" w:author="R4-1903155" w:date="2019-04-29T14:47:00Z">
              <w:tcPr>
                <w:tcW w:w="2952" w:type="dxa"/>
                <w:vAlign w:val="center"/>
              </w:tcPr>
            </w:tcPrChange>
          </w:tcPr>
          <w:p w:rsidR="00770101" w:rsidRPr="002B00C9" w:rsidRDefault="00770101" w:rsidP="00770101">
            <w:pPr>
              <w:pStyle w:val="TAC"/>
              <w:rPr>
                <w:ins w:id="10159" w:author="R4-1903155" w:date="2019-04-29T14:47:00Z"/>
              </w:rPr>
            </w:pPr>
            <w:ins w:id="10160" w:author="R4-1903155" w:date="2019-04-29T14:47:00Z">
              <w:r w:rsidRPr="001D7010">
                <w:rPr>
                  <w:rFonts w:cs="Arial" w:hint="eastAsia"/>
                  <w:kern w:val="2"/>
                  <w:szCs w:val="24"/>
                  <w:lang w:val="en-US" w:eastAsia="zh-CN"/>
                </w:rPr>
                <w:t>0.8</w:t>
              </w:r>
            </w:ins>
          </w:p>
        </w:tc>
      </w:tr>
      <w:tr w:rsidR="00770101" w:rsidRPr="002B00C9"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161" w:author="R4-1903155" w:date="2019-04-29T14:4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0162" w:author="R4-1903155" w:date="2019-04-29T14:47:00Z"/>
          <w:trPrChange w:id="10163" w:author="R4-1903155" w:date="2019-04-29T14:47:00Z">
            <w:trPr>
              <w:jc w:val="center"/>
            </w:trPr>
          </w:trPrChange>
        </w:trPr>
        <w:tc>
          <w:tcPr>
            <w:tcW w:w="2336" w:type="dxa"/>
            <w:vMerge/>
            <w:vAlign w:val="center"/>
            <w:tcPrChange w:id="10164" w:author="R4-1903155" w:date="2019-04-29T14:47:00Z">
              <w:tcPr>
                <w:tcW w:w="2336" w:type="dxa"/>
                <w:vMerge/>
                <w:vAlign w:val="center"/>
              </w:tcPr>
            </w:tcPrChange>
          </w:tcPr>
          <w:p w:rsidR="00770101" w:rsidRPr="002B00C9" w:rsidRDefault="00770101" w:rsidP="00770101">
            <w:pPr>
              <w:pStyle w:val="TAC"/>
              <w:rPr>
                <w:ins w:id="10165" w:author="R4-1903155" w:date="2019-04-29T14:47:00Z"/>
              </w:rPr>
            </w:pPr>
          </w:p>
        </w:tc>
        <w:tc>
          <w:tcPr>
            <w:tcW w:w="2952" w:type="dxa"/>
            <w:vAlign w:val="center"/>
            <w:tcPrChange w:id="10166" w:author="R4-1903155" w:date="2019-04-29T14:47:00Z">
              <w:tcPr>
                <w:tcW w:w="2952" w:type="dxa"/>
              </w:tcPr>
            </w:tcPrChange>
          </w:tcPr>
          <w:p w:rsidR="00770101" w:rsidRPr="002B00C9" w:rsidRDefault="00770101" w:rsidP="00770101">
            <w:pPr>
              <w:pStyle w:val="TAC"/>
              <w:rPr>
                <w:ins w:id="10167" w:author="R4-1903155" w:date="2019-04-29T14:47:00Z"/>
              </w:rPr>
            </w:pPr>
            <w:ins w:id="10168" w:author="R4-1903155" w:date="2019-04-29T14:47:00Z">
              <w:r>
                <w:rPr>
                  <w:rFonts w:cs="Arial"/>
                  <w:kern w:val="2"/>
                  <w:szCs w:val="24"/>
                  <w:lang w:val="x-none" w:eastAsia="ja-JP"/>
                </w:rPr>
                <w:t>n84</w:t>
              </w:r>
            </w:ins>
          </w:p>
        </w:tc>
        <w:tc>
          <w:tcPr>
            <w:tcW w:w="2952" w:type="dxa"/>
            <w:vAlign w:val="center"/>
            <w:tcPrChange w:id="10169" w:author="R4-1903155" w:date="2019-04-29T14:47:00Z">
              <w:tcPr>
                <w:tcW w:w="2952" w:type="dxa"/>
                <w:vAlign w:val="center"/>
              </w:tcPr>
            </w:tcPrChange>
          </w:tcPr>
          <w:p w:rsidR="00770101" w:rsidRPr="002B00C9" w:rsidRDefault="00770101" w:rsidP="00770101">
            <w:pPr>
              <w:pStyle w:val="TAC"/>
              <w:rPr>
                <w:ins w:id="10170" w:author="R4-1903155" w:date="2019-04-29T14:47:00Z"/>
              </w:rPr>
            </w:pPr>
            <w:ins w:id="10171" w:author="R4-1903155" w:date="2019-04-29T14:47:00Z">
              <w:r>
                <w:rPr>
                  <w:rFonts w:cs="Arial" w:hint="eastAsia"/>
                  <w:kern w:val="2"/>
                  <w:szCs w:val="24"/>
                  <w:lang w:val="en-US" w:eastAsia="zh-CN"/>
                </w:rPr>
                <w:t>0.6</w:t>
              </w:r>
            </w:ins>
          </w:p>
        </w:tc>
      </w:tr>
      <w:tr w:rsidR="00770101" w:rsidRPr="002B00C9" w:rsidTr="00770101">
        <w:trPr>
          <w:jc w:val="center"/>
        </w:trPr>
        <w:tc>
          <w:tcPr>
            <w:tcW w:w="2336" w:type="dxa"/>
            <w:vMerge w:val="restart"/>
            <w:vAlign w:val="center"/>
          </w:tcPr>
          <w:p w:rsidR="00770101" w:rsidRPr="002B00C9" w:rsidRDefault="00770101" w:rsidP="00770101">
            <w:pPr>
              <w:pStyle w:val="TAC"/>
            </w:pPr>
            <w:r w:rsidRPr="002B00C9">
              <w:t>SUL_n78-n80</w:t>
            </w:r>
          </w:p>
        </w:tc>
        <w:tc>
          <w:tcPr>
            <w:tcW w:w="2952" w:type="dxa"/>
          </w:tcPr>
          <w:p w:rsidR="00770101" w:rsidRPr="002B00C9" w:rsidRDefault="00770101" w:rsidP="00770101">
            <w:pPr>
              <w:pStyle w:val="TAC"/>
            </w:pPr>
            <w:r w:rsidRPr="002B00C9">
              <w:t>n78</w:t>
            </w:r>
          </w:p>
        </w:tc>
        <w:tc>
          <w:tcPr>
            <w:tcW w:w="2952" w:type="dxa"/>
            <w:vAlign w:val="center"/>
          </w:tcPr>
          <w:p w:rsidR="00770101" w:rsidRPr="002B00C9" w:rsidRDefault="00770101" w:rsidP="00770101">
            <w:pPr>
              <w:pStyle w:val="TAC"/>
            </w:pPr>
            <w:r w:rsidRPr="002B00C9">
              <w:rPr>
                <w:rFonts w:eastAsia="MS Mincho"/>
              </w:rPr>
              <w:t>0.8</w:t>
            </w:r>
          </w:p>
        </w:tc>
      </w:tr>
      <w:tr w:rsidR="00770101" w:rsidRPr="002B00C9" w:rsidTr="00770101">
        <w:trPr>
          <w:jc w:val="center"/>
        </w:trPr>
        <w:tc>
          <w:tcPr>
            <w:tcW w:w="2336" w:type="dxa"/>
            <w:vMerge/>
            <w:vAlign w:val="center"/>
          </w:tcPr>
          <w:p w:rsidR="00770101" w:rsidRPr="002B00C9" w:rsidRDefault="00770101" w:rsidP="00770101">
            <w:pPr>
              <w:pStyle w:val="TAC"/>
            </w:pPr>
          </w:p>
        </w:tc>
        <w:tc>
          <w:tcPr>
            <w:tcW w:w="2952" w:type="dxa"/>
          </w:tcPr>
          <w:p w:rsidR="00770101" w:rsidRPr="002B00C9" w:rsidRDefault="00770101" w:rsidP="00770101">
            <w:pPr>
              <w:pStyle w:val="TAC"/>
            </w:pPr>
            <w:r w:rsidRPr="002B00C9">
              <w:t>n80</w:t>
            </w:r>
          </w:p>
        </w:tc>
        <w:tc>
          <w:tcPr>
            <w:tcW w:w="2952" w:type="dxa"/>
            <w:vAlign w:val="center"/>
          </w:tcPr>
          <w:p w:rsidR="00770101" w:rsidRPr="002B00C9" w:rsidRDefault="00770101" w:rsidP="00770101">
            <w:pPr>
              <w:pStyle w:val="TAC"/>
            </w:pPr>
            <w:r w:rsidRPr="002B00C9">
              <w:rPr>
                <w:rFonts w:eastAsia="MS Mincho"/>
              </w:rPr>
              <w:t>0.6</w:t>
            </w:r>
          </w:p>
        </w:tc>
      </w:tr>
      <w:tr w:rsidR="00770101" w:rsidRPr="002B00C9" w:rsidTr="00770101">
        <w:trPr>
          <w:jc w:val="center"/>
        </w:trPr>
        <w:tc>
          <w:tcPr>
            <w:tcW w:w="2336" w:type="dxa"/>
            <w:vMerge w:val="restart"/>
            <w:vAlign w:val="center"/>
          </w:tcPr>
          <w:p w:rsidR="00770101" w:rsidRPr="002B00C9" w:rsidRDefault="00770101" w:rsidP="00770101">
            <w:pPr>
              <w:pStyle w:val="TAC"/>
            </w:pPr>
            <w:r w:rsidRPr="002B00C9">
              <w:rPr>
                <w:rFonts w:hint="eastAsia"/>
              </w:rPr>
              <w:t>SUL</w:t>
            </w:r>
            <w:r w:rsidRPr="002B00C9">
              <w:t>_n78</w:t>
            </w:r>
            <w:r w:rsidRPr="002B00C9">
              <w:rPr>
                <w:rFonts w:hint="eastAsia"/>
              </w:rPr>
              <w:t>-n81</w:t>
            </w:r>
          </w:p>
        </w:tc>
        <w:tc>
          <w:tcPr>
            <w:tcW w:w="2952" w:type="dxa"/>
          </w:tcPr>
          <w:p w:rsidR="00770101" w:rsidRPr="002B00C9" w:rsidRDefault="00770101" w:rsidP="00770101">
            <w:pPr>
              <w:pStyle w:val="TAC"/>
            </w:pPr>
            <w:r w:rsidRPr="002B00C9">
              <w:t>n78</w:t>
            </w:r>
          </w:p>
        </w:tc>
        <w:tc>
          <w:tcPr>
            <w:tcW w:w="2952" w:type="dxa"/>
            <w:vAlign w:val="center"/>
          </w:tcPr>
          <w:p w:rsidR="00770101" w:rsidRPr="002B00C9" w:rsidRDefault="00770101" w:rsidP="00770101">
            <w:pPr>
              <w:pStyle w:val="TAC"/>
              <w:rPr>
                <w:rFonts w:eastAsia="MS Mincho"/>
              </w:rPr>
            </w:pPr>
            <w:r w:rsidRPr="002B00C9">
              <w:rPr>
                <w:rFonts w:eastAsia="MS Mincho" w:hint="eastAsia"/>
              </w:rPr>
              <w:t>0.8</w:t>
            </w:r>
          </w:p>
        </w:tc>
      </w:tr>
      <w:tr w:rsidR="00770101" w:rsidRPr="002B00C9" w:rsidTr="00770101">
        <w:trPr>
          <w:jc w:val="center"/>
        </w:trPr>
        <w:tc>
          <w:tcPr>
            <w:tcW w:w="2336" w:type="dxa"/>
            <w:vMerge/>
            <w:vAlign w:val="center"/>
          </w:tcPr>
          <w:p w:rsidR="00770101" w:rsidRPr="002B00C9" w:rsidRDefault="00770101" w:rsidP="00770101">
            <w:pPr>
              <w:pStyle w:val="TAC"/>
            </w:pPr>
          </w:p>
        </w:tc>
        <w:tc>
          <w:tcPr>
            <w:tcW w:w="2952" w:type="dxa"/>
          </w:tcPr>
          <w:p w:rsidR="00770101" w:rsidRPr="002B00C9" w:rsidRDefault="00770101" w:rsidP="00770101">
            <w:pPr>
              <w:pStyle w:val="TAC"/>
            </w:pPr>
            <w:r w:rsidRPr="002B00C9">
              <w:t>n</w:t>
            </w:r>
            <w:r w:rsidRPr="002B00C9">
              <w:rPr>
                <w:rFonts w:hint="eastAsia"/>
              </w:rPr>
              <w:t>81</w:t>
            </w:r>
          </w:p>
        </w:tc>
        <w:tc>
          <w:tcPr>
            <w:tcW w:w="2952" w:type="dxa"/>
            <w:vAlign w:val="center"/>
          </w:tcPr>
          <w:p w:rsidR="00770101" w:rsidRPr="002B00C9" w:rsidRDefault="00770101" w:rsidP="00770101">
            <w:pPr>
              <w:pStyle w:val="TAC"/>
              <w:rPr>
                <w:rFonts w:eastAsia="MS Mincho"/>
              </w:rPr>
            </w:pPr>
            <w:r w:rsidRPr="002B00C9">
              <w:rPr>
                <w:rFonts w:eastAsia="MS Mincho" w:hint="eastAsia"/>
              </w:rPr>
              <w:t>0.6</w:t>
            </w:r>
          </w:p>
        </w:tc>
      </w:tr>
      <w:tr w:rsidR="00770101" w:rsidRPr="002B00C9" w:rsidTr="00770101">
        <w:trPr>
          <w:jc w:val="center"/>
        </w:trPr>
        <w:tc>
          <w:tcPr>
            <w:tcW w:w="2336" w:type="dxa"/>
            <w:vMerge w:val="restart"/>
            <w:vAlign w:val="center"/>
          </w:tcPr>
          <w:p w:rsidR="00770101" w:rsidRPr="002B00C9" w:rsidRDefault="00770101" w:rsidP="00770101">
            <w:pPr>
              <w:pStyle w:val="TAC"/>
            </w:pPr>
            <w:r w:rsidRPr="002B00C9">
              <w:t>SUL_n78-n82</w:t>
            </w:r>
          </w:p>
        </w:tc>
        <w:tc>
          <w:tcPr>
            <w:tcW w:w="2952" w:type="dxa"/>
          </w:tcPr>
          <w:p w:rsidR="00770101" w:rsidRPr="002B00C9" w:rsidRDefault="00770101" w:rsidP="00770101">
            <w:pPr>
              <w:pStyle w:val="TAC"/>
            </w:pPr>
            <w:r w:rsidRPr="002B00C9">
              <w:t>n78</w:t>
            </w:r>
          </w:p>
        </w:tc>
        <w:tc>
          <w:tcPr>
            <w:tcW w:w="2952" w:type="dxa"/>
            <w:vAlign w:val="center"/>
          </w:tcPr>
          <w:p w:rsidR="00770101" w:rsidRPr="002B00C9" w:rsidRDefault="00770101" w:rsidP="00770101">
            <w:pPr>
              <w:pStyle w:val="TAC"/>
            </w:pPr>
            <w:r w:rsidRPr="002B00C9">
              <w:rPr>
                <w:rFonts w:eastAsia="MS Mincho"/>
              </w:rPr>
              <w:t>0.8</w:t>
            </w:r>
          </w:p>
        </w:tc>
      </w:tr>
      <w:tr w:rsidR="00770101" w:rsidRPr="002B00C9" w:rsidTr="00770101">
        <w:trPr>
          <w:jc w:val="center"/>
        </w:trPr>
        <w:tc>
          <w:tcPr>
            <w:tcW w:w="2336" w:type="dxa"/>
            <w:vMerge/>
            <w:vAlign w:val="center"/>
          </w:tcPr>
          <w:p w:rsidR="00770101" w:rsidRPr="002B00C9" w:rsidRDefault="00770101" w:rsidP="00770101">
            <w:pPr>
              <w:pStyle w:val="TAC"/>
            </w:pPr>
          </w:p>
        </w:tc>
        <w:tc>
          <w:tcPr>
            <w:tcW w:w="2952" w:type="dxa"/>
          </w:tcPr>
          <w:p w:rsidR="00770101" w:rsidRPr="002B00C9" w:rsidRDefault="00770101" w:rsidP="00770101">
            <w:pPr>
              <w:pStyle w:val="TAC"/>
            </w:pPr>
            <w:r w:rsidRPr="002B00C9">
              <w:t>n82</w:t>
            </w:r>
          </w:p>
        </w:tc>
        <w:tc>
          <w:tcPr>
            <w:tcW w:w="2952" w:type="dxa"/>
            <w:vAlign w:val="center"/>
          </w:tcPr>
          <w:p w:rsidR="00770101" w:rsidRPr="002B00C9" w:rsidRDefault="00770101" w:rsidP="00770101">
            <w:pPr>
              <w:pStyle w:val="TAC"/>
            </w:pPr>
            <w:r w:rsidRPr="002B00C9">
              <w:t>0.6</w:t>
            </w:r>
          </w:p>
        </w:tc>
      </w:tr>
      <w:tr w:rsidR="00770101" w:rsidRPr="002B00C9" w:rsidTr="00770101">
        <w:trPr>
          <w:jc w:val="center"/>
        </w:trPr>
        <w:tc>
          <w:tcPr>
            <w:tcW w:w="2336" w:type="dxa"/>
            <w:vMerge w:val="restart"/>
            <w:vAlign w:val="center"/>
          </w:tcPr>
          <w:p w:rsidR="00770101" w:rsidRPr="002B00C9" w:rsidRDefault="00770101" w:rsidP="00770101">
            <w:pPr>
              <w:pStyle w:val="TAC"/>
            </w:pPr>
            <w:r w:rsidRPr="002B00C9">
              <w:rPr>
                <w:rFonts w:hint="eastAsia"/>
              </w:rPr>
              <w:t>SUL</w:t>
            </w:r>
            <w:r w:rsidRPr="002B00C9">
              <w:t>_n78</w:t>
            </w:r>
            <w:r w:rsidRPr="002B00C9">
              <w:rPr>
                <w:rFonts w:hint="eastAsia"/>
              </w:rPr>
              <w:t>-n83</w:t>
            </w:r>
          </w:p>
        </w:tc>
        <w:tc>
          <w:tcPr>
            <w:tcW w:w="2952" w:type="dxa"/>
          </w:tcPr>
          <w:p w:rsidR="00770101" w:rsidRPr="002B00C9" w:rsidRDefault="00770101" w:rsidP="00770101">
            <w:pPr>
              <w:pStyle w:val="TAC"/>
            </w:pPr>
            <w:r w:rsidRPr="002B00C9">
              <w:t>n78</w:t>
            </w:r>
          </w:p>
        </w:tc>
        <w:tc>
          <w:tcPr>
            <w:tcW w:w="2952" w:type="dxa"/>
            <w:vAlign w:val="center"/>
          </w:tcPr>
          <w:p w:rsidR="00770101" w:rsidRPr="002B00C9" w:rsidRDefault="00770101" w:rsidP="00770101">
            <w:pPr>
              <w:pStyle w:val="TAC"/>
              <w:rPr>
                <w:rFonts w:eastAsia="MS Mincho"/>
              </w:rPr>
            </w:pPr>
            <w:r w:rsidRPr="002B00C9">
              <w:rPr>
                <w:rFonts w:eastAsia="MS Mincho" w:hint="eastAsia"/>
              </w:rPr>
              <w:t>0.8</w:t>
            </w:r>
          </w:p>
        </w:tc>
      </w:tr>
      <w:tr w:rsidR="00770101" w:rsidRPr="002B00C9" w:rsidTr="00770101">
        <w:trPr>
          <w:jc w:val="center"/>
        </w:trPr>
        <w:tc>
          <w:tcPr>
            <w:tcW w:w="2336" w:type="dxa"/>
            <w:vMerge/>
            <w:vAlign w:val="center"/>
          </w:tcPr>
          <w:p w:rsidR="00770101" w:rsidRPr="002B00C9" w:rsidRDefault="00770101" w:rsidP="00770101">
            <w:pPr>
              <w:pStyle w:val="TAC"/>
            </w:pPr>
          </w:p>
        </w:tc>
        <w:tc>
          <w:tcPr>
            <w:tcW w:w="2952" w:type="dxa"/>
          </w:tcPr>
          <w:p w:rsidR="00770101" w:rsidRPr="002B00C9" w:rsidRDefault="00770101" w:rsidP="00770101">
            <w:pPr>
              <w:pStyle w:val="TAC"/>
            </w:pPr>
            <w:r w:rsidRPr="002B00C9">
              <w:t>n</w:t>
            </w:r>
            <w:r w:rsidRPr="002B00C9">
              <w:rPr>
                <w:rFonts w:hint="eastAsia"/>
              </w:rPr>
              <w:t>83</w:t>
            </w:r>
          </w:p>
        </w:tc>
        <w:tc>
          <w:tcPr>
            <w:tcW w:w="2952" w:type="dxa"/>
            <w:vAlign w:val="center"/>
          </w:tcPr>
          <w:p w:rsidR="00770101" w:rsidRPr="002B00C9" w:rsidRDefault="00770101" w:rsidP="00770101">
            <w:pPr>
              <w:pStyle w:val="TAC"/>
              <w:rPr>
                <w:rFonts w:eastAsia="MS Mincho"/>
              </w:rPr>
            </w:pPr>
            <w:r w:rsidRPr="002B00C9">
              <w:rPr>
                <w:rFonts w:hint="eastAsia"/>
              </w:rPr>
              <w:t>0.5</w:t>
            </w:r>
          </w:p>
        </w:tc>
      </w:tr>
      <w:tr w:rsidR="00770101" w:rsidRPr="002B00C9" w:rsidTr="00770101">
        <w:trPr>
          <w:jc w:val="center"/>
        </w:trPr>
        <w:tc>
          <w:tcPr>
            <w:tcW w:w="2336" w:type="dxa"/>
            <w:vMerge w:val="restart"/>
            <w:vAlign w:val="center"/>
          </w:tcPr>
          <w:p w:rsidR="00770101" w:rsidRPr="002B00C9" w:rsidRDefault="00770101" w:rsidP="00770101">
            <w:pPr>
              <w:pStyle w:val="TAC"/>
            </w:pPr>
            <w:r w:rsidRPr="002B00C9">
              <w:t>SUL_n78-n84</w:t>
            </w:r>
          </w:p>
        </w:tc>
        <w:tc>
          <w:tcPr>
            <w:tcW w:w="2952" w:type="dxa"/>
          </w:tcPr>
          <w:p w:rsidR="00770101" w:rsidRPr="002B00C9" w:rsidRDefault="00770101" w:rsidP="00770101">
            <w:pPr>
              <w:pStyle w:val="TAC"/>
            </w:pPr>
            <w:r w:rsidRPr="002B00C9">
              <w:t>n78</w:t>
            </w:r>
          </w:p>
        </w:tc>
        <w:tc>
          <w:tcPr>
            <w:tcW w:w="2952" w:type="dxa"/>
            <w:vAlign w:val="center"/>
          </w:tcPr>
          <w:p w:rsidR="00770101" w:rsidRPr="002B00C9" w:rsidRDefault="00770101" w:rsidP="00770101">
            <w:pPr>
              <w:pStyle w:val="TAC"/>
            </w:pPr>
            <w:r w:rsidRPr="002B00C9">
              <w:rPr>
                <w:rFonts w:eastAsia="MS Mincho"/>
              </w:rPr>
              <w:t>0.8</w:t>
            </w:r>
          </w:p>
        </w:tc>
      </w:tr>
      <w:tr w:rsidR="00770101" w:rsidRPr="002B00C9" w:rsidTr="00770101">
        <w:trPr>
          <w:jc w:val="center"/>
        </w:trPr>
        <w:tc>
          <w:tcPr>
            <w:tcW w:w="2336" w:type="dxa"/>
            <w:vMerge/>
            <w:vAlign w:val="center"/>
          </w:tcPr>
          <w:p w:rsidR="00770101" w:rsidRPr="002B00C9" w:rsidRDefault="00770101" w:rsidP="00770101">
            <w:pPr>
              <w:pStyle w:val="TAC"/>
            </w:pPr>
          </w:p>
        </w:tc>
        <w:tc>
          <w:tcPr>
            <w:tcW w:w="2952" w:type="dxa"/>
          </w:tcPr>
          <w:p w:rsidR="00770101" w:rsidRPr="002B00C9" w:rsidRDefault="00770101" w:rsidP="00770101">
            <w:pPr>
              <w:pStyle w:val="TAC"/>
            </w:pPr>
            <w:r w:rsidRPr="002B00C9">
              <w:t>n84</w:t>
            </w:r>
          </w:p>
        </w:tc>
        <w:tc>
          <w:tcPr>
            <w:tcW w:w="2952" w:type="dxa"/>
            <w:vAlign w:val="center"/>
          </w:tcPr>
          <w:p w:rsidR="00770101" w:rsidRPr="002B00C9" w:rsidRDefault="00770101" w:rsidP="00770101">
            <w:pPr>
              <w:pStyle w:val="TAC"/>
            </w:pPr>
            <w:r w:rsidRPr="002B00C9">
              <w:rPr>
                <w:rFonts w:eastAsia="MS Mincho"/>
              </w:rPr>
              <w:t>0.3</w:t>
            </w:r>
          </w:p>
        </w:tc>
      </w:tr>
      <w:tr w:rsidR="00770101" w:rsidRPr="002B00C9" w:rsidTr="00770101">
        <w:trPr>
          <w:jc w:val="center"/>
        </w:trPr>
        <w:tc>
          <w:tcPr>
            <w:tcW w:w="2336" w:type="dxa"/>
            <w:vMerge w:val="restart"/>
            <w:vAlign w:val="center"/>
          </w:tcPr>
          <w:p w:rsidR="00770101" w:rsidRPr="002B00C9" w:rsidRDefault="00770101" w:rsidP="00770101">
            <w:pPr>
              <w:pStyle w:val="TAC"/>
            </w:pPr>
            <w:r w:rsidRPr="002B00C9">
              <w:rPr>
                <w:rFonts w:hint="eastAsia"/>
              </w:rPr>
              <w:t>SUL</w:t>
            </w:r>
            <w:r w:rsidRPr="002B00C9">
              <w:t>_n78</w:t>
            </w:r>
            <w:r w:rsidRPr="002B00C9">
              <w:rPr>
                <w:rFonts w:hint="eastAsia"/>
              </w:rPr>
              <w:t>-n86</w:t>
            </w:r>
          </w:p>
        </w:tc>
        <w:tc>
          <w:tcPr>
            <w:tcW w:w="2952" w:type="dxa"/>
          </w:tcPr>
          <w:p w:rsidR="00770101" w:rsidRPr="002B00C9" w:rsidRDefault="00770101" w:rsidP="00770101">
            <w:pPr>
              <w:pStyle w:val="TAC"/>
            </w:pPr>
            <w:r w:rsidRPr="002B00C9">
              <w:t>n78</w:t>
            </w:r>
          </w:p>
        </w:tc>
        <w:tc>
          <w:tcPr>
            <w:tcW w:w="2952" w:type="dxa"/>
            <w:vAlign w:val="center"/>
          </w:tcPr>
          <w:p w:rsidR="00770101" w:rsidRPr="002B00C9" w:rsidRDefault="00770101" w:rsidP="00770101">
            <w:pPr>
              <w:pStyle w:val="TAC"/>
              <w:rPr>
                <w:rFonts w:eastAsia="MS Mincho"/>
              </w:rPr>
            </w:pPr>
            <w:r w:rsidRPr="002B00C9">
              <w:rPr>
                <w:rFonts w:eastAsia="MS Mincho" w:hint="eastAsia"/>
              </w:rPr>
              <w:t>0.8</w:t>
            </w:r>
          </w:p>
        </w:tc>
      </w:tr>
      <w:tr w:rsidR="00770101" w:rsidRPr="002B00C9" w:rsidTr="00770101">
        <w:trPr>
          <w:jc w:val="center"/>
        </w:trPr>
        <w:tc>
          <w:tcPr>
            <w:tcW w:w="2336" w:type="dxa"/>
            <w:vMerge/>
            <w:vAlign w:val="center"/>
          </w:tcPr>
          <w:p w:rsidR="00770101" w:rsidRPr="002B00C9" w:rsidRDefault="00770101" w:rsidP="00770101">
            <w:pPr>
              <w:pStyle w:val="TAC"/>
            </w:pPr>
          </w:p>
        </w:tc>
        <w:tc>
          <w:tcPr>
            <w:tcW w:w="2952" w:type="dxa"/>
          </w:tcPr>
          <w:p w:rsidR="00770101" w:rsidRPr="002B00C9" w:rsidRDefault="00770101" w:rsidP="00770101">
            <w:pPr>
              <w:pStyle w:val="TAC"/>
            </w:pPr>
            <w:r w:rsidRPr="002B00C9">
              <w:t>n</w:t>
            </w:r>
            <w:r w:rsidRPr="002B00C9">
              <w:rPr>
                <w:rFonts w:hint="eastAsia"/>
              </w:rPr>
              <w:t>86</w:t>
            </w:r>
          </w:p>
        </w:tc>
        <w:tc>
          <w:tcPr>
            <w:tcW w:w="2952" w:type="dxa"/>
            <w:vAlign w:val="center"/>
          </w:tcPr>
          <w:p w:rsidR="00770101" w:rsidRPr="002B00C9" w:rsidRDefault="00770101" w:rsidP="00770101">
            <w:pPr>
              <w:pStyle w:val="TAC"/>
              <w:rPr>
                <w:rFonts w:eastAsia="MS Mincho"/>
              </w:rPr>
            </w:pPr>
            <w:r w:rsidRPr="002B00C9">
              <w:rPr>
                <w:rFonts w:eastAsia="MS Mincho" w:hint="eastAsia"/>
              </w:rPr>
              <w:t>0.</w:t>
            </w:r>
            <w:r w:rsidRPr="002B00C9">
              <w:rPr>
                <w:rFonts w:eastAsia="MS Mincho"/>
              </w:rPr>
              <w:t>6</w:t>
            </w:r>
          </w:p>
        </w:tc>
      </w:tr>
      <w:tr w:rsidR="00770101" w:rsidRPr="00764BD2" w:rsidTr="00770101">
        <w:trPr>
          <w:jc w:val="center"/>
          <w:ins w:id="10172" w:author="R4-1814268" w:date="2019-01-23T09:39:00Z"/>
        </w:trPr>
        <w:tc>
          <w:tcPr>
            <w:tcW w:w="8240" w:type="dxa"/>
            <w:gridSpan w:val="3"/>
            <w:vAlign w:val="center"/>
          </w:tcPr>
          <w:p w:rsidR="00770101" w:rsidRPr="00505539" w:rsidRDefault="00770101">
            <w:pPr>
              <w:pStyle w:val="TAN"/>
              <w:rPr>
                <w:ins w:id="10173" w:author="R4-1814268" w:date="2019-01-23T09:39:00Z"/>
              </w:rPr>
              <w:pPrChange w:id="10174" w:author="R4-1814268" w:date="2019-01-23T09:39:00Z">
                <w:pPr>
                  <w:keepNext/>
                  <w:keepLines/>
                  <w:spacing w:after="0"/>
                  <w:ind w:left="851" w:hanging="851"/>
                </w:pPr>
              </w:pPrChange>
            </w:pPr>
            <w:ins w:id="10175" w:author="R4-1814268" w:date="2019-01-23T09:39:00Z">
              <w:r>
                <w:t>NOTE 1</w:t>
              </w:r>
              <w:r w:rsidRPr="00505539">
                <w:t>:</w:t>
              </w:r>
              <w:r w:rsidRPr="00505539">
                <w:tab/>
              </w:r>
              <w:r w:rsidRPr="00505539">
                <w:rPr>
                  <w:lang w:eastAsia="zh-CN"/>
                </w:rPr>
                <w:t>The requirement</w:t>
              </w:r>
              <w:r w:rsidRPr="00505539">
                <w:t xml:space="preserve"> is applied for UE transmitting o</w:t>
              </w:r>
              <w:r>
                <w:t>n the frequency range of 25</w:t>
              </w:r>
              <w:r>
                <w:rPr>
                  <w:rFonts w:hint="eastAsia"/>
                  <w:lang w:eastAsia="zh-CN"/>
                </w:rPr>
                <w:t>1</w:t>
              </w:r>
              <w:r w:rsidRPr="00505539">
                <w:t>5</w:t>
              </w:r>
            </w:ins>
            <w:ins w:id="10176" w:author="R4-1814268" w:date="2019-01-23T09:44:00Z">
              <w:r>
                <w:t xml:space="preserve"> – </w:t>
              </w:r>
            </w:ins>
            <w:ins w:id="10177" w:author="R4-1814268" w:date="2019-01-23T09:39:00Z">
              <w:r w:rsidRPr="00505539">
                <w:t>26</w:t>
              </w:r>
              <w:r w:rsidRPr="00505539">
                <w:rPr>
                  <w:lang w:eastAsia="zh-CN"/>
                </w:rPr>
                <w:t>90</w:t>
              </w:r>
            </w:ins>
            <w:ins w:id="10178" w:author="R4-1814268" w:date="2019-01-23T09:44:00Z">
              <w:r>
                <w:rPr>
                  <w:rFonts w:ascii="MS Gothic" w:eastAsia="MS Gothic" w:hAnsi="MS Gothic"/>
                  <w:lang w:val="en-US" w:eastAsia="zh-CN"/>
                </w:rPr>
                <w:t> </w:t>
              </w:r>
            </w:ins>
            <w:ins w:id="10179" w:author="R4-1814268" w:date="2019-01-23T09:39:00Z">
              <w:r w:rsidRPr="00505539">
                <w:t>MHz.</w:t>
              </w:r>
            </w:ins>
          </w:p>
          <w:p w:rsidR="00770101" w:rsidRPr="00764BD2" w:rsidRDefault="00770101">
            <w:pPr>
              <w:pStyle w:val="TAN"/>
              <w:rPr>
                <w:ins w:id="10180" w:author="R4-1814268" w:date="2019-01-23T09:39:00Z"/>
                <w:rFonts w:eastAsia="MS Mincho"/>
              </w:rPr>
              <w:pPrChange w:id="10181" w:author="R4-1814268" w:date="2019-01-23T09:39:00Z">
                <w:pPr>
                  <w:pStyle w:val="TAC"/>
                </w:pPr>
              </w:pPrChange>
            </w:pPr>
            <w:ins w:id="10182" w:author="R4-1814268" w:date="2019-01-23T09:39:00Z">
              <w:r>
                <w:t>NOTE 2</w:t>
              </w:r>
              <w:r w:rsidRPr="00505539">
                <w:t>:</w:t>
              </w:r>
              <w:r w:rsidRPr="00505539">
                <w:rPr>
                  <w:lang w:eastAsia="ja-JP"/>
                </w:rPr>
                <w:tab/>
              </w:r>
              <w:r w:rsidRPr="00505539">
                <w:rPr>
                  <w:lang w:eastAsia="zh-CN"/>
                </w:rPr>
                <w:t>The requirement</w:t>
              </w:r>
              <w:r w:rsidRPr="00505539">
                <w:t xml:space="preserve"> is applied for UE transmitting on</w:t>
              </w:r>
              <w:r>
                <w:t xml:space="preserve"> the frequency range of 2496</w:t>
              </w:r>
            </w:ins>
            <w:ins w:id="10183" w:author="R4-1814268" w:date="2019-01-23T09:44:00Z">
              <w:r>
                <w:t xml:space="preserve"> </w:t>
              </w:r>
            </w:ins>
            <w:ins w:id="10184" w:author="R4-1814268" w:date="2019-01-23T09:39:00Z">
              <w:r>
                <w:t>-</w:t>
              </w:r>
            </w:ins>
            <w:ins w:id="10185" w:author="R4-1814268" w:date="2019-01-23T09:44:00Z">
              <w:r>
                <w:t xml:space="preserve"> </w:t>
              </w:r>
            </w:ins>
            <w:ins w:id="10186" w:author="R4-1814268" w:date="2019-01-23T09:39:00Z">
              <w:r>
                <w:t>25</w:t>
              </w:r>
              <w:r>
                <w:rPr>
                  <w:rFonts w:hint="eastAsia"/>
                  <w:lang w:eastAsia="zh-CN"/>
                </w:rPr>
                <w:t>1</w:t>
              </w:r>
              <w:r w:rsidRPr="00505539">
                <w:t>5</w:t>
              </w:r>
            </w:ins>
            <w:ins w:id="10187" w:author="R4-1814268" w:date="2019-01-23T09:44:00Z">
              <w:r>
                <w:rPr>
                  <w:rFonts w:ascii="MS Gothic" w:eastAsia="MS Gothic" w:hAnsi="MS Gothic"/>
                  <w:lang w:val="en-US" w:eastAsia="zh-CN"/>
                </w:rPr>
                <w:t> </w:t>
              </w:r>
            </w:ins>
            <w:ins w:id="10188" w:author="R4-1814268" w:date="2019-01-23T09:39:00Z">
              <w:r w:rsidRPr="00505539">
                <w:t>MHz.</w:t>
              </w:r>
            </w:ins>
          </w:p>
        </w:tc>
      </w:tr>
    </w:tbl>
    <w:p w:rsidR="00770101" w:rsidRPr="002B00C9" w:rsidRDefault="00770101" w:rsidP="00770101">
      <w:pPr>
        <w:rPr>
          <w:lang w:eastAsia="zh-CN"/>
        </w:rPr>
      </w:pPr>
    </w:p>
    <w:p w:rsidR="00770101" w:rsidRPr="002B00C9" w:rsidRDefault="00770101" w:rsidP="00770101">
      <w:pPr>
        <w:pStyle w:val="Heading2"/>
        <w:ind w:left="0" w:firstLine="0"/>
      </w:pPr>
      <w:bookmarkStart w:id="10189" w:name="_Toc5198943"/>
      <w:r w:rsidRPr="002B00C9">
        <w:lastRenderedPageBreak/>
        <w:t>6.2</w:t>
      </w:r>
      <w:r w:rsidRPr="002B00C9">
        <w:rPr>
          <w:rFonts w:hint="eastAsia"/>
        </w:rPr>
        <w:t>D</w:t>
      </w:r>
      <w:r w:rsidRPr="002B00C9">
        <w:tab/>
        <w:t xml:space="preserve">Transmitter power for </w:t>
      </w:r>
      <w:r w:rsidRPr="002B00C9">
        <w:rPr>
          <w:rFonts w:hint="eastAsia"/>
        </w:rPr>
        <w:t>UL-MIMO</w:t>
      </w:r>
      <w:bookmarkEnd w:id="10189"/>
    </w:p>
    <w:p w:rsidR="00770101" w:rsidRPr="002B00C9" w:rsidRDefault="00770101" w:rsidP="00770101">
      <w:pPr>
        <w:pStyle w:val="Heading3"/>
        <w:ind w:left="0" w:firstLine="0"/>
        <w:rPr>
          <w:rFonts w:eastAsia="SimSun"/>
          <w:lang w:eastAsia="zh-CN"/>
        </w:rPr>
      </w:pPr>
      <w:bookmarkStart w:id="10190" w:name="_Toc5198944"/>
      <w:r w:rsidRPr="002B00C9">
        <w:t>6.2</w:t>
      </w:r>
      <w:r w:rsidRPr="002B00C9">
        <w:rPr>
          <w:rFonts w:eastAsia="SimSun" w:hint="eastAsia"/>
          <w:lang w:eastAsia="zh-CN"/>
        </w:rPr>
        <w:t>D.1</w:t>
      </w:r>
      <w:r w:rsidRPr="002B00C9">
        <w:rPr>
          <w:lang w:eastAsia="zh-CN"/>
        </w:rPr>
        <w:tab/>
      </w:r>
      <w:r w:rsidRPr="002B00C9">
        <w:t>UE maximum output power for UL-MIMO</w:t>
      </w:r>
      <w:bookmarkEnd w:id="10190"/>
    </w:p>
    <w:p w:rsidR="00770101" w:rsidRPr="002B00C9" w:rsidDel="00456EE6" w:rsidRDefault="00770101" w:rsidP="00770101">
      <w:r w:rsidRPr="002B00C9">
        <w:t xml:space="preserve">For PC2 UE with two transmit antenna connectors </w:t>
      </w:r>
      <w:r w:rsidRPr="002B00C9">
        <w:rPr>
          <w:rFonts w:hint="eastAsia"/>
        </w:rPr>
        <w:t>in closed-loop spatial multiplexing scheme</w:t>
      </w:r>
      <w:r w:rsidRPr="002B00C9">
        <w:t>, the maximum output power for any transmission bandwidth within the channel bandwidth is specified in Table 6.2</w:t>
      </w:r>
      <w:r w:rsidRPr="002B00C9">
        <w:rPr>
          <w:rFonts w:eastAsia="SimSun" w:hint="eastAsia"/>
          <w:lang w:eastAsia="zh-CN"/>
        </w:rPr>
        <w:t>D.1</w:t>
      </w:r>
      <w:r w:rsidRPr="002B00C9">
        <w:t>-1</w:t>
      </w:r>
      <w:r w:rsidRPr="002B00C9">
        <w:rPr>
          <w:rFonts w:hint="eastAsia"/>
        </w:rPr>
        <w:t xml:space="preserve">. </w:t>
      </w:r>
      <w:r w:rsidRPr="002B00C9">
        <w:rPr>
          <w:rFonts w:hint="eastAsia"/>
          <w:lang w:eastAsia="zh-CN"/>
        </w:rPr>
        <w:t>The requirements shall be met</w:t>
      </w:r>
      <w:r w:rsidRPr="002B00C9">
        <w:rPr>
          <w:lang w:eastAsia="zh-CN"/>
        </w:rPr>
        <w:t xml:space="preserve"> </w:t>
      </w:r>
      <w:r w:rsidRPr="002B00C9">
        <w:t xml:space="preserve">with </w:t>
      </w:r>
      <w:r w:rsidRPr="002B00C9">
        <w:rPr>
          <w:lang w:eastAsia="zh-CN"/>
        </w:rPr>
        <w:t>the UL-MIMO configurations specified in Table 6.2</w:t>
      </w:r>
      <w:r w:rsidRPr="002B00C9">
        <w:rPr>
          <w:rFonts w:eastAsia="SimSun" w:hint="eastAsia"/>
          <w:lang w:eastAsia="zh-CN"/>
        </w:rPr>
        <w:t>D.1</w:t>
      </w:r>
      <w:r w:rsidRPr="002B00C9">
        <w:rPr>
          <w:lang w:eastAsia="zh-CN"/>
        </w:rPr>
        <w:t>-2</w:t>
      </w:r>
      <w:r w:rsidRPr="002B00C9">
        <w:rPr>
          <w:rFonts w:eastAsia="SimSun" w:hint="eastAsia"/>
          <w:lang w:eastAsia="zh-CN"/>
        </w:rPr>
        <w:t xml:space="preserve">. </w:t>
      </w:r>
      <w:r w:rsidRPr="002B00C9">
        <w:rPr>
          <w:rFonts w:hint="eastAsia"/>
        </w:rPr>
        <w:t>For UE supporting UL-MIMO, t</w:t>
      </w:r>
      <w:r w:rsidRPr="002B00C9">
        <w:t>he maximum output power is measured as the sum of the maximum output power at each UE antenna connector. The period of measurement shall be at least one sub frame (1ms).</w:t>
      </w:r>
    </w:p>
    <w:p w:rsidR="00770101" w:rsidRPr="002B00C9" w:rsidRDefault="00770101" w:rsidP="00770101">
      <w:pPr>
        <w:spacing w:before="240"/>
      </w:pPr>
      <w:r w:rsidRPr="002B00C9">
        <w:rPr>
          <w:rFonts w:hint="eastAsia"/>
        </w:rPr>
        <w:t>The requirements shall be met</w:t>
      </w:r>
      <w:r w:rsidRPr="002B00C9">
        <w:t xml:space="preserve"> with the UL-MIMO configurations of u</w:t>
      </w:r>
      <w:r w:rsidRPr="002B00C9">
        <w:rPr>
          <w:rFonts w:hint="eastAsia"/>
        </w:rPr>
        <w:t>s</w:t>
      </w:r>
      <w:r w:rsidRPr="002B00C9">
        <w:t>ing</w:t>
      </w:r>
      <w:r w:rsidRPr="002B00C9">
        <w:rPr>
          <w:rFonts w:hint="eastAsia"/>
        </w:rPr>
        <w:t xml:space="preserve"> 2-layer UL-MIMO transmission </w:t>
      </w:r>
      <w:r w:rsidRPr="002B00C9">
        <w:t>with</w:t>
      </w:r>
      <w:r w:rsidRPr="002B00C9">
        <w:rPr>
          <w:rFonts w:hint="eastAsia"/>
        </w:rPr>
        <w:t xml:space="preserve"> codebook </w:t>
      </w:r>
      <w:r w:rsidRPr="002B00C9">
        <w:t>of</w:t>
      </w:r>
      <w:r w:rsidRPr="002B00C9">
        <w:rPr>
          <w:rFonts w:ascii="Arial" w:hAnsi="Arial"/>
          <w:noProof/>
          <w:position w:val="-26"/>
          <w:sz w:val="18"/>
          <w:lang w:val="en-US"/>
        </w:rPr>
        <w:drawing>
          <wp:inline distT="0" distB="0" distL="0" distR="0" wp14:anchorId="5F56AC92" wp14:editId="1B274305">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2B00C9">
        <w:t>.</w:t>
      </w:r>
      <w:r w:rsidRPr="002B00C9">
        <w:rPr>
          <w:rFonts w:eastAsia="SimSun" w:hint="eastAsia"/>
          <w:lang w:eastAsia="zh-CN"/>
        </w:rPr>
        <w:t xml:space="preserve"> </w:t>
      </w:r>
      <w:r w:rsidRPr="002B00C9">
        <w:t>DCI Format for UE configured in PUSCH transmission mode for uplink single-user MIMO shall be used.</w:t>
      </w:r>
    </w:p>
    <w:p w:rsidR="00770101" w:rsidRPr="002B00C9" w:rsidRDefault="00770101" w:rsidP="00770101">
      <w:pPr>
        <w:pStyle w:val="TH"/>
      </w:pPr>
      <w:r w:rsidRPr="002B00C9">
        <w:t>Table 6.2</w:t>
      </w:r>
      <w:r w:rsidRPr="002B00C9">
        <w:rPr>
          <w:rFonts w:eastAsia="SimSun" w:hint="eastAsia"/>
          <w:lang w:eastAsia="zh-CN"/>
        </w:rPr>
        <w:t>D.1</w:t>
      </w:r>
      <w:r w:rsidRPr="002B00C9">
        <w:t>-1: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770101" w:rsidRPr="002B00C9" w:rsidTr="00770101">
        <w:trPr>
          <w:jc w:val="center"/>
        </w:trPr>
        <w:tc>
          <w:tcPr>
            <w:tcW w:w="923" w:type="dxa"/>
            <w:vAlign w:val="center"/>
          </w:tcPr>
          <w:p w:rsidR="00770101" w:rsidRPr="002B00C9" w:rsidRDefault="00770101" w:rsidP="00770101">
            <w:pPr>
              <w:pStyle w:val="TAH"/>
            </w:pPr>
            <w:bookmarkStart w:id="10191" w:name="OLE_LINK9"/>
            <w:r w:rsidRPr="002B00C9">
              <w:rPr>
                <w:rFonts w:hint="eastAsia"/>
              </w:rPr>
              <w:t>NR</w:t>
            </w:r>
            <w:r w:rsidRPr="002B00C9">
              <w:t xml:space="preserve"> band</w:t>
            </w:r>
          </w:p>
        </w:tc>
        <w:tc>
          <w:tcPr>
            <w:tcW w:w="1008" w:type="dxa"/>
          </w:tcPr>
          <w:p w:rsidR="00770101" w:rsidRPr="002B00C9" w:rsidRDefault="00770101" w:rsidP="00770101">
            <w:pPr>
              <w:pStyle w:val="TAH"/>
            </w:pPr>
            <w:r w:rsidRPr="002B00C9">
              <w:t>Class 1 (dBm)</w:t>
            </w:r>
          </w:p>
        </w:tc>
        <w:tc>
          <w:tcPr>
            <w:tcW w:w="1067" w:type="dxa"/>
          </w:tcPr>
          <w:p w:rsidR="00770101" w:rsidRPr="002B00C9" w:rsidRDefault="00770101" w:rsidP="00770101">
            <w:pPr>
              <w:pStyle w:val="TAH"/>
            </w:pPr>
            <w:r w:rsidRPr="002B00C9">
              <w:t>Tolerance (dB)</w:t>
            </w:r>
          </w:p>
        </w:tc>
        <w:tc>
          <w:tcPr>
            <w:tcW w:w="1008" w:type="dxa"/>
          </w:tcPr>
          <w:p w:rsidR="00770101" w:rsidRPr="002B00C9" w:rsidRDefault="00770101" w:rsidP="00770101">
            <w:pPr>
              <w:pStyle w:val="TAH"/>
            </w:pPr>
            <w:r w:rsidRPr="002B00C9">
              <w:t>Class 2 (dBm)</w:t>
            </w:r>
          </w:p>
        </w:tc>
        <w:tc>
          <w:tcPr>
            <w:tcW w:w="1067" w:type="dxa"/>
          </w:tcPr>
          <w:p w:rsidR="00770101" w:rsidRPr="002B00C9" w:rsidRDefault="00770101" w:rsidP="00770101">
            <w:pPr>
              <w:pStyle w:val="TAH"/>
            </w:pPr>
            <w:r w:rsidRPr="002B00C9">
              <w:t>Tolerance (dB)</w:t>
            </w:r>
          </w:p>
        </w:tc>
        <w:tc>
          <w:tcPr>
            <w:tcW w:w="919" w:type="dxa"/>
          </w:tcPr>
          <w:p w:rsidR="00770101" w:rsidRPr="002B00C9" w:rsidRDefault="00770101" w:rsidP="00770101">
            <w:pPr>
              <w:pStyle w:val="TAH"/>
            </w:pPr>
            <w:r w:rsidRPr="002B00C9">
              <w:t>Class 3 (dBm)</w:t>
            </w:r>
          </w:p>
        </w:tc>
        <w:tc>
          <w:tcPr>
            <w:tcW w:w="1257" w:type="dxa"/>
          </w:tcPr>
          <w:p w:rsidR="00770101" w:rsidRPr="002B00C9" w:rsidRDefault="00770101" w:rsidP="00770101">
            <w:pPr>
              <w:pStyle w:val="TAH"/>
            </w:pPr>
            <w:r w:rsidRPr="002B00C9">
              <w:t>Tolerance (dB)</w:t>
            </w:r>
          </w:p>
        </w:tc>
        <w:tc>
          <w:tcPr>
            <w:tcW w:w="980" w:type="dxa"/>
          </w:tcPr>
          <w:p w:rsidR="00770101" w:rsidRPr="002B00C9" w:rsidRDefault="00770101" w:rsidP="00770101">
            <w:pPr>
              <w:pStyle w:val="TAH"/>
            </w:pPr>
            <w:r w:rsidRPr="002B00C9">
              <w:t>Class 4 (dBm)</w:t>
            </w:r>
          </w:p>
        </w:tc>
        <w:tc>
          <w:tcPr>
            <w:tcW w:w="1253" w:type="dxa"/>
          </w:tcPr>
          <w:p w:rsidR="00770101" w:rsidRPr="002B00C9" w:rsidRDefault="00770101" w:rsidP="00770101">
            <w:pPr>
              <w:pStyle w:val="TAH"/>
            </w:pPr>
            <w:r w:rsidRPr="002B00C9">
              <w:t>Tolerance (dB)</w:t>
            </w:r>
          </w:p>
        </w:tc>
      </w:tr>
      <w:tr w:rsidR="00770101" w:rsidRPr="002B00C9" w:rsidTr="00770101">
        <w:trPr>
          <w:jc w:val="center"/>
        </w:trPr>
        <w:tc>
          <w:tcPr>
            <w:tcW w:w="923" w:type="dxa"/>
            <w:vAlign w:val="center"/>
          </w:tcPr>
          <w:p w:rsidR="00770101" w:rsidRPr="002B00C9" w:rsidRDefault="00770101" w:rsidP="00770101">
            <w:pPr>
              <w:pStyle w:val="TAC"/>
              <w:rPr>
                <w:rFonts w:eastAsia="SimSun"/>
              </w:rPr>
            </w:pPr>
            <w:r w:rsidRPr="002B00C9">
              <w:rPr>
                <w:rFonts w:eastAsia="SimSun"/>
              </w:rPr>
              <w:t>n41</w:t>
            </w:r>
          </w:p>
        </w:tc>
        <w:tc>
          <w:tcPr>
            <w:tcW w:w="1008" w:type="dxa"/>
          </w:tcPr>
          <w:p w:rsidR="00770101" w:rsidRPr="002B00C9" w:rsidRDefault="00770101" w:rsidP="00770101">
            <w:pPr>
              <w:pStyle w:val="TAC"/>
              <w:rPr>
                <w:rFonts w:eastAsia="CG Times (WN)"/>
              </w:rPr>
            </w:pPr>
          </w:p>
        </w:tc>
        <w:tc>
          <w:tcPr>
            <w:tcW w:w="1067" w:type="dxa"/>
          </w:tcPr>
          <w:p w:rsidR="00770101" w:rsidRPr="002B00C9" w:rsidRDefault="00770101" w:rsidP="00770101">
            <w:pPr>
              <w:pStyle w:val="TAC"/>
              <w:rPr>
                <w:rFonts w:eastAsia="CG Times (WN)"/>
              </w:rPr>
            </w:pPr>
          </w:p>
        </w:tc>
        <w:tc>
          <w:tcPr>
            <w:tcW w:w="1008" w:type="dxa"/>
          </w:tcPr>
          <w:p w:rsidR="00770101" w:rsidRPr="002B00C9" w:rsidRDefault="00770101" w:rsidP="00770101">
            <w:pPr>
              <w:pStyle w:val="TAC"/>
              <w:rPr>
                <w:rFonts w:eastAsia="CG Times (WN)"/>
              </w:rPr>
            </w:pPr>
            <w:r w:rsidRPr="002B00C9">
              <w:rPr>
                <w:rFonts w:eastAsia="CG Times (WN)"/>
              </w:rPr>
              <w:t>26</w:t>
            </w:r>
          </w:p>
        </w:tc>
        <w:tc>
          <w:tcPr>
            <w:tcW w:w="1067" w:type="dxa"/>
          </w:tcPr>
          <w:p w:rsidR="00770101" w:rsidRPr="002B00C9" w:rsidRDefault="00770101" w:rsidP="00770101">
            <w:pPr>
              <w:pStyle w:val="TAC"/>
              <w:rPr>
                <w:rFonts w:eastAsia="CG Times (WN)"/>
                <w:vertAlign w:val="superscript"/>
              </w:rPr>
            </w:pPr>
            <w:r w:rsidRPr="002B00C9">
              <w:rPr>
                <w:rFonts w:eastAsia="CG Times (WN)"/>
              </w:rPr>
              <w:t>+2/-3</w:t>
            </w:r>
            <w:r w:rsidRPr="002B00C9">
              <w:rPr>
                <w:rFonts w:eastAsia="CG Times (WN)"/>
                <w:vertAlign w:val="superscript"/>
              </w:rPr>
              <w:t>1</w:t>
            </w:r>
          </w:p>
        </w:tc>
        <w:tc>
          <w:tcPr>
            <w:tcW w:w="919" w:type="dxa"/>
          </w:tcPr>
          <w:p w:rsidR="00770101" w:rsidRPr="002B00C9" w:rsidRDefault="00770101" w:rsidP="00770101">
            <w:pPr>
              <w:pStyle w:val="TAC"/>
              <w:rPr>
                <w:rFonts w:eastAsia="SimSun"/>
              </w:rPr>
            </w:pPr>
            <w:r w:rsidRPr="002B00C9">
              <w:rPr>
                <w:rFonts w:eastAsia="CG Times (WN)"/>
              </w:rPr>
              <w:t>2</w:t>
            </w:r>
            <w:r w:rsidRPr="002B00C9">
              <w:rPr>
                <w:rFonts w:eastAsia="SimSun"/>
              </w:rPr>
              <w:t>3</w:t>
            </w:r>
          </w:p>
        </w:tc>
        <w:tc>
          <w:tcPr>
            <w:tcW w:w="1257" w:type="dxa"/>
          </w:tcPr>
          <w:p w:rsidR="00770101" w:rsidRPr="002B00C9" w:rsidRDefault="00770101" w:rsidP="00770101">
            <w:pPr>
              <w:pStyle w:val="TAC"/>
              <w:rPr>
                <w:rFonts w:eastAsia="CG Times (WN)"/>
              </w:rPr>
            </w:pPr>
            <w:r w:rsidRPr="002B00C9">
              <w:rPr>
                <w:rFonts w:eastAsia="SimSun"/>
              </w:rPr>
              <w:t>+2/-3</w:t>
            </w:r>
            <w:r w:rsidRPr="002B00C9">
              <w:rPr>
                <w:rFonts w:eastAsia="SimSun"/>
                <w:vertAlign w:val="superscript"/>
              </w:rPr>
              <w:t>1</w:t>
            </w:r>
          </w:p>
        </w:tc>
        <w:tc>
          <w:tcPr>
            <w:tcW w:w="980" w:type="dxa"/>
          </w:tcPr>
          <w:p w:rsidR="00770101" w:rsidRPr="002B00C9" w:rsidRDefault="00770101" w:rsidP="00770101">
            <w:pPr>
              <w:pStyle w:val="TAC"/>
              <w:rPr>
                <w:rFonts w:eastAsia="CG Times (WN)"/>
              </w:rPr>
            </w:pPr>
          </w:p>
        </w:tc>
        <w:tc>
          <w:tcPr>
            <w:tcW w:w="1253" w:type="dxa"/>
          </w:tcPr>
          <w:p w:rsidR="00770101" w:rsidRPr="002B00C9" w:rsidRDefault="00770101" w:rsidP="00770101">
            <w:pPr>
              <w:pStyle w:val="TAC"/>
              <w:rPr>
                <w:rFonts w:eastAsia="CG Times (WN)"/>
              </w:rPr>
            </w:pPr>
          </w:p>
        </w:tc>
      </w:tr>
      <w:tr w:rsidR="00770101" w:rsidRPr="002B00C9" w:rsidTr="00770101">
        <w:trPr>
          <w:jc w:val="center"/>
        </w:trPr>
        <w:tc>
          <w:tcPr>
            <w:tcW w:w="923" w:type="dxa"/>
            <w:vAlign w:val="center"/>
          </w:tcPr>
          <w:p w:rsidR="00770101" w:rsidRPr="002B00C9" w:rsidRDefault="00770101" w:rsidP="00770101">
            <w:pPr>
              <w:pStyle w:val="TAC"/>
              <w:rPr>
                <w:rFonts w:eastAsia="CG Times (WN)"/>
              </w:rPr>
            </w:pPr>
            <w:r w:rsidRPr="002B00C9">
              <w:rPr>
                <w:rFonts w:eastAsia="CG Times (WN)"/>
              </w:rPr>
              <w:t>n77</w:t>
            </w:r>
          </w:p>
        </w:tc>
        <w:tc>
          <w:tcPr>
            <w:tcW w:w="1008" w:type="dxa"/>
          </w:tcPr>
          <w:p w:rsidR="00770101" w:rsidRPr="002B00C9" w:rsidRDefault="00770101" w:rsidP="00770101">
            <w:pPr>
              <w:pStyle w:val="TAC"/>
              <w:rPr>
                <w:rFonts w:eastAsia="CG Times (WN)"/>
              </w:rPr>
            </w:pPr>
          </w:p>
        </w:tc>
        <w:tc>
          <w:tcPr>
            <w:tcW w:w="1067" w:type="dxa"/>
          </w:tcPr>
          <w:p w:rsidR="00770101" w:rsidRPr="002B00C9" w:rsidRDefault="00770101" w:rsidP="00770101">
            <w:pPr>
              <w:pStyle w:val="TAC"/>
              <w:rPr>
                <w:rFonts w:eastAsia="CG Times (WN)"/>
              </w:rPr>
            </w:pPr>
          </w:p>
        </w:tc>
        <w:tc>
          <w:tcPr>
            <w:tcW w:w="1008" w:type="dxa"/>
          </w:tcPr>
          <w:p w:rsidR="00770101" w:rsidRPr="002B00C9" w:rsidRDefault="00770101" w:rsidP="00770101">
            <w:pPr>
              <w:pStyle w:val="TAC"/>
              <w:rPr>
                <w:rFonts w:eastAsia="CG Times (WN)"/>
              </w:rPr>
            </w:pPr>
            <w:r w:rsidRPr="002B00C9">
              <w:rPr>
                <w:rFonts w:eastAsia="CG Times (WN)"/>
              </w:rPr>
              <w:t>26</w:t>
            </w:r>
          </w:p>
        </w:tc>
        <w:tc>
          <w:tcPr>
            <w:tcW w:w="1067" w:type="dxa"/>
          </w:tcPr>
          <w:p w:rsidR="00770101" w:rsidRPr="002B00C9" w:rsidRDefault="00770101" w:rsidP="00770101">
            <w:pPr>
              <w:pStyle w:val="TAC"/>
              <w:rPr>
                <w:rFonts w:eastAsia="CG Times (WN)"/>
              </w:rPr>
            </w:pPr>
            <w:r w:rsidRPr="002B00C9">
              <w:rPr>
                <w:rFonts w:eastAsia="CG Times (WN)"/>
              </w:rPr>
              <w:t>+2/-3</w:t>
            </w:r>
          </w:p>
        </w:tc>
        <w:tc>
          <w:tcPr>
            <w:tcW w:w="919" w:type="dxa"/>
          </w:tcPr>
          <w:p w:rsidR="00770101" w:rsidRPr="002B00C9" w:rsidRDefault="00770101" w:rsidP="00770101">
            <w:pPr>
              <w:pStyle w:val="TAC"/>
              <w:rPr>
                <w:rFonts w:eastAsia="SimSun"/>
              </w:rPr>
            </w:pPr>
            <w:r w:rsidRPr="002B00C9">
              <w:rPr>
                <w:rFonts w:eastAsia="CG Times (WN)"/>
              </w:rPr>
              <w:t>2</w:t>
            </w:r>
            <w:r w:rsidRPr="002B00C9">
              <w:rPr>
                <w:rFonts w:eastAsia="SimSun"/>
              </w:rPr>
              <w:t>3</w:t>
            </w:r>
          </w:p>
        </w:tc>
        <w:tc>
          <w:tcPr>
            <w:tcW w:w="1257" w:type="dxa"/>
          </w:tcPr>
          <w:p w:rsidR="00770101" w:rsidRPr="002B00C9" w:rsidRDefault="00770101" w:rsidP="00770101">
            <w:pPr>
              <w:pStyle w:val="TAC"/>
              <w:rPr>
                <w:rFonts w:eastAsia="CG Times (WN)"/>
              </w:rPr>
            </w:pPr>
            <w:r w:rsidRPr="002B00C9">
              <w:rPr>
                <w:rFonts w:eastAsia="CG Times (WN)"/>
              </w:rPr>
              <w:t>+2/-3</w:t>
            </w:r>
          </w:p>
        </w:tc>
        <w:tc>
          <w:tcPr>
            <w:tcW w:w="980" w:type="dxa"/>
          </w:tcPr>
          <w:p w:rsidR="00770101" w:rsidRPr="002B00C9" w:rsidRDefault="00770101" w:rsidP="00770101">
            <w:pPr>
              <w:pStyle w:val="TAC"/>
              <w:rPr>
                <w:rFonts w:eastAsia="CG Times (WN)"/>
              </w:rPr>
            </w:pPr>
          </w:p>
        </w:tc>
        <w:tc>
          <w:tcPr>
            <w:tcW w:w="1253" w:type="dxa"/>
          </w:tcPr>
          <w:p w:rsidR="00770101" w:rsidRPr="002B00C9" w:rsidRDefault="00770101" w:rsidP="00770101">
            <w:pPr>
              <w:pStyle w:val="TAC"/>
              <w:rPr>
                <w:rFonts w:eastAsia="CG Times (WN)"/>
              </w:rPr>
            </w:pPr>
          </w:p>
        </w:tc>
      </w:tr>
      <w:tr w:rsidR="00770101" w:rsidRPr="002B00C9" w:rsidTr="00770101">
        <w:trPr>
          <w:jc w:val="center"/>
        </w:trPr>
        <w:tc>
          <w:tcPr>
            <w:tcW w:w="923" w:type="dxa"/>
            <w:vAlign w:val="center"/>
          </w:tcPr>
          <w:p w:rsidR="00770101" w:rsidRPr="002B00C9" w:rsidRDefault="00770101" w:rsidP="00770101">
            <w:pPr>
              <w:pStyle w:val="TAC"/>
              <w:rPr>
                <w:rFonts w:eastAsia="CG Times (WN)"/>
              </w:rPr>
            </w:pPr>
            <w:r w:rsidRPr="002B00C9">
              <w:rPr>
                <w:rFonts w:eastAsia="CG Times (WN)"/>
              </w:rPr>
              <w:t>n78</w:t>
            </w:r>
          </w:p>
        </w:tc>
        <w:tc>
          <w:tcPr>
            <w:tcW w:w="1008" w:type="dxa"/>
          </w:tcPr>
          <w:p w:rsidR="00770101" w:rsidRPr="002B00C9" w:rsidRDefault="00770101" w:rsidP="00770101">
            <w:pPr>
              <w:pStyle w:val="TAC"/>
              <w:rPr>
                <w:rFonts w:eastAsia="CG Times (WN)"/>
              </w:rPr>
            </w:pPr>
          </w:p>
        </w:tc>
        <w:tc>
          <w:tcPr>
            <w:tcW w:w="1067" w:type="dxa"/>
          </w:tcPr>
          <w:p w:rsidR="00770101" w:rsidRPr="002B00C9" w:rsidRDefault="00770101" w:rsidP="00770101">
            <w:pPr>
              <w:pStyle w:val="TAC"/>
              <w:rPr>
                <w:rFonts w:eastAsia="CG Times (WN)"/>
              </w:rPr>
            </w:pPr>
          </w:p>
        </w:tc>
        <w:tc>
          <w:tcPr>
            <w:tcW w:w="1008" w:type="dxa"/>
          </w:tcPr>
          <w:p w:rsidR="00770101" w:rsidRPr="002B00C9" w:rsidRDefault="00770101" w:rsidP="00770101">
            <w:pPr>
              <w:pStyle w:val="TAC"/>
              <w:rPr>
                <w:rFonts w:eastAsia="CG Times (WN)"/>
              </w:rPr>
            </w:pPr>
            <w:r w:rsidRPr="002B00C9">
              <w:rPr>
                <w:rFonts w:eastAsia="CG Times (WN)"/>
              </w:rPr>
              <w:t>26</w:t>
            </w:r>
          </w:p>
        </w:tc>
        <w:tc>
          <w:tcPr>
            <w:tcW w:w="1067" w:type="dxa"/>
          </w:tcPr>
          <w:p w:rsidR="00770101" w:rsidRPr="002B00C9" w:rsidRDefault="00770101" w:rsidP="00770101">
            <w:pPr>
              <w:pStyle w:val="TAC"/>
              <w:rPr>
                <w:rFonts w:eastAsia="CG Times (WN)"/>
              </w:rPr>
            </w:pPr>
            <w:r w:rsidRPr="002B00C9">
              <w:rPr>
                <w:rFonts w:eastAsia="CG Times (WN)"/>
              </w:rPr>
              <w:t>+2/-3</w:t>
            </w:r>
          </w:p>
        </w:tc>
        <w:tc>
          <w:tcPr>
            <w:tcW w:w="919" w:type="dxa"/>
          </w:tcPr>
          <w:p w:rsidR="00770101" w:rsidRPr="002B00C9" w:rsidRDefault="00770101" w:rsidP="00770101">
            <w:pPr>
              <w:pStyle w:val="TAC"/>
              <w:rPr>
                <w:rFonts w:eastAsia="SimSun"/>
              </w:rPr>
            </w:pPr>
            <w:r w:rsidRPr="002B00C9">
              <w:rPr>
                <w:rFonts w:eastAsia="SimSun"/>
              </w:rPr>
              <w:t>23</w:t>
            </w:r>
          </w:p>
        </w:tc>
        <w:tc>
          <w:tcPr>
            <w:tcW w:w="1257" w:type="dxa"/>
          </w:tcPr>
          <w:p w:rsidR="00770101" w:rsidRPr="002B00C9" w:rsidRDefault="00770101" w:rsidP="00770101">
            <w:pPr>
              <w:pStyle w:val="TAC"/>
              <w:rPr>
                <w:rFonts w:eastAsia="CG Times (WN)"/>
              </w:rPr>
            </w:pPr>
            <w:r w:rsidRPr="002B00C9">
              <w:rPr>
                <w:rFonts w:eastAsia="CG Times (WN)"/>
              </w:rPr>
              <w:t>+2/-3</w:t>
            </w:r>
          </w:p>
        </w:tc>
        <w:tc>
          <w:tcPr>
            <w:tcW w:w="980" w:type="dxa"/>
          </w:tcPr>
          <w:p w:rsidR="00770101" w:rsidRPr="002B00C9" w:rsidRDefault="00770101" w:rsidP="00770101">
            <w:pPr>
              <w:pStyle w:val="TAC"/>
              <w:rPr>
                <w:rFonts w:eastAsia="CG Times (WN)"/>
              </w:rPr>
            </w:pPr>
          </w:p>
        </w:tc>
        <w:tc>
          <w:tcPr>
            <w:tcW w:w="1253" w:type="dxa"/>
          </w:tcPr>
          <w:p w:rsidR="00770101" w:rsidRPr="002B00C9" w:rsidRDefault="00770101" w:rsidP="00770101">
            <w:pPr>
              <w:pStyle w:val="TAC"/>
              <w:rPr>
                <w:rFonts w:eastAsia="CG Times (WN)"/>
              </w:rPr>
            </w:pPr>
          </w:p>
        </w:tc>
      </w:tr>
      <w:tr w:rsidR="00770101" w:rsidRPr="002B00C9" w:rsidTr="00770101">
        <w:trPr>
          <w:jc w:val="center"/>
        </w:trPr>
        <w:tc>
          <w:tcPr>
            <w:tcW w:w="923" w:type="dxa"/>
            <w:vAlign w:val="center"/>
          </w:tcPr>
          <w:p w:rsidR="00770101" w:rsidRPr="002B00C9" w:rsidRDefault="00770101" w:rsidP="00770101">
            <w:pPr>
              <w:pStyle w:val="TAC"/>
              <w:rPr>
                <w:rFonts w:eastAsia="SimSun"/>
              </w:rPr>
            </w:pPr>
            <w:r w:rsidRPr="002B00C9">
              <w:rPr>
                <w:rFonts w:eastAsia="CG Times (WN)"/>
              </w:rPr>
              <w:t>n7</w:t>
            </w:r>
            <w:r w:rsidRPr="002B00C9">
              <w:rPr>
                <w:rFonts w:eastAsia="SimSun"/>
              </w:rPr>
              <w:t>9</w:t>
            </w:r>
          </w:p>
        </w:tc>
        <w:tc>
          <w:tcPr>
            <w:tcW w:w="1008" w:type="dxa"/>
          </w:tcPr>
          <w:p w:rsidR="00770101" w:rsidRPr="002B00C9" w:rsidRDefault="00770101" w:rsidP="00770101">
            <w:pPr>
              <w:pStyle w:val="TAC"/>
              <w:rPr>
                <w:rFonts w:eastAsia="CG Times (WN)"/>
              </w:rPr>
            </w:pPr>
          </w:p>
        </w:tc>
        <w:tc>
          <w:tcPr>
            <w:tcW w:w="1067" w:type="dxa"/>
          </w:tcPr>
          <w:p w:rsidR="00770101" w:rsidRPr="002B00C9" w:rsidRDefault="00770101" w:rsidP="00770101">
            <w:pPr>
              <w:pStyle w:val="TAC"/>
              <w:rPr>
                <w:rFonts w:eastAsia="CG Times (WN)"/>
              </w:rPr>
            </w:pPr>
          </w:p>
        </w:tc>
        <w:tc>
          <w:tcPr>
            <w:tcW w:w="1008" w:type="dxa"/>
          </w:tcPr>
          <w:p w:rsidR="00770101" w:rsidRPr="002B00C9" w:rsidRDefault="00770101" w:rsidP="00770101">
            <w:pPr>
              <w:pStyle w:val="TAC"/>
              <w:rPr>
                <w:rFonts w:eastAsia="CG Times (WN)"/>
              </w:rPr>
            </w:pPr>
            <w:r w:rsidRPr="002B00C9">
              <w:rPr>
                <w:rFonts w:eastAsia="CG Times (WN)"/>
              </w:rPr>
              <w:t>26</w:t>
            </w:r>
          </w:p>
        </w:tc>
        <w:tc>
          <w:tcPr>
            <w:tcW w:w="1067" w:type="dxa"/>
          </w:tcPr>
          <w:p w:rsidR="00770101" w:rsidRPr="002B00C9" w:rsidRDefault="00770101" w:rsidP="00770101">
            <w:pPr>
              <w:pStyle w:val="TAC"/>
              <w:rPr>
                <w:rFonts w:eastAsia="CG Times (WN)"/>
              </w:rPr>
            </w:pPr>
            <w:r w:rsidRPr="002B00C9">
              <w:rPr>
                <w:rFonts w:eastAsia="CG Times (WN)"/>
              </w:rPr>
              <w:t>+2/-3</w:t>
            </w:r>
          </w:p>
        </w:tc>
        <w:tc>
          <w:tcPr>
            <w:tcW w:w="919" w:type="dxa"/>
          </w:tcPr>
          <w:p w:rsidR="00770101" w:rsidRPr="002B00C9" w:rsidRDefault="00770101" w:rsidP="00770101">
            <w:pPr>
              <w:pStyle w:val="TAC"/>
              <w:rPr>
                <w:rFonts w:eastAsia="SimSun"/>
              </w:rPr>
            </w:pPr>
            <w:r w:rsidRPr="002B00C9">
              <w:rPr>
                <w:rFonts w:eastAsia="CG Times (WN)"/>
              </w:rPr>
              <w:t>23</w:t>
            </w:r>
          </w:p>
        </w:tc>
        <w:tc>
          <w:tcPr>
            <w:tcW w:w="1257" w:type="dxa"/>
          </w:tcPr>
          <w:p w:rsidR="00770101" w:rsidRPr="002B00C9" w:rsidRDefault="00770101" w:rsidP="00770101">
            <w:pPr>
              <w:pStyle w:val="TAC"/>
              <w:rPr>
                <w:rFonts w:eastAsia="SimSun"/>
              </w:rPr>
            </w:pPr>
            <w:r w:rsidRPr="002B00C9">
              <w:rPr>
                <w:rFonts w:eastAsia="CG Times (WN)"/>
              </w:rPr>
              <w:t>+2/-3</w:t>
            </w:r>
          </w:p>
        </w:tc>
        <w:tc>
          <w:tcPr>
            <w:tcW w:w="980" w:type="dxa"/>
          </w:tcPr>
          <w:p w:rsidR="00770101" w:rsidRPr="002B00C9" w:rsidRDefault="00770101" w:rsidP="00770101">
            <w:pPr>
              <w:pStyle w:val="TAC"/>
              <w:rPr>
                <w:rFonts w:eastAsia="CG Times (WN)"/>
              </w:rPr>
            </w:pPr>
          </w:p>
        </w:tc>
        <w:tc>
          <w:tcPr>
            <w:tcW w:w="1253" w:type="dxa"/>
          </w:tcPr>
          <w:p w:rsidR="00770101" w:rsidRPr="002B00C9" w:rsidRDefault="00770101" w:rsidP="00770101">
            <w:pPr>
              <w:pStyle w:val="TAC"/>
              <w:rPr>
                <w:rFonts w:eastAsia="CG Times (WN)"/>
              </w:rPr>
            </w:pPr>
          </w:p>
        </w:tc>
      </w:tr>
      <w:tr w:rsidR="00770101" w:rsidRPr="002B00C9" w:rsidTr="00770101">
        <w:trPr>
          <w:jc w:val="center"/>
        </w:trPr>
        <w:tc>
          <w:tcPr>
            <w:tcW w:w="9482" w:type="dxa"/>
            <w:gridSpan w:val="9"/>
            <w:vAlign w:val="center"/>
          </w:tcPr>
          <w:p w:rsidR="00770101" w:rsidRPr="002B00C9" w:rsidRDefault="00770101" w:rsidP="00770101">
            <w:pPr>
              <w:pStyle w:val="TAN"/>
              <w:ind w:left="852" w:hanging="852"/>
              <w:rPr>
                <w:rFonts w:eastAsia="SimSun"/>
              </w:rPr>
            </w:pPr>
            <w:r w:rsidRPr="002B00C9">
              <w:rPr>
                <w:rFonts w:eastAsia="SimSun"/>
              </w:rPr>
              <w:t xml:space="preserve">NOTE </w:t>
            </w:r>
            <w:r w:rsidRPr="002B00C9">
              <w:rPr>
                <w:rFonts w:eastAsia="SimSun" w:hint="eastAsia"/>
                <w:lang w:eastAsia="zh-CN"/>
              </w:rPr>
              <w:t>1</w:t>
            </w:r>
            <w:r w:rsidRPr="002B00C9">
              <w:rPr>
                <w:rFonts w:eastAsia="SimSun"/>
              </w:rPr>
              <w:t>:</w:t>
            </w:r>
            <w:r w:rsidRPr="002B00C9">
              <w:rPr>
                <w:rFonts w:eastAsia="SimSun"/>
              </w:rPr>
              <w:tab/>
              <w:t>The transmission bandwidths confined within F</w:t>
            </w:r>
            <w:r w:rsidRPr="002B00C9">
              <w:rPr>
                <w:rFonts w:eastAsia="SimSun"/>
                <w:vertAlign w:val="subscript"/>
              </w:rPr>
              <w:t>UL_low</w:t>
            </w:r>
            <w:r w:rsidRPr="002B00C9">
              <w:rPr>
                <w:rFonts w:eastAsia="SimSun"/>
              </w:rPr>
              <w:t xml:space="preserve"> and F</w:t>
            </w:r>
            <w:r w:rsidRPr="002B00C9">
              <w:rPr>
                <w:rFonts w:eastAsia="SimSun"/>
                <w:vertAlign w:val="subscript"/>
              </w:rPr>
              <w:t xml:space="preserve">UL_low </w:t>
            </w:r>
            <w:r w:rsidRPr="002B00C9">
              <w:rPr>
                <w:rFonts w:eastAsia="SimSun"/>
              </w:rPr>
              <w:t>+ 4 MHz or F</w:t>
            </w:r>
            <w:r w:rsidRPr="002B00C9">
              <w:rPr>
                <w:rFonts w:eastAsia="SimSun"/>
                <w:vertAlign w:val="subscript"/>
              </w:rPr>
              <w:t>UL_high</w:t>
            </w:r>
            <w:r w:rsidRPr="002B00C9">
              <w:rPr>
                <w:rFonts w:eastAsia="SimSun"/>
              </w:rPr>
              <w:t xml:space="preserve"> – 4 MHz and F</w:t>
            </w:r>
            <w:r w:rsidRPr="002B00C9">
              <w:rPr>
                <w:rFonts w:eastAsia="SimSun"/>
                <w:vertAlign w:val="subscript"/>
              </w:rPr>
              <w:t>UL_high</w:t>
            </w:r>
            <w:r w:rsidRPr="002B00C9">
              <w:rPr>
                <w:rFonts w:eastAsia="SimSun"/>
              </w:rPr>
              <w:t>, the maximum output power requirement is relaxed by reducing the lower tolerance limit by 1.5 dB</w:t>
            </w:r>
          </w:p>
          <w:p w:rsidR="00770101" w:rsidRPr="002B00C9" w:rsidRDefault="00770101" w:rsidP="00770101">
            <w:pPr>
              <w:pStyle w:val="TAN"/>
              <w:rPr>
                <w:rFonts w:eastAsia="SimSun"/>
              </w:rPr>
            </w:pPr>
            <w:r w:rsidRPr="002B00C9">
              <w:rPr>
                <w:rFonts w:eastAsia="SimSun"/>
              </w:rPr>
              <w:t>NOTE 2:</w:t>
            </w:r>
            <w:r w:rsidRPr="002B00C9">
              <w:rPr>
                <w:rFonts w:eastAsia="SimSun"/>
              </w:rPr>
              <w:tab/>
              <w:t>Power class 3 is the default power class unless otherwise stated</w:t>
            </w:r>
          </w:p>
        </w:tc>
      </w:tr>
      <w:bookmarkEnd w:id="10191"/>
    </w:tbl>
    <w:p w:rsidR="00770101" w:rsidRPr="002B00C9" w:rsidRDefault="00770101" w:rsidP="00770101">
      <w:pPr>
        <w:rPr>
          <w:lang w:val="en-US"/>
        </w:rPr>
      </w:pPr>
    </w:p>
    <w:p w:rsidR="00770101" w:rsidRPr="002B00C9" w:rsidRDefault="00770101" w:rsidP="00770101">
      <w:pPr>
        <w:pStyle w:val="TH"/>
      </w:pPr>
      <w:r w:rsidRPr="002B00C9">
        <w:t xml:space="preserve">Table </w:t>
      </w:r>
      <w:r w:rsidRPr="002B00C9">
        <w:rPr>
          <w:rFonts w:hint="eastAsia"/>
        </w:rPr>
        <w:t>6</w:t>
      </w:r>
      <w:r w:rsidRPr="002B00C9">
        <w:t>.</w:t>
      </w:r>
      <w:r w:rsidRPr="002B00C9">
        <w:rPr>
          <w:rFonts w:hint="eastAsia"/>
        </w:rPr>
        <w:t>2</w:t>
      </w:r>
      <w:r w:rsidRPr="002B00C9">
        <w:rPr>
          <w:rFonts w:eastAsia="SimSun" w:hint="eastAsia"/>
          <w:lang w:eastAsia="zh-CN"/>
        </w:rPr>
        <w:t>D</w:t>
      </w:r>
      <w:r w:rsidRPr="002B00C9">
        <w:t>.</w:t>
      </w:r>
      <w:r w:rsidRPr="002B00C9">
        <w:rPr>
          <w:rFonts w:eastAsia="SimSun" w:hint="eastAsia"/>
          <w:lang w:eastAsia="zh-CN"/>
        </w:rPr>
        <w:t>1</w:t>
      </w:r>
      <w:r w:rsidRPr="002B00C9">
        <w:t>-</w:t>
      </w:r>
      <w:r w:rsidRPr="002B00C9">
        <w:rPr>
          <w:rFonts w:hint="eastAsia"/>
        </w:rPr>
        <w:t>2</w:t>
      </w:r>
      <w:r w:rsidRPr="002B00C9">
        <w:t xml:space="preserve">: </w:t>
      </w:r>
      <w:r w:rsidRPr="002B00C9">
        <w:rPr>
          <w:rFonts w:hint="eastAsia"/>
        </w:rPr>
        <w:t>UL-MIMO configuration in c</w:t>
      </w:r>
      <w:r w:rsidRPr="002B00C9">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770101" w:rsidRPr="002B00C9" w:rsidTr="00770101">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770101" w:rsidRPr="002B00C9" w:rsidRDefault="00770101" w:rsidP="00770101">
            <w:pPr>
              <w:pStyle w:val="TAH"/>
            </w:pPr>
            <w:r w:rsidRPr="002B00C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770101" w:rsidRPr="002B00C9" w:rsidRDefault="00770101" w:rsidP="00770101">
            <w:pPr>
              <w:pStyle w:val="TAH"/>
            </w:pPr>
            <w:r w:rsidRPr="002B00C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770101" w:rsidRPr="002B00C9" w:rsidRDefault="00770101" w:rsidP="00770101">
            <w:pPr>
              <w:pStyle w:val="TAH"/>
            </w:pPr>
            <w:r w:rsidRPr="002B00C9">
              <w:t>Codebook Index</w:t>
            </w:r>
          </w:p>
        </w:tc>
      </w:tr>
      <w:tr w:rsidR="00770101" w:rsidRPr="002B00C9" w:rsidTr="00770101">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70101" w:rsidRPr="002B00C9" w:rsidRDefault="00770101" w:rsidP="00770101">
            <w:pPr>
              <w:pStyle w:val="TAC"/>
            </w:pPr>
            <w:r w:rsidRPr="002B00C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70101" w:rsidRPr="002B00C9" w:rsidRDefault="00770101" w:rsidP="00770101">
            <w:pPr>
              <w:pStyle w:val="TAC"/>
            </w:pPr>
            <w:r w:rsidRPr="002B00C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70101" w:rsidRPr="002B00C9" w:rsidRDefault="00770101" w:rsidP="00770101">
            <w:pPr>
              <w:pStyle w:val="TAC"/>
            </w:pPr>
            <w:r w:rsidRPr="002B00C9">
              <w:t>Codebook index 0</w:t>
            </w:r>
          </w:p>
        </w:tc>
      </w:tr>
    </w:tbl>
    <w:p w:rsidR="00770101" w:rsidRPr="002B00C9" w:rsidRDefault="00770101" w:rsidP="00770101">
      <w:pPr>
        <w:rPr>
          <w:rFonts w:eastAsia="SimSun"/>
          <w:lang w:eastAsia="zh-CN"/>
        </w:rPr>
      </w:pPr>
    </w:p>
    <w:p w:rsidR="00770101" w:rsidRPr="002B00C9" w:rsidRDefault="00770101" w:rsidP="00770101">
      <w:pPr>
        <w:rPr>
          <w:rFonts w:eastAsia="SimSun"/>
          <w:lang w:eastAsia="zh-CN"/>
        </w:rPr>
      </w:pPr>
      <w:r w:rsidRPr="002B00C9">
        <w:rPr>
          <w:rFonts w:hint="eastAsia"/>
        </w:rPr>
        <w:t>If UE is configured for transmission on</w:t>
      </w:r>
      <w:r w:rsidRPr="002B00C9">
        <w:t xml:space="preserve"> single-antenna port, the requirements in subclause 6.2.</w:t>
      </w:r>
      <w:r w:rsidRPr="002B00C9">
        <w:rPr>
          <w:rFonts w:eastAsia="SimSun" w:hint="eastAsia"/>
          <w:lang w:eastAsia="zh-CN"/>
        </w:rPr>
        <w:t>1</w:t>
      </w:r>
      <w:r w:rsidRPr="002B00C9">
        <w:t xml:space="preserve"> apply.</w:t>
      </w:r>
    </w:p>
    <w:p w:rsidR="00770101" w:rsidRPr="002B00C9" w:rsidRDefault="00770101" w:rsidP="00770101">
      <w:pPr>
        <w:pStyle w:val="Heading3"/>
        <w:ind w:left="0" w:firstLine="0"/>
        <w:rPr>
          <w:lang w:eastAsia="zh-CN"/>
        </w:rPr>
      </w:pPr>
      <w:bookmarkStart w:id="10192" w:name="_Toc5198945"/>
      <w:r w:rsidRPr="002B00C9">
        <w:t>6.2</w:t>
      </w:r>
      <w:r w:rsidRPr="002B00C9">
        <w:rPr>
          <w:rFonts w:eastAsia="SimSun" w:hint="eastAsia"/>
          <w:lang w:eastAsia="zh-CN"/>
        </w:rPr>
        <w:t>D.2</w:t>
      </w:r>
      <w:r w:rsidRPr="002B00C9">
        <w:rPr>
          <w:lang w:eastAsia="zh-CN"/>
        </w:rPr>
        <w:tab/>
        <w:t xml:space="preserve">UE </w:t>
      </w:r>
      <w:r w:rsidRPr="002B00C9">
        <w:t>maximum output power reduction</w:t>
      </w:r>
      <w:r w:rsidRPr="002B00C9">
        <w:rPr>
          <w:lang w:eastAsia="zh-CN"/>
        </w:rPr>
        <w:t xml:space="preserve"> </w:t>
      </w:r>
      <w:r w:rsidRPr="002B00C9">
        <w:t xml:space="preserve">for </w:t>
      </w:r>
      <w:r w:rsidRPr="002B00C9">
        <w:rPr>
          <w:rFonts w:hint="eastAsia"/>
          <w:lang w:eastAsia="zh-CN"/>
        </w:rPr>
        <w:t>UL-MIMO</w:t>
      </w:r>
      <w:bookmarkEnd w:id="10192"/>
    </w:p>
    <w:p w:rsidR="00770101" w:rsidRPr="002B00C9" w:rsidRDefault="00770101" w:rsidP="00770101">
      <w:r w:rsidRPr="002B00C9">
        <w:t>For UE with two transmit antenna connectors in closed-loop spatial multiplexing scheme, the allowed Maximum Power Reduction (MPR) for the maximum output power in Table 6.2</w:t>
      </w:r>
      <w:r w:rsidRPr="002B00C9">
        <w:rPr>
          <w:rFonts w:eastAsia="SimSun" w:hint="eastAsia"/>
          <w:lang w:eastAsia="zh-CN"/>
        </w:rPr>
        <w:t>D</w:t>
      </w:r>
      <w:r w:rsidRPr="002B00C9">
        <w:t>.</w:t>
      </w:r>
      <w:r w:rsidRPr="002B00C9">
        <w:rPr>
          <w:rFonts w:eastAsia="SimSun" w:hint="eastAsia"/>
          <w:lang w:eastAsia="zh-CN"/>
        </w:rPr>
        <w:t>1</w:t>
      </w:r>
      <w:r w:rsidRPr="002B00C9">
        <w:t>-1 is specified in Table 6.2.2-1. The requirements shall be met with UL-MIMO configurations defined in Table 6.2</w:t>
      </w:r>
      <w:r w:rsidRPr="002B00C9">
        <w:rPr>
          <w:rFonts w:eastAsia="SimSun" w:hint="eastAsia"/>
          <w:lang w:eastAsia="zh-CN"/>
        </w:rPr>
        <w:t>D</w:t>
      </w:r>
      <w:r w:rsidRPr="002B00C9">
        <w:t>.</w:t>
      </w:r>
      <w:r w:rsidRPr="002B00C9">
        <w:rPr>
          <w:rFonts w:eastAsia="SimSun" w:hint="eastAsia"/>
          <w:lang w:eastAsia="zh-CN"/>
        </w:rPr>
        <w:t>1</w:t>
      </w:r>
      <w:r w:rsidRPr="002B00C9">
        <w:t>-2. For UE supporting UL-MIMO, the maximum output power is measured as the sum of the maximum output power at each UE antenna connector.</w:t>
      </w:r>
    </w:p>
    <w:p w:rsidR="00770101" w:rsidRPr="002B00C9" w:rsidRDefault="00770101" w:rsidP="00770101">
      <w:r w:rsidRPr="002B00C9">
        <w:t>For the UE maximum output power modified by MPR, the power limits specified in subclause 6.2</w:t>
      </w:r>
      <w:r w:rsidRPr="002B00C9">
        <w:rPr>
          <w:rFonts w:eastAsia="SimSun" w:hint="eastAsia"/>
          <w:lang w:eastAsia="zh-CN"/>
        </w:rPr>
        <w:t>D</w:t>
      </w:r>
      <w:r w:rsidRPr="002B00C9">
        <w:t>.</w:t>
      </w:r>
      <w:r w:rsidRPr="002B00C9">
        <w:rPr>
          <w:rFonts w:eastAsia="SimSun" w:hint="eastAsia"/>
          <w:lang w:eastAsia="zh-CN"/>
        </w:rPr>
        <w:t>4</w:t>
      </w:r>
      <w:r w:rsidRPr="002B00C9">
        <w:t xml:space="preserve"> apply.</w:t>
      </w:r>
    </w:p>
    <w:p w:rsidR="00770101" w:rsidRPr="002B00C9" w:rsidRDefault="00770101" w:rsidP="00770101">
      <w:pPr>
        <w:rPr>
          <w:rFonts w:eastAsia="SimSun"/>
          <w:lang w:eastAsia="zh-CN"/>
        </w:rPr>
      </w:pPr>
      <w:r w:rsidRPr="002B00C9">
        <w:rPr>
          <w:rFonts w:hint="eastAsia"/>
          <w:lang w:eastAsia="zh-CN"/>
        </w:rPr>
        <w:t>If UE is configured for transmission on</w:t>
      </w:r>
      <w:r w:rsidRPr="002B00C9">
        <w:t xml:space="preserve"> single-antenna port, the requirements in subclause 6.2.</w:t>
      </w:r>
      <w:r w:rsidRPr="002B00C9">
        <w:rPr>
          <w:rFonts w:eastAsia="SimSun" w:hint="eastAsia"/>
          <w:lang w:eastAsia="zh-CN"/>
        </w:rPr>
        <w:t>2</w:t>
      </w:r>
      <w:r w:rsidRPr="002B00C9">
        <w:t xml:space="preserve"> apply.</w:t>
      </w:r>
    </w:p>
    <w:p w:rsidR="00770101" w:rsidRPr="002B00C9" w:rsidRDefault="00770101" w:rsidP="00770101">
      <w:pPr>
        <w:pStyle w:val="Heading3"/>
        <w:ind w:left="0" w:firstLine="0"/>
        <w:rPr>
          <w:rFonts w:eastAsia="SimSun"/>
          <w:lang w:eastAsia="zh-CN"/>
        </w:rPr>
      </w:pPr>
      <w:bookmarkStart w:id="10193" w:name="_Toc5198946"/>
      <w:r w:rsidRPr="002B00C9">
        <w:t>6.2</w:t>
      </w:r>
      <w:r w:rsidRPr="002B00C9">
        <w:rPr>
          <w:rFonts w:eastAsia="SimSun" w:hint="eastAsia"/>
          <w:lang w:eastAsia="zh-CN"/>
        </w:rPr>
        <w:t>D.3</w:t>
      </w:r>
      <w:r w:rsidRPr="002B00C9">
        <w:rPr>
          <w:lang w:eastAsia="zh-CN"/>
        </w:rPr>
        <w:tab/>
        <w:t xml:space="preserve">UE additional </w:t>
      </w:r>
      <w:r w:rsidRPr="002B00C9">
        <w:t>maximum output power reduction</w:t>
      </w:r>
      <w:r w:rsidRPr="002B00C9">
        <w:rPr>
          <w:rFonts w:eastAsia="SimSun" w:hint="eastAsia"/>
          <w:lang w:eastAsia="zh-CN"/>
        </w:rPr>
        <w:t xml:space="preserve"> for UL-MIMO</w:t>
      </w:r>
      <w:bookmarkEnd w:id="10193"/>
    </w:p>
    <w:p w:rsidR="00770101" w:rsidRPr="002B00C9" w:rsidRDefault="00770101" w:rsidP="00770101">
      <w:r w:rsidRPr="002B00C9">
        <w:t>For UE with two transmit antenna connectors in closed-loop spatial multiplexing scheme, the A-MPR values specified in subclause 6.2.</w:t>
      </w:r>
      <w:r w:rsidRPr="002B00C9">
        <w:rPr>
          <w:rFonts w:eastAsia="SimSun" w:hint="eastAsia"/>
          <w:lang w:eastAsia="zh-CN"/>
        </w:rPr>
        <w:t>3</w:t>
      </w:r>
      <w:r w:rsidRPr="002B00C9">
        <w:t xml:space="preserve"> shall apply to the maximum output power specified in Table 6.2</w:t>
      </w:r>
      <w:r w:rsidRPr="002B00C9">
        <w:rPr>
          <w:rFonts w:eastAsia="SimSun" w:hint="eastAsia"/>
          <w:lang w:eastAsia="zh-CN"/>
        </w:rPr>
        <w:t>D.1</w:t>
      </w:r>
      <w:r w:rsidRPr="002B00C9">
        <w:t>-1. The requirements shall be met with the UL-MIMO configurations specified in Table 6.2</w:t>
      </w:r>
      <w:r w:rsidRPr="002B00C9">
        <w:rPr>
          <w:rFonts w:eastAsia="SimSun" w:hint="eastAsia"/>
          <w:lang w:eastAsia="zh-CN"/>
        </w:rPr>
        <w:t>D</w:t>
      </w:r>
      <w:r w:rsidRPr="002B00C9">
        <w:t>.</w:t>
      </w:r>
      <w:r w:rsidRPr="002B00C9">
        <w:rPr>
          <w:rFonts w:eastAsia="SimSun" w:hint="eastAsia"/>
          <w:lang w:eastAsia="zh-CN"/>
        </w:rPr>
        <w:t>1</w:t>
      </w:r>
      <w:r w:rsidRPr="002B00C9">
        <w:t>-2. For UE supporting UL-MIMO, the maximum output power is measured as the sum of the maximum output power at each UE antenna connector. Unless stated otherwise, an A-MPR of 0 dB shall be used.</w:t>
      </w:r>
    </w:p>
    <w:p w:rsidR="00770101" w:rsidRPr="002B00C9" w:rsidRDefault="00770101" w:rsidP="00770101">
      <w:r w:rsidRPr="002B00C9">
        <w:t>For the UE maximum output power modified by A-MPR, the power limits specified in subclause 6.2</w:t>
      </w:r>
      <w:r w:rsidRPr="002B00C9">
        <w:rPr>
          <w:rFonts w:eastAsia="SimSun" w:hint="eastAsia"/>
          <w:lang w:eastAsia="zh-CN"/>
        </w:rPr>
        <w:t>D</w:t>
      </w:r>
      <w:r w:rsidRPr="002B00C9">
        <w:t>.</w:t>
      </w:r>
      <w:r w:rsidRPr="002B00C9">
        <w:rPr>
          <w:rFonts w:eastAsia="SimSun" w:hint="eastAsia"/>
          <w:lang w:eastAsia="zh-CN"/>
        </w:rPr>
        <w:t>4</w:t>
      </w:r>
      <w:r w:rsidRPr="002B00C9">
        <w:t xml:space="preserve"> apply.</w:t>
      </w:r>
    </w:p>
    <w:p w:rsidR="00770101" w:rsidRPr="002B00C9" w:rsidRDefault="00770101" w:rsidP="00770101">
      <w:r w:rsidRPr="002B00C9">
        <w:rPr>
          <w:rFonts w:hint="eastAsia"/>
          <w:lang w:eastAsia="zh-CN"/>
        </w:rPr>
        <w:t>If UE is configured for transmission on</w:t>
      </w:r>
      <w:r w:rsidRPr="002B00C9">
        <w:t xml:space="preserve"> single-antenna port, the requirements in subclause 6.2.</w:t>
      </w:r>
      <w:r w:rsidRPr="002B00C9">
        <w:rPr>
          <w:rFonts w:eastAsia="SimSun" w:hint="eastAsia"/>
          <w:lang w:eastAsia="zh-CN"/>
        </w:rPr>
        <w:t>3</w:t>
      </w:r>
      <w:r w:rsidRPr="002B00C9">
        <w:t xml:space="preserve"> apply.</w:t>
      </w:r>
    </w:p>
    <w:p w:rsidR="00770101" w:rsidRPr="002B00C9" w:rsidRDefault="00770101" w:rsidP="00770101">
      <w:pPr>
        <w:pStyle w:val="Heading3"/>
        <w:ind w:left="0" w:firstLine="0"/>
        <w:rPr>
          <w:rFonts w:eastAsia="SimSun"/>
          <w:lang w:eastAsia="zh-CN"/>
        </w:rPr>
      </w:pPr>
      <w:bookmarkStart w:id="10194" w:name="_Toc5198947"/>
      <w:r w:rsidRPr="002B00C9">
        <w:t>6.2</w:t>
      </w:r>
      <w:r w:rsidRPr="002B00C9">
        <w:rPr>
          <w:rFonts w:eastAsia="SimSun" w:hint="eastAsia"/>
          <w:lang w:eastAsia="zh-CN"/>
        </w:rPr>
        <w:t>D.4</w:t>
      </w:r>
      <w:r w:rsidRPr="002B00C9">
        <w:rPr>
          <w:lang w:eastAsia="zh-CN"/>
        </w:rPr>
        <w:tab/>
      </w:r>
      <w:r w:rsidRPr="002B00C9">
        <w:rPr>
          <w:rFonts w:hint="eastAsia"/>
        </w:rPr>
        <w:t>Configured transmitted power</w:t>
      </w:r>
      <w:r w:rsidRPr="002B00C9">
        <w:rPr>
          <w:rFonts w:eastAsia="SimSun" w:hint="eastAsia"/>
          <w:lang w:eastAsia="zh-CN"/>
        </w:rPr>
        <w:t xml:space="preserve"> for </w:t>
      </w:r>
      <w:r w:rsidRPr="002B00C9">
        <w:t>UL-MIMO</w:t>
      </w:r>
      <w:bookmarkEnd w:id="10194"/>
    </w:p>
    <w:p w:rsidR="00770101" w:rsidRPr="002B00C9" w:rsidRDefault="00770101" w:rsidP="00770101">
      <w:r w:rsidRPr="002B00C9">
        <w:t>For UE supporting UL-MIMO, the transmitted power is configured per each UE.</w:t>
      </w:r>
    </w:p>
    <w:p w:rsidR="00770101" w:rsidRPr="002B00C9" w:rsidRDefault="00770101" w:rsidP="00770101">
      <w:r w:rsidRPr="002B00C9">
        <w:rPr>
          <w:rFonts w:hint="eastAsia"/>
        </w:rPr>
        <w:lastRenderedPageBreak/>
        <w:t xml:space="preserve">The definitions of </w:t>
      </w:r>
      <w:r w:rsidRPr="002B00C9">
        <w:t>configured maximum output power</w:t>
      </w:r>
      <w:r w:rsidRPr="002B00C9">
        <w:rPr>
          <w:rFonts w:cs="Vrinda"/>
          <w:lang w:bidi="bn-IN"/>
        </w:rPr>
        <w:t xml:space="preserve"> P</w:t>
      </w:r>
      <w:r w:rsidRPr="002B00C9">
        <w:rPr>
          <w:rFonts w:cs="Vrinda"/>
          <w:vertAlign w:val="subscript"/>
          <w:lang w:bidi="bn-IN"/>
        </w:rPr>
        <w:t>CMAX,</w:t>
      </w:r>
      <w:r w:rsidRPr="002B00C9">
        <w:rPr>
          <w:rFonts w:cs="Vrinda"/>
          <w:i/>
          <w:vertAlign w:val="subscript"/>
          <w:lang w:bidi="bn-IN"/>
        </w:rPr>
        <w:t>c</w:t>
      </w:r>
      <w:r w:rsidRPr="002B00C9">
        <w:rPr>
          <w:rFonts w:hint="eastAsia"/>
        </w:rPr>
        <w:t xml:space="preserve">, the lower bound </w:t>
      </w:r>
      <w:r w:rsidRPr="002B00C9">
        <w:rPr>
          <w:rFonts w:cs="Vrinda"/>
          <w:lang w:bidi="bn-IN"/>
        </w:rPr>
        <w:t>P</w:t>
      </w:r>
      <w:r w:rsidRPr="002B00C9">
        <w:rPr>
          <w:rFonts w:cs="Vrinda"/>
          <w:vertAlign w:val="subscript"/>
          <w:lang w:bidi="bn-IN"/>
        </w:rPr>
        <w:t>CMAX_L,</w:t>
      </w:r>
      <w:r w:rsidRPr="002B00C9">
        <w:rPr>
          <w:rFonts w:cs="Vrinda"/>
          <w:i/>
          <w:vertAlign w:val="subscript"/>
          <w:lang w:bidi="bn-IN"/>
        </w:rPr>
        <w:t>c</w:t>
      </w:r>
      <w:r w:rsidRPr="002B00C9">
        <w:rPr>
          <w:rFonts w:hint="eastAsia"/>
        </w:rPr>
        <w:t xml:space="preserve">, and the higher bound </w:t>
      </w:r>
      <w:r w:rsidRPr="002B00C9">
        <w:rPr>
          <w:rFonts w:cs="Vrinda"/>
          <w:lang w:bidi="bn-IN"/>
        </w:rPr>
        <w:t>P</w:t>
      </w:r>
      <w:r w:rsidRPr="002B00C9">
        <w:rPr>
          <w:rFonts w:cs="Vrinda"/>
          <w:vertAlign w:val="subscript"/>
          <w:lang w:bidi="bn-IN"/>
        </w:rPr>
        <w:t>CMAX_H,</w:t>
      </w:r>
      <w:r w:rsidRPr="002B00C9">
        <w:rPr>
          <w:rFonts w:cs="Vrinda"/>
          <w:i/>
          <w:vertAlign w:val="subscript"/>
          <w:lang w:bidi="bn-IN"/>
        </w:rPr>
        <w:t>c</w:t>
      </w:r>
      <w:r w:rsidRPr="002B00C9">
        <w:rPr>
          <w:rFonts w:hint="eastAsia"/>
        </w:rPr>
        <w:t xml:space="preserve"> specified in </w:t>
      </w:r>
      <w:r w:rsidRPr="002B00C9">
        <w:t xml:space="preserve">subclause </w:t>
      </w:r>
      <w:r w:rsidRPr="002B00C9">
        <w:rPr>
          <w:rFonts w:hint="eastAsia"/>
        </w:rPr>
        <w:t>6.2.</w:t>
      </w:r>
      <w:r w:rsidRPr="002B00C9">
        <w:rPr>
          <w:rFonts w:eastAsia="SimSun" w:hint="eastAsia"/>
          <w:lang w:eastAsia="zh-CN"/>
        </w:rPr>
        <w:t>4</w:t>
      </w:r>
      <w:r w:rsidRPr="002B00C9">
        <w:rPr>
          <w:rFonts w:hint="eastAsia"/>
        </w:rPr>
        <w:t xml:space="preserve"> shall apply to UE supporting UL-MIMO, where</w:t>
      </w:r>
    </w:p>
    <w:p w:rsidR="00770101" w:rsidRPr="002B00C9" w:rsidRDefault="00770101" w:rsidP="00770101">
      <w:pPr>
        <w:pStyle w:val="B10"/>
      </w:pPr>
      <w:r w:rsidRPr="002B00C9">
        <w:t>-</w:t>
      </w:r>
      <w:r w:rsidRPr="002B00C9">
        <w:tab/>
        <w:t>P</w:t>
      </w:r>
      <w:r w:rsidRPr="002B00C9">
        <w:rPr>
          <w:vertAlign w:val="subscript"/>
        </w:rPr>
        <w:t>PowerClass</w:t>
      </w:r>
      <w:r w:rsidRPr="002B00C9">
        <w:t>, ΔP</w:t>
      </w:r>
      <w:r w:rsidRPr="002B00C9">
        <w:rPr>
          <w:vertAlign w:val="subscript"/>
        </w:rPr>
        <w:t>PowerClass</w:t>
      </w:r>
      <w:r w:rsidRPr="002B00C9">
        <w:t xml:space="preserve"> and ∆T</w:t>
      </w:r>
      <w:r w:rsidRPr="002B00C9">
        <w:rPr>
          <w:vertAlign w:val="subscript"/>
        </w:rPr>
        <w:t>C,c</w:t>
      </w:r>
      <w:r w:rsidRPr="002B00C9">
        <w:t xml:space="preserve"> are specified in subclause 6.2</w:t>
      </w:r>
      <w:r w:rsidRPr="002B00C9">
        <w:rPr>
          <w:rFonts w:eastAsia="SimSun"/>
        </w:rPr>
        <w:t>D</w:t>
      </w:r>
      <w:r w:rsidRPr="002B00C9">
        <w:t>.</w:t>
      </w:r>
      <w:r w:rsidRPr="002B00C9">
        <w:rPr>
          <w:rFonts w:eastAsia="SimSun"/>
        </w:rPr>
        <w:t>1</w:t>
      </w:r>
      <w:r w:rsidRPr="002B00C9">
        <w:t>;</w:t>
      </w:r>
    </w:p>
    <w:p w:rsidR="00770101" w:rsidRPr="002B00C9" w:rsidRDefault="00770101" w:rsidP="00770101">
      <w:pPr>
        <w:pStyle w:val="B10"/>
      </w:pPr>
      <w:r w:rsidRPr="002B00C9">
        <w:t>-</w:t>
      </w:r>
      <w:r w:rsidRPr="002B00C9">
        <w:tab/>
        <w:t>MPR</w:t>
      </w:r>
      <w:r w:rsidRPr="002B00C9">
        <w:rPr>
          <w:vertAlign w:val="subscript"/>
        </w:rPr>
        <w:t>c</w:t>
      </w:r>
      <w:r w:rsidRPr="002B00C9">
        <w:t xml:space="preserve"> is specified in subclause 6.2</w:t>
      </w:r>
      <w:r w:rsidRPr="002B00C9">
        <w:rPr>
          <w:rFonts w:eastAsia="SimSun"/>
        </w:rPr>
        <w:t>D</w:t>
      </w:r>
      <w:r w:rsidRPr="002B00C9">
        <w:t>.</w:t>
      </w:r>
      <w:r w:rsidRPr="002B00C9">
        <w:rPr>
          <w:rFonts w:eastAsia="SimSun"/>
        </w:rPr>
        <w:t>2</w:t>
      </w:r>
      <w:r w:rsidRPr="002B00C9">
        <w:t>;</w:t>
      </w:r>
    </w:p>
    <w:p w:rsidR="00770101" w:rsidRPr="002B00C9" w:rsidRDefault="00770101" w:rsidP="00770101">
      <w:pPr>
        <w:pStyle w:val="B10"/>
      </w:pPr>
      <w:r w:rsidRPr="002B00C9">
        <w:t>-</w:t>
      </w:r>
      <w:r w:rsidRPr="002B00C9">
        <w:tab/>
        <w:t>A-MPR</w:t>
      </w:r>
      <w:r w:rsidRPr="002B00C9">
        <w:rPr>
          <w:vertAlign w:val="subscript"/>
        </w:rPr>
        <w:t>c</w:t>
      </w:r>
      <w:r w:rsidRPr="002B00C9">
        <w:t xml:space="preserve"> is specified in subclause 6.2</w:t>
      </w:r>
      <w:r w:rsidRPr="002B00C9">
        <w:rPr>
          <w:rFonts w:eastAsia="SimSun"/>
        </w:rPr>
        <w:t>D</w:t>
      </w:r>
      <w:r w:rsidRPr="002B00C9">
        <w:t>.</w:t>
      </w:r>
      <w:r w:rsidRPr="002B00C9">
        <w:rPr>
          <w:rFonts w:eastAsia="SimSun"/>
        </w:rPr>
        <w:t>3</w:t>
      </w:r>
      <w:r w:rsidRPr="002B00C9">
        <w:t>.</w:t>
      </w:r>
    </w:p>
    <w:p w:rsidR="00770101" w:rsidRPr="002B00C9" w:rsidRDefault="00770101" w:rsidP="00770101">
      <w:r w:rsidRPr="002B00C9">
        <w:t xml:space="preserve">The </w:t>
      </w:r>
      <w:r w:rsidRPr="002B00C9">
        <w:rPr>
          <w:rFonts w:hint="eastAsia"/>
        </w:rPr>
        <w:t xml:space="preserve">measured </w:t>
      </w:r>
      <w:r w:rsidRPr="002B00C9">
        <w:t xml:space="preserve">configured maximum output power </w:t>
      </w:r>
      <w:r w:rsidRPr="002B00C9">
        <w:rPr>
          <w:rFonts w:cs="Vrinda"/>
          <w:lang w:bidi="bn-IN"/>
        </w:rPr>
        <w:t>P</w:t>
      </w:r>
      <w:r w:rsidRPr="002B00C9">
        <w:rPr>
          <w:rFonts w:cs="Vrinda"/>
          <w:vertAlign w:val="subscript"/>
          <w:lang w:bidi="bn-IN"/>
        </w:rPr>
        <w:t>UMAX,</w:t>
      </w:r>
      <w:r w:rsidRPr="002B00C9">
        <w:rPr>
          <w:rFonts w:cs="Vrinda"/>
          <w:i/>
          <w:vertAlign w:val="subscript"/>
          <w:lang w:bidi="bn-IN"/>
        </w:rPr>
        <w:t>c</w:t>
      </w:r>
      <w:r w:rsidRPr="002B00C9">
        <w:rPr>
          <w:rFonts w:cs="Vrinda"/>
          <w:lang w:bidi="bn-IN"/>
        </w:rPr>
        <w:t xml:space="preserve"> for serving cell </w:t>
      </w:r>
      <w:r w:rsidRPr="002B00C9">
        <w:rPr>
          <w:rFonts w:cs="Vrinda"/>
          <w:i/>
          <w:lang w:bidi="bn-IN"/>
        </w:rPr>
        <w:t>c</w:t>
      </w:r>
      <w:r w:rsidRPr="002B00C9">
        <w:rPr>
          <w:rFonts w:cs="Vrinda"/>
          <w:lang w:bidi="bn-IN"/>
        </w:rPr>
        <w:t xml:space="preserve"> </w:t>
      </w:r>
      <w:r w:rsidRPr="002B00C9">
        <w:t>shall be within the following bounds:</w:t>
      </w:r>
    </w:p>
    <w:p w:rsidR="00770101" w:rsidRPr="002B00C9" w:rsidRDefault="00770101" w:rsidP="00770101">
      <w:pPr>
        <w:pStyle w:val="EQ"/>
        <w:jc w:val="center"/>
      </w:pPr>
      <w:r w:rsidRPr="002B00C9">
        <w:t>P</w:t>
      </w:r>
      <w:r w:rsidRPr="002B00C9">
        <w:rPr>
          <w:vertAlign w:val="subscript"/>
        </w:rPr>
        <w:t>CMAX_L</w:t>
      </w:r>
      <w:r w:rsidRPr="002B00C9">
        <w:rPr>
          <w:rFonts w:cs="Vrinda"/>
          <w:vertAlign w:val="subscript"/>
          <w:lang w:bidi="bn-IN"/>
        </w:rPr>
        <w:t>,</w:t>
      </w:r>
      <w:r w:rsidRPr="002B00C9">
        <w:rPr>
          <w:rFonts w:cs="Vrinda"/>
          <w:i/>
          <w:vertAlign w:val="subscript"/>
          <w:lang w:bidi="bn-IN"/>
        </w:rPr>
        <w:t>c</w:t>
      </w:r>
      <w:r w:rsidRPr="002B00C9">
        <w:rPr>
          <w:vertAlign w:val="subscript"/>
        </w:rPr>
        <w:t xml:space="preserve">  </w:t>
      </w:r>
      <w:r w:rsidRPr="002B00C9">
        <w:t>–  MAX{T</w:t>
      </w:r>
      <w:r w:rsidRPr="002B00C9">
        <w:rPr>
          <w:vertAlign w:val="subscript"/>
        </w:rPr>
        <w:t>L</w:t>
      </w:r>
      <w:r w:rsidRPr="002B00C9">
        <w:t>, T</w:t>
      </w:r>
      <w:r w:rsidRPr="002B00C9">
        <w:rPr>
          <w:vertAlign w:val="subscript"/>
        </w:rPr>
        <w:t xml:space="preserve"> </w:t>
      </w:r>
      <w:r w:rsidRPr="002B00C9">
        <w:rPr>
          <w:rFonts w:eastAsia="SimSun"/>
          <w:vertAlign w:val="subscript"/>
          <w:lang w:eastAsia="zh-CN"/>
        </w:rPr>
        <w:t>LOW</w:t>
      </w:r>
      <w:r w:rsidRPr="002B00C9">
        <w:t>(P</w:t>
      </w:r>
      <w:r w:rsidRPr="002B00C9">
        <w:rPr>
          <w:vertAlign w:val="subscript"/>
        </w:rPr>
        <w:t>CMAX_L</w:t>
      </w:r>
      <w:r w:rsidRPr="002B00C9">
        <w:rPr>
          <w:rFonts w:cs="Vrinda"/>
          <w:vertAlign w:val="subscript"/>
          <w:lang w:bidi="bn-IN"/>
        </w:rPr>
        <w:t>,</w:t>
      </w:r>
      <w:r w:rsidRPr="002B00C9">
        <w:rPr>
          <w:rFonts w:cs="Vrinda"/>
          <w:i/>
          <w:vertAlign w:val="subscript"/>
          <w:lang w:bidi="bn-IN"/>
        </w:rPr>
        <w:t>c</w:t>
      </w:r>
      <w:r w:rsidRPr="002B00C9">
        <w:t>)}  ≤  P</w:t>
      </w:r>
      <w:r w:rsidRPr="002B00C9">
        <w:rPr>
          <w:rFonts w:cs="Vrinda"/>
          <w:vertAlign w:val="subscript"/>
          <w:lang w:bidi="bn-IN"/>
        </w:rPr>
        <w:t>U</w:t>
      </w:r>
      <w:r w:rsidRPr="002B00C9">
        <w:rPr>
          <w:vertAlign w:val="subscript"/>
        </w:rPr>
        <w:t>MAX</w:t>
      </w:r>
      <w:r w:rsidRPr="002B00C9">
        <w:rPr>
          <w:rFonts w:cs="Vrinda"/>
          <w:vertAlign w:val="subscript"/>
          <w:lang w:bidi="bn-IN"/>
        </w:rPr>
        <w:t>,</w:t>
      </w:r>
      <w:r w:rsidRPr="002B00C9">
        <w:rPr>
          <w:rFonts w:cs="Vrinda"/>
          <w:i/>
          <w:vertAlign w:val="subscript"/>
          <w:lang w:bidi="bn-IN"/>
        </w:rPr>
        <w:t>c</w:t>
      </w:r>
      <w:r w:rsidRPr="002B00C9">
        <w:rPr>
          <w:vertAlign w:val="subscript"/>
        </w:rPr>
        <w:t xml:space="preserve"> </w:t>
      </w:r>
      <w:r w:rsidRPr="002B00C9">
        <w:t xml:space="preserve"> ≤  P</w:t>
      </w:r>
      <w:r w:rsidRPr="002B00C9">
        <w:rPr>
          <w:vertAlign w:val="subscript"/>
        </w:rPr>
        <w:t>CMAX_H</w:t>
      </w:r>
      <w:r w:rsidRPr="002B00C9">
        <w:rPr>
          <w:rFonts w:cs="Vrinda"/>
          <w:vertAlign w:val="subscript"/>
          <w:lang w:bidi="bn-IN"/>
        </w:rPr>
        <w:t>,</w:t>
      </w:r>
      <w:r w:rsidRPr="002B00C9">
        <w:rPr>
          <w:rFonts w:cs="Vrinda"/>
          <w:i/>
          <w:vertAlign w:val="subscript"/>
          <w:lang w:bidi="bn-IN"/>
        </w:rPr>
        <w:t>c</w:t>
      </w:r>
      <w:r w:rsidRPr="002B00C9">
        <w:rPr>
          <w:vertAlign w:val="subscript"/>
        </w:rPr>
        <w:t xml:space="preserve">  </w:t>
      </w:r>
      <w:r w:rsidRPr="002B00C9">
        <w:t>+  T</w:t>
      </w:r>
      <w:r w:rsidRPr="002B00C9">
        <w:rPr>
          <w:vertAlign w:val="subscript"/>
        </w:rPr>
        <w:t xml:space="preserve"> </w:t>
      </w:r>
      <w:r w:rsidRPr="002B00C9">
        <w:rPr>
          <w:rFonts w:eastAsia="SimSun"/>
          <w:vertAlign w:val="subscript"/>
          <w:lang w:eastAsia="zh-CN"/>
        </w:rPr>
        <w:t>HIGH</w:t>
      </w:r>
      <w:r w:rsidRPr="002B00C9">
        <w:t>(P</w:t>
      </w:r>
      <w:r w:rsidRPr="002B00C9">
        <w:rPr>
          <w:vertAlign w:val="subscript"/>
        </w:rPr>
        <w:t>CMAX_H</w:t>
      </w:r>
      <w:r w:rsidRPr="002B00C9">
        <w:rPr>
          <w:rFonts w:cs="Vrinda"/>
          <w:vertAlign w:val="subscript"/>
          <w:lang w:bidi="bn-IN"/>
        </w:rPr>
        <w:t>,</w:t>
      </w:r>
      <w:r w:rsidRPr="002B00C9">
        <w:rPr>
          <w:rFonts w:cs="Vrinda"/>
          <w:i/>
          <w:vertAlign w:val="subscript"/>
          <w:lang w:bidi="bn-IN"/>
        </w:rPr>
        <w:t>c</w:t>
      </w:r>
      <w:r w:rsidRPr="002B00C9">
        <w:t>)</w:t>
      </w:r>
    </w:p>
    <w:p w:rsidR="00770101" w:rsidRPr="002B00C9" w:rsidRDefault="00770101" w:rsidP="00770101">
      <w:r w:rsidRPr="002B00C9">
        <w:rPr>
          <w:rFonts w:hint="eastAsia"/>
        </w:rPr>
        <w:t>w</w:t>
      </w:r>
      <w:r w:rsidRPr="002B00C9">
        <w:t>here T</w:t>
      </w:r>
      <w:r w:rsidRPr="002B00C9">
        <w:rPr>
          <w:rFonts w:hint="eastAsia"/>
          <w:vertAlign w:val="subscript"/>
        </w:rPr>
        <w:t>LOW</w:t>
      </w:r>
      <w:r w:rsidRPr="002B00C9">
        <w:t>(P</w:t>
      </w:r>
      <w:r w:rsidRPr="002B00C9">
        <w:rPr>
          <w:vertAlign w:val="subscript"/>
        </w:rPr>
        <w:t>CMAX_L</w:t>
      </w:r>
      <w:r w:rsidRPr="002B00C9">
        <w:rPr>
          <w:rFonts w:cs="Vrinda"/>
          <w:vertAlign w:val="subscript"/>
          <w:lang w:bidi="bn-IN"/>
        </w:rPr>
        <w:t>,</w:t>
      </w:r>
      <w:r w:rsidRPr="002B00C9">
        <w:rPr>
          <w:rFonts w:cs="Vrinda"/>
          <w:i/>
          <w:vertAlign w:val="subscript"/>
          <w:lang w:bidi="bn-IN"/>
        </w:rPr>
        <w:t>c</w:t>
      </w:r>
      <w:r w:rsidRPr="002B00C9">
        <w:t>)</w:t>
      </w:r>
      <w:r w:rsidRPr="002B00C9">
        <w:rPr>
          <w:rFonts w:hint="eastAsia"/>
        </w:rPr>
        <w:t xml:space="preserve"> and </w:t>
      </w:r>
      <w:r w:rsidRPr="002B00C9">
        <w:t>T</w:t>
      </w:r>
      <w:r w:rsidRPr="002B00C9">
        <w:rPr>
          <w:rFonts w:hint="eastAsia"/>
          <w:vertAlign w:val="subscript"/>
        </w:rPr>
        <w:t>HIGH</w:t>
      </w:r>
      <w:r w:rsidRPr="002B00C9">
        <w:t>(P</w:t>
      </w:r>
      <w:r w:rsidRPr="002B00C9">
        <w:rPr>
          <w:vertAlign w:val="subscript"/>
        </w:rPr>
        <w:t>CMAX_H</w:t>
      </w:r>
      <w:r w:rsidRPr="002B00C9">
        <w:rPr>
          <w:rFonts w:cs="Vrinda"/>
          <w:vertAlign w:val="subscript"/>
          <w:lang w:bidi="bn-IN"/>
        </w:rPr>
        <w:t>,</w:t>
      </w:r>
      <w:r w:rsidRPr="002B00C9">
        <w:rPr>
          <w:rFonts w:cs="Vrinda"/>
          <w:i/>
          <w:vertAlign w:val="subscript"/>
          <w:lang w:bidi="bn-IN"/>
        </w:rPr>
        <w:t>c</w:t>
      </w:r>
      <w:r w:rsidRPr="002B00C9">
        <w:t xml:space="preserve">) </w:t>
      </w:r>
      <w:r w:rsidRPr="002B00C9">
        <w:rPr>
          <w:rFonts w:hint="eastAsia"/>
        </w:rPr>
        <w:t>are</w:t>
      </w:r>
      <w:r w:rsidRPr="002B00C9">
        <w:t xml:space="preserve"> defined </w:t>
      </w:r>
      <w:r w:rsidRPr="002B00C9">
        <w:rPr>
          <w:rFonts w:hint="eastAsia"/>
        </w:rPr>
        <w:t>as</w:t>
      </w:r>
      <w:r w:rsidRPr="002B00C9">
        <w:t xml:space="preserve"> </w:t>
      </w:r>
      <w:r w:rsidRPr="002B00C9">
        <w:rPr>
          <w:rFonts w:hint="eastAsia"/>
        </w:rPr>
        <w:t xml:space="preserve">the </w:t>
      </w:r>
      <w:r w:rsidRPr="002B00C9">
        <w:t>tolerance</w:t>
      </w:r>
      <w:r w:rsidRPr="002B00C9">
        <w:rPr>
          <w:rFonts w:hint="eastAsia"/>
        </w:rPr>
        <w:t xml:space="preserve"> </w:t>
      </w:r>
      <w:r w:rsidRPr="002B00C9">
        <w:t>and applies to P</w:t>
      </w:r>
      <w:r w:rsidRPr="002B00C9">
        <w:rPr>
          <w:vertAlign w:val="subscript"/>
        </w:rPr>
        <w:t>CMAX_L</w:t>
      </w:r>
      <w:r w:rsidRPr="002B00C9">
        <w:rPr>
          <w:rFonts w:cs="Vrinda"/>
          <w:vertAlign w:val="subscript"/>
          <w:lang w:bidi="bn-IN"/>
        </w:rPr>
        <w:t>,</w:t>
      </w:r>
      <w:r w:rsidRPr="002B00C9">
        <w:rPr>
          <w:rFonts w:cs="Vrinda"/>
          <w:i/>
          <w:vertAlign w:val="subscript"/>
          <w:lang w:bidi="bn-IN"/>
        </w:rPr>
        <w:t>c</w:t>
      </w:r>
      <w:r w:rsidRPr="002B00C9">
        <w:t xml:space="preserve"> and P</w:t>
      </w:r>
      <w:r w:rsidRPr="002B00C9">
        <w:rPr>
          <w:vertAlign w:val="subscript"/>
        </w:rPr>
        <w:t>CMAX_H</w:t>
      </w:r>
      <w:r w:rsidRPr="002B00C9">
        <w:rPr>
          <w:rFonts w:cs="Vrinda"/>
          <w:vertAlign w:val="subscript"/>
          <w:lang w:bidi="bn-IN"/>
        </w:rPr>
        <w:t>,</w:t>
      </w:r>
      <w:r w:rsidRPr="002B00C9">
        <w:rPr>
          <w:rFonts w:cs="Vrinda"/>
          <w:i/>
          <w:vertAlign w:val="subscript"/>
          <w:lang w:bidi="bn-IN"/>
        </w:rPr>
        <w:t>c</w:t>
      </w:r>
      <w:r w:rsidRPr="002B00C9">
        <w:t xml:space="preserve"> separately, while T</w:t>
      </w:r>
      <w:r w:rsidRPr="002B00C9">
        <w:rPr>
          <w:vertAlign w:val="subscript"/>
        </w:rPr>
        <w:t>L</w:t>
      </w:r>
      <w:r w:rsidRPr="002B00C9">
        <w:t xml:space="preserve"> is the absolute value of the lower tolerance in Table 6.2</w:t>
      </w:r>
      <w:r w:rsidRPr="002B00C9">
        <w:rPr>
          <w:rFonts w:eastAsia="SimSun" w:hint="eastAsia"/>
          <w:lang w:eastAsia="zh-CN"/>
        </w:rPr>
        <w:t>D</w:t>
      </w:r>
      <w:r w:rsidRPr="002B00C9">
        <w:t>.</w:t>
      </w:r>
      <w:r w:rsidRPr="002B00C9">
        <w:rPr>
          <w:rFonts w:eastAsia="SimSun" w:hint="eastAsia"/>
          <w:lang w:eastAsia="zh-CN"/>
        </w:rPr>
        <w:t>1</w:t>
      </w:r>
      <w:r w:rsidRPr="002B00C9">
        <w:t>-1 for the applicable operating band</w:t>
      </w:r>
      <w:r w:rsidRPr="002B00C9">
        <w:rPr>
          <w:rFonts w:hint="eastAsia"/>
        </w:rPr>
        <w:t>.</w:t>
      </w:r>
    </w:p>
    <w:p w:rsidR="00770101" w:rsidRPr="002B00C9" w:rsidRDefault="00770101" w:rsidP="00770101">
      <w:pPr>
        <w:rPr>
          <w:rFonts w:eastAsia="SimSun"/>
          <w:lang w:eastAsia="zh-CN"/>
        </w:rPr>
      </w:pPr>
      <w:r w:rsidRPr="002B00C9">
        <w:t>For UE with two transmit antenna connectors in closed-loop spatial amultiplexing scheme, the tolerance is specified in Table 6.</w:t>
      </w:r>
      <w:r w:rsidRPr="002B00C9">
        <w:rPr>
          <w:rFonts w:eastAsia="SimSun" w:hint="eastAsia"/>
          <w:lang w:eastAsia="zh-CN"/>
        </w:rPr>
        <w:t>2D.4</w:t>
      </w:r>
      <w:r w:rsidRPr="002B00C9">
        <w:t xml:space="preserve">-1. The requirements shall be met with UL-MIMO configurations specified in Table </w:t>
      </w:r>
      <w:r w:rsidRPr="002B00C9">
        <w:rPr>
          <w:rFonts w:hint="eastAsia"/>
        </w:rPr>
        <w:t>6</w:t>
      </w:r>
      <w:r w:rsidRPr="002B00C9">
        <w:t>.</w:t>
      </w:r>
      <w:r w:rsidRPr="002B00C9">
        <w:rPr>
          <w:rFonts w:hint="eastAsia"/>
        </w:rPr>
        <w:t>2</w:t>
      </w:r>
      <w:r w:rsidRPr="002B00C9">
        <w:rPr>
          <w:rFonts w:eastAsia="SimSun" w:hint="eastAsia"/>
          <w:lang w:eastAsia="zh-CN"/>
        </w:rPr>
        <w:t>D</w:t>
      </w:r>
      <w:r w:rsidRPr="002B00C9">
        <w:t>.</w:t>
      </w:r>
      <w:r w:rsidRPr="002B00C9">
        <w:rPr>
          <w:rFonts w:eastAsia="SimSun" w:hint="eastAsia"/>
          <w:lang w:eastAsia="zh-CN"/>
        </w:rPr>
        <w:t>1</w:t>
      </w:r>
      <w:r w:rsidRPr="002B00C9">
        <w:t>-</w:t>
      </w:r>
      <w:r w:rsidRPr="002B00C9">
        <w:rPr>
          <w:rFonts w:hint="eastAsia"/>
        </w:rPr>
        <w:t>2</w:t>
      </w:r>
      <w:r w:rsidRPr="002B00C9">
        <w:t>.</w:t>
      </w:r>
    </w:p>
    <w:p w:rsidR="00770101" w:rsidRPr="002B00C9" w:rsidRDefault="00770101" w:rsidP="00770101">
      <w:pPr>
        <w:pStyle w:val="TH"/>
      </w:pPr>
      <w:r w:rsidRPr="002B00C9">
        <w:t xml:space="preserve">Table </w:t>
      </w:r>
      <w:r w:rsidRPr="002B00C9">
        <w:rPr>
          <w:rFonts w:eastAsia="SimSun" w:hint="eastAsia"/>
          <w:lang w:eastAsia="zh-CN"/>
        </w:rPr>
        <w:t>6.2D.4-1</w:t>
      </w:r>
      <w:r w:rsidRPr="002B00C9">
        <w:t>: P</w:t>
      </w:r>
      <w:r w:rsidRPr="002B00C9">
        <w:rPr>
          <w:vertAlign w:val="subscript"/>
        </w:rPr>
        <w:t>CMAX</w:t>
      </w:r>
      <w:r w:rsidRPr="002B00C9">
        <w:rPr>
          <w:rFonts w:cs="Vrinda"/>
          <w:vertAlign w:val="subscript"/>
          <w:lang w:bidi="bn-IN"/>
        </w:rPr>
        <w:t>,</w:t>
      </w:r>
      <w:r w:rsidRPr="002B00C9">
        <w:rPr>
          <w:rFonts w:cs="Vrinda"/>
          <w:i/>
          <w:vertAlign w:val="subscript"/>
          <w:lang w:bidi="bn-IN"/>
        </w:rPr>
        <w:t>c</w:t>
      </w:r>
      <w:r w:rsidRPr="002B00C9">
        <w:t xml:space="preserve"> tolerance</w:t>
      </w:r>
      <w:r w:rsidRPr="002B00C9">
        <w:rPr>
          <w:rFonts w:hint="eastAsia"/>
        </w:rPr>
        <w:t xml:space="preserve"> in c</w:t>
      </w:r>
      <w:r w:rsidRPr="002B00C9">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770101" w:rsidRPr="002B00C9" w:rsidTr="00770101">
        <w:trPr>
          <w:trHeight w:val="240"/>
          <w:jc w:val="center"/>
        </w:trPr>
        <w:tc>
          <w:tcPr>
            <w:tcW w:w="1955" w:type="dxa"/>
            <w:shd w:val="clear" w:color="auto" w:fill="auto"/>
            <w:vAlign w:val="center"/>
          </w:tcPr>
          <w:p w:rsidR="00770101" w:rsidRPr="002B00C9" w:rsidRDefault="00770101" w:rsidP="00770101">
            <w:pPr>
              <w:pStyle w:val="TAH"/>
            </w:pPr>
            <w:r w:rsidRPr="002B00C9">
              <w:t>P</w:t>
            </w:r>
            <w:r w:rsidRPr="002B00C9">
              <w:rPr>
                <w:vertAlign w:val="subscript"/>
              </w:rPr>
              <w:t>CMAX</w:t>
            </w:r>
            <w:r w:rsidRPr="002B00C9">
              <w:rPr>
                <w:rFonts w:cs="Vrinda"/>
                <w:vertAlign w:val="subscript"/>
                <w:lang w:bidi="bn-IN"/>
              </w:rPr>
              <w:t>,</w:t>
            </w:r>
            <w:r w:rsidRPr="002B00C9">
              <w:rPr>
                <w:rFonts w:cs="Vrinda"/>
                <w:i/>
                <w:vertAlign w:val="subscript"/>
                <w:lang w:bidi="bn-IN"/>
              </w:rPr>
              <w:t>c</w:t>
            </w:r>
            <w:r w:rsidRPr="002B00C9">
              <w:rPr>
                <w:vertAlign w:val="subscript"/>
              </w:rPr>
              <w:br/>
            </w:r>
            <w:r w:rsidRPr="002B00C9">
              <w:t>(dBm)</w:t>
            </w:r>
          </w:p>
        </w:tc>
        <w:tc>
          <w:tcPr>
            <w:tcW w:w="2081" w:type="dxa"/>
            <w:shd w:val="clear" w:color="auto" w:fill="auto"/>
            <w:vAlign w:val="center"/>
          </w:tcPr>
          <w:p w:rsidR="00770101" w:rsidRPr="002B00C9" w:rsidRDefault="00770101" w:rsidP="00770101">
            <w:pPr>
              <w:pStyle w:val="TAH"/>
            </w:pPr>
            <w:r w:rsidRPr="002B00C9">
              <w:t>Tolerance</w:t>
            </w:r>
            <w:r w:rsidRPr="002B00C9">
              <w:br/>
              <w:t>T</w:t>
            </w:r>
            <w:r w:rsidRPr="002B00C9">
              <w:rPr>
                <w:rFonts w:hint="eastAsia"/>
                <w:vertAlign w:val="subscript"/>
              </w:rPr>
              <w:t>LOW</w:t>
            </w:r>
            <w:r w:rsidRPr="002B00C9">
              <w:t>(P</w:t>
            </w:r>
            <w:r w:rsidRPr="002B00C9">
              <w:rPr>
                <w:vertAlign w:val="subscript"/>
              </w:rPr>
              <w:t>CMAX_L</w:t>
            </w:r>
            <w:r w:rsidRPr="002B00C9">
              <w:rPr>
                <w:rFonts w:cs="Vrinda"/>
                <w:vertAlign w:val="subscript"/>
                <w:lang w:bidi="bn-IN"/>
              </w:rPr>
              <w:t>,</w:t>
            </w:r>
            <w:r w:rsidRPr="002B00C9">
              <w:rPr>
                <w:rFonts w:cs="Vrinda"/>
                <w:i/>
                <w:vertAlign w:val="subscript"/>
                <w:lang w:bidi="bn-IN"/>
              </w:rPr>
              <w:t>c</w:t>
            </w:r>
            <w:r w:rsidRPr="002B00C9">
              <w:t>) (dB)</w:t>
            </w:r>
          </w:p>
        </w:tc>
        <w:tc>
          <w:tcPr>
            <w:tcW w:w="2090" w:type="dxa"/>
          </w:tcPr>
          <w:p w:rsidR="00770101" w:rsidRPr="002B00C9" w:rsidRDefault="00770101" w:rsidP="00770101">
            <w:pPr>
              <w:pStyle w:val="TAH"/>
            </w:pPr>
            <w:r w:rsidRPr="002B00C9">
              <w:t>Tolerance</w:t>
            </w:r>
            <w:r w:rsidRPr="002B00C9">
              <w:br/>
              <w:t>T</w:t>
            </w:r>
            <w:r w:rsidRPr="002B00C9">
              <w:rPr>
                <w:rFonts w:hint="eastAsia"/>
                <w:vertAlign w:val="subscript"/>
              </w:rPr>
              <w:t>HIGH</w:t>
            </w:r>
            <w:r w:rsidRPr="002B00C9">
              <w:t>(P</w:t>
            </w:r>
            <w:r w:rsidRPr="002B00C9">
              <w:rPr>
                <w:vertAlign w:val="subscript"/>
              </w:rPr>
              <w:t>CMAX_H</w:t>
            </w:r>
            <w:r w:rsidRPr="002B00C9">
              <w:rPr>
                <w:rFonts w:cs="Vrinda"/>
                <w:vertAlign w:val="subscript"/>
                <w:lang w:bidi="bn-IN"/>
              </w:rPr>
              <w:t>,</w:t>
            </w:r>
            <w:r w:rsidRPr="002B00C9">
              <w:rPr>
                <w:rFonts w:cs="Vrinda"/>
                <w:i/>
                <w:vertAlign w:val="subscript"/>
                <w:lang w:bidi="bn-IN"/>
              </w:rPr>
              <w:t>c</w:t>
            </w:r>
            <w:r w:rsidRPr="002B00C9">
              <w:t>)</w:t>
            </w:r>
            <w:r w:rsidRPr="002B00C9">
              <w:rPr>
                <w:rFonts w:hint="eastAsia"/>
              </w:rPr>
              <w:t xml:space="preserve"> </w:t>
            </w:r>
            <w:r w:rsidRPr="002B00C9">
              <w:t>(dB)</w:t>
            </w:r>
          </w:p>
        </w:tc>
      </w:tr>
      <w:tr w:rsidR="00770101" w:rsidRPr="002B00C9" w:rsidTr="00770101">
        <w:trPr>
          <w:trHeight w:val="240"/>
          <w:jc w:val="center"/>
        </w:trPr>
        <w:tc>
          <w:tcPr>
            <w:tcW w:w="1955" w:type="dxa"/>
            <w:shd w:val="clear" w:color="auto" w:fill="auto"/>
            <w:vAlign w:val="center"/>
          </w:tcPr>
          <w:p w:rsidR="00770101" w:rsidRPr="002B00C9" w:rsidRDefault="00770101" w:rsidP="00770101">
            <w:pPr>
              <w:pStyle w:val="TAC"/>
              <w:rPr>
                <w:rFonts w:eastAsia="CG Times (WN)" w:cs="Arial"/>
              </w:rPr>
            </w:pPr>
            <w:r w:rsidRPr="002B00C9">
              <w:rPr>
                <w:rFonts w:eastAsia="CG Times (WN)" w:cs="Arial"/>
              </w:rPr>
              <w:t>P</w:t>
            </w:r>
            <w:r w:rsidRPr="002B00C9">
              <w:rPr>
                <w:rFonts w:eastAsia="CG Times (WN)" w:cs="Arial"/>
                <w:vertAlign w:val="subscript"/>
              </w:rPr>
              <w:t>CMAX</w:t>
            </w:r>
            <w:r w:rsidRPr="002B00C9">
              <w:rPr>
                <w:rFonts w:eastAsia="CG Times (WN)" w:cs="Vrinda"/>
                <w:vertAlign w:val="subscript"/>
                <w:lang w:bidi="bn-IN"/>
              </w:rPr>
              <w:t>,</w:t>
            </w:r>
            <w:r w:rsidRPr="002B00C9">
              <w:rPr>
                <w:rFonts w:eastAsia="CG Times (WN)" w:cs="Vrinda"/>
                <w:i/>
                <w:vertAlign w:val="subscript"/>
                <w:lang w:bidi="bn-IN"/>
              </w:rPr>
              <w:t>c</w:t>
            </w:r>
            <w:r w:rsidRPr="002B00C9">
              <w:rPr>
                <w:rFonts w:eastAsia="CG Times (WN)" w:cs="Arial" w:hint="eastAsia"/>
              </w:rPr>
              <w:t xml:space="preserve"> =26</w:t>
            </w:r>
          </w:p>
        </w:tc>
        <w:tc>
          <w:tcPr>
            <w:tcW w:w="2081" w:type="dxa"/>
            <w:shd w:val="clear" w:color="auto" w:fill="auto"/>
          </w:tcPr>
          <w:p w:rsidR="00770101" w:rsidRPr="002B00C9" w:rsidRDefault="00770101" w:rsidP="00770101">
            <w:pPr>
              <w:pStyle w:val="TAC"/>
              <w:rPr>
                <w:rFonts w:eastAsia="CG Times (WN)" w:cs="Arial"/>
              </w:rPr>
            </w:pPr>
            <w:r w:rsidRPr="002B00C9">
              <w:rPr>
                <w:rFonts w:eastAsia="CG Times (WN)" w:cs="Arial" w:hint="eastAsia"/>
              </w:rPr>
              <w:t>3.0</w:t>
            </w:r>
          </w:p>
        </w:tc>
        <w:tc>
          <w:tcPr>
            <w:tcW w:w="2090" w:type="dxa"/>
          </w:tcPr>
          <w:p w:rsidR="00770101" w:rsidRPr="002B00C9" w:rsidRDefault="00770101" w:rsidP="00770101">
            <w:pPr>
              <w:pStyle w:val="TAC"/>
              <w:rPr>
                <w:rFonts w:eastAsia="CG Times (WN)" w:cs="Arial"/>
              </w:rPr>
            </w:pPr>
            <w:r w:rsidRPr="002B00C9">
              <w:rPr>
                <w:rFonts w:eastAsia="CG Times (WN)" w:cs="Arial"/>
              </w:rPr>
              <w:t>2.0</w:t>
            </w:r>
          </w:p>
        </w:tc>
      </w:tr>
      <w:tr w:rsidR="00770101" w:rsidRPr="002B00C9" w:rsidTr="00770101">
        <w:trPr>
          <w:trHeight w:val="240"/>
          <w:jc w:val="center"/>
        </w:trPr>
        <w:tc>
          <w:tcPr>
            <w:tcW w:w="1955" w:type="dxa"/>
            <w:shd w:val="clear" w:color="auto" w:fill="auto"/>
            <w:vAlign w:val="center"/>
          </w:tcPr>
          <w:p w:rsidR="00770101" w:rsidRPr="002B00C9" w:rsidRDefault="00770101" w:rsidP="00770101">
            <w:pPr>
              <w:pStyle w:val="TAC"/>
              <w:rPr>
                <w:rFonts w:eastAsia="CG Times (WN)" w:cs="Arial"/>
              </w:rPr>
            </w:pPr>
            <w:r w:rsidRPr="002B00C9">
              <w:rPr>
                <w:rFonts w:eastAsia="CG Times (WN)" w:cs="Arial" w:hint="eastAsia"/>
              </w:rPr>
              <w:t xml:space="preserve">23 </w:t>
            </w:r>
            <w:r w:rsidRPr="002B00C9">
              <w:rPr>
                <w:rFonts w:eastAsia="CG Times (WN)" w:cs="Arial"/>
              </w:rPr>
              <w:t>≤ P</w:t>
            </w:r>
            <w:r w:rsidRPr="002B00C9">
              <w:rPr>
                <w:rFonts w:eastAsia="CG Times (WN)" w:cs="Arial"/>
                <w:vertAlign w:val="subscript"/>
              </w:rPr>
              <w:t>CMAX</w:t>
            </w:r>
            <w:r w:rsidRPr="002B00C9">
              <w:rPr>
                <w:rFonts w:eastAsia="CG Times (WN)" w:cs="Vrinda"/>
                <w:vertAlign w:val="subscript"/>
                <w:lang w:bidi="bn-IN"/>
              </w:rPr>
              <w:t>,</w:t>
            </w:r>
            <w:r w:rsidRPr="002B00C9">
              <w:rPr>
                <w:rFonts w:eastAsia="CG Times (WN)" w:cs="Vrinda"/>
                <w:i/>
                <w:vertAlign w:val="subscript"/>
                <w:lang w:bidi="bn-IN"/>
              </w:rPr>
              <w:t>c</w:t>
            </w:r>
            <w:r w:rsidRPr="002B00C9">
              <w:rPr>
                <w:rFonts w:eastAsia="CG Times (WN)" w:cs="Arial"/>
              </w:rPr>
              <w:t xml:space="preserve"> &lt; 2</w:t>
            </w:r>
            <w:r w:rsidRPr="002B00C9">
              <w:rPr>
                <w:rFonts w:eastAsia="CG Times (WN)" w:cs="Arial" w:hint="eastAsia"/>
              </w:rPr>
              <w:t>6</w:t>
            </w:r>
          </w:p>
        </w:tc>
        <w:tc>
          <w:tcPr>
            <w:tcW w:w="2081" w:type="dxa"/>
            <w:shd w:val="clear" w:color="auto" w:fill="auto"/>
          </w:tcPr>
          <w:p w:rsidR="00770101" w:rsidRPr="002B00C9" w:rsidRDefault="00770101" w:rsidP="00770101">
            <w:pPr>
              <w:pStyle w:val="TAC"/>
              <w:rPr>
                <w:rFonts w:eastAsia="CG Times (WN)" w:cs="Arial"/>
              </w:rPr>
            </w:pPr>
            <w:r w:rsidRPr="002B00C9">
              <w:rPr>
                <w:rFonts w:eastAsia="CG Times (WN)" w:cs="Arial" w:hint="eastAsia"/>
              </w:rPr>
              <w:t>3.0</w:t>
            </w:r>
          </w:p>
        </w:tc>
        <w:tc>
          <w:tcPr>
            <w:tcW w:w="2090" w:type="dxa"/>
            <w:shd w:val="clear" w:color="auto" w:fill="auto"/>
          </w:tcPr>
          <w:p w:rsidR="00770101" w:rsidRPr="002B00C9" w:rsidRDefault="00770101" w:rsidP="00770101">
            <w:pPr>
              <w:pStyle w:val="TAC"/>
              <w:rPr>
                <w:rFonts w:eastAsia="CG Times (WN)" w:cs="Arial"/>
              </w:rPr>
            </w:pPr>
            <w:r w:rsidRPr="002B00C9">
              <w:rPr>
                <w:rFonts w:eastAsia="CG Times (WN)" w:cs="Arial" w:hint="eastAsia"/>
              </w:rPr>
              <w:t>2.0</w:t>
            </w:r>
          </w:p>
        </w:tc>
      </w:tr>
      <w:tr w:rsidR="00770101" w:rsidRPr="002B00C9" w:rsidTr="00770101">
        <w:trPr>
          <w:trHeight w:val="240"/>
          <w:jc w:val="center"/>
        </w:trPr>
        <w:tc>
          <w:tcPr>
            <w:tcW w:w="1955" w:type="dxa"/>
            <w:shd w:val="clear" w:color="auto" w:fill="auto"/>
            <w:vAlign w:val="center"/>
          </w:tcPr>
          <w:p w:rsidR="00770101" w:rsidRPr="002B00C9" w:rsidRDefault="00770101" w:rsidP="00770101">
            <w:pPr>
              <w:pStyle w:val="TAC"/>
              <w:rPr>
                <w:rFonts w:eastAsia="CG Times (WN)" w:cs="Arial"/>
              </w:rPr>
            </w:pPr>
            <w:r w:rsidRPr="002B00C9">
              <w:rPr>
                <w:rFonts w:eastAsia="CG Times (WN)" w:cs="Arial"/>
              </w:rPr>
              <w:t>2</w:t>
            </w:r>
            <w:r w:rsidRPr="002B00C9">
              <w:rPr>
                <w:rFonts w:eastAsia="CG Times (WN)" w:cs="Arial" w:hint="eastAsia"/>
              </w:rPr>
              <w:t>2</w:t>
            </w:r>
            <w:r w:rsidRPr="002B00C9">
              <w:rPr>
                <w:rFonts w:eastAsia="CG Times (WN)" w:cs="Arial"/>
              </w:rPr>
              <w:t xml:space="preserve"> ≤ P</w:t>
            </w:r>
            <w:r w:rsidRPr="002B00C9">
              <w:rPr>
                <w:rFonts w:eastAsia="CG Times (WN)" w:cs="Arial"/>
                <w:vertAlign w:val="subscript"/>
              </w:rPr>
              <w:t>CMAX</w:t>
            </w:r>
            <w:r w:rsidRPr="002B00C9">
              <w:rPr>
                <w:rFonts w:eastAsia="CG Times (WN)" w:cs="Vrinda"/>
                <w:vertAlign w:val="subscript"/>
                <w:lang w:bidi="bn-IN"/>
              </w:rPr>
              <w:t>,</w:t>
            </w:r>
            <w:r w:rsidRPr="002B00C9">
              <w:rPr>
                <w:rFonts w:eastAsia="CG Times (WN)" w:cs="Vrinda"/>
                <w:i/>
                <w:vertAlign w:val="subscript"/>
                <w:lang w:bidi="bn-IN"/>
              </w:rPr>
              <w:t>c</w:t>
            </w:r>
            <w:r w:rsidRPr="002B00C9">
              <w:rPr>
                <w:rFonts w:eastAsia="CG Times (WN)" w:cs="Arial"/>
              </w:rPr>
              <w:t xml:space="preserve"> &lt; 2</w:t>
            </w:r>
            <w:r w:rsidRPr="002B00C9">
              <w:rPr>
                <w:rFonts w:eastAsia="CG Times (WN)" w:cs="Arial" w:hint="eastAsia"/>
              </w:rPr>
              <w:t>3</w:t>
            </w:r>
          </w:p>
        </w:tc>
        <w:tc>
          <w:tcPr>
            <w:tcW w:w="2081" w:type="dxa"/>
            <w:shd w:val="clear" w:color="auto" w:fill="auto"/>
          </w:tcPr>
          <w:p w:rsidR="00770101" w:rsidRPr="002B00C9" w:rsidRDefault="00770101" w:rsidP="00770101">
            <w:pPr>
              <w:pStyle w:val="TAC"/>
              <w:rPr>
                <w:rFonts w:eastAsia="CG Times (WN)" w:cs="Arial"/>
              </w:rPr>
            </w:pPr>
            <w:r w:rsidRPr="002B00C9">
              <w:rPr>
                <w:rFonts w:eastAsia="CG Times (WN)" w:cs="Arial"/>
              </w:rPr>
              <w:t>5.0</w:t>
            </w:r>
          </w:p>
        </w:tc>
        <w:tc>
          <w:tcPr>
            <w:tcW w:w="2090" w:type="dxa"/>
            <w:shd w:val="clear" w:color="auto" w:fill="auto"/>
          </w:tcPr>
          <w:p w:rsidR="00770101" w:rsidRPr="002B00C9" w:rsidRDefault="00770101" w:rsidP="00770101">
            <w:pPr>
              <w:pStyle w:val="TAC"/>
              <w:rPr>
                <w:rFonts w:eastAsia="CG Times (WN)" w:cs="Arial"/>
              </w:rPr>
            </w:pPr>
            <w:r w:rsidRPr="002B00C9">
              <w:rPr>
                <w:rFonts w:eastAsia="CG Times (WN)" w:cs="Arial"/>
              </w:rPr>
              <w:t>2.0</w:t>
            </w:r>
          </w:p>
        </w:tc>
      </w:tr>
      <w:tr w:rsidR="00770101" w:rsidRPr="002B00C9" w:rsidTr="00770101">
        <w:trPr>
          <w:trHeight w:val="255"/>
          <w:jc w:val="center"/>
        </w:trPr>
        <w:tc>
          <w:tcPr>
            <w:tcW w:w="1955" w:type="dxa"/>
            <w:shd w:val="clear" w:color="auto" w:fill="auto"/>
            <w:vAlign w:val="center"/>
          </w:tcPr>
          <w:p w:rsidR="00770101" w:rsidRPr="002B00C9" w:rsidRDefault="00770101" w:rsidP="00770101">
            <w:pPr>
              <w:pStyle w:val="TAC"/>
              <w:rPr>
                <w:rFonts w:eastAsia="CG Times (WN)" w:cs="Arial"/>
              </w:rPr>
            </w:pPr>
            <w:r w:rsidRPr="002B00C9">
              <w:rPr>
                <w:rFonts w:eastAsia="CG Times (WN)" w:cs="Arial" w:hint="eastAsia"/>
              </w:rPr>
              <w:t>21</w:t>
            </w:r>
            <w:r w:rsidRPr="002B00C9">
              <w:rPr>
                <w:rFonts w:eastAsia="CG Times (WN)" w:cs="Arial"/>
              </w:rPr>
              <w:t xml:space="preserve"> ≤ P</w:t>
            </w:r>
            <w:r w:rsidRPr="002B00C9">
              <w:rPr>
                <w:rFonts w:eastAsia="CG Times (WN)" w:cs="Arial"/>
                <w:vertAlign w:val="subscript"/>
              </w:rPr>
              <w:t>CMAX</w:t>
            </w:r>
            <w:r w:rsidRPr="002B00C9">
              <w:rPr>
                <w:rFonts w:eastAsia="CG Times (WN)" w:cs="Vrinda"/>
                <w:vertAlign w:val="subscript"/>
                <w:lang w:bidi="bn-IN"/>
              </w:rPr>
              <w:t>,</w:t>
            </w:r>
            <w:r w:rsidRPr="002B00C9">
              <w:rPr>
                <w:rFonts w:eastAsia="CG Times (WN)" w:cs="Vrinda"/>
                <w:i/>
                <w:vertAlign w:val="subscript"/>
                <w:lang w:bidi="bn-IN"/>
              </w:rPr>
              <w:t>c</w:t>
            </w:r>
            <w:r w:rsidRPr="002B00C9">
              <w:rPr>
                <w:rFonts w:eastAsia="CG Times (WN)" w:cs="Arial"/>
              </w:rPr>
              <w:t xml:space="preserve"> &lt; 2</w:t>
            </w:r>
            <w:r w:rsidRPr="002B00C9">
              <w:rPr>
                <w:rFonts w:eastAsia="CG Times (WN)" w:cs="Arial" w:hint="eastAsia"/>
              </w:rPr>
              <w:t>2</w:t>
            </w:r>
          </w:p>
        </w:tc>
        <w:tc>
          <w:tcPr>
            <w:tcW w:w="2081" w:type="dxa"/>
            <w:shd w:val="clear" w:color="auto" w:fill="auto"/>
          </w:tcPr>
          <w:p w:rsidR="00770101" w:rsidRPr="002B00C9" w:rsidRDefault="00770101" w:rsidP="00770101">
            <w:pPr>
              <w:pStyle w:val="TAC"/>
              <w:rPr>
                <w:rFonts w:eastAsia="CG Times (WN)" w:cs="Arial"/>
              </w:rPr>
            </w:pPr>
            <w:r w:rsidRPr="002B00C9">
              <w:rPr>
                <w:rFonts w:eastAsia="CG Times (WN)" w:cs="Arial"/>
              </w:rPr>
              <w:t>5.0</w:t>
            </w:r>
          </w:p>
        </w:tc>
        <w:tc>
          <w:tcPr>
            <w:tcW w:w="2090" w:type="dxa"/>
            <w:shd w:val="clear" w:color="auto" w:fill="auto"/>
          </w:tcPr>
          <w:p w:rsidR="00770101" w:rsidRPr="002B00C9" w:rsidRDefault="00770101" w:rsidP="00770101">
            <w:pPr>
              <w:pStyle w:val="TAC"/>
              <w:rPr>
                <w:rFonts w:eastAsia="CG Times (WN)" w:cs="Arial"/>
              </w:rPr>
            </w:pPr>
            <w:r w:rsidRPr="002B00C9">
              <w:rPr>
                <w:rFonts w:eastAsia="CG Times (WN)" w:cs="Arial"/>
              </w:rPr>
              <w:t>3.0</w:t>
            </w:r>
          </w:p>
        </w:tc>
      </w:tr>
      <w:tr w:rsidR="00770101" w:rsidRPr="002B00C9" w:rsidTr="00770101">
        <w:trPr>
          <w:trHeight w:val="255"/>
          <w:jc w:val="center"/>
        </w:trPr>
        <w:tc>
          <w:tcPr>
            <w:tcW w:w="1955" w:type="dxa"/>
            <w:shd w:val="clear" w:color="auto" w:fill="auto"/>
            <w:vAlign w:val="center"/>
          </w:tcPr>
          <w:p w:rsidR="00770101" w:rsidRPr="002B00C9" w:rsidDel="00D96763" w:rsidRDefault="00770101" w:rsidP="00770101">
            <w:pPr>
              <w:pStyle w:val="TAC"/>
              <w:rPr>
                <w:rFonts w:eastAsia="CG Times (WN)" w:cs="Arial"/>
              </w:rPr>
            </w:pPr>
            <w:r w:rsidRPr="002B00C9">
              <w:rPr>
                <w:rFonts w:eastAsia="CG Times (WN)" w:cs="Arial" w:hint="eastAsia"/>
              </w:rPr>
              <w:t>20</w:t>
            </w:r>
            <w:r w:rsidRPr="002B00C9">
              <w:rPr>
                <w:rFonts w:eastAsia="CG Times (WN)" w:cs="Arial"/>
              </w:rPr>
              <w:t xml:space="preserve"> ≤ P</w:t>
            </w:r>
            <w:r w:rsidRPr="002B00C9">
              <w:rPr>
                <w:rFonts w:eastAsia="CG Times (WN)" w:cs="Arial"/>
                <w:vertAlign w:val="subscript"/>
              </w:rPr>
              <w:t>CMAX</w:t>
            </w:r>
            <w:r w:rsidRPr="002B00C9">
              <w:rPr>
                <w:rFonts w:eastAsia="CG Times (WN)" w:cs="Vrinda"/>
                <w:vertAlign w:val="subscript"/>
                <w:lang w:bidi="bn-IN"/>
              </w:rPr>
              <w:t>,</w:t>
            </w:r>
            <w:r w:rsidRPr="002B00C9">
              <w:rPr>
                <w:rFonts w:eastAsia="CG Times (WN)" w:cs="Vrinda"/>
                <w:i/>
                <w:vertAlign w:val="subscript"/>
                <w:lang w:bidi="bn-IN"/>
              </w:rPr>
              <w:t>c</w:t>
            </w:r>
            <w:r w:rsidRPr="002B00C9">
              <w:rPr>
                <w:rFonts w:eastAsia="CG Times (WN)" w:cs="Arial"/>
              </w:rPr>
              <w:t xml:space="preserve"> &lt; 2</w:t>
            </w:r>
            <w:r w:rsidRPr="002B00C9">
              <w:rPr>
                <w:rFonts w:eastAsia="CG Times (WN)" w:cs="Arial" w:hint="eastAsia"/>
              </w:rPr>
              <w:t>1</w:t>
            </w:r>
          </w:p>
        </w:tc>
        <w:tc>
          <w:tcPr>
            <w:tcW w:w="2081" w:type="dxa"/>
            <w:shd w:val="clear" w:color="auto" w:fill="auto"/>
          </w:tcPr>
          <w:p w:rsidR="00770101" w:rsidRPr="002B00C9" w:rsidRDefault="00770101" w:rsidP="00770101">
            <w:pPr>
              <w:pStyle w:val="TAC"/>
              <w:rPr>
                <w:rFonts w:eastAsia="CG Times (WN)" w:cs="Arial"/>
              </w:rPr>
            </w:pPr>
            <w:r w:rsidRPr="002B00C9">
              <w:rPr>
                <w:rFonts w:eastAsia="CG Times (WN)" w:cs="Arial"/>
              </w:rPr>
              <w:t>6.0</w:t>
            </w:r>
          </w:p>
        </w:tc>
        <w:tc>
          <w:tcPr>
            <w:tcW w:w="2090" w:type="dxa"/>
            <w:shd w:val="clear" w:color="auto" w:fill="auto"/>
          </w:tcPr>
          <w:p w:rsidR="00770101" w:rsidRPr="002B00C9" w:rsidRDefault="00770101" w:rsidP="00770101">
            <w:pPr>
              <w:pStyle w:val="TAC"/>
              <w:rPr>
                <w:rFonts w:eastAsia="CG Times (WN)" w:cs="Arial"/>
              </w:rPr>
            </w:pPr>
            <w:r w:rsidRPr="002B00C9">
              <w:rPr>
                <w:rFonts w:eastAsia="CG Times (WN)" w:cs="Arial"/>
              </w:rPr>
              <w:t>4.0</w:t>
            </w:r>
          </w:p>
        </w:tc>
      </w:tr>
      <w:tr w:rsidR="00770101" w:rsidRPr="002B00C9" w:rsidTr="00770101">
        <w:trPr>
          <w:trHeight w:val="247"/>
          <w:jc w:val="center"/>
        </w:trPr>
        <w:tc>
          <w:tcPr>
            <w:tcW w:w="1955" w:type="dxa"/>
            <w:shd w:val="clear" w:color="auto" w:fill="auto"/>
            <w:vAlign w:val="center"/>
          </w:tcPr>
          <w:p w:rsidR="00770101" w:rsidRPr="002B00C9" w:rsidRDefault="00770101" w:rsidP="00770101">
            <w:pPr>
              <w:pStyle w:val="TAC"/>
              <w:rPr>
                <w:rFonts w:eastAsia="CG Times (WN)" w:cs="Arial"/>
              </w:rPr>
            </w:pPr>
            <w:r w:rsidRPr="002B00C9">
              <w:rPr>
                <w:rFonts w:eastAsia="CG Times (WN)" w:cs="Arial" w:hint="eastAsia"/>
              </w:rPr>
              <w:t>16</w:t>
            </w:r>
            <w:r w:rsidRPr="002B00C9">
              <w:rPr>
                <w:rFonts w:eastAsia="CG Times (WN)" w:cs="Arial"/>
              </w:rPr>
              <w:t xml:space="preserve"> ≤ P</w:t>
            </w:r>
            <w:r w:rsidRPr="002B00C9">
              <w:rPr>
                <w:rFonts w:eastAsia="CG Times (WN)" w:cs="Arial"/>
                <w:vertAlign w:val="subscript"/>
              </w:rPr>
              <w:t>CMAX</w:t>
            </w:r>
            <w:r w:rsidRPr="002B00C9">
              <w:rPr>
                <w:rFonts w:eastAsia="CG Times (WN)" w:cs="Vrinda"/>
                <w:vertAlign w:val="subscript"/>
                <w:lang w:bidi="bn-IN"/>
              </w:rPr>
              <w:t>,</w:t>
            </w:r>
            <w:r w:rsidRPr="002B00C9">
              <w:rPr>
                <w:rFonts w:eastAsia="CG Times (WN)" w:cs="Vrinda"/>
                <w:i/>
                <w:vertAlign w:val="subscript"/>
                <w:lang w:bidi="bn-IN"/>
              </w:rPr>
              <w:t>c</w:t>
            </w:r>
            <w:r w:rsidRPr="002B00C9">
              <w:rPr>
                <w:rFonts w:eastAsia="CG Times (WN)" w:cs="Arial"/>
              </w:rPr>
              <w:t xml:space="preserve"> &lt; </w:t>
            </w:r>
            <w:r w:rsidRPr="002B00C9">
              <w:rPr>
                <w:rFonts w:eastAsia="CG Times (WN)" w:cs="Arial" w:hint="eastAsia"/>
              </w:rPr>
              <w:t>20</w:t>
            </w:r>
          </w:p>
        </w:tc>
        <w:tc>
          <w:tcPr>
            <w:tcW w:w="4171" w:type="dxa"/>
            <w:gridSpan w:val="2"/>
            <w:shd w:val="clear" w:color="auto" w:fill="auto"/>
          </w:tcPr>
          <w:p w:rsidR="00770101" w:rsidRPr="002B00C9" w:rsidRDefault="00770101" w:rsidP="00770101">
            <w:pPr>
              <w:pStyle w:val="TAC"/>
              <w:rPr>
                <w:rFonts w:eastAsia="CG Times (WN)" w:cs="Arial"/>
              </w:rPr>
            </w:pPr>
            <w:r w:rsidRPr="002B00C9">
              <w:rPr>
                <w:rFonts w:eastAsia="CG Times (WN)" w:cs="Arial"/>
              </w:rPr>
              <w:t>5.0</w:t>
            </w:r>
          </w:p>
        </w:tc>
      </w:tr>
      <w:tr w:rsidR="00770101" w:rsidRPr="002B00C9" w:rsidTr="00770101">
        <w:trPr>
          <w:trHeight w:val="225"/>
          <w:jc w:val="center"/>
        </w:trPr>
        <w:tc>
          <w:tcPr>
            <w:tcW w:w="1955" w:type="dxa"/>
            <w:shd w:val="clear" w:color="auto" w:fill="auto"/>
            <w:vAlign w:val="center"/>
          </w:tcPr>
          <w:p w:rsidR="00770101" w:rsidRPr="002B00C9" w:rsidRDefault="00770101" w:rsidP="00770101">
            <w:pPr>
              <w:pStyle w:val="TAC"/>
              <w:rPr>
                <w:rFonts w:eastAsia="CG Times (WN)" w:cs="Arial"/>
              </w:rPr>
            </w:pPr>
            <w:r w:rsidRPr="002B00C9">
              <w:rPr>
                <w:rFonts w:eastAsia="CG Times (WN)" w:cs="Arial" w:hint="eastAsia"/>
              </w:rPr>
              <w:t>11</w:t>
            </w:r>
            <w:r w:rsidRPr="002B00C9">
              <w:rPr>
                <w:rFonts w:eastAsia="CG Times (WN)" w:cs="Arial"/>
              </w:rPr>
              <w:t xml:space="preserve"> ≤ P</w:t>
            </w:r>
            <w:r w:rsidRPr="002B00C9">
              <w:rPr>
                <w:rFonts w:eastAsia="CG Times (WN)" w:cs="Arial"/>
                <w:vertAlign w:val="subscript"/>
              </w:rPr>
              <w:t>CMAX</w:t>
            </w:r>
            <w:r w:rsidRPr="002B00C9">
              <w:rPr>
                <w:rFonts w:eastAsia="CG Times (WN)" w:cs="Vrinda"/>
                <w:vertAlign w:val="subscript"/>
                <w:lang w:bidi="bn-IN"/>
              </w:rPr>
              <w:t>,</w:t>
            </w:r>
            <w:r w:rsidRPr="002B00C9">
              <w:rPr>
                <w:rFonts w:eastAsia="CG Times (WN)" w:cs="Vrinda"/>
                <w:i/>
                <w:vertAlign w:val="subscript"/>
                <w:lang w:bidi="bn-IN"/>
              </w:rPr>
              <w:t>c</w:t>
            </w:r>
            <w:r w:rsidRPr="002B00C9">
              <w:rPr>
                <w:rFonts w:eastAsia="CG Times (WN)" w:cs="Arial"/>
              </w:rPr>
              <w:t xml:space="preserve"> &lt; 1</w:t>
            </w:r>
            <w:r w:rsidRPr="002B00C9">
              <w:rPr>
                <w:rFonts w:eastAsia="CG Times (WN)" w:cs="Arial" w:hint="eastAsia"/>
              </w:rPr>
              <w:t>6</w:t>
            </w:r>
          </w:p>
        </w:tc>
        <w:tc>
          <w:tcPr>
            <w:tcW w:w="4171" w:type="dxa"/>
            <w:gridSpan w:val="2"/>
            <w:shd w:val="clear" w:color="auto" w:fill="auto"/>
          </w:tcPr>
          <w:p w:rsidR="00770101" w:rsidRPr="002B00C9" w:rsidRDefault="00770101" w:rsidP="00770101">
            <w:pPr>
              <w:pStyle w:val="TAC"/>
              <w:rPr>
                <w:rFonts w:eastAsia="CG Times (WN)" w:cs="Arial"/>
              </w:rPr>
            </w:pPr>
            <w:r w:rsidRPr="002B00C9">
              <w:rPr>
                <w:rFonts w:eastAsia="CG Times (WN)" w:cs="Arial"/>
              </w:rPr>
              <w:t>6.0</w:t>
            </w:r>
          </w:p>
        </w:tc>
      </w:tr>
      <w:tr w:rsidR="00770101" w:rsidRPr="002B00C9" w:rsidTr="00770101">
        <w:trPr>
          <w:trHeight w:val="225"/>
          <w:jc w:val="center"/>
        </w:trPr>
        <w:tc>
          <w:tcPr>
            <w:tcW w:w="1955" w:type="dxa"/>
            <w:shd w:val="clear" w:color="auto" w:fill="auto"/>
            <w:vAlign w:val="center"/>
          </w:tcPr>
          <w:p w:rsidR="00770101" w:rsidRPr="002B00C9" w:rsidRDefault="00770101" w:rsidP="00770101">
            <w:pPr>
              <w:pStyle w:val="TAC"/>
              <w:rPr>
                <w:rFonts w:eastAsia="CG Times (WN)" w:cs="Arial"/>
              </w:rPr>
            </w:pPr>
            <w:r w:rsidRPr="002B00C9">
              <w:rPr>
                <w:rFonts w:eastAsia="CG Times (WN)" w:cs="Arial"/>
              </w:rPr>
              <w:t>-40 ≤ P</w:t>
            </w:r>
            <w:r w:rsidRPr="002B00C9">
              <w:rPr>
                <w:rFonts w:eastAsia="CG Times (WN)" w:cs="Arial"/>
                <w:vertAlign w:val="subscript"/>
              </w:rPr>
              <w:t>CMAX</w:t>
            </w:r>
            <w:r w:rsidRPr="002B00C9">
              <w:rPr>
                <w:rFonts w:eastAsia="CG Times (WN)" w:cs="Vrinda"/>
                <w:vertAlign w:val="subscript"/>
                <w:lang w:bidi="bn-IN"/>
              </w:rPr>
              <w:t>,</w:t>
            </w:r>
            <w:r w:rsidRPr="002B00C9">
              <w:rPr>
                <w:rFonts w:eastAsia="CG Times (WN)" w:cs="Vrinda"/>
                <w:i/>
                <w:vertAlign w:val="subscript"/>
                <w:lang w:bidi="bn-IN"/>
              </w:rPr>
              <w:t>c</w:t>
            </w:r>
            <w:r w:rsidRPr="002B00C9">
              <w:rPr>
                <w:rFonts w:eastAsia="CG Times (WN)" w:cs="Arial"/>
              </w:rPr>
              <w:t xml:space="preserve"> &lt; </w:t>
            </w:r>
            <w:r w:rsidRPr="002B00C9">
              <w:rPr>
                <w:rFonts w:eastAsia="CG Times (WN)" w:cs="Arial" w:hint="eastAsia"/>
              </w:rPr>
              <w:t>11</w:t>
            </w:r>
          </w:p>
        </w:tc>
        <w:tc>
          <w:tcPr>
            <w:tcW w:w="4171" w:type="dxa"/>
            <w:gridSpan w:val="2"/>
            <w:shd w:val="clear" w:color="auto" w:fill="auto"/>
          </w:tcPr>
          <w:p w:rsidR="00770101" w:rsidRPr="002B00C9" w:rsidRDefault="00770101" w:rsidP="00770101">
            <w:pPr>
              <w:pStyle w:val="TAC"/>
              <w:rPr>
                <w:rFonts w:eastAsia="CG Times (WN)" w:cs="Arial"/>
              </w:rPr>
            </w:pPr>
            <w:r w:rsidRPr="002B00C9">
              <w:rPr>
                <w:rFonts w:eastAsia="CG Times (WN)" w:cs="Arial"/>
              </w:rPr>
              <w:t>7.0</w:t>
            </w:r>
          </w:p>
        </w:tc>
      </w:tr>
    </w:tbl>
    <w:p w:rsidR="00770101" w:rsidRPr="002B00C9" w:rsidRDefault="00770101" w:rsidP="00770101">
      <w:pPr>
        <w:rPr>
          <w:lang w:val="en-US"/>
        </w:rPr>
      </w:pPr>
    </w:p>
    <w:p w:rsidR="00770101" w:rsidRPr="002B00C9" w:rsidRDefault="00770101" w:rsidP="00770101">
      <w:r w:rsidRPr="002B00C9">
        <w:rPr>
          <w:rFonts w:hint="eastAsia"/>
          <w:lang w:eastAsia="zh-CN"/>
        </w:rPr>
        <w:t>If UE is configured for transmission on</w:t>
      </w:r>
      <w:r w:rsidRPr="002B00C9">
        <w:t xml:space="preserve"> single-antenna port, the requirements in subclause 6.2.</w:t>
      </w:r>
      <w:r w:rsidRPr="002B00C9">
        <w:rPr>
          <w:rFonts w:eastAsia="SimSun" w:hint="eastAsia"/>
          <w:lang w:eastAsia="zh-CN"/>
        </w:rPr>
        <w:t>4</w:t>
      </w:r>
      <w:r w:rsidRPr="002B00C9">
        <w:t xml:space="preserve"> apply.</w:t>
      </w:r>
    </w:p>
    <w:p w:rsidR="00770101" w:rsidRPr="002B00C9" w:rsidRDefault="00770101" w:rsidP="00770101">
      <w:pPr>
        <w:pStyle w:val="Heading2"/>
        <w:ind w:left="0" w:firstLine="0"/>
      </w:pPr>
      <w:bookmarkStart w:id="10195" w:name="_Toc5198948"/>
      <w:bookmarkEnd w:id="10067"/>
      <w:r w:rsidRPr="002B00C9">
        <w:t>6.3</w:t>
      </w:r>
      <w:r w:rsidRPr="002B00C9">
        <w:tab/>
        <w:t>Output power dynamics</w:t>
      </w:r>
      <w:bookmarkEnd w:id="10195"/>
    </w:p>
    <w:p w:rsidR="00770101" w:rsidRPr="002B00C9" w:rsidRDefault="00770101" w:rsidP="00770101">
      <w:pPr>
        <w:pStyle w:val="Heading3"/>
        <w:ind w:left="0" w:firstLine="0"/>
      </w:pPr>
      <w:bookmarkStart w:id="10196" w:name="_Toc5198949"/>
      <w:r w:rsidRPr="002B00C9">
        <w:t>6.3.1</w:t>
      </w:r>
      <w:r w:rsidRPr="002B00C9">
        <w:tab/>
        <w:t>Minimum output power</w:t>
      </w:r>
      <w:bookmarkEnd w:id="10196"/>
    </w:p>
    <w:p w:rsidR="00770101" w:rsidRPr="002B00C9" w:rsidRDefault="00770101" w:rsidP="00770101">
      <w:pPr>
        <w:rPr>
          <w:rFonts w:cs="v5.0.0"/>
        </w:rPr>
      </w:pPr>
      <w:r w:rsidRPr="002B00C9">
        <w:t>The minimum controlled output power of the UE is defined as the</w:t>
      </w:r>
      <w:r w:rsidRPr="002B00C9">
        <w:rPr>
          <w:rFonts w:cs="v5.0.0"/>
        </w:rPr>
        <w:t xml:space="preserve"> power </w:t>
      </w:r>
      <w:r w:rsidRPr="002B00C9">
        <w:t xml:space="preserve">in the channel bandwidth for all transmit bandwidth configurations (resource blocks), </w:t>
      </w:r>
      <w:r w:rsidRPr="002B00C9">
        <w:rPr>
          <w:rFonts w:cs="v5.0.0"/>
        </w:rPr>
        <w:t>when the power is set to a minimum value.</w:t>
      </w:r>
    </w:p>
    <w:p w:rsidR="00770101" w:rsidRPr="002B00C9" w:rsidRDefault="00770101" w:rsidP="00770101">
      <w:pPr>
        <w:rPr>
          <w:rFonts w:cs="v5.0.0"/>
        </w:rPr>
      </w:pPr>
      <w:r w:rsidRPr="002B00C9">
        <w:t>The minimum output power is defined as the mean power in at least one sub-frame 1 ms. The minimum output power shall not exceed the values specified in Table 6.3.1-1.</w:t>
      </w:r>
    </w:p>
    <w:p w:rsidR="00770101" w:rsidRPr="002B00C9" w:rsidRDefault="00770101" w:rsidP="00770101">
      <w:pPr>
        <w:pStyle w:val="TH"/>
      </w:pPr>
      <w:r w:rsidRPr="002B00C9">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Channel bandwidth</w:t>
            </w:r>
          </w:p>
          <w:p w:rsidR="00770101" w:rsidRPr="002B00C9" w:rsidRDefault="00770101" w:rsidP="00770101">
            <w:pPr>
              <w:pStyle w:val="TAH"/>
              <w:rPr>
                <w:rFonts w:eastAsia="MS Mincho"/>
              </w:rPr>
            </w:pPr>
            <w:r w:rsidRPr="002B00C9">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Minimum output power</w:t>
            </w:r>
          </w:p>
          <w:p w:rsidR="00770101" w:rsidRPr="002B00C9" w:rsidRDefault="00770101" w:rsidP="00770101">
            <w:pPr>
              <w:pStyle w:val="TAH"/>
              <w:rPr>
                <w:rFonts w:eastAsia="MS Mincho"/>
              </w:rPr>
            </w:pPr>
            <w:r w:rsidRPr="002B00C9">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Measurement bandwidth</w:t>
            </w:r>
          </w:p>
          <w:p w:rsidR="00770101" w:rsidRPr="002B00C9" w:rsidRDefault="00770101" w:rsidP="00770101">
            <w:pPr>
              <w:pStyle w:val="TAH"/>
            </w:pPr>
            <w:r w:rsidRPr="002B00C9">
              <w:t>(MHz)</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4.515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9.375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14.235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19.095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23.955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28.815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38.895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48.615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58.35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78.15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88.23</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98.31</w:t>
            </w:r>
          </w:p>
        </w:tc>
      </w:tr>
    </w:tbl>
    <w:p w:rsidR="00770101" w:rsidRPr="002B00C9" w:rsidRDefault="00770101" w:rsidP="00770101"/>
    <w:p w:rsidR="00770101" w:rsidRPr="002B00C9" w:rsidRDefault="00770101" w:rsidP="00770101">
      <w:pPr>
        <w:pStyle w:val="Heading3"/>
        <w:ind w:left="0" w:firstLine="0"/>
      </w:pPr>
      <w:bookmarkStart w:id="10197" w:name="_Toc5198950"/>
      <w:r w:rsidRPr="002B00C9">
        <w:lastRenderedPageBreak/>
        <w:t>6.3.2</w:t>
      </w:r>
      <w:r w:rsidRPr="002B00C9">
        <w:tab/>
        <w:t>Transmit OFF power</w:t>
      </w:r>
      <w:bookmarkEnd w:id="10197"/>
    </w:p>
    <w:p w:rsidR="00770101" w:rsidRPr="002B00C9" w:rsidRDefault="00770101" w:rsidP="00770101">
      <w:r w:rsidRPr="002B00C9">
        <w:t>Transmit OFF power is defined as the mean power in the channel bandwidth when the transmitter is OFF. The transmitter is considered OFF when the UE is not allowed to transmit or during periods when the UE is not transmitting a sub-frame. During DTX and measurements gaps, the transmitter is not considered OFF.</w:t>
      </w:r>
    </w:p>
    <w:p w:rsidR="00770101" w:rsidRPr="002B00C9" w:rsidRDefault="00770101" w:rsidP="00770101">
      <w:r w:rsidRPr="002B00C9">
        <w:t>The transmit OFF power is defined as the mean power in a duration of at least one sub-frame (1ms) excluding any transient periods. The transmit OFF power shall not exceed the values specified in Table 6.3.2-1.</w:t>
      </w:r>
    </w:p>
    <w:p w:rsidR="00770101" w:rsidRPr="002B00C9" w:rsidRDefault="00770101" w:rsidP="00770101">
      <w:pPr>
        <w:pStyle w:val="TH"/>
      </w:pPr>
      <w:r w:rsidRPr="002B00C9">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Channel bandwidth</w:t>
            </w:r>
          </w:p>
          <w:p w:rsidR="00770101" w:rsidRPr="002B00C9" w:rsidRDefault="00770101" w:rsidP="00770101">
            <w:pPr>
              <w:pStyle w:val="TAH"/>
              <w:rPr>
                <w:rFonts w:eastAsia="MS Mincho"/>
              </w:rPr>
            </w:pPr>
            <w:r w:rsidRPr="002B00C9">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Transmit OFF power</w:t>
            </w:r>
          </w:p>
          <w:p w:rsidR="00770101" w:rsidRPr="002B00C9" w:rsidRDefault="00770101" w:rsidP="00770101">
            <w:pPr>
              <w:pStyle w:val="TAH"/>
              <w:rPr>
                <w:rFonts w:eastAsia="MS Mincho"/>
              </w:rPr>
            </w:pPr>
            <w:r w:rsidRPr="002B00C9">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Measurement bandwidth</w:t>
            </w:r>
          </w:p>
          <w:p w:rsidR="00770101" w:rsidRPr="002B00C9" w:rsidRDefault="00770101" w:rsidP="00770101">
            <w:pPr>
              <w:pStyle w:val="TAH"/>
            </w:pPr>
            <w:r w:rsidRPr="002B00C9">
              <w:t>(MHz)</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4.515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9.375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14.235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19.095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23.955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28.815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38.895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48.615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58.35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78.15</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88.23</w:t>
            </w:r>
          </w:p>
        </w:tc>
      </w:tr>
      <w:tr w:rsidR="00770101" w:rsidRPr="002B00C9" w:rsidTr="00770101">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rPr>
                <w:rFonts w:eastAsia="MS Mincho"/>
              </w:rPr>
              <w:t>98.31</w:t>
            </w:r>
          </w:p>
        </w:tc>
      </w:tr>
    </w:tbl>
    <w:p w:rsidR="00770101" w:rsidRPr="002B00C9" w:rsidRDefault="00770101" w:rsidP="00770101"/>
    <w:p w:rsidR="00770101" w:rsidRPr="002B00C9" w:rsidRDefault="00770101" w:rsidP="00770101">
      <w:pPr>
        <w:pStyle w:val="Heading3"/>
        <w:ind w:left="0" w:firstLine="0"/>
      </w:pPr>
      <w:bookmarkStart w:id="10198" w:name="_Toc5198951"/>
      <w:r w:rsidRPr="002B00C9">
        <w:t>6.3.3</w:t>
      </w:r>
      <w:r w:rsidRPr="002B00C9">
        <w:tab/>
        <w:t>Transmit ON/OFF time mask</w:t>
      </w:r>
      <w:bookmarkEnd w:id="10198"/>
    </w:p>
    <w:p w:rsidR="00770101" w:rsidRPr="002B00C9" w:rsidRDefault="00770101" w:rsidP="00770101">
      <w:pPr>
        <w:pStyle w:val="Heading4"/>
        <w:ind w:left="0" w:firstLine="0"/>
      </w:pPr>
      <w:bookmarkStart w:id="10199" w:name="_Toc5198952"/>
      <w:r w:rsidRPr="002B00C9">
        <w:t>6.3.3.1</w:t>
      </w:r>
      <w:r w:rsidRPr="002B00C9">
        <w:tab/>
        <w:t>General</w:t>
      </w:r>
      <w:bookmarkEnd w:id="10199"/>
    </w:p>
    <w:p w:rsidR="00770101" w:rsidRPr="002B00C9" w:rsidRDefault="00770101" w:rsidP="00770101">
      <w:r w:rsidRPr="002B00C9">
        <w:t>The transmit power time mask defines the transient period(s) allowed</w:t>
      </w:r>
    </w:p>
    <w:p w:rsidR="00770101" w:rsidRPr="002B00C9" w:rsidRDefault="00770101" w:rsidP="00770101">
      <w:pPr>
        <w:pStyle w:val="B10"/>
      </w:pPr>
      <w:r w:rsidRPr="002B00C9">
        <w:t>-</w:t>
      </w:r>
      <w:r w:rsidRPr="002B00C9">
        <w:tab/>
        <w:t>between transmit OFF power as defined in sub-clause 6.3.2 and transmit ON power symbols (transmit ON/OFF)</w:t>
      </w:r>
    </w:p>
    <w:p w:rsidR="00770101" w:rsidRPr="002B00C9" w:rsidRDefault="00770101" w:rsidP="00770101">
      <w:pPr>
        <w:pStyle w:val="B10"/>
      </w:pPr>
      <w:r w:rsidRPr="002B00C9">
        <w:t>-</w:t>
      </w:r>
      <w:r w:rsidRPr="002B00C9">
        <w:tab/>
        <w:t>between continuous ON-power transmissions with powerchange or RB hopping is applied.</w:t>
      </w:r>
    </w:p>
    <w:p w:rsidR="00770101" w:rsidRPr="002B00C9" w:rsidRDefault="00770101" w:rsidP="00770101">
      <w:r w:rsidRPr="002B00C9">
        <w:t>In case of RB hopping, transition period is shared symmetrically.</w:t>
      </w:r>
    </w:p>
    <w:p w:rsidR="00770101" w:rsidRPr="002B00C9" w:rsidRDefault="00770101" w:rsidP="00770101">
      <w:r w:rsidRPr="002B00C9">
        <w:t>Unless otherwise stated the requirements in clause 6.5 apply also in transient periods.</w:t>
      </w:r>
    </w:p>
    <w:p w:rsidR="00770101" w:rsidRPr="002B00C9" w:rsidRDefault="00770101" w:rsidP="00770101">
      <w:r w:rsidRPr="002B00C9">
        <w:t>In the following sub-clauses, following definitions apply:</w:t>
      </w:r>
    </w:p>
    <w:p w:rsidR="00770101" w:rsidRPr="002B00C9" w:rsidRDefault="00770101" w:rsidP="00770101">
      <w:pPr>
        <w:pStyle w:val="B10"/>
      </w:pPr>
      <w:r w:rsidRPr="002B00C9">
        <w:t>-</w:t>
      </w:r>
      <w:r w:rsidRPr="002B00C9">
        <w:tab/>
        <w:t>A slot transmission is a Type A transmission.</w:t>
      </w:r>
    </w:p>
    <w:p w:rsidR="00770101" w:rsidRPr="002B00C9" w:rsidRDefault="00770101" w:rsidP="00770101">
      <w:pPr>
        <w:pStyle w:val="B10"/>
      </w:pPr>
      <w:r w:rsidRPr="002B00C9">
        <w:t>-</w:t>
      </w:r>
      <w:r w:rsidRPr="002B00C9">
        <w:tab/>
        <w:t>A long subslot transmission is a Type B transmission with more than 2 symbols.</w:t>
      </w:r>
    </w:p>
    <w:p w:rsidR="00770101" w:rsidRPr="002B00C9" w:rsidRDefault="00770101" w:rsidP="00770101">
      <w:pPr>
        <w:pStyle w:val="B10"/>
      </w:pPr>
      <w:r w:rsidRPr="002B00C9">
        <w:t>-</w:t>
      </w:r>
      <w:r w:rsidRPr="002B00C9">
        <w:tab/>
        <w:t>A short subslot transmission is a Type B transmission with 1 or 2 symbols.</w:t>
      </w:r>
    </w:p>
    <w:p w:rsidR="00770101" w:rsidRPr="002B00C9" w:rsidRDefault="00770101" w:rsidP="00770101">
      <w:pPr>
        <w:pStyle w:val="Heading4"/>
        <w:ind w:left="0" w:firstLine="0"/>
      </w:pPr>
      <w:bookmarkStart w:id="10200" w:name="_Toc5198953"/>
      <w:r w:rsidRPr="002B00C9">
        <w:t>6.3.3.2</w:t>
      </w:r>
      <w:r w:rsidRPr="002B00C9">
        <w:tab/>
        <w:t>General ON/OFF time mask</w:t>
      </w:r>
      <w:bookmarkEnd w:id="10200"/>
    </w:p>
    <w:p w:rsidR="00770101" w:rsidRPr="002B00C9" w:rsidRDefault="00770101" w:rsidP="00770101">
      <w:r w:rsidRPr="002B00C9">
        <w:t>The general ON/OFF time mask defines the observation period between transmit OFF and ON power and between transmit ON and OFF power for each SCS. ON/OFF scenarios include; the beginning or end of DTX, measurement gap, contiguous, and non-contiguous transmission, etc</w:t>
      </w:r>
    </w:p>
    <w:p w:rsidR="00770101" w:rsidRPr="002B00C9" w:rsidRDefault="00770101" w:rsidP="00770101">
      <w:r w:rsidRPr="002B00C9">
        <w:t>The OFF power measurement period is defined in a duration of at least one slot excluding any transient periods. The ON power is defined as the mean power over one slot excluding any transient period.</w:t>
      </w:r>
    </w:p>
    <w:p w:rsidR="00770101" w:rsidRPr="002B00C9" w:rsidRDefault="00770101" w:rsidP="00770101">
      <w:pPr>
        <w:pStyle w:val="TH"/>
        <w:rPr>
          <w:noProof/>
          <w:lang w:val="sv-SE"/>
        </w:rPr>
      </w:pPr>
      <w:r w:rsidRPr="002B00C9">
        <w:rPr>
          <w:noProof/>
          <w:lang w:val="en-US"/>
        </w:rPr>
        <w:lastRenderedPageBreak/>
        <w:drawing>
          <wp:inline distT="0" distB="0" distL="0" distR="0" wp14:anchorId="4C42D275" wp14:editId="3A90C2D2">
            <wp:extent cx="6122670" cy="147066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6122670" cy="1470660"/>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Figure 6.3.3.2-1: General ON/OFF time mask for NR UL transmission in FR1</w:t>
      </w:r>
    </w:p>
    <w:p w:rsidR="00770101" w:rsidRPr="002B00C9" w:rsidRDefault="00770101" w:rsidP="00770101">
      <w:pPr>
        <w:pStyle w:val="Heading4"/>
        <w:ind w:left="0" w:firstLine="0"/>
      </w:pPr>
      <w:bookmarkStart w:id="10201" w:name="_Toc5198954"/>
      <w:r w:rsidRPr="002B00C9">
        <w:t>6.3.3.3</w:t>
      </w:r>
      <w:r w:rsidRPr="002B00C9">
        <w:tab/>
        <w:t>Transmit power time mask for slot and short or subslot boundaries</w:t>
      </w:r>
      <w:bookmarkEnd w:id="10201"/>
    </w:p>
    <w:p w:rsidR="00770101" w:rsidRPr="002B00C9" w:rsidRDefault="00770101" w:rsidP="00770101">
      <w:r w:rsidRPr="002B00C9">
        <w:t>The transmit power time mask for slot and a long subslot transmissionboundaries defines the transient periods allowed between slot and long subslot PUSCH transmissions. For PUSCH-PUCCH and PUSCH-SRS transitions and multiplexing the time masks in sub-clause 6.3.3.7 apply.</w:t>
      </w:r>
    </w:p>
    <w:p w:rsidR="00770101" w:rsidRPr="002B00C9" w:rsidRDefault="00770101" w:rsidP="00770101">
      <w:r w:rsidRPr="002B00C9">
        <w:t>The transmit power time mask for slot or long subslot and short subslot transmission boundaries defines the transient periods allowed between slot or long subslot and short subslot transmissions. The time masks in sub-clause 6.3.3.8 apply.</w:t>
      </w:r>
    </w:p>
    <w:p w:rsidR="00770101" w:rsidRPr="002B00C9" w:rsidRDefault="00770101" w:rsidP="00770101">
      <w:r w:rsidRPr="002B00C9">
        <w:t>The transmit power time mask for short subslot transmissiona boundaries defines the transient periods allowed between short subslot transmissions. The time masks in sub-clause 6.3.3.9 apply.</w:t>
      </w:r>
    </w:p>
    <w:p w:rsidR="00770101" w:rsidRPr="002B00C9" w:rsidRDefault="00770101" w:rsidP="00770101">
      <w:pPr>
        <w:pStyle w:val="Heading4"/>
        <w:ind w:left="0" w:firstLine="0"/>
      </w:pPr>
      <w:bookmarkStart w:id="10202" w:name="_Toc5198955"/>
      <w:r w:rsidRPr="002B00C9">
        <w:t>6.3.3.4</w:t>
      </w:r>
      <w:r w:rsidRPr="002B00C9">
        <w:tab/>
        <w:t>PRACH time mask</w:t>
      </w:r>
      <w:bookmarkEnd w:id="10202"/>
    </w:p>
    <w:p w:rsidR="00770101" w:rsidRPr="002B00C9" w:rsidRDefault="00770101" w:rsidP="00770101">
      <w:r w:rsidRPr="002B00C9">
        <w:t>The PRACH ON power is specified as the mean power over the PRACH measurement period excluding any transient periods as shown in Figure 6.3.3.4-1. The measurement period for different PRACH preamble format is specified in Table 6.3.3.4-1.</w:t>
      </w:r>
    </w:p>
    <w:p w:rsidR="00770101" w:rsidRPr="002B00C9" w:rsidRDefault="00770101" w:rsidP="00770101">
      <w:pPr>
        <w:pStyle w:val="TH"/>
      </w:pPr>
      <w:r w:rsidRPr="002B00C9">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770101" w:rsidRPr="002B00C9" w:rsidTr="00770101">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Osaka"/>
              </w:rPr>
            </w:pPr>
            <w:r w:rsidRPr="002B00C9">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SimSun"/>
              </w:rPr>
            </w:pPr>
            <w:r w:rsidRPr="002B00C9">
              <w:t>SCS (kHz)</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Measurement period (ms)</w:t>
            </w:r>
          </w:p>
        </w:tc>
      </w:tr>
      <w:tr w:rsidR="00770101" w:rsidRPr="002B00C9" w:rsidTr="00770101">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0.903125</w:t>
            </w:r>
          </w:p>
        </w:tc>
      </w:tr>
      <w:tr w:rsidR="00770101" w:rsidRPr="002B00C9" w:rsidTr="00770101">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SimSun"/>
              </w:rPr>
            </w:pPr>
            <w:r w:rsidRPr="002B00C9">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2.284375</w:t>
            </w:r>
          </w:p>
        </w:tc>
      </w:tr>
      <w:tr w:rsidR="00770101" w:rsidRPr="002B00C9" w:rsidTr="00770101">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SimSun"/>
              </w:rPr>
            </w:pPr>
            <w:r w:rsidRPr="002B00C9">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3.352604</w:t>
            </w:r>
          </w:p>
        </w:tc>
      </w:tr>
      <w:tr w:rsidR="00770101" w:rsidRPr="002B00C9" w:rsidTr="00770101">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SimSun"/>
              </w:rPr>
            </w:pPr>
            <w:r w:rsidRPr="002B00C9">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0.903125</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SimSun"/>
              </w:rPr>
            </w:pPr>
            <w:r w:rsidRPr="002B00C9">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0.142708</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0.071354</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0.285417</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0.142708</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A3</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0.428125</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0.2140625</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B1</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0.140365</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0.070182</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B4</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0.83046875</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0.415234375</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A1/B1</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0.142708 ms for first six occasion</w:t>
            </w:r>
            <w:r w:rsidRPr="002B00C9">
              <w:br/>
              <w:t>0.140365 ms for the last occasion</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0.071354 ms for first six occasion</w:t>
            </w:r>
            <w:r w:rsidRPr="002B00C9">
              <w:br/>
              <w:t>0.070182 ms for the last occasion</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A2/B2</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0.285417 ms for first two occasion</w:t>
            </w:r>
            <w:r w:rsidRPr="002B00C9">
              <w:br/>
              <w:t>0.278385 ms for the third occasion</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0.142708 ms for first two occasion</w:t>
            </w:r>
            <w:r w:rsidRPr="002B00C9">
              <w:br/>
              <w:t>0.1391925 ms for the third occasion</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A3/B3</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0.428125 ms for the first occasion</w:t>
            </w:r>
            <w:r w:rsidRPr="002B00C9">
              <w:br/>
              <w:t>0.41640625 ms for the second occasion</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0.2140625 ms for the first occasion</w:t>
            </w:r>
            <w:r w:rsidRPr="002B00C9">
              <w:br/>
              <w:t>0.208203125 ms for the second occasion</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C0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0.10703125</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0.053515625</w:t>
            </w:r>
          </w:p>
        </w:tc>
      </w:tr>
      <w:tr w:rsidR="00770101" w:rsidRPr="002B00C9" w:rsidTr="00770101">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t>C2</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0.333333</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rPr>
            </w:pPr>
            <w:r w:rsidRPr="002B00C9">
              <w:rPr>
                <w:rFonts w:eastAsia="MS Mincho"/>
              </w:rPr>
              <w:t>0.166667</w:t>
            </w:r>
          </w:p>
        </w:tc>
      </w:tr>
      <w:tr w:rsidR="00770101" w:rsidRPr="002B00C9" w:rsidTr="00770101">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N"/>
              <w:rPr>
                <w:rFonts w:eastAsia="SimSun"/>
              </w:rPr>
            </w:pPr>
            <w:r w:rsidRPr="002B00C9">
              <w:t>NOTE:</w:t>
            </w:r>
            <w:r w:rsidRPr="002B00C9">
              <w:tab/>
              <w:t>For PRACH on PRACH occasion start from the beginning of 0.5 ms or span the boundary of 0.5 ms of the subframe, the measurement period will plus 0.032552 μs</w:t>
            </w:r>
          </w:p>
        </w:tc>
      </w:tr>
    </w:tbl>
    <w:p w:rsidR="00770101" w:rsidRPr="002B00C9" w:rsidRDefault="00770101" w:rsidP="00770101"/>
    <w:p w:rsidR="00770101" w:rsidRPr="002B00C9" w:rsidRDefault="00770101" w:rsidP="00770101"/>
    <w:p w:rsidR="00770101" w:rsidRPr="002B00C9" w:rsidRDefault="00770101" w:rsidP="00770101">
      <w:pPr>
        <w:pStyle w:val="TH"/>
        <w:rPr>
          <w:noProof/>
          <w:lang w:val="sv-SE"/>
        </w:rPr>
      </w:pPr>
      <w:r w:rsidRPr="002B00C9">
        <w:rPr>
          <w:noProof/>
          <w:lang w:val="en-US"/>
        </w:rPr>
        <w:drawing>
          <wp:inline distT="0" distB="0" distL="0" distR="0" wp14:anchorId="5E8ED6D7" wp14:editId="28D4ED2B">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Figure 6.3.3.4-1: PRACH ON/OFF time mask</w:t>
      </w:r>
    </w:p>
    <w:p w:rsidR="00770101" w:rsidRPr="002B00C9" w:rsidRDefault="00770101" w:rsidP="00770101">
      <w:pPr>
        <w:pStyle w:val="Heading4"/>
        <w:ind w:left="0" w:firstLine="0"/>
      </w:pPr>
      <w:bookmarkStart w:id="10203" w:name="_Toc5198956"/>
      <w:r w:rsidRPr="002B00C9">
        <w:t>6.3.3.5</w:t>
      </w:r>
      <w:r w:rsidRPr="002B00C9">
        <w:tab/>
        <w:t>Void</w:t>
      </w:r>
      <w:bookmarkEnd w:id="10203"/>
    </w:p>
    <w:p w:rsidR="00770101" w:rsidRPr="002B00C9" w:rsidRDefault="00770101" w:rsidP="00770101">
      <w:pPr>
        <w:pStyle w:val="Heading4"/>
        <w:ind w:left="0" w:firstLine="0"/>
      </w:pPr>
      <w:bookmarkStart w:id="10204" w:name="_Toc5198957"/>
      <w:r w:rsidRPr="002B00C9">
        <w:t>6.3.3.6</w:t>
      </w:r>
      <w:r w:rsidRPr="002B00C9">
        <w:tab/>
        <w:t>SRS time mask</w:t>
      </w:r>
      <w:bookmarkEnd w:id="10204"/>
    </w:p>
    <w:p w:rsidR="00770101" w:rsidRPr="002B00C9" w:rsidRDefault="00770101" w:rsidP="00770101">
      <w:r w:rsidRPr="002B00C9">
        <w:t>For SRS transmission mapped to one OFDM symbol, the ON power is defined as the mean power over the symbol duration excluding any transient period; See Figure 6.3.3.6-1</w:t>
      </w:r>
    </w:p>
    <w:p w:rsidR="00770101" w:rsidRPr="002B00C9" w:rsidRDefault="00770101" w:rsidP="00770101">
      <w:pPr>
        <w:pStyle w:val="TH"/>
        <w:rPr>
          <w:noProof/>
          <w:lang w:val="sv-SE"/>
        </w:rPr>
      </w:pPr>
      <w:r w:rsidRPr="002B00C9">
        <w:rPr>
          <w:noProof/>
          <w:lang w:val="en-US"/>
        </w:rPr>
        <w:lastRenderedPageBreak/>
        <w:drawing>
          <wp:inline distT="0" distB="0" distL="0" distR="0" wp14:anchorId="0B9B5627" wp14:editId="6144CD3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Figure 6.3.3.6-1: Single SRS time mask for NR UL transmission</w:t>
      </w:r>
    </w:p>
    <w:p w:rsidR="00770101" w:rsidRPr="002B00C9" w:rsidRDefault="00770101" w:rsidP="00770101">
      <w:r w:rsidRPr="002B00C9">
        <w:t>For SRS transmission mapped to two OFDM symbols the ON power is defined as the mean power for each symbol duration excluding any transient period. See Figure 6.3.3.6-2</w:t>
      </w:r>
    </w:p>
    <w:p w:rsidR="00770101" w:rsidRPr="002B00C9" w:rsidRDefault="00770101" w:rsidP="00770101">
      <w:pPr>
        <w:pStyle w:val="TH"/>
      </w:pPr>
      <w:r w:rsidRPr="002B00C9">
        <w:rPr>
          <w:noProof/>
          <w:lang w:val="en-US"/>
        </w:rPr>
        <w:drawing>
          <wp:inline distT="0" distB="0" distL="0" distR="0" wp14:anchorId="27828A68" wp14:editId="56048B2D">
            <wp:extent cx="6115685" cy="1367790"/>
            <wp:effectExtent l="0" t="0" r="0" b="0"/>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srcRect/>
                    <a:stretch>
                      <a:fillRect/>
                    </a:stretch>
                  </pic:blipFill>
                  <pic:spPr bwMode="auto">
                    <a:xfrm>
                      <a:off x="0" y="0"/>
                      <a:ext cx="6115685" cy="1367790"/>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Figure 6.3.3.6-2: Consecutive SRS time mask for the case when no power change is required</w:t>
      </w:r>
    </w:p>
    <w:p w:rsidR="00770101" w:rsidRPr="002B00C9" w:rsidRDefault="00770101" w:rsidP="00770101">
      <w:pPr>
        <w:rPr>
          <w:rFonts w:eastAsia="MS Mincho"/>
        </w:rPr>
      </w:pPr>
      <w:r w:rsidRPr="002B00C9">
        <w:rPr>
          <w:rFonts w:eastAsia="MS Mincho"/>
        </w:rPr>
        <w:t>When power change between consecutive SRS transmissions is required, then Figure 6.3.3.6-3 and Figure 6.3.3.6-4 apply.</w:t>
      </w:r>
    </w:p>
    <w:p w:rsidR="00770101" w:rsidRPr="002B00C9" w:rsidRDefault="00770101" w:rsidP="00770101">
      <w:pPr>
        <w:pStyle w:val="TH"/>
        <w:rPr>
          <w:noProof/>
          <w:lang w:val="sv-SE"/>
        </w:rPr>
      </w:pPr>
      <w:r w:rsidRPr="002B00C9">
        <w:rPr>
          <w:noProof/>
          <w:lang w:val="en-US"/>
        </w:rPr>
        <w:drawing>
          <wp:inline distT="0" distB="0" distL="0" distR="0" wp14:anchorId="075C1D8F" wp14:editId="73E6B31D">
            <wp:extent cx="6115685" cy="1367790"/>
            <wp:effectExtent l="0" t="0" r="0" b="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6115685" cy="1367790"/>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 xml:space="preserve">Figure </w:t>
      </w:r>
      <w:r w:rsidRPr="002B00C9">
        <w:rPr>
          <w:rFonts w:eastAsia="MS Mincho"/>
        </w:rPr>
        <w:t>6.3.3.6-3</w:t>
      </w:r>
      <w:r w:rsidRPr="002B00C9">
        <w:t>: Consecutive SRS time mask for the case when power change is required and when 15 kHz and 30 kHz SCS is used in FR1</w:t>
      </w:r>
    </w:p>
    <w:p w:rsidR="00770101" w:rsidRPr="002B00C9" w:rsidRDefault="00770101" w:rsidP="00770101">
      <w:pPr>
        <w:pStyle w:val="TH"/>
        <w:rPr>
          <w:noProof/>
        </w:rPr>
      </w:pPr>
      <w:r w:rsidRPr="002B00C9">
        <w:rPr>
          <w:noProof/>
          <w:lang w:val="en-US"/>
        </w:rPr>
        <w:drawing>
          <wp:inline distT="0" distB="0" distL="0" distR="0" wp14:anchorId="74725A44" wp14:editId="61FDD0EC">
            <wp:extent cx="5376545" cy="146304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5376545" cy="1463040"/>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 xml:space="preserve">Figure </w:t>
      </w:r>
      <w:r w:rsidRPr="002B00C9">
        <w:rPr>
          <w:rFonts w:eastAsia="MS Mincho"/>
        </w:rPr>
        <w:t>6.3.3.6-4</w:t>
      </w:r>
      <w:r w:rsidRPr="002B00C9">
        <w:t>: Consecutive SRS time mask for the case when power change is required and when 60 kHz SCS is used in FR1</w:t>
      </w:r>
    </w:p>
    <w:p w:rsidR="00770101" w:rsidRPr="002B00C9" w:rsidRDefault="00770101" w:rsidP="00770101">
      <w:pPr>
        <w:pStyle w:val="TH"/>
      </w:pPr>
      <w:r w:rsidRPr="002B00C9">
        <w:rPr>
          <w:noProof/>
        </w:rPr>
        <w:lastRenderedPageBreak/>
        <w:drawing>
          <wp:inline distT="0" distB="0" distL="0" distR="0" wp14:anchorId="6144CF11" wp14:editId="27C89725">
            <wp:extent cx="5700395" cy="12255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00395" cy="1225550"/>
                    </a:xfrm>
                    <a:prstGeom prst="rect">
                      <a:avLst/>
                    </a:prstGeom>
                    <a:noFill/>
                  </pic:spPr>
                </pic:pic>
              </a:graphicData>
            </a:graphic>
          </wp:inline>
        </w:drawing>
      </w:r>
    </w:p>
    <w:p w:rsidR="00770101" w:rsidRPr="002B00C9" w:rsidRDefault="00770101" w:rsidP="00770101">
      <w:pPr>
        <w:pStyle w:val="TF"/>
      </w:pPr>
      <w:r w:rsidRPr="002B00C9">
        <w:t>Figure 6.3.3.6-5: FR1 Time mask for 15 kHz and 30 kHz SCS for the case when consecutive SRS switching usage is between antenna switching &amp; other sets</w:t>
      </w:r>
    </w:p>
    <w:p w:rsidR="00770101" w:rsidRPr="002B00C9" w:rsidRDefault="00770101" w:rsidP="00770101">
      <w:r w:rsidRPr="002B00C9">
        <w:t>where “other sets” belongs to a “usage set” other than the set for antenna switching. The usage sets for SRS switching are defined in section 6.2 of TS 38.214 [xx].</w:t>
      </w:r>
    </w:p>
    <w:p w:rsidR="00770101" w:rsidRPr="002B00C9" w:rsidRDefault="00770101" w:rsidP="00770101">
      <w:r w:rsidRPr="002B00C9">
        <w:t>The above transient period applies to all the transmit CCs in CA with the CC sounding SRS. UE RF requirements do not apply during this transient period.</w:t>
      </w:r>
    </w:p>
    <w:p w:rsidR="00770101" w:rsidRPr="002B00C9" w:rsidRDefault="00770101" w:rsidP="00770101">
      <w:pPr>
        <w:pStyle w:val="Heading4"/>
        <w:ind w:left="0" w:firstLine="0"/>
      </w:pPr>
      <w:bookmarkStart w:id="10205" w:name="_Toc5198958"/>
      <w:r w:rsidRPr="002B00C9">
        <w:t>6.3.3.7</w:t>
      </w:r>
      <w:r w:rsidRPr="002B00C9">
        <w:tab/>
        <w:t>PUSCH-PUCCH and PUSCH-SRS time masks</w:t>
      </w:r>
      <w:bookmarkEnd w:id="10205"/>
    </w:p>
    <w:p w:rsidR="00770101" w:rsidRPr="002B00C9" w:rsidRDefault="00770101" w:rsidP="00770101">
      <w:r w:rsidRPr="002B00C9">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rsidR="00770101" w:rsidRPr="002B00C9" w:rsidRDefault="00770101" w:rsidP="00770101">
      <w:pPr>
        <w:pStyle w:val="TH"/>
        <w:rPr>
          <w:noProof/>
        </w:rPr>
      </w:pPr>
      <w:r w:rsidRPr="002B00C9">
        <w:rPr>
          <w:noProof/>
        </w:rPr>
        <w:drawing>
          <wp:inline distT="0" distB="0" distL="0" distR="0" wp14:anchorId="555B235B" wp14:editId="24684DC0">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rsidR="00770101" w:rsidRPr="002B00C9" w:rsidRDefault="00770101" w:rsidP="00770101">
      <w:pPr>
        <w:pStyle w:val="TF"/>
      </w:pPr>
      <w:r w:rsidRPr="002B00C9">
        <w:t>Figure 6.3.3.7-1: PUCCH/PUSCH/SRS time mask when there is a transmission before or after or both before and after SRS, when sounded on the same antenna (Ant ‘x’)</w:t>
      </w:r>
    </w:p>
    <w:p w:rsidR="00770101" w:rsidRPr="002B00C9" w:rsidRDefault="00770101" w:rsidP="00770101"/>
    <w:p w:rsidR="00770101" w:rsidRPr="002B00C9" w:rsidRDefault="00770101" w:rsidP="00770101">
      <w:r w:rsidRPr="002B00C9">
        <w:rPr>
          <w:noProof/>
        </w:rPr>
        <w:drawing>
          <wp:inline distT="0" distB="0" distL="0" distR="0" wp14:anchorId="507B839C" wp14:editId="2D74CEB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rsidR="00770101" w:rsidRPr="002B00C9" w:rsidRDefault="00770101" w:rsidP="00770101">
      <w:pPr>
        <w:pStyle w:val="TF"/>
      </w:pPr>
      <w:r w:rsidRPr="002B00C9">
        <w:t>Figure 6.3.3.7-2: PUCCH/PUSCH/SRS time mask when there is a transmission before or after or both before and after SRS, when sounded on a different antenna (Ant ‘x’ and Ant ‘y’ are different antenna ports)</w:t>
      </w:r>
    </w:p>
    <w:p w:rsidR="00770101" w:rsidRPr="002B00C9" w:rsidRDefault="00770101" w:rsidP="00770101">
      <w:r w:rsidRPr="002B00C9">
        <w:t>This transient period of 15 usec applies before and after SRS transmission to all the transmit CCs in CA with the CC sounding SRS. UE RF requirements do not apply during this transient period.</w:t>
      </w:r>
    </w:p>
    <w:p w:rsidR="00770101" w:rsidRPr="002B00C9" w:rsidRDefault="00770101" w:rsidP="00770101">
      <w:r w:rsidRPr="002B00C9">
        <w:t>When there is no transmission preceding SRS transmission or succeeding SRS transmission, then the same time mask applies as shown in Figure 6.3.3.7-1.</w:t>
      </w:r>
    </w:p>
    <w:p w:rsidR="00770101" w:rsidRPr="002B00C9" w:rsidRDefault="00770101" w:rsidP="00770101"/>
    <w:p w:rsidR="00770101" w:rsidRPr="002B00C9" w:rsidRDefault="00770101" w:rsidP="00770101">
      <w:pPr>
        <w:pStyle w:val="Heading4"/>
        <w:ind w:left="0" w:firstLine="0"/>
        <w:rPr>
          <w:noProof/>
        </w:rPr>
      </w:pPr>
      <w:bookmarkStart w:id="10206" w:name="_Toc5198959"/>
      <w:r w:rsidRPr="002B00C9">
        <w:rPr>
          <w:noProof/>
        </w:rPr>
        <w:t>6.3.3.8</w:t>
      </w:r>
      <w:r w:rsidRPr="002B00C9">
        <w:rPr>
          <w:noProof/>
        </w:rPr>
        <w:tab/>
        <w:t>Transmit power time mask for consecutive slot or long subslot transmission and short subslot transmission boundaries</w:t>
      </w:r>
      <w:bookmarkEnd w:id="10206"/>
    </w:p>
    <w:p w:rsidR="00770101" w:rsidRPr="002B00C9" w:rsidRDefault="00770101" w:rsidP="00770101">
      <w:r w:rsidRPr="002B00C9">
        <w:t>The transmit power time mask for consecutive slot or long subslot transmission and short slot transmission boundaries defines the transient periods allowed between such transmissions.</w:t>
      </w:r>
    </w:p>
    <w:p w:rsidR="00770101" w:rsidRPr="002B00C9" w:rsidRDefault="00770101" w:rsidP="00770101">
      <w:pPr>
        <w:pStyle w:val="TH"/>
        <w:rPr>
          <w:noProof/>
        </w:rPr>
      </w:pPr>
      <w:r w:rsidRPr="002B00C9">
        <w:rPr>
          <w:noProof/>
          <w:lang w:val="en-US"/>
        </w:rPr>
        <w:drawing>
          <wp:inline distT="0" distB="0" distL="0" distR="0" wp14:anchorId="752C050B" wp14:editId="34CA75C7">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Figure 6.3.3.8-1: Consecutive slot or long subslot transmission and short subslot transmission time mask</w:t>
      </w:r>
    </w:p>
    <w:p w:rsidR="00770101" w:rsidRPr="002B00C9" w:rsidRDefault="00770101" w:rsidP="00770101">
      <w:pPr>
        <w:pStyle w:val="Heading4"/>
        <w:ind w:left="0" w:firstLine="0"/>
        <w:rPr>
          <w:noProof/>
        </w:rPr>
      </w:pPr>
      <w:bookmarkStart w:id="10207" w:name="_Toc5198960"/>
      <w:r w:rsidRPr="002B00C9">
        <w:rPr>
          <w:noProof/>
        </w:rPr>
        <w:t>6.3.3.9</w:t>
      </w:r>
      <w:r w:rsidRPr="002B00C9">
        <w:rPr>
          <w:noProof/>
        </w:rPr>
        <w:tab/>
        <w:t>Transmit power time mask for consecutive short subslot  transmissions boundaries</w:t>
      </w:r>
      <w:bookmarkEnd w:id="10207"/>
    </w:p>
    <w:p w:rsidR="00770101" w:rsidRPr="002B00C9" w:rsidRDefault="00770101" w:rsidP="00770101">
      <w:r w:rsidRPr="002B00C9">
        <w:t>The transmit power time mask for consecutive short subslot transmission boundaries defines the transient periods allowed between short subslot transmissions.</w:t>
      </w:r>
    </w:p>
    <w:p w:rsidR="00770101" w:rsidRPr="002B00C9" w:rsidRDefault="00770101" w:rsidP="00770101">
      <w:r w:rsidRPr="002B00C9">
        <w:t>The transient period shall be equally shared as shown on Figure 6.3.3.9-2.</w:t>
      </w:r>
    </w:p>
    <w:p w:rsidR="00770101" w:rsidRPr="002B00C9" w:rsidRDefault="00770101" w:rsidP="00770101">
      <w:pPr>
        <w:pStyle w:val="TF"/>
      </w:pPr>
      <w:r w:rsidRPr="002B00C9">
        <w:t>Figure 6.3.3.9-1: Void</w:t>
      </w:r>
    </w:p>
    <w:p w:rsidR="00770101" w:rsidRPr="002B00C9" w:rsidRDefault="00770101" w:rsidP="00770101">
      <w:pPr>
        <w:pStyle w:val="TH"/>
        <w:rPr>
          <w:noProof/>
        </w:rPr>
      </w:pPr>
      <w:r w:rsidRPr="002B00C9">
        <w:rPr>
          <w:noProof/>
          <w:lang w:val="en-US"/>
        </w:rPr>
        <w:drawing>
          <wp:inline distT="0" distB="0" distL="0" distR="0" wp14:anchorId="561513A8" wp14:editId="019FEF00">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Figure 6.3.3.9-2: Consecutive short subslot transmissions time mask</w:t>
      </w:r>
    </w:p>
    <w:p w:rsidR="00770101" w:rsidRPr="002B00C9" w:rsidRDefault="00770101" w:rsidP="00770101">
      <w:pPr>
        <w:pStyle w:val="TH"/>
        <w:rPr>
          <w:noProof/>
        </w:rPr>
      </w:pPr>
      <w:r w:rsidRPr="002B00C9">
        <w:rPr>
          <w:noProof/>
          <w:lang w:val="en-US"/>
        </w:rPr>
        <w:lastRenderedPageBreak/>
        <w:drawing>
          <wp:inline distT="0" distB="0" distL="0" distR="0" wp14:anchorId="6FA073BE" wp14:editId="79852852">
            <wp:extent cx="6708140" cy="1909445"/>
            <wp:effectExtent l="1905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6708140" cy="1909445"/>
                    </a:xfrm>
                    <a:prstGeom prst="rect">
                      <a:avLst/>
                    </a:prstGeom>
                    <a:noFill/>
                    <a:ln w="9525">
                      <a:noFill/>
                      <a:miter lim="800000"/>
                      <a:headEnd/>
                      <a:tailEnd/>
                    </a:ln>
                  </pic:spPr>
                </pic:pic>
              </a:graphicData>
            </a:graphic>
          </wp:inline>
        </w:drawing>
      </w:r>
    </w:p>
    <w:p w:rsidR="00770101" w:rsidRPr="002B00C9" w:rsidRDefault="00770101" w:rsidP="00770101">
      <w:pPr>
        <w:pStyle w:val="TF"/>
      </w:pPr>
      <w:r w:rsidRPr="002B00C9">
        <w:t xml:space="preserve">Figure </w:t>
      </w:r>
      <w:r w:rsidRPr="002B00C9">
        <w:rPr>
          <w:rFonts w:eastAsia="MS Mincho"/>
        </w:rPr>
        <w:t>6.3.3.9-3</w:t>
      </w:r>
      <w:r w:rsidRPr="002B00C9">
        <w:t>: Consecutive short subslot (1 symbol gap) time mask for the case when transient period is required on both sides of the symbol and when 60 kHz SCS is used in FR1</w:t>
      </w:r>
    </w:p>
    <w:p w:rsidR="00770101" w:rsidRPr="002B00C9" w:rsidRDefault="00770101" w:rsidP="00770101">
      <w:pPr>
        <w:pStyle w:val="Heading3"/>
        <w:ind w:left="0" w:firstLine="0"/>
      </w:pPr>
      <w:bookmarkStart w:id="10208" w:name="_Toc5198961"/>
      <w:r w:rsidRPr="002B00C9">
        <w:t>6.3.4</w:t>
      </w:r>
      <w:r w:rsidRPr="002B00C9">
        <w:tab/>
        <w:t>Power control</w:t>
      </w:r>
      <w:bookmarkEnd w:id="10208"/>
    </w:p>
    <w:p w:rsidR="00770101" w:rsidRPr="002B00C9" w:rsidRDefault="00770101" w:rsidP="00770101">
      <w:pPr>
        <w:pStyle w:val="Heading4"/>
        <w:ind w:left="0" w:firstLine="0"/>
      </w:pPr>
      <w:bookmarkStart w:id="10209" w:name="_Toc5198962"/>
      <w:r w:rsidRPr="002B00C9">
        <w:t>6.3.4.1</w:t>
      </w:r>
      <w:r w:rsidRPr="002B00C9">
        <w:tab/>
        <w:t>General</w:t>
      </w:r>
      <w:bookmarkEnd w:id="10209"/>
    </w:p>
    <w:p w:rsidR="00770101" w:rsidRPr="002B00C9" w:rsidRDefault="00770101" w:rsidP="00770101">
      <w:r w:rsidRPr="002B00C9">
        <w:t>The requirements on power control accuracy apply under normal conditions.</w:t>
      </w:r>
    </w:p>
    <w:p w:rsidR="00770101" w:rsidRPr="002B00C9" w:rsidRDefault="00770101" w:rsidP="00770101">
      <w:pPr>
        <w:pStyle w:val="Heading4"/>
        <w:ind w:left="0" w:firstLine="0"/>
      </w:pPr>
      <w:bookmarkStart w:id="10210" w:name="_Toc5198963"/>
      <w:r w:rsidRPr="002B00C9">
        <w:t>6.3.4.2</w:t>
      </w:r>
      <w:r w:rsidRPr="002B00C9">
        <w:tab/>
        <w:t>Absolute power tolerance</w:t>
      </w:r>
      <w:bookmarkEnd w:id="10210"/>
    </w:p>
    <w:p w:rsidR="00770101" w:rsidRPr="002B00C9" w:rsidRDefault="00770101" w:rsidP="00770101">
      <w:r w:rsidRPr="002B00C9">
        <w:t>The absolute power tolerance is the ability of the UE transmitter to set its initial output power to a specific value for the first sub-frame at the start of a contiguous transmission or non-contiguous transmission with a transmission gap larger than 20 ms. The tolerance includes the channel estimation error.</w:t>
      </w:r>
    </w:p>
    <w:p w:rsidR="00770101" w:rsidRPr="002B00C9" w:rsidRDefault="00770101" w:rsidP="00770101">
      <w:r w:rsidRPr="002B00C9">
        <w:t>The minimum requirement specified in Table 6.3.4.2-1 apply in the power range bounded by the minimum output power as specified in sub-clause 6.3.1 and the maximum output power as specified in sub-clause 6.2.1.</w:t>
      </w:r>
    </w:p>
    <w:p w:rsidR="00770101" w:rsidRPr="002B00C9" w:rsidRDefault="00770101" w:rsidP="00770101">
      <w:pPr>
        <w:pStyle w:val="TH"/>
      </w:pPr>
      <w:r w:rsidRPr="002B00C9">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70101" w:rsidRPr="002B00C9" w:rsidTr="00770101">
        <w:trPr>
          <w:jc w:val="center"/>
        </w:trPr>
        <w:tc>
          <w:tcPr>
            <w:tcW w:w="195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Conditions</w:t>
            </w:r>
          </w:p>
        </w:tc>
        <w:tc>
          <w:tcPr>
            <w:tcW w:w="29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Tolerance</w:t>
            </w:r>
          </w:p>
        </w:tc>
      </w:tr>
      <w:tr w:rsidR="00770101" w:rsidRPr="002B00C9" w:rsidTr="00770101">
        <w:trPr>
          <w:jc w:val="center"/>
        </w:trPr>
        <w:tc>
          <w:tcPr>
            <w:tcW w:w="195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Normal</w:t>
            </w:r>
          </w:p>
        </w:tc>
        <w:tc>
          <w:tcPr>
            <w:tcW w:w="29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 9.0 dB</w:t>
            </w:r>
          </w:p>
        </w:tc>
      </w:tr>
      <w:tr w:rsidR="00770101" w:rsidRPr="002B00C9" w:rsidTr="00770101">
        <w:trPr>
          <w:jc w:val="center"/>
        </w:trPr>
        <w:tc>
          <w:tcPr>
            <w:tcW w:w="195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c>
          <w:tcPr>
            <w:tcW w:w="297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p>
        </w:tc>
      </w:tr>
    </w:tbl>
    <w:p w:rsidR="00770101" w:rsidRPr="002B00C9" w:rsidRDefault="00770101" w:rsidP="00770101"/>
    <w:p w:rsidR="00770101" w:rsidRPr="002B00C9" w:rsidRDefault="00770101" w:rsidP="00770101">
      <w:pPr>
        <w:pStyle w:val="Heading4"/>
        <w:ind w:left="0" w:firstLine="0"/>
      </w:pPr>
      <w:bookmarkStart w:id="10211" w:name="_Toc5198964"/>
      <w:r w:rsidRPr="002B00C9">
        <w:t>6.3.4.3</w:t>
      </w:r>
      <w:r w:rsidRPr="002B00C9">
        <w:tab/>
        <w:t>Relative power tolerance</w:t>
      </w:r>
      <w:bookmarkEnd w:id="10211"/>
    </w:p>
    <w:p w:rsidR="00770101" w:rsidRPr="002B00C9" w:rsidRDefault="00770101" w:rsidP="00770101">
      <w:r w:rsidRPr="002B00C9">
        <w:t>The relative power tolerance is the ability of the UE transmitter to set its output power in a target sub-frame relatively to the power of the most recently transmitted reference sub-frame if the transmission gap between these sub-frames is less than or equal to 20 ms.</w:t>
      </w:r>
    </w:p>
    <w:p w:rsidR="00770101" w:rsidRPr="002B00C9" w:rsidRDefault="00770101" w:rsidP="00770101">
      <w:r w:rsidRPr="002B00C9">
        <w:t>The minimum requirements specified in Table 6.3.4.3-1 apply when the power of the target and reference sub-frames are within the power range bounded by the minimum output power as defined in sub-clause 6.3.1 and the measured PUMAX as defined in sub-clause 6.2.1.</w:t>
      </w:r>
    </w:p>
    <w:p w:rsidR="00770101" w:rsidRPr="002B00C9" w:rsidRDefault="00770101" w:rsidP="00770101">
      <w:r w:rsidRPr="002B00C9">
        <w:t>To account for RF Power amplifier mode changes, 2 exceptions are allowed for each of two test patterns. The test patterns are a monotonically increasing power sweep and a monotically decreasing power sweep over a range bounded by the requirements of minimum power and maximum power specified in sub-clauses 6.3.1 and 6.2.1, respectively. For those exceptions, the power tolerance limit is a maximum of ± 6.0 dB in Table 6.3.4.3-1.</w:t>
      </w:r>
    </w:p>
    <w:p w:rsidR="00770101" w:rsidRPr="002B00C9" w:rsidRDefault="00770101" w:rsidP="00770101">
      <w:pPr>
        <w:pStyle w:val="TH"/>
      </w:pPr>
      <w:r w:rsidRPr="002B00C9">
        <w:lastRenderedPageBreak/>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770101" w:rsidRPr="002B00C9" w:rsidTr="00770101">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 xml:space="preserve">Power step </w:t>
            </w:r>
            <w:r w:rsidRPr="002B00C9">
              <w:rPr>
                <w:rFonts w:ascii="Symbol" w:hAnsi="Symbol"/>
              </w:rPr>
              <w:t></w:t>
            </w:r>
            <w:r w:rsidRPr="002B00C9">
              <w:t>P (Up or down)</w:t>
            </w:r>
          </w:p>
          <w:p w:rsidR="00770101" w:rsidRPr="002B00C9" w:rsidRDefault="00770101" w:rsidP="00770101">
            <w:pPr>
              <w:pStyle w:val="TAH"/>
              <w:rPr>
                <w:rFonts w:eastAsia="MS Mincho"/>
              </w:rPr>
            </w:pPr>
            <w:r w:rsidRPr="002B00C9">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MS Mincho"/>
              </w:rPr>
            </w:pPr>
            <w:r w:rsidRPr="002B00C9">
              <w:t>PRACH (dB)</w:t>
            </w:r>
          </w:p>
        </w:tc>
      </w:tr>
      <w:tr w:rsidR="00770101" w:rsidRPr="002B00C9" w:rsidTr="00770101">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2.0</w:t>
            </w:r>
          </w:p>
        </w:tc>
      </w:tr>
      <w:tr w:rsidR="00770101" w:rsidRPr="002B00C9" w:rsidTr="00770101">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2.5</w:t>
            </w:r>
          </w:p>
        </w:tc>
      </w:tr>
      <w:tr w:rsidR="00770101" w:rsidRPr="002B00C9" w:rsidTr="00770101">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3.0</w:t>
            </w:r>
          </w:p>
        </w:tc>
      </w:tr>
      <w:tr w:rsidR="00770101" w:rsidRPr="002B00C9" w:rsidTr="00770101">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cs="Arial"/>
              </w:rPr>
            </w:pPr>
            <w:r w:rsidRPr="002B00C9">
              <w:rPr>
                <w:rFonts w:cs="Arial"/>
              </w:rPr>
              <w:t>4 ≤ ΔP ≤ 10</w:t>
            </w:r>
          </w:p>
        </w:tc>
        <w:tc>
          <w:tcPr>
            <w:tcW w:w="1813"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3.5</w:t>
            </w:r>
          </w:p>
        </w:tc>
      </w:tr>
      <w:tr w:rsidR="00770101" w:rsidRPr="002B00C9" w:rsidTr="00770101">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4.0</w:t>
            </w:r>
          </w:p>
        </w:tc>
      </w:tr>
      <w:tr w:rsidR="00770101" w:rsidRPr="002B00C9" w:rsidTr="00770101">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eastAsia="MS Mincho" w:cs="Arial"/>
              </w:rPr>
            </w:pPr>
            <w:r w:rsidRPr="002B00C9">
              <w:rPr>
                <w:rFonts w:cs="Arial"/>
              </w:rPr>
              <w:t>± 5.0</w:t>
            </w:r>
          </w:p>
        </w:tc>
      </w:tr>
      <w:tr w:rsidR="00770101" w:rsidRPr="002B00C9" w:rsidTr="00770101">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N"/>
            </w:pPr>
            <w:r w:rsidRPr="002B00C9">
              <w:t>NOTE:</w:t>
            </w:r>
            <w:r w:rsidRPr="002B00C9">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rsidR="00770101" w:rsidRPr="002B00C9" w:rsidRDefault="00770101" w:rsidP="00770101"/>
    <w:p w:rsidR="00770101" w:rsidRPr="002B00C9" w:rsidRDefault="00770101" w:rsidP="00770101">
      <w:pPr>
        <w:pStyle w:val="Heading4"/>
        <w:ind w:left="0" w:firstLine="0"/>
      </w:pPr>
      <w:bookmarkStart w:id="10212" w:name="_Toc5198965"/>
      <w:r w:rsidRPr="002B00C9">
        <w:t>6.3.4.4</w:t>
      </w:r>
      <w:r w:rsidRPr="002B00C9">
        <w:tab/>
        <w:t>Aggregate power tolerance</w:t>
      </w:r>
      <w:bookmarkEnd w:id="10212"/>
    </w:p>
    <w:p w:rsidR="00770101" w:rsidRPr="002B00C9" w:rsidRDefault="00770101" w:rsidP="00770101">
      <w:r w:rsidRPr="002B00C9">
        <w:t>The aggregate power control tolerance is the ability of the UE transmitter to maintain its power during non-contiguous transmissions within 21 ms in response to 0 dB commands with respect to the first UE transmission and all other power control parameters as specified in 38.213 kept constant.</w:t>
      </w:r>
    </w:p>
    <w:p w:rsidR="00770101" w:rsidRPr="002B00C9" w:rsidRDefault="00770101" w:rsidP="00770101">
      <w:r w:rsidRPr="002B00C9">
        <w:t>The minimum requirement specified in Table 6.3.4.4-1 apply in the power range bounded by the minimum output power as specified in sub-clause 6.3.1 and the maximum output power as specified in sub-clause 6.2.2.</w:t>
      </w:r>
    </w:p>
    <w:p w:rsidR="00770101" w:rsidRPr="002B00C9" w:rsidRDefault="00770101" w:rsidP="00770101">
      <w:pPr>
        <w:pStyle w:val="TH"/>
      </w:pPr>
      <w:r w:rsidRPr="002B00C9">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70101" w:rsidRPr="002B00C9" w:rsidTr="00770101">
        <w:trPr>
          <w:jc w:val="center"/>
        </w:trPr>
        <w:tc>
          <w:tcPr>
            <w:tcW w:w="19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TPC command</w:t>
            </w:r>
          </w:p>
        </w:tc>
        <w:tc>
          <w:tcPr>
            <w:tcW w:w="29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UL channel</w:t>
            </w:r>
          </w:p>
        </w:tc>
        <w:tc>
          <w:tcPr>
            <w:tcW w:w="29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Aggregate power tolerance within 21 ms</w:t>
            </w:r>
          </w:p>
        </w:tc>
      </w:tr>
      <w:tr w:rsidR="00770101" w:rsidRPr="002B00C9" w:rsidTr="00770101">
        <w:trPr>
          <w:jc w:val="center"/>
        </w:trPr>
        <w:tc>
          <w:tcPr>
            <w:tcW w:w="19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rPr>
                <w:rFonts w:cs="Arial"/>
              </w:rPr>
              <w:t>0 dB</w:t>
            </w:r>
          </w:p>
        </w:tc>
        <w:tc>
          <w:tcPr>
            <w:tcW w:w="29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rPr>
                <w:rFonts w:cs="Arial"/>
              </w:rPr>
              <w:t>PUCCH</w:t>
            </w:r>
          </w:p>
        </w:tc>
        <w:tc>
          <w:tcPr>
            <w:tcW w:w="29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rPr>
                <w:rFonts w:cs="Arial"/>
              </w:rPr>
              <w:t>± 2.5 dB</w:t>
            </w:r>
          </w:p>
        </w:tc>
      </w:tr>
      <w:tr w:rsidR="00770101" w:rsidRPr="002B00C9" w:rsidTr="00770101">
        <w:trPr>
          <w:jc w:val="center"/>
        </w:trPr>
        <w:tc>
          <w:tcPr>
            <w:tcW w:w="19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rPr>
                <w:rFonts w:cs="Arial"/>
              </w:rPr>
              <w:t>0 dB</w:t>
            </w:r>
          </w:p>
        </w:tc>
        <w:tc>
          <w:tcPr>
            <w:tcW w:w="29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rPr>
                <w:rFonts w:cs="Arial"/>
              </w:rPr>
              <w:t>PUSCH</w:t>
            </w:r>
          </w:p>
        </w:tc>
        <w:tc>
          <w:tcPr>
            <w:tcW w:w="297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rPr>
                <w:rFonts w:cs="Arial"/>
              </w:rPr>
              <w:t>± 3.5 dB</w:t>
            </w:r>
          </w:p>
        </w:tc>
      </w:tr>
    </w:tbl>
    <w:p w:rsidR="00770101" w:rsidRPr="002B00C9" w:rsidRDefault="00770101" w:rsidP="00770101"/>
    <w:p w:rsidR="00770101" w:rsidRPr="002B00C9" w:rsidRDefault="00770101" w:rsidP="00770101">
      <w:pPr>
        <w:pStyle w:val="Heading2"/>
        <w:ind w:left="0" w:firstLine="0"/>
      </w:pPr>
      <w:bookmarkStart w:id="10213" w:name="_Toc5198966"/>
      <w:r w:rsidRPr="002B00C9">
        <w:t>6.3A</w:t>
      </w:r>
      <w:r w:rsidRPr="002B00C9">
        <w:tab/>
        <w:t>Output power dynamics for CA</w:t>
      </w:r>
      <w:bookmarkEnd w:id="10213"/>
    </w:p>
    <w:p w:rsidR="00770101" w:rsidRPr="002B00C9" w:rsidRDefault="00770101" w:rsidP="00770101">
      <w:r w:rsidRPr="002B00C9">
        <w:t>For inter-band carrier aggregation with one uplink carrier assigned to one NR band, the output power dynamics requirements in subclause 6.3 apply.</w:t>
      </w:r>
    </w:p>
    <w:p w:rsidR="00770101" w:rsidRPr="002B00C9" w:rsidRDefault="00770101" w:rsidP="00770101">
      <w:pPr>
        <w:pStyle w:val="Heading3"/>
        <w:ind w:left="0" w:firstLine="0"/>
      </w:pPr>
      <w:bookmarkStart w:id="10214" w:name="_Toc5198967"/>
      <w:r w:rsidRPr="002B00C9">
        <w:t>6.3A.1</w:t>
      </w:r>
      <w:r w:rsidRPr="002B00C9">
        <w:tab/>
        <w:t>Minimum output power for CA</w:t>
      </w:r>
      <w:bookmarkEnd w:id="10214"/>
    </w:p>
    <w:p w:rsidR="00770101" w:rsidRPr="002B00C9" w:rsidRDefault="00770101" w:rsidP="00770101">
      <w:pPr>
        <w:pStyle w:val="Heading4"/>
        <w:ind w:left="0" w:firstLine="0"/>
      </w:pPr>
      <w:bookmarkStart w:id="10215" w:name="_Toc5198968"/>
      <w:r w:rsidRPr="002B00C9">
        <w:t>6.3A.1.1</w:t>
      </w:r>
      <w:r w:rsidRPr="002B00C9">
        <w:tab/>
        <w:t>Void</w:t>
      </w:r>
      <w:bookmarkEnd w:id="10215"/>
    </w:p>
    <w:p w:rsidR="00770101" w:rsidRPr="002B00C9" w:rsidRDefault="00770101" w:rsidP="00770101">
      <w:pPr>
        <w:pStyle w:val="Heading4"/>
        <w:ind w:left="0" w:firstLine="0"/>
      </w:pPr>
      <w:bookmarkStart w:id="10216" w:name="_Toc5198969"/>
      <w:r w:rsidRPr="002B00C9">
        <w:t>6.3A.1.2</w:t>
      </w:r>
      <w:r w:rsidRPr="002B00C9">
        <w:tab/>
        <w:t>Void</w:t>
      </w:r>
      <w:bookmarkEnd w:id="10216"/>
    </w:p>
    <w:p w:rsidR="00770101" w:rsidRPr="002B00C9" w:rsidRDefault="00770101" w:rsidP="00770101">
      <w:pPr>
        <w:pStyle w:val="Heading4"/>
        <w:ind w:left="0" w:firstLine="0"/>
      </w:pPr>
      <w:bookmarkStart w:id="10217" w:name="_Toc5198970"/>
      <w:r w:rsidRPr="002B00C9">
        <w:t>6.3A.1.3</w:t>
      </w:r>
      <w:r w:rsidRPr="002B00C9">
        <w:tab/>
        <w:t>Minimum output power for inter-band CA</w:t>
      </w:r>
      <w:bookmarkEnd w:id="10217"/>
    </w:p>
    <w:p w:rsidR="00770101" w:rsidRPr="002B00C9" w:rsidRDefault="00770101" w:rsidP="00770101">
      <w:r w:rsidRPr="002B00C9">
        <w:t>For inter-band carrier aggregation with uplink assigned to two NR bands, the minimum output power is defined per carrier and the requirement is specified in subclause 6.3.1.</w:t>
      </w:r>
    </w:p>
    <w:p w:rsidR="00770101" w:rsidRPr="002B00C9" w:rsidRDefault="00770101" w:rsidP="00770101">
      <w:pPr>
        <w:pStyle w:val="Heading3"/>
        <w:ind w:left="0" w:firstLine="0"/>
      </w:pPr>
      <w:bookmarkStart w:id="10218" w:name="_Toc5198971"/>
      <w:r w:rsidRPr="002B00C9">
        <w:t>6.3A.2</w:t>
      </w:r>
      <w:r w:rsidRPr="002B00C9">
        <w:tab/>
        <w:t>Transmit OFF power for CA</w:t>
      </w:r>
      <w:bookmarkEnd w:id="10218"/>
    </w:p>
    <w:p w:rsidR="00770101" w:rsidRPr="002B00C9" w:rsidRDefault="00770101" w:rsidP="00770101">
      <w:pPr>
        <w:pStyle w:val="Heading4"/>
        <w:ind w:left="0" w:firstLine="0"/>
      </w:pPr>
      <w:bookmarkStart w:id="10219" w:name="_Toc5198972"/>
      <w:r w:rsidRPr="002B00C9">
        <w:t>6.3A.2.1</w:t>
      </w:r>
      <w:r w:rsidRPr="002B00C9">
        <w:tab/>
        <w:t>Void</w:t>
      </w:r>
      <w:bookmarkEnd w:id="10219"/>
    </w:p>
    <w:p w:rsidR="00770101" w:rsidRPr="002B00C9" w:rsidRDefault="00770101" w:rsidP="00770101">
      <w:pPr>
        <w:pStyle w:val="Heading4"/>
        <w:ind w:left="0" w:firstLine="0"/>
      </w:pPr>
      <w:bookmarkStart w:id="10220" w:name="_Toc5198973"/>
      <w:r w:rsidRPr="002B00C9">
        <w:t>6.3A.2.2</w:t>
      </w:r>
      <w:r w:rsidRPr="002B00C9">
        <w:tab/>
        <w:t>Void</w:t>
      </w:r>
      <w:bookmarkEnd w:id="10220"/>
    </w:p>
    <w:p w:rsidR="00770101" w:rsidRPr="002B00C9" w:rsidRDefault="00770101" w:rsidP="00770101">
      <w:pPr>
        <w:pStyle w:val="Heading4"/>
        <w:ind w:left="0" w:firstLine="0"/>
      </w:pPr>
      <w:bookmarkStart w:id="10221" w:name="_Toc5198974"/>
      <w:r w:rsidRPr="002B00C9">
        <w:t>6.3A.2.3</w:t>
      </w:r>
      <w:r w:rsidRPr="002B00C9">
        <w:tab/>
        <w:t>Transmit OFF power for inter-band CA</w:t>
      </w:r>
      <w:bookmarkEnd w:id="10221"/>
    </w:p>
    <w:p w:rsidR="00770101" w:rsidRPr="002B00C9" w:rsidRDefault="00770101" w:rsidP="00770101">
      <w:r w:rsidRPr="002B00C9">
        <w:t xml:space="preserve">For inter-band carrier aggregation with uplink assigned to two NR bands, the transmit OFF power specified in subclause 6.3.2.1 is applicable for each component carrier when the transmitter is OFF on all component carriers. The </w:t>
      </w:r>
      <w:r w:rsidRPr="002B00C9">
        <w:lastRenderedPageBreak/>
        <w:t>transmitter is considered to be OFF when the UE is not allowed to transmit or during periods when the UE is not transmitting a sub-frame. During measurements gaps, the UE is not considered to be OFF.</w:t>
      </w:r>
    </w:p>
    <w:p w:rsidR="00770101" w:rsidRPr="002B00C9" w:rsidRDefault="00770101" w:rsidP="00770101">
      <w:pPr>
        <w:pStyle w:val="Heading3"/>
        <w:ind w:left="0" w:firstLine="0"/>
      </w:pPr>
      <w:bookmarkStart w:id="10222" w:name="_Toc5198975"/>
      <w:r w:rsidRPr="002B00C9">
        <w:t>6.3A.3</w:t>
      </w:r>
      <w:r w:rsidRPr="002B00C9">
        <w:tab/>
        <w:t>Transmit ON/OFF time mask for CA</w:t>
      </w:r>
      <w:bookmarkEnd w:id="10222"/>
    </w:p>
    <w:p w:rsidR="00770101" w:rsidRPr="002B00C9" w:rsidRDefault="00770101" w:rsidP="00770101">
      <w:pPr>
        <w:pStyle w:val="Heading4"/>
        <w:ind w:left="0" w:firstLine="0"/>
      </w:pPr>
      <w:bookmarkStart w:id="10223" w:name="_Toc5198976"/>
      <w:r w:rsidRPr="002B00C9">
        <w:t>6.3A.3.1</w:t>
      </w:r>
      <w:r w:rsidRPr="002B00C9">
        <w:tab/>
        <w:t>Void</w:t>
      </w:r>
      <w:bookmarkEnd w:id="10223"/>
    </w:p>
    <w:p w:rsidR="00770101" w:rsidRPr="002B00C9" w:rsidRDefault="00770101" w:rsidP="00770101">
      <w:pPr>
        <w:pStyle w:val="Heading4"/>
        <w:ind w:left="0" w:firstLine="0"/>
      </w:pPr>
      <w:bookmarkStart w:id="10224" w:name="_Toc5198977"/>
      <w:r w:rsidRPr="002B00C9">
        <w:t>6.3A.3.2</w:t>
      </w:r>
      <w:r w:rsidRPr="002B00C9">
        <w:tab/>
        <w:t>Void</w:t>
      </w:r>
      <w:bookmarkEnd w:id="10224"/>
    </w:p>
    <w:p w:rsidR="00770101" w:rsidRPr="002B00C9" w:rsidRDefault="00770101" w:rsidP="00770101">
      <w:pPr>
        <w:pStyle w:val="Heading4"/>
        <w:ind w:left="0" w:firstLine="0"/>
      </w:pPr>
      <w:bookmarkStart w:id="10225" w:name="_Toc5198978"/>
      <w:r w:rsidRPr="002B00C9">
        <w:t>6.3A.3.3</w:t>
      </w:r>
      <w:r w:rsidRPr="002B00C9">
        <w:tab/>
        <w:t>Transmit ON/OFF time mask for inter-band CA</w:t>
      </w:r>
      <w:bookmarkEnd w:id="10225"/>
    </w:p>
    <w:p w:rsidR="00770101" w:rsidRPr="002B00C9" w:rsidRDefault="00770101" w:rsidP="00770101">
      <w:r w:rsidRPr="002B00C9">
        <w:t>For inter-band carrier aggregation with uplink assigned to two NR bands, the general output power ON/OFF time mask specified in subclause 6.3.3.1 is applicable for each component carrier during the ON power period and the transient periods. The OFF period as specified in subclause 6.3.3.1 shall only be applicable for each component carrier when all the component carriers are OFF.</w:t>
      </w:r>
    </w:p>
    <w:p w:rsidR="00770101" w:rsidRPr="002B00C9" w:rsidRDefault="00770101" w:rsidP="00770101">
      <w:pPr>
        <w:pStyle w:val="Heading3"/>
        <w:ind w:left="0" w:firstLine="0"/>
      </w:pPr>
      <w:bookmarkStart w:id="10226" w:name="_Toc5198979"/>
      <w:r w:rsidRPr="002B00C9">
        <w:t>6.3A.4</w:t>
      </w:r>
      <w:r w:rsidRPr="002B00C9">
        <w:tab/>
        <w:t>Power control for CA</w:t>
      </w:r>
      <w:bookmarkEnd w:id="10226"/>
    </w:p>
    <w:p w:rsidR="00770101" w:rsidRPr="002B00C9" w:rsidRDefault="00770101" w:rsidP="00770101">
      <w:pPr>
        <w:pStyle w:val="Heading4"/>
        <w:ind w:left="0" w:firstLine="0"/>
      </w:pPr>
      <w:bookmarkStart w:id="10227" w:name="_Toc5198980"/>
      <w:r w:rsidRPr="002B00C9">
        <w:t>6.3A.4.1</w:t>
      </w:r>
      <w:r w:rsidRPr="002B00C9">
        <w:tab/>
        <w:t>Void</w:t>
      </w:r>
      <w:bookmarkEnd w:id="10227"/>
    </w:p>
    <w:p w:rsidR="00770101" w:rsidRPr="002B00C9" w:rsidRDefault="00770101" w:rsidP="00770101">
      <w:pPr>
        <w:pStyle w:val="Heading4"/>
        <w:ind w:left="0" w:firstLine="0"/>
      </w:pPr>
      <w:bookmarkStart w:id="10228" w:name="_Toc5198981"/>
      <w:r w:rsidRPr="002B00C9">
        <w:t>6.3A.4.2</w:t>
      </w:r>
      <w:r w:rsidRPr="002B00C9">
        <w:tab/>
        <w:t>Void</w:t>
      </w:r>
      <w:bookmarkEnd w:id="10228"/>
    </w:p>
    <w:p w:rsidR="00770101" w:rsidRPr="002B00C9" w:rsidRDefault="00770101" w:rsidP="00770101">
      <w:pPr>
        <w:pStyle w:val="Heading4"/>
        <w:ind w:left="0" w:firstLine="0"/>
      </w:pPr>
      <w:bookmarkStart w:id="10229" w:name="_Toc5198982"/>
      <w:r w:rsidRPr="002B00C9">
        <w:t>6.3A.4.3</w:t>
      </w:r>
      <w:r w:rsidRPr="002B00C9">
        <w:tab/>
        <w:t>Power control for inter-band CA</w:t>
      </w:r>
      <w:bookmarkEnd w:id="10229"/>
    </w:p>
    <w:p w:rsidR="00770101" w:rsidRPr="002B00C9" w:rsidRDefault="00770101" w:rsidP="00770101">
      <w:r w:rsidRPr="002B00C9">
        <w:t>No requirements unique to CA operation are defined.</w:t>
      </w:r>
    </w:p>
    <w:p w:rsidR="00770101" w:rsidRPr="002B00C9" w:rsidRDefault="00770101" w:rsidP="00770101">
      <w:pPr>
        <w:pStyle w:val="Heading2"/>
        <w:ind w:left="0" w:firstLine="0"/>
      </w:pPr>
      <w:bookmarkStart w:id="10230" w:name="_Toc5198983"/>
      <w:r w:rsidRPr="002B00C9">
        <w:t>6.3D</w:t>
      </w:r>
      <w:r w:rsidRPr="002B00C9">
        <w:tab/>
        <w:t>Output power dynamics for UL-MIMO</w:t>
      </w:r>
      <w:bookmarkEnd w:id="10230"/>
    </w:p>
    <w:p w:rsidR="00770101" w:rsidRPr="002B00C9" w:rsidRDefault="00770101" w:rsidP="00770101">
      <w:pPr>
        <w:pStyle w:val="Heading3"/>
        <w:ind w:left="0" w:firstLine="0"/>
      </w:pPr>
      <w:bookmarkStart w:id="10231" w:name="_Toc5198984"/>
      <w:r w:rsidRPr="002B00C9">
        <w:t>6.3D.1</w:t>
      </w:r>
      <w:r w:rsidRPr="002B00C9">
        <w:tab/>
        <w:t>Minimum output power for UL-MIMO</w:t>
      </w:r>
      <w:bookmarkEnd w:id="10231"/>
    </w:p>
    <w:p w:rsidR="00770101" w:rsidRPr="002B00C9" w:rsidRDefault="00770101" w:rsidP="00770101">
      <w:r w:rsidRPr="002B00C9">
        <w:t>For UE with two transmit antenna connectors in closed-loop spatial multiplexing scheme, the minimum output power is defined as the sum of the mean power at each transmit connector in one sub-frame (1 ms). The minimum output power shall not exceed the values specified in Table 6.3.1-1.</w:t>
      </w:r>
    </w:p>
    <w:p w:rsidR="00770101" w:rsidRPr="002B00C9" w:rsidRDefault="00770101" w:rsidP="00770101">
      <w:r w:rsidRPr="002B00C9">
        <w:t>If UE is configured for transmission on single-antenna port, the requirements in subclause 6.3.1 apply</w:t>
      </w:r>
    </w:p>
    <w:p w:rsidR="00770101" w:rsidRPr="002B00C9" w:rsidRDefault="00770101" w:rsidP="00770101">
      <w:pPr>
        <w:pStyle w:val="Heading3"/>
        <w:ind w:left="0" w:firstLine="0"/>
      </w:pPr>
      <w:bookmarkStart w:id="10232" w:name="_Toc5198985"/>
      <w:r w:rsidRPr="002B00C9">
        <w:t>6.3D.2</w:t>
      </w:r>
      <w:r w:rsidRPr="002B00C9">
        <w:tab/>
        <w:t>Transmit OFF power for UL-MIMO</w:t>
      </w:r>
      <w:bookmarkEnd w:id="10232"/>
    </w:p>
    <w:p w:rsidR="00770101" w:rsidRPr="002B00C9" w:rsidRDefault="00770101" w:rsidP="00770101">
      <w:r w:rsidRPr="002B00C9">
        <w:t>The transmit OFF power is defined as the mean power at each transmit antenna connector in a duration of at least one sub-frame (1 ms) excluding any transient periods.</w:t>
      </w:r>
    </w:p>
    <w:p w:rsidR="00770101" w:rsidRPr="002B00C9" w:rsidRDefault="00770101" w:rsidP="00770101">
      <w:r w:rsidRPr="002B00C9">
        <w:t>The transmit OFF power at each transmit antenna connector shall not exceed the values specified in Table 6.3.2-1.</w:t>
      </w:r>
    </w:p>
    <w:p w:rsidR="00770101" w:rsidRPr="002B00C9" w:rsidRDefault="00770101" w:rsidP="00770101">
      <w:pPr>
        <w:pStyle w:val="Heading3"/>
        <w:ind w:left="0" w:firstLine="0"/>
      </w:pPr>
      <w:bookmarkStart w:id="10233" w:name="_Toc5198986"/>
      <w:r w:rsidRPr="002B00C9">
        <w:t>6.3D.3</w:t>
      </w:r>
      <w:r w:rsidRPr="002B00C9">
        <w:tab/>
        <w:t>Transmit ON/OFF time mask for UL-MIMO</w:t>
      </w:r>
      <w:bookmarkEnd w:id="10233"/>
    </w:p>
    <w:p w:rsidR="00770101" w:rsidRPr="002B00C9" w:rsidRDefault="00770101" w:rsidP="00770101">
      <w:r w:rsidRPr="002B00C9">
        <w:t>For UE supporting UL-MIMO, the ON/OFF time mask requirements in subclause 6.3.3 apply at each transmit antenna connector.</w:t>
      </w:r>
    </w:p>
    <w:p w:rsidR="00770101" w:rsidRPr="002B00C9" w:rsidRDefault="00770101" w:rsidP="00770101">
      <w:r w:rsidRPr="002B00C9">
        <w:t>For UE with two transmit antenna connectors in closed-loop spatial multiplexing scheme, the general ON/OFF time mask requirements specified in subclause 6.3.3.1 apply to each transmit antenna connector. The requirements shall be met with the UL-MIMO configurations described in sub-clause 6.2D.1.</w:t>
      </w:r>
    </w:p>
    <w:p w:rsidR="00770101" w:rsidRPr="002B00C9" w:rsidRDefault="00770101" w:rsidP="00770101">
      <w:r w:rsidRPr="002B00C9">
        <w:t>If UE is configured for transmission on single-antenna port, the requirements in subclause 6.3.3 apply.</w:t>
      </w:r>
    </w:p>
    <w:p w:rsidR="00770101" w:rsidRPr="002B00C9" w:rsidRDefault="00770101" w:rsidP="00770101">
      <w:pPr>
        <w:pStyle w:val="Heading3"/>
        <w:ind w:left="0" w:firstLine="0"/>
      </w:pPr>
      <w:bookmarkStart w:id="10234" w:name="_Toc5198987"/>
      <w:r w:rsidRPr="002B00C9">
        <w:t>6.3D.4</w:t>
      </w:r>
      <w:r w:rsidRPr="002B00C9">
        <w:tab/>
        <w:t>Power control for UL-MIMO</w:t>
      </w:r>
      <w:bookmarkEnd w:id="10234"/>
    </w:p>
    <w:p w:rsidR="00770101" w:rsidRPr="002B00C9" w:rsidRDefault="00770101" w:rsidP="00770101">
      <w:r w:rsidRPr="002B00C9">
        <w:t>For UE supporting UL-MIMO, the power control tolerance applies to the sum of output power at each transmit antenna connector.</w:t>
      </w:r>
    </w:p>
    <w:p w:rsidR="00770101" w:rsidRPr="002B00C9" w:rsidRDefault="00770101" w:rsidP="00770101">
      <w:r w:rsidRPr="002B00C9">
        <w:t>The power control requirements specified in subclause 6.3.4 apply to UE with two transmit antenna connectors in closed-loop spatial multiplexing scheme. The requirements shall be met with UL-MIMO configurations described in sub-clause 6.2D.1.</w:t>
      </w:r>
    </w:p>
    <w:p w:rsidR="00770101" w:rsidRPr="002B00C9" w:rsidRDefault="00770101" w:rsidP="00770101">
      <w:r w:rsidRPr="002B00C9">
        <w:lastRenderedPageBreak/>
        <w:t>If UE is configured for transmission on single-antenna port, the requirements in subclause 6.3.4 apply</w:t>
      </w:r>
    </w:p>
    <w:p w:rsidR="00770101" w:rsidRPr="002B00C9" w:rsidRDefault="00770101" w:rsidP="00770101">
      <w:pPr>
        <w:pStyle w:val="Heading2"/>
        <w:ind w:left="0" w:firstLine="0"/>
      </w:pPr>
      <w:bookmarkStart w:id="10235" w:name="_Toc5198988"/>
      <w:r w:rsidRPr="002B00C9">
        <w:t>6.4</w:t>
      </w:r>
      <w:r w:rsidRPr="002B00C9">
        <w:tab/>
        <w:t>Transmit signal quality</w:t>
      </w:r>
      <w:bookmarkEnd w:id="10235"/>
    </w:p>
    <w:p w:rsidR="00770101" w:rsidRPr="002B00C9" w:rsidRDefault="00770101" w:rsidP="00770101">
      <w:pPr>
        <w:pStyle w:val="Heading3"/>
        <w:ind w:left="0" w:firstLine="0"/>
      </w:pPr>
      <w:bookmarkStart w:id="10236" w:name="_Toc5198989"/>
      <w:r w:rsidRPr="002B00C9">
        <w:t>6.4.1</w:t>
      </w:r>
      <w:r w:rsidRPr="002B00C9">
        <w:tab/>
        <w:t>Frequency error</w:t>
      </w:r>
      <w:bookmarkEnd w:id="10236"/>
    </w:p>
    <w:p w:rsidR="00770101" w:rsidRPr="002B00C9" w:rsidRDefault="00770101" w:rsidP="00770101">
      <w:r w:rsidRPr="002B00C9">
        <w:t>The UE modulated carrier frequency shall be accurate to within ±0.1 PPM observed over a period of 1 ms compared to the carrier frequency received from the NR Node B.</w:t>
      </w:r>
    </w:p>
    <w:p w:rsidR="00770101" w:rsidRPr="002B00C9" w:rsidRDefault="00770101" w:rsidP="00770101">
      <w:pPr>
        <w:pStyle w:val="Heading3"/>
        <w:ind w:left="0" w:firstLine="0"/>
      </w:pPr>
      <w:bookmarkStart w:id="10237" w:name="_Toc5198990"/>
      <w:r w:rsidRPr="002B00C9">
        <w:t>6.4.2</w:t>
      </w:r>
      <w:r w:rsidRPr="002B00C9">
        <w:tab/>
        <w:t>Transmit modulation quality</w:t>
      </w:r>
      <w:bookmarkEnd w:id="10237"/>
    </w:p>
    <w:p w:rsidR="00770101" w:rsidRPr="002B00C9" w:rsidRDefault="00770101" w:rsidP="00770101">
      <w:pPr>
        <w:rPr>
          <w:rFonts w:cs="v5.0.0"/>
        </w:rPr>
      </w:pPr>
      <w:r w:rsidRPr="002B00C9">
        <w:t xml:space="preserve">Transmit modulation quality defines the modulation quality for expected in-channel RF transmissions from the UE. </w:t>
      </w:r>
      <w:r w:rsidRPr="002B00C9">
        <w:rPr>
          <w:rFonts w:cs="v5.0.0"/>
        </w:rPr>
        <w:t>The transmit modulation quality is specified in terms of:</w:t>
      </w:r>
    </w:p>
    <w:p w:rsidR="00770101" w:rsidRPr="002B00C9" w:rsidRDefault="00770101" w:rsidP="00770101">
      <w:pPr>
        <w:pStyle w:val="B10"/>
      </w:pPr>
      <w:r w:rsidRPr="002B00C9">
        <w:t>-</w:t>
      </w:r>
      <w:r w:rsidRPr="002B00C9">
        <w:tab/>
        <w:t>Error Vector Magnitude (EVM) for the allocated resource blocks (RBs)</w:t>
      </w:r>
    </w:p>
    <w:p w:rsidR="00770101" w:rsidRPr="002B00C9" w:rsidRDefault="00770101" w:rsidP="00770101">
      <w:pPr>
        <w:pStyle w:val="B10"/>
      </w:pPr>
      <w:r w:rsidRPr="002B00C9">
        <w:t>-</w:t>
      </w:r>
      <w:r w:rsidRPr="002B00C9">
        <w:tab/>
        <w:t>EVM equalizer spectrum flatness derived from the equalizer coefficients generated by the EVM measurement process</w:t>
      </w:r>
    </w:p>
    <w:p w:rsidR="00770101" w:rsidRPr="002B00C9" w:rsidRDefault="00770101" w:rsidP="00770101">
      <w:pPr>
        <w:pStyle w:val="B10"/>
      </w:pPr>
      <w:r w:rsidRPr="002B00C9">
        <w:t>-</w:t>
      </w:r>
      <w:r w:rsidRPr="002B00C9">
        <w:tab/>
        <w:t>Carrier leakage</w:t>
      </w:r>
    </w:p>
    <w:p w:rsidR="00770101" w:rsidRPr="002B00C9" w:rsidRDefault="00770101" w:rsidP="00770101">
      <w:pPr>
        <w:pStyle w:val="B10"/>
      </w:pPr>
      <w:r w:rsidRPr="002B00C9">
        <w:t>-</w:t>
      </w:r>
      <w:r w:rsidRPr="002B00C9">
        <w:tab/>
        <w:t>In-band emissions for the non-allocated RB</w:t>
      </w:r>
    </w:p>
    <w:p w:rsidR="00770101" w:rsidRPr="002B00C9" w:rsidRDefault="00770101" w:rsidP="00770101">
      <w:pPr>
        <w:rPr>
          <w:rFonts w:cs="v5.0.0"/>
        </w:rPr>
      </w:pPr>
      <w:r w:rsidRPr="002B00C9">
        <w:rPr>
          <w:rFonts w:cs="v5.0.0"/>
        </w:rPr>
        <w:t>All the parameters defined in subclause 6.4.2 are defined using the measurement methodology specified in Annex F.</w:t>
      </w:r>
    </w:p>
    <w:p w:rsidR="00770101" w:rsidRPr="002B00C9" w:rsidRDefault="00770101" w:rsidP="00770101">
      <w:pPr>
        <w:pStyle w:val="Heading4"/>
        <w:ind w:left="0" w:firstLine="0"/>
      </w:pPr>
      <w:bookmarkStart w:id="10238" w:name="_Toc5198991"/>
      <w:r w:rsidRPr="002B00C9">
        <w:t>6.4.2.1</w:t>
      </w:r>
      <w:r w:rsidRPr="002B00C9">
        <w:tab/>
        <w:t>Error Vector Magnitude</w:t>
      </w:r>
      <w:bookmarkEnd w:id="10238"/>
    </w:p>
    <w:p w:rsidR="00770101" w:rsidRPr="002B00C9" w:rsidRDefault="00770101" w:rsidP="00770101">
      <w:r w:rsidRPr="002B00C9">
        <w:t xml:space="preserve">The </w:t>
      </w:r>
      <w:r w:rsidRPr="002B00C9">
        <w:rPr>
          <w:rFonts w:cs="v5.0.0"/>
        </w:rPr>
        <w:t xml:space="preserve">Error Vector Magnitude </w:t>
      </w:r>
      <w:r w:rsidRPr="002B00C9">
        <w:t xml:space="preserve">is a measure of the difference between the </w:t>
      </w:r>
      <w:r w:rsidRPr="002B00C9">
        <w:rPr>
          <w:rFonts w:cs="v5.0.0"/>
        </w:rPr>
        <w:t xml:space="preserve">reference waveform and the measured waveform. This difference is called the error vector. Before calculating the EVM the measured waveform is corrected by the sample timing offset and RF frequency offset. Then the </w:t>
      </w:r>
      <w:r w:rsidRPr="002B00C9">
        <w:t xml:space="preserve">carrier leakage </w:t>
      </w:r>
      <w:r w:rsidRPr="002B00C9">
        <w:rPr>
          <w:rFonts w:cs="v5.0.0"/>
        </w:rPr>
        <w:t>shall be removed from the measured waveform before calculating the EVM</w:t>
      </w:r>
      <w:r w:rsidRPr="002B00C9">
        <w:t>.</w:t>
      </w:r>
    </w:p>
    <w:p w:rsidR="00770101" w:rsidRPr="002B00C9" w:rsidRDefault="00770101" w:rsidP="00770101">
      <w:r w:rsidRPr="002B00C9">
        <w:t>The measured waveform is further equalised using the channel estimates subjected to the EVM equaliser spectrum flatness requirement specified in sub-clause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rsidR="00770101" w:rsidRPr="002B00C9" w:rsidRDefault="00770101" w:rsidP="00770101">
      <w:r w:rsidRPr="002B00C9">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rsidR="00770101" w:rsidRPr="002B00C9" w:rsidRDefault="00770101" w:rsidP="00770101">
      <w:pPr>
        <w:rPr>
          <w:lang w:eastAsia="zh-CN"/>
        </w:rPr>
      </w:pPr>
      <w:r w:rsidRPr="002B00C9">
        <w:rPr>
          <w:lang w:eastAsia="zh-CN"/>
        </w:rPr>
        <w:t>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6.4.2.1-1 for the parameters defined in Table 6.4.2.1-2. For EVM evaluation purposes, all PRACH preamble formats 0-4 and all PUCCH formats 1, 1a, 1b, 2, 2a and 2b are considered to have the same EVM requirement as QPSK modulated.</w:t>
      </w:r>
    </w:p>
    <w:p w:rsidR="00770101" w:rsidRPr="002B00C9" w:rsidRDefault="00770101" w:rsidP="00770101">
      <w:pPr>
        <w:pStyle w:val="TH"/>
        <w:rPr>
          <w:lang w:eastAsia="zh-CN"/>
        </w:rPr>
      </w:pPr>
      <w:r w:rsidRPr="002B00C9">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770101" w:rsidRPr="002B00C9" w:rsidTr="00770101">
        <w:trPr>
          <w:jc w:val="center"/>
        </w:trPr>
        <w:tc>
          <w:tcPr>
            <w:tcW w:w="3256" w:type="dxa"/>
          </w:tcPr>
          <w:p w:rsidR="00770101" w:rsidRPr="002B00C9" w:rsidRDefault="00770101" w:rsidP="00770101">
            <w:pPr>
              <w:pStyle w:val="TAH"/>
            </w:pPr>
            <w:r w:rsidRPr="002B00C9">
              <w:br w:type="page"/>
              <w:t>Parameter</w:t>
            </w:r>
          </w:p>
        </w:tc>
        <w:tc>
          <w:tcPr>
            <w:tcW w:w="1135" w:type="dxa"/>
          </w:tcPr>
          <w:p w:rsidR="00770101" w:rsidRPr="002B00C9" w:rsidRDefault="00770101" w:rsidP="00770101">
            <w:pPr>
              <w:pStyle w:val="TAH"/>
            </w:pPr>
            <w:r w:rsidRPr="002B00C9">
              <w:t>Unit</w:t>
            </w:r>
          </w:p>
        </w:tc>
        <w:tc>
          <w:tcPr>
            <w:tcW w:w="2406" w:type="dxa"/>
          </w:tcPr>
          <w:p w:rsidR="00770101" w:rsidRPr="002B00C9" w:rsidRDefault="00770101" w:rsidP="00770101">
            <w:pPr>
              <w:pStyle w:val="TAH"/>
            </w:pPr>
            <w:r w:rsidRPr="002B00C9">
              <w:t>Average EVM Level</w:t>
            </w:r>
          </w:p>
        </w:tc>
      </w:tr>
      <w:tr w:rsidR="00770101" w:rsidRPr="002B00C9" w:rsidTr="00770101">
        <w:trPr>
          <w:jc w:val="center"/>
        </w:trPr>
        <w:tc>
          <w:tcPr>
            <w:tcW w:w="3256" w:type="dxa"/>
          </w:tcPr>
          <w:p w:rsidR="00770101" w:rsidRPr="002B00C9" w:rsidRDefault="00770101" w:rsidP="00770101">
            <w:pPr>
              <w:pStyle w:val="TAL"/>
              <w:rPr>
                <w:rFonts w:cs="v5.0.0"/>
              </w:rPr>
            </w:pPr>
            <w:r w:rsidRPr="002B00C9">
              <w:rPr>
                <w:rFonts w:cs="v5.0.0"/>
              </w:rPr>
              <w:t xml:space="preserve">Pi/2-BPSK </w:t>
            </w:r>
          </w:p>
        </w:tc>
        <w:tc>
          <w:tcPr>
            <w:tcW w:w="1135" w:type="dxa"/>
          </w:tcPr>
          <w:p w:rsidR="00770101" w:rsidRPr="002B00C9" w:rsidRDefault="00770101" w:rsidP="00770101">
            <w:pPr>
              <w:pStyle w:val="TAC"/>
              <w:rPr>
                <w:rFonts w:cs="v5.0.0"/>
              </w:rPr>
            </w:pPr>
            <w:r w:rsidRPr="002B00C9">
              <w:rPr>
                <w:rFonts w:cs="v5.0.0"/>
              </w:rPr>
              <w:t>%</w:t>
            </w:r>
          </w:p>
        </w:tc>
        <w:tc>
          <w:tcPr>
            <w:tcW w:w="2406" w:type="dxa"/>
          </w:tcPr>
          <w:p w:rsidR="00770101" w:rsidRPr="002B00C9" w:rsidRDefault="00770101" w:rsidP="00770101">
            <w:pPr>
              <w:pStyle w:val="TAC"/>
              <w:rPr>
                <w:rFonts w:cs="v5.0.0"/>
              </w:rPr>
            </w:pPr>
            <w:r w:rsidRPr="002B00C9">
              <w:rPr>
                <w:rFonts w:cs="v5.0.0"/>
              </w:rPr>
              <w:t>30</w:t>
            </w:r>
          </w:p>
        </w:tc>
      </w:tr>
      <w:tr w:rsidR="00770101" w:rsidRPr="002B00C9" w:rsidTr="00770101">
        <w:trPr>
          <w:jc w:val="center"/>
        </w:trPr>
        <w:tc>
          <w:tcPr>
            <w:tcW w:w="3256" w:type="dxa"/>
          </w:tcPr>
          <w:p w:rsidR="00770101" w:rsidRPr="002B00C9" w:rsidRDefault="00770101" w:rsidP="00770101">
            <w:pPr>
              <w:pStyle w:val="TAL"/>
              <w:rPr>
                <w:rFonts w:cs="v5.0.0"/>
              </w:rPr>
            </w:pPr>
            <w:r w:rsidRPr="002B00C9">
              <w:rPr>
                <w:rFonts w:cs="v5.0.0"/>
              </w:rPr>
              <w:t>QPSK</w:t>
            </w:r>
          </w:p>
        </w:tc>
        <w:tc>
          <w:tcPr>
            <w:tcW w:w="1135" w:type="dxa"/>
          </w:tcPr>
          <w:p w:rsidR="00770101" w:rsidRPr="002B00C9" w:rsidRDefault="00770101" w:rsidP="00770101">
            <w:pPr>
              <w:pStyle w:val="TAC"/>
              <w:rPr>
                <w:rFonts w:cs="v5.0.0"/>
              </w:rPr>
            </w:pPr>
            <w:r w:rsidRPr="002B00C9">
              <w:rPr>
                <w:rFonts w:cs="v5.0.0"/>
              </w:rPr>
              <w:t>%</w:t>
            </w:r>
          </w:p>
        </w:tc>
        <w:tc>
          <w:tcPr>
            <w:tcW w:w="2406" w:type="dxa"/>
          </w:tcPr>
          <w:p w:rsidR="00770101" w:rsidRPr="002B00C9" w:rsidRDefault="00770101" w:rsidP="00770101">
            <w:pPr>
              <w:pStyle w:val="TAC"/>
              <w:rPr>
                <w:rFonts w:cs="v5.0.0"/>
              </w:rPr>
            </w:pPr>
            <w:r w:rsidRPr="002B00C9">
              <w:rPr>
                <w:rFonts w:cs="v5.0.0"/>
              </w:rPr>
              <w:t>17.5</w:t>
            </w:r>
          </w:p>
        </w:tc>
      </w:tr>
      <w:tr w:rsidR="00770101" w:rsidRPr="002B00C9" w:rsidTr="00770101">
        <w:trPr>
          <w:jc w:val="center"/>
        </w:trPr>
        <w:tc>
          <w:tcPr>
            <w:tcW w:w="3256" w:type="dxa"/>
          </w:tcPr>
          <w:p w:rsidR="00770101" w:rsidRPr="002B00C9" w:rsidRDefault="00770101" w:rsidP="00770101">
            <w:pPr>
              <w:pStyle w:val="TAL"/>
              <w:rPr>
                <w:rFonts w:cs="v5.0.0"/>
              </w:rPr>
            </w:pPr>
            <w:r w:rsidRPr="002B00C9">
              <w:rPr>
                <w:rFonts w:cs="v5.0.0"/>
              </w:rPr>
              <w:t>16</w:t>
            </w:r>
            <w:r w:rsidRPr="002B00C9">
              <w:rPr>
                <w:rFonts w:eastAsia="Malgun Gothic" w:cs="v5.0.0" w:hint="eastAsia"/>
              </w:rPr>
              <w:t xml:space="preserve"> </w:t>
            </w:r>
            <w:r w:rsidRPr="002B00C9">
              <w:rPr>
                <w:rFonts w:cs="v5.0.0"/>
              </w:rPr>
              <w:t xml:space="preserve">QAM </w:t>
            </w:r>
          </w:p>
        </w:tc>
        <w:tc>
          <w:tcPr>
            <w:tcW w:w="1135" w:type="dxa"/>
          </w:tcPr>
          <w:p w:rsidR="00770101" w:rsidRPr="002B00C9" w:rsidRDefault="00770101" w:rsidP="00770101">
            <w:pPr>
              <w:pStyle w:val="TAC"/>
              <w:rPr>
                <w:rFonts w:cs="v5.0.0"/>
              </w:rPr>
            </w:pPr>
            <w:r w:rsidRPr="002B00C9">
              <w:rPr>
                <w:rFonts w:cs="v5.0.0"/>
              </w:rPr>
              <w:t>%</w:t>
            </w:r>
          </w:p>
        </w:tc>
        <w:tc>
          <w:tcPr>
            <w:tcW w:w="2406" w:type="dxa"/>
          </w:tcPr>
          <w:p w:rsidR="00770101" w:rsidRPr="002B00C9" w:rsidRDefault="00770101" w:rsidP="00770101">
            <w:pPr>
              <w:pStyle w:val="TAC"/>
              <w:rPr>
                <w:rFonts w:cs="v5.0.0"/>
              </w:rPr>
            </w:pPr>
            <w:r w:rsidRPr="002B00C9">
              <w:rPr>
                <w:rFonts w:cs="v5.0.0"/>
              </w:rPr>
              <w:t>12.5</w:t>
            </w:r>
          </w:p>
        </w:tc>
      </w:tr>
      <w:tr w:rsidR="00770101" w:rsidRPr="002B00C9" w:rsidTr="00770101">
        <w:trPr>
          <w:jc w:val="center"/>
        </w:trPr>
        <w:tc>
          <w:tcPr>
            <w:tcW w:w="3256" w:type="dxa"/>
          </w:tcPr>
          <w:p w:rsidR="00770101" w:rsidRPr="002B00C9" w:rsidRDefault="00770101" w:rsidP="00770101">
            <w:pPr>
              <w:pStyle w:val="TAL"/>
              <w:rPr>
                <w:rFonts w:cs="v5.0.0"/>
              </w:rPr>
            </w:pPr>
            <w:r w:rsidRPr="002B00C9">
              <w:rPr>
                <w:rFonts w:cs="v5.0.0" w:hint="eastAsia"/>
                <w:lang w:eastAsia="zh-CN"/>
              </w:rPr>
              <w:t>64</w:t>
            </w:r>
            <w:r w:rsidRPr="002B00C9">
              <w:rPr>
                <w:rFonts w:eastAsia="Malgun Gothic" w:cs="v5.0.0" w:hint="eastAsia"/>
              </w:rPr>
              <w:t xml:space="preserve"> </w:t>
            </w:r>
            <w:r w:rsidRPr="002B00C9">
              <w:rPr>
                <w:rFonts w:cs="v5.0.0"/>
              </w:rPr>
              <w:t xml:space="preserve">QAM </w:t>
            </w:r>
          </w:p>
        </w:tc>
        <w:tc>
          <w:tcPr>
            <w:tcW w:w="1135" w:type="dxa"/>
          </w:tcPr>
          <w:p w:rsidR="00770101" w:rsidRPr="002B00C9" w:rsidRDefault="00770101" w:rsidP="00770101">
            <w:pPr>
              <w:pStyle w:val="TAC"/>
              <w:rPr>
                <w:rFonts w:cs="v5.0.0"/>
              </w:rPr>
            </w:pPr>
            <w:r w:rsidRPr="002B00C9">
              <w:rPr>
                <w:rFonts w:cs="v5.0.0"/>
              </w:rPr>
              <w:t>%</w:t>
            </w:r>
          </w:p>
        </w:tc>
        <w:tc>
          <w:tcPr>
            <w:tcW w:w="2406" w:type="dxa"/>
          </w:tcPr>
          <w:p w:rsidR="00770101" w:rsidRPr="002B00C9" w:rsidRDefault="00770101" w:rsidP="00770101">
            <w:pPr>
              <w:pStyle w:val="TAC"/>
              <w:rPr>
                <w:rFonts w:cs="v5.0.0"/>
              </w:rPr>
            </w:pPr>
            <w:r w:rsidRPr="002B00C9">
              <w:rPr>
                <w:rFonts w:cs="v5.0.0" w:hint="eastAsia"/>
                <w:lang w:eastAsia="zh-CN"/>
              </w:rPr>
              <w:t>8</w:t>
            </w:r>
          </w:p>
        </w:tc>
      </w:tr>
      <w:tr w:rsidR="00770101" w:rsidRPr="002B00C9" w:rsidTr="00770101">
        <w:trPr>
          <w:jc w:val="center"/>
        </w:trPr>
        <w:tc>
          <w:tcPr>
            <w:tcW w:w="3256" w:type="dxa"/>
          </w:tcPr>
          <w:p w:rsidR="00770101" w:rsidRPr="002B00C9" w:rsidRDefault="00770101" w:rsidP="00770101">
            <w:pPr>
              <w:pStyle w:val="TAL"/>
              <w:rPr>
                <w:rFonts w:cs="v5.0.0"/>
                <w:lang w:eastAsia="zh-CN"/>
              </w:rPr>
            </w:pPr>
            <w:r w:rsidRPr="002B00C9">
              <w:rPr>
                <w:rFonts w:cs="v5.0.0"/>
                <w:lang w:eastAsia="zh-CN"/>
              </w:rPr>
              <w:t>256 QAM</w:t>
            </w:r>
          </w:p>
        </w:tc>
        <w:tc>
          <w:tcPr>
            <w:tcW w:w="1135" w:type="dxa"/>
          </w:tcPr>
          <w:p w:rsidR="00770101" w:rsidRPr="002B00C9" w:rsidRDefault="00770101" w:rsidP="00770101">
            <w:pPr>
              <w:pStyle w:val="TAC"/>
              <w:rPr>
                <w:rFonts w:cs="v5.0.0"/>
              </w:rPr>
            </w:pPr>
            <w:r w:rsidRPr="002B00C9">
              <w:rPr>
                <w:rFonts w:cs="v5.0.0"/>
              </w:rPr>
              <w:t>%</w:t>
            </w:r>
          </w:p>
        </w:tc>
        <w:tc>
          <w:tcPr>
            <w:tcW w:w="2406" w:type="dxa"/>
          </w:tcPr>
          <w:p w:rsidR="00770101" w:rsidRPr="002B00C9" w:rsidRDefault="00770101" w:rsidP="00770101">
            <w:pPr>
              <w:pStyle w:val="TAC"/>
              <w:rPr>
                <w:rFonts w:cs="v5.0.0"/>
                <w:lang w:eastAsia="zh-CN"/>
              </w:rPr>
            </w:pPr>
            <w:r w:rsidRPr="002B00C9">
              <w:rPr>
                <w:rFonts w:cs="v5.0.0"/>
                <w:lang w:eastAsia="zh-CN"/>
              </w:rPr>
              <w:t>3.5</w:t>
            </w:r>
          </w:p>
        </w:tc>
      </w:tr>
    </w:tbl>
    <w:p w:rsidR="00770101" w:rsidRPr="002B00C9" w:rsidRDefault="00770101" w:rsidP="00770101">
      <w:pPr>
        <w:rPr>
          <w:lang w:eastAsia="zh-CN"/>
        </w:rPr>
      </w:pPr>
    </w:p>
    <w:p w:rsidR="00770101" w:rsidRPr="002B00C9" w:rsidRDefault="00770101" w:rsidP="00770101">
      <w:pPr>
        <w:pStyle w:val="TH"/>
        <w:rPr>
          <w:lang w:eastAsia="zh-CN"/>
        </w:rPr>
      </w:pPr>
      <w:r w:rsidRPr="002B00C9">
        <w:rPr>
          <w:lang w:eastAsia="zh-CN"/>
        </w:rPr>
        <w:lastRenderedPageBreak/>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770101" w:rsidRPr="002B00C9" w:rsidTr="00770101">
        <w:trPr>
          <w:jc w:val="center"/>
        </w:trPr>
        <w:tc>
          <w:tcPr>
            <w:tcW w:w="3166" w:type="dxa"/>
          </w:tcPr>
          <w:p w:rsidR="00770101" w:rsidRPr="002B00C9" w:rsidRDefault="00770101" w:rsidP="00770101">
            <w:pPr>
              <w:pStyle w:val="TAH"/>
            </w:pPr>
            <w:r w:rsidRPr="002B00C9">
              <w:br w:type="page"/>
              <w:t>Parameter</w:t>
            </w:r>
          </w:p>
        </w:tc>
        <w:tc>
          <w:tcPr>
            <w:tcW w:w="1135" w:type="dxa"/>
          </w:tcPr>
          <w:p w:rsidR="00770101" w:rsidRPr="002B00C9" w:rsidRDefault="00770101" w:rsidP="00770101">
            <w:pPr>
              <w:pStyle w:val="TAH"/>
            </w:pPr>
            <w:r w:rsidRPr="002B00C9">
              <w:t>Unit</w:t>
            </w:r>
          </w:p>
        </w:tc>
        <w:tc>
          <w:tcPr>
            <w:tcW w:w="2630" w:type="dxa"/>
          </w:tcPr>
          <w:p w:rsidR="00770101" w:rsidRPr="002B00C9" w:rsidRDefault="00770101" w:rsidP="00770101">
            <w:pPr>
              <w:pStyle w:val="TAH"/>
            </w:pPr>
            <w:r w:rsidRPr="002B00C9">
              <w:t>Level</w:t>
            </w:r>
          </w:p>
        </w:tc>
      </w:tr>
      <w:tr w:rsidR="00770101" w:rsidRPr="002B00C9" w:rsidTr="00770101">
        <w:trPr>
          <w:jc w:val="center"/>
        </w:trPr>
        <w:tc>
          <w:tcPr>
            <w:tcW w:w="3166" w:type="dxa"/>
          </w:tcPr>
          <w:p w:rsidR="00770101" w:rsidRPr="002B00C9" w:rsidRDefault="00770101" w:rsidP="00770101">
            <w:pPr>
              <w:pStyle w:val="TAL"/>
              <w:rPr>
                <w:rFonts w:cs="v5.0.0"/>
              </w:rPr>
            </w:pPr>
            <w:r w:rsidRPr="002B00C9">
              <w:rPr>
                <w:rFonts w:cs="v5.0.0"/>
              </w:rPr>
              <w:t>UE Output Power</w:t>
            </w:r>
          </w:p>
        </w:tc>
        <w:tc>
          <w:tcPr>
            <w:tcW w:w="1135" w:type="dxa"/>
          </w:tcPr>
          <w:p w:rsidR="00770101" w:rsidRPr="002B00C9" w:rsidRDefault="00770101" w:rsidP="00770101">
            <w:pPr>
              <w:pStyle w:val="TAC"/>
              <w:rPr>
                <w:rFonts w:cs="v5.0.0"/>
              </w:rPr>
            </w:pPr>
            <w:r w:rsidRPr="002B00C9">
              <w:rPr>
                <w:rFonts w:cs="v5.0.0"/>
              </w:rPr>
              <w:t>dBm</w:t>
            </w:r>
          </w:p>
        </w:tc>
        <w:tc>
          <w:tcPr>
            <w:tcW w:w="2630" w:type="dxa"/>
          </w:tcPr>
          <w:p w:rsidR="00770101" w:rsidRPr="002B00C9" w:rsidRDefault="00770101" w:rsidP="00770101">
            <w:pPr>
              <w:pStyle w:val="TAC"/>
              <w:rPr>
                <w:rFonts w:cs="v5.0.0"/>
              </w:rPr>
            </w:pPr>
            <w:r w:rsidRPr="002B00C9">
              <w:rPr>
                <w:rFonts w:cs="v5.0.0"/>
              </w:rPr>
              <w:sym w:font="Symbol" w:char="F0B3"/>
            </w:r>
            <w:r w:rsidRPr="002B00C9">
              <w:rPr>
                <w:rFonts w:cs="v5.0.0"/>
              </w:rPr>
              <w:t xml:space="preserve"> </w:t>
            </w:r>
            <w:r w:rsidRPr="002B00C9">
              <w:t>Table 6.3.1-1</w:t>
            </w:r>
            <w:r w:rsidRPr="002B00C9">
              <w:rPr>
                <w:rFonts w:cs="v5.0.0"/>
              </w:rPr>
              <w:t xml:space="preserve"> </w:t>
            </w:r>
          </w:p>
        </w:tc>
      </w:tr>
      <w:tr w:rsidR="00770101" w:rsidRPr="002B00C9" w:rsidTr="00770101">
        <w:trPr>
          <w:jc w:val="center"/>
        </w:trPr>
        <w:tc>
          <w:tcPr>
            <w:tcW w:w="3166" w:type="dxa"/>
          </w:tcPr>
          <w:p w:rsidR="00770101" w:rsidRPr="002B00C9" w:rsidRDefault="00770101" w:rsidP="00770101">
            <w:pPr>
              <w:pStyle w:val="TAL"/>
              <w:rPr>
                <w:rFonts w:cs="v5.0.0"/>
              </w:rPr>
            </w:pPr>
            <w:r w:rsidRPr="002B00C9">
              <w:rPr>
                <w:rFonts w:cs="v5.0.0"/>
              </w:rPr>
              <w:t>UE Output Power for 256 QAM</w:t>
            </w:r>
          </w:p>
        </w:tc>
        <w:tc>
          <w:tcPr>
            <w:tcW w:w="1135" w:type="dxa"/>
          </w:tcPr>
          <w:p w:rsidR="00770101" w:rsidRPr="002B00C9" w:rsidRDefault="00770101" w:rsidP="00770101">
            <w:pPr>
              <w:pStyle w:val="TAC"/>
              <w:rPr>
                <w:rFonts w:cs="v5.0.0"/>
              </w:rPr>
            </w:pPr>
            <w:r w:rsidRPr="002B00C9">
              <w:rPr>
                <w:rFonts w:cs="v5.0.0"/>
              </w:rPr>
              <w:t>dBm</w:t>
            </w:r>
          </w:p>
        </w:tc>
        <w:tc>
          <w:tcPr>
            <w:tcW w:w="2630" w:type="dxa"/>
          </w:tcPr>
          <w:p w:rsidR="00770101" w:rsidRPr="002B00C9" w:rsidRDefault="00770101" w:rsidP="00770101">
            <w:pPr>
              <w:pStyle w:val="TAC"/>
              <w:rPr>
                <w:rFonts w:cs="v5.0.0"/>
              </w:rPr>
            </w:pPr>
            <w:r w:rsidRPr="002B00C9">
              <w:rPr>
                <w:rFonts w:cs="v5.0.0"/>
              </w:rPr>
              <w:sym w:font="Symbol" w:char="F0B3"/>
            </w:r>
            <w:r w:rsidRPr="002B00C9">
              <w:rPr>
                <w:rFonts w:cs="v5.0.0"/>
              </w:rPr>
              <w:t xml:space="preserve"> Table 6.3.1-1 + 10 dB</w:t>
            </w:r>
          </w:p>
        </w:tc>
      </w:tr>
      <w:tr w:rsidR="00770101" w:rsidRPr="002B00C9" w:rsidTr="00770101">
        <w:trPr>
          <w:jc w:val="center"/>
        </w:trPr>
        <w:tc>
          <w:tcPr>
            <w:tcW w:w="3166" w:type="dxa"/>
          </w:tcPr>
          <w:p w:rsidR="00770101" w:rsidRPr="002B00C9" w:rsidRDefault="00770101" w:rsidP="00770101">
            <w:pPr>
              <w:pStyle w:val="TAL"/>
              <w:rPr>
                <w:rFonts w:cs="v5.0.0"/>
              </w:rPr>
            </w:pPr>
            <w:r w:rsidRPr="002B00C9">
              <w:rPr>
                <w:rFonts w:cs="v5.0.0"/>
              </w:rPr>
              <w:t>Operating conditions</w:t>
            </w:r>
          </w:p>
        </w:tc>
        <w:tc>
          <w:tcPr>
            <w:tcW w:w="1135" w:type="dxa"/>
          </w:tcPr>
          <w:p w:rsidR="00770101" w:rsidRPr="002B00C9" w:rsidRDefault="00770101" w:rsidP="00770101">
            <w:pPr>
              <w:pStyle w:val="TAC"/>
              <w:rPr>
                <w:rFonts w:cs="v5.0.0"/>
              </w:rPr>
            </w:pPr>
          </w:p>
        </w:tc>
        <w:tc>
          <w:tcPr>
            <w:tcW w:w="2630" w:type="dxa"/>
          </w:tcPr>
          <w:p w:rsidR="00770101" w:rsidRPr="002B00C9" w:rsidRDefault="00770101" w:rsidP="00770101">
            <w:pPr>
              <w:pStyle w:val="TAC"/>
              <w:rPr>
                <w:rFonts w:cs="v5.0.0"/>
              </w:rPr>
            </w:pPr>
            <w:r w:rsidRPr="002B00C9">
              <w:rPr>
                <w:rFonts w:cs="v5.0.0"/>
              </w:rPr>
              <w:t>Normal conditions</w:t>
            </w:r>
          </w:p>
        </w:tc>
      </w:tr>
    </w:tbl>
    <w:p w:rsidR="00770101" w:rsidRPr="002B00C9" w:rsidRDefault="00770101" w:rsidP="00770101">
      <w:pPr>
        <w:rPr>
          <w:lang w:eastAsia="zh-CN"/>
        </w:rPr>
      </w:pPr>
    </w:p>
    <w:p w:rsidR="00770101" w:rsidRPr="002B00C9" w:rsidRDefault="00770101" w:rsidP="00770101">
      <w:pPr>
        <w:pStyle w:val="Heading4"/>
        <w:ind w:left="0" w:firstLine="0"/>
      </w:pPr>
      <w:bookmarkStart w:id="10239" w:name="_Toc5198992"/>
      <w:bookmarkStart w:id="10240" w:name="_Hlk497415844"/>
      <w:r w:rsidRPr="002B00C9">
        <w:t>6.4.2.2</w:t>
      </w:r>
      <w:r w:rsidRPr="002B00C9">
        <w:tab/>
        <w:t>Carrier leakage</w:t>
      </w:r>
      <w:bookmarkEnd w:id="10239"/>
    </w:p>
    <w:bookmarkEnd w:id="10240"/>
    <w:p w:rsidR="00770101" w:rsidRPr="002B00C9" w:rsidRDefault="00770101" w:rsidP="00770101">
      <w:pPr>
        <w:rPr>
          <w:lang w:eastAsia="zh-CN"/>
        </w:rPr>
      </w:pPr>
      <w:r w:rsidRPr="002B00C9">
        <w:t>Carrier leakage is an additive sinusoid waveform whose frequency is the same as the modulated waveform carrier frequency. The measurement interval is one slot in the time domain.</w:t>
      </w:r>
    </w:p>
    <w:p w:rsidR="00770101" w:rsidRPr="002B00C9" w:rsidRDefault="00770101" w:rsidP="00770101">
      <w:pPr>
        <w:rPr>
          <w:lang w:eastAsia="zh-CN"/>
        </w:rPr>
      </w:pPr>
      <w:r w:rsidRPr="002B00C9">
        <w:rPr>
          <w:rFonts w:hint="eastAsia"/>
          <w:lang w:eastAsia="zh-CN"/>
        </w:rPr>
        <w:t>In the case that uplink sharing, the carrier leakage may have 7.5</w:t>
      </w:r>
      <w:r w:rsidRPr="002B00C9">
        <w:rPr>
          <w:lang w:eastAsia="zh-CN"/>
        </w:rPr>
        <w:t xml:space="preserve"> </w:t>
      </w:r>
      <w:r w:rsidRPr="002B00C9">
        <w:rPr>
          <w:rFonts w:hint="eastAsia"/>
          <w:lang w:eastAsia="zh-CN"/>
        </w:rPr>
        <w:t>kHz shift with the carrier frequency.</w:t>
      </w:r>
    </w:p>
    <w:p w:rsidR="00770101" w:rsidRPr="002B00C9" w:rsidRDefault="00770101" w:rsidP="00770101">
      <w:pPr>
        <w:rPr>
          <w:rFonts w:eastAsiaTheme="minorEastAsia"/>
          <w:lang w:eastAsia="zh-CN"/>
        </w:rPr>
      </w:pPr>
      <w:r w:rsidRPr="002B00C9">
        <w:rPr>
          <w:rFonts w:eastAsiaTheme="minorEastAsia"/>
          <w:lang w:eastAsia="zh-CN"/>
        </w:rPr>
        <w:t>The relative carrier leakage power is a power ratio of the additive sinusoid waveform and the modulated waveform. The relative carrier leakage power shall not exceed the values specified in Table 6.4.2.2-1.</w:t>
      </w:r>
    </w:p>
    <w:p w:rsidR="00770101" w:rsidRPr="002B00C9" w:rsidRDefault="00770101" w:rsidP="00770101">
      <w:pPr>
        <w:pStyle w:val="TH"/>
        <w:rPr>
          <w:rFonts w:eastAsiaTheme="minorEastAsia"/>
          <w:lang w:eastAsia="zh-CN"/>
        </w:rPr>
      </w:pPr>
      <w:r w:rsidRPr="002B00C9">
        <w:rPr>
          <w:rFonts w:eastAsiaTheme="minorEastAsia"/>
        </w:rPr>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770101" w:rsidRPr="002B00C9" w:rsidTr="00770101">
        <w:trPr>
          <w:trHeight w:val="208"/>
          <w:jc w:val="center"/>
        </w:trPr>
        <w:tc>
          <w:tcPr>
            <w:tcW w:w="31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sz w:val="18"/>
              </w:rPr>
            </w:pPr>
            <w:r w:rsidRPr="002B00C9">
              <w:rPr>
                <w:rFonts w:ascii="Arial" w:eastAsiaTheme="minorEastAsia" w:hAnsi="Arial" w:cs="Arial"/>
                <w:b/>
                <w:sz w:val="18"/>
              </w:rPr>
              <w:t>Parameter</w:t>
            </w:r>
          </w:p>
        </w:tc>
        <w:tc>
          <w:tcPr>
            <w:tcW w:w="19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b/>
                <w:sz w:val="18"/>
              </w:rPr>
            </w:pPr>
            <w:r w:rsidRPr="002B00C9">
              <w:rPr>
                <w:rFonts w:ascii="Arial" w:eastAsiaTheme="minorEastAsia" w:hAnsi="Arial" w:cs="Arial"/>
                <w:b/>
                <w:sz w:val="18"/>
              </w:rPr>
              <w:t>Relative Limit (dBc)</w:t>
            </w:r>
          </w:p>
        </w:tc>
      </w:tr>
      <w:tr w:rsidR="00770101" w:rsidRPr="002B00C9" w:rsidTr="00770101">
        <w:trPr>
          <w:trHeight w:val="208"/>
          <w:jc w:val="center"/>
        </w:trPr>
        <w:tc>
          <w:tcPr>
            <w:tcW w:w="31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sz w:val="18"/>
              </w:rPr>
            </w:pPr>
            <w:r w:rsidRPr="002B00C9">
              <w:rPr>
                <w:rFonts w:ascii="Arial" w:eastAsiaTheme="minorEastAsia"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sz w:val="18"/>
              </w:rPr>
            </w:pPr>
            <w:r w:rsidRPr="002B00C9">
              <w:rPr>
                <w:rFonts w:ascii="Arial" w:eastAsiaTheme="minorEastAsia" w:hAnsi="Arial" w:cs="Arial"/>
                <w:sz w:val="18"/>
              </w:rPr>
              <w:t>-28</w:t>
            </w:r>
          </w:p>
        </w:tc>
      </w:tr>
      <w:tr w:rsidR="00770101" w:rsidRPr="002B00C9" w:rsidTr="00770101">
        <w:trPr>
          <w:trHeight w:val="208"/>
          <w:jc w:val="center"/>
        </w:trPr>
        <w:tc>
          <w:tcPr>
            <w:tcW w:w="31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sz w:val="18"/>
              </w:rPr>
            </w:pPr>
            <w:r w:rsidRPr="002B00C9">
              <w:rPr>
                <w:rFonts w:ascii="Arial" w:eastAsiaTheme="minorEastAsia"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sz w:val="18"/>
              </w:rPr>
            </w:pPr>
            <w:r w:rsidRPr="002B00C9">
              <w:rPr>
                <w:rFonts w:ascii="Arial" w:eastAsiaTheme="minorEastAsia" w:hAnsi="Arial" w:cs="Arial"/>
                <w:sz w:val="18"/>
              </w:rPr>
              <w:t>-25</w:t>
            </w:r>
          </w:p>
        </w:tc>
      </w:tr>
      <w:tr w:rsidR="00770101" w:rsidRPr="002B00C9" w:rsidTr="00770101">
        <w:trPr>
          <w:trHeight w:val="206"/>
          <w:jc w:val="center"/>
        </w:trPr>
        <w:tc>
          <w:tcPr>
            <w:tcW w:w="31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sz w:val="18"/>
              </w:rPr>
            </w:pPr>
            <w:r w:rsidRPr="002B00C9">
              <w:rPr>
                <w:rFonts w:ascii="Arial" w:eastAsiaTheme="minorEastAsia"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sz w:val="18"/>
              </w:rPr>
            </w:pPr>
            <w:r w:rsidRPr="002B00C9">
              <w:rPr>
                <w:rFonts w:ascii="Arial" w:eastAsiaTheme="minorEastAsia" w:hAnsi="Arial" w:cs="Arial"/>
                <w:sz w:val="18"/>
              </w:rPr>
              <w:t>-20</w:t>
            </w:r>
          </w:p>
        </w:tc>
      </w:tr>
      <w:tr w:rsidR="00770101" w:rsidRPr="002B00C9" w:rsidTr="00770101">
        <w:trPr>
          <w:trHeight w:val="206"/>
          <w:jc w:val="center"/>
        </w:trPr>
        <w:tc>
          <w:tcPr>
            <w:tcW w:w="31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sz w:val="18"/>
              </w:rPr>
            </w:pPr>
            <w:r w:rsidRPr="002B00C9">
              <w:rPr>
                <w:rFonts w:ascii="Arial" w:eastAsiaTheme="minorEastAsia"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rsidR="00770101" w:rsidRPr="002B00C9" w:rsidRDefault="00770101" w:rsidP="00770101">
            <w:pPr>
              <w:keepNext/>
              <w:keepLines/>
              <w:spacing w:after="0"/>
              <w:jc w:val="center"/>
              <w:rPr>
                <w:rFonts w:ascii="Arial" w:eastAsiaTheme="minorEastAsia" w:hAnsi="Arial" w:cs="Arial"/>
                <w:sz w:val="18"/>
              </w:rPr>
            </w:pPr>
            <w:r w:rsidRPr="002B00C9">
              <w:rPr>
                <w:rFonts w:ascii="Arial" w:eastAsiaTheme="minorEastAsia" w:hAnsi="Arial" w:cs="Arial"/>
                <w:sz w:val="18"/>
              </w:rPr>
              <w:t>-10</w:t>
            </w:r>
          </w:p>
        </w:tc>
      </w:tr>
    </w:tbl>
    <w:p w:rsidR="00770101" w:rsidRPr="002B00C9" w:rsidRDefault="00770101" w:rsidP="00770101"/>
    <w:p w:rsidR="00770101" w:rsidRPr="002B00C9" w:rsidRDefault="00770101" w:rsidP="00770101">
      <w:pPr>
        <w:pStyle w:val="Heading4"/>
        <w:ind w:left="0" w:firstLine="0"/>
      </w:pPr>
      <w:bookmarkStart w:id="10241" w:name="_Toc5198993"/>
      <w:r w:rsidRPr="002B00C9">
        <w:t>6.4.2.3</w:t>
      </w:r>
      <w:r w:rsidRPr="002B00C9">
        <w:tab/>
        <w:t>In-band emissions</w:t>
      </w:r>
      <w:bookmarkEnd w:id="10241"/>
    </w:p>
    <w:p w:rsidR="00770101" w:rsidRPr="002B00C9" w:rsidRDefault="00770101" w:rsidP="00770101">
      <w:r w:rsidRPr="002B00C9">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rsidR="00770101" w:rsidRPr="002B00C9" w:rsidRDefault="00770101" w:rsidP="00770101">
      <w:r w:rsidRPr="002B00C9">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rsidR="00770101" w:rsidRPr="002B00C9" w:rsidRDefault="00770101" w:rsidP="00770101">
      <w:pPr>
        <w:rPr>
          <w:rFonts w:cs="v5.0.0"/>
        </w:rPr>
      </w:pPr>
      <w:r w:rsidRPr="002B00C9">
        <w:t>The average of the basic in-band emission measurement over 10 sub-frames shall not exceed the values specified in Table 6.4.2.3-1</w:t>
      </w:r>
      <w:r w:rsidRPr="002B00C9">
        <w:rPr>
          <w:rFonts w:cs="v5.0.0"/>
        </w:rPr>
        <w:t>.</w:t>
      </w:r>
    </w:p>
    <w:p w:rsidR="00770101" w:rsidRPr="002B00C9" w:rsidRDefault="00770101" w:rsidP="00770101">
      <w:pPr>
        <w:pStyle w:val="TH"/>
      </w:pPr>
      <w:r w:rsidRPr="002B00C9">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770101" w:rsidRPr="002B00C9" w:rsidTr="00770101">
        <w:trPr>
          <w:jc w:val="center"/>
        </w:trPr>
        <w:tc>
          <w:tcPr>
            <w:tcW w:w="1205" w:type="dxa"/>
            <w:tcBorders>
              <w:bottom w:val="single" w:sz="4" w:space="0" w:color="auto"/>
              <w:right w:val="single" w:sz="4" w:space="0" w:color="auto"/>
            </w:tcBorders>
            <w:shd w:val="clear" w:color="auto" w:fill="auto"/>
            <w:vAlign w:val="center"/>
          </w:tcPr>
          <w:p w:rsidR="00770101" w:rsidRPr="002B00C9" w:rsidRDefault="00770101" w:rsidP="00770101">
            <w:pPr>
              <w:pStyle w:val="TAH"/>
              <w:rPr>
                <w:i/>
                <w:iCs/>
              </w:rPr>
            </w:pPr>
            <w:r w:rsidRPr="002B00C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rsidR="00770101" w:rsidRPr="002B00C9" w:rsidRDefault="00770101" w:rsidP="00770101">
            <w:pPr>
              <w:pStyle w:val="TAH"/>
            </w:pPr>
            <w:r w:rsidRPr="002B00C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rsidR="00770101" w:rsidRPr="002B00C9" w:rsidRDefault="00770101" w:rsidP="00770101">
            <w:pPr>
              <w:pStyle w:val="TAH"/>
            </w:pPr>
            <w:r w:rsidRPr="002B00C9">
              <w:t>Limit (NOTE 1)</w:t>
            </w:r>
          </w:p>
        </w:tc>
        <w:tc>
          <w:tcPr>
            <w:tcW w:w="1682" w:type="dxa"/>
            <w:tcBorders>
              <w:left w:val="single" w:sz="4" w:space="0" w:color="auto"/>
              <w:bottom w:val="single" w:sz="4" w:space="0" w:color="auto"/>
              <w:right w:val="single" w:sz="4" w:space="0" w:color="auto"/>
            </w:tcBorders>
            <w:shd w:val="clear" w:color="auto" w:fill="auto"/>
            <w:vAlign w:val="center"/>
          </w:tcPr>
          <w:p w:rsidR="00770101" w:rsidRPr="002B00C9" w:rsidRDefault="00770101" w:rsidP="00770101">
            <w:pPr>
              <w:pStyle w:val="TAH"/>
            </w:pPr>
            <w:r w:rsidRPr="002B00C9">
              <w:t>Applicable Frequencies</w:t>
            </w:r>
          </w:p>
        </w:tc>
      </w:tr>
      <w:tr w:rsidR="00770101" w:rsidRPr="002B00C9" w:rsidTr="00770101">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70101" w:rsidRPr="002B00C9" w:rsidRDefault="00770101" w:rsidP="00770101">
            <w:pPr>
              <w:pStyle w:val="TAH"/>
            </w:pPr>
            <w:r w:rsidRPr="002B00C9">
              <w:t>General</w:t>
            </w:r>
          </w:p>
        </w:tc>
        <w:tc>
          <w:tcPr>
            <w:tcW w:w="1293"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position w:val="-50"/>
              </w:rPr>
              <w:object w:dxaOrig="4099" w:dyaOrig="1120">
                <v:shape id="_x0000_i1042" type="#_x0000_t75" style="width:186.8pt;height:42.1pt" o:ole="">
                  <v:imagedata r:id="rId59" o:title=""/>
                </v:shape>
                <o:OLEObject Type="Embed" ProgID="Equation.3" ShapeID="_x0000_i1042" DrawAspect="Content" ObjectID="_1618411498" r:id="rId60"/>
              </w:object>
            </w:r>
          </w:p>
        </w:tc>
        <w:tc>
          <w:tcPr>
            <w:tcW w:w="1682" w:type="dxa"/>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Any non-allocated (NOTE 2)</w:t>
            </w:r>
          </w:p>
        </w:tc>
      </w:tr>
      <w:tr w:rsidR="00770101" w:rsidRPr="002B00C9" w:rsidTr="00770101">
        <w:trPr>
          <w:trHeight w:val="20"/>
          <w:jc w:val="center"/>
        </w:trPr>
        <w:tc>
          <w:tcPr>
            <w:tcW w:w="1205" w:type="dxa"/>
            <w:vMerge w:val="restart"/>
            <w:tcBorders>
              <w:top w:val="single" w:sz="4" w:space="0" w:color="auto"/>
              <w:right w:val="single" w:sz="4" w:space="0" w:color="auto"/>
            </w:tcBorders>
            <w:shd w:val="clear" w:color="auto" w:fill="auto"/>
            <w:vAlign w:val="center"/>
          </w:tcPr>
          <w:p w:rsidR="00770101" w:rsidRPr="002B00C9" w:rsidRDefault="00770101" w:rsidP="00770101">
            <w:pPr>
              <w:pStyle w:val="TAH"/>
            </w:pPr>
            <w:r w:rsidRPr="002B00C9">
              <w:t>IQ Image</w:t>
            </w:r>
          </w:p>
        </w:tc>
        <w:tc>
          <w:tcPr>
            <w:tcW w:w="1293"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dB</w:t>
            </w:r>
          </w:p>
        </w:tc>
        <w:tc>
          <w:tcPr>
            <w:tcW w:w="1265" w:type="dxa"/>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-28</w:t>
            </w:r>
          </w:p>
        </w:tc>
        <w:tc>
          <w:tcPr>
            <w:tcW w:w="4155" w:type="dxa"/>
            <w:tcBorders>
              <w:top w:val="single" w:sz="4" w:space="0" w:color="auto"/>
              <w:left w:val="single" w:sz="4" w:space="0" w:color="auto"/>
              <w:right w:val="single" w:sz="4" w:space="0" w:color="auto"/>
            </w:tcBorders>
            <w:vAlign w:val="center"/>
          </w:tcPr>
          <w:p w:rsidR="00770101" w:rsidRPr="002B00C9" w:rsidRDefault="00770101" w:rsidP="00770101">
            <w:pPr>
              <w:pStyle w:val="TAL"/>
              <w:rPr>
                <w:rFonts w:cs="Arial"/>
              </w:rPr>
            </w:pPr>
            <w:r w:rsidRPr="002B00C9">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Image frequencies (NOTES 2, 3)</w:t>
            </w:r>
          </w:p>
        </w:tc>
      </w:tr>
      <w:tr w:rsidR="00770101" w:rsidRPr="002B00C9" w:rsidTr="00770101">
        <w:trPr>
          <w:trHeight w:val="20"/>
          <w:jc w:val="center"/>
        </w:trPr>
        <w:tc>
          <w:tcPr>
            <w:tcW w:w="1205" w:type="dxa"/>
            <w:vMerge/>
            <w:tcBorders>
              <w:right w:val="single" w:sz="4" w:space="0" w:color="auto"/>
            </w:tcBorders>
            <w:shd w:val="clear" w:color="auto" w:fill="auto"/>
            <w:vAlign w:val="center"/>
          </w:tcPr>
          <w:p w:rsidR="00770101" w:rsidRPr="002B00C9" w:rsidRDefault="00770101" w:rsidP="00770101">
            <w:pPr>
              <w:pStyle w:val="TAH"/>
            </w:pPr>
          </w:p>
        </w:tc>
        <w:tc>
          <w:tcPr>
            <w:tcW w:w="1293" w:type="dxa"/>
            <w:vMerge/>
            <w:tcBorders>
              <w:left w:val="single" w:sz="4" w:space="0" w:color="auto"/>
              <w:right w:val="single" w:sz="4" w:space="0" w:color="auto"/>
            </w:tcBorders>
            <w:vAlign w:val="center"/>
          </w:tcPr>
          <w:p w:rsidR="00770101" w:rsidRPr="002B00C9" w:rsidRDefault="00770101" w:rsidP="00770101">
            <w:pPr>
              <w:pStyle w:val="TAC"/>
              <w:rPr>
                <w:rFonts w:cs="Arial"/>
              </w:rPr>
            </w:pPr>
          </w:p>
        </w:tc>
        <w:tc>
          <w:tcPr>
            <w:tcW w:w="1265" w:type="dxa"/>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-25</w:t>
            </w:r>
          </w:p>
        </w:tc>
        <w:tc>
          <w:tcPr>
            <w:tcW w:w="4155" w:type="dxa"/>
            <w:tcBorders>
              <w:top w:val="single" w:sz="4" w:space="0" w:color="auto"/>
              <w:left w:val="single" w:sz="4" w:space="0" w:color="auto"/>
              <w:right w:val="single" w:sz="4" w:space="0" w:color="auto"/>
            </w:tcBorders>
            <w:vAlign w:val="center"/>
          </w:tcPr>
          <w:p w:rsidR="00770101" w:rsidRPr="002B00C9" w:rsidRDefault="00770101" w:rsidP="00770101">
            <w:pPr>
              <w:pStyle w:val="TAL"/>
              <w:rPr>
                <w:rFonts w:cs="Arial"/>
              </w:rPr>
            </w:pPr>
            <w:r w:rsidRPr="002B00C9">
              <w:rPr>
                <w:rFonts w:cs="Arial"/>
              </w:rPr>
              <w:t>Image frequencies when output power ≤ 10 dBm</w:t>
            </w:r>
          </w:p>
        </w:tc>
        <w:tc>
          <w:tcPr>
            <w:tcW w:w="1682" w:type="dxa"/>
            <w:vMerge/>
            <w:tcBorders>
              <w:left w:val="single" w:sz="4" w:space="0" w:color="auto"/>
              <w:right w:val="single" w:sz="4" w:space="0" w:color="auto"/>
            </w:tcBorders>
            <w:vAlign w:val="center"/>
          </w:tcPr>
          <w:p w:rsidR="00770101" w:rsidRPr="002B00C9" w:rsidRDefault="00770101" w:rsidP="00770101">
            <w:pPr>
              <w:pStyle w:val="TAC"/>
              <w:rPr>
                <w:rFonts w:cs="Arial"/>
              </w:rPr>
            </w:pPr>
          </w:p>
        </w:tc>
      </w:tr>
      <w:tr w:rsidR="00770101" w:rsidRPr="002B00C9" w:rsidTr="00770101">
        <w:trPr>
          <w:trHeight w:val="208"/>
          <w:jc w:val="center"/>
        </w:trPr>
        <w:tc>
          <w:tcPr>
            <w:tcW w:w="1205" w:type="dxa"/>
            <w:vMerge w:val="restart"/>
            <w:tcBorders>
              <w:top w:val="single" w:sz="4" w:space="0" w:color="auto"/>
              <w:right w:val="single" w:sz="4" w:space="0" w:color="auto"/>
            </w:tcBorders>
            <w:shd w:val="clear" w:color="auto" w:fill="auto"/>
            <w:vAlign w:val="center"/>
          </w:tcPr>
          <w:p w:rsidR="00770101" w:rsidRPr="002B00C9" w:rsidRDefault="00770101" w:rsidP="00770101">
            <w:pPr>
              <w:pStyle w:val="TAH"/>
            </w:pPr>
            <w:r w:rsidRPr="002B00C9">
              <w:t>Carrier leakage</w:t>
            </w:r>
          </w:p>
        </w:tc>
        <w:tc>
          <w:tcPr>
            <w:tcW w:w="1293"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dBc</w:t>
            </w:r>
          </w:p>
        </w:tc>
        <w:tc>
          <w:tcPr>
            <w:tcW w:w="1265" w:type="dxa"/>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rsidR="00770101" w:rsidRPr="002B00C9" w:rsidRDefault="00770101" w:rsidP="00770101">
            <w:pPr>
              <w:pStyle w:val="TAL"/>
              <w:rPr>
                <w:rFonts w:cs="Arial"/>
              </w:rPr>
            </w:pPr>
            <w:r w:rsidRPr="002B00C9">
              <w:rPr>
                <w:rFonts w:cs="Arial"/>
              </w:rPr>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Carrier leakage frequency (NOTES 4, 5)</w:t>
            </w:r>
          </w:p>
        </w:tc>
      </w:tr>
      <w:tr w:rsidR="00770101" w:rsidRPr="002B00C9" w:rsidTr="00770101">
        <w:trPr>
          <w:trHeight w:val="208"/>
          <w:jc w:val="center"/>
        </w:trPr>
        <w:tc>
          <w:tcPr>
            <w:tcW w:w="1205" w:type="dxa"/>
            <w:vMerge/>
            <w:tcBorders>
              <w:top w:val="single" w:sz="4" w:space="0" w:color="auto"/>
              <w:right w:val="single" w:sz="4" w:space="0" w:color="auto"/>
            </w:tcBorders>
            <w:shd w:val="clear" w:color="auto" w:fill="auto"/>
            <w:vAlign w:val="center"/>
          </w:tcPr>
          <w:p w:rsidR="00770101" w:rsidRPr="002B00C9" w:rsidRDefault="00770101" w:rsidP="00770101">
            <w:pPr>
              <w:pStyle w:val="TAH"/>
            </w:pPr>
          </w:p>
        </w:tc>
        <w:tc>
          <w:tcPr>
            <w:tcW w:w="1293" w:type="dxa"/>
            <w:vMerge/>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p>
        </w:tc>
        <w:tc>
          <w:tcPr>
            <w:tcW w:w="1265" w:type="dxa"/>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rsidR="00770101" w:rsidRPr="002B00C9" w:rsidRDefault="00770101" w:rsidP="00770101">
            <w:pPr>
              <w:pStyle w:val="TAL"/>
              <w:rPr>
                <w:rFonts w:cs="Arial"/>
              </w:rPr>
            </w:pPr>
            <w:r w:rsidRPr="002B00C9">
              <w:rPr>
                <w:rFonts w:cs="Arial"/>
              </w:rPr>
              <w:t>0 dBm ≤ Output power ≤ 10 dBm</w:t>
            </w:r>
          </w:p>
        </w:tc>
        <w:tc>
          <w:tcPr>
            <w:tcW w:w="1682" w:type="dxa"/>
            <w:vMerge/>
            <w:tcBorders>
              <w:top w:val="single" w:sz="4" w:space="0" w:color="auto"/>
              <w:left w:val="single" w:sz="4" w:space="0" w:color="auto"/>
              <w:right w:val="single" w:sz="4" w:space="0" w:color="auto"/>
            </w:tcBorders>
            <w:vAlign w:val="center"/>
          </w:tcPr>
          <w:p w:rsidR="00770101" w:rsidRPr="002B00C9" w:rsidRDefault="00770101" w:rsidP="00770101">
            <w:pPr>
              <w:spacing w:after="0"/>
            </w:pPr>
          </w:p>
        </w:tc>
      </w:tr>
      <w:tr w:rsidR="00770101" w:rsidRPr="002B00C9" w:rsidTr="00770101">
        <w:trPr>
          <w:trHeight w:val="206"/>
          <w:jc w:val="center"/>
        </w:trPr>
        <w:tc>
          <w:tcPr>
            <w:tcW w:w="1205" w:type="dxa"/>
            <w:vMerge/>
            <w:tcBorders>
              <w:right w:val="single" w:sz="4" w:space="0" w:color="auto"/>
            </w:tcBorders>
            <w:shd w:val="clear" w:color="auto" w:fill="auto"/>
            <w:vAlign w:val="center"/>
          </w:tcPr>
          <w:p w:rsidR="00770101" w:rsidRPr="002B00C9" w:rsidRDefault="00770101" w:rsidP="00770101">
            <w:pPr>
              <w:spacing w:after="0"/>
              <w:rPr>
                <w:b/>
              </w:rPr>
            </w:pPr>
          </w:p>
        </w:tc>
        <w:tc>
          <w:tcPr>
            <w:tcW w:w="1293" w:type="dxa"/>
            <w:vMerge/>
            <w:tcBorders>
              <w:left w:val="single" w:sz="4" w:space="0" w:color="auto"/>
              <w:right w:val="single" w:sz="4" w:space="0" w:color="auto"/>
            </w:tcBorders>
            <w:vAlign w:val="center"/>
          </w:tcPr>
          <w:p w:rsidR="00770101" w:rsidRPr="002B00C9" w:rsidRDefault="00770101" w:rsidP="00770101">
            <w:pPr>
              <w:pStyle w:val="TAC"/>
              <w:rPr>
                <w:rFonts w:cs="Arial"/>
              </w:rPr>
            </w:pPr>
          </w:p>
        </w:tc>
        <w:tc>
          <w:tcPr>
            <w:tcW w:w="1265" w:type="dxa"/>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-20</w:t>
            </w:r>
          </w:p>
        </w:tc>
        <w:tc>
          <w:tcPr>
            <w:tcW w:w="4155" w:type="dxa"/>
            <w:tcBorders>
              <w:left w:val="single" w:sz="4" w:space="0" w:color="auto"/>
              <w:right w:val="single" w:sz="4" w:space="0" w:color="auto"/>
            </w:tcBorders>
            <w:shd w:val="clear" w:color="auto" w:fill="auto"/>
            <w:vAlign w:val="center"/>
          </w:tcPr>
          <w:p w:rsidR="00770101" w:rsidRPr="002B00C9" w:rsidRDefault="00770101" w:rsidP="00770101">
            <w:pPr>
              <w:pStyle w:val="TAL"/>
              <w:rPr>
                <w:rFonts w:cs="Arial"/>
              </w:rPr>
            </w:pPr>
            <w:r w:rsidRPr="002B00C9">
              <w:rPr>
                <w:rFonts w:cs="Arial"/>
              </w:rPr>
              <w:t>-30 dBm ≤ Output power &lt; 0 dBm</w:t>
            </w:r>
          </w:p>
        </w:tc>
        <w:tc>
          <w:tcPr>
            <w:tcW w:w="1682" w:type="dxa"/>
            <w:vMerge/>
            <w:tcBorders>
              <w:left w:val="single" w:sz="4" w:space="0" w:color="auto"/>
              <w:right w:val="single" w:sz="4" w:space="0" w:color="auto"/>
            </w:tcBorders>
            <w:vAlign w:val="center"/>
          </w:tcPr>
          <w:p w:rsidR="00770101" w:rsidRPr="002B00C9" w:rsidRDefault="00770101" w:rsidP="00770101">
            <w:pPr>
              <w:spacing w:after="0"/>
            </w:pPr>
          </w:p>
        </w:tc>
      </w:tr>
      <w:tr w:rsidR="00770101" w:rsidRPr="002B00C9" w:rsidTr="00770101">
        <w:trPr>
          <w:trHeight w:val="206"/>
          <w:jc w:val="center"/>
        </w:trPr>
        <w:tc>
          <w:tcPr>
            <w:tcW w:w="1205" w:type="dxa"/>
            <w:vMerge/>
            <w:tcBorders>
              <w:right w:val="single" w:sz="4" w:space="0" w:color="auto"/>
            </w:tcBorders>
            <w:shd w:val="clear" w:color="auto" w:fill="auto"/>
            <w:vAlign w:val="center"/>
          </w:tcPr>
          <w:p w:rsidR="00770101" w:rsidRPr="002B00C9" w:rsidRDefault="00770101" w:rsidP="00770101">
            <w:pPr>
              <w:spacing w:after="0"/>
              <w:rPr>
                <w:b/>
              </w:rPr>
            </w:pPr>
          </w:p>
        </w:tc>
        <w:tc>
          <w:tcPr>
            <w:tcW w:w="1293" w:type="dxa"/>
            <w:vMerge/>
            <w:tcBorders>
              <w:left w:val="single" w:sz="4" w:space="0" w:color="auto"/>
              <w:right w:val="single" w:sz="4" w:space="0" w:color="auto"/>
            </w:tcBorders>
            <w:vAlign w:val="center"/>
          </w:tcPr>
          <w:p w:rsidR="00770101" w:rsidRPr="002B00C9" w:rsidRDefault="00770101" w:rsidP="00770101">
            <w:pPr>
              <w:pStyle w:val="TAC"/>
              <w:rPr>
                <w:rFonts w:cs="Arial"/>
              </w:rPr>
            </w:pPr>
          </w:p>
        </w:tc>
        <w:tc>
          <w:tcPr>
            <w:tcW w:w="1265" w:type="dxa"/>
            <w:tcBorders>
              <w:top w:val="single" w:sz="4" w:space="0" w:color="auto"/>
              <w:left w:val="single" w:sz="4" w:space="0" w:color="auto"/>
              <w:right w:val="single" w:sz="4" w:space="0" w:color="auto"/>
            </w:tcBorders>
            <w:vAlign w:val="center"/>
          </w:tcPr>
          <w:p w:rsidR="00770101" w:rsidRPr="002B00C9" w:rsidRDefault="00770101" w:rsidP="00770101">
            <w:pPr>
              <w:pStyle w:val="TAC"/>
              <w:rPr>
                <w:rFonts w:cs="Arial"/>
              </w:rPr>
            </w:pPr>
            <w:r w:rsidRPr="002B00C9">
              <w:rPr>
                <w:rFonts w:cs="Arial"/>
              </w:rPr>
              <w:t>-10</w:t>
            </w:r>
          </w:p>
        </w:tc>
        <w:tc>
          <w:tcPr>
            <w:tcW w:w="4155" w:type="dxa"/>
            <w:tcBorders>
              <w:left w:val="single" w:sz="4" w:space="0" w:color="auto"/>
              <w:right w:val="single" w:sz="4" w:space="0" w:color="auto"/>
            </w:tcBorders>
            <w:shd w:val="clear" w:color="auto" w:fill="auto"/>
            <w:vAlign w:val="center"/>
          </w:tcPr>
          <w:p w:rsidR="00770101" w:rsidRPr="002B00C9" w:rsidRDefault="00770101" w:rsidP="00770101">
            <w:pPr>
              <w:pStyle w:val="TAL"/>
              <w:rPr>
                <w:rFonts w:cs="Arial"/>
              </w:rPr>
            </w:pPr>
            <w:r w:rsidRPr="002B00C9">
              <w:rPr>
                <w:rFonts w:cs="Arial"/>
              </w:rPr>
              <w:t>-40 dBm ≤ Output power &lt; -30 dBm</w:t>
            </w:r>
          </w:p>
        </w:tc>
        <w:tc>
          <w:tcPr>
            <w:tcW w:w="1682" w:type="dxa"/>
            <w:vMerge/>
            <w:tcBorders>
              <w:left w:val="single" w:sz="4" w:space="0" w:color="auto"/>
              <w:right w:val="single" w:sz="4" w:space="0" w:color="auto"/>
            </w:tcBorders>
            <w:vAlign w:val="center"/>
          </w:tcPr>
          <w:p w:rsidR="00770101" w:rsidRPr="002B00C9" w:rsidRDefault="00770101" w:rsidP="00770101">
            <w:pPr>
              <w:spacing w:after="0"/>
            </w:pPr>
          </w:p>
        </w:tc>
      </w:tr>
      <w:tr w:rsidR="00770101" w:rsidRPr="002B00C9" w:rsidTr="00770101">
        <w:trPr>
          <w:trHeight w:val="424"/>
          <w:jc w:val="center"/>
        </w:trPr>
        <w:tc>
          <w:tcPr>
            <w:tcW w:w="9600" w:type="dxa"/>
            <w:gridSpan w:val="5"/>
            <w:tcBorders>
              <w:right w:val="single" w:sz="4" w:space="0" w:color="auto"/>
            </w:tcBorders>
            <w:shd w:val="clear" w:color="auto" w:fill="auto"/>
            <w:vAlign w:val="center"/>
          </w:tcPr>
          <w:p w:rsidR="00770101" w:rsidRPr="002B00C9" w:rsidRDefault="00770101" w:rsidP="00770101">
            <w:pPr>
              <w:pStyle w:val="TAN"/>
            </w:pPr>
            <w:r w:rsidRPr="002B00C9">
              <w:lastRenderedPageBreak/>
              <w:t>NOTE 1:</w:t>
            </w:r>
            <w:r w:rsidRPr="002B00C9">
              <w:tab/>
              <w:t xml:space="preserve">An in-band emissions combined limit is evaluated in each non-allocated RB. For each such RB, the minimum requirement is calculated as the higher of </w:t>
            </w:r>
            <w:r w:rsidRPr="002B00C9">
              <w:rPr>
                <w:i/>
              </w:rPr>
              <w:t>P</w:t>
            </w:r>
            <w:r w:rsidRPr="002B00C9">
              <w:rPr>
                <w:i/>
                <w:vertAlign w:val="subscript"/>
              </w:rPr>
              <w:t xml:space="preserve">RB </w:t>
            </w:r>
            <w:r w:rsidRPr="002B00C9">
              <w:t xml:space="preserve">- 30 dB and the power sum of all limit values (General, IQ Image or Carrier leakage) that apply. </w:t>
            </w:r>
            <w:r w:rsidRPr="002B00C9">
              <w:rPr>
                <w:i/>
              </w:rPr>
              <w:t>P</w:t>
            </w:r>
            <w:r w:rsidRPr="002B00C9">
              <w:rPr>
                <w:i/>
                <w:vertAlign w:val="subscript"/>
              </w:rPr>
              <w:t>RB</w:t>
            </w:r>
            <w:r w:rsidRPr="002B00C9">
              <w:rPr>
                <w:i/>
              </w:rPr>
              <w:t xml:space="preserve"> </w:t>
            </w:r>
            <w:r w:rsidRPr="002B00C9">
              <w:t>is defined in NOTE 10.</w:t>
            </w:r>
          </w:p>
          <w:p w:rsidR="00770101" w:rsidRPr="002B00C9" w:rsidRDefault="00770101" w:rsidP="00770101">
            <w:pPr>
              <w:pStyle w:val="TAN"/>
            </w:pPr>
            <w:r w:rsidRPr="002B00C9">
              <w:t>NOTE 2:</w:t>
            </w:r>
            <w:r w:rsidRPr="002B00C9">
              <w:tab/>
              <w:t>The measurement bandwidth is 1 RB and the limit is expressed as a ratio of measured power in one non-allocated RB to the measured average power per allocated RB, where the averaging is done across all allocated RBs.</w:t>
            </w:r>
          </w:p>
          <w:p w:rsidR="00770101" w:rsidRPr="002B00C9" w:rsidRDefault="00770101" w:rsidP="00770101">
            <w:pPr>
              <w:pStyle w:val="TAN"/>
            </w:pPr>
            <w:r w:rsidRPr="002B00C9">
              <w:t>NOTE 3:</w:t>
            </w:r>
            <w:r w:rsidRPr="002B00C9">
              <w:tab/>
              <w:t>The applicable frequencies for this limit are those that are enclosed in the reflection of the allocated bandwidth, based on symmetry with respect to the carrier leakage frequency, but excluding any allocated RBs.</w:t>
            </w:r>
          </w:p>
          <w:p w:rsidR="00770101" w:rsidRPr="002B00C9" w:rsidRDefault="00770101" w:rsidP="00770101">
            <w:pPr>
              <w:pStyle w:val="TAN"/>
            </w:pPr>
            <w:r w:rsidRPr="002B00C9">
              <w:t>NOTE 4:</w:t>
            </w:r>
            <w:r w:rsidRPr="002B00C9">
              <w:tab/>
              <w:t>The measurement bandwidth is 1 RB and the limit is expressed as a ratio of measured power in one non-allocated RB to the measured total power in all allocated RBs.</w:t>
            </w:r>
          </w:p>
          <w:p w:rsidR="00770101" w:rsidRPr="002B00C9" w:rsidRDefault="00770101" w:rsidP="00770101">
            <w:pPr>
              <w:pStyle w:val="TAN"/>
            </w:pPr>
            <w:r w:rsidRPr="002B00C9">
              <w:t>NOTE 5:</w:t>
            </w:r>
            <w:r w:rsidRPr="002B00C9">
              <w:tab/>
              <w:t xml:space="preserve">The applicable frequencies for this limit are those that are enclosed in the RBs containing the carrier leakage frequency if </w:t>
            </w:r>
            <w:r w:rsidRPr="002B00C9">
              <w:rPr>
                <w:position w:val="-10"/>
              </w:rPr>
              <w:object w:dxaOrig="440" w:dyaOrig="340">
                <v:shape id="_x0000_i1043" type="#_x0000_t75" style="width:21.75pt;height:21.75pt" o:ole="">
                  <v:imagedata r:id="rId61" o:title=""/>
                </v:shape>
                <o:OLEObject Type="Embed" ProgID="Equation.3" ShapeID="_x0000_i1043" DrawAspect="Content" ObjectID="_1618411499" r:id="rId62"/>
              </w:object>
            </w:r>
            <w:r w:rsidRPr="002B00C9">
              <w:t xml:space="preserve"> is odd, or in the two RBs immediately adjacent to the carrier leakage frequency if </w:t>
            </w:r>
            <w:r w:rsidRPr="002B00C9">
              <w:rPr>
                <w:position w:val="-10"/>
              </w:rPr>
              <w:object w:dxaOrig="440" w:dyaOrig="340">
                <v:shape id="_x0000_i1044" type="#_x0000_t75" style="width:21.75pt;height:21.75pt" o:ole="">
                  <v:imagedata r:id="rId63" o:title=""/>
                </v:shape>
                <o:OLEObject Type="Embed" ProgID="Equation.3" ShapeID="_x0000_i1044" DrawAspect="Content" ObjectID="_1618411500" r:id="rId64"/>
              </w:object>
            </w:r>
            <w:r w:rsidRPr="002B00C9">
              <w:t xml:space="preserve"> is even but excluding any allocated RB.</w:t>
            </w:r>
          </w:p>
          <w:p w:rsidR="00770101" w:rsidRPr="002B00C9" w:rsidRDefault="00770101" w:rsidP="00770101">
            <w:pPr>
              <w:pStyle w:val="TAN"/>
            </w:pPr>
            <w:r w:rsidRPr="002B00C9">
              <w:t>NOTE 6:</w:t>
            </w:r>
            <w:r w:rsidRPr="002B00C9">
              <w:tab/>
            </w:r>
            <w:r w:rsidRPr="002B00C9">
              <w:rPr>
                <w:position w:val="-12"/>
              </w:rPr>
              <w:object w:dxaOrig="480" w:dyaOrig="360">
                <v:shape id="_x0000_i1045" type="#_x0000_t75" style="width:21.75pt;height:21.75pt" o:ole="">
                  <v:imagedata r:id="rId65" o:title=""/>
                </v:shape>
                <o:OLEObject Type="Embed" ProgID="Equation.3" ShapeID="_x0000_i1045" DrawAspect="Content" ObjectID="_1618411501" r:id="rId66"/>
              </w:object>
            </w:r>
            <w:r w:rsidRPr="002B00C9">
              <w:t xml:space="preserve"> is the Transmission Bandwidth (see Figure 5.3.3).</w:t>
            </w:r>
          </w:p>
          <w:p w:rsidR="00770101" w:rsidRPr="002B00C9" w:rsidRDefault="00770101" w:rsidP="00770101">
            <w:pPr>
              <w:pStyle w:val="TAN"/>
            </w:pPr>
            <w:r w:rsidRPr="002B00C9">
              <w:t>NOTE 7:</w:t>
            </w:r>
            <w:r w:rsidRPr="002B00C9">
              <w:tab/>
            </w:r>
            <w:r w:rsidRPr="002B00C9">
              <w:rPr>
                <w:position w:val="-10"/>
              </w:rPr>
              <w:object w:dxaOrig="440" w:dyaOrig="340">
                <v:shape id="_x0000_i1046" type="#_x0000_t75" style="width:21.75pt;height:21.75pt" o:ole="">
                  <v:imagedata r:id="rId67" o:title=""/>
                </v:shape>
                <o:OLEObject Type="Embed" ProgID="Equation.3" ShapeID="_x0000_i1046" DrawAspect="Content" ObjectID="_1618411502" r:id="rId68"/>
              </w:object>
            </w:r>
            <w:r w:rsidRPr="002B00C9">
              <w:t xml:space="preserve"> is the Transmission Bandwidth Configuration (see Figure 5.3.3).</w:t>
            </w:r>
          </w:p>
          <w:p w:rsidR="00770101" w:rsidRPr="002B00C9" w:rsidRDefault="00770101" w:rsidP="00770101">
            <w:pPr>
              <w:pStyle w:val="TAN"/>
            </w:pPr>
            <w:r w:rsidRPr="002B00C9">
              <w:t>NOTE 8:</w:t>
            </w:r>
            <w:r w:rsidRPr="002B00C9">
              <w:tab/>
            </w:r>
            <w:r w:rsidRPr="002B00C9">
              <w:rPr>
                <w:position w:val="-6"/>
              </w:rPr>
              <w:object w:dxaOrig="620" w:dyaOrig="279">
                <v:shape id="_x0000_i1047" type="#_x0000_t75" style="width:34.65pt;height:14.25pt" o:ole="">
                  <v:imagedata r:id="rId69" o:title=""/>
                </v:shape>
                <o:OLEObject Type="Embed" ProgID="Equation.3" ShapeID="_x0000_i1047" DrawAspect="Content" ObjectID="_1618411503" r:id="rId70"/>
              </w:object>
            </w:r>
            <w:r w:rsidRPr="002B00C9">
              <w:t xml:space="preserve"> is the limit specified in Table 6.4.2.1-1 for the modulation format used in the allocated RBs.</w:t>
            </w:r>
          </w:p>
          <w:p w:rsidR="00770101" w:rsidRPr="002B00C9" w:rsidRDefault="00770101" w:rsidP="00770101">
            <w:pPr>
              <w:pStyle w:val="TAN"/>
            </w:pPr>
            <w:r w:rsidRPr="002B00C9">
              <w:t>NOTE 9:</w:t>
            </w:r>
            <w:r w:rsidRPr="002B00C9">
              <w:tab/>
            </w:r>
            <w:r w:rsidRPr="002B00C9">
              <w:rPr>
                <w:position w:val="-10"/>
              </w:rPr>
              <w:object w:dxaOrig="400" w:dyaOrig="300">
                <v:shape id="_x0000_i1048" type="#_x0000_t75" style="width:21.75pt;height:14.25pt" o:ole="">
                  <v:imagedata r:id="rId71" o:title=""/>
                </v:shape>
                <o:OLEObject Type="Embed" ProgID="Equation.3" ShapeID="_x0000_i1048" DrawAspect="Content" ObjectID="_1618411504" r:id="rId72"/>
              </w:object>
            </w:r>
            <w:r w:rsidRPr="002B00C9">
              <w:t xml:space="preserve"> is the starting frequency offset between the allocated RB and the measured non-allocated RB (e.g. </w:t>
            </w:r>
            <w:r w:rsidRPr="002B00C9">
              <w:rPr>
                <w:position w:val="-10"/>
              </w:rPr>
              <w:object w:dxaOrig="760" w:dyaOrig="340">
                <v:shape id="_x0000_i1049" type="#_x0000_t75" style="width:34.65pt;height:21.75pt" o:ole="">
                  <v:imagedata r:id="rId73" o:title=""/>
                </v:shape>
                <o:OLEObject Type="Embed" ProgID="Equation.3" ShapeID="_x0000_i1049" DrawAspect="Content" ObjectID="_1618411505" r:id="rId74"/>
              </w:object>
            </w:r>
            <w:r w:rsidRPr="002B00C9">
              <w:t xml:space="preserve"> or </w:t>
            </w:r>
            <w:r w:rsidRPr="002B00C9">
              <w:rPr>
                <w:position w:val="-10"/>
              </w:rPr>
              <w:object w:dxaOrig="920" w:dyaOrig="340">
                <v:shape id="_x0000_i1050" type="#_x0000_t75" style="width:42.8pt;height:21.75pt" o:ole="">
                  <v:imagedata r:id="rId75" o:title=""/>
                </v:shape>
                <o:OLEObject Type="Embed" ProgID="Equation.3" ShapeID="_x0000_i1050" DrawAspect="Content" ObjectID="_1618411506" r:id="rId76"/>
              </w:object>
            </w:r>
            <w:r w:rsidRPr="002B00C9">
              <w:t xml:space="preserve"> for the first adjacent RB outside of the allocated bandwidth.</w:t>
            </w:r>
          </w:p>
          <w:p w:rsidR="00770101" w:rsidRPr="002B00C9" w:rsidRDefault="00770101" w:rsidP="00770101">
            <w:pPr>
              <w:pStyle w:val="TAN"/>
            </w:pPr>
            <w:r w:rsidRPr="002B00C9">
              <w:t>NOTE 10:</w:t>
            </w:r>
            <w:r w:rsidRPr="002B00C9">
              <w:tab/>
            </w:r>
            <w:r w:rsidRPr="002B00C9">
              <w:rPr>
                <w:position w:val="-10"/>
              </w:rPr>
              <w:object w:dxaOrig="380" w:dyaOrig="340">
                <v:shape id="_x0000_i1051" type="#_x0000_t75" style="width:14.25pt;height:21.75pt" o:ole="">
                  <v:imagedata r:id="rId77" o:title=""/>
                </v:shape>
                <o:OLEObject Type="Embed" ProgID="Equation.3" ShapeID="_x0000_i1051" DrawAspect="Content" ObjectID="_1618411507" r:id="rId78"/>
              </w:object>
            </w:r>
            <w:r w:rsidRPr="002B00C9">
              <w:t xml:space="preserve"> is the transmitted power normalized by the number of allocated RBs, measured in dBm.</w:t>
            </w:r>
          </w:p>
        </w:tc>
      </w:tr>
    </w:tbl>
    <w:p w:rsidR="00770101" w:rsidRPr="002B00C9" w:rsidRDefault="00770101" w:rsidP="00770101"/>
    <w:p w:rsidR="00770101" w:rsidRPr="002B00C9" w:rsidRDefault="00770101" w:rsidP="00770101">
      <w:pPr>
        <w:pStyle w:val="Heading4"/>
        <w:ind w:left="0" w:firstLine="0"/>
      </w:pPr>
      <w:bookmarkStart w:id="10242" w:name="_Toc5198994"/>
      <w:r w:rsidRPr="002B00C9">
        <w:t>6.4.2.4</w:t>
      </w:r>
      <w:r w:rsidRPr="002B00C9">
        <w:tab/>
        <w:t>EVM equalizer spectrum flatness</w:t>
      </w:r>
      <w:bookmarkEnd w:id="10242"/>
    </w:p>
    <w:p w:rsidR="00770101" w:rsidRPr="002B00C9" w:rsidRDefault="00770101" w:rsidP="00770101">
      <w:r w:rsidRPr="002B00C9">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rsidR="00770101" w:rsidRPr="002B00C9" w:rsidRDefault="00770101" w:rsidP="00770101">
      <w:r w:rsidRPr="002B00C9">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rsidR="00770101" w:rsidRPr="002B00C9" w:rsidRDefault="00770101" w:rsidP="00770101">
      <w:pPr>
        <w:rPr>
          <w:rFonts w:cs="v5.0.0"/>
        </w:rPr>
      </w:pPr>
      <w:r w:rsidRPr="002B00C9">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rsidR="00770101" w:rsidRPr="002B00C9" w:rsidRDefault="00770101" w:rsidP="00770101">
      <w:pPr>
        <w:pStyle w:val="TH"/>
      </w:pPr>
      <w:r w:rsidRPr="002B00C9">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770101" w:rsidRPr="002B00C9" w:rsidTr="00770101">
        <w:trPr>
          <w:jc w:val="center"/>
        </w:trPr>
        <w:tc>
          <w:tcPr>
            <w:tcW w:w="5123" w:type="dxa"/>
          </w:tcPr>
          <w:p w:rsidR="00770101" w:rsidRPr="002B00C9" w:rsidRDefault="00770101" w:rsidP="00770101">
            <w:pPr>
              <w:pStyle w:val="TAH"/>
            </w:pPr>
            <w:r w:rsidRPr="002B00C9">
              <w:t>Frequency range</w:t>
            </w:r>
          </w:p>
        </w:tc>
        <w:tc>
          <w:tcPr>
            <w:tcW w:w="2268" w:type="dxa"/>
          </w:tcPr>
          <w:p w:rsidR="00770101" w:rsidRPr="002B00C9" w:rsidRDefault="00770101" w:rsidP="00770101">
            <w:pPr>
              <w:pStyle w:val="TAH"/>
            </w:pPr>
            <w:r w:rsidRPr="002B00C9">
              <w:t>Maximum ripple (dB)</w:t>
            </w:r>
          </w:p>
        </w:tc>
      </w:tr>
      <w:tr w:rsidR="00770101" w:rsidRPr="002B00C9" w:rsidTr="00770101">
        <w:trPr>
          <w:jc w:val="center"/>
        </w:trPr>
        <w:tc>
          <w:tcPr>
            <w:tcW w:w="5123" w:type="dxa"/>
          </w:tcPr>
          <w:p w:rsidR="00770101" w:rsidRPr="002B00C9" w:rsidRDefault="00770101" w:rsidP="00770101">
            <w:pPr>
              <w:pStyle w:val="TAC"/>
              <w:rPr>
                <w:rFonts w:cs="Arial"/>
              </w:rPr>
            </w:pPr>
            <w:r w:rsidRPr="002B00C9">
              <w:rPr>
                <w:rFonts w:cs="Arial"/>
              </w:rPr>
              <w:t>F</w:t>
            </w:r>
            <w:r w:rsidRPr="002B00C9">
              <w:rPr>
                <w:rFonts w:cs="Arial"/>
                <w:vertAlign w:val="subscript"/>
              </w:rPr>
              <w:t xml:space="preserve">UL_Meas </w:t>
            </w:r>
            <w:r w:rsidRPr="002B00C9">
              <w:rPr>
                <w:rFonts w:cs="Arial"/>
              </w:rPr>
              <w:t>– F</w:t>
            </w:r>
            <w:r w:rsidRPr="002B00C9">
              <w:rPr>
                <w:rFonts w:cs="Arial"/>
                <w:vertAlign w:val="subscript"/>
              </w:rPr>
              <w:t xml:space="preserve">UL_Low  </w:t>
            </w:r>
            <w:r w:rsidRPr="002B00C9">
              <w:rPr>
                <w:rFonts w:cs="Arial"/>
              </w:rPr>
              <w:t>≥ 3 MHz and F</w:t>
            </w:r>
            <w:r w:rsidRPr="002B00C9">
              <w:rPr>
                <w:rFonts w:cs="Arial"/>
                <w:vertAlign w:val="subscript"/>
              </w:rPr>
              <w:t xml:space="preserve">UL_High </w:t>
            </w:r>
            <w:r w:rsidRPr="002B00C9">
              <w:rPr>
                <w:rFonts w:cs="Arial"/>
              </w:rPr>
              <w:t>– F</w:t>
            </w:r>
            <w:r w:rsidRPr="002B00C9">
              <w:rPr>
                <w:rFonts w:cs="Arial"/>
                <w:vertAlign w:val="subscript"/>
              </w:rPr>
              <w:t xml:space="preserve">UL_Meas </w:t>
            </w:r>
            <w:r w:rsidRPr="002B00C9">
              <w:rPr>
                <w:rFonts w:cs="Arial"/>
              </w:rPr>
              <w:t>≥ 3 MHz</w:t>
            </w:r>
          </w:p>
          <w:p w:rsidR="00770101" w:rsidRPr="002B00C9" w:rsidRDefault="00770101" w:rsidP="00770101">
            <w:pPr>
              <w:pStyle w:val="TAC"/>
              <w:rPr>
                <w:rFonts w:cs="Arial"/>
              </w:rPr>
            </w:pPr>
            <w:r w:rsidRPr="002B00C9">
              <w:rPr>
                <w:rFonts w:cs="Arial"/>
              </w:rPr>
              <w:t>(Range 1)</w:t>
            </w:r>
          </w:p>
        </w:tc>
        <w:tc>
          <w:tcPr>
            <w:tcW w:w="2268" w:type="dxa"/>
          </w:tcPr>
          <w:p w:rsidR="00770101" w:rsidRPr="002B00C9" w:rsidRDefault="00770101" w:rsidP="00770101">
            <w:pPr>
              <w:pStyle w:val="TAC"/>
              <w:rPr>
                <w:rFonts w:cs="v5.0.0"/>
              </w:rPr>
            </w:pPr>
            <w:r w:rsidRPr="002B00C9">
              <w:rPr>
                <w:rFonts w:cs="v5.0.0"/>
              </w:rPr>
              <w:t>4 (p-p)</w:t>
            </w:r>
          </w:p>
        </w:tc>
      </w:tr>
      <w:tr w:rsidR="00770101" w:rsidRPr="002B00C9" w:rsidTr="00770101">
        <w:trPr>
          <w:jc w:val="center"/>
        </w:trPr>
        <w:tc>
          <w:tcPr>
            <w:tcW w:w="5123" w:type="dxa"/>
          </w:tcPr>
          <w:p w:rsidR="00770101" w:rsidRPr="002B00C9" w:rsidRDefault="00770101" w:rsidP="00770101">
            <w:pPr>
              <w:pStyle w:val="TAC"/>
              <w:rPr>
                <w:rFonts w:cs="Arial"/>
              </w:rPr>
            </w:pPr>
            <w:r w:rsidRPr="002B00C9">
              <w:rPr>
                <w:rFonts w:cs="Arial"/>
              </w:rPr>
              <w:t>F</w:t>
            </w:r>
            <w:r w:rsidRPr="002B00C9">
              <w:rPr>
                <w:rFonts w:cs="Arial"/>
                <w:vertAlign w:val="subscript"/>
              </w:rPr>
              <w:t xml:space="preserve">UL_Meas </w:t>
            </w:r>
            <w:r w:rsidRPr="002B00C9">
              <w:rPr>
                <w:rFonts w:cs="Arial"/>
              </w:rPr>
              <w:t>– F</w:t>
            </w:r>
            <w:r w:rsidRPr="002B00C9">
              <w:rPr>
                <w:rFonts w:cs="Arial"/>
                <w:vertAlign w:val="subscript"/>
              </w:rPr>
              <w:t xml:space="preserve">UL_Low </w:t>
            </w:r>
            <w:r w:rsidRPr="002B00C9">
              <w:rPr>
                <w:rFonts w:cs="Arial"/>
              </w:rPr>
              <w:t>&lt; 3 MHz or F</w:t>
            </w:r>
            <w:r w:rsidRPr="002B00C9">
              <w:rPr>
                <w:rFonts w:cs="Arial"/>
                <w:vertAlign w:val="subscript"/>
              </w:rPr>
              <w:t>UL_High</w:t>
            </w:r>
            <w:r w:rsidRPr="002B00C9">
              <w:rPr>
                <w:rFonts w:cs="Arial"/>
              </w:rPr>
              <w:t xml:space="preserve"> – F</w:t>
            </w:r>
            <w:r w:rsidRPr="002B00C9">
              <w:rPr>
                <w:rFonts w:cs="Arial"/>
                <w:vertAlign w:val="subscript"/>
              </w:rPr>
              <w:t xml:space="preserve">UL_Meas </w:t>
            </w:r>
            <w:r w:rsidRPr="002B00C9">
              <w:rPr>
                <w:rFonts w:cs="Arial"/>
              </w:rPr>
              <w:t>&lt; 3 MHz</w:t>
            </w:r>
          </w:p>
          <w:p w:rsidR="00770101" w:rsidRPr="002B00C9" w:rsidRDefault="00770101" w:rsidP="00770101">
            <w:pPr>
              <w:pStyle w:val="TAC"/>
              <w:rPr>
                <w:rFonts w:cs="Arial"/>
              </w:rPr>
            </w:pPr>
            <w:r w:rsidRPr="002B00C9">
              <w:rPr>
                <w:rFonts w:cs="Arial"/>
              </w:rPr>
              <w:t>(Range 2)</w:t>
            </w:r>
          </w:p>
        </w:tc>
        <w:tc>
          <w:tcPr>
            <w:tcW w:w="2268" w:type="dxa"/>
          </w:tcPr>
          <w:p w:rsidR="00770101" w:rsidRPr="002B00C9" w:rsidRDefault="00770101" w:rsidP="00770101">
            <w:pPr>
              <w:pStyle w:val="TAC"/>
              <w:rPr>
                <w:rFonts w:cs="v5.0.0"/>
              </w:rPr>
            </w:pPr>
            <w:r w:rsidRPr="002B00C9">
              <w:rPr>
                <w:rFonts w:cs="v5.0.0"/>
              </w:rPr>
              <w:t>8 (p-p)</w:t>
            </w:r>
          </w:p>
        </w:tc>
      </w:tr>
      <w:tr w:rsidR="00770101" w:rsidRPr="002B00C9" w:rsidTr="00770101">
        <w:trPr>
          <w:jc w:val="center"/>
        </w:trPr>
        <w:tc>
          <w:tcPr>
            <w:tcW w:w="7391" w:type="dxa"/>
            <w:gridSpan w:val="2"/>
          </w:tcPr>
          <w:p w:rsidR="00770101" w:rsidRPr="002B00C9" w:rsidRDefault="00770101" w:rsidP="00770101">
            <w:pPr>
              <w:pStyle w:val="TAN"/>
            </w:pPr>
            <w:r w:rsidRPr="002B00C9">
              <w:t>NOTE 1:</w:t>
            </w:r>
            <w:r w:rsidRPr="002B00C9">
              <w:tab/>
              <w:t>F</w:t>
            </w:r>
            <w:r w:rsidRPr="002B00C9">
              <w:rPr>
                <w:vertAlign w:val="subscript"/>
              </w:rPr>
              <w:t>UL_Meas</w:t>
            </w:r>
            <w:r w:rsidRPr="002B00C9">
              <w:t xml:space="preserve"> refers to the sub-carrier frequency for which the equalizer coefficient is evaluated</w:t>
            </w:r>
          </w:p>
          <w:p w:rsidR="00770101" w:rsidRPr="002B00C9" w:rsidRDefault="00770101" w:rsidP="00770101">
            <w:pPr>
              <w:pStyle w:val="TAN"/>
              <w:rPr>
                <w:vertAlign w:val="subscript"/>
              </w:rPr>
            </w:pPr>
            <w:r w:rsidRPr="002B00C9">
              <w:t>NOTE 2:</w:t>
            </w:r>
            <w:r w:rsidRPr="002B00C9">
              <w:tab/>
              <w:t>F</w:t>
            </w:r>
            <w:r w:rsidRPr="002B00C9">
              <w:rPr>
                <w:vertAlign w:val="subscript"/>
              </w:rPr>
              <w:t>UL_Low</w:t>
            </w:r>
            <w:r w:rsidRPr="002B00C9">
              <w:t xml:space="preserve"> and F</w:t>
            </w:r>
            <w:r w:rsidRPr="002B00C9">
              <w:rPr>
                <w:vertAlign w:val="subscript"/>
              </w:rPr>
              <w:t>UL_High</w:t>
            </w:r>
            <w:r w:rsidRPr="002B00C9">
              <w:t xml:space="preserve"> refer to each E-UTRA frequency band specified in Table 5.5-1</w:t>
            </w:r>
          </w:p>
        </w:tc>
      </w:tr>
    </w:tbl>
    <w:p w:rsidR="00770101" w:rsidRPr="002B00C9" w:rsidRDefault="00770101" w:rsidP="00770101"/>
    <w:p w:rsidR="00770101" w:rsidRPr="002B00C9" w:rsidRDefault="00770101" w:rsidP="00770101">
      <w:pPr>
        <w:pStyle w:val="TH"/>
      </w:pPr>
      <w:r w:rsidRPr="002B00C9">
        <w:lastRenderedPageBreak/>
        <w:t>Table 6.4.2.4-2: Minimum requirements for EVM equalizer spectrum flatness f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770101" w:rsidRPr="002B00C9" w:rsidTr="00770101">
        <w:trPr>
          <w:jc w:val="center"/>
        </w:trPr>
        <w:tc>
          <w:tcPr>
            <w:tcW w:w="5123" w:type="dxa"/>
          </w:tcPr>
          <w:p w:rsidR="00770101" w:rsidRPr="002B00C9" w:rsidRDefault="00770101" w:rsidP="00770101">
            <w:pPr>
              <w:pStyle w:val="TAH"/>
            </w:pPr>
            <w:r w:rsidRPr="002B00C9">
              <w:br w:type="page"/>
              <w:t>Frequency range</w:t>
            </w:r>
          </w:p>
        </w:tc>
        <w:tc>
          <w:tcPr>
            <w:tcW w:w="2268" w:type="dxa"/>
          </w:tcPr>
          <w:p w:rsidR="00770101" w:rsidRPr="002B00C9" w:rsidRDefault="00770101" w:rsidP="00770101">
            <w:pPr>
              <w:pStyle w:val="TAH"/>
            </w:pPr>
            <w:r w:rsidRPr="002B00C9">
              <w:t>Maximum Ripple (dB)</w:t>
            </w:r>
          </w:p>
        </w:tc>
      </w:tr>
      <w:tr w:rsidR="00770101" w:rsidRPr="002B00C9" w:rsidTr="00770101">
        <w:trPr>
          <w:jc w:val="center"/>
        </w:trPr>
        <w:tc>
          <w:tcPr>
            <w:tcW w:w="5123" w:type="dxa"/>
          </w:tcPr>
          <w:p w:rsidR="00770101" w:rsidRPr="002B00C9" w:rsidRDefault="00770101" w:rsidP="00770101">
            <w:pPr>
              <w:pStyle w:val="TAC"/>
              <w:rPr>
                <w:rFonts w:cs="Arial"/>
              </w:rPr>
            </w:pPr>
            <w:r w:rsidRPr="002B00C9">
              <w:rPr>
                <w:rFonts w:cs="Arial"/>
              </w:rPr>
              <w:t>F</w:t>
            </w:r>
            <w:r w:rsidRPr="002B00C9">
              <w:rPr>
                <w:rFonts w:cs="Arial"/>
                <w:vertAlign w:val="subscript"/>
              </w:rPr>
              <w:t xml:space="preserve">UL_Meas </w:t>
            </w:r>
            <w:r w:rsidRPr="002B00C9">
              <w:rPr>
                <w:rFonts w:cs="Arial"/>
              </w:rPr>
              <w:t>– F</w:t>
            </w:r>
            <w:r w:rsidRPr="002B00C9">
              <w:rPr>
                <w:rFonts w:cs="Arial"/>
                <w:vertAlign w:val="subscript"/>
              </w:rPr>
              <w:t xml:space="preserve">UL_Low  </w:t>
            </w:r>
            <w:r w:rsidRPr="002B00C9">
              <w:rPr>
                <w:rFonts w:cs="Arial"/>
              </w:rPr>
              <w:t>≥ 5 MHz and F</w:t>
            </w:r>
            <w:r w:rsidRPr="002B00C9">
              <w:rPr>
                <w:rFonts w:cs="Arial"/>
                <w:vertAlign w:val="subscript"/>
              </w:rPr>
              <w:t xml:space="preserve">UL_High </w:t>
            </w:r>
            <w:r w:rsidRPr="002B00C9">
              <w:rPr>
                <w:rFonts w:cs="Arial"/>
              </w:rPr>
              <w:t>– F</w:t>
            </w:r>
            <w:r w:rsidRPr="002B00C9">
              <w:rPr>
                <w:rFonts w:cs="Arial"/>
                <w:vertAlign w:val="subscript"/>
              </w:rPr>
              <w:t xml:space="preserve">UL_Meas  </w:t>
            </w:r>
            <w:r w:rsidRPr="002B00C9">
              <w:rPr>
                <w:rFonts w:cs="Arial"/>
              </w:rPr>
              <w:t>≥ 5 MHz</w:t>
            </w:r>
          </w:p>
          <w:p w:rsidR="00770101" w:rsidRPr="002B00C9" w:rsidRDefault="00770101" w:rsidP="00770101">
            <w:pPr>
              <w:pStyle w:val="TAC"/>
              <w:rPr>
                <w:rFonts w:cs="Arial"/>
              </w:rPr>
            </w:pPr>
            <w:r w:rsidRPr="002B00C9">
              <w:rPr>
                <w:rFonts w:cs="Arial"/>
              </w:rPr>
              <w:t>(Range 1)</w:t>
            </w:r>
          </w:p>
        </w:tc>
        <w:tc>
          <w:tcPr>
            <w:tcW w:w="2268" w:type="dxa"/>
          </w:tcPr>
          <w:p w:rsidR="00770101" w:rsidRPr="002B00C9" w:rsidRDefault="00770101" w:rsidP="00770101">
            <w:pPr>
              <w:pStyle w:val="TAC"/>
              <w:rPr>
                <w:rFonts w:cs="v5.0.0"/>
              </w:rPr>
            </w:pPr>
            <w:r w:rsidRPr="002B00C9">
              <w:rPr>
                <w:rFonts w:cs="v5.0.0"/>
              </w:rPr>
              <w:t>4 (p-p)</w:t>
            </w:r>
          </w:p>
        </w:tc>
      </w:tr>
      <w:tr w:rsidR="00770101" w:rsidRPr="002B00C9" w:rsidTr="00770101">
        <w:trPr>
          <w:jc w:val="center"/>
        </w:trPr>
        <w:tc>
          <w:tcPr>
            <w:tcW w:w="5123" w:type="dxa"/>
          </w:tcPr>
          <w:p w:rsidR="00770101" w:rsidRPr="002B00C9" w:rsidRDefault="00770101" w:rsidP="00770101">
            <w:pPr>
              <w:pStyle w:val="TAC"/>
              <w:rPr>
                <w:rFonts w:cs="Arial"/>
              </w:rPr>
            </w:pPr>
            <w:r w:rsidRPr="002B00C9">
              <w:rPr>
                <w:rFonts w:cs="Arial"/>
              </w:rPr>
              <w:t>F</w:t>
            </w:r>
            <w:r w:rsidRPr="002B00C9">
              <w:rPr>
                <w:rFonts w:cs="Arial"/>
                <w:vertAlign w:val="subscript"/>
              </w:rPr>
              <w:t xml:space="preserve">UL_Meas </w:t>
            </w:r>
            <w:r w:rsidRPr="002B00C9">
              <w:rPr>
                <w:rFonts w:cs="Arial"/>
              </w:rPr>
              <w:t>– F</w:t>
            </w:r>
            <w:r w:rsidRPr="002B00C9">
              <w:rPr>
                <w:rFonts w:cs="Arial"/>
                <w:vertAlign w:val="subscript"/>
              </w:rPr>
              <w:t xml:space="preserve">UL_Low </w:t>
            </w:r>
            <w:r w:rsidRPr="002B00C9">
              <w:rPr>
                <w:rFonts w:cs="Arial"/>
              </w:rPr>
              <w:t>&lt; 5 MHz or F</w:t>
            </w:r>
            <w:r w:rsidRPr="002B00C9">
              <w:rPr>
                <w:rFonts w:cs="Arial"/>
                <w:vertAlign w:val="subscript"/>
              </w:rPr>
              <w:t>UL_High</w:t>
            </w:r>
            <w:r w:rsidRPr="002B00C9">
              <w:rPr>
                <w:rFonts w:cs="Arial"/>
              </w:rPr>
              <w:t xml:space="preserve"> – F</w:t>
            </w:r>
            <w:r w:rsidRPr="002B00C9">
              <w:rPr>
                <w:rFonts w:cs="Arial"/>
                <w:vertAlign w:val="subscript"/>
              </w:rPr>
              <w:t xml:space="preserve">UL_Meas </w:t>
            </w:r>
            <w:r w:rsidRPr="002B00C9">
              <w:rPr>
                <w:rFonts w:cs="Arial"/>
              </w:rPr>
              <w:t>&lt; 5 MHz</w:t>
            </w:r>
          </w:p>
          <w:p w:rsidR="00770101" w:rsidRPr="002B00C9" w:rsidRDefault="00770101" w:rsidP="00770101">
            <w:pPr>
              <w:pStyle w:val="TAC"/>
              <w:rPr>
                <w:rFonts w:cs="Arial"/>
              </w:rPr>
            </w:pPr>
            <w:r w:rsidRPr="002B00C9">
              <w:rPr>
                <w:rFonts w:cs="Arial"/>
              </w:rPr>
              <w:t>(Range 2)</w:t>
            </w:r>
          </w:p>
        </w:tc>
        <w:tc>
          <w:tcPr>
            <w:tcW w:w="2268" w:type="dxa"/>
          </w:tcPr>
          <w:p w:rsidR="00770101" w:rsidRPr="002B00C9" w:rsidRDefault="00770101" w:rsidP="00770101">
            <w:pPr>
              <w:pStyle w:val="TAC"/>
              <w:rPr>
                <w:rFonts w:cs="v5.0.0"/>
              </w:rPr>
            </w:pPr>
            <w:r w:rsidRPr="002B00C9">
              <w:rPr>
                <w:rFonts w:cs="v5.0.0"/>
              </w:rPr>
              <w:t>12 (p-p)</w:t>
            </w:r>
          </w:p>
        </w:tc>
      </w:tr>
      <w:tr w:rsidR="00770101" w:rsidRPr="002B00C9" w:rsidTr="00770101">
        <w:trPr>
          <w:jc w:val="center"/>
        </w:trPr>
        <w:tc>
          <w:tcPr>
            <w:tcW w:w="7391" w:type="dxa"/>
            <w:gridSpan w:val="2"/>
          </w:tcPr>
          <w:p w:rsidR="00770101" w:rsidRPr="002B00C9" w:rsidRDefault="00770101" w:rsidP="00770101">
            <w:pPr>
              <w:pStyle w:val="TAN"/>
            </w:pPr>
            <w:r w:rsidRPr="002B00C9">
              <w:t>NOTE 1:</w:t>
            </w:r>
            <w:r w:rsidRPr="002B00C9">
              <w:tab/>
              <w:t>F</w:t>
            </w:r>
            <w:r w:rsidRPr="002B00C9">
              <w:rPr>
                <w:vertAlign w:val="subscript"/>
              </w:rPr>
              <w:t xml:space="preserve">UL_Meas </w:t>
            </w:r>
            <w:r w:rsidRPr="002B00C9">
              <w:t>refers to the sub-carrier frequency for which the equalizer coefficient is evaluated</w:t>
            </w:r>
          </w:p>
          <w:p w:rsidR="00770101" w:rsidRPr="002B00C9" w:rsidRDefault="00770101" w:rsidP="00770101">
            <w:pPr>
              <w:pStyle w:val="TAN"/>
            </w:pPr>
            <w:r w:rsidRPr="002B00C9">
              <w:t>NOTE 2:</w:t>
            </w:r>
            <w:r w:rsidRPr="002B00C9">
              <w:tab/>
              <w:t>F</w:t>
            </w:r>
            <w:r w:rsidRPr="002B00C9">
              <w:rPr>
                <w:vertAlign w:val="subscript"/>
              </w:rPr>
              <w:t>UL_Low</w:t>
            </w:r>
            <w:r w:rsidRPr="002B00C9">
              <w:t xml:space="preserve"> and F</w:t>
            </w:r>
            <w:r w:rsidRPr="002B00C9">
              <w:rPr>
                <w:vertAlign w:val="subscript"/>
              </w:rPr>
              <w:t>UL_High</w:t>
            </w:r>
            <w:r w:rsidRPr="002B00C9">
              <w:t xml:space="preserve"> refer to each E-UTRA frequency band specified in Table 5.5-1</w:t>
            </w:r>
          </w:p>
        </w:tc>
      </w:tr>
    </w:tbl>
    <w:p w:rsidR="00770101" w:rsidRPr="002B00C9" w:rsidRDefault="00770101" w:rsidP="00770101"/>
    <w:p w:rsidR="00770101" w:rsidRPr="002B00C9" w:rsidRDefault="00770101" w:rsidP="00770101">
      <w:pPr>
        <w:pStyle w:val="TH"/>
      </w:pPr>
      <w:r w:rsidRPr="002B00C9">
        <w:rPr>
          <w:noProof/>
        </w:rPr>
        <mc:AlternateContent>
          <mc:Choice Requires="wpc">
            <w:drawing>
              <wp:anchor distT="0" distB="0" distL="114300" distR="114300" simplePos="0" relativeHeight="251659264" behindDoc="0" locked="0" layoutInCell="1" allowOverlap="1" wp14:anchorId="0468D78A" wp14:editId="4521857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Pr="00D3567F" w:rsidRDefault="00770101" w:rsidP="00770101">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Pr="006D22BD" w:rsidRDefault="00770101" w:rsidP="00770101">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Pr="006D22BD" w:rsidRDefault="00770101" w:rsidP="00770101">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Default="00770101" w:rsidP="00770101">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0101" w:rsidRPr="00D3567F" w:rsidRDefault="00770101" w:rsidP="00770101">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0468D78A" id="Canvas 41" o:spid="_x0000_s1616"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">
                <v:shape id="_x0000_s1617" type="#_x0000_t75" style="position:absolute;width:61277;height:20580;visibility:visible;mso-wrap-style:square">
                  <v:fill o:detectmouseclick="t"/>
                  <v:path o:connecttype="none"/>
                </v:shape>
                <v:line id="Line 4" o:spid="_x0000_s161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61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62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62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62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62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62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62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rsidR="00770101" w:rsidRDefault="00770101" w:rsidP="00770101">
                        <w:r>
                          <w:rPr>
                            <w:rFonts w:ascii="Arial" w:hAnsi="Arial" w:cs="Arial"/>
                            <w:b/>
                            <w:bCs/>
                            <w:color w:val="000000"/>
                            <w:sz w:val="14"/>
                            <w:szCs w:val="14"/>
                          </w:rPr>
                          <w:t xml:space="preserve"> f   </w:t>
                        </w:r>
                      </w:p>
                    </w:txbxContent>
                  </v:textbox>
                </v:rect>
                <v:group id="Group 12" o:spid="_x0000_s162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62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rsidR="00770101" w:rsidRDefault="00770101" w:rsidP="00770101">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62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rsidR="00770101" w:rsidRDefault="00770101" w:rsidP="00770101">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62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" fillcolor="black" stroked="f">
                    <v:fill r:id="rId79" o:title="" type="pattern"/>
                  </v:rect>
                  <v:rect id="Rectangle 16" o:spid="_x0000_s163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" fillcolor="black" stroked="f">
                    <v:fill r:id="rId79" o:title="" type="pattern"/>
                  </v:rect>
                  <v:rect id="Rectangle 17" o:spid="_x0000_s163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" fillcolor="black" stroked="f">
                    <v:fill r:id="rId79" o:title="" type="pattern"/>
                  </v:rect>
                  <v:rect id="Rectangle 18" o:spid="_x0000_s163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" fillcolor="black" stroked="f">
                    <v:fill r:id="rId79" o:title="" type="pattern"/>
                  </v:rect>
                  <v:rect id="Rectangle 19" o:spid="_x0000_s163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rsidR="00770101" w:rsidRDefault="00770101" w:rsidP="00770101">
                          <w:r>
                            <w:rPr>
                              <w:rFonts w:ascii="Arial" w:hAnsi="Arial" w:cs="Arial"/>
                              <w:b/>
                              <w:bCs/>
                              <w:color w:val="FF0000"/>
                              <w:sz w:val="14"/>
                              <w:szCs w:val="14"/>
                            </w:rPr>
                            <w:t xml:space="preserve"> </w:t>
                          </w:r>
                        </w:p>
                      </w:txbxContent>
                    </v:textbox>
                  </v:rect>
                  <v:rect id="Rectangle 20" o:spid="_x0000_s163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rsidR="00770101" w:rsidRPr="00D3567F" w:rsidRDefault="00770101" w:rsidP="00770101">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63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rsidR="00770101" w:rsidRPr="006D22BD" w:rsidRDefault="00770101" w:rsidP="00770101">
                          <w:pPr>
                            <w:rPr>
                              <w:lang w:val="sv-SE"/>
                            </w:rPr>
                          </w:pPr>
                          <w:r>
                            <w:rPr>
                              <w:rFonts w:ascii="Arial" w:hAnsi="Arial" w:cs="Arial"/>
                              <w:b/>
                              <w:bCs/>
                              <w:color w:val="000000"/>
                              <w:sz w:val="14"/>
                              <w:szCs w:val="14"/>
                              <w:lang w:val="sv-SE"/>
                            </w:rPr>
                            <w:t>Range 1</w:t>
                          </w:r>
                        </w:p>
                      </w:txbxContent>
                    </v:textbox>
                  </v:rect>
                  <v:line id="Line 22" o:spid="_x0000_s163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63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63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63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64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64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64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64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64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64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64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64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64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64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rsidR="00770101" w:rsidRPr="006D22BD" w:rsidRDefault="00770101" w:rsidP="00770101">
                          <w:pPr>
                            <w:rPr>
                              <w:lang w:val="sv-SE"/>
                            </w:rPr>
                          </w:pPr>
                          <w:r>
                            <w:rPr>
                              <w:rFonts w:ascii="Arial" w:hAnsi="Arial" w:cs="Arial"/>
                              <w:b/>
                              <w:bCs/>
                              <w:color w:val="000000"/>
                              <w:sz w:val="14"/>
                              <w:szCs w:val="14"/>
                              <w:lang w:val="sv-SE"/>
                            </w:rPr>
                            <w:t>Range 2</w:t>
                          </w:r>
                        </w:p>
                      </w:txbxContent>
                    </v:textbox>
                  </v:rect>
                  <v:rect id="Rectangle 36" o:spid="_x0000_s165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rsidR="00770101" w:rsidRDefault="00770101" w:rsidP="00770101">
                          <w:r>
                            <w:rPr>
                              <w:rFonts w:ascii="Arial" w:hAnsi="Arial" w:cs="Arial"/>
                              <w:b/>
                              <w:bCs/>
                              <w:color w:val="000000"/>
                              <w:sz w:val="14"/>
                              <w:szCs w:val="14"/>
                            </w:rPr>
                            <w:t xml:space="preserve">  max(Range 1)-min(Range 2) &lt; 5(6) dB  </w:t>
                          </w:r>
                        </w:p>
                      </w:txbxContent>
                    </v:textbox>
                  </v:rect>
                  <v:line id="Line 37" o:spid="_x0000_s165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65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rsidR="00770101" w:rsidRDefault="00770101" w:rsidP="00770101">
                          <w:r>
                            <w:rPr>
                              <w:rFonts w:ascii="Arial" w:hAnsi="Arial" w:cs="Arial"/>
                              <w:b/>
                              <w:bCs/>
                              <w:color w:val="000000"/>
                              <w:sz w:val="14"/>
                              <w:szCs w:val="14"/>
                            </w:rPr>
                            <w:t xml:space="preserve">  max(Range 2)-min(Range 1) &lt; 7(10) dB  </w:t>
                          </w:r>
                        </w:p>
                      </w:txbxContent>
                    </v:textbox>
                  </v:rect>
                  <v:line id="Line 39" o:spid="_x0000_s165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65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65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65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rsidR="00770101" w:rsidRPr="00D3567F" w:rsidRDefault="00770101" w:rsidP="00770101">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2B00C9">
        <w:rPr>
          <w:noProof/>
        </w:rPr>
        <mc:AlternateContent>
          <mc:Choice Requires="wps">
            <w:drawing>
              <wp:inline distT="0" distB="0" distL="0" distR="0" wp14:anchorId="32096F16" wp14:editId="2EF75E75">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BAF375"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BAZe1A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rsidR="00770101" w:rsidRPr="002B00C9" w:rsidRDefault="00770101" w:rsidP="00770101">
      <w:pPr>
        <w:pStyle w:val="TF"/>
      </w:pPr>
      <w:r w:rsidRPr="002B00C9">
        <w:t>Figure 6.4.2.4-1: The limits for EVM equalizer spectral flatness with the maximum allowed variation of the coefficients indicated (the ETC minimum requirement are within brackets).</w:t>
      </w:r>
    </w:p>
    <w:p w:rsidR="00770101" w:rsidRPr="002B00C9" w:rsidRDefault="00770101" w:rsidP="00770101">
      <w:pPr>
        <w:pStyle w:val="Heading5"/>
        <w:rPr>
          <w:noProof/>
        </w:rPr>
      </w:pPr>
      <w:bookmarkStart w:id="10243" w:name="_Toc5198995"/>
      <w:r w:rsidRPr="002B00C9">
        <w:rPr>
          <w:noProof/>
        </w:rPr>
        <w:t>6.4.2.4.1</w:t>
      </w:r>
      <w:r w:rsidRPr="002B00C9">
        <w:rPr>
          <w:noProof/>
        </w:rPr>
        <w:tab/>
        <w:t>Requirements for pi/2 BPSK modulation</w:t>
      </w:r>
      <w:bookmarkEnd w:id="10243"/>
    </w:p>
    <w:p w:rsidR="00770101" w:rsidRPr="002B00C9" w:rsidRDefault="00770101" w:rsidP="00770101">
      <w:r w:rsidRPr="002B00C9">
        <w:t xml:space="preserve">These requirements apply if </w:t>
      </w:r>
      <w:r w:rsidRPr="002B00C9">
        <w:rPr>
          <w:lang w:eastAsia="zh-CN"/>
        </w:rPr>
        <w:t xml:space="preserve">the IE </w:t>
      </w:r>
      <w:r w:rsidRPr="002B00C9">
        <w:rPr>
          <w:i/>
          <w:lang w:val="en-US" w:eastAsia="zh-CN"/>
        </w:rPr>
        <w:t>powerBoostPi2BPSK</w:t>
      </w:r>
      <w:r w:rsidRPr="002B00C9" w:rsidDel="007C4ED7">
        <w:rPr>
          <w:lang w:eastAsia="zh-CN"/>
        </w:rPr>
        <w:t xml:space="preserve"> </w:t>
      </w:r>
      <w:r w:rsidRPr="002B00C9">
        <w:rPr>
          <w:lang w:eastAsia="zh-CN"/>
        </w:rPr>
        <w:t xml:space="preserve">is set to 1 </w:t>
      </w:r>
      <w:r w:rsidRPr="002B00C9">
        <w:t xml:space="preserve">for </w:t>
      </w:r>
      <w:r w:rsidRPr="002B00C9">
        <w:rPr>
          <w:lang w:eastAsia="zh-CN"/>
        </w:rPr>
        <w:t>power class 3 capable UE operating in TDD bands n40, n41, n77, n78 and n79 with pi/2 BPSK modulation and UE indicates support for UE capability [</w:t>
      </w:r>
      <w:r w:rsidRPr="002B00C9">
        <w:rPr>
          <w:i/>
          <w:lang w:val="en-US" w:eastAsia="zh-CN"/>
        </w:rPr>
        <w:t>powerBoosting-pi2BPSK</w:t>
      </w:r>
      <w:r w:rsidRPr="002B00C9">
        <w:rPr>
          <w:lang w:val="en-US" w:eastAsia="zh-CN"/>
        </w:rPr>
        <w:t>]</w:t>
      </w:r>
      <w:r w:rsidRPr="002B00C9" w:rsidDel="00B4601F">
        <w:rPr>
          <w:i/>
          <w:lang w:eastAsia="zh-CN"/>
        </w:rPr>
        <w:t xml:space="preserve"> </w:t>
      </w:r>
      <w:r w:rsidRPr="002B00C9">
        <w:rPr>
          <w:lang w:eastAsia="zh-CN"/>
        </w:rPr>
        <w:t>and 4</w:t>
      </w:r>
      <w:r w:rsidRPr="002B00C9">
        <w:rPr>
          <w:rFonts w:eastAsia="MS Mincho"/>
        </w:rPr>
        <w:t xml:space="preserve">0 % or less slots in radio frame are used for UL transmission. </w:t>
      </w:r>
      <w:r w:rsidRPr="002B00C9">
        <w:t>Otherwise the requirements for EVM equalizer spectrum flatness defined in clause 6.4.2.4 apply.</w:t>
      </w:r>
    </w:p>
    <w:p w:rsidR="00770101" w:rsidRPr="002B00C9" w:rsidRDefault="00770101" w:rsidP="00770101">
      <w:pPr>
        <w:rPr>
          <w:rFonts w:eastAsia="MS Mincho"/>
        </w:rPr>
      </w:pPr>
      <w:r w:rsidRPr="002B00C9">
        <w:rPr>
          <w:rFonts w:eastAsia="MS Mincho"/>
        </w:rPr>
        <w:t>The EVM equalizer coefficients across the allocated uplink block shall be modified to fit inside the mask specified in Table 6.4.2.4.1-1 for normal conditions, prior to the calculation of EVM.</w:t>
      </w:r>
    </w:p>
    <w:p w:rsidR="00770101" w:rsidRPr="002B00C9" w:rsidRDefault="00770101" w:rsidP="00770101">
      <w:pPr>
        <w:pStyle w:val="TH"/>
      </w:pPr>
      <w:r w:rsidRPr="002B00C9">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770101" w:rsidRPr="002B00C9" w:rsidTr="00770101">
        <w:trPr>
          <w:jc w:val="center"/>
        </w:trPr>
        <w:tc>
          <w:tcPr>
            <w:tcW w:w="5123" w:type="dxa"/>
          </w:tcPr>
          <w:p w:rsidR="00770101" w:rsidRPr="002B00C9" w:rsidRDefault="00770101" w:rsidP="00770101">
            <w:pPr>
              <w:pStyle w:val="TAH"/>
            </w:pPr>
            <w:r w:rsidRPr="002B00C9">
              <w:t>Frequency range</w:t>
            </w:r>
          </w:p>
        </w:tc>
        <w:tc>
          <w:tcPr>
            <w:tcW w:w="1123" w:type="dxa"/>
          </w:tcPr>
          <w:p w:rsidR="00770101" w:rsidRPr="002B00C9" w:rsidRDefault="00770101" w:rsidP="00770101">
            <w:pPr>
              <w:pStyle w:val="TAH"/>
            </w:pPr>
            <w:r w:rsidRPr="002B00C9">
              <w:t xml:space="preserve">Parameter </w:t>
            </w:r>
          </w:p>
        </w:tc>
        <w:tc>
          <w:tcPr>
            <w:tcW w:w="2385" w:type="dxa"/>
          </w:tcPr>
          <w:p w:rsidR="00770101" w:rsidRPr="002B00C9" w:rsidRDefault="00770101" w:rsidP="00770101">
            <w:pPr>
              <w:pStyle w:val="TAH"/>
            </w:pPr>
            <w:r w:rsidRPr="002B00C9">
              <w:t>Maximum ripple [dB]</w:t>
            </w:r>
          </w:p>
        </w:tc>
      </w:tr>
      <w:tr w:rsidR="00770101" w:rsidRPr="002B00C9" w:rsidTr="00770101">
        <w:trPr>
          <w:trHeight w:val="150"/>
          <w:jc w:val="center"/>
        </w:trPr>
        <w:tc>
          <w:tcPr>
            <w:tcW w:w="5123" w:type="dxa"/>
          </w:tcPr>
          <w:p w:rsidR="00770101" w:rsidRPr="002B00C9" w:rsidRDefault="00770101" w:rsidP="00770101">
            <w:pPr>
              <w:pStyle w:val="TAC"/>
            </w:pPr>
            <w:r w:rsidRPr="002B00C9">
              <w:t>F_meas – F_center ≤ X MHz or F_center – F_meas ≤ X MHz</w:t>
            </w:r>
          </w:p>
          <w:p w:rsidR="00770101" w:rsidRPr="002B00C9" w:rsidRDefault="00770101" w:rsidP="00770101">
            <w:pPr>
              <w:pStyle w:val="TAC"/>
            </w:pPr>
            <w:r w:rsidRPr="002B00C9">
              <w:t>(Range 1)</w:t>
            </w:r>
          </w:p>
        </w:tc>
        <w:tc>
          <w:tcPr>
            <w:tcW w:w="1123" w:type="dxa"/>
          </w:tcPr>
          <w:p w:rsidR="00770101" w:rsidRPr="002B00C9" w:rsidRDefault="00770101" w:rsidP="00770101">
            <w:pPr>
              <w:pStyle w:val="TAC"/>
            </w:pPr>
            <w:r w:rsidRPr="002B00C9">
              <w:t>X1</w:t>
            </w:r>
          </w:p>
        </w:tc>
        <w:tc>
          <w:tcPr>
            <w:tcW w:w="2385" w:type="dxa"/>
          </w:tcPr>
          <w:p w:rsidR="00770101" w:rsidRPr="002B00C9" w:rsidRDefault="00770101" w:rsidP="00770101">
            <w:pPr>
              <w:pStyle w:val="TAC"/>
            </w:pPr>
            <w:r w:rsidRPr="002B00C9">
              <w:t>6 (p-p)</w:t>
            </w:r>
          </w:p>
        </w:tc>
      </w:tr>
      <w:tr w:rsidR="00770101" w:rsidRPr="002B00C9" w:rsidTr="00770101">
        <w:trPr>
          <w:trHeight w:val="150"/>
          <w:jc w:val="center"/>
        </w:trPr>
        <w:tc>
          <w:tcPr>
            <w:tcW w:w="5123" w:type="dxa"/>
          </w:tcPr>
          <w:p w:rsidR="00770101" w:rsidRPr="002B00C9" w:rsidRDefault="00770101" w:rsidP="00770101">
            <w:pPr>
              <w:pStyle w:val="TAC"/>
            </w:pPr>
            <w:r w:rsidRPr="002B00C9">
              <w:t>F_meas – F_center &gt; X MHz or F_center – F_meas &gt; X MHz</w:t>
            </w:r>
          </w:p>
          <w:p w:rsidR="00770101" w:rsidRPr="002B00C9" w:rsidRDefault="00770101" w:rsidP="00770101">
            <w:pPr>
              <w:pStyle w:val="TAC"/>
            </w:pPr>
            <w:r w:rsidRPr="002B00C9">
              <w:t>(Range 2)</w:t>
            </w:r>
          </w:p>
        </w:tc>
        <w:tc>
          <w:tcPr>
            <w:tcW w:w="1123" w:type="dxa"/>
          </w:tcPr>
          <w:p w:rsidR="00770101" w:rsidRPr="002B00C9" w:rsidRDefault="00770101" w:rsidP="00770101">
            <w:pPr>
              <w:pStyle w:val="TAC"/>
            </w:pPr>
            <w:r w:rsidRPr="002B00C9">
              <w:t>X2</w:t>
            </w:r>
          </w:p>
        </w:tc>
        <w:tc>
          <w:tcPr>
            <w:tcW w:w="2385" w:type="dxa"/>
          </w:tcPr>
          <w:p w:rsidR="00770101" w:rsidRPr="002B00C9" w:rsidRDefault="00770101" w:rsidP="00770101">
            <w:pPr>
              <w:pStyle w:val="TAC"/>
            </w:pPr>
            <w:r w:rsidRPr="002B00C9">
              <w:t>14 (p-p)</w:t>
            </w:r>
          </w:p>
        </w:tc>
      </w:tr>
      <w:tr w:rsidR="00770101" w:rsidRPr="002B00C9" w:rsidTr="00770101">
        <w:trPr>
          <w:trHeight w:val="150"/>
          <w:jc w:val="center"/>
        </w:trPr>
        <w:tc>
          <w:tcPr>
            <w:tcW w:w="8631" w:type="dxa"/>
            <w:gridSpan w:val="3"/>
          </w:tcPr>
          <w:p w:rsidR="00770101" w:rsidRPr="002B00C9" w:rsidRDefault="00770101" w:rsidP="00770101">
            <w:pPr>
              <w:pStyle w:val="TAN"/>
            </w:pPr>
            <w:r w:rsidRPr="002B00C9">
              <w:t>NOTE 1:</w:t>
            </w:r>
            <w:r w:rsidRPr="002B00C9">
              <w:tab/>
              <w:t>F_meas refers to the sub-carrier frequency for which the equalizer coefficient is evaluated</w:t>
            </w:r>
          </w:p>
          <w:p w:rsidR="00770101" w:rsidRPr="002B00C9" w:rsidRDefault="00770101" w:rsidP="00770101">
            <w:pPr>
              <w:pStyle w:val="TAN"/>
            </w:pPr>
            <w:r w:rsidRPr="002B00C9">
              <w:t>NOTE 2:</w:t>
            </w:r>
            <w:r w:rsidRPr="002B00C9">
              <w:tab/>
              <w:t>F_center refers to the center frequency of an allocated block of PRBs</w:t>
            </w:r>
          </w:p>
          <w:p w:rsidR="00770101" w:rsidRPr="002B00C9" w:rsidRDefault="00770101" w:rsidP="00770101">
            <w:pPr>
              <w:pStyle w:val="TAN"/>
            </w:pPr>
            <w:r w:rsidRPr="002B00C9">
              <w:t>NOTE 3:</w:t>
            </w:r>
            <w:r w:rsidRPr="002B00C9">
              <w:tab/>
              <w:t>X, in MHz, is equal to 25% of the bandwidth of the PRB allocation</w:t>
            </w:r>
          </w:p>
          <w:p w:rsidR="00770101" w:rsidRPr="002B00C9" w:rsidRDefault="00770101" w:rsidP="00770101">
            <w:pPr>
              <w:pStyle w:val="TAN"/>
            </w:pPr>
            <w:r w:rsidRPr="002B00C9">
              <w:t>NOTE 4:</w:t>
            </w:r>
            <w:r w:rsidRPr="002B00C9">
              <w:tab/>
              <w:t>See Figure 6.4.2.4-1 for description of X1, X2</w:t>
            </w:r>
          </w:p>
        </w:tc>
      </w:tr>
    </w:tbl>
    <w:p w:rsidR="00770101" w:rsidRPr="002B00C9" w:rsidRDefault="00770101" w:rsidP="00770101"/>
    <w:p w:rsidR="00770101" w:rsidRPr="002B00C9" w:rsidRDefault="00770101" w:rsidP="00770101">
      <w:pPr>
        <w:pStyle w:val="EditorsNote"/>
        <w:keepNext/>
        <w:jc w:val="center"/>
        <w:rPr>
          <w:color w:val="auto"/>
        </w:rPr>
      </w:pPr>
      <w:r w:rsidRPr="002B00C9">
        <w:rPr>
          <w:noProof/>
          <w:color w:val="auto"/>
        </w:rPr>
        <w:lastRenderedPageBreak/>
        <w:drawing>
          <wp:inline distT="0" distB="0" distL="0" distR="0" wp14:anchorId="62EF8292" wp14:editId="1971139A">
            <wp:extent cx="4858385" cy="2361565"/>
            <wp:effectExtent l="0" t="0" r="0" b="0"/>
            <wp:docPr id="447"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8385" cy="2361565"/>
                    </a:xfrm>
                    <a:prstGeom prst="rect">
                      <a:avLst/>
                    </a:prstGeom>
                    <a:noFill/>
                    <a:ln>
                      <a:noFill/>
                    </a:ln>
                  </pic:spPr>
                </pic:pic>
              </a:graphicData>
            </a:graphic>
          </wp:inline>
        </w:drawing>
      </w:r>
    </w:p>
    <w:p w:rsidR="00770101" w:rsidRPr="002B00C9" w:rsidRDefault="00770101" w:rsidP="00770101">
      <w:pPr>
        <w:pStyle w:val="TF"/>
      </w:pPr>
      <w:r w:rsidRPr="002B00C9">
        <w:t>Figure 6.4.2.4.1-1: The limits for EVM equalizer spectral flatness with the maximum allowed variation. F_center denotes the center frequency of the allocated block of PRBs. F_alloc denotes the bandwidth of the PRB allocation.</w:t>
      </w:r>
    </w:p>
    <w:p w:rsidR="00770101" w:rsidRPr="002B00C9" w:rsidRDefault="00770101" w:rsidP="00770101">
      <w:r w:rsidRPr="002B00C9">
        <w:t>For pi/2 BPSK modulation the UE shall be allowed to employ spectral shaping and the shaping filter shall be restricted so that the impulse response of the shaping filter itself shall meet</w:t>
      </w:r>
    </w:p>
    <w:p w:rsidR="00770101" w:rsidRPr="002B00C9" w:rsidRDefault="00770101" w:rsidP="00770101">
      <w:pPr>
        <w:pStyle w:val="EQ"/>
        <w:rPr>
          <w:rFonts w:ascii="Cambria Math" w:eastAsia="Malgun Gothic" w:hAnsi="Cambria Math" w:cs="Cambria Math"/>
        </w:rPr>
      </w:pPr>
      <w:r w:rsidRPr="002B00C9">
        <w:rPr>
          <w:rFonts w:eastAsia="Malgun Gothic"/>
        </w:rPr>
        <w:tab/>
        <w:t>│</w:t>
      </w:r>
      <w:r w:rsidRPr="002B00C9">
        <w:rPr>
          <w:rFonts w:eastAsia="Malgun Gothic"/>
          <w:i/>
        </w:rPr>
        <w:t>ã</w:t>
      </w:r>
      <w:r w:rsidRPr="002B00C9">
        <w:rPr>
          <w:rFonts w:eastAsia="Malgun Gothic"/>
          <w:i/>
          <w:vertAlign w:val="subscript"/>
        </w:rPr>
        <w:t>t</w:t>
      </w:r>
      <w:r w:rsidRPr="002B00C9">
        <w:rPr>
          <w:rFonts w:eastAsia="Malgun Gothic"/>
        </w:rPr>
        <w:t>(</w:t>
      </w:r>
      <w:r w:rsidRPr="002B00C9">
        <w:rPr>
          <w:rFonts w:eastAsia="Malgun Gothic"/>
          <w:i/>
        </w:rPr>
        <w:t>t</w:t>
      </w:r>
      <w:r w:rsidRPr="002B00C9">
        <w:rPr>
          <w:rFonts w:eastAsia="Malgun Gothic"/>
        </w:rPr>
        <w:t>,0)│ ≥ │</w:t>
      </w:r>
      <w:r w:rsidRPr="002B00C9">
        <w:rPr>
          <w:rFonts w:eastAsia="Malgun Gothic"/>
          <w:i/>
        </w:rPr>
        <w:t>ã</w:t>
      </w:r>
      <w:r w:rsidRPr="002B00C9">
        <w:rPr>
          <w:rFonts w:eastAsia="Malgun Gothic"/>
          <w:i/>
          <w:vertAlign w:val="subscript"/>
        </w:rPr>
        <w:t>t</w:t>
      </w:r>
      <w:r w:rsidRPr="002B00C9">
        <w:rPr>
          <w:rFonts w:eastAsia="Malgun Gothic"/>
        </w:rPr>
        <w:t>(</w:t>
      </w:r>
      <w:r w:rsidRPr="002B00C9">
        <w:rPr>
          <w:rFonts w:eastAsia="Malgun Gothic"/>
          <w:i/>
        </w:rPr>
        <w:t>t</w:t>
      </w:r>
      <w:r w:rsidRPr="002B00C9">
        <w:rPr>
          <w:rFonts w:eastAsia="Malgun Gothic"/>
        </w:rPr>
        <w:t>,</w:t>
      </w:r>
      <w:r w:rsidRPr="002B00C9">
        <w:rPr>
          <w:rFonts w:eastAsia="Malgun Gothic"/>
          <w:i/>
        </w:rPr>
        <w:t xml:space="preserve"> τ</w:t>
      </w:r>
      <w:r w:rsidRPr="002B00C9">
        <w:rPr>
          <w:rFonts w:eastAsia="Malgun Gothic"/>
        </w:rPr>
        <w:t xml:space="preserve">)│    </w:t>
      </w:r>
      <w:r w:rsidRPr="002B00C9">
        <w:rPr>
          <w:rFonts w:ascii="Cambria Math" w:eastAsia="Malgun Gothic" w:hAnsi="Cambria Math" w:cs="Cambria Math"/>
        </w:rPr>
        <w:t>∀</w:t>
      </w:r>
      <w:r w:rsidRPr="002B00C9">
        <w:rPr>
          <w:rFonts w:eastAsia="Malgun Gothic"/>
          <w:i/>
        </w:rPr>
        <w:t>τ</w:t>
      </w:r>
      <w:r w:rsidRPr="002B00C9">
        <w:rPr>
          <w:rFonts w:eastAsia="Malgun Gothic"/>
        </w:rPr>
        <w:t xml:space="preserve"> ≠ </w:t>
      </w:r>
      <w:r w:rsidRPr="002B00C9">
        <w:rPr>
          <w:rFonts w:ascii="Cambria Math" w:eastAsia="Malgun Gothic" w:hAnsi="Cambria Math" w:cs="Cambria Math"/>
        </w:rPr>
        <w:t>0</w:t>
      </w:r>
    </w:p>
    <w:p w:rsidR="00770101" w:rsidRPr="002B00C9" w:rsidRDefault="00770101" w:rsidP="00770101">
      <w:pPr>
        <w:pStyle w:val="EQ"/>
        <w:rPr>
          <w:rFonts w:eastAsia="Malgun Gothic"/>
        </w:rPr>
      </w:pPr>
      <w:r w:rsidRPr="002B00C9">
        <w:rPr>
          <w:rFonts w:eastAsia="Malgun Gothic"/>
        </w:rPr>
        <w:tab/>
        <w:t>20</w:t>
      </w:r>
      <w:r w:rsidRPr="002B00C9">
        <w:rPr>
          <w:rFonts w:eastAsia="Malgun Gothic"/>
          <w:i/>
        </w:rPr>
        <w:t>log</w:t>
      </w:r>
      <w:r w:rsidRPr="002B00C9">
        <w:rPr>
          <w:rFonts w:eastAsia="Malgun Gothic"/>
          <w:vertAlign w:val="subscript"/>
        </w:rPr>
        <w:t>10</w:t>
      </w:r>
      <w:r w:rsidRPr="002B00C9">
        <w:rPr>
          <w:rFonts w:eastAsia="Malgun Gothic"/>
        </w:rPr>
        <w:t>│</w:t>
      </w:r>
      <w:r w:rsidRPr="002B00C9">
        <w:rPr>
          <w:rFonts w:eastAsia="Malgun Gothic"/>
          <w:i/>
        </w:rPr>
        <w:t>ã</w:t>
      </w:r>
      <w:r w:rsidRPr="002B00C9">
        <w:rPr>
          <w:rFonts w:eastAsia="Malgun Gothic"/>
          <w:i/>
          <w:vertAlign w:val="subscript"/>
        </w:rPr>
        <w:t>t</w:t>
      </w:r>
      <w:r w:rsidRPr="002B00C9">
        <w:rPr>
          <w:rFonts w:eastAsia="Malgun Gothic"/>
        </w:rPr>
        <w:t>(</w:t>
      </w:r>
      <w:r w:rsidRPr="002B00C9">
        <w:rPr>
          <w:rFonts w:eastAsia="Malgun Gothic"/>
          <w:i/>
        </w:rPr>
        <w:t>t</w:t>
      </w:r>
      <w:r w:rsidRPr="002B00C9">
        <w:rPr>
          <w:rFonts w:eastAsia="Malgun Gothic"/>
        </w:rPr>
        <w:t>,</w:t>
      </w:r>
      <w:r w:rsidRPr="002B00C9">
        <w:rPr>
          <w:rFonts w:eastAsia="Malgun Gothic"/>
          <w:i/>
        </w:rPr>
        <w:t>τ</w:t>
      </w:r>
      <w:r w:rsidRPr="002B00C9">
        <w:rPr>
          <w:rFonts w:eastAsia="Malgun Gothic"/>
        </w:rPr>
        <w:t xml:space="preserve">)│&lt; -15 dB    1&lt; </w:t>
      </w:r>
      <w:r w:rsidRPr="002B00C9">
        <w:rPr>
          <w:rFonts w:eastAsia="Malgun Gothic"/>
          <w:i/>
        </w:rPr>
        <w:t xml:space="preserve">τ </w:t>
      </w:r>
      <w:r w:rsidRPr="002B00C9">
        <w:rPr>
          <w:rFonts w:eastAsia="Malgun Gothic"/>
        </w:rPr>
        <w:t>&lt; M - 1,</w:t>
      </w:r>
    </w:p>
    <w:p w:rsidR="00770101" w:rsidRPr="002B00C9" w:rsidRDefault="00770101" w:rsidP="00770101">
      <w:pPr>
        <w:rPr>
          <w:rFonts w:eastAsia="Malgun Gothic"/>
        </w:rPr>
      </w:pPr>
      <w:r w:rsidRPr="002B00C9">
        <w:rPr>
          <w:rFonts w:eastAsia="Malgun Gothic"/>
        </w:rPr>
        <w:t>where,│</w:t>
      </w:r>
      <w:r w:rsidRPr="002B00C9">
        <w:rPr>
          <w:rFonts w:eastAsia="Malgun Gothic"/>
          <w:i/>
        </w:rPr>
        <w:t>ã</w:t>
      </w:r>
      <w:r w:rsidRPr="002B00C9">
        <w:rPr>
          <w:rFonts w:eastAsia="Malgun Gothic"/>
          <w:i/>
          <w:vertAlign w:val="subscript"/>
        </w:rPr>
        <w:t>t</w:t>
      </w:r>
      <w:r w:rsidRPr="002B00C9">
        <w:rPr>
          <w:rFonts w:eastAsia="Malgun Gothic"/>
        </w:rPr>
        <w:t>(</w:t>
      </w:r>
      <w:r w:rsidRPr="002B00C9">
        <w:rPr>
          <w:rFonts w:eastAsia="Malgun Gothic"/>
          <w:i/>
          <w:noProof/>
        </w:rPr>
        <w:t>t</w:t>
      </w:r>
      <w:r w:rsidRPr="002B00C9">
        <w:rPr>
          <w:rFonts w:eastAsia="Malgun Gothic"/>
          <w:noProof/>
        </w:rPr>
        <w:t>,</w:t>
      </w:r>
      <w:r w:rsidRPr="002B00C9">
        <w:rPr>
          <w:rFonts w:eastAsia="Malgun Gothic"/>
          <w:i/>
          <w:noProof/>
        </w:rPr>
        <w:t xml:space="preserve"> τ</w:t>
      </w:r>
      <w:r w:rsidRPr="002B00C9">
        <w:rPr>
          <w:rFonts w:eastAsia="Malgun Gothic"/>
        </w:rPr>
        <w:t>)│=</w:t>
      </w:r>
      <w:r w:rsidRPr="002B00C9">
        <w:rPr>
          <w:rFonts w:eastAsia="Malgun Gothic"/>
          <w:i/>
        </w:rPr>
        <w:t>IDFT</w:t>
      </w:r>
      <w:r w:rsidRPr="002B00C9">
        <w:rPr>
          <w:rFonts w:eastAsia="Malgun Gothic"/>
        </w:rPr>
        <w:t>{│</w:t>
      </w:r>
      <w:r w:rsidRPr="002B00C9">
        <w:rPr>
          <w:rFonts w:eastAsia="Malgun Gothic"/>
          <w:i/>
        </w:rPr>
        <w:t>ã</w:t>
      </w:r>
      <w:r w:rsidRPr="002B00C9">
        <w:rPr>
          <w:rFonts w:eastAsia="Malgun Gothic"/>
          <w:i/>
          <w:vertAlign w:val="subscript"/>
        </w:rPr>
        <w:t>t</w:t>
      </w:r>
      <w:r w:rsidRPr="002B00C9">
        <w:rPr>
          <w:rFonts w:eastAsia="Malgun Gothic"/>
        </w:rPr>
        <w:t>(</w:t>
      </w:r>
      <w:r w:rsidRPr="002B00C9">
        <w:rPr>
          <w:rFonts w:eastAsia="Malgun Gothic"/>
          <w:i/>
        </w:rPr>
        <w:t>t</w:t>
      </w:r>
      <w:r w:rsidRPr="002B00C9">
        <w:rPr>
          <w:rFonts w:eastAsia="Malgun Gothic"/>
        </w:rPr>
        <w:t>,</w:t>
      </w:r>
      <w:r w:rsidRPr="002B00C9">
        <w:rPr>
          <w:rFonts w:eastAsia="Malgun Gothic"/>
          <w:i/>
        </w:rPr>
        <w:t>f</w:t>
      </w:r>
      <w:r w:rsidRPr="002B00C9">
        <w:rPr>
          <w:rFonts w:eastAsia="Malgun Gothic"/>
        </w:rPr>
        <w:t>)│</w:t>
      </w:r>
      <w:r w:rsidRPr="002B00C9">
        <w:rPr>
          <w:rFonts w:eastAsia="Malgun Gothic"/>
          <w:i/>
        </w:rPr>
        <w:t>e</w:t>
      </w:r>
      <w:r w:rsidRPr="002B00C9">
        <w:rPr>
          <w:rFonts w:eastAsia="Malgun Gothic"/>
          <w:i/>
          <w:vertAlign w:val="superscript"/>
        </w:rPr>
        <w:t>jφ (t</w:t>
      </w:r>
      <w:r w:rsidRPr="002B00C9">
        <w:rPr>
          <w:rFonts w:eastAsia="Malgun Gothic"/>
          <w:vertAlign w:val="superscript"/>
        </w:rPr>
        <w:t>,</w:t>
      </w:r>
      <w:r w:rsidRPr="002B00C9">
        <w:rPr>
          <w:rFonts w:eastAsia="Malgun Gothic"/>
          <w:i/>
          <w:vertAlign w:val="superscript"/>
        </w:rPr>
        <w:t>f)</w:t>
      </w:r>
      <w:r w:rsidRPr="002B00C9">
        <w:rPr>
          <w:rFonts w:eastAsia="Malgun Gothic"/>
        </w:rPr>
        <w:t xml:space="preserve">},   </w:t>
      </w:r>
      <w:r w:rsidRPr="002B00C9">
        <w:rPr>
          <w:rFonts w:eastAsia="Malgun Gothic"/>
          <w:i/>
        </w:rPr>
        <w:t xml:space="preserve">f  </w:t>
      </w:r>
      <w:r w:rsidRPr="002B00C9">
        <w:rPr>
          <w:rFonts w:eastAsia="Malgun Gothic"/>
        </w:rPr>
        <w:t xml:space="preserve">is the frequency of the </w:t>
      </w:r>
      <w:r w:rsidRPr="002B00C9">
        <w:rPr>
          <w:rFonts w:eastAsia="Malgun Gothic"/>
          <w:i/>
        </w:rPr>
        <w:t>M</w:t>
      </w:r>
      <w:r w:rsidRPr="002B00C9">
        <w:rPr>
          <w:rFonts w:eastAsia="Malgun Gothic"/>
        </w:rPr>
        <w:t xml:space="preserve"> allocated subcarriers , </w:t>
      </w:r>
      <w:r w:rsidRPr="002B00C9">
        <w:rPr>
          <w:rFonts w:eastAsia="Malgun Gothic"/>
          <w:i/>
        </w:rPr>
        <w:t>ã</w:t>
      </w:r>
      <w:r w:rsidRPr="002B00C9">
        <w:rPr>
          <w:rFonts w:eastAsia="Malgun Gothic"/>
        </w:rPr>
        <w:t>(</w:t>
      </w:r>
      <w:r w:rsidRPr="002B00C9">
        <w:rPr>
          <w:rFonts w:eastAsia="Malgun Gothic"/>
          <w:i/>
        </w:rPr>
        <w:t>t</w:t>
      </w:r>
      <w:r w:rsidRPr="002B00C9">
        <w:rPr>
          <w:rFonts w:eastAsia="Malgun Gothic"/>
        </w:rPr>
        <w:t>,</w:t>
      </w:r>
      <w:r w:rsidRPr="002B00C9">
        <w:rPr>
          <w:rFonts w:eastAsia="Malgun Gothic"/>
          <w:i/>
        </w:rPr>
        <w:t>f</w:t>
      </w:r>
      <w:r w:rsidRPr="002B00C9">
        <w:rPr>
          <w:rFonts w:eastAsia="Malgun Gothic"/>
        </w:rPr>
        <w:t xml:space="preserve">) and </w:t>
      </w:r>
      <w:r w:rsidRPr="002B00C9">
        <w:rPr>
          <w:rFonts w:eastAsia="Malgun Gothic"/>
          <w:i/>
        </w:rPr>
        <w:t>φ</w:t>
      </w:r>
      <w:r w:rsidRPr="002B00C9">
        <w:rPr>
          <w:rFonts w:eastAsia="Malgun Gothic"/>
        </w:rPr>
        <w:t>(</w:t>
      </w:r>
      <w:r w:rsidRPr="002B00C9">
        <w:rPr>
          <w:rFonts w:eastAsia="Malgun Gothic"/>
          <w:i/>
        </w:rPr>
        <w:t>t</w:t>
      </w:r>
      <w:r w:rsidRPr="002B00C9">
        <w:rPr>
          <w:rFonts w:eastAsia="Malgun Gothic"/>
        </w:rPr>
        <w:t>,</w:t>
      </w:r>
      <w:r w:rsidRPr="002B00C9">
        <w:rPr>
          <w:rFonts w:eastAsia="Malgun Gothic"/>
          <w:i/>
        </w:rPr>
        <w:t>f</w:t>
      </w:r>
      <w:r w:rsidRPr="002B00C9">
        <w:rPr>
          <w:rFonts w:eastAsia="Malgun Gothic"/>
        </w:rPr>
        <w:t>) are the amplitude and phase response.</w:t>
      </w:r>
    </w:p>
    <w:p w:rsidR="00770101" w:rsidRPr="002B00C9" w:rsidRDefault="00770101" w:rsidP="00770101">
      <w:r w:rsidRPr="002B00C9">
        <w:rPr>
          <w:rFonts w:eastAsia="Malgun Gothic"/>
        </w:rPr>
        <w:t>0dB reference is defined as</w:t>
      </w:r>
      <w:r w:rsidRPr="002B00C9">
        <w:rPr>
          <w:rFonts w:eastAsia="Malgun Gothic"/>
          <w:i/>
        </w:rPr>
        <w:t xml:space="preserve"> </w:t>
      </w:r>
      <w:r w:rsidRPr="002B00C9">
        <w:rPr>
          <w:rFonts w:eastAsia="Malgun Gothic"/>
          <w:noProof/>
        </w:rPr>
        <w:t>20</w:t>
      </w:r>
      <w:r w:rsidRPr="002B00C9">
        <w:rPr>
          <w:rFonts w:eastAsia="Malgun Gothic"/>
          <w:i/>
          <w:noProof/>
        </w:rPr>
        <w:t>log</w:t>
      </w:r>
      <w:r w:rsidRPr="002B00C9">
        <w:rPr>
          <w:rFonts w:eastAsia="Malgun Gothic"/>
          <w:noProof/>
          <w:vertAlign w:val="subscript"/>
        </w:rPr>
        <w:t>10</w:t>
      </w:r>
      <w:r w:rsidRPr="002B00C9">
        <w:rPr>
          <w:rFonts w:eastAsia="Malgun Gothic"/>
          <w:noProof/>
        </w:rPr>
        <w:t>│</w:t>
      </w:r>
      <w:r w:rsidRPr="002B00C9">
        <w:rPr>
          <w:rFonts w:eastAsia="Malgun Gothic"/>
          <w:i/>
          <w:noProof/>
        </w:rPr>
        <w:t>ã</w:t>
      </w:r>
      <w:r w:rsidRPr="002B00C9">
        <w:rPr>
          <w:rFonts w:eastAsia="Malgun Gothic"/>
          <w:i/>
          <w:noProof/>
          <w:vertAlign w:val="subscript"/>
        </w:rPr>
        <w:t>t</w:t>
      </w:r>
      <w:r w:rsidRPr="002B00C9">
        <w:rPr>
          <w:rFonts w:eastAsia="Malgun Gothic"/>
          <w:noProof/>
        </w:rPr>
        <w:t>(</w:t>
      </w:r>
      <w:r w:rsidRPr="002B00C9">
        <w:rPr>
          <w:rFonts w:eastAsia="Malgun Gothic"/>
          <w:i/>
          <w:noProof/>
        </w:rPr>
        <w:t>t</w:t>
      </w:r>
      <w:r w:rsidRPr="002B00C9">
        <w:rPr>
          <w:rFonts w:eastAsia="Malgun Gothic"/>
          <w:noProof/>
        </w:rPr>
        <w:t>,0)│.</w:t>
      </w:r>
    </w:p>
    <w:p w:rsidR="00770101" w:rsidRPr="002B00C9" w:rsidRDefault="00770101" w:rsidP="00770101">
      <w:pPr>
        <w:pStyle w:val="Heading2"/>
        <w:ind w:left="0" w:firstLine="0"/>
      </w:pPr>
      <w:bookmarkStart w:id="10244" w:name="_Toc5198996"/>
      <w:r w:rsidRPr="002B00C9">
        <w:t>6.4A</w:t>
      </w:r>
      <w:r w:rsidRPr="002B00C9">
        <w:tab/>
        <w:t>Transmit signal quality for CA</w:t>
      </w:r>
      <w:bookmarkEnd w:id="10244"/>
    </w:p>
    <w:p w:rsidR="00770101" w:rsidRPr="002B00C9" w:rsidRDefault="00770101" w:rsidP="00770101">
      <w:pPr>
        <w:pStyle w:val="Heading3"/>
        <w:ind w:left="0" w:firstLine="0"/>
      </w:pPr>
      <w:bookmarkStart w:id="10245" w:name="_Toc5198997"/>
      <w:r w:rsidRPr="002B00C9">
        <w:t>6.4A.1</w:t>
      </w:r>
      <w:r w:rsidRPr="002B00C9">
        <w:tab/>
        <w:t>Frequency error for CA</w:t>
      </w:r>
      <w:bookmarkEnd w:id="10245"/>
    </w:p>
    <w:p w:rsidR="00770101" w:rsidRPr="002B00C9" w:rsidRDefault="00770101" w:rsidP="00770101">
      <w:pPr>
        <w:pStyle w:val="Heading4"/>
        <w:ind w:left="0" w:firstLine="0"/>
      </w:pPr>
      <w:bookmarkStart w:id="10246" w:name="_Toc5198998"/>
      <w:r w:rsidRPr="002B00C9">
        <w:t>6.4A.1.1</w:t>
      </w:r>
      <w:r w:rsidRPr="002B00C9">
        <w:tab/>
        <w:t>Void</w:t>
      </w:r>
      <w:bookmarkEnd w:id="10246"/>
    </w:p>
    <w:p w:rsidR="00770101" w:rsidRPr="002B00C9" w:rsidRDefault="00770101" w:rsidP="00770101">
      <w:pPr>
        <w:pStyle w:val="Heading4"/>
        <w:ind w:left="0" w:firstLine="0"/>
      </w:pPr>
      <w:bookmarkStart w:id="10247" w:name="_Toc5198999"/>
      <w:r w:rsidRPr="002B00C9">
        <w:t>6.4A.1.2</w:t>
      </w:r>
      <w:r w:rsidRPr="002B00C9">
        <w:tab/>
        <w:t>Void</w:t>
      </w:r>
      <w:bookmarkEnd w:id="10247"/>
    </w:p>
    <w:p w:rsidR="00770101" w:rsidRPr="002B00C9" w:rsidRDefault="00770101" w:rsidP="00770101">
      <w:pPr>
        <w:pStyle w:val="Heading4"/>
        <w:ind w:left="0" w:firstLine="0"/>
      </w:pPr>
      <w:bookmarkStart w:id="10248" w:name="_Toc5199000"/>
      <w:r w:rsidRPr="002B00C9">
        <w:t>6.4A.1.3</w:t>
      </w:r>
      <w:r w:rsidRPr="002B00C9">
        <w:tab/>
        <w:t>Frequency error for inter-band CA</w:t>
      </w:r>
      <w:bookmarkEnd w:id="10248"/>
    </w:p>
    <w:p w:rsidR="00770101" w:rsidRPr="002B00C9" w:rsidRDefault="00770101" w:rsidP="00770101">
      <w:r w:rsidRPr="002B00C9">
        <w:t>For inter-band carrier aggregation with uplink assigned to two NR bands, the frequency error requirements defined in subclause 6.4.1 shall apply on each component carrier with all component carriers active.</w:t>
      </w:r>
    </w:p>
    <w:p w:rsidR="00770101" w:rsidRPr="002B00C9" w:rsidRDefault="00770101" w:rsidP="00770101">
      <w:pPr>
        <w:pStyle w:val="Heading3"/>
        <w:ind w:left="0" w:firstLine="0"/>
      </w:pPr>
      <w:bookmarkStart w:id="10249" w:name="_Toc5199001"/>
      <w:r w:rsidRPr="002B00C9">
        <w:t>6.4A.2</w:t>
      </w:r>
      <w:r w:rsidRPr="002B00C9">
        <w:tab/>
        <w:t>Transmit modulation quality for CA</w:t>
      </w:r>
      <w:bookmarkEnd w:id="10249"/>
    </w:p>
    <w:p w:rsidR="00770101" w:rsidRPr="002B00C9" w:rsidRDefault="00770101" w:rsidP="00770101">
      <w:pPr>
        <w:pStyle w:val="Heading4"/>
        <w:ind w:left="0" w:firstLine="0"/>
      </w:pPr>
      <w:bookmarkStart w:id="10250" w:name="_Toc5199002"/>
      <w:r w:rsidRPr="002B00C9">
        <w:t>6.4A.2.1</w:t>
      </w:r>
      <w:r w:rsidRPr="002B00C9">
        <w:tab/>
        <w:t>Void</w:t>
      </w:r>
      <w:bookmarkEnd w:id="10250"/>
    </w:p>
    <w:p w:rsidR="00770101" w:rsidRPr="002B00C9" w:rsidRDefault="00770101" w:rsidP="00770101">
      <w:pPr>
        <w:pStyle w:val="Heading4"/>
        <w:ind w:left="0" w:firstLine="0"/>
      </w:pPr>
      <w:bookmarkStart w:id="10251" w:name="_Toc5199003"/>
      <w:r w:rsidRPr="002B00C9">
        <w:t>6.4A.2.2</w:t>
      </w:r>
      <w:r w:rsidRPr="002B00C9">
        <w:tab/>
        <w:t>Void</w:t>
      </w:r>
      <w:bookmarkEnd w:id="10251"/>
    </w:p>
    <w:p w:rsidR="00770101" w:rsidRPr="002B00C9" w:rsidRDefault="00770101" w:rsidP="00770101">
      <w:pPr>
        <w:pStyle w:val="Heading4"/>
        <w:ind w:left="0" w:firstLine="0"/>
      </w:pPr>
      <w:bookmarkStart w:id="10252" w:name="_Toc5199004"/>
      <w:r w:rsidRPr="002B00C9">
        <w:t>6.4A.2.3</w:t>
      </w:r>
      <w:r w:rsidRPr="002B00C9">
        <w:tab/>
        <w:t>Transmit modulation quality for inter-band CA</w:t>
      </w:r>
      <w:bookmarkEnd w:id="10252"/>
    </w:p>
    <w:p w:rsidR="00770101" w:rsidRPr="002B00C9" w:rsidRDefault="00770101" w:rsidP="00770101">
      <w:r w:rsidRPr="002B00C9">
        <w:t>For inter-band carrier aggregation with uplink assigned to two NR bands, the transmit modulation quality requirements shall apply on each component carrier as defined in clause 6.4.2 with all component carriers active.</w:t>
      </w:r>
    </w:p>
    <w:p w:rsidR="00770101" w:rsidRPr="002B00C9" w:rsidRDefault="00770101" w:rsidP="00770101">
      <w:pPr>
        <w:pStyle w:val="Heading2"/>
        <w:ind w:left="0" w:firstLine="0"/>
      </w:pPr>
      <w:bookmarkStart w:id="10253" w:name="_Toc5199005"/>
      <w:r w:rsidRPr="002B00C9">
        <w:lastRenderedPageBreak/>
        <w:t>6.4D</w:t>
      </w:r>
      <w:r w:rsidRPr="002B00C9">
        <w:tab/>
        <w:t>Transmit signal quality for UL-MIMO</w:t>
      </w:r>
      <w:bookmarkEnd w:id="10253"/>
    </w:p>
    <w:p w:rsidR="00770101" w:rsidRPr="002B00C9" w:rsidRDefault="00770101" w:rsidP="00770101">
      <w:pPr>
        <w:pStyle w:val="Heading3"/>
        <w:ind w:left="0" w:firstLine="0"/>
      </w:pPr>
      <w:bookmarkStart w:id="10254" w:name="_Toc5199006"/>
      <w:r w:rsidRPr="002B00C9">
        <w:t>6.4D.1</w:t>
      </w:r>
      <w:r w:rsidRPr="002B00C9">
        <w:tab/>
        <w:t>Frequency error for UL-MIMO</w:t>
      </w:r>
      <w:bookmarkEnd w:id="10254"/>
    </w:p>
    <w:p w:rsidR="00770101" w:rsidRPr="002B00C9" w:rsidRDefault="00770101" w:rsidP="00770101">
      <w:r w:rsidRPr="002B00C9">
        <w:t>For UE(s) supporting UL-MIMO, the UE modulated carrier frequency at each transmit antenna connector shall be accurate to within ± 0.1 PPM observed over a period of one sub-frame (1 ms) compared to the carrier frequency received from the NR Node B.</w:t>
      </w:r>
    </w:p>
    <w:p w:rsidR="00770101" w:rsidRPr="002B00C9" w:rsidRDefault="00770101" w:rsidP="00770101">
      <w:pPr>
        <w:pStyle w:val="Heading3"/>
        <w:ind w:left="0" w:firstLine="0"/>
      </w:pPr>
      <w:bookmarkStart w:id="10255" w:name="_Toc5199007"/>
      <w:r w:rsidRPr="002B00C9">
        <w:t>6.4D.2</w:t>
      </w:r>
      <w:r w:rsidRPr="002B00C9">
        <w:tab/>
        <w:t>Transmit modulation quality for UL-MIMO</w:t>
      </w:r>
      <w:bookmarkEnd w:id="10255"/>
    </w:p>
    <w:p w:rsidR="00770101" w:rsidRPr="002B00C9" w:rsidRDefault="00770101" w:rsidP="00770101">
      <w:r w:rsidRPr="002B00C9">
        <w:t>For UE supporting UL-MIMO, the transmit modulation quality requirements are specified at each transmit antenna connector.</w:t>
      </w:r>
    </w:p>
    <w:p w:rsidR="00770101" w:rsidRPr="002B00C9" w:rsidRDefault="00770101" w:rsidP="00770101">
      <w:r w:rsidRPr="002B00C9">
        <w:t>If UE is configured for transmission on single-antenna port, the requirements specified for single carrier apply.</w:t>
      </w:r>
    </w:p>
    <w:p w:rsidR="00770101" w:rsidRPr="002B00C9" w:rsidRDefault="00770101" w:rsidP="00770101">
      <w:r w:rsidRPr="002B00C9">
        <w:t>The transmit modulation quality is specified in terms of:</w:t>
      </w:r>
    </w:p>
    <w:p w:rsidR="00770101" w:rsidRPr="002B00C9" w:rsidRDefault="00770101" w:rsidP="00770101">
      <w:pPr>
        <w:pStyle w:val="B10"/>
      </w:pPr>
      <w:r w:rsidRPr="002B00C9">
        <w:t>-</w:t>
      </w:r>
      <w:r w:rsidRPr="002B00C9">
        <w:tab/>
        <w:t>Error Vector Magnitude (EVM) for the allocated resource blocks (RBs)</w:t>
      </w:r>
    </w:p>
    <w:p w:rsidR="00770101" w:rsidRPr="002B00C9" w:rsidRDefault="00770101" w:rsidP="00770101">
      <w:pPr>
        <w:pStyle w:val="B10"/>
      </w:pPr>
      <w:r w:rsidRPr="002B00C9">
        <w:t>-</w:t>
      </w:r>
      <w:r w:rsidRPr="002B00C9">
        <w:tab/>
        <w:t>EVM equalizer spectrum flatness derived from the equalizer coefficients generated by the EVM measurement process</w:t>
      </w:r>
    </w:p>
    <w:p w:rsidR="00770101" w:rsidRPr="002B00C9" w:rsidRDefault="00770101" w:rsidP="00770101">
      <w:pPr>
        <w:pStyle w:val="B10"/>
      </w:pPr>
      <w:r w:rsidRPr="002B00C9">
        <w:t>-</w:t>
      </w:r>
      <w:r w:rsidRPr="002B00C9">
        <w:tab/>
        <w:t>Carrier leakage (caused by IQ offset)</w:t>
      </w:r>
    </w:p>
    <w:p w:rsidR="00770101" w:rsidRPr="002B00C9" w:rsidRDefault="00770101" w:rsidP="00770101">
      <w:pPr>
        <w:pStyle w:val="B10"/>
      </w:pPr>
      <w:r w:rsidRPr="002B00C9">
        <w:t>-</w:t>
      </w:r>
      <w:r w:rsidRPr="002B00C9">
        <w:tab/>
        <w:t>In-band emissions for the non-allocated RB</w:t>
      </w:r>
    </w:p>
    <w:p w:rsidR="00770101" w:rsidRPr="002B00C9" w:rsidRDefault="00770101" w:rsidP="00770101">
      <w:pPr>
        <w:keepNext/>
        <w:keepLines/>
        <w:spacing w:before="120"/>
        <w:ind w:left="1418" w:hanging="1418"/>
        <w:outlineLvl w:val="3"/>
        <w:rPr>
          <w:rFonts w:ascii="Arial" w:hAnsi="Arial"/>
          <w:sz w:val="24"/>
        </w:rPr>
      </w:pPr>
      <w:r w:rsidRPr="002B00C9">
        <w:rPr>
          <w:rFonts w:ascii="Arial" w:hAnsi="Arial"/>
          <w:sz w:val="24"/>
        </w:rPr>
        <w:t>6.4D.2.1</w:t>
      </w:r>
      <w:r w:rsidRPr="002B00C9">
        <w:rPr>
          <w:rFonts w:ascii="Arial" w:hAnsi="Arial"/>
          <w:sz w:val="24"/>
        </w:rPr>
        <w:tab/>
        <w:t>Error Vector Magnitude</w:t>
      </w:r>
    </w:p>
    <w:p w:rsidR="00770101" w:rsidRPr="002B00C9" w:rsidRDefault="00770101" w:rsidP="00770101">
      <w:r w:rsidRPr="002B00C9">
        <w:t>For UE with two transmit antenna connectors in closed-loop spatial multiplexing scheme, the Error Vector Magnitude requirements specified in Table 6.4.2.1-1 which is defined in subclause 6.4.2.1 apply at each transmit antenna connector. The requirements shall be met with the UL-MIMO configurations specified in Table 6.2</w:t>
      </w:r>
      <w:r w:rsidRPr="002B00C9">
        <w:rPr>
          <w:rFonts w:eastAsia="SimSun" w:hint="eastAsia"/>
          <w:lang w:eastAsia="zh-CN"/>
        </w:rPr>
        <w:t>D.1</w:t>
      </w:r>
      <w:r w:rsidRPr="002B00C9">
        <w:t>-2</w:t>
      </w:r>
    </w:p>
    <w:p w:rsidR="00770101" w:rsidRPr="002B00C9" w:rsidRDefault="00770101" w:rsidP="00770101">
      <w:pPr>
        <w:keepNext/>
        <w:keepLines/>
        <w:spacing w:before="120"/>
        <w:ind w:left="1418" w:hanging="1418"/>
        <w:outlineLvl w:val="3"/>
        <w:rPr>
          <w:rFonts w:ascii="Arial" w:hAnsi="Arial"/>
          <w:sz w:val="24"/>
        </w:rPr>
      </w:pPr>
      <w:r w:rsidRPr="002B00C9">
        <w:rPr>
          <w:rFonts w:ascii="Arial" w:hAnsi="Arial"/>
          <w:sz w:val="24"/>
        </w:rPr>
        <w:t>6.4D.2</w:t>
      </w:r>
      <w:r w:rsidRPr="002B00C9">
        <w:rPr>
          <w:rFonts w:ascii="Arial" w:hAnsi="Arial" w:hint="eastAsia"/>
          <w:sz w:val="24"/>
        </w:rPr>
        <w:t>.2</w:t>
      </w:r>
      <w:r w:rsidRPr="002B00C9">
        <w:rPr>
          <w:rFonts w:ascii="Arial" w:hAnsi="Arial" w:hint="eastAsia"/>
          <w:sz w:val="24"/>
        </w:rPr>
        <w:tab/>
      </w:r>
      <w:r w:rsidRPr="002B00C9">
        <w:rPr>
          <w:rFonts w:ascii="Arial" w:hAnsi="Arial"/>
          <w:sz w:val="24"/>
        </w:rPr>
        <w:t>Carrier leakage</w:t>
      </w:r>
    </w:p>
    <w:p w:rsidR="00770101" w:rsidRPr="002B00C9" w:rsidRDefault="00770101" w:rsidP="00770101">
      <w:r w:rsidRPr="002B00C9">
        <w:t>For UE with two transmit antenna connectors in closed-loop spatial multiplexing scheme, the Relative Carrier Leakage Power requirements specified in Table 6.4.2.2-1 which is defined in subclause 6.4.2.2 apply at each transmit antenna connector. The requirements shall be met with the UL-MIMO configurations specified in Table 6.2</w:t>
      </w:r>
      <w:r w:rsidRPr="002B00C9">
        <w:rPr>
          <w:rFonts w:eastAsia="SimSun" w:hint="eastAsia"/>
          <w:lang w:eastAsia="zh-CN"/>
        </w:rPr>
        <w:t>D.1</w:t>
      </w:r>
      <w:r w:rsidRPr="002B00C9">
        <w:t>-2</w:t>
      </w:r>
    </w:p>
    <w:p w:rsidR="00770101" w:rsidRPr="002B00C9" w:rsidRDefault="00770101" w:rsidP="00770101">
      <w:pPr>
        <w:keepNext/>
        <w:keepLines/>
        <w:spacing w:before="120"/>
        <w:ind w:left="1418" w:hanging="1418"/>
        <w:outlineLvl w:val="3"/>
        <w:rPr>
          <w:rFonts w:ascii="Arial" w:hAnsi="Arial"/>
          <w:sz w:val="24"/>
        </w:rPr>
      </w:pPr>
      <w:r w:rsidRPr="002B00C9">
        <w:rPr>
          <w:rFonts w:ascii="Arial" w:hAnsi="Arial"/>
          <w:sz w:val="24"/>
        </w:rPr>
        <w:t>6.4D.2.3</w:t>
      </w:r>
      <w:r w:rsidRPr="002B00C9">
        <w:rPr>
          <w:rFonts w:ascii="Arial" w:hAnsi="Arial"/>
          <w:sz w:val="24"/>
        </w:rPr>
        <w:tab/>
        <w:t>In-band emissions</w:t>
      </w:r>
    </w:p>
    <w:p w:rsidR="00770101" w:rsidRPr="002B00C9" w:rsidRDefault="00770101" w:rsidP="00770101">
      <w:r w:rsidRPr="002B00C9">
        <w:t>For UE with two transmit antenna connectors in closed-loop spatial multiplexing scheme, the In-band Emission requirements specified in Table 6.4.2.3-1 which is defined in subclause 6.4.2.3 apply at each transmit antenna connector. The requirements shall be met with the uplink MIMO configurations specified in Table 6.2</w:t>
      </w:r>
      <w:r w:rsidRPr="002B00C9">
        <w:rPr>
          <w:rFonts w:eastAsia="SimSun" w:hint="eastAsia"/>
          <w:lang w:eastAsia="zh-CN"/>
        </w:rPr>
        <w:t>D.1</w:t>
      </w:r>
      <w:r w:rsidRPr="002B00C9">
        <w:t>-2</w:t>
      </w:r>
    </w:p>
    <w:p w:rsidR="00770101" w:rsidRPr="002B00C9" w:rsidRDefault="00770101" w:rsidP="00770101">
      <w:pPr>
        <w:keepNext/>
        <w:keepLines/>
        <w:spacing w:before="120"/>
        <w:ind w:left="1418" w:hanging="1418"/>
        <w:outlineLvl w:val="3"/>
        <w:rPr>
          <w:rFonts w:ascii="Arial" w:hAnsi="Arial"/>
          <w:sz w:val="24"/>
        </w:rPr>
      </w:pPr>
      <w:r w:rsidRPr="002B00C9">
        <w:rPr>
          <w:rFonts w:ascii="Arial" w:hAnsi="Arial"/>
          <w:sz w:val="24"/>
        </w:rPr>
        <w:t>6.4D.2.4</w:t>
      </w:r>
      <w:r w:rsidRPr="002B00C9">
        <w:rPr>
          <w:rFonts w:ascii="Arial" w:hAnsi="Arial"/>
          <w:sz w:val="24"/>
        </w:rPr>
        <w:tab/>
        <w:t>EVM equalizer spectrum flatness</w:t>
      </w:r>
      <w:r w:rsidRPr="002B00C9">
        <w:rPr>
          <w:rFonts w:ascii="Arial" w:hAnsi="Arial" w:hint="eastAsia"/>
          <w:sz w:val="24"/>
        </w:rPr>
        <w:t xml:space="preserve"> for UL-MIMO</w:t>
      </w:r>
    </w:p>
    <w:p w:rsidR="00770101" w:rsidRPr="002B00C9" w:rsidRDefault="00770101" w:rsidP="00770101">
      <w:r w:rsidRPr="002B00C9">
        <w:t>For UE with two transmit antenna connectors in closed-loop spatial multiplexing scheme, the EVM Equalizer Spectrum Flatness requirements specified in Table 6.4.2.4-1 and Table 6.4.2.4-2 which are defined in subclause 6.4.2.4 apply at each transmit antenna connector. The requirements shall be met with the UL-MIMO configurations specified in Table 6.2</w:t>
      </w:r>
      <w:r w:rsidRPr="002B00C9">
        <w:rPr>
          <w:rFonts w:eastAsia="SimSun" w:hint="eastAsia"/>
          <w:lang w:eastAsia="zh-CN"/>
        </w:rPr>
        <w:t>D.1</w:t>
      </w:r>
      <w:r w:rsidRPr="002B00C9">
        <w:t>-2</w:t>
      </w:r>
    </w:p>
    <w:p w:rsidR="00770101" w:rsidRPr="002B00C9" w:rsidRDefault="00770101" w:rsidP="00770101">
      <w:pPr>
        <w:pStyle w:val="Heading3"/>
        <w:ind w:left="0" w:firstLine="0"/>
      </w:pPr>
      <w:bookmarkStart w:id="10256" w:name="_Toc5199008"/>
      <w:r w:rsidRPr="002B00C9">
        <w:t>6.4D.3</w:t>
      </w:r>
      <w:r w:rsidRPr="002B00C9">
        <w:tab/>
        <w:t>Time alignment error for UL-MIMO</w:t>
      </w:r>
      <w:bookmarkEnd w:id="10256"/>
    </w:p>
    <w:p w:rsidR="00770101" w:rsidRPr="002B00C9" w:rsidRDefault="00770101" w:rsidP="00770101">
      <w:r w:rsidRPr="002B00C9">
        <w:t>For UE(s) with multiple transmit antenna connectors supporting UL-MIMO, this requirement applies to frame timing differences between transmissions on multiple transmit antenna connectors in the closed-loop spatial multiplexing scheme.</w:t>
      </w:r>
    </w:p>
    <w:p w:rsidR="00770101" w:rsidRPr="002B00C9" w:rsidRDefault="00770101" w:rsidP="00770101">
      <w:r w:rsidRPr="002B00C9">
        <w:t>The time alignment error (TAE) is defined as the average frame timing difference between any two transmissions on different transmit antenna connectors.</w:t>
      </w:r>
    </w:p>
    <w:p w:rsidR="00770101" w:rsidRPr="002B00C9" w:rsidRDefault="00770101" w:rsidP="00770101">
      <w:r w:rsidRPr="002B00C9">
        <w:t>For UE(s) with multiple transmit antenna connectors, the Time Alignment Error (TAE) shall not exceed 130 ns.</w:t>
      </w:r>
    </w:p>
    <w:p w:rsidR="00770101" w:rsidRPr="002B00C9" w:rsidRDefault="00770101" w:rsidP="00770101">
      <w:pPr>
        <w:pStyle w:val="Heading3"/>
        <w:ind w:left="0" w:firstLine="0"/>
      </w:pPr>
      <w:bookmarkStart w:id="10257" w:name="_Toc5199009"/>
      <w:r w:rsidRPr="002B00C9">
        <w:lastRenderedPageBreak/>
        <w:t>6.4D.4</w:t>
      </w:r>
      <w:r w:rsidRPr="002B00C9">
        <w:tab/>
        <w:t>Requirements for coherent UL MIMO</w:t>
      </w:r>
      <w:bookmarkEnd w:id="10257"/>
    </w:p>
    <w:p w:rsidR="00770101" w:rsidRPr="002B00C9" w:rsidRDefault="00770101" w:rsidP="00770101">
      <w:r w:rsidRPr="002B00C9">
        <w:t>For coherent UL MIMO, Table 6.4D.4-1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2B00C9">
        <w:rPr>
          <w:rFonts w:eastAsia="Malgun Gothic"/>
        </w:rPr>
        <w:t xml:space="preserve">. </w:t>
      </w:r>
      <w:r w:rsidRPr="002B00C9">
        <w:t>The requirements in Table 6.4D.4-1 apply when the UL transmission power at each antenna port is larger than 0 dBm</w:t>
      </w:r>
      <w:r w:rsidRPr="002B00C9">
        <w:rPr>
          <w:rFonts w:eastAsia="Malgun Gothic"/>
        </w:rPr>
        <w:t xml:space="preserve"> </w:t>
      </w:r>
      <w:r w:rsidRPr="002B00C9">
        <w:t>for SRS transmission and for the duration of time window.</w:t>
      </w:r>
    </w:p>
    <w:p w:rsidR="00770101" w:rsidRPr="002B00C9" w:rsidRDefault="00770101" w:rsidP="00770101">
      <w:pPr>
        <w:pStyle w:val="TH"/>
      </w:pPr>
      <w:r w:rsidRPr="002B00C9">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770101" w:rsidRPr="002B00C9" w:rsidTr="0077010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70101" w:rsidRPr="002B00C9" w:rsidRDefault="00770101" w:rsidP="00770101">
            <w:pPr>
              <w:pStyle w:val="TAH"/>
            </w:pPr>
            <w:r w:rsidRPr="002B00C9">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70101" w:rsidRPr="002B00C9" w:rsidRDefault="00770101" w:rsidP="00770101">
            <w:pPr>
              <w:pStyle w:val="TAH"/>
            </w:pPr>
            <w:r w:rsidRPr="002B00C9">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70101" w:rsidRPr="002B00C9" w:rsidRDefault="00770101" w:rsidP="00770101">
            <w:pPr>
              <w:pStyle w:val="TAH"/>
            </w:pPr>
            <w:r w:rsidRPr="002B00C9">
              <w:t>Time window</w:t>
            </w:r>
          </w:p>
        </w:tc>
      </w:tr>
      <w:tr w:rsidR="00770101" w:rsidRPr="002B00C9" w:rsidTr="0077010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70101" w:rsidRPr="002B00C9" w:rsidRDefault="00770101" w:rsidP="00770101">
            <w:pPr>
              <w:pStyle w:val="TAC"/>
            </w:pPr>
            <w:r w:rsidRPr="002B00C9">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70101" w:rsidRPr="002B00C9" w:rsidRDefault="00770101" w:rsidP="00770101">
            <w:pPr>
              <w:pStyle w:val="TAC"/>
            </w:pPr>
            <w:r w:rsidRPr="002B00C9">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70101" w:rsidRPr="002B00C9" w:rsidRDefault="00770101" w:rsidP="00770101">
            <w:pPr>
              <w:pStyle w:val="TAC"/>
            </w:pPr>
            <w:r w:rsidRPr="002B00C9">
              <w:t>20 msec</w:t>
            </w:r>
          </w:p>
        </w:tc>
      </w:tr>
    </w:tbl>
    <w:p w:rsidR="00770101" w:rsidRPr="002B00C9" w:rsidRDefault="00770101" w:rsidP="00770101"/>
    <w:p w:rsidR="00770101" w:rsidRPr="002B00C9" w:rsidRDefault="00770101" w:rsidP="00770101">
      <w:pPr>
        <w:rPr>
          <w:lang w:val="en-US"/>
        </w:rPr>
      </w:pPr>
      <w:r w:rsidRPr="002B00C9">
        <w:rPr>
          <w:lang w:val="en-US"/>
        </w:rPr>
        <w:t xml:space="preserve">The above requirements when </w:t>
      </w:r>
      <w:r w:rsidRPr="002B00C9">
        <w:t xml:space="preserve">all the following conditions are met </w:t>
      </w:r>
      <w:r w:rsidRPr="002B00C9">
        <w:rPr>
          <w:lang w:val="en-US"/>
        </w:rPr>
        <w:t>within the specified time window:</w:t>
      </w:r>
    </w:p>
    <w:p w:rsidR="00770101" w:rsidRPr="002B00C9" w:rsidRDefault="00770101" w:rsidP="00770101">
      <w:pPr>
        <w:rPr>
          <w:rFonts w:eastAsia="Malgun Gothic"/>
          <w:lang w:val="en-US"/>
        </w:rPr>
      </w:pPr>
      <w:r w:rsidRPr="002B00C9">
        <w:rPr>
          <w:rFonts w:eastAsia="Malgun Gothic"/>
          <w:lang w:val="en-US"/>
        </w:rPr>
        <w:t>- UE is not signaled with a change in number of SRS ports in SRS-config, or a change in PUSCH-config</w:t>
      </w:r>
    </w:p>
    <w:p w:rsidR="00770101" w:rsidRPr="002B00C9" w:rsidRDefault="00770101" w:rsidP="00770101">
      <w:pPr>
        <w:rPr>
          <w:rFonts w:eastAsia="Malgun Gothic"/>
          <w:lang w:val="en-US"/>
        </w:rPr>
      </w:pPr>
      <w:r w:rsidRPr="002B00C9">
        <w:rPr>
          <w:rFonts w:eastAsia="Malgun Gothic"/>
          <w:lang w:val="en-US"/>
        </w:rPr>
        <w:t>- UE remains in DRX active time (UE does not enter DRX OFF time)</w:t>
      </w:r>
    </w:p>
    <w:p w:rsidR="00770101" w:rsidRPr="002B00C9" w:rsidRDefault="00770101" w:rsidP="00770101">
      <w:pPr>
        <w:rPr>
          <w:rFonts w:eastAsia="Malgun Gothic"/>
          <w:lang w:val="en-US"/>
        </w:rPr>
      </w:pPr>
      <w:r w:rsidRPr="002B00C9">
        <w:rPr>
          <w:rFonts w:eastAsia="Malgun Gothic"/>
          <w:lang w:val="en-US"/>
        </w:rPr>
        <w:t>- No measurement gap occurs</w:t>
      </w:r>
    </w:p>
    <w:p w:rsidR="00770101" w:rsidRPr="002B00C9" w:rsidRDefault="00770101" w:rsidP="00770101">
      <w:pPr>
        <w:rPr>
          <w:rFonts w:eastAsia="Malgun Gothic"/>
          <w:lang w:val="en-US"/>
        </w:rPr>
      </w:pPr>
      <w:r w:rsidRPr="002B00C9">
        <w:rPr>
          <w:rFonts w:eastAsia="Malgun Gothic"/>
          <w:lang w:val="en-US"/>
        </w:rPr>
        <w:t>- No instance of SRS transmission with the usage antenna switching occurs</w:t>
      </w:r>
    </w:p>
    <w:p w:rsidR="00770101" w:rsidRPr="002B00C9" w:rsidRDefault="00770101" w:rsidP="00770101">
      <w:pPr>
        <w:rPr>
          <w:rFonts w:eastAsia="Malgun Gothic"/>
          <w:lang w:val="en-US"/>
        </w:rPr>
      </w:pPr>
      <w:r w:rsidRPr="002B00C9">
        <w:rPr>
          <w:rFonts w:eastAsia="Malgun Gothic"/>
          <w:lang w:val="en-US"/>
        </w:rPr>
        <w:t>- Active BWP remains the same</w:t>
      </w:r>
    </w:p>
    <w:p w:rsidR="00770101" w:rsidRPr="002B00C9" w:rsidRDefault="00770101" w:rsidP="00770101">
      <w:r w:rsidRPr="002B00C9">
        <w:rPr>
          <w:rFonts w:eastAsia="Malgun Gothic"/>
          <w:lang w:val="en-US"/>
        </w:rPr>
        <w:t>- EN-DC and CA configuration is not changed for the UE (UE is not configured or de-configured with PScell or SCell(s))</w:t>
      </w:r>
    </w:p>
    <w:p w:rsidR="00770101" w:rsidRPr="002B00C9" w:rsidRDefault="00770101" w:rsidP="00770101">
      <w:pPr>
        <w:pStyle w:val="Heading2"/>
        <w:ind w:left="0" w:firstLine="0"/>
      </w:pPr>
      <w:bookmarkStart w:id="10258" w:name="_Toc5199010"/>
      <w:r w:rsidRPr="002B00C9">
        <w:t>6.5</w:t>
      </w:r>
      <w:r w:rsidRPr="002B00C9">
        <w:tab/>
        <w:t>Output RF spectrum emissions</w:t>
      </w:r>
      <w:bookmarkEnd w:id="10258"/>
    </w:p>
    <w:p w:rsidR="00770101" w:rsidRPr="002B00C9" w:rsidRDefault="00770101" w:rsidP="00770101">
      <w:pPr>
        <w:pStyle w:val="Heading3"/>
        <w:ind w:left="0" w:firstLine="0"/>
      </w:pPr>
      <w:bookmarkStart w:id="10259" w:name="_Toc5199011"/>
      <w:r w:rsidRPr="002B00C9">
        <w:t>6.5.1</w:t>
      </w:r>
      <w:r w:rsidRPr="002B00C9">
        <w:tab/>
        <w:t>Occupied bandwidth</w:t>
      </w:r>
      <w:bookmarkEnd w:id="10259"/>
    </w:p>
    <w:p w:rsidR="00770101" w:rsidRPr="002B00C9" w:rsidRDefault="00770101" w:rsidP="00770101">
      <w:pPr>
        <w:rPr>
          <w:rFonts w:cs="v5.0.0"/>
        </w:rPr>
      </w:pPr>
      <w:r w:rsidRPr="002B00C9">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rsidR="00770101" w:rsidRPr="002B00C9" w:rsidRDefault="00770101" w:rsidP="00770101">
      <w:pPr>
        <w:pStyle w:val="TH"/>
      </w:pPr>
      <w:r w:rsidRPr="002B00C9">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770101" w:rsidRPr="002B00C9" w:rsidTr="00770101">
        <w:tc>
          <w:tcPr>
            <w:tcW w:w="0" w:type="auto"/>
            <w:vMerge w:val="restart"/>
            <w:shd w:val="clear" w:color="auto" w:fill="auto"/>
          </w:tcPr>
          <w:p w:rsidR="00770101" w:rsidRPr="002B00C9" w:rsidRDefault="00770101" w:rsidP="00770101">
            <w:pPr>
              <w:pStyle w:val="TAH"/>
              <w:rPr>
                <w:rFonts w:eastAsia="MS Mincho"/>
              </w:rPr>
            </w:pPr>
          </w:p>
        </w:tc>
        <w:tc>
          <w:tcPr>
            <w:tcW w:w="0" w:type="auto"/>
            <w:gridSpan w:val="12"/>
          </w:tcPr>
          <w:p w:rsidR="00770101" w:rsidRPr="002B00C9" w:rsidRDefault="00770101" w:rsidP="00770101">
            <w:pPr>
              <w:pStyle w:val="TAH"/>
              <w:rPr>
                <w:rFonts w:eastAsia="MS Mincho"/>
              </w:rPr>
            </w:pPr>
            <w:r w:rsidRPr="002B00C9">
              <w:rPr>
                <w:rFonts w:eastAsia="MS Mincho" w:cs="Arial"/>
              </w:rPr>
              <w:t>NR Channel bandwidth</w:t>
            </w:r>
          </w:p>
        </w:tc>
      </w:tr>
      <w:tr w:rsidR="00770101" w:rsidRPr="002B00C9" w:rsidTr="00770101">
        <w:tc>
          <w:tcPr>
            <w:tcW w:w="0" w:type="auto"/>
            <w:vMerge/>
            <w:shd w:val="clear" w:color="auto" w:fill="auto"/>
          </w:tcPr>
          <w:p w:rsidR="00770101" w:rsidRPr="002B00C9" w:rsidRDefault="00770101" w:rsidP="00770101">
            <w:pPr>
              <w:pStyle w:val="TAH"/>
              <w:rPr>
                <w:rFonts w:eastAsia="MS Mincho"/>
              </w:rPr>
            </w:pPr>
          </w:p>
        </w:tc>
        <w:tc>
          <w:tcPr>
            <w:tcW w:w="0" w:type="auto"/>
            <w:shd w:val="clear" w:color="auto" w:fill="auto"/>
          </w:tcPr>
          <w:p w:rsidR="00770101" w:rsidRPr="002B00C9" w:rsidRDefault="00770101" w:rsidP="00770101">
            <w:pPr>
              <w:pStyle w:val="TAH"/>
              <w:rPr>
                <w:rFonts w:eastAsia="MS Mincho"/>
              </w:rPr>
            </w:pPr>
            <w:r w:rsidRPr="002B00C9">
              <w:rPr>
                <w:rFonts w:eastAsia="MS Mincho"/>
              </w:rPr>
              <w:t>5 MHz</w:t>
            </w:r>
          </w:p>
        </w:tc>
        <w:tc>
          <w:tcPr>
            <w:tcW w:w="0" w:type="auto"/>
            <w:shd w:val="clear" w:color="auto" w:fill="auto"/>
          </w:tcPr>
          <w:p w:rsidR="00770101" w:rsidRPr="002B00C9" w:rsidRDefault="00770101" w:rsidP="00770101">
            <w:pPr>
              <w:pStyle w:val="TAH"/>
              <w:rPr>
                <w:rFonts w:eastAsia="MS Mincho"/>
              </w:rPr>
            </w:pPr>
            <w:r w:rsidRPr="002B00C9">
              <w:rPr>
                <w:rFonts w:eastAsia="MS Mincho"/>
              </w:rPr>
              <w:t>10 MHz</w:t>
            </w:r>
          </w:p>
        </w:tc>
        <w:tc>
          <w:tcPr>
            <w:tcW w:w="0" w:type="auto"/>
            <w:shd w:val="clear" w:color="auto" w:fill="auto"/>
          </w:tcPr>
          <w:p w:rsidR="00770101" w:rsidRPr="002B00C9" w:rsidRDefault="00770101" w:rsidP="00770101">
            <w:pPr>
              <w:pStyle w:val="TAH"/>
              <w:rPr>
                <w:rFonts w:eastAsia="MS Mincho"/>
              </w:rPr>
            </w:pPr>
            <w:r w:rsidRPr="002B00C9">
              <w:rPr>
                <w:rFonts w:eastAsia="MS Mincho"/>
              </w:rPr>
              <w:t>15 MHz</w:t>
            </w:r>
          </w:p>
        </w:tc>
        <w:tc>
          <w:tcPr>
            <w:tcW w:w="0" w:type="auto"/>
            <w:shd w:val="clear" w:color="auto" w:fill="auto"/>
          </w:tcPr>
          <w:p w:rsidR="00770101" w:rsidRPr="002B00C9" w:rsidRDefault="00770101" w:rsidP="00770101">
            <w:pPr>
              <w:pStyle w:val="TAH"/>
              <w:rPr>
                <w:rFonts w:eastAsia="MS Mincho"/>
              </w:rPr>
            </w:pPr>
            <w:r w:rsidRPr="002B00C9">
              <w:rPr>
                <w:rFonts w:eastAsia="MS Mincho"/>
              </w:rPr>
              <w:t>20 MHz</w:t>
            </w:r>
          </w:p>
        </w:tc>
        <w:tc>
          <w:tcPr>
            <w:tcW w:w="0" w:type="auto"/>
            <w:shd w:val="clear" w:color="auto" w:fill="auto"/>
          </w:tcPr>
          <w:p w:rsidR="00770101" w:rsidRPr="002B00C9" w:rsidRDefault="00770101" w:rsidP="00770101">
            <w:pPr>
              <w:pStyle w:val="TAH"/>
              <w:rPr>
                <w:rFonts w:eastAsia="MS Mincho"/>
              </w:rPr>
            </w:pPr>
            <w:r w:rsidRPr="002B00C9">
              <w:rPr>
                <w:rFonts w:eastAsia="MS Mincho"/>
              </w:rPr>
              <w:t>25 MHz</w:t>
            </w:r>
          </w:p>
        </w:tc>
        <w:tc>
          <w:tcPr>
            <w:tcW w:w="0" w:type="auto"/>
          </w:tcPr>
          <w:p w:rsidR="00770101" w:rsidRPr="002B00C9" w:rsidRDefault="00770101" w:rsidP="00770101">
            <w:pPr>
              <w:pStyle w:val="TAH"/>
              <w:rPr>
                <w:rFonts w:eastAsia="MS Mincho"/>
              </w:rPr>
            </w:pPr>
            <w:r w:rsidRPr="002B00C9">
              <w:rPr>
                <w:rFonts w:eastAsia="MS Mincho"/>
              </w:rPr>
              <w:t>30 MHz</w:t>
            </w:r>
          </w:p>
        </w:tc>
        <w:tc>
          <w:tcPr>
            <w:tcW w:w="0" w:type="auto"/>
            <w:shd w:val="clear" w:color="auto" w:fill="auto"/>
          </w:tcPr>
          <w:p w:rsidR="00770101" w:rsidRPr="002B00C9" w:rsidRDefault="00770101" w:rsidP="00770101">
            <w:pPr>
              <w:pStyle w:val="TAH"/>
              <w:rPr>
                <w:rFonts w:eastAsia="MS Mincho"/>
              </w:rPr>
            </w:pPr>
            <w:r w:rsidRPr="002B00C9">
              <w:rPr>
                <w:rFonts w:eastAsia="MS Mincho"/>
              </w:rPr>
              <w:t>40 MHz</w:t>
            </w:r>
          </w:p>
        </w:tc>
        <w:tc>
          <w:tcPr>
            <w:tcW w:w="0" w:type="auto"/>
            <w:shd w:val="clear" w:color="auto" w:fill="auto"/>
          </w:tcPr>
          <w:p w:rsidR="00770101" w:rsidRPr="002B00C9" w:rsidRDefault="00770101" w:rsidP="00770101">
            <w:pPr>
              <w:pStyle w:val="TAH"/>
              <w:rPr>
                <w:rFonts w:eastAsia="MS Mincho"/>
              </w:rPr>
            </w:pPr>
            <w:r w:rsidRPr="002B00C9">
              <w:rPr>
                <w:rFonts w:eastAsia="MS Mincho"/>
              </w:rPr>
              <w:t>50 MHz</w:t>
            </w:r>
          </w:p>
        </w:tc>
        <w:tc>
          <w:tcPr>
            <w:tcW w:w="0" w:type="auto"/>
            <w:shd w:val="clear" w:color="auto" w:fill="auto"/>
          </w:tcPr>
          <w:p w:rsidR="00770101" w:rsidRPr="002B00C9" w:rsidRDefault="00770101" w:rsidP="00770101">
            <w:pPr>
              <w:pStyle w:val="TAH"/>
              <w:rPr>
                <w:rFonts w:eastAsia="MS Mincho"/>
              </w:rPr>
            </w:pPr>
            <w:r w:rsidRPr="002B00C9">
              <w:rPr>
                <w:rFonts w:eastAsia="MS Mincho"/>
              </w:rPr>
              <w:t>60 MHz</w:t>
            </w:r>
          </w:p>
        </w:tc>
        <w:tc>
          <w:tcPr>
            <w:tcW w:w="0" w:type="auto"/>
            <w:shd w:val="clear" w:color="auto" w:fill="auto"/>
          </w:tcPr>
          <w:p w:rsidR="00770101" w:rsidRPr="002B00C9" w:rsidRDefault="00770101" w:rsidP="00770101">
            <w:pPr>
              <w:pStyle w:val="TAH"/>
              <w:rPr>
                <w:rFonts w:eastAsia="MS Mincho"/>
              </w:rPr>
            </w:pPr>
            <w:r w:rsidRPr="002B00C9">
              <w:rPr>
                <w:rFonts w:eastAsia="MS Mincho"/>
              </w:rPr>
              <w:t>80 MHz</w:t>
            </w:r>
          </w:p>
        </w:tc>
        <w:tc>
          <w:tcPr>
            <w:tcW w:w="0" w:type="auto"/>
          </w:tcPr>
          <w:p w:rsidR="00770101" w:rsidRPr="002B00C9" w:rsidRDefault="00770101" w:rsidP="00770101">
            <w:pPr>
              <w:pStyle w:val="TAH"/>
              <w:rPr>
                <w:rFonts w:eastAsia="MS Mincho"/>
              </w:rPr>
            </w:pPr>
            <w:r w:rsidRPr="002B00C9">
              <w:rPr>
                <w:rFonts w:eastAsia="MS Mincho"/>
              </w:rPr>
              <w:t>90 MHz</w:t>
            </w:r>
          </w:p>
        </w:tc>
        <w:tc>
          <w:tcPr>
            <w:tcW w:w="0" w:type="auto"/>
            <w:shd w:val="clear" w:color="auto" w:fill="auto"/>
          </w:tcPr>
          <w:p w:rsidR="00770101" w:rsidRPr="002B00C9" w:rsidRDefault="00770101" w:rsidP="00770101">
            <w:pPr>
              <w:pStyle w:val="TAH"/>
              <w:rPr>
                <w:rFonts w:eastAsia="MS Mincho"/>
              </w:rPr>
            </w:pPr>
            <w:r w:rsidRPr="002B00C9">
              <w:rPr>
                <w:rFonts w:eastAsia="MS Mincho"/>
              </w:rPr>
              <w:t>100 MHz</w:t>
            </w:r>
          </w:p>
        </w:tc>
      </w:tr>
      <w:tr w:rsidR="00770101" w:rsidRPr="002B00C9" w:rsidTr="00770101">
        <w:trPr>
          <w:trHeight w:val="493"/>
        </w:trPr>
        <w:tc>
          <w:tcPr>
            <w:tcW w:w="0" w:type="auto"/>
            <w:shd w:val="clear" w:color="auto" w:fill="auto"/>
            <w:vAlign w:val="center"/>
          </w:tcPr>
          <w:p w:rsidR="00770101" w:rsidRPr="002B00C9" w:rsidRDefault="00770101" w:rsidP="00770101">
            <w:pPr>
              <w:keepNext/>
              <w:keepLines/>
              <w:spacing w:after="0"/>
              <w:jc w:val="center"/>
              <w:rPr>
                <w:rFonts w:ascii="Arial" w:eastAsia="MS Mincho" w:hAnsi="Arial"/>
                <w:b/>
                <w:sz w:val="18"/>
              </w:rPr>
            </w:pPr>
            <w:r w:rsidRPr="002B00C9">
              <w:rPr>
                <w:rFonts w:ascii="Arial" w:eastAsia="MS Mincho" w:hAnsi="Arial" w:cs="Arial"/>
                <w:b/>
                <w:sz w:val="18"/>
              </w:rPr>
              <w:t xml:space="preserve">Occupied channel bandwidth </w:t>
            </w:r>
            <w:r w:rsidRPr="002B00C9">
              <w:rPr>
                <w:rFonts w:ascii="Arial" w:eastAsia="MS Mincho" w:hAnsi="Arial"/>
                <w:b/>
                <w:sz w:val="18"/>
              </w:rPr>
              <w:t>(MHz)</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5</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10</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15</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20</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25</w:t>
            </w:r>
          </w:p>
        </w:tc>
        <w:tc>
          <w:tcPr>
            <w:tcW w:w="0" w:type="auto"/>
            <w:vAlign w:val="center"/>
          </w:tcPr>
          <w:p w:rsidR="00770101" w:rsidRPr="002B00C9" w:rsidRDefault="00770101" w:rsidP="00770101">
            <w:pPr>
              <w:pStyle w:val="TAC"/>
              <w:rPr>
                <w:rFonts w:eastAsia="MS Mincho"/>
              </w:rPr>
            </w:pPr>
            <w:r w:rsidRPr="002B00C9">
              <w:rPr>
                <w:rFonts w:eastAsia="MS Mincho"/>
              </w:rPr>
              <w:t>30</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40</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50</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60</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80</w:t>
            </w:r>
          </w:p>
        </w:tc>
        <w:tc>
          <w:tcPr>
            <w:tcW w:w="0" w:type="auto"/>
            <w:vAlign w:val="center"/>
          </w:tcPr>
          <w:p w:rsidR="00770101" w:rsidRPr="002B00C9" w:rsidRDefault="00770101" w:rsidP="00770101">
            <w:pPr>
              <w:pStyle w:val="TAC"/>
              <w:rPr>
                <w:rFonts w:eastAsia="MS Mincho"/>
              </w:rPr>
            </w:pPr>
            <w:r w:rsidRPr="002B00C9">
              <w:rPr>
                <w:rFonts w:eastAsia="MS Mincho"/>
              </w:rPr>
              <w:t>90</w:t>
            </w:r>
          </w:p>
        </w:tc>
        <w:tc>
          <w:tcPr>
            <w:tcW w:w="0" w:type="auto"/>
            <w:shd w:val="clear" w:color="auto" w:fill="auto"/>
            <w:vAlign w:val="center"/>
          </w:tcPr>
          <w:p w:rsidR="00770101" w:rsidRPr="002B00C9" w:rsidRDefault="00770101" w:rsidP="00770101">
            <w:pPr>
              <w:pStyle w:val="TAC"/>
              <w:rPr>
                <w:rFonts w:eastAsia="MS Mincho"/>
              </w:rPr>
            </w:pPr>
            <w:r w:rsidRPr="002B00C9">
              <w:rPr>
                <w:rFonts w:eastAsia="MS Mincho"/>
              </w:rPr>
              <w:t>100</w:t>
            </w:r>
          </w:p>
        </w:tc>
      </w:tr>
    </w:tbl>
    <w:p w:rsidR="00770101" w:rsidRPr="002B00C9" w:rsidRDefault="00770101" w:rsidP="00770101"/>
    <w:p w:rsidR="00770101" w:rsidRPr="002B00C9" w:rsidRDefault="00770101" w:rsidP="00770101">
      <w:pPr>
        <w:pStyle w:val="Heading3"/>
        <w:ind w:left="0" w:firstLine="0"/>
      </w:pPr>
      <w:bookmarkStart w:id="10260" w:name="_Toc5199012"/>
      <w:r w:rsidRPr="002B00C9">
        <w:t>6.5.2</w:t>
      </w:r>
      <w:r w:rsidRPr="002B00C9">
        <w:tab/>
        <w:t>Out of band emission</w:t>
      </w:r>
      <w:bookmarkEnd w:id="10260"/>
    </w:p>
    <w:p w:rsidR="00770101" w:rsidRPr="002B00C9" w:rsidRDefault="00770101" w:rsidP="00770101">
      <w:pPr>
        <w:pStyle w:val="Heading4"/>
        <w:ind w:left="0" w:firstLine="0"/>
      </w:pPr>
      <w:bookmarkStart w:id="10261" w:name="_Toc5199013"/>
      <w:r w:rsidRPr="002B00C9">
        <w:t>6.5.2.1</w:t>
      </w:r>
      <w:r w:rsidRPr="002B00C9">
        <w:tab/>
        <w:t>General</w:t>
      </w:r>
      <w:bookmarkEnd w:id="10261"/>
    </w:p>
    <w:p w:rsidR="00770101" w:rsidRPr="002B00C9" w:rsidRDefault="00770101" w:rsidP="00770101">
      <w:pPr>
        <w:rPr>
          <w:rFonts w:cs="v5.0.0"/>
        </w:rPr>
      </w:pPr>
      <w:r w:rsidRPr="002B00C9">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rsidR="00770101" w:rsidRPr="002B00C9" w:rsidRDefault="00770101" w:rsidP="00770101">
      <w:pPr>
        <w:rPr>
          <w:lang w:eastAsia="zh-CN"/>
        </w:rPr>
      </w:pPr>
      <w:r w:rsidRPr="002B00C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70101" w:rsidRPr="002B00C9" w:rsidRDefault="00770101" w:rsidP="00770101">
      <w:pPr>
        <w:pStyle w:val="Heading4"/>
        <w:ind w:left="0" w:firstLine="0"/>
      </w:pPr>
      <w:bookmarkStart w:id="10262" w:name="_Toc5199014"/>
      <w:r w:rsidRPr="002B00C9">
        <w:lastRenderedPageBreak/>
        <w:t>6.5.2.2</w:t>
      </w:r>
      <w:r w:rsidRPr="002B00C9">
        <w:tab/>
        <w:t>Spectrum emission mask</w:t>
      </w:r>
      <w:bookmarkEnd w:id="10262"/>
    </w:p>
    <w:p w:rsidR="00770101" w:rsidRPr="002B00C9" w:rsidRDefault="00770101" w:rsidP="00770101">
      <w:pPr>
        <w:rPr>
          <w:snapToGrid w:val="0"/>
        </w:rPr>
      </w:pPr>
      <w:r w:rsidRPr="002B00C9">
        <w:t>The spectrum emission mask of the UE applies to frequencies (Δf</w:t>
      </w:r>
      <w:r w:rsidRPr="002B00C9">
        <w:rPr>
          <w:vertAlign w:val="subscript"/>
        </w:rPr>
        <w:t>OOB</w:t>
      </w:r>
      <w:r w:rsidRPr="002B00C9">
        <w:rPr>
          <w:snapToGrid w:val="0"/>
        </w:rPr>
        <w:t>)</w:t>
      </w:r>
      <w:r w:rsidRPr="002B00C9">
        <w:t xml:space="preserve"> starting from the </w:t>
      </w:r>
      <w:r w:rsidRPr="002B00C9">
        <w:sym w:font="Symbol" w:char="F0B1"/>
      </w:r>
      <w:r w:rsidRPr="002B00C9">
        <w:t xml:space="preserve"> edge of the assigned NR channel bandwidth. For frequencies offset greater than Δf</w:t>
      </w:r>
      <w:r w:rsidRPr="002B00C9">
        <w:rPr>
          <w:vertAlign w:val="subscript"/>
        </w:rPr>
        <w:t>OOB</w:t>
      </w:r>
      <w:r w:rsidRPr="002B00C9">
        <w:t>,</w:t>
      </w:r>
      <w:r w:rsidRPr="002B00C9">
        <w:rPr>
          <w:snapToGrid w:val="0"/>
        </w:rPr>
        <w:t xml:space="preserve"> the spurious requirements in subclause 6.5.3 are applicable.</w:t>
      </w:r>
    </w:p>
    <w:p w:rsidR="00770101" w:rsidRPr="002B00C9" w:rsidRDefault="00770101" w:rsidP="00770101">
      <w:pPr>
        <w:pStyle w:val="NO"/>
      </w:pPr>
      <w:r w:rsidRPr="002B00C9">
        <w:t>NOTE:</w:t>
      </w:r>
      <w:r w:rsidRPr="002B00C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770101" w:rsidRPr="002B00C9" w:rsidRDefault="00770101" w:rsidP="00770101">
      <w:pPr>
        <w:rPr>
          <w:rFonts w:cs="v5.0.0"/>
        </w:rPr>
      </w:pPr>
      <w:r w:rsidRPr="002B00C9">
        <w:rPr>
          <w:rFonts w:cs="v5.0.0"/>
        </w:rPr>
        <w:t>The power of any UE emission shall not exceed the levels specified in Table 6.5.2.2-1 for the specified channel bandwidth.</w:t>
      </w:r>
    </w:p>
    <w:p w:rsidR="00770101" w:rsidRPr="002B00C9" w:rsidRDefault="00770101" w:rsidP="00770101">
      <w:pPr>
        <w:pStyle w:val="TH"/>
        <w:rPr>
          <w:lang w:val="en-US"/>
        </w:rPr>
      </w:pPr>
      <w:r w:rsidRPr="002B00C9">
        <w:rPr>
          <w:lang w:val="en-US"/>
        </w:rPr>
        <w:t>Table 6.5.2.2-1: General NR 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770101" w:rsidRPr="002B00C9" w:rsidTr="00770101">
        <w:trPr>
          <w:cantSplit/>
          <w:trHeight w:val="473"/>
          <w:jc w:val="center"/>
        </w:trPr>
        <w:tc>
          <w:tcPr>
            <w:tcW w:w="10098" w:type="dxa"/>
            <w:gridSpan w:val="14"/>
            <w:vAlign w:val="center"/>
          </w:tcPr>
          <w:p w:rsidR="00770101" w:rsidRPr="002B00C9" w:rsidRDefault="00770101" w:rsidP="00770101">
            <w:pPr>
              <w:pStyle w:val="TAH"/>
            </w:pPr>
            <w:r w:rsidRPr="002B00C9">
              <w:t>Spectrum emission limit (dBm) / Channel bandwidth</w:t>
            </w:r>
          </w:p>
        </w:tc>
      </w:tr>
      <w:tr w:rsidR="00770101" w:rsidRPr="002B00C9" w:rsidTr="00770101">
        <w:trPr>
          <w:cantSplit/>
          <w:trHeight w:val="473"/>
          <w:jc w:val="center"/>
        </w:trPr>
        <w:tc>
          <w:tcPr>
            <w:tcW w:w="1098" w:type="dxa"/>
            <w:tcMar>
              <w:top w:w="0" w:type="dxa"/>
              <w:left w:w="108" w:type="dxa"/>
              <w:bottom w:w="0" w:type="dxa"/>
              <w:right w:w="108" w:type="dxa"/>
            </w:tcMar>
            <w:hideMark/>
          </w:tcPr>
          <w:p w:rsidR="00770101" w:rsidRPr="002B00C9" w:rsidRDefault="00770101" w:rsidP="00770101">
            <w:pPr>
              <w:pStyle w:val="TAH"/>
            </w:pPr>
            <w:r w:rsidRPr="002B00C9">
              <w:t>Δf</w:t>
            </w:r>
            <w:r w:rsidRPr="002B00C9">
              <w:rPr>
                <w:vertAlign w:val="subscript"/>
              </w:rPr>
              <w:t>OOB</w:t>
            </w:r>
          </w:p>
          <w:p w:rsidR="00770101" w:rsidRPr="002B00C9" w:rsidRDefault="00770101" w:rsidP="00770101">
            <w:pPr>
              <w:pStyle w:val="TAH"/>
            </w:pPr>
            <w:r w:rsidRPr="002B00C9">
              <w:t>(MHz)</w:t>
            </w:r>
          </w:p>
        </w:tc>
        <w:tc>
          <w:tcPr>
            <w:tcW w:w="630" w:type="dxa"/>
            <w:tcMar>
              <w:top w:w="0" w:type="dxa"/>
              <w:left w:w="108" w:type="dxa"/>
              <w:bottom w:w="0" w:type="dxa"/>
              <w:right w:w="108" w:type="dxa"/>
            </w:tcMar>
            <w:vAlign w:val="center"/>
            <w:hideMark/>
          </w:tcPr>
          <w:p w:rsidR="00770101" w:rsidRPr="002B00C9" w:rsidRDefault="00770101" w:rsidP="00770101">
            <w:pPr>
              <w:pStyle w:val="TAH"/>
            </w:pPr>
            <w:r w:rsidRPr="002B00C9">
              <w:t>5</w:t>
            </w:r>
          </w:p>
          <w:p w:rsidR="00770101" w:rsidRPr="002B00C9" w:rsidRDefault="00770101" w:rsidP="00770101">
            <w:pPr>
              <w:pStyle w:val="TAH"/>
            </w:pPr>
            <w:r w:rsidRPr="002B00C9">
              <w:t>MHz</w:t>
            </w:r>
          </w:p>
        </w:tc>
        <w:tc>
          <w:tcPr>
            <w:tcW w:w="630" w:type="dxa"/>
            <w:tcMar>
              <w:top w:w="0" w:type="dxa"/>
              <w:left w:w="108" w:type="dxa"/>
              <w:bottom w:w="0" w:type="dxa"/>
              <w:right w:w="108" w:type="dxa"/>
            </w:tcMar>
            <w:vAlign w:val="center"/>
            <w:hideMark/>
          </w:tcPr>
          <w:p w:rsidR="00770101" w:rsidRPr="002B00C9" w:rsidRDefault="00770101" w:rsidP="00770101">
            <w:pPr>
              <w:pStyle w:val="TAH"/>
            </w:pPr>
            <w:r w:rsidRPr="002B00C9">
              <w:t>10</w:t>
            </w:r>
          </w:p>
          <w:p w:rsidR="00770101" w:rsidRPr="002B00C9" w:rsidRDefault="00770101" w:rsidP="00770101">
            <w:pPr>
              <w:pStyle w:val="TAH"/>
            </w:pPr>
            <w:r w:rsidRPr="002B00C9">
              <w:t>MHz</w:t>
            </w:r>
          </w:p>
        </w:tc>
        <w:tc>
          <w:tcPr>
            <w:tcW w:w="630" w:type="dxa"/>
            <w:tcMar>
              <w:top w:w="0" w:type="dxa"/>
              <w:left w:w="108" w:type="dxa"/>
              <w:bottom w:w="0" w:type="dxa"/>
              <w:right w:w="108" w:type="dxa"/>
            </w:tcMar>
            <w:vAlign w:val="center"/>
            <w:hideMark/>
          </w:tcPr>
          <w:p w:rsidR="00770101" w:rsidRPr="002B00C9" w:rsidRDefault="00770101" w:rsidP="00770101">
            <w:pPr>
              <w:pStyle w:val="TAH"/>
            </w:pPr>
            <w:r w:rsidRPr="002B00C9">
              <w:t>15</w:t>
            </w:r>
          </w:p>
          <w:p w:rsidR="00770101" w:rsidRPr="002B00C9" w:rsidRDefault="00770101" w:rsidP="00770101">
            <w:pPr>
              <w:pStyle w:val="TAH"/>
            </w:pPr>
            <w:r w:rsidRPr="002B00C9">
              <w:t>MHz</w:t>
            </w:r>
          </w:p>
        </w:tc>
        <w:tc>
          <w:tcPr>
            <w:tcW w:w="630" w:type="dxa"/>
            <w:tcMar>
              <w:top w:w="0" w:type="dxa"/>
              <w:left w:w="108" w:type="dxa"/>
              <w:bottom w:w="0" w:type="dxa"/>
              <w:right w:w="108" w:type="dxa"/>
            </w:tcMar>
            <w:vAlign w:val="center"/>
            <w:hideMark/>
          </w:tcPr>
          <w:p w:rsidR="00770101" w:rsidRPr="002B00C9" w:rsidRDefault="00770101" w:rsidP="00770101">
            <w:pPr>
              <w:pStyle w:val="TAH"/>
            </w:pPr>
            <w:r w:rsidRPr="002B00C9">
              <w:t>20</w:t>
            </w:r>
          </w:p>
          <w:p w:rsidR="00770101" w:rsidRPr="002B00C9" w:rsidRDefault="00770101" w:rsidP="00770101">
            <w:pPr>
              <w:pStyle w:val="TAH"/>
            </w:pPr>
            <w:r w:rsidRPr="002B00C9">
              <w:t>MHz</w:t>
            </w:r>
          </w:p>
        </w:tc>
        <w:tc>
          <w:tcPr>
            <w:tcW w:w="630" w:type="dxa"/>
            <w:vAlign w:val="center"/>
          </w:tcPr>
          <w:p w:rsidR="00770101" w:rsidRPr="002B00C9" w:rsidRDefault="00770101" w:rsidP="00770101">
            <w:pPr>
              <w:pStyle w:val="TAH"/>
            </w:pPr>
            <w:r w:rsidRPr="002B00C9">
              <w:t>25</w:t>
            </w:r>
          </w:p>
          <w:p w:rsidR="00770101" w:rsidRPr="002B00C9" w:rsidRDefault="00770101" w:rsidP="00770101">
            <w:pPr>
              <w:pStyle w:val="TAH"/>
            </w:pPr>
            <w:r w:rsidRPr="002B00C9">
              <w:t>MHz</w:t>
            </w:r>
          </w:p>
        </w:tc>
        <w:tc>
          <w:tcPr>
            <w:tcW w:w="630" w:type="dxa"/>
            <w:vAlign w:val="center"/>
          </w:tcPr>
          <w:p w:rsidR="00770101" w:rsidRPr="002B00C9" w:rsidRDefault="00770101" w:rsidP="00770101">
            <w:pPr>
              <w:pStyle w:val="TAH"/>
            </w:pPr>
            <w:r w:rsidRPr="002B00C9">
              <w:t>30 MHz</w:t>
            </w:r>
          </w:p>
        </w:tc>
        <w:tc>
          <w:tcPr>
            <w:tcW w:w="630" w:type="dxa"/>
            <w:vAlign w:val="center"/>
          </w:tcPr>
          <w:p w:rsidR="00770101" w:rsidRPr="002B00C9" w:rsidRDefault="00770101" w:rsidP="00770101">
            <w:pPr>
              <w:pStyle w:val="TAH"/>
            </w:pPr>
            <w:r w:rsidRPr="002B00C9">
              <w:t>40</w:t>
            </w:r>
          </w:p>
          <w:p w:rsidR="00770101" w:rsidRPr="002B00C9" w:rsidRDefault="00770101" w:rsidP="00770101">
            <w:pPr>
              <w:pStyle w:val="TAH"/>
            </w:pPr>
            <w:r w:rsidRPr="002B00C9">
              <w:t>MHz</w:t>
            </w:r>
          </w:p>
        </w:tc>
        <w:tc>
          <w:tcPr>
            <w:tcW w:w="630" w:type="dxa"/>
            <w:tcMar>
              <w:top w:w="0" w:type="dxa"/>
              <w:left w:w="108" w:type="dxa"/>
              <w:bottom w:w="0" w:type="dxa"/>
              <w:right w:w="108" w:type="dxa"/>
            </w:tcMar>
            <w:vAlign w:val="center"/>
            <w:hideMark/>
          </w:tcPr>
          <w:p w:rsidR="00770101" w:rsidRPr="002B00C9" w:rsidRDefault="00770101" w:rsidP="00770101">
            <w:pPr>
              <w:pStyle w:val="TAH"/>
            </w:pPr>
            <w:r w:rsidRPr="002B00C9">
              <w:t>50</w:t>
            </w:r>
          </w:p>
          <w:p w:rsidR="00770101" w:rsidRPr="002B00C9" w:rsidRDefault="00770101" w:rsidP="00770101">
            <w:pPr>
              <w:pStyle w:val="TAH"/>
            </w:pPr>
            <w:r w:rsidRPr="002B00C9">
              <w:t>MHz</w:t>
            </w:r>
          </w:p>
        </w:tc>
        <w:tc>
          <w:tcPr>
            <w:tcW w:w="630" w:type="dxa"/>
            <w:vAlign w:val="center"/>
          </w:tcPr>
          <w:p w:rsidR="00770101" w:rsidRPr="002B00C9" w:rsidRDefault="00770101" w:rsidP="00770101">
            <w:pPr>
              <w:pStyle w:val="TAH"/>
            </w:pPr>
            <w:r w:rsidRPr="002B00C9">
              <w:t>60</w:t>
            </w:r>
          </w:p>
          <w:p w:rsidR="00770101" w:rsidRPr="002B00C9" w:rsidRDefault="00770101" w:rsidP="00770101">
            <w:pPr>
              <w:pStyle w:val="TAH"/>
            </w:pPr>
            <w:r w:rsidRPr="002B00C9">
              <w:t>MHz</w:t>
            </w:r>
          </w:p>
        </w:tc>
        <w:tc>
          <w:tcPr>
            <w:tcW w:w="630" w:type="dxa"/>
            <w:vAlign w:val="center"/>
          </w:tcPr>
          <w:p w:rsidR="00770101" w:rsidRPr="002B00C9" w:rsidRDefault="00770101" w:rsidP="00770101">
            <w:pPr>
              <w:pStyle w:val="TAH"/>
            </w:pPr>
            <w:r w:rsidRPr="002B00C9">
              <w:t>80</w:t>
            </w:r>
          </w:p>
          <w:p w:rsidR="00770101" w:rsidRPr="002B00C9" w:rsidRDefault="00770101" w:rsidP="00770101">
            <w:pPr>
              <w:pStyle w:val="TAH"/>
            </w:pPr>
            <w:r w:rsidRPr="002B00C9">
              <w:t>MHz</w:t>
            </w:r>
          </w:p>
        </w:tc>
        <w:tc>
          <w:tcPr>
            <w:tcW w:w="630" w:type="dxa"/>
          </w:tcPr>
          <w:p w:rsidR="00770101" w:rsidRPr="002B00C9" w:rsidRDefault="00770101" w:rsidP="00770101">
            <w:pPr>
              <w:pStyle w:val="TAH"/>
            </w:pPr>
            <w:r w:rsidRPr="002B00C9">
              <w:t>90</w:t>
            </w:r>
          </w:p>
          <w:p w:rsidR="00770101" w:rsidRPr="002B00C9" w:rsidRDefault="00770101" w:rsidP="00770101">
            <w:pPr>
              <w:pStyle w:val="TAH"/>
            </w:pPr>
            <w:r w:rsidRPr="002B00C9">
              <w:t>MHz</w:t>
            </w:r>
          </w:p>
        </w:tc>
        <w:tc>
          <w:tcPr>
            <w:tcW w:w="630" w:type="dxa"/>
            <w:tcMar>
              <w:top w:w="0" w:type="dxa"/>
              <w:left w:w="108" w:type="dxa"/>
              <w:bottom w:w="0" w:type="dxa"/>
              <w:right w:w="108" w:type="dxa"/>
            </w:tcMar>
            <w:vAlign w:val="center"/>
            <w:hideMark/>
          </w:tcPr>
          <w:p w:rsidR="00770101" w:rsidRPr="002B00C9" w:rsidRDefault="00770101" w:rsidP="00770101">
            <w:pPr>
              <w:pStyle w:val="TAH"/>
            </w:pPr>
            <w:r w:rsidRPr="002B00C9">
              <w:t>100</w:t>
            </w:r>
          </w:p>
          <w:p w:rsidR="00770101" w:rsidRPr="002B00C9" w:rsidRDefault="00770101" w:rsidP="00770101">
            <w:pPr>
              <w:pStyle w:val="TAH"/>
            </w:pPr>
            <w:r w:rsidRPr="002B00C9">
              <w:t>MHz</w:t>
            </w:r>
          </w:p>
        </w:tc>
        <w:tc>
          <w:tcPr>
            <w:tcW w:w="1440" w:type="dxa"/>
            <w:tcMar>
              <w:top w:w="0" w:type="dxa"/>
              <w:left w:w="108" w:type="dxa"/>
              <w:bottom w:w="0" w:type="dxa"/>
              <w:right w:w="108" w:type="dxa"/>
            </w:tcMar>
            <w:hideMark/>
          </w:tcPr>
          <w:p w:rsidR="00770101" w:rsidRPr="002B00C9" w:rsidRDefault="00770101" w:rsidP="00770101">
            <w:pPr>
              <w:pStyle w:val="TAH"/>
            </w:pPr>
            <w:r w:rsidRPr="002B00C9">
              <w:t>Measurement bandwidth</w:t>
            </w:r>
          </w:p>
        </w:tc>
      </w:tr>
      <w:tr w:rsidR="00770101" w:rsidRPr="002B00C9" w:rsidTr="00770101">
        <w:trPr>
          <w:jc w:val="center"/>
        </w:trPr>
        <w:tc>
          <w:tcPr>
            <w:tcW w:w="1098" w:type="dxa"/>
            <w:tcMar>
              <w:top w:w="0" w:type="dxa"/>
              <w:left w:w="108" w:type="dxa"/>
              <w:bottom w:w="0" w:type="dxa"/>
              <w:right w:w="108" w:type="dxa"/>
            </w:tcMar>
            <w:vAlign w:val="center"/>
          </w:tcPr>
          <w:p w:rsidR="00770101" w:rsidRPr="002B00C9" w:rsidRDefault="00770101" w:rsidP="00770101">
            <w:pPr>
              <w:pStyle w:val="TAC"/>
            </w:pPr>
            <w:r w:rsidRPr="002B00C9">
              <w:t>± 0-1</w:t>
            </w:r>
          </w:p>
        </w:tc>
        <w:tc>
          <w:tcPr>
            <w:tcW w:w="630" w:type="dxa"/>
            <w:tcMar>
              <w:top w:w="0" w:type="dxa"/>
              <w:left w:w="108" w:type="dxa"/>
              <w:bottom w:w="0" w:type="dxa"/>
              <w:right w:w="108" w:type="dxa"/>
            </w:tcMar>
            <w:vAlign w:val="center"/>
          </w:tcPr>
          <w:p w:rsidR="00770101" w:rsidRPr="002B00C9" w:rsidRDefault="00770101" w:rsidP="00770101">
            <w:pPr>
              <w:pStyle w:val="TAC"/>
            </w:pPr>
            <w:r w:rsidRPr="002B00C9">
              <w:t>-13</w:t>
            </w:r>
          </w:p>
        </w:tc>
        <w:tc>
          <w:tcPr>
            <w:tcW w:w="630" w:type="dxa"/>
            <w:tcMar>
              <w:top w:w="0" w:type="dxa"/>
              <w:left w:w="108" w:type="dxa"/>
              <w:bottom w:w="0" w:type="dxa"/>
              <w:right w:w="108" w:type="dxa"/>
            </w:tcMar>
            <w:vAlign w:val="center"/>
          </w:tcPr>
          <w:p w:rsidR="00770101" w:rsidRPr="002B00C9" w:rsidRDefault="00770101" w:rsidP="00770101">
            <w:pPr>
              <w:pStyle w:val="TAC"/>
            </w:pPr>
            <w:r w:rsidRPr="002B00C9">
              <w:t>-13</w:t>
            </w:r>
          </w:p>
        </w:tc>
        <w:tc>
          <w:tcPr>
            <w:tcW w:w="630" w:type="dxa"/>
            <w:tcMar>
              <w:top w:w="0" w:type="dxa"/>
              <w:left w:w="108" w:type="dxa"/>
              <w:bottom w:w="0" w:type="dxa"/>
              <w:right w:w="108" w:type="dxa"/>
            </w:tcMar>
            <w:vAlign w:val="center"/>
          </w:tcPr>
          <w:p w:rsidR="00770101" w:rsidRPr="002B00C9" w:rsidRDefault="00770101" w:rsidP="00770101">
            <w:pPr>
              <w:pStyle w:val="TAC"/>
            </w:pPr>
            <w:r w:rsidRPr="002B00C9">
              <w:t>-13</w:t>
            </w:r>
          </w:p>
        </w:tc>
        <w:tc>
          <w:tcPr>
            <w:tcW w:w="630" w:type="dxa"/>
            <w:tcMar>
              <w:top w:w="0" w:type="dxa"/>
              <w:left w:w="108" w:type="dxa"/>
              <w:bottom w:w="0" w:type="dxa"/>
              <w:right w:w="108" w:type="dxa"/>
            </w:tcMar>
            <w:vAlign w:val="center"/>
          </w:tcPr>
          <w:p w:rsidR="00770101" w:rsidRPr="002B00C9" w:rsidRDefault="00770101" w:rsidP="00770101">
            <w:pPr>
              <w:pStyle w:val="TAC"/>
            </w:pPr>
            <w:r w:rsidRPr="002B00C9">
              <w:t>-13</w:t>
            </w:r>
          </w:p>
        </w:tc>
        <w:tc>
          <w:tcPr>
            <w:tcW w:w="630" w:type="dxa"/>
            <w:vAlign w:val="center"/>
          </w:tcPr>
          <w:p w:rsidR="00770101" w:rsidRPr="002B00C9" w:rsidRDefault="00770101" w:rsidP="00770101">
            <w:pPr>
              <w:pStyle w:val="TAC"/>
            </w:pPr>
            <w:r w:rsidRPr="002B00C9">
              <w:t>-13</w:t>
            </w:r>
          </w:p>
        </w:tc>
        <w:tc>
          <w:tcPr>
            <w:tcW w:w="630" w:type="dxa"/>
            <w:vAlign w:val="center"/>
          </w:tcPr>
          <w:p w:rsidR="00770101" w:rsidRPr="002B00C9" w:rsidRDefault="00770101" w:rsidP="00770101">
            <w:pPr>
              <w:pStyle w:val="TAC"/>
            </w:pPr>
            <w:r w:rsidRPr="002B00C9">
              <w:t>-13</w:t>
            </w:r>
          </w:p>
        </w:tc>
        <w:tc>
          <w:tcPr>
            <w:tcW w:w="630" w:type="dxa"/>
            <w:vAlign w:val="center"/>
          </w:tcPr>
          <w:p w:rsidR="00770101" w:rsidRPr="002B00C9" w:rsidRDefault="00770101" w:rsidP="00770101">
            <w:pPr>
              <w:pStyle w:val="TAC"/>
            </w:pPr>
            <w:r w:rsidRPr="002B00C9">
              <w:t>-13</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1440" w:type="dxa"/>
            <w:tcMar>
              <w:top w:w="0" w:type="dxa"/>
              <w:left w:w="108" w:type="dxa"/>
              <w:bottom w:w="0" w:type="dxa"/>
              <w:right w:w="108" w:type="dxa"/>
            </w:tcMar>
          </w:tcPr>
          <w:p w:rsidR="00770101" w:rsidRPr="002B00C9" w:rsidRDefault="00770101" w:rsidP="00770101">
            <w:pPr>
              <w:pStyle w:val="TAC"/>
            </w:pPr>
            <w:r w:rsidRPr="002B00C9">
              <w:t>1 % channel bandwidth</w:t>
            </w: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0-1</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-24</w:t>
            </w:r>
          </w:p>
        </w:tc>
        <w:tc>
          <w:tcPr>
            <w:tcW w:w="630" w:type="dxa"/>
            <w:vAlign w:val="center"/>
          </w:tcPr>
          <w:p w:rsidR="00770101" w:rsidRPr="002B00C9" w:rsidRDefault="00770101" w:rsidP="00770101">
            <w:pPr>
              <w:pStyle w:val="TAC"/>
            </w:pPr>
            <w:r w:rsidRPr="002B00C9">
              <w:t>-24</w:t>
            </w:r>
          </w:p>
        </w:tc>
        <w:tc>
          <w:tcPr>
            <w:tcW w:w="630" w:type="dxa"/>
            <w:vAlign w:val="center"/>
          </w:tcPr>
          <w:p w:rsidR="00770101" w:rsidRPr="002B00C9" w:rsidRDefault="00770101" w:rsidP="00770101">
            <w:pPr>
              <w:pStyle w:val="TAC"/>
            </w:pPr>
            <w:r w:rsidRPr="002B00C9">
              <w:t>-24</w:t>
            </w:r>
          </w:p>
        </w:tc>
        <w:tc>
          <w:tcPr>
            <w:tcW w:w="630" w:type="dxa"/>
          </w:tcPr>
          <w:p w:rsidR="00770101" w:rsidRPr="002B00C9" w:rsidRDefault="00770101" w:rsidP="00770101">
            <w:pPr>
              <w:pStyle w:val="TAC"/>
            </w:pPr>
            <w:r w:rsidRPr="002B00C9">
              <w:t>-24</w:t>
            </w: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-24</w:t>
            </w:r>
          </w:p>
        </w:tc>
        <w:tc>
          <w:tcPr>
            <w:tcW w:w="1440" w:type="dxa"/>
            <w:tcMar>
              <w:top w:w="0" w:type="dxa"/>
              <w:left w:w="108" w:type="dxa"/>
              <w:bottom w:w="0" w:type="dxa"/>
              <w:right w:w="108" w:type="dxa"/>
            </w:tcMar>
            <w:hideMark/>
          </w:tcPr>
          <w:p w:rsidR="00770101" w:rsidRPr="002B00C9" w:rsidRDefault="00770101" w:rsidP="00770101">
            <w:pPr>
              <w:pStyle w:val="TAC"/>
            </w:pPr>
            <w:r w:rsidRPr="002B00C9">
              <w:t>30 kHz</w:t>
            </w: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1-5</w:t>
            </w: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-10</w:t>
            </w: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-10</w:t>
            </w: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-10</w:t>
            </w: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-10</w:t>
            </w:r>
          </w:p>
        </w:tc>
        <w:tc>
          <w:tcPr>
            <w:tcW w:w="630" w:type="dxa"/>
            <w:vAlign w:val="center"/>
          </w:tcPr>
          <w:p w:rsidR="00770101" w:rsidRPr="002B00C9" w:rsidRDefault="00770101" w:rsidP="00770101">
            <w:pPr>
              <w:pStyle w:val="TAC"/>
            </w:pPr>
            <w:r w:rsidRPr="002B00C9">
              <w:t>-10</w:t>
            </w:r>
          </w:p>
        </w:tc>
        <w:tc>
          <w:tcPr>
            <w:tcW w:w="630" w:type="dxa"/>
          </w:tcPr>
          <w:p w:rsidR="00770101" w:rsidRPr="002B00C9" w:rsidRDefault="00770101" w:rsidP="00770101">
            <w:pPr>
              <w:pStyle w:val="TAC"/>
            </w:pPr>
            <w:r w:rsidRPr="002B00C9">
              <w:t>-10</w:t>
            </w:r>
          </w:p>
        </w:tc>
        <w:tc>
          <w:tcPr>
            <w:tcW w:w="630" w:type="dxa"/>
            <w:vAlign w:val="center"/>
          </w:tcPr>
          <w:p w:rsidR="00770101" w:rsidRPr="002B00C9" w:rsidRDefault="00770101" w:rsidP="00770101">
            <w:pPr>
              <w:pStyle w:val="TAC"/>
            </w:pPr>
            <w:r w:rsidRPr="002B00C9">
              <w:t>-10</w:t>
            </w: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-10</w:t>
            </w:r>
          </w:p>
        </w:tc>
        <w:tc>
          <w:tcPr>
            <w:tcW w:w="630" w:type="dxa"/>
            <w:vAlign w:val="center"/>
          </w:tcPr>
          <w:p w:rsidR="00770101" w:rsidRPr="002B00C9" w:rsidRDefault="00770101" w:rsidP="00770101">
            <w:pPr>
              <w:pStyle w:val="TAC"/>
            </w:pPr>
            <w:r w:rsidRPr="002B00C9">
              <w:t>-10</w:t>
            </w:r>
          </w:p>
        </w:tc>
        <w:tc>
          <w:tcPr>
            <w:tcW w:w="630" w:type="dxa"/>
            <w:vAlign w:val="center"/>
          </w:tcPr>
          <w:p w:rsidR="00770101" w:rsidRPr="002B00C9" w:rsidRDefault="00770101" w:rsidP="00770101">
            <w:pPr>
              <w:pStyle w:val="TAC"/>
            </w:pPr>
            <w:r w:rsidRPr="002B00C9">
              <w:t>-10</w:t>
            </w:r>
          </w:p>
        </w:tc>
        <w:tc>
          <w:tcPr>
            <w:tcW w:w="630" w:type="dxa"/>
          </w:tcPr>
          <w:p w:rsidR="00770101" w:rsidRPr="002B00C9" w:rsidRDefault="00770101" w:rsidP="00770101">
            <w:pPr>
              <w:pStyle w:val="TAC"/>
            </w:pPr>
            <w:r w:rsidRPr="002B00C9">
              <w:t>-10</w:t>
            </w: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-10</w:t>
            </w:r>
          </w:p>
        </w:tc>
        <w:tc>
          <w:tcPr>
            <w:tcW w:w="1440" w:type="dxa"/>
            <w:vMerge w:val="restart"/>
            <w:tcMar>
              <w:top w:w="0" w:type="dxa"/>
              <w:left w:w="108" w:type="dxa"/>
              <w:bottom w:w="0" w:type="dxa"/>
              <w:right w:w="108" w:type="dxa"/>
            </w:tcMar>
            <w:vAlign w:val="center"/>
          </w:tcPr>
          <w:p w:rsidR="00770101" w:rsidRPr="002B00C9" w:rsidRDefault="00770101" w:rsidP="00770101">
            <w:pPr>
              <w:pStyle w:val="TAC"/>
              <w:rPr>
                <w:rFonts w:eastAsia="Yu Mincho"/>
              </w:rPr>
            </w:pPr>
            <w:r w:rsidRPr="002B00C9">
              <w:rPr>
                <w:rFonts w:eastAsia="Yu Mincho"/>
              </w:rPr>
              <w:t>1 MHz</w:t>
            </w: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5-6</w:t>
            </w: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-13</w:t>
            </w:r>
          </w:p>
        </w:tc>
        <w:tc>
          <w:tcPr>
            <w:tcW w:w="630" w:type="dxa"/>
            <w:vMerge w:val="restart"/>
            <w:tcMar>
              <w:top w:w="0" w:type="dxa"/>
              <w:left w:w="108" w:type="dxa"/>
              <w:bottom w:w="0" w:type="dxa"/>
              <w:right w:w="108" w:type="dxa"/>
            </w:tcMar>
            <w:vAlign w:val="center"/>
            <w:hideMark/>
          </w:tcPr>
          <w:p w:rsidR="00770101" w:rsidRPr="002B00C9" w:rsidRDefault="00770101" w:rsidP="00770101">
            <w:pPr>
              <w:pStyle w:val="TAC"/>
            </w:pPr>
            <w:r w:rsidRPr="002B00C9">
              <w:t>-13</w:t>
            </w:r>
          </w:p>
        </w:tc>
        <w:tc>
          <w:tcPr>
            <w:tcW w:w="630" w:type="dxa"/>
            <w:vMerge w:val="restart"/>
            <w:tcMar>
              <w:top w:w="0" w:type="dxa"/>
              <w:left w:w="108" w:type="dxa"/>
              <w:bottom w:w="0" w:type="dxa"/>
              <w:right w:w="108" w:type="dxa"/>
            </w:tcMar>
            <w:vAlign w:val="center"/>
            <w:hideMark/>
          </w:tcPr>
          <w:p w:rsidR="00770101" w:rsidRPr="002B00C9" w:rsidRDefault="00770101" w:rsidP="00770101">
            <w:pPr>
              <w:pStyle w:val="TAC"/>
            </w:pPr>
            <w:r w:rsidRPr="002B00C9">
              <w:t>-13</w:t>
            </w:r>
          </w:p>
        </w:tc>
        <w:tc>
          <w:tcPr>
            <w:tcW w:w="630" w:type="dxa"/>
            <w:vMerge w:val="restart"/>
            <w:tcMar>
              <w:top w:w="0" w:type="dxa"/>
              <w:left w:w="108" w:type="dxa"/>
              <w:bottom w:w="0" w:type="dxa"/>
              <w:right w:w="108" w:type="dxa"/>
            </w:tcMar>
            <w:vAlign w:val="center"/>
            <w:hideMark/>
          </w:tcPr>
          <w:p w:rsidR="00770101" w:rsidRPr="002B00C9" w:rsidRDefault="00770101" w:rsidP="00770101">
            <w:pPr>
              <w:pStyle w:val="TAC"/>
            </w:pPr>
            <w:r w:rsidRPr="002B00C9">
              <w:t>-13</w:t>
            </w:r>
          </w:p>
        </w:tc>
        <w:tc>
          <w:tcPr>
            <w:tcW w:w="630" w:type="dxa"/>
            <w:vMerge w:val="restart"/>
            <w:vAlign w:val="center"/>
          </w:tcPr>
          <w:p w:rsidR="00770101" w:rsidRPr="002B00C9" w:rsidRDefault="00770101" w:rsidP="00770101">
            <w:pPr>
              <w:pStyle w:val="TAC"/>
            </w:pPr>
            <w:r w:rsidRPr="002B00C9">
              <w:t>-13</w:t>
            </w:r>
          </w:p>
        </w:tc>
        <w:tc>
          <w:tcPr>
            <w:tcW w:w="630" w:type="dxa"/>
            <w:vMerge w:val="restart"/>
            <w:vAlign w:val="center"/>
          </w:tcPr>
          <w:p w:rsidR="00770101" w:rsidRPr="002B00C9" w:rsidRDefault="00770101" w:rsidP="00770101">
            <w:pPr>
              <w:pStyle w:val="TAC"/>
            </w:pPr>
            <w:r w:rsidRPr="002B00C9">
              <w:t>-13</w:t>
            </w:r>
          </w:p>
        </w:tc>
        <w:tc>
          <w:tcPr>
            <w:tcW w:w="630" w:type="dxa"/>
            <w:vMerge w:val="restart"/>
            <w:vAlign w:val="center"/>
          </w:tcPr>
          <w:p w:rsidR="00770101" w:rsidRPr="002B00C9" w:rsidRDefault="00770101" w:rsidP="00770101">
            <w:pPr>
              <w:pStyle w:val="TAC"/>
            </w:pPr>
            <w:r w:rsidRPr="002B00C9">
              <w:t>-13</w:t>
            </w:r>
          </w:p>
        </w:tc>
        <w:tc>
          <w:tcPr>
            <w:tcW w:w="630" w:type="dxa"/>
            <w:vMerge w:val="restart"/>
            <w:tcMar>
              <w:top w:w="0" w:type="dxa"/>
              <w:left w:w="108" w:type="dxa"/>
              <w:bottom w:w="0" w:type="dxa"/>
              <w:right w:w="108" w:type="dxa"/>
            </w:tcMar>
            <w:vAlign w:val="center"/>
            <w:hideMark/>
          </w:tcPr>
          <w:p w:rsidR="00770101" w:rsidRPr="002B00C9" w:rsidRDefault="00770101" w:rsidP="00770101">
            <w:pPr>
              <w:pStyle w:val="TAC"/>
            </w:pPr>
            <w:r w:rsidRPr="002B00C9">
              <w:t>-13</w:t>
            </w:r>
          </w:p>
        </w:tc>
        <w:tc>
          <w:tcPr>
            <w:tcW w:w="630" w:type="dxa"/>
            <w:vMerge w:val="restart"/>
            <w:vAlign w:val="center"/>
          </w:tcPr>
          <w:p w:rsidR="00770101" w:rsidRPr="002B00C9" w:rsidRDefault="00770101" w:rsidP="00770101">
            <w:pPr>
              <w:pStyle w:val="TAC"/>
            </w:pPr>
            <w:r w:rsidRPr="002B00C9">
              <w:t>-13</w:t>
            </w:r>
          </w:p>
        </w:tc>
        <w:tc>
          <w:tcPr>
            <w:tcW w:w="630" w:type="dxa"/>
            <w:vMerge w:val="restart"/>
            <w:vAlign w:val="center"/>
          </w:tcPr>
          <w:p w:rsidR="00770101" w:rsidRPr="002B00C9" w:rsidRDefault="00770101" w:rsidP="00770101">
            <w:pPr>
              <w:pStyle w:val="TAC"/>
            </w:pPr>
            <w:r w:rsidRPr="002B00C9">
              <w:t>-13</w:t>
            </w:r>
          </w:p>
        </w:tc>
        <w:tc>
          <w:tcPr>
            <w:tcW w:w="630" w:type="dxa"/>
            <w:vMerge w:val="restart"/>
            <w:vAlign w:val="center"/>
          </w:tcPr>
          <w:p w:rsidR="00770101" w:rsidRPr="002B00C9" w:rsidRDefault="00770101" w:rsidP="00770101">
            <w:pPr>
              <w:pStyle w:val="TAC"/>
            </w:pPr>
            <w:r w:rsidRPr="002B00C9">
              <w:t>-13</w:t>
            </w:r>
          </w:p>
        </w:tc>
        <w:tc>
          <w:tcPr>
            <w:tcW w:w="630" w:type="dxa"/>
            <w:vMerge w:val="restart"/>
            <w:tcMar>
              <w:top w:w="0" w:type="dxa"/>
              <w:left w:w="108" w:type="dxa"/>
              <w:bottom w:w="0" w:type="dxa"/>
              <w:right w:w="108" w:type="dxa"/>
            </w:tcMar>
            <w:vAlign w:val="center"/>
            <w:hideMark/>
          </w:tcPr>
          <w:p w:rsidR="00770101" w:rsidRPr="002B00C9" w:rsidRDefault="00770101" w:rsidP="00770101">
            <w:pPr>
              <w:pStyle w:val="TAC"/>
            </w:pPr>
            <w:r w:rsidRPr="002B00C9">
              <w:t>-13</w:t>
            </w:r>
          </w:p>
        </w:tc>
        <w:tc>
          <w:tcPr>
            <w:tcW w:w="1440" w:type="dxa"/>
            <w:vMerge/>
            <w:tcMar>
              <w:top w:w="0" w:type="dxa"/>
              <w:left w:w="108" w:type="dxa"/>
              <w:bottom w:w="0" w:type="dxa"/>
              <w:right w:w="108" w:type="dxa"/>
            </w:tcMar>
            <w:hideMark/>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6-10</w:t>
            </w: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-25</w:t>
            </w: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1440" w:type="dxa"/>
            <w:vMerge/>
            <w:tcMar>
              <w:top w:w="0" w:type="dxa"/>
              <w:left w:w="108" w:type="dxa"/>
              <w:bottom w:w="0" w:type="dxa"/>
              <w:right w:w="108" w:type="dxa"/>
            </w:tcMar>
            <w:hideMark/>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10-15</w:t>
            </w: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-25</w:t>
            </w: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1440" w:type="dxa"/>
            <w:vMerge/>
            <w:tcMar>
              <w:top w:w="0" w:type="dxa"/>
              <w:left w:w="108" w:type="dxa"/>
              <w:bottom w:w="0" w:type="dxa"/>
              <w:right w:w="108" w:type="dxa"/>
            </w:tcMar>
            <w:hideMark/>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15-20</w:t>
            </w: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-25</w:t>
            </w: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1440" w:type="dxa"/>
            <w:vMerge/>
            <w:tcMar>
              <w:top w:w="0" w:type="dxa"/>
              <w:left w:w="108" w:type="dxa"/>
              <w:bottom w:w="0" w:type="dxa"/>
              <w:right w:w="108" w:type="dxa"/>
            </w:tcMar>
            <w:hideMark/>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20-25</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r w:rsidRPr="002B00C9">
              <w:t>-25</w:t>
            </w: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1440" w:type="dxa"/>
            <w:vMerge/>
            <w:tcMar>
              <w:top w:w="0" w:type="dxa"/>
              <w:left w:w="108" w:type="dxa"/>
              <w:bottom w:w="0" w:type="dxa"/>
              <w:right w:w="108" w:type="dxa"/>
            </w:tcMar>
            <w:hideMark/>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25-30</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r w:rsidRPr="002B00C9">
              <w:t>-25</w:t>
            </w:r>
          </w:p>
        </w:tc>
        <w:tc>
          <w:tcPr>
            <w:tcW w:w="630" w:type="dxa"/>
            <w:vMerge/>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30-35</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r w:rsidRPr="002B00C9">
              <w:t>-25</w:t>
            </w:r>
          </w:p>
        </w:tc>
        <w:tc>
          <w:tcPr>
            <w:tcW w:w="630" w:type="dxa"/>
            <w:vMerge/>
            <w:vAlign w:val="center"/>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1440" w:type="dxa"/>
            <w:vMerge/>
            <w:tcMar>
              <w:top w:w="0" w:type="dxa"/>
              <w:left w:w="108" w:type="dxa"/>
              <w:bottom w:w="0" w:type="dxa"/>
              <w:right w:w="108" w:type="dxa"/>
            </w:tcMar>
            <w:hideMark/>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35-40</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40-45</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r w:rsidRPr="002B00C9">
              <w:t>-25</w:t>
            </w: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1440" w:type="dxa"/>
            <w:vMerge/>
            <w:tcMar>
              <w:top w:w="0" w:type="dxa"/>
              <w:left w:w="108" w:type="dxa"/>
              <w:bottom w:w="0" w:type="dxa"/>
              <w:right w:w="108" w:type="dxa"/>
            </w:tcMar>
            <w:hideMark/>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45-50</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1440" w:type="dxa"/>
            <w:vMerge/>
            <w:tcMar>
              <w:top w:w="0" w:type="dxa"/>
              <w:left w:w="108" w:type="dxa"/>
              <w:bottom w:w="0" w:type="dxa"/>
              <w:right w:w="108" w:type="dxa"/>
            </w:tcMar>
            <w:hideMark/>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50-55</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r w:rsidRPr="002B00C9">
              <w:t>-25</w:t>
            </w: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55-60</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60-65</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r w:rsidRPr="002B00C9">
              <w:t>-25</w:t>
            </w: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hideMark/>
          </w:tcPr>
          <w:p w:rsidR="00770101" w:rsidRPr="002B00C9" w:rsidRDefault="00770101" w:rsidP="00770101">
            <w:pPr>
              <w:pStyle w:val="TAC"/>
            </w:pPr>
            <w:r w:rsidRPr="002B00C9">
              <w:t>± 65-80</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hideMark/>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vMerge/>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hideMark/>
          </w:tcPr>
          <w:p w:rsidR="00770101" w:rsidRPr="002B00C9" w:rsidRDefault="00770101" w:rsidP="00770101">
            <w:pPr>
              <w:pStyle w:val="TAC"/>
            </w:pPr>
          </w:p>
        </w:tc>
        <w:tc>
          <w:tcPr>
            <w:tcW w:w="1440" w:type="dxa"/>
            <w:vMerge/>
            <w:tcMar>
              <w:top w:w="0" w:type="dxa"/>
              <w:left w:w="108" w:type="dxa"/>
              <w:bottom w:w="0" w:type="dxa"/>
              <w:right w:w="108" w:type="dxa"/>
            </w:tcMar>
            <w:hideMark/>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80-85</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r w:rsidRPr="002B00C9">
              <w:t>-25</w:t>
            </w: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85-90</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vMerge/>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90-95</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r w:rsidRPr="002B00C9">
              <w:t>-25</w:t>
            </w: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95-100</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Merge/>
            <w:tcMar>
              <w:top w:w="0" w:type="dxa"/>
              <w:left w:w="108" w:type="dxa"/>
              <w:bottom w:w="0" w:type="dxa"/>
              <w:right w:w="108" w:type="dxa"/>
            </w:tcMar>
            <w:vAlign w:val="center"/>
          </w:tcPr>
          <w:p w:rsidR="00770101" w:rsidRPr="002B00C9" w:rsidRDefault="00770101" w:rsidP="00770101">
            <w:pPr>
              <w:pStyle w:val="TAC"/>
            </w:pP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r w:rsidR="00770101" w:rsidRPr="002B00C9" w:rsidTr="00770101">
        <w:trPr>
          <w:jc w:val="center"/>
        </w:trPr>
        <w:tc>
          <w:tcPr>
            <w:tcW w:w="1098" w:type="dxa"/>
            <w:tcMar>
              <w:top w:w="0" w:type="dxa"/>
              <w:left w:w="108" w:type="dxa"/>
              <w:bottom w:w="0" w:type="dxa"/>
              <w:right w:w="108" w:type="dxa"/>
            </w:tcMar>
          </w:tcPr>
          <w:p w:rsidR="00770101" w:rsidRPr="002B00C9" w:rsidRDefault="00770101" w:rsidP="00770101">
            <w:pPr>
              <w:pStyle w:val="TAC"/>
            </w:pPr>
            <w:r w:rsidRPr="002B00C9">
              <w:t>± 100-105</w:t>
            </w: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vAlign w:val="center"/>
          </w:tcPr>
          <w:p w:rsidR="00770101" w:rsidRPr="002B00C9" w:rsidRDefault="00770101" w:rsidP="00770101">
            <w:pPr>
              <w:pStyle w:val="TAC"/>
            </w:pPr>
          </w:p>
        </w:tc>
        <w:tc>
          <w:tcPr>
            <w:tcW w:w="630" w:type="dxa"/>
          </w:tcPr>
          <w:p w:rsidR="00770101" w:rsidRPr="002B00C9" w:rsidRDefault="00770101" w:rsidP="00770101">
            <w:pPr>
              <w:pStyle w:val="TAC"/>
            </w:pPr>
          </w:p>
        </w:tc>
        <w:tc>
          <w:tcPr>
            <w:tcW w:w="630" w:type="dxa"/>
            <w:tcMar>
              <w:top w:w="0" w:type="dxa"/>
              <w:left w:w="108" w:type="dxa"/>
              <w:bottom w:w="0" w:type="dxa"/>
              <w:right w:w="108" w:type="dxa"/>
            </w:tcMar>
            <w:vAlign w:val="center"/>
          </w:tcPr>
          <w:p w:rsidR="00770101" w:rsidRPr="002B00C9" w:rsidRDefault="00770101" w:rsidP="00770101">
            <w:pPr>
              <w:pStyle w:val="TAC"/>
            </w:pPr>
            <w:r w:rsidRPr="002B00C9">
              <w:t>-25</w:t>
            </w:r>
          </w:p>
        </w:tc>
        <w:tc>
          <w:tcPr>
            <w:tcW w:w="1440" w:type="dxa"/>
            <w:vMerge/>
            <w:tcMar>
              <w:top w:w="0" w:type="dxa"/>
              <w:left w:w="108" w:type="dxa"/>
              <w:bottom w:w="0" w:type="dxa"/>
              <w:right w:w="108" w:type="dxa"/>
            </w:tcMar>
          </w:tcPr>
          <w:p w:rsidR="00770101" w:rsidRPr="002B00C9" w:rsidRDefault="00770101" w:rsidP="00770101">
            <w:pPr>
              <w:spacing w:after="0"/>
              <w:jc w:val="center"/>
              <w:rPr>
                <w:rFonts w:ascii="Arial" w:eastAsia="Yu Mincho" w:hAnsi="Arial" w:cs="Arial"/>
                <w:sz w:val="18"/>
                <w:szCs w:val="18"/>
              </w:rPr>
            </w:pPr>
          </w:p>
        </w:tc>
      </w:tr>
    </w:tbl>
    <w:p w:rsidR="00770101" w:rsidRPr="002B00C9" w:rsidRDefault="00770101" w:rsidP="00770101"/>
    <w:p w:rsidR="00770101" w:rsidRPr="002B00C9" w:rsidRDefault="00770101" w:rsidP="00770101">
      <w:pPr>
        <w:pStyle w:val="Heading4"/>
        <w:ind w:left="0" w:firstLine="0"/>
      </w:pPr>
      <w:bookmarkStart w:id="10263" w:name="_Toc5199015"/>
      <w:r w:rsidRPr="002B00C9">
        <w:t>6.5.2.3</w:t>
      </w:r>
      <w:r w:rsidRPr="002B00C9">
        <w:tab/>
        <w:t>Additional spectrum emission mask</w:t>
      </w:r>
      <w:bookmarkEnd w:id="10263"/>
    </w:p>
    <w:p w:rsidR="00770101" w:rsidRPr="002B00C9" w:rsidRDefault="00770101" w:rsidP="00770101">
      <w:pPr>
        <w:pStyle w:val="Heading5"/>
        <w:ind w:left="0" w:firstLine="0"/>
        <w:rPr>
          <w:snapToGrid w:val="0"/>
        </w:rPr>
      </w:pPr>
      <w:bookmarkStart w:id="10264" w:name="_Toc5199016"/>
      <w:r w:rsidRPr="002B00C9">
        <w:rPr>
          <w:snapToGrid w:val="0"/>
        </w:rPr>
        <w:t>6.5.2.3.1</w:t>
      </w:r>
      <w:r w:rsidRPr="002B00C9">
        <w:rPr>
          <w:snapToGrid w:val="0"/>
        </w:rPr>
        <w:tab/>
        <w:t>Requirements for network signalled value "NS_35"</w:t>
      </w:r>
      <w:bookmarkEnd w:id="10264"/>
    </w:p>
    <w:p w:rsidR="00770101" w:rsidRPr="002B00C9" w:rsidRDefault="00770101" w:rsidP="00770101">
      <w:r w:rsidRPr="002B00C9">
        <w:t>Additional spectrum emission requirements are signalled by the network to indicate that the UE shall meet an additional requirement for a specific deployment scenario as part of the cell handover/broadcast message.</w:t>
      </w:r>
    </w:p>
    <w:p w:rsidR="00770101" w:rsidRPr="002B00C9" w:rsidRDefault="00770101" w:rsidP="00770101">
      <w:r w:rsidRPr="002B00C9">
        <w:t>When "</w:t>
      </w:r>
      <w:r w:rsidRPr="002B00C9">
        <w:rPr>
          <w:rFonts w:cs="v5.0.0"/>
        </w:rPr>
        <w:t>NS_35"</w:t>
      </w:r>
      <w:r w:rsidRPr="002B00C9">
        <w:t xml:space="preserve"> is indicated in the cell, the power of any UE emission shall not exceed the levels specified in Table 6.5.2.3.1-1.</w:t>
      </w:r>
    </w:p>
    <w:p w:rsidR="00770101" w:rsidRPr="002B00C9" w:rsidRDefault="00770101" w:rsidP="00770101">
      <w:pPr>
        <w:pStyle w:val="TH"/>
      </w:pPr>
      <w:r w:rsidRPr="002B00C9">
        <w:lastRenderedPageBreak/>
        <w:t>Table 6.5.2.3.1-1: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770101" w:rsidRPr="002B00C9" w:rsidTr="00770101">
        <w:trPr>
          <w:cantSplit/>
          <w:jc w:val="center"/>
        </w:trPr>
        <w:tc>
          <w:tcPr>
            <w:tcW w:w="5794" w:type="dxa"/>
            <w:gridSpan w:val="6"/>
            <w:vAlign w:val="center"/>
          </w:tcPr>
          <w:p w:rsidR="00770101" w:rsidRPr="002B00C9" w:rsidRDefault="00770101" w:rsidP="00770101">
            <w:pPr>
              <w:pStyle w:val="TAH"/>
            </w:pPr>
            <w:r w:rsidRPr="002B00C9">
              <w:t>Spectrum emission limit (dBm) / Channel bandwidth</w:t>
            </w:r>
          </w:p>
        </w:tc>
      </w:tr>
      <w:tr w:rsidR="00770101" w:rsidRPr="002B00C9" w:rsidTr="00770101">
        <w:trPr>
          <w:cantSplit/>
          <w:jc w:val="center"/>
        </w:trPr>
        <w:tc>
          <w:tcPr>
            <w:tcW w:w="1086" w:type="dxa"/>
          </w:tcPr>
          <w:p w:rsidR="00770101" w:rsidRPr="002B00C9" w:rsidRDefault="00770101" w:rsidP="00770101">
            <w:pPr>
              <w:pStyle w:val="TAH"/>
            </w:pPr>
            <w:r w:rsidRPr="002B00C9">
              <w:t>Δf</w:t>
            </w:r>
            <w:r w:rsidRPr="002B00C9">
              <w:rPr>
                <w:vertAlign w:val="subscript"/>
              </w:rPr>
              <w:t>OOB</w:t>
            </w:r>
          </w:p>
          <w:p w:rsidR="00770101" w:rsidRPr="002B00C9" w:rsidRDefault="00770101" w:rsidP="00770101">
            <w:pPr>
              <w:pStyle w:val="TAH"/>
            </w:pPr>
            <w:r w:rsidRPr="002B00C9">
              <w:t>(MHz)</w:t>
            </w:r>
          </w:p>
        </w:tc>
        <w:tc>
          <w:tcPr>
            <w:tcW w:w="850" w:type="dxa"/>
          </w:tcPr>
          <w:p w:rsidR="00770101" w:rsidRPr="002B00C9" w:rsidRDefault="00770101" w:rsidP="00770101">
            <w:pPr>
              <w:pStyle w:val="TAH"/>
            </w:pPr>
            <w:r w:rsidRPr="002B00C9">
              <w:t>5</w:t>
            </w:r>
          </w:p>
          <w:p w:rsidR="00770101" w:rsidRPr="002B00C9" w:rsidRDefault="00770101" w:rsidP="00770101">
            <w:pPr>
              <w:pStyle w:val="TAH"/>
            </w:pPr>
            <w:r w:rsidRPr="002B00C9">
              <w:t>MHz</w:t>
            </w:r>
          </w:p>
        </w:tc>
        <w:tc>
          <w:tcPr>
            <w:tcW w:w="851" w:type="dxa"/>
          </w:tcPr>
          <w:p w:rsidR="00770101" w:rsidRPr="002B00C9" w:rsidRDefault="00770101" w:rsidP="00770101">
            <w:pPr>
              <w:pStyle w:val="TAH"/>
            </w:pPr>
            <w:r w:rsidRPr="002B00C9">
              <w:t>10</w:t>
            </w:r>
          </w:p>
          <w:p w:rsidR="00770101" w:rsidRPr="002B00C9" w:rsidRDefault="00770101" w:rsidP="00770101">
            <w:pPr>
              <w:pStyle w:val="TAH"/>
            </w:pPr>
            <w:r w:rsidRPr="002B00C9">
              <w:t>MHz</w:t>
            </w:r>
          </w:p>
        </w:tc>
        <w:tc>
          <w:tcPr>
            <w:tcW w:w="757" w:type="dxa"/>
          </w:tcPr>
          <w:p w:rsidR="00770101" w:rsidRPr="002B00C9" w:rsidRDefault="00770101" w:rsidP="00770101">
            <w:pPr>
              <w:pStyle w:val="TAH"/>
            </w:pPr>
            <w:r w:rsidRPr="002B00C9">
              <w:t>15 MHz</w:t>
            </w:r>
          </w:p>
        </w:tc>
        <w:tc>
          <w:tcPr>
            <w:tcW w:w="810" w:type="dxa"/>
          </w:tcPr>
          <w:p w:rsidR="00770101" w:rsidRPr="002B00C9" w:rsidRDefault="00770101" w:rsidP="00770101">
            <w:pPr>
              <w:pStyle w:val="TAH"/>
            </w:pPr>
            <w:r w:rsidRPr="002B00C9">
              <w:t>20 MHz</w:t>
            </w:r>
          </w:p>
        </w:tc>
        <w:tc>
          <w:tcPr>
            <w:tcW w:w="1440" w:type="dxa"/>
          </w:tcPr>
          <w:p w:rsidR="00770101" w:rsidRPr="002B00C9" w:rsidRDefault="00770101" w:rsidP="00770101">
            <w:pPr>
              <w:pStyle w:val="TAH"/>
            </w:pPr>
            <w:r w:rsidRPr="002B00C9">
              <w:t>Measurement bandwidth (unless otherwise stated)</w:t>
            </w:r>
          </w:p>
        </w:tc>
      </w:tr>
      <w:tr w:rsidR="00770101" w:rsidRPr="002B00C9" w:rsidTr="00770101">
        <w:trPr>
          <w:jc w:val="center"/>
        </w:trPr>
        <w:tc>
          <w:tcPr>
            <w:tcW w:w="1086" w:type="dxa"/>
          </w:tcPr>
          <w:p w:rsidR="00770101" w:rsidRPr="002B00C9" w:rsidRDefault="00770101" w:rsidP="00770101">
            <w:pPr>
              <w:pStyle w:val="TAC"/>
              <w:rPr>
                <w:rFonts w:cs="Arial"/>
              </w:rPr>
            </w:pPr>
            <w:r w:rsidRPr="002B00C9">
              <w:rPr>
                <w:rFonts w:cs="Arial"/>
              </w:rPr>
              <w:sym w:font="Symbol" w:char="F0B1"/>
            </w:r>
            <w:r w:rsidRPr="002B00C9">
              <w:rPr>
                <w:rFonts w:cs="Arial"/>
              </w:rPr>
              <w:t xml:space="preserve"> 0-0.1</w:t>
            </w:r>
          </w:p>
        </w:tc>
        <w:tc>
          <w:tcPr>
            <w:tcW w:w="850" w:type="dxa"/>
          </w:tcPr>
          <w:p w:rsidR="00770101" w:rsidRPr="002B00C9" w:rsidRDefault="00770101" w:rsidP="00770101">
            <w:pPr>
              <w:pStyle w:val="TAC"/>
              <w:rPr>
                <w:rFonts w:cs="Arial"/>
              </w:rPr>
            </w:pPr>
            <w:r w:rsidRPr="002B00C9">
              <w:rPr>
                <w:rFonts w:cs="Arial"/>
              </w:rPr>
              <w:t xml:space="preserve">-15 </w:t>
            </w:r>
          </w:p>
        </w:tc>
        <w:tc>
          <w:tcPr>
            <w:tcW w:w="851" w:type="dxa"/>
          </w:tcPr>
          <w:p w:rsidR="00770101" w:rsidRPr="002B00C9" w:rsidRDefault="00770101" w:rsidP="00770101">
            <w:pPr>
              <w:pStyle w:val="TAC"/>
              <w:rPr>
                <w:rFonts w:cs="Arial"/>
              </w:rPr>
            </w:pPr>
            <w:r w:rsidRPr="002B00C9">
              <w:rPr>
                <w:rFonts w:cs="Arial"/>
              </w:rPr>
              <w:t xml:space="preserve">-18 </w:t>
            </w:r>
          </w:p>
        </w:tc>
        <w:tc>
          <w:tcPr>
            <w:tcW w:w="757" w:type="dxa"/>
          </w:tcPr>
          <w:p w:rsidR="00770101" w:rsidRPr="002B00C9" w:rsidRDefault="00770101" w:rsidP="00770101">
            <w:pPr>
              <w:pStyle w:val="TAC"/>
              <w:rPr>
                <w:rFonts w:cs="Arial"/>
              </w:rPr>
            </w:pPr>
            <w:r w:rsidRPr="002B00C9">
              <w:rPr>
                <w:rFonts w:cs="Arial"/>
              </w:rPr>
              <w:t>-20</w:t>
            </w:r>
          </w:p>
        </w:tc>
        <w:tc>
          <w:tcPr>
            <w:tcW w:w="810" w:type="dxa"/>
          </w:tcPr>
          <w:p w:rsidR="00770101" w:rsidRPr="002B00C9" w:rsidRDefault="00770101" w:rsidP="00770101">
            <w:pPr>
              <w:pStyle w:val="TAC"/>
              <w:rPr>
                <w:rFonts w:cs="Arial"/>
              </w:rPr>
            </w:pPr>
            <w:r w:rsidRPr="002B00C9">
              <w:rPr>
                <w:rFonts w:cs="Arial"/>
              </w:rPr>
              <w:t>-21</w:t>
            </w:r>
          </w:p>
        </w:tc>
        <w:tc>
          <w:tcPr>
            <w:tcW w:w="1440" w:type="dxa"/>
          </w:tcPr>
          <w:p w:rsidR="00770101" w:rsidRPr="002B00C9" w:rsidRDefault="00770101" w:rsidP="00770101">
            <w:pPr>
              <w:pStyle w:val="TAC"/>
              <w:rPr>
                <w:rFonts w:cs="Arial"/>
              </w:rPr>
            </w:pPr>
            <w:r w:rsidRPr="002B00C9">
              <w:rPr>
                <w:rFonts w:cs="Arial"/>
              </w:rPr>
              <w:t xml:space="preserve">30 kHz </w:t>
            </w:r>
          </w:p>
        </w:tc>
      </w:tr>
      <w:tr w:rsidR="00770101" w:rsidRPr="002B00C9" w:rsidTr="00770101">
        <w:trPr>
          <w:jc w:val="center"/>
        </w:trPr>
        <w:tc>
          <w:tcPr>
            <w:tcW w:w="1086" w:type="dxa"/>
          </w:tcPr>
          <w:p w:rsidR="00770101" w:rsidRPr="002B00C9" w:rsidRDefault="00770101" w:rsidP="00770101">
            <w:pPr>
              <w:pStyle w:val="TAC"/>
              <w:rPr>
                <w:rFonts w:cs="Arial"/>
              </w:rPr>
            </w:pPr>
            <w:r w:rsidRPr="002B00C9">
              <w:rPr>
                <w:rFonts w:cs="Arial"/>
              </w:rPr>
              <w:sym w:font="Symbol" w:char="F0B1"/>
            </w:r>
            <w:r w:rsidRPr="002B00C9">
              <w:rPr>
                <w:rFonts w:cs="Arial"/>
              </w:rPr>
              <w:t xml:space="preserve"> 0.1-6</w:t>
            </w:r>
          </w:p>
        </w:tc>
        <w:tc>
          <w:tcPr>
            <w:tcW w:w="850" w:type="dxa"/>
          </w:tcPr>
          <w:p w:rsidR="00770101" w:rsidRPr="002B00C9" w:rsidRDefault="00770101" w:rsidP="00770101">
            <w:pPr>
              <w:pStyle w:val="TAC"/>
              <w:rPr>
                <w:rFonts w:cs="Arial"/>
              </w:rPr>
            </w:pPr>
            <w:r w:rsidRPr="002B00C9">
              <w:rPr>
                <w:rFonts w:cs="Arial"/>
              </w:rPr>
              <w:t>-13</w:t>
            </w:r>
          </w:p>
        </w:tc>
        <w:tc>
          <w:tcPr>
            <w:tcW w:w="851" w:type="dxa"/>
          </w:tcPr>
          <w:p w:rsidR="00770101" w:rsidRPr="002B00C9" w:rsidRDefault="00770101" w:rsidP="00770101">
            <w:pPr>
              <w:pStyle w:val="TAC"/>
              <w:rPr>
                <w:rFonts w:cs="Arial"/>
              </w:rPr>
            </w:pPr>
            <w:r w:rsidRPr="002B00C9">
              <w:rPr>
                <w:rFonts w:cs="Arial"/>
              </w:rPr>
              <w:t>-13</w:t>
            </w:r>
          </w:p>
        </w:tc>
        <w:tc>
          <w:tcPr>
            <w:tcW w:w="757" w:type="dxa"/>
          </w:tcPr>
          <w:p w:rsidR="00770101" w:rsidRPr="002B00C9" w:rsidRDefault="00770101" w:rsidP="00770101">
            <w:pPr>
              <w:pStyle w:val="TAC"/>
              <w:rPr>
                <w:rFonts w:cs="Arial"/>
              </w:rPr>
            </w:pPr>
            <w:r w:rsidRPr="002B00C9">
              <w:rPr>
                <w:rFonts w:cs="Arial"/>
              </w:rPr>
              <w:t>-13</w:t>
            </w:r>
          </w:p>
        </w:tc>
        <w:tc>
          <w:tcPr>
            <w:tcW w:w="810" w:type="dxa"/>
          </w:tcPr>
          <w:p w:rsidR="00770101" w:rsidRPr="002B00C9" w:rsidRDefault="00770101" w:rsidP="00770101">
            <w:pPr>
              <w:pStyle w:val="TAC"/>
              <w:rPr>
                <w:rFonts w:cs="Arial"/>
              </w:rPr>
            </w:pPr>
            <w:r w:rsidRPr="002B00C9">
              <w:rPr>
                <w:rFonts w:cs="Arial"/>
              </w:rPr>
              <w:t>-13</w:t>
            </w:r>
          </w:p>
        </w:tc>
        <w:tc>
          <w:tcPr>
            <w:tcW w:w="1440" w:type="dxa"/>
          </w:tcPr>
          <w:p w:rsidR="00770101" w:rsidRPr="002B00C9" w:rsidRDefault="00770101" w:rsidP="00770101">
            <w:pPr>
              <w:pStyle w:val="TAC"/>
              <w:rPr>
                <w:rFonts w:cs="Arial"/>
              </w:rPr>
            </w:pPr>
            <w:r w:rsidRPr="002B00C9">
              <w:rPr>
                <w:rFonts w:cs="Arial"/>
              </w:rPr>
              <w:t>100 kHz</w:t>
            </w:r>
          </w:p>
        </w:tc>
      </w:tr>
      <w:tr w:rsidR="00770101" w:rsidRPr="002B00C9" w:rsidTr="00770101">
        <w:trPr>
          <w:jc w:val="center"/>
        </w:trPr>
        <w:tc>
          <w:tcPr>
            <w:tcW w:w="1086" w:type="dxa"/>
          </w:tcPr>
          <w:p w:rsidR="00770101" w:rsidRPr="002B00C9" w:rsidRDefault="00770101" w:rsidP="00770101">
            <w:pPr>
              <w:pStyle w:val="TAC"/>
              <w:rPr>
                <w:rFonts w:cs="Arial"/>
              </w:rPr>
            </w:pPr>
            <w:r w:rsidRPr="002B00C9">
              <w:rPr>
                <w:rFonts w:cs="Arial"/>
              </w:rPr>
              <w:sym w:font="Symbol" w:char="F0B1"/>
            </w:r>
            <w:r w:rsidRPr="002B00C9">
              <w:rPr>
                <w:rFonts w:cs="Arial"/>
              </w:rPr>
              <w:t xml:space="preserve"> 6-10</w:t>
            </w:r>
          </w:p>
        </w:tc>
        <w:tc>
          <w:tcPr>
            <w:tcW w:w="850" w:type="dxa"/>
          </w:tcPr>
          <w:p w:rsidR="00770101" w:rsidRPr="002B00C9" w:rsidRDefault="00770101" w:rsidP="00770101">
            <w:pPr>
              <w:pStyle w:val="TAC"/>
              <w:rPr>
                <w:rFonts w:cs="Arial"/>
              </w:rPr>
            </w:pPr>
            <w:r w:rsidRPr="002B00C9">
              <w:rPr>
                <w:rFonts w:cs="Arial"/>
              </w:rPr>
              <w:t>-25</w:t>
            </w:r>
            <w:r w:rsidRPr="002B00C9">
              <w:rPr>
                <w:rFonts w:cs="Arial"/>
                <w:vertAlign w:val="superscript"/>
              </w:rPr>
              <w:t>1</w:t>
            </w:r>
            <w:r w:rsidRPr="002B00C9">
              <w:rPr>
                <w:rFonts w:cs="Arial"/>
              </w:rPr>
              <w:t xml:space="preserve"> </w:t>
            </w:r>
          </w:p>
        </w:tc>
        <w:tc>
          <w:tcPr>
            <w:tcW w:w="851" w:type="dxa"/>
          </w:tcPr>
          <w:p w:rsidR="00770101" w:rsidRPr="002B00C9" w:rsidRDefault="00770101" w:rsidP="00770101">
            <w:pPr>
              <w:pStyle w:val="TAC"/>
              <w:rPr>
                <w:rFonts w:cs="Arial"/>
              </w:rPr>
            </w:pPr>
            <w:r w:rsidRPr="002B00C9">
              <w:rPr>
                <w:rFonts w:cs="Arial"/>
              </w:rPr>
              <w:t>-13</w:t>
            </w:r>
          </w:p>
        </w:tc>
        <w:tc>
          <w:tcPr>
            <w:tcW w:w="757" w:type="dxa"/>
          </w:tcPr>
          <w:p w:rsidR="00770101" w:rsidRPr="002B00C9" w:rsidRDefault="00770101" w:rsidP="00770101">
            <w:pPr>
              <w:pStyle w:val="TAC"/>
              <w:rPr>
                <w:rFonts w:cs="Arial"/>
              </w:rPr>
            </w:pPr>
            <w:r w:rsidRPr="002B00C9">
              <w:rPr>
                <w:rFonts w:cs="Arial"/>
              </w:rPr>
              <w:t>-13</w:t>
            </w:r>
          </w:p>
        </w:tc>
        <w:tc>
          <w:tcPr>
            <w:tcW w:w="810" w:type="dxa"/>
          </w:tcPr>
          <w:p w:rsidR="00770101" w:rsidRPr="002B00C9" w:rsidRDefault="00770101" w:rsidP="00770101">
            <w:pPr>
              <w:pStyle w:val="TAC"/>
              <w:rPr>
                <w:rFonts w:cs="Arial"/>
              </w:rPr>
            </w:pPr>
            <w:r w:rsidRPr="002B00C9">
              <w:rPr>
                <w:rFonts w:cs="Arial"/>
              </w:rPr>
              <w:t>-13</w:t>
            </w:r>
          </w:p>
        </w:tc>
        <w:tc>
          <w:tcPr>
            <w:tcW w:w="1440" w:type="dxa"/>
          </w:tcPr>
          <w:p w:rsidR="00770101" w:rsidRPr="002B00C9" w:rsidRDefault="00770101" w:rsidP="00770101">
            <w:pPr>
              <w:pStyle w:val="TAC"/>
              <w:rPr>
                <w:rFonts w:cs="Arial"/>
              </w:rPr>
            </w:pPr>
            <w:r w:rsidRPr="002B00C9">
              <w:rPr>
                <w:rFonts w:cs="Arial"/>
              </w:rPr>
              <w:t>100 kHz</w:t>
            </w:r>
          </w:p>
        </w:tc>
      </w:tr>
      <w:tr w:rsidR="00770101" w:rsidRPr="002B00C9" w:rsidTr="00770101">
        <w:trPr>
          <w:jc w:val="center"/>
        </w:trPr>
        <w:tc>
          <w:tcPr>
            <w:tcW w:w="1086" w:type="dxa"/>
          </w:tcPr>
          <w:p w:rsidR="00770101" w:rsidRPr="002B00C9" w:rsidRDefault="00770101" w:rsidP="00770101">
            <w:pPr>
              <w:pStyle w:val="TAC"/>
              <w:rPr>
                <w:rFonts w:cs="Arial"/>
              </w:rPr>
            </w:pPr>
            <w:r w:rsidRPr="002B00C9">
              <w:rPr>
                <w:rFonts w:cs="Arial"/>
              </w:rPr>
              <w:sym w:font="Symbol" w:char="F0B1"/>
            </w:r>
            <w:r w:rsidRPr="002B00C9">
              <w:rPr>
                <w:rFonts w:cs="Arial"/>
              </w:rPr>
              <w:t xml:space="preserve"> 10-15</w:t>
            </w:r>
          </w:p>
        </w:tc>
        <w:tc>
          <w:tcPr>
            <w:tcW w:w="850" w:type="dxa"/>
          </w:tcPr>
          <w:p w:rsidR="00770101" w:rsidRPr="002B00C9" w:rsidRDefault="00770101" w:rsidP="00770101">
            <w:pPr>
              <w:pStyle w:val="TAC"/>
              <w:rPr>
                <w:rFonts w:cs="Arial"/>
              </w:rPr>
            </w:pPr>
          </w:p>
        </w:tc>
        <w:tc>
          <w:tcPr>
            <w:tcW w:w="851" w:type="dxa"/>
          </w:tcPr>
          <w:p w:rsidR="00770101" w:rsidRPr="002B00C9" w:rsidRDefault="00770101" w:rsidP="00770101">
            <w:pPr>
              <w:pStyle w:val="TAC"/>
              <w:rPr>
                <w:rFonts w:cs="Arial"/>
              </w:rPr>
            </w:pPr>
            <w:r w:rsidRPr="002B00C9">
              <w:rPr>
                <w:rFonts w:cs="Arial"/>
              </w:rPr>
              <w:t>-25</w:t>
            </w:r>
            <w:r w:rsidRPr="002B00C9">
              <w:rPr>
                <w:rFonts w:cs="Arial"/>
                <w:vertAlign w:val="superscript"/>
              </w:rPr>
              <w:t>1</w:t>
            </w:r>
          </w:p>
        </w:tc>
        <w:tc>
          <w:tcPr>
            <w:tcW w:w="757" w:type="dxa"/>
          </w:tcPr>
          <w:p w:rsidR="00770101" w:rsidRPr="002B00C9" w:rsidRDefault="00770101" w:rsidP="00770101">
            <w:pPr>
              <w:pStyle w:val="TAC"/>
              <w:rPr>
                <w:rFonts w:cs="Arial"/>
              </w:rPr>
            </w:pPr>
            <w:r w:rsidRPr="002B00C9">
              <w:rPr>
                <w:rFonts w:cs="Arial"/>
              </w:rPr>
              <w:t>-13</w:t>
            </w:r>
          </w:p>
        </w:tc>
        <w:tc>
          <w:tcPr>
            <w:tcW w:w="810" w:type="dxa"/>
          </w:tcPr>
          <w:p w:rsidR="00770101" w:rsidRPr="002B00C9" w:rsidRDefault="00770101" w:rsidP="00770101">
            <w:pPr>
              <w:pStyle w:val="TAC"/>
              <w:rPr>
                <w:rFonts w:cs="Arial"/>
              </w:rPr>
            </w:pPr>
            <w:r w:rsidRPr="002B00C9">
              <w:rPr>
                <w:rFonts w:cs="Arial"/>
              </w:rPr>
              <w:t>-13</w:t>
            </w:r>
          </w:p>
        </w:tc>
        <w:tc>
          <w:tcPr>
            <w:tcW w:w="1440" w:type="dxa"/>
          </w:tcPr>
          <w:p w:rsidR="00770101" w:rsidRPr="002B00C9" w:rsidRDefault="00770101" w:rsidP="00770101">
            <w:pPr>
              <w:pStyle w:val="TAC"/>
              <w:rPr>
                <w:rFonts w:cs="Arial"/>
              </w:rPr>
            </w:pPr>
            <w:r w:rsidRPr="002B00C9">
              <w:rPr>
                <w:rFonts w:cs="Arial"/>
              </w:rPr>
              <w:t>100 kHz</w:t>
            </w:r>
          </w:p>
        </w:tc>
      </w:tr>
      <w:tr w:rsidR="00770101" w:rsidRPr="002B00C9" w:rsidTr="00770101">
        <w:trPr>
          <w:jc w:val="center"/>
        </w:trPr>
        <w:tc>
          <w:tcPr>
            <w:tcW w:w="1086" w:type="dxa"/>
          </w:tcPr>
          <w:p w:rsidR="00770101" w:rsidRPr="002B00C9" w:rsidRDefault="00770101" w:rsidP="00770101">
            <w:pPr>
              <w:pStyle w:val="TAC"/>
              <w:rPr>
                <w:rFonts w:cs="Arial"/>
              </w:rPr>
            </w:pPr>
            <w:r w:rsidRPr="002B00C9">
              <w:rPr>
                <w:rFonts w:cs="Arial"/>
              </w:rPr>
              <w:sym w:font="Symbol" w:char="F0B1"/>
            </w:r>
            <w:r w:rsidRPr="002B00C9">
              <w:rPr>
                <w:rFonts w:cs="Arial"/>
              </w:rPr>
              <w:t xml:space="preserve"> 15-20</w:t>
            </w:r>
          </w:p>
        </w:tc>
        <w:tc>
          <w:tcPr>
            <w:tcW w:w="850" w:type="dxa"/>
          </w:tcPr>
          <w:p w:rsidR="00770101" w:rsidRPr="002B00C9" w:rsidRDefault="00770101" w:rsidP="00770101">
            <w:pPr>
              <w:pStyle w:val="TAC"/>
              <w:rPr>
                <w:rFonts w:cs="Arial"/>
              </w:rPr>
            </w:pPr>
          </w:p>
        </w:tc>
        <w:tc>
          <w:tcPr>
            <w:tcW w:w="851" w:type="dxa"/>
          </w:tcPr>
          <w:p w:rsidR="00770101" w:rsidRPr="002B00C9" w:rsidRDefault="00770101" w:rsidP="00770101">
            <w:pPr>
              <w:pStyle w:val="TAC"/>
              <w:rPr>
                <w:rFonts w:cs="Arial"/>
              </w:rPr>
            </w:pPr>
          </w:p>
        </w:tc>
        <w:tc>
          <w:tcPr>
            <w:tcW w:w="757" w:type="dxa"/>
          </w:tcPr>
          <w:p w:rsidR="00770101" w:rsidRPr="002B00C9" w:rsidRDefault="00770101" w:rsidP="00770101">
            <w:pPr>
              <w:pStyle w:val="TAC"/>
              <w:rPr>
                <w:rFonts w:cs="Arial"/>
              </w:rPr>
            </w:pPr>
            <w:r w:rsidRPr="002B00C9">
              <w:rPr>
                <w:rFonts w:cs="Arial"/>
              </w:rPr>
              <w:t>-25</w:t>
            </w:r>
            <w:r w:rsidRPr="002B00C9">
              <w:rPr>
                <w:rFonts w:cs="Arial"/>
                <w:vertAlign w:val="superscript"/>
              </w:rPr>
              <w:t>1</w:t>
            </w:r>
            <w:r w:rsidRPr="002B00C9">
              <w:rPr>
                <w:rFonts w:cs="Arial"/>
              </w:rPr>
              <w:t xml:space="preserve"> </w:t>
            </w:r>
          </w:p>
        </w:tc>
        <w:tc>
          <w:tcPr>
            <w:tcW w:w="810" w:type="dxa"/>
          </w:tcPr>
          <w:p w:rsidR="00770101" w:rsidRPr="002B00C9" w:rsidRDefault="00770101" w:rsidP="00770101">
            <w:pPr>
              <w:pStyle w:val="TAC"/>
              <w:rPr>
                <w:rFonts w:cs="Arial"/>
              </w:rPr>
            </w:pPr>
            <w:r w:rsidRPr="002B00C9">
              <w:rPr>
                <w:rFonts w:cs="Arial"/>
              </w:rPr>
              <w:t xml:space="preserve">-13 </w:t>
            </w:r>
          </w:p>
        </w:tc>
        <w:tc>
          <w:tcPr>
            <w:tcW w:w="1440" w:type="dxa"/>
          </w:tcPr>
          <w:p w:rsidR="00770101" w:rsidRPr="002B00C9" w:rsidRDefault="00770101" w:rsidP="00770101">
            <w:pPr>
              <w:pStyle w:val="TAC"/>
              <w:rPr>
                <w:rFonts w:cs="Arial"/>
              </w:rPr>
            </w:pPr>
            <w:r w:rsidRPr="002B00C9">
              <w:rPr>
                <w:rFonts w:cs="Arial"/>
              </w:rPr>
              <w:t>100 kHz</w:t>
            </w:r>
          </w:p>
        </w:tc>
      </w:tr>
      <w:tr w:rsidR="00770101" w:rsidRPr="002B00C9" w:rsidTr="00770101">
        <w:trPr>
          <w:jc w:val="center"/>
        </w:trPr>
        <w:tc>
          <w:tcPr>
            <w:tcW w:w="1086" w:type="dxa"/>
          </w:tcPr>
          <w:p w:rsidR="00770101" w:rsidRPr="002B00C9" w:rsidRDefault="00770101" w:rsidP="00770101">
            <w:pPr>
              <w:pStyle w:val="TAC"/>
              <w:rPr>
                <w:rFonts w:cs="Arial"/>
              </w:rPr>
            </w:pPr>
            <w:r w:rsidRPr="002B00C9">
              <w:rPr>
                <w:rFonts w:cs="Arial"/>
              </w:rPr>
              <w:sym w:font="Symbol" w:char="F0B1"/>
            </w:r>
            <w:r w:rsidRPr="002B00C9">
              <w:rPr>
                <w:rFonts w:cs="Arial"/>
              </w:rPr>
              <w:t xml:space="preserve"> 20-25</w:t>
            </w:r>
          </w:p>
        </w:tc>
        <w:tc>
          <w:tcPr>
            <w:tcW w:w="850" w:type="dxa"/>
          </w:tcPr>
          <w:p w:rsidR="00770101" w:rsidRPr="002B00C9" w:rsidRDefault="00770101" w:rsidP="00770101">
            <w:pPr>
              <w:pStyle w:val="TAC"/>
              <w:rPr>
                <w:rFonts w:cs="Arial"/>
              </w:rPr>
            </w:pPr>
          </w:p>
        </w:tc>
        <w:tc>
          <w:tcPr>
            <w:tcW w:w="851" w:type="dxa"/>
          </w:tcPr>
          <w:p w:rsidR="00770101" w:rsidRPr="002B00C9" w:rsidRDefault="00770101" w:rsidP="00770101">
            <w:pPr>
              <w:pStyle w:val="TAC"/>
              <w:rPr>
                <w:rFonts w:cs="Arial"/>
              </w:rPr>
            </w:pPr>
          </w:p>
        </w:tc>
        <w:tc>
          <w:tcPr>
            <w:tcW w:w="757" w:type="dxa"/>
          </w:tcPr>
          <w:p w:rsidR="00770101" w:rsidRPr="002B00C9" w:rsidRDefault="00770101" w:rsidP="00770101">
            <w:pPr>
              <w:pStyle w:val="TAC"/>
              <w:rPr>
                <w:rFonts w:cs="Arial"/>
              </w:rPr>
            </w:pPr>
          </w:p>
        </w:tc>
        <w:tc>
          <w:tcPr>
            <w:tcW w:w="810" w:type="dxa"/>
          </w:tcPr>
          <w:p w:rsidR="00770101" w:rsidRPr="002B00C9" w:rsidRDefault="00770101" w:rsidP="00770101">
            <w:pPr>
              <w:pStyle w:val="TAC"/>
              <w:rPr>
                <w:rFonts w:cs="Arial"/>
              </w:rPr>
            </w:pPr>
            <w:r w:rsidRPr="002B00C9">
              <w:rPr>
                <w:rFonts w:cs="Arial"/>
              </w:rPr>
              <w:t xml:space="preserve">-25 </w:t>
            </w:r>
          </w:p>
        </w:tc>
        <w:tc>
          <w:tcPr>
            <w:tcW w:w="1440" w:type="dxa"/>
          </w:tcPr>
          <w:p w:rsidR="00770101" w:rsidRPr="002B00C9" w:rsidRDefault="00770101" w:rsidP="00770101">
            <w:pPr>
              <w:pStyle w:val="TAC"/>
              <w:rPr>
                <w:rFonts w:cs="Arial"/>
              </w:rPr>
            </w:pPr>
            <w:r w:rsidRPr="002B00C9">
              <w:rPr>
                <w:rFonts w:cs="Arial"/>
              </w:rPr>
              <w:t>1 MHz</w:t>
            </w:r>
          </w:p>
        </w:tc>
      </w:tr>
      <w:tr w:rsidR="00770101" w:rsidRPr="002B00C9" w:rsidTr="00770101">
        <w:trPr>
          <w:jc w:val="center"/>
        </w:trPr>
        <w:tc>
          <w:tcPr>
            <w:tcW w:w="5794" w:type="dxa"/>
            <w:gridSpan w:val="6"/>
          </w:tcPr>
          <w:p w:rsidR="00770101" w:rsidRPr="002B00C9" w:rsidRDefault="00770101" w:rsidP="00770101">
            <w:pPr>
              <w:pStyle w:val="TAN"/>
            </w:pPr>
            <w:r w:rsidRPr="002B00C9">
              <w:t>NOTE 1:</w:t>
            </w:r>
            <w:r w:rsidRPr="002B00C9">
              <w:tab/>
              <w:t>The measurement bandwidth shall be 1 MHz</w:t>
            </w:r>
          </w:p>
        </w:tc>
      </w:tr>
    </w:tbl>
    <w:p w:rsidR="00770101" w:rsidRPr="002B00C9" w:rsidRDefault="00770101" w:rsidP="00770101"/>
    <w:p w:rsidR="00770101" w:rsidRPr="002B00C9" w:rsidRDefault="00770101" w:rsidP="00770101">
      <w:pPr>
        <w:pStyle w:val="NO"/>
      </w:pPr>
      <w:r w:rsidRPr="002B00C9">
        <w:t>NOTE:</w:t>
      </w:r>
      <w:r w:rsidRPr="002B00C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70101" w:rsidRPr="002B00C9" w:rsidRDefault="00770101" w:rsidP="00770101">
      <w:pPr>
        <w:pStyle w:val="Heading5"/>
        <w:ind w:left="0" w:firstLine="0"/>
      </w:pPr>
      <w:bookmarkStart w:id="10265" w:name="_Toc5199017"/>
      <w:r w:rsidRPr="002B00C9">
        <w:t>6.5.2.3.2</w:t>
      </w:r>
      <w:r w:rsidRPr="002B00C9">
        <w:tab/>
        <w:t>Requirements for network signalled value "NS_04"</w:t>
      </w:r>
      <w:bookmarkEnd w:id="10265"/>
    </w:p>
    <w:p w:rsidR="00770101" w:rsidRPr="002B00C9" w:rsidRDefault="00770101" w:rsidP="00770101">
      <w:r w:rsidRPr="002B00C9">
        <w:t>Additional spectrum emission requirements are signalled by the network to indicate that the UE shall meet an additional requirement for a specific deployment scenario as part of the cell handover/broadcast message.</w:t>
      </w:r>
    </w:p>
    <w:p w:rsidR="00770101" w:rsidRPr="002B00C9" w:rsidRDefault="00770101" w:rsidP="00770101">
      <w:r w:rsidRPr="002B00C9">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2B00C9">
        <w:rPr>
          <w:vertAlign w:val="subscript"/>
        </w:rPr>
        <w:t xml:space="preserve">RB </w:t>
      </w:r>
      <w:r w:rsidRPr="002B00C9">
        <w:t>* SCS * 12 / 1,000,000)is used for the SEM.</w:t>
      </w:r>
    </w:p>
    <w:p w:rsidR="00770101" w:rsidRPr="002B00C9" w:rsidRDefault="00770101" w:rsidP="00770101">
      <w:pPr>
        <w:pStyle w:val="TH"/>
      </w:pPr>
      <w:r w:rsidRPr="002B00C9">
        <w:t>Table 6.5.2.3.2-1: n41 maximum transmission bandwidths (MHz)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770101" w:rsidRPr="002B00C9" w:rsidTr="00770101">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H"/>
            </w:pPr>
            <w:r w:rsidRPr="002B00C9">
              <w:t>SCS (kHz)</w:t>
            </w:r>
          </w:p>
        </w:tc>
        <w:tc>
          <w:tcPr>
            <w:tcW w:w="5903" w:type="dxa"/>
            <w:gridSpan w:val="9"/>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Channel bandwidths (MHz)</w:t>
            </w:r>
          </w:p>
        </w:tc>
      </w:tr>
      <w:tr w:rsidR="00770101" w:rsidRPr="002B00C9" w:rsidTr="00770101">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H"/>
            </w:pPr>
            <w:r w:rsidRPr="002B00C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H"/>
            </w:pPr>
            <w:r w:rsidRPr="002B00C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H"/>
            </w:pPr>
            <w:r w:rsidRPr="002B00C9">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H"/>
            </w:pPr>
            <w:r w:rsidRPr="002B00C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H"/>
            </w:pPr>
            <w:r w:rsidRPr="002B00C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H"/>
            </w:pPr>
            <w:r w:rsidRPr="002B00C9">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H"/>
            </w:pPr>
            <w:r w:rsidRPr="002B00C9">
              <w:t>80</w:t>
            </w:r>
          </w:p>
        </w:tc>
        <w:tc>
          <w:tcPr>
            <w:tcW w:w="6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H"/>
            </w:pPr>
            <w:r w:rsidRPr="002B00C9">
              <w:t>100</w:t>
            </w:r>
          </w:p>
        </w:tc>
      </w:tr>
      <w:tr w:rsidR="00770101" w:rsidRPr="002B00C9" w:rsidTr="00770101">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N.A</w:t>
            </w:r>
          </w:p>
        </w:tc>
        <w:tc>
          <w:tcPr>
            <w:tcW w:w="6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N.A</w:t>
            </w:r>
          </w:p>
        </w:tc>
      </w:tr>
      <w:tr w:rsidR="00770101" w:rsidRPr="002B00C9" w:rsidTr="00770101">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78.12</w:t>
            </w:r>
          </w:p>
        </w:tc>
        <w:tc>
          <w:tcPr>
            <w:tcW w:w="6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98.28</w:t>
            </w:r>
          </w:p>
        </w:tc>
      </w:tr>
      <w:tr w:rsidR="00770101" w:rsidRPr="002B00C9" w:rsidTr="00770101">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77.04</w:t>
            </w:r>
          </w:p>
        </w:tc>
        <w:tc>
          <w:tcPr>
            <w:tcW w:w="66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0101" w:rsidRPr="002B00C9" w:rsidRDefault="00770101" w:rsidP="00770101">
            <w:pPr>
              <w:pStyle w:val="TAC"/>
            </w:pPr>
            <w:r w:rsidRPr="002B00C9">
              <w:t>97.20</w:t>
            </w:r>
          </w:p>
        </w:tc>
      </w:tr>
    </w:tbl>
    <w:p w:rsidR="00770101" w:rsidRPr="002B00C9" w:rsidRDefault="00770101" w:rsidP="00770101"/>
    <w:p w:rsidR="00770101" w:rsidRPr="002B00C9" w:rsidRDefault="00770101" w:rsidP="00770101">
      <w:pPr>
        <w:pStyle w:val="TH"/>
      </w:pPr>
      <w:r w:rsidRPr="002B00C9">
        <w:t>Table 6.5.2.3.2-2: n41 maximum transmission bandwidths (MHz)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770101" w:rsidRPr="002B00C9" w:rsidTr="00770101">
        <w:trPr>
          <w:trHeight w:val="75"/>
          <w:jc w:val="center"/>
        </w:trPr>
        <w:tc>
          <w:tcPr>
            <w:tcW w:w="656" w:type="dxa"/>
            <w:vMerge w:val="restart"/>
            <w:tcMar>
              <w:top w:w="0" w:type="dxa"/>
              <w:left w:w="108" w:type="dxa"/>
              <w:bottom w:w="0" w:type="dxa"/>
              <w:right w:w="108" w:type="dxa"/>
            </w:tcMar>
            <w:hideMark/>
          </w:tcPr>
          <w:p w:rsidR="00770101" w:rsidRPr="002B00C9" w:rsidRDefault="00770101" w:rsidP="00770101">
            <w:pPr>
              <w:pStyle w:val="TAH"/>
            </w:pPr>
            <w:r w:rsidRPr="002B00C9">
              <w:t>SCS (kHz)</w:t>
            </w:r>
          </w:p>
        </w:tc>
        <w:tc>
          <w:tcPr>
            <w:tcW w:w="5903" w:type="dxa"/>
            <w:gridSpan w:val="9"/>
          </w:tcPr>
          <w:p w:rsidR="00770101" w:rsidRPr="002B00C9" w:rsidRDefault="00770101" w:rsidP="00770101">
            <w:pPr>
              <w:pStyle w:val="TAH"/>
            </w:pPr>
            <w:r w:rsidRPr="002B00C9">
              <w:t>Channel bandwidths (MHz)</w:t>
            </w:r>
          </w:p>
        </w:tc>
      </w:tr>
      <w:tr w:rsidR="00770101" w:rsidRPr="002B00C9" w:rsidTr="00770101">
        <w:trPr>
          <w:trHeight w:val="75"/>
          <w:jc w:val="center"/>
        </w:trPr>
        <w:tc>
          <w:tcPr>
            <w:tcW w:w="0" w:type="auto"/>
            <w:vMerge/>
            <w:vAlign w:val="center"/>
            <w:hideMark/>
          </w:tcPr>
          <w:p w:rsidR="00770101" w:rsidRPr="002B00C9" w:rsidRDefault="00770101" w:rsidP="00770101">
            <w:pPr>
              <w:pStyle w:val="TAH"/>
            </w:pPr>
          </w:p>
        </w:tc>
        <w:tc>
          <w:tcPr>
            <w:tcW w:w="567" w:type="dxa"/>
            <w:tcMar>
              <w:top w:w="0" w:type="dxa"/>
              <w:left w:w="108" w:type="dxa"/>
              <w:bottom w:w="0" w:type="dxa"/>
              <w:right w:w="108" w:type="dxa"/>
            </w:tcMar>
            <w:hideMark/>
          </w:tcPr>
          <w:p w:rsidR="00770101" w:rsidRPr="002B00C9" w:rsidRDefault="00770101" w:rsidP="00770101">
            <w:pPr>
              <w:pStyle w:val="TAH"/>
            </w:pPr>
            <w:r w:rsidRPr="002B00C9">
              <w:t>10</w:t>
            </w:r>
          </w:p>
        </w:tc>
        <w:tc>
          <w:tcPr>
            <w:tcW w:w="667" w:type="dxa"/>
            <w:tcMar>
              <w:top w:w="0" w:type="dxa"/>
              <w:left w:w="108" w:type="dxa"/>
              <w:bottom w:w="0" w:type="dxa"/>
              <w:right w:w="108" w:type="dxa"/>
            </w:tcMar>
            <w:hideMark/>
          </w:tcPr>
          <w:p w:rsidR="00770101" w:rsidRPr="002B00C9" w:rsidRDefault="00770101" w:rsidP="00770101">
            <w:pPr>
              <w:pStyle w:val="TAH"/>
            </w:pPr>
            <w:r w:rsidRPr="002B00C9">
              <w:t>15</w:t>
            </w:r>
          </w:p>
        </w:tc>
        <w:tc>
          <w:tcPr>
            <w:tcW w:w="667" w:type="dxa"/>
            <w:tcMar>
              <w:top w:w="0" w:type="dxa"/>
              <w:left w:w="108" w:type="dxa"/>
              <w:bottom w:w="0" w:type="dxa"/>
              <w:right w:w="108" w:type="dxa"/>
            </w:tcMar>
            <w:hideMark/>
          </w:tcPr>
          <w:p w:rsidR="00770101" w:rsidRPr="002B00C9" w:rsidRDefault="00770101" w:rsidP="00770101">
            <w:pPr>
              <w:pStyle w:val="TAH"/>
            </w:pPr>
            <w:r w:rsidRPr="002B00C9">
              <w:t>20</w:t>
            </w:r>
          </w:p>
        </w:tc>
        <w:tc>
          <w:tcPr>
            <w:tcW w:w="667" w:type="dxa"/>
            <w:tcMar>
              <w:top w:w="0" w:type="dxa"/>
              <w:left w:w="108" w:type="dxa"/>
              <w:bottom w:w="0" w:type="dxa"/>
              <w:right w:w="108" w:type="dxa"/>
            </w:tcMar>
            <w:hideMark/>
          </w:tcPr>
          <w:p w:rsidR="00770101" w:rsidRPr="002B00C9" w:rsidRDefault="00770101" w:rsidP="00770101">
            <w:pPr>
              <w:pStyle w:val="TAH"/>
            </w:pPr>
            <w:r w:rsidRPr="002B00C9">
              <w:t>40</w:t>
            </w:r>
          </w:p>
        </w:tc>
        <w:tc>
          <w:tcPr>
            <w:tcW w:w="667" w:type="dxa"/>
            <w:tcMar>
              <w:top w:w="0" w:type="dxa"/>
              <w:left w:w="108" w:type="dxa"/>
              <w:bottom w:w="0" w:type="dxa"/>
              <w:right w:w="108" w:type="dxa"/>
            </w:tcMar>
            <w:hideMark/>
          </w:tcPr>
          <w:p w:rsidR="00770101" w:rsidRPr="002B00C9" w:rsidRDefault="00770101" w:rsidP="00770101">
            <w:pPr>
              <w:pStyle w:val="TAH"/>
            </w:pPr>
            <w:r w:rsidRPr="002B00C9">
              <w:t>50</w:t>
            </w:r>
          </w:p>
        </w:tc>
        <w:tc>
          <w:tcPr>
            <w:tcW w:w="667" w:type="dxa"/>
            <w:tcMar>
              <w:top w:w="0" w:type="dxa"/>
              <w:left w:w="108" w:type="dxa"/>
              <w:bottom w:w="0" w:type="dxa"/>
              <w:right w:w="108" w:type="dxa"/>
            </w:tcMar>
            <w:hideMark/>
          </w:tcPr>
          <w:p w:rsidR="00770101" w:rsidRPr="002B00C9" w:rsidRDefault="00770101" w:rsidP="00770101">
            <w:pPr>
              <w:pStyle w:val="TAH"/>
            </w:pPr>
            <w:r w:rsidRPr="002B00C9">
              <w:t>60</w:t>
            </w:r>
          </w:p>
        </w:tc>
        <w:tc>
          <w:tcPr>
            <w:tcW w:w="667" w:type="dxa"/>
            <w:tcMar>
              <w:top w:w="0" w:type="dxa"/>
              <w:left w:w="108" w:type="dxa"/>
              <w:bottom w:w="0" w:type="dxa"/>
              <w:right w:w="108" w:type="dxa"/>
            </w:tcMar>
            <w:hideMark/>
          </w:tcPr>
          <w:p w:rsidR="00770101" w:rsidRPr="002B00C9" w:rsidRDefault="00770101" w:rsidP="00770101">
            <w:pPr>
              <w:pStyle w:val="TAH"/>
            </w:pPr>
            <w:r w:rsidRPr="002B00C9">
              <w:t>80</w:t>
            </w:r>
          </w:p>
        </w:tc>
        <w:tc>
          <w:tcPr>
            <w:tcW w:w="667" w:type="dxa"/>
          </w:tcPr>
          <w:p w:rsidR="00770101" w:rsidRPr="002B00C9" w:rsidRDefault="00770101" w:rsidP="00770101">
            <w:pPr>
              <w:pStyle w:val="TAH"/>
            </w:pPr>
            <w:r w:rsidRPr="002B00C9">
              <w:t>90</w:t>
            </w:r>
          </w:p>
        </w:tc>
        <w:tc>
          <w:tcPr>
            <w:tcW w:w="667" w:type="dxa"/>
            <w:tcMar>
              <w:top w:w="0" w:type="dxa"/>
              <w:left w:w="108" w:type="dxa"/>
              <w:bottom w:w="0" w:type="dxa"/>
              <w:right w:w="108" w:type="dxa"/>
            </w:tcMar>
            <w:hideMark/>
          </w:tcPr>
          <w:p w:rsidR="00770101" w:rsidRPr="002B00C9" w:rsidRDefault="00770101" w:rsidP="00770101">
            <w:pPr>
              <w:pStyle w:val="TAH"/>
            </w:pPr>
            <w:r w:rsidRPr="002B00C9">
              <w:t>100</w:t>
            </w:r>
          </w:p>
        </w:tc>
      </w:tr>
      <w:tr w:rsidR="00770101" w:rsidRPr="002B00C9" w:rsidTr="00770101">
        <w:trPr>
          <w:trHeight w:val="34"/>
          <w:jc w:val="center"/>
        </w:trPr>
        <w:tc>
          <w:tcPr>
            <w:tcW w:w="656" w:type="dxa"/>
            <w:tcMar>
              <w:top w:w="0" w:type="dxa"/>
              <w:left w:w="108" w:type="dxa"/>
              <w:bottom w:w="0" w:type="dxa"/>
              <w:right w:w="108" w:type="dxa"/>
            </w:tcMar>
            <w:hideMark/>
          </w:tcPr>
          <w:p w:rsidR="00770101" w:rsidRPr="002B00C9" w:rsidRDefault="00770101" w:rsidP="00770101">
            <w:pPr>
              <w:pStyle w:val="TAC"/>
            </w:pPr>
            <w:r w:rsidRPr="002B00C9">
              <w:t>15</w:t>
            </w:r>
          </w:p>
        </w:tc>
        <w:tc>
          <w:tcPr>
            <w:tcW w:w="567" w:type="dxa"/>
            <w:tcMar>
              <w:top w:w="0" w:type="dxa"/>
              <w:left w:w="108" w:type="dxa"/>
              <w:bottom w:w="0" w:type="dxa"/>
              <w:right w:w="108" w:type="dxa"/>
            </w:tcMar>
            <w:vAlign w:val="center"/>
            <w:hideMark/>
          </w:tcPr>
          <w:p w:rsidR="00770101" w:rsidRPr="002B00C9" w:rsidRDefault="00770101" w:rsidP="00770101">
            <w:pPr>
              <w:pStyle w:val="TAC"/>
            </w:pPr>
            <w:r w:rsidRPr="002B00C9">
              <w:t>9.00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13.50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18.00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38.88</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48.60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N/A</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N/A</w:t>
            </w:r>
          </w:p>
        </w:tc>
        <w:tc>
          <w:tcPr>
            <w:tcW w:w="667" w:type="dxa"/>
          </w:tcPr>
          <w:p w:rsidR="00770101" w:rsidRPr="002B00C9" w:rsidRDefault="00770101" w:rsidP="00770101">
            <w:pPr>
              <w:pStyle w:val="TAC"/>
            </w:pPr>
            <w:r w:rsidRPr="002B00C9">
              <w:t>N/A</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N/A</w:t>
            </w:r>
          </w:p>
        </w:tc>
      </w:tr>
      <w:tr w:rsidR="00770101" w:rsidRPr="002B00C9" w:rsidTr="00770101">
        <w:trPr>
          <w:trHeight w:val="34"/>
          <w:jc w:val="center"/>
        </w:trPr>
        <w:tc>
          <w:tcPr>
            <w:tcW w:w="656" w:type="dxa"/>
            <w:tcMar>
              <w:top w:w="0" w:type="dxa"/>
              <w:left w:w="108" w:type="dxa"/>
              <w:bottom w:w="0" w:type="dxa"/>
              <w:right w:w="108" w:type="dxa"/>
            </w:tcMar>
            <w:hideMark/>
          </w:tcPr>
          <w:p w:rsidR="00770101" w:rsidRPr="002B00C9" w:rsidRDefault="00770101" w:rsidP="00770101">
            <w:pPr>
              <w:pStyle w:val="TAC"/>
            </w:pPr>
            <w:r w:rsidRPr="002B00C9">
              <w:t>30</w:t>
            </w:r>
          </w:p>
        </w:tc>
        <w:tc>
          <w:tcPr>
            <w:tcW w:w="567" w:type="dxa"/>
            <w:tcMar>
              <w:top w:w="0" w:type="dxa"/>
              <w:left w:w="108" w:type="dxa"/>
              <w:bottom w:w="0" w:type="dxa"/>
              <w:right w:w="108" w:type="dxa"/>
            </w:tcMar>
            <w:vAlign w:val="center"/>
            <w:hideMark/>
          </w:tcPr>
          <w:p w:rsidR="00770101" w:rsidRPr="002B00C9" w:rsidRDefault="00770101" w:rsidP="00770101">
            <w:pPr>
              <w:pStyle w:val="TAC"/>
            </w:pPr>
            <w:r w:rsidRPr="002B00C9">
              <w:t>8.64</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12.96</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18.00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36.00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46.08</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58.32</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77.76</w:t>
            </w:r>
          </w:p>
        </w:tc>
        <w:tc>
          <w:tcPr>
            <w:tcW w:w="667" w:type="dxa"/>
          </w:tcPr>
          <w:p w:rsidR="00770101" w:rsidRPr="002B00C9" w:rsidRDefault="00770101" w:rsidP="00770101">
            <w:pPr>
              <w:pStyle w:val="TAC"/>
            </w:pPr>
            <w:r w:rsidRPr="002B00C9">
              <w:t>87.48</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97.20</w:t>
            </w:r>
          </w:p>
        </w:tc>
      </w:tr>
      <w:tr w:rsidR="00770101" w:rsidRPr="002B00C9" w:rsidTr="00770101">
        <w:trPr>
          <w:trHeight w:val="34"/>
          <w:jc w:val="center"/>
        </w:trPr>
        <w:tc>
          <w:tcPr>
            <w:tcW w:w="656" w:type="dxa"/>
            <w:tcMar>
              <w:top w:w="0" w:type="dxa"/>
              <w:left w:w="108" w:type="dxa"/>
              <w:bottom w:w="0" w:type="dxa"/>
              <w:right w:w="108" w:type="dxa"/>
            </w:tcMar>
            <w:hideMark/>
          </w:tcPr>
          <w:p w:rsidR="00770101" w:rsidRPr="002B00C9" w:rsidRDefault="00770101" w:rsidP="00770101">
            <w:pPr>
              <w:pStyle w:val="TAC"/>
            </w:pPr>
            <w:r w:rsidRPr="002B00C9">
              <w:t>60</w:t>
            </w:r>
          </w:p>
        </w:tc>
        <w:tc>
          <w:tcPr>
            <w:tcW w:w="567" w:type="dxa"/>
            <w:tcMar>
              <w:top w:w="0" w:type="dxa"/>
              <w:left w:w="108" w:type="dxa"/>
              <w:bottom w:w="0" w:type="dxa"/>
              <w:right w:w="108" w:type="dxa"/>
            </w:tcMar>
            <w:vAlign w:val="center"/>
            <w:hideMark/>
          </w:tcPr>
          <w:p w:rsidR="00770101" w:rsidRPr="002B00C9" w:rsidRDefault="00770101" w:rsidP="00770101">
            <w:pPr>
              <w:pStyle w:val="TAC"/>
            </w:pPr>
            <w:r w:rsidRPr="002B00C9">
              <w:t>7.20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12.96</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17.28</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36.00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46.08</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54.00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72.00</w:t>
            </w:r>
          </w:p>
        </w:tc>
        <w:tc>
          <w:tcPr>
            <w:tcW w:w="667" w:type="dxa"/>
          </w:tcPr>
          <w:p w:rsidR="00770101" w:rsidRPr="002B00C9" w:rsidRDefault="00770101" w:rsidP="00770101">
            <w:pPr>
              <w:pStyle w:val="TAC"/>
            </w:pPr>
            <w:r w:rsidRPr="002B00C9">
              <w:t>86.40</w:t>
            </w:r>
          </w:p>
        </w:tc>
        <w:tc>
          <w:tcPr>
            <w:tcW w:w="667" w:type="dxa"/>
            <w:tcMar>
              <w:top w:w="0" w:type="dxa"/>
              <w:left w:w="108" w:type="dxa"/>
              <w:bottom w:w="0" w:type="dxa"/>
              <w:right w:w="108" w:type="dxa"/>
            </w:tcMar>
            <w:vAlign w:val="center"/>
            <w:hideMark/>
          </w:tcPr>
          <w:p w:rsidR="00770101" w:rsidRPr="002B00C9" w:rsidRDefault="00770101" w:rsidP="00770101">
            <w:pPr>
              <w:pStyle w:val="TAC"/>
            </w:pPr>
            <w:r w:rsidRPr="002B00C9">
              <w:t>97.20</w:t>
            </w:r>
          </w:p>
        </w:tc>
      </w:tr>
    </w:tbl>
    <w:p w:rsidR="00770101" w:rsidRPr="002B00C9" w:rsidRDefault="00770101" w:rsidP="00770101"/>
    <w:p w:rsidR="00770101" w:rsidRPr="002B00C9" w:rsidRDefault="00770101" w:rsidP="00770101">
      <w:r w:rsidRPr="002B00C9">
        <w:t>When "NS_04" is indicated in the cell, the power of any UE emission shall not exceed the levels specified in Table 6.5.2.3.2-3.</w:t>
      </w:r>
    </w:p>
    <w:p w:rsidR="00770101" w:rsidRPr="002B00C9" w:rsidRDefault="00770101" w:rsidP="00770101">
      <w:pPr>
        <w:pStyle w:val="TH"/>
      </w:pPr>
      <w:bookmarkStart w:id="10266" w:name="_Hlk515649337"/>
      <w:r w:rsidRPr="002B00C9">
        <w:lastRenderedPageBreak/>
        <w:t>Table 6.5.2.3.2-3: n41 SEM with “NS_04”</w:t>
      </w:r>
    </w:p>
    <w:tbl>
      <w:tblPr>
        <w:tblW w:w="0" w:type="auto"/>
        <w:jc w:val="center"/>
        <w:tblCellMar>
          <w:left w:w="70" w:type="dxa"/>
          <w:right w:w="70" w:type="dxa"/>
        </w:tblCellMar>
        <w:tblLook w:val="04A0" w:firstRow="1" w:lastRow="0" w:firstColumn="1" w:lastColumn="0" w:noHBand="0" w:noVBand="1"/>
      </w:tblPr>
      <w:tblGrid>
        <w:gridCol w:w="2143"/>
        <w:gridCol w:w="518"/>
        <w:gridCol w:w="510"/>
        <w:gridCol w:w="510"/>
        <w:gridCol w:w="510"/>
        <w:gridCol w:w="510"/>
        <w:gridCol w:w="510"/>
        <w:gridCol w:w="510"/>
        <w:gridCol w:w="510"/>
        <w:gridCol w:w="510"/>
        <w:gridCol w:w="2002"/>
      </w:tblGrid>
      <w:tr w:rsidR="00770101" w:rsidRPr="002B00C9" w:rsidTr="00770101">
        <w:trPr>
          <w:trHeight w:val="504"/>
          <w:jc w:val="center"/>
        </w:trPr>
        <w:tc>
          <w:tcPr>
            <w:tcW w:w="2143"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p>
        </w:tc>
        <w:tc>
          <w:tcPr>
            <w:tcW w:w="6600" w:type="dxa"/>
            <w:gridSpan w:val="10"/>
            <w:tcBorders>
              <w:top w:val="single" w:sz="4" w:space="0" w:color="auto"/>
              <w:left w:val="single" w:sz="4" w:space="0" w:color="auto"/>
              <w:bottom w:val="single" w:sz="4" w:space="0" w:color="auto"/>
              <w:right w:val="single" w:sz="4" w:space="0" w:color="auto"/>
            </w:tcBorders>
            <w:vAlign w:val="center"/>
          </w:tcPr>
          <w:p w:rsidR="00770101" w:rsidRPr="002B00C9" w:rsidRDefault="00770101" w:rsidP="00770101">
            <w:pPr>
              <w:pStyle w:val="TAH"/>
            </w:pPr>
            <w:r w:rsidRPr="002B00C9">
              <w:t>Spectrum emission limit (dBm) / measurement bandwidth</w:t>
            </w:r>
          </w:p>
          <w:p w:rsidR="00770101" w:rsidRPr="002B00C9" w:rsidRDefault="00770101" w:rsidP="00770101">
            <w:pPr>
              <w:pStyle w:val="TAH"/>
            </w:pPr>
            <w:r w:rsidRPr="002B00C9">
              <w:t>for each channel bandwidth</w:t>
            </w:r>
          </w:p>
        </w:tc>
      </w:tr>
      <w:tr w:rsidR="00770101" w:rsidRPr="002B00C9" w:rsidTr="00770101">
        <w:trPr>
          <w:trHeight w:val="504"/>
          <w:jc w:val="center"/>
        </w:trPr>
        <w:tc>
          <w:tcPr>
            <w:tcW w:w="2143"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Δf</w:t>
            </w:r>
            <w:r w:rsidRPr="002B00C9">
              <w:rPr>
                <w:vertAlign w:val="subscript"/>
              </w:rPr>
              <w:t>OOB</w:t>
            </w:r>
            <w:r w:rsidRPr="002B00C9">
              <w:t xml:space="preserve"> </w:t>
            </w:r>
            <w:r w:rsidRPr="002B00C9">
              <w:br/>
              <w:t>MHz</w:t>
            </w:r>
          </w:p>
        </w:tc>
        <w:tc>
          <w:tcPr>
            <w:tcW w:w="518" w:type="dxa"/>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 xml:space="preserve">10 </w:t>
            </w:r>
            <w:r w:rsidRPr="002B00C9">
              <w:br/>
              <w:t>MHz</w:t>
            </w:r>
          </w:p>
        </w:tc>
        <w:tc>
          <w:tcPr>
            <w:tcW w:w="0" w:type="auto"/>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 xml:space="preserve">15 </w:t>
            </w:r>
            <w:r w:rsidRPr="002B00C9">
              <w:br/>
              <w:t>MHz</w:t>
            </w:r>
          </w:p>
        </w:tc>
        <w:tc>
          <w:tcPr>
            <w:tcW w:w="0" w:type="auto"/>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 xml:space="preserve">20 </w:t>
            </w:r>
            <w:r w:rsidRPr="002B00C9">
              <w:br/>
              <w:t>MHz</w:t>
            </w:r>
          </w:p>
        </w:tc>
        <w:tc>
          <w:tcPr>
            <w:tcW w:w="0" w:type="auto"/>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 xml:space="preserve">40 </w:t>
            </w:r>
            <w:r w:rsidRPr="002B00C9">
              <w:br/>
              <w:t>MHz</w:t>
            </w:r>
          </w:p>
        </w:tc>
        <w:tc>
          <w:tcPr>
            <w:tcW w:w="0" w:type="auto"/>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 xml:space="preserve">50 </w:t>
            </w:r>
            <w:r w:rsidRPr="002B00C9">
              <w:br/>
              <w:t>MHz</w:t>
            </w:r>
          </w:p>
        </w:tc>
        <w:tc>
          <w:tcPr>
            <w:tcW w:w="0" w:type="auto"/>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 xml:space="preserve">60 </w:t>
            </w:r>
            <w:r w:rsidRPr="002B00C9">
              <w:br/>
              <w:t>MHz</w:t>
            </w:r>
          </w:p>
        </w:tc>
        <w:tc>
          <w:tcPr>
            <w:tcW w:w="0" w:type="auto"/>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 xml:space="preserve">80 </w:t>
            </w:r>
            <w:r w:rsidRPr="002B00C9">
              <w:br/>
              <w:t>MHz</w:t>
            </w:r>
          </w:p>
        </w:tc>
        <w:tc>
          <w:tcPr>
            <w:tcW w:w="0" w:type="auto"/>
            <w:tcBorders>
              <w:top w:val="single" w:sz="4" w:space="0" w:color="auto"/>
              <w:left w:val="nil"/>
              <w:bottom w:val="single" w:sz="4" w:space="0" w:color="auto"/>
              <w:right w:val="single" w:sz="4" w:space="0" w:color="auto"/>
            </w:tcBorders>
            <w:vAlign w:val="center"/>
          </w:tcPr>
          <w:p w:rsidR="00770101" w:rsidRPr="002B00C9" w:rsidRDefault="00770101" w:rsidP="00770101">
            <w:pPr>
              <w:pStyle w:val="TAH"/>
            </w:pPr>
            <w:r w:rsidRPr="002B00C9">
              <w:t xml:space="preserve">90 </w:t>
            </w:r>
            <w:r w:rsidRPr="002B00C9">
              <w:b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 xml:space="preserve">100 </w:t>
            </w:r>
            <w:r w:rsidRPr="002B00C9">
              <w:br/>
              <w:t>MHz</w:t>
            </w:r>
          </w:p>
        </w:tc>
        <w:tc>
          <w:tcPr>
            <w:tcW w:w="0" w:type="auto"/>
            <w:tcBorders>
              <w:top w:val="single" w:sz="4" w:space="0" w:color="auto"/>
              <w:left w:val="nil"/>
              <w:bottom w:val="single" w:sz="4" w:space="0" w:color="auto"/>
              <w:right w:val="single" w:sz="4" w:space="0" w:color="auto"/>
            </w:tcBorders>
            <w:vAlign w:val="center"/>
            <w:hideMark/>
          </w:tcPr>
          <w:p w:rsidR="00770101" w:rsidRPr="002B00C9" w:rsidRDefault="00770101" w:rsidP="00770101">
            <w:pPr>
              <w:pStyle w:val="TAH"/>
            </w:pPr>
            <w:r w:rsidRPr="002B00C9">
              <w:t>Measurement</w:t>
            </w:r>
            <w:r w:rsidRPr="002B00C9">
              <w:br/>
              <w:t>bandwidth</w:t>
            </w:r>
          </w:p>
        </w:tc>
      </w:tr>
      <w:tr w:rsidR="00770101" w:rsidRPr="002B00C9" w:rsidTr="00770101">
        <w:trPr>
          <w:trHeight w:val="288"/>
          <w:jc w:val="center"/>
        </w:trPr>
        <w:tc>
          <w:tcPr>
            <w:tcW w:w="2143" w:type="dxa"/>
            <w:tcBorders>
              <w:top w:val="nil"/>
              <w:left w:val="single" w:sz="4" w:space="0" w:color="auto"/>
              <w:bottom w:val="nil"/>
              <w:right w:val="single" w:sz="4" w:space="0" w:color="auto"/>
            </w:tcBorders>
            <w:noWrap/>
            <w:vAlign w:val="center"/>
            <w:hideMark/>
          </w:tcPr>
          <w:p w:rsidR="00770101" w:rsidRPr="002B00C9" w:rsidRDefault="00770101" w:rsidP="00770101">
            <w:pPr>
              <w:pStyle w:val="TAC"/>
              <w:rPr>
                <w:lang w:val="fi-FI"/>
              </w:rPr>
            </w:pPr>
            <w:r w:rsidRPr="002B00C9">
              <w:rPr>
                <w:lang w:val="fi-FI"/>
              </w:rPr>
              <w:t>± 0 - 1</w:t>
            </w:r>
          </w:p>
        </w:tc>
        <w:tc>
          <w:tcPr>
            <w:tcW w:w="518" w:type="dxa"/>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r w:rsidRPr="002B00C9">
              <w:rPr>
                <w:lang w:val="fi-FI"/>
              </w:rPr>
              <w:t>-10</w:t>
            </w:r>
          </w:p>
        </w:tc>
        <w:tc>
          <w:tcPr>
            <w:tcW w:w="0" w:type="auto"/>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r w:rsidRPr="002B00C9">
              <w:rPr>
                <w:lang w:val="fi-FI"/>
              </w:rPr>
              <w:t>-10</w:t>
            </w:r>
          </w:p>
        </w:tc>
        <w:tc>
          <w:tcPr>
            <w:tcW w:w="0" w:type="auto"/>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r w:rsidRPr="002B00C9">
              <w:rPr>
                <w:lang w:val="fi-FI"/>
              </w:rPr>
              <w:t>-10</w:t>
            </w:r>
          </w:p>
        </w:tc>
        <w:tc>
          <w:tcPr>
            <w:tcW w:w="0" w:type="auto"/>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r w:rsidRPr="002B00C9">
              <w:rPr>
                <w:lang w:val="fi-FI"/>
              </w:rPr>
              <w:t>-10</w:t>
            </w:r>
          </w:p>
        </w:tc>
        <w:tc>
          <w:tcPr>
            <w:tcW w:w="0" w:type="auto"/>
            <w:tcBorders>
              <w:top w:val="nil"/>
              <w:left w:val="nil"/>
              <w:bottom w:val="single" w:sz="4" w:space="0" w:color="auto"/>
              <w:right w:val="nil"/>
            </w:tcBorders>
          </w:tcPr>
          <w:p w:rsidR="00770101" w:rsidRPr="002B00C9" w:rsidRDefault="00770101" w:rsidP="00770101">
            <w:pPr>
              <w:pStyle w:val="TAC"/>
              <w:rPr>
                <w:lang w:val="fi-FI"/>
              </w:rPr>
            </w:pPr>
          </w:p>
        </w:tc>
        <w:tc>
          <w:tcPr>
            <w:tcW w:w="0" w:type="auto"/>
            <w:gridSpan w:val="4"/>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p>
        </w:tc>
        <w:tc>
          <w:tcPr>
            <w:tcW w:w="0" w:type="auto"/>
            <w:tcBorders>
              <w:top w:val="nil"/>
              <w:left w:val="nil"/>
              <w:bottom w:val="single" w:sz="4" w:space="0" w:color="auto"/>
              <w:right w:val="single" w:sz="4" w:space="0" w:color="auto"/>
            </w:tcBorders>
            <w:noWrap/>
            <w:hideMark/>
          </w:tcPr>
          <w:p w:rsidR="00770101" w:rsidRPr="002B00C9" w:rsidRDefault="00770101" w:rsidP="00770101">
            <w:pPr>
              <w:pStyle w:val="TAC"/>
            </w:pPr>
            <w:r w:rsidRPr="002B00C9">
              <w:t>2 % channel bandwidth</w:t>
            </w:r>
          </w:p>
        </w:tc>
      </w:tr>
      <w:tr w:rsidR="00770101" w:rsidRPr="002B00C9" w:rsidTr="00770101">
        <w:trPr>
          <w:trHeight w:val="288"/>
          <w:jc w:val="center"/>
        </w:trPr>
        <w:tc>
          <w:tcPr>
            <w:tcW w:w="2143" w:type="dxa"/>
            <w:tcBorders>
              <w:top w:val="nil"/>
              <w:left w:val="single" w:sz="4" w:space="0" w:color="auto"/>
              <w:bottom w:val="nil"/>
              <w:right w:val="single" w:sz="4" w:space="0" w:color="auto"/>
            </w:tcBorders>
            <w:noWrap/>
            <w:vAlign w:val="center"/>
          </w:tcPr>
          <w:p w:rsidR="00770101" w:rsidRPr="002B00C9" w:rsidRDefault="00770101" w:rsidP="00770101">
            <w:pPr>
              <w:pStyle w:val="TAC"/>
              <w:rPr>
                <w:lang w:val="fi-FI"/>
              </w:rPr>
            </w:pPr>
          </w:p>
        </w:tc>
        <w:tc>
          <w:tcPr>
            <w:tcW w:w="518" w:type="dxa"/>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p>
        </w:tc>
        <w:tc>
          <w:tcPr>
            <w:tcW w:w="0" w:type="auto"/>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p>
        </w:tc>
        <w:tc>
          <w:tcPr>
            <w:tcW w:w="0" w:type="auto"/>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p>
        </w:tc>
        <w:tc>
          <w:tcPr>
            <w:tcW w:w="0" w:type="auto"/>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p>
        </w:tc>
        <w:tc>
          <w:tcPr>
            <w:tcW w:w="0" w:type="auto"/>
            <w:tcBorders>
              <w:top w:val="nil"/>
              <w:left w:val="nil"/>
              <w:bottom w:val="single" w:sz="4" w:space="0" w:color="auto"/>
              <w:right w:val="nil"/>
            </w:tcBorders>
          </w:tcPr>
          <w:p w:rsidR="00770101" w:rsidRPr="002B00C9" w:rsidRDefault="00770101" w:rsidP="00770101">
            <w:pPr>
              <w:pStyle w:val="TAC"/>
              <w:rPr>
                <w:lang w:val="fi-FI"/>
              </w:rPr>
            </w:pPr>
          </w:p>
        </w:tc>
        <w:tc>
          <w:tcPr>
            <w:tcW w:w="0" w:type="auto"/>
            <w:gridSpan w:val="4"/>
            <w:tcBorders>
              <w:top w:val="nil"/>
              <w:left w:val="nil"/>
              <w:bottom w:val="single" w:sz="4" w:space="0" w:color="auto"/>
              <w:right w:val="single" w:sz="4" w:space="0" w:color="auto"/>
            </w:tcBorders>
            <w:noWrap/>
            <w:vAlign w:val="center"/>
          </w:tcPr>
          <w:p w:rsidR="00770101" w:rsidRPr="002B00C9" w:rsidRDefault="00770101" w:rsidP="00770101">
            <w:pPr>
              <w:pStyle w:val="TAC"/>
              <w:rPr>
                <w:lang w:val="fi-FI"/>
              </w:rPr>
            </w:pPr>
            <w:r w:rsidRPr="002B00C9">
              <w:rPr>
                <w:lang w:val="fi-FI"/>
              </w:rPr>
              <w:t>-10</w:t>
            </w:r>
          </w:p>
        </w:tc>
        <w:tc>
          <w:tcPr>
            <w:tcW w:w="0" w:type="auto"/>
            <w:tcBorders>
              <w:top w:val="nil"/>
              <w:left w:val="nil"/>
              <w:bottom w:val="single" w:sz="4" w:space="0" w:color="auto"/>
              <w:right w:val="single" w:sz="4" w:space="0" w:color="auto"/>
            </w:tcBorders>
            <w:noWrap/>
          </w:tcPr>
          <w:p w:rsidR="00770101" w:rsidRPr="002B00C9" w:rsidRDefault="00770101" w:rsidP="00770101">
            <w:pPr>
              <w:pStyle w:val="TAC"/>
            </w:pPr>
            <w:r w:rsidRPr="002B00C9">
              <w:t>1 MHz</w:t>
            </w:r>
          </w:p>
        </w:tc>
      </w:tr>
      <w:tr w:rsidR="00770101" w:rsidRPr="002B00C9" w:rsidTr="00770101">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rsidR="00770101" w:rsidRPr="002B00C9" w:rsidRDefault="00770101" w:rsidP="00770101">
            <w:pPr>
              <w:pStyle w:val="TAC"/>
            </w:pPr>
            <w:r w:rsidRPr="002B00C9">
              <w:t>± 1 - 5</w:t>
            </w:r>
          </w:p>
        </w:tc>
        <w:tc>
          <w:tcPr>
            <w:tcW w:w="518" w:type="dxa"/>
            <w:tcBorders>
              <w:top w:val="single" w:sz="4" w:space="0" w:color="auto"/>
              <w:left w:val="nil"/>
              <w:bottom w:val="single" w:sz="4" w:space="0" w:color="auto"/>
              <w:right w:val="nil"/>
            </w:tcBorders>
          </w:tcPr>
          <w:p w:rsidR="00770101" w:rsidRPr="002B00C9" w:rsidRDefault="00770101" w:rsidP="00770101">
            <w:pPr>
              <w:pStyle w:val="TAC"/>
            </w:pPr>
          </w:p>
        </w:tc>
        <w:tc>
          <w:tcPr>
            <w:tcW w:w="0" w:type="auto"/>
            <w:gridSpan w:val="8"/>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C"/>
            </w:pPr>
            <w:r w:rsidRPr="002B00C9">
              <w:t>-10</w:t>
            </w:r>
          </w:p>
        </w:tc>
        <w:tc>
          <w:tcPr>
            <w:tcW w:w="0" w:type="auto"/>
            <w:vMerge w:val="restart"/>
            <w:tcBorders>
              <w:top w:val="nil"/>
              <w:left w:val="single" w:sz="4" w:space="0" w:color="auto"/>
              <w:bottom w:val="single" w:sz="4" w:space="0" w:color="auto"/>
              <w:right w:val="single" w:sz="4" w:space="0" w:color="auto"/>
            </w:tcBorders>
            <w:noWrap/>
            <w:vAlign w:val="center"/>
            <w:hideMark/>
          </w:tcPr>
          <w:p w:rsidR="00770101" w:rsidRPr="002B00C9" w:rsidRDefault="00770101" w:rsidP="00770101">
            <w:pPr>
              <w:pStyle w:val="TAC"/>
            </w:pPr>
            <w:r w:rsidRPr="002B00C9">
              <w:t>1 MHz</w:t>
            </w:r>
          </w:p>
        </w:tc>
      </w:tr>
      <w:tr w:rsidR="00770101" w:rsidRPr="002B00C9" w:rsidTr="00770101">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rsidR="00770101" w:rsidRPr="002B00C9" w:rsidRDefault="00770101" w:rsidP="00770101">
            <w:pPr>
              <w:pStyle w:val="TAC"/>
              <w:rPr>
                <w:lang w:val="fi-FI"/>
              </w:rPr>
            </w:pPr>
            <w:r w:rsidRPr="002B00C9">
              <w:rPr>
                <w:lang w:val="fi-FI"/>
              </w:rPr>
              <w:t>± 5 - X</w:t>
            </w:r>
          </w:p>
        </w:tc>
        <w:tc>
          <w:tcPr>
            <w:tcW w:w="518" w:type="dxa"/>
            <w:tcBorders>
              <w:top w:val="single" w:sz="4" w:space="0" w:color="auto"/>
              <w:left w:val="nil"/>
              <w:bottom w:val="single" w:sz="4" w:space="0" w:color="auto"/>
              <w:right w:val="nil"/>
            </w:tcBorders>
          </w:tcPr>
          <w:p w:rsidR="00770101" w:rsidRPr="002B00C9" w:rsidRDefault="00770101" w:rsidP="00770101">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C"/>
              <w:rPr>
                <w:lang w:val="fi-FI"/>
              </w:rPr>
            </w:pPr>
            <w:r w:rsidRPr="002B00C9">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rsidR="00770101" w:rsidRPr="002B00C9" w:rsidRDefault="00770101" w:rsidP="00770101">
            <w:pPr>
              <w:spacing w:after="0"/>
              <w:rPr>
                <w:rFonts w:ascii="Arial" w:hAnsi="Arial"/>
                <w:sz w:val="18"/>
              </w:rPr>
            </w:pPr>
          </w:p>
        </w:tc>
      </w:tr>
      <w:tr w:rsidR="00770101" w:rsidRPr="002B00C9" w:rsidTr="00770101">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rsidR="00770101" w:rsidRPr="002B00C9" w:rsidRDefault="00770101" w:rsidP="00770101">
            <w:pPr>
              <w:pStyle w:val="TAC"/>
              <w:rPr>
                <w:lang w:val="fi-FI"/>
              </w:rPr>
            </w:pPr>
            <w:r w:rsidRPr="002B00C9">
              <w:rPr>
                <w:lang w:val="fi-FI"/>
              </w:rPr>
              <w:t>± X - (BW</w:t>
            </w:r>
            <w:r w:rsidRPr="002B00C9">
              <w:rPr>
                <w:vertAlign w:val="subscript"/>
                <w:lang w:val="fi-FI"/>
              </w:rPr>
              <w:t>Channel</w:t>
            </w:r>
            <w:r w:rsidRPr="002B00C9">
              <w:rPr>
                <w:lang w:val="fi-FI"/>
              </w:rPr>
              <w:t xml:space="preserve"> + 5 MHz)</w:t>
            </w:r>
          </w:p>
        </w:tc>
        <w:tc>
          <w:tcPr>
            <w:tcW w:w="518" w:type="dxa"/>
            <w:tcBorders>
              <w:top w:val="single" w:sz="4" w:space="0" w:color="auto"/>
              <w:left w:val="nil"/>
              <w:bottom w:val="single" w:sz="4" w:space="0" w:color="auto"/>
              <w:right w:val="nil"/>
            </w:tcBorders>
          </w:tcPr>
          <w:p w:rsidR="00770101" w:rsidRPr="002B00C9" w:rsidRDefault="00770101" w:rsidP="00770101">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rsidR="00770101" w:rsidRPr="002B00C9" w:rsidRDefault="00770101" w:rsidP="00770101">
            <w:pPr>
              <w:pStyle w:val="TAC"/>
              <w:rPr>
                <w:lang w:val="fi-FI"/>
              </w:rPr>
            </w:pPr>
            <w:r w:rsidRPr="002B00C9">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rsidR="00770101" w:rsidRPr="002B00C9" w:rsidRDefault="00770101" w:rsidP="00770101">
            <w:pPr>
              <w:spacing w:after="0"/>
              <w:rPr>
                <w:rFonts w:ascii="Arial" w:hAnsi="Arial"/>
                <w:sz w:val="18"/>
              </w:rPr>
            </w:pPr>
          </w:p>
        </w:tc>
      </w:tr>
      <w:tr w:rsidR="00770101" w:rsidRPr="002B00C9" w:rsidTr="00770101">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N"/>
              <w:rPr>
                <w:lang w:val="en-US"/>
              </w:rPr>
            </w:pPr>
            <w:r w:rsidRPr="002B00C9">
              <w:rPr>
                <w:lang w:val="en-US"/>
              </w:rPr>
              <w:t>NOTE:</w:t>
            </w:r>
            <w:r w:rsidRPr="002B00C9">
              <w:tab/>
            </w:r>
            <w:r w:rsidRPr="002B00C9">
              <w:rPr>
                <w:lang w:val="en-US"/>
              </w:rPr>
              <w:t>X is defined in Table 6.5.2.3.2-1 for CP-OFDM and 6.5.2.3.2-2 for DFT-S-OFDM</w:t>
            </w:r>
          </w:p>
        </w:tc>
      </w:tr>
      <w:bookmarkEnd w:id="10266"/>
    </w:tbl>
    <w:p w:rsidR="00770101" w:rsidRPr="002B00C9" w:rsidRDefault="00770101" w:rsidP="00770101"/>
    <w:p w:rsidR="00770101" w:rsidRPr="002B00C9" w:rsidRDefault="00770101" w:rsidP="00770101">
      <w:pPr>
        <w:pStyle w:val="Heading5"/>
        <w:ind w:left="0" w:firstLine="0"/>
      </w:pPr>
      <w:bookmarkStart w:id="10267" w:name="_Toc5199018"/>
      <w:r w:rsidRPr="002B00C9">
        <w:t>6.5.2.3.3</w:t>
      </w:r>
      <w:r w:rsidRPr="002B00C9">
        <w:tab/>
        <w:t>Requirements for network signalled value "NS_03"</w:t>
      </w:r>
      <w:bookmarkEnd w:id="10267"/>
    </w:p>
    <w:p w:rsidR="00770101" w:rsidRPr="002B00C9" w:rsidRDefault="00770101" w:rsidP="00770101">
      <w:r w:rsidRPr="002B00C9">
        <w:t>Additional spectrum emission requirements are signalled by the network to indicate that the UE shall meet an additional requirement for a specific deployment scenario as part of the cell handover/broadcast message.</w:t>
      </w:r>
    </w:p>
    <w:p w:rsidR="00770101" w:rsidRPr="002B00C9" w:rsidRDefault="00770101" w:rsidP="00770101">
      <w:r w:rsidRPr="002B00C9">
        <w:t>When "NS_03", is indicated in the cell, the power of any UE emission shall not exceed the levels specified in Table 6.5.2.3.3-1.</w:t>
      </w:r>
    </w:p>
    <w:p w:rsidR="00770101" w:rsidRPr="002B00C9" w:rsidRDefault="00770101" w:rsidP="00770101">
      <w:pPr>
        <w:pStyle w:val="TH"/>
      </w:pPr>
      <w:r w:rsidRPr="002B00C9">
        <w:t>Table 6.5.2.3.3-1: Additional requirements for “NS_03”</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46"/>
        <w:gridCol w:w="6"/>
      </w:tblGrid>
      <w:tr w:rsidR="00770101" w:rsidRPr="002B00C9" w:rsidTr="00770101">
        <w:trPr>
          <w:gridAfter w:val="1"/>
          <w:wAfter w:w="6" w:type="dxa"/>
          <w:cantSplit/>
        </w:trPr>
        <w:tc>
          <w:tcPr>
            <w:tcW w:w="7314" w:type="dxa"/>
            <w:gridSpan w:val="7"/>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Spectrum emission limit (dBm) / Channel bandwidth</w:t>
            </w:r>
          </w:p>
        </w:tc>
      </w:tr>
      <w:tr w:rsidR="00770101" w:rsidRPr="002B00C9" w:rsidTr="00770101">
        <w:trPr>
          <w:cantSplit/>
        </w:trPr>
        <w:tc>
          <w:tcPr>
            <w:tcW w:w="10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Δf</w:t>
            </w:r>
            <w:r w:rsidRPr="002B00C9">
              <w:rPr>
                <w:rFonts w:ascii="Arial" w:hAnsi="Arial" w:cs="Arial"/>
                <w:b/>
                <w:sz w:val="18"/>
                <w:vertAlign w:val="subscript"/>
              </w:rPr>
              <w:t>OOB</w:t>
            </w:r>
          </w:p>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(MHz)</w:t>
            </w: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5</w:t>
            </w:r>
          </w:p>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MHz</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10</w:t>
            </w:r>
          </w:p>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MHz</w:t>
            </w: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15</w:t>
            </w:r>
          </w:p>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MHz</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20</w:t>
            </w:r>
          </w:p>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MHz</w:t>
            </w:r>
          </w:p>
        </w:tc>
        <w:tc>
          <w:tcPr>
            <w:tcW w:w="7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40 MHz</w:t>
            </w:r>
          </w:p>
        </w:tc>
        <w:tc>
          <w:tcPr>
            <w:tcW w:w="2052"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b/>
                <w:sz w:val="18"/>
              </w:rPr>
              <w:t>Measurement bandwidth</w:t>
            </w:r>
          </w:p>
        </w:tc>
      </w:tr>
      <w:tr w:rsidR="00770101" w:rsidRPr="002B00C9" w:rsidTr="00770101">
        <w:tc>
          <w:tcPr>
            <w:tcW w:w="10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sz w:val="18"/>
              </w:rPr>
              <w:sym w:font="Symbol" w:char="F0B1"/>
            </w:r>
            <w:r w:rsidRPr="002B00C9">
              <w:rPr>
                <w:rFonts w:ascii="Arial" w:hAnsi="Arial" w:cs="Arial"/>
                <w:sz w:val="18"/>
              </w:rPr>
              <w:t xml:space="preserve"> 0-1</w:t>
            </w: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sz w:val="18"/>
              </w:rPr>
              <w:t xml:space="preserve">-13 </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sz w:val="18"/>
              </w:rPr>
              <w:t xml:space="preserve">-13 </w:t>
            </w: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sz w:val="18"/>
              </w:rPr>
              <w:t>-13</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sz w:val="18"/>
              </w:rPr>
              <w:t xml:space="preserve">-13 </w:t>
            </w:r>
          </w:p>
        </w:tc>
        <w:tc>
          <w:tcPr>
            <w:tcW w:w="7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2052"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b/>
                <w:sz w:val="18"/>
              </w:rPr>
            </w:pPr>
            <w:r w:rsidRPr="002B00C9">
              <w:rPr>
                <w:rFonts w:ascii="Arial" w:hAnsi="Arial" w:cs="Arial"/>
                <w:sz w:val="18"/>
              </w:rPr>
              <w:t xml:space="preserve">1 % of channel BW </w:t>
            </w:r>
          </w:p>
        </w:tc>
      </w:tr>
      <w:tr w:rsidR="00770101" w:rsidRPr="002B00C9" w:rsidTr="00770101">
        <w:tc>
          <w:tcPr>
            <w:tcW w:w="10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sym w:font="Symbol" w:char="F0B1"/>
            </w:r>
            <w:r w:rsidRPr="002B00C9">
              <w:rPr>
                <w:rFonts w:ascii="Arial" w:hAnsi="Arial" w:cs="Arial"/>
                <w:sz w:val="18"/>
              </w:rPr>
              <w:t xml:space="preserve"> 1-6</w:t>
            </w: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7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2052"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 MHz</w:t>
            </w:r>
          </w:p>
        </w:tc>
      </w:tr>
      <w:tr w:rsidR="00770101" w:rsidRPr="002B00C9" w:rsidTr="00770101">
        <w:tc>
          <w:tcPr>
            <w:tcW w:w="10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sym w:font="Symbol" w:char="F0B1"/>
            </w:r>
            <w:r w:rsidRPr="002B00C9">
              <w:rPr>
                <w:rFonts w:ascii="Arial" w:hAnsi="Arial" w:cs="Arial"/>
                <w:sz w:val="18"/>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-25</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7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2052"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 MHz</w:t>
            </w:r>
          </w:p>
        </w:tc>
      </w:tr>
      <w:tr w:rsidR="00770101" w:rsidRPr="002B00C9" w:rsidTr="00770101">
        <w:tc>
          <w:tcPr>
            <w:tcW w:w="10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sym w:font="Symbol" w:char="F0B1"/>
            </w:r>
            <w:r w:rsidRPr="002B00C9">
              <w:rPr>
                <w:rFonts w:ascii="Arial" w:hAnsi="Arial" w:cs="Arial"/>
                <w:sz w:val="18"/>
              </w:rPr>
              <w:t xml:space="preserve"> 10-15</w:t>
            </w:r>
          </w:p>
        </w:tc>
        <w:tc>
          <w:tcPr>
            <w:tcW w:w="85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-25</w:t>
            </w: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7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2052"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 MHz</w:t>
            </w:r>
          </w:p>
        </w:tc>
      </w:tr>
      <w:tr w:rsidR="00770101" w:rsidRPr="002B00C9" w:rsidTr="00770101">
        <w:tc>
          <w:tcPr>
            <w:tcW w:w="10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sym w:font="Symbol" w:char="F0B1"/>
            </w:r>
            <w:r w:rsidRPr="002B00C9">
              <w:rPr>
                <w:rFonts w:ascii="Arial" w:hAnsi="Arial" w:cs="Arial"/>
                <w:sz w:val="18"/>
              </w:rPr>
              <w:t xml:space="preserve"> 15-20</w:t>
            </w:r>
          </w:p>
        </w:tc>
        <w:tc>
          <w:tcPr>
            <w:tcW w:w="85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-25</w:t>
            </w: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7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2052"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 MHz</w:t>
            </w:r>
          </w:p>
        </w:tc>
      </w:tr>
      <w:tr w:rsidR="00770101" w:rsidRPr="002B00C9" w:rsidTr="00770101">
        <w:tc>
          <w:tcPr>
            <w:tcW w:w="10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sym w:font="Symbol" w:char="F0B1"/>
            </w:r>
            <w:r w:rsidRPr="002B00C9">
              <w:rPr>
                <w:rFonts w:ascii="Arial" w:hAnsi="Arial" w:cs="Arial"/>
                <w:sz w:val="18"/>
              </w:rPr>
              <w:t xml:space="preserve"> 20-25</w:t>
            </w:r>
          </w:p>
        </w:tc>
        <w:tc>
          <w:tcPr>
            <w:tcW w:w="85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-25</w:t>
            </w:r>
          </w:p>
        </w:tc>
        <w:tc>
          <w:tcPr>
            <w:tcW w:w="7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2052"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 MHz</w:t>
            </w:r>
          </w:p>
        </w:tc>
      </w:tr>
      <w:tr w:rsidR="00770101" w:rsidRPr="002B00C9" w:rsidTr="00770101">
        <w:tc>
          <w:tcPr>
            <w:tcW w:w="10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sym w:font="Symbol" w:char="F0B1"/>
            </w:r>
            <w:r w:rsidRPr="002B00C9">
              <w:rPr>
                <w:rFonts w:ascii="Arial" w:hAnsi="Arial" w:cs="Arial"/>
                <w:sz w:val="18"/>
              </w:rPr>
              <w:t xml:space="preserve"> 25-40</w:t>
            </w:r>
          </w:p>
        </w:tc>
        <w:tc>
          <w:tcPr>
            <w:tcW w:w="85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7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-13</w:t>
            </w:r>
          </w:p>
        </w:tc>
        <w:tc>
          <w:tcPr>
            <w:tcW w:w="2052"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 MHz</w:t>
            </w:r>
          </w:p>
        </w:tc>
      </w:tr>
      <w:tr w:rsidR="00770101" w:rsidRPr="002B00C9" w:rsidTr="00770101">
        <w:tc>
          <w:tcPr>
            <w:tcW w:w="108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sym w:font="Symbol" w:char="F0B1"/>
            </w:r>
            <w:r w:rsidRPr="002B00C9">
              <w:rPr>
                <w:rFonts w:ascii="Arial" w:hAnsi="Arial" w:cs="Arial"/>
                <w:sz w:val="18"/>
              </w:rPr>
              <w:t xml:space="preserve"> 40-45</w:t>
            </w:r>
          </w:p>
        </w:tc>
        <w:tc>
          <w:tcPr>
            <w:tcW w:w="85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keepNext/>
              <w:keepLines/>
              <w:spacing w:after="0"/>
              <w:jc w:val="center"/>
              <w:rPr>
                <w:rFonts w:ascii="Arial" w:hAnsi="Arial" w:cs="Arial"/>
                <w:sz w:val="18"/>
              </w:rPr>
            </w:pPr>
          </w:p>
        </w:tc>
        <w:tc>
          <w:tcPr>
            <w:tcW w:w="78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-25</w:t>
            </w:r>
          </w:p>
        </w:tc>
        <w:tc>
          <w:tcPr>
            <w:tcW w:w="2052" w:type="dxa"/>
            <w:gridSpan w:val="2"/>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keepNext/>
              <w:keepLines/>
              <w:spacing w:after="0"/>
              <w:jc w:val="center"/>
              <w:rPr>
                <w:rFonts w:ascii="Arial" w:hAnsi="Arial" w:cs="Arial"/>
                <w:sz w:val="18"/>
              </w:rPr>
            </w:pPr>
            <w:r w:rsidRPr="002B00C9">
              <w:rPr>
                <w:rFonts w:ascii="Arial" w:hAnsi="Arial" w:cs="Arial"/>
                <w:sz w:val="18"/>
              </w:rPr>
              <w:t>1 MHz</w:t>
            </w:r>
          </w:p>
        </w:tc>
      </w:tr>
    </w:tbl>
    <w:p w:rsidR="00770101" w:rsidRPr="002B00C9" w:rsidRDefault="00770101" w:rsidP="00770101"/>
    <w:p w:rsidR="00770101" w:rsidRPr="002B00C9" w:rsidRDefault="00770101" w:rsidP="00770101">
      <w:pPr>
        <w:pStyle w:val="NW"/>
        <w:ind w:left="0" w:firstLine="0"/>
      </w:pPr>
      <w:r w:rsidRPr="002B00C9">
        <w:t>NOTE:</w:t>
      </w:r>
      <w:r w:rsidRPr="002B00C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70101" w:rsidRPr="002B00C9" w:rsidRDefault="00770101" w:rsidP="00770101"/>
    <w:p w:rsidR="00770101" w:rsidRPr="002B00C9" w:rsidRDefault="00770101" w:rsidP="00770101">
      <w:pPr>
        <w:pStyle w:val="TH"/>
      </w:pPr>
      <w:r w:rsidRPr="002B00C9">
        <w:t>Table 6.5.2.3.3-2: Void</w:t>
      </w:r>
    </w:p>
    <w:p w:rsidR="00770101" w:rsidRPr="002B00C9" w:rsidRDefault="00770101" w:rsidP="00770101"/>
    <w:p w:rsidR="00770101" w:rsidRPr="002B00C9" w:rsidRDefault="00770101" w:rsidP="00770101">
      <w:pPr>
        <w:pStyle w:val="Heading5"/>
        <w:ind w:left="0" w:firstLine="0"/>
      </w:pPr>
      <w:bookmarkStart w:id="10268" w:name="_Toc5199019"/>
      <w:r w:rsidRPr="002B00C9">
        <w:t>6.5.2.3.4</w:t>
      </w:r>
      <w:r w:rsidRPr="002B00C9">
        <w:tab/>
        <w:t>Requirements for network signalled value "NS_06"</w:t>
      </w:r>
      <w:bookmarkEnd w:id="10268"/>
    </w:p>
    <w:p w:rsidR="00770101" w:rsidRPr="002B00C9" w:rsidRDefault="00770101" w:rsidP="00770101">
      <w:r w:rsidRPr="002B00C9">
        <w:t>Additional spectrum emission requirements are signalled by the network to indicate that the UE shall meet an additional requirement for a specific deployment scenario as part of the cell handover/broadcast message.</w:t>
      </w:r>
    </w:p>
    <w:p w:rsidR="00770101" w:rsidRPr="002B00C9" w:rsidRDefault="00770101" w:rsidP="00770101">
      <w:r w:rsidRPr="002B00C9">
        <w:t>When "NS_06" is indicated in the cell, the power of any UE emission shall not exceed the levels specified in Table 6.5.2.3.4-1.</w:t>
      </w:r>
    </w:p>
    <w:p w:rsidR="00770101" w:rsidRPr="002B00C9" w:rsidRDefault="00770101" w:rsidP="00770101">
      <w:pPr>
        <w:pStyle w:val="TH"/>
      </w:pPr>
      <w:r w:rsidRPr="002B00C9">
        <w:lastRenderedPageBreak/>
        <w:t>Table 6.5.2.3.4-1: Additional requirements for “NS_06”</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6"/>
        <w:gridCol w:w="759"/>
        <w:gridCol w:w="758"/>
        <w:gridCol w:w="758"/>
        <w:gridCol w:w="1935"/>
      </w:tblGrid>
      <w:tr w:rsidR="00770101" w:rsidRPr="002B00C9" w:rsidTr="00770101">
        <w:trPr>
          <w:jc w:val="center"/>
        </w:trPr>
        <w:tc>
          <w:tcPr>
            <w:tcW w:w="0" w:type="auto"/>
            <w:gridSpan w:val="5"/>
            <w:shd w:val="clear" w:color="auto" w:fill="auto"/>
            <w:vAlign w:val="center"/>
            <w:hideMark/>
          </w:tcPr>
          <w:p w:rsidR="00770101" w:rsidRPr="002B00C9" w:rsidRDefault="00770101" w:rsidP="00770101">
            <w:pPr>
              <w:pStyle w:val="TAH"/>
              <w:rPr>
                <w:lang w:val="en-US"/>
              </w:rPr>
            </w:pPr>
            <w:r w:rsidRPr="002B00C9">
              <w:t xml:space="preserve"> Spectrum emission limit (dBm) / Channel bandwidth </w:t>
            </w:r>
          </w:p>
        </w:tc>
      </w:tr>
      <w:tr w:rsidR="00770101" w:rsidRPr="002B00C9" w:rsidTr="00770101">
        <w:trPr>
          <w:jc w:val="center"/>
        </w:trPr>
        <w:tc>
          <w:tcPr>
            <w:tcW w:w="0" w:type="auto"/>
            <w:shd w:val="clear" w:color="auto" w:fill="auto"/>
            <w:vAlign w:val="center"/>
            <w:hideMark/>
          </w:tcPr>
          <w:p w:rsidR="00770101" w:rsidRPr="002B00C9" w:rsidRDefault="00770101" w:rsidP="00770101">
            <w:pPr>
              <w:pStyle w:val="TAH"/>
              <w:rPr>
                <w:lang w:val="fi-FI"/>
              </w:rPr>
            </w:pPr>
            <w:r w:rsidRPr="002B00C9">
              <w:t>Δf</w:t>
            </w:r>
            <w:r w:rsidRPr="002B00C9">
              <w:rPr>
                <w:vertAlign w:val="subscript"/>
              </w:rPr>
              <w:t>OOB</w:t>
            </w:r>
          </w:p>
          <w:p w:rsidR="00770101" w:rsidRPr="002B00C9" w:rsidRDefault="00770101" w:rsidP="00770101">
            <w:pPr>
              <w:pStyle w:val="TAH"/>
              <w:rPr>
                <w:lang w:val="fi-FI"/>
              </w:rPr>
            </w:pPr>
            <w:r w:rsidRPr="002B00C9">
              <w:t>(MHz)</w:t>
            </w:r>
          </w:p>
        </w:tc>
        <w:tc>
          <w:tcPr>
            <w:tcW w:w="0" w:type="auto"/>
            <w:shd w:val="clear" w:color="auto" w:fill="auto"/>
            <w:vAlign w:val="center"/>
            <w:hideMark/>
          </w:tcPr>
          <w:p w:rsidR="00770101" w:rsidRPr="002B00C9" w:rsidRDefault="00770101" w:rsidP="00770101">
            <w:pPr>
              <w:pStyle w:val="TAH"/>
              <w:rPr>
                <w:lang w:val="fi-FI"/>
              </w:rPr>
            </w:pPr>
            <w:r w:rsidRPr="002B00C9">
              <w:t>5</w:t>
            </w:r>
          </w:p>
          <w:p w:rsidR="00770101" w:rsidRPr="002B00C9" w:rsidRDefault="00770101" w:rsidP="00770101">
            <w:pPr>
              <w:pStyle w:val="TAH"/>
              <w:rPr>
                <w:lang w:val="fi-FI"/>
              </w:rPr>
            </w:pPr>
            <w:r w:rsidRPr="002B00C9">
              <w:t>MHz</w:t>
            </w:r>
          </w:p>
        </w:tc>
        <w:tc>
          <w:tcPr>
            <w:tcW w:w="0" w:type="auto"/>
            <w:shd w:val="clear" w:color="auto" w:fill="auto"/>
            <w:vAlign w:val="center"/>
            <w:hideMark/>
          </w:tcPr>
          <w:p w:rsidR="00770101" w:rsidRPr="002B00C9" w:rsidRDefault="00770101" w:rsidP="00770101">
            <w:pPr>
              <w:pStyle w:val="TAH"/>
              <w:rPr>
                <w:lang w:val="fi-FI"/>
              </w:rPr>
            </w:pPr>
            <w:r w:rsidRPr="002B00C9">
              <w:t>10</w:t>
            </w:r>
          </w:p>
          <w:p w:rsidR="00770101" w:rsidRPr="002B00C9" w:rsidRDefault="00770101" w:rsidP="00770101">
            <w:pPr>
              <w:pStyle w:val="TAH"/>
              <w:rPr>
                <w:lang w:val="fi-FI"/>
              </w:rPr>
            </w:pPr>
            <w:r w:rsidRPr="002B00C9">
              <w:t>MHz</w:t>
            </w:r>
          </w:p>
        </w:tc>
        <w:tc>
          <w:tcPr>
            <w:tcW w:w="0" w:type="auto"/>
            <w:shd w:val="clear" w:color="auto" w:fill="auto"/>
            <w:vAlign w:val="center"/>
            <w:hideMark/>
          </w:tcPr>
          <w:p w:rsidR="00770101" w:rsidRPr="002B00C9" w:rsidRDefault="00770101" w:rsidP="00770101">
            <w:pPr>
              <w:pStyle w:val="TAH"/>
              <w:rPr>
                <w:lang w:val="fi-FI"/>
              </w:rPr>
            </w:pPr>
            <w:r w:rsidRPr="002B00C9">
              <w:t>15</w:t>
            </w:r>
          </w:p>
          <w:p w:rsidR="00770101" w:rsidRPr="002B00C9" w:rsidRDefault="00770101" w:rsidP="00770101">
            <w:pPr>
              <w:pStyle w:val="TAH"/>
              <w:rPr>
                <w:lang w:val="fi-FI"/>
              </w:rPr>
            </w:pPr>
            <w:r w:rsidRPr="002B00C9">
              <w:t>MHz</w:t>
            </w:r>
          </w:p>
        </w:tc>
        <w:tc>
          <w:tcPr>
            <w:tcW w:w="0" w:type="auto"/>
            <w:shd w:val="clear" w:color="auto" w:fill="auto"/>
            <w:vAlign w:val="center"/>
          </w:tcPr>
          <w:p w:rsidR="00770101" w:rsidRPr="002B00C9" w:rsidRDefault="00770101" w:rsidP="00770101">
            <w:pPr>
              <w:pStyle w:val="TAH"/>
            </w:pPr>
            <w:r w:rsidRPr="002B00C9">
              <w:t>Measurement</w:t>
            </w:r>
          </w:p>
          <w:p w:rsidR="00770101" w:rsidRPr="002B00C9" w:rsidRDefault="00770101" w:rsidP="00770101">
            <w:pPr>
              <w:pStyle w:val="TAH"/>
              <w:rPr>
                <w:lang w:val="fi-FI"/>
              </w:rPr>
            </w:pPr>
            <w:r w:rsidRPr="002B00C9">
              <w:t>bandwidth</w:t>
            </w:r>
          </w:p>
        </w:tc>
      </w:tr>
      <w:tr w:rsidR="00770101" w:rsidRPr="002B00C9" w:rsidTr="00770101">
        <w:trPr>
          <w:jc w:val="center"/>
        </w:trPr>
        <w:tc>
          <w:tcPr>
            <w:tcW w:w="0" w:type="auto"/>
            <w:shd w:val="clear" w:color="auto" w:fill="auto"/>
            <w:vAlign w:val="center"/>
            <w:hideMark/>
          </w:tcPr>
          <w:p w:rsidR="00770101" w:rsidRPr="002B00C9" w:rsidRDefault="00770101" w:rsidP="00770101">
            <w:pPr>
              <w:pStyle w:val="TAC"/>
            </w:pPr>
            <w:r w:rsidRPr="002B00C9">
              <w:t>± 0 – 0.1</w:t>
            </w:r>
          </w:p>
        </w:tc>
        <w:tc>
          <w:tcPr>
            <w:tcW w:w="0" w:type="auto"/>
            <w:shd w:val="clear" w:color="auto" w:fill="auto"/>
            <w:vAlign w:val="center"/>
            <w:hideMark/>
          </w:tcPr>
          <w:p w:rsidR="00770101" w:rsidRPr="002B00C9" w:rsidRDefault="00770101" w:rsidP="00770101">
            <w:pPr>
              <w:pStyle w:val="TAC"/>
            </w:pPr>
            <w:r w:rsidRPr="002B00C9">
              <w:t>-15</w:t>
            </w:r>
          </w:p>
        </w:tc>
        <w:tc>
          <w:tcPr>
            <w:tcW w:w="0" w:type="auto"/>
            <w:shd w:val="clear" w:color="auto" w:fill="auto"/>
            <w:vAlign w:val="center"/>
            <w:hideMark/>
          </w:tcPr>
          <w:p w:rsidR="00770101" w:rsidRPr="002B00C9" w:rsidRDefault="00770101" w:rsidP="00770101">
            <w:pPr>
              <w:pStyle w:val="TAC"/>
            </w:pPr>
            <w:r w:rsidRPr="002B00C9">
              <w:t>-18</w:t>
            </w:r>
          </w:p>
        </w:tc>
        <w:tc>
          <w:tcPr>
            <w:tcW w:w="0" w:type="auto"/>
            <w:shd w:val="clear" w:color="auto" w:fill="auto"/>
            <w:vAlign w:val="center"/>
            <w:hideMark/>
          </w:tcPr>
          <w:p w:rsidR="00770101" w:rsidRPr="002B00C9" w:rsidRDefault="00770101" w:rsidP="00770101">
            <w:pPr>
              <w:pStyle w:val="TAC"/>
            </w:pPr>
            <w:r w:rsidRPr="002B00C9">
              <w:t>-20</w:t>
            </w:r>
          </w:p>
        </w:tc>
        <w:tc>
          <w:tcPr>
            <w:tcW w:w="0" w:type="auto"/>
            <w:shd w:val="clear" w:color="auto" w:fill="auto"/>
            <w:vAlign w:val="center"/>
          </w:tcPr>
          <w:p w:rsidR="00770101" w:rsidRPr="002B00C9" w:rsidRDefault="00770101" w:rsidP="00770101">
            <w:pPr>
              <w:pStyle w:val="TAC"/>
              <w:rPr>
                <w:lang w:val="fi-FI"/>
              </w:rPr>
            </w:pPr>
            <w:r w:rsidRPr="002B00C9">
              <w:t xml:space="preserve">30 kHz </w:t>
            </w:r>
          </w:p>
        </w:tc>
      </w:tr>
      <w:tr w:rsidR="00770101" w:rsidRPr="002B00C9" w:rsidTr="00770101">
        <w:trPr>
          <w:jc w:val="center"/>
        </w:trPr>
        <w:tc>
          <w:tcPr>
            <w:tcW w:w="0" w:type="auto"/>
            <w:shd w:val="clear" w:color="auto" w:fill="auto"/>
            <w:vAlign w:val="center"/>
            <w:hideMark/>
          </w:tcPr>
          <w:p w:rsidR="00770101" w:rsidRPr="002B00C9" w:rsidRDefault="00770101" w:rsidP="00770101">
            <w:pPr>
              <w:pStyle w:val="TAC"/>
            </w:pPr>
            <w:r w:rsidRPr="002B00C9">
              <w:t>± 0.1 – 1</w:t>
            </w:r>
          </w:p>
        </w:tc>
        <w:tc>
          <w:tcPr>
            <w:tcW w:w="0" w:type="auto"/>
            <w:shd w:val="clear" w:color="auto" w:fill="auto"/>
            <w:vAlign w:val="center"/>
            <w:hideMark/>
          </w:tcPr>
          <w:p w:rsidR="00770101" w:rsidRPr="002B00C9" w:rsidRDefault="00770101" w:rsidP="00770101">
            <w:pPr>
              <w:pStyle w:val="TAC"/>
            </w:pPr>
            <w:r w:rsidRPr="002B00C9">
              <w:t>-13</w:t>
            </w:r>
          </w:p>
        </w:tc>
        <w:tc>
          <w:tcPr>
            <w:tcW w:w="0" w:type="auto"/>
            <w:shd w:val="clear" w:color="auto" w:fill="auto"/>
            <w:vAlign w:val="center"/>
            <w:hideMark/>
          </w:tcPr>
          <w:p w:rsidR="00770101" w:rsidRPr="002B00C9" w:rsidRDefault="00770101" w:rsidP="00770101">
            <w:pPr>
              <w:pStyle w:val="TAC"/>
            </w:pPr>
            <w:r w:rsidRPr="002B00C9">
              <w:t>-13</w:t>
            </w:r>
          </w:p>
        </w:tc>
        <w:tc>
          <w:tcPr>
            <w:tcW w:w="0" w:type="auto"/>
            <w:shd w:val="clear" w:color="auto" w:fill="auto"/>
            <w:vAlign w:val="center"/>
            <w:hideMark/>
          </w:tcPr>
          <w:p w:rsidR="00770101" w:rsidRPr="002B00C9" w:rsidRDefault="00770101" w:rsidP="00770101">
            <w:pPr>
              <w:pStyle w:val="TAC"/>
            </w:pPr>
            <w:r w:rsidRPr="002B00C9">
              <w:t>-13</w:t>
            </w:r>
          </w:p>
        </w:tc>
        <w:tc>
          <w:tcPr>
            <w:tcW w:w="0" w:type="auto"/>
            <w:shd w:val="clear" w:color="auto" w:fill="auto"/>
            <w:vAlign w:val="center"/>
          </w:tcPr>
          <w:p w:rsidR="00770101" w:rsidRPr="002B00C9" w:rsidRDefault="00770101" w:rsidP="00770101">
            <w:pPr>
              <w:pStyle w:val="TAC"/>
              <w:rPr>
                <w:lang w:val="fi-FI"/>
              </w:rPr>
            </w:pPr>
            <w:r w:rsidRPr="002B00C9">
              <w:t>100 kHz</w:t>
            </w:r>
          </w:p>
        </w:tc>
      </w:tr>
      <w:tr w:rsidR="00770101" w:rsidRPr="002B00C9" w:rsidTr="00770101">
        <w:trPr>
          <w:jc w:val="center"/>
        </w:trPr>
        <w:tc>
          <w:tcPr>
            <w:tcW w:w="0" w:type="auto"/>
            <w:shd w:val="clear" w:color="auto" w:fill="auto"/>
            <w:vAlign w:val="center"/>
            <w:hideMark/>
          </w:tcPr>
          <w:p w:rsidR="00770101" w:rsidRPr="002B00C9" w:rsidRDefault="00770101" w:rsidP="00770101">
            <w:pPr>
              <w:pStyle w:val="TAC"/>
            </w:pPr>
            <w:r w:rsidRPr="002B00C9">
              <w:t>± 1 – 6</w:t>
            </w:r>
          </w:p>
        </w:tc>
        <w:tc>
          <w:tcPr>
            <w:tcW w:w="0" w:type="auto"/>
            <w:shd w:val="clear" w:color="auto" w:fill="auto"/>
            <w:vAlign w:val="center"/>
            <w:hideMark/>
          </w:tcPr>
          <w:p w:rsidR="00770101" w:rsidRPr="002B00C9" w:rsidRDefault="00770101" w:rsidP="00770101">
            <w:pPr>
              <w:pStyle w:val="TAC"/>
            </w:pPr>
            <w:r w:rsidRPr="002B00C9">
              <w:t>-13</w:t>
            </w:r>
          </w:p>
        </w:tc>
        <w:tc>
          <w:tcPr>
            <w:tcW w:w="0" w:type="auto"/>
            <w:vMerge w:val="restart"/>
            <w:shd w:val="clear" w:color="auto" w:fill="auto"/>
            <w:vAlign w:val="center"/>
            <w:hideMark/>
          </w:tcPr>
          <w:p w:rsidR="00770101" w:rsidRPr="002B00C9" w:rsidRDefault="00770101" w:rsidP="00770101">
            <w:pPr>
              <w:pStyle w:val="TAC"/>
            </w:pPr>
            <w:r w:rsidRPr="002B00C9">
              <w:t>-13</w:t>
            </w:r>
          </w:p>
        </w:tc>
        <w:tc>
          <w:tcPr>
            <w:tcW w:w="0" w:type="auto"/>
            <w:vMerge w:val="restart"/>
            <w:shd w:val="clear" w:color="auto" w:fill="auto"/>
            <w:vAlign w:val="center"/>
            <w:hideMark/>
          </w:tcPr>
          <w:p w:rsidR="00770101" w:rsidRPr="002B00C9" w:rsidRDefault="00770101" w:rsidP="00770101">
            <w:pPr>
              <w:pStyle w:val="TAC"/>
            </w:pPr>
            <w:r w:rsidRPr="002B00C9">
              <w:t>-13</w:t>
            </w:r>
          </w:p>
        </w:tc>
        <w:tc>
          <w:tcPr>
            <w:tcW w:w="0" w:type="auto"/>
            <w:vMerge w:val="restart"/>
            <w:shd w:val="clear" w:color="auto" w:fill="auto"/>
            <w:vAlign w:val="center"/>
          </w:tcPr>
          <w:p w:rsidR="00770101" w:rsidRPr="002B00C9" w:rsidRDefault="00770101" w:rsidP="00770101">
            <w:pPr>
              <w:pStyle w:val="TAC"/>
              <w:rPr>
                <w:lang w:val="fi-FI"/>
              </w:rPr>
            </w:pPr>
            <w:r w:rsidRPr="002B00C9">
              <w:t>1 MHz</w:t>
            </w:r>
          </w:p>
        </w:tc>
      </w:tr>
      <w:tr w:rsidR="00770101" w:rsidRPr="002B00C9" w:rsidTr="00770101">
        <w:trPr>
          <w:jc w:val="center"/>
        </w:trPr>
        <w:tc>
          <w:tcPr>
            <w:tcW w:w="0" w:type="auto"/>
            <w:shd w:val="clear" w:color="auto" w:fill="auto"/>
            <w:vAlign w:val="center"/>
            <w:hideMark/>
          </w:tcPr>
          <w:p w:rsidR="00770101" w:rsidRPr="002B00C9" w:rsidRDefault="00770101" w:rsidP="00770101">
            <w:pPr>
              <w:pStyle w:val="TAC"/>
            </w:pPr>
            <w:r w:rsidRPr="002B00C9">
              <w:t>± 6 – 10</w:t>
            </w:r>
          </w:p>
        </w:tc>
        <w:tc>
          <w:tcPr>
            <w:tcW w:w="0" w:type="auto"/>
            <w:shd w:val="clear" w:color="auto" w:fill="auto"/>
            <w:vAlign w:val="center"/>
            <w:hideMark/>
          </w:tcPr>
          <w:p w:rsidR="00770101" w:rsidRPr="002B00C9" w:rsidRDefault="00770101" w:rsidP="00770101">
            <w:pPr>
              <w:pStyle w:val="TAC"/>
            </w:pPr>
            <w:r w:rsidRPr="002B00C9">
              <w:t>-25</w:t>
            </w:r>
          </w:p>
        </w:tc>
        <w:tc>
          <w:tcPr>
            <w:tcW w:w="0" w:type="auto"/>
            <w:vMerge/>
            <w:vAlign w:val="center"/>
            <w:hideMark/>
          </w:tcPr>
          <w:p w:rsidR="00770101" w:rsidRPr="002B00C9" w:rsidRDefault="00770101" w:rsidP="00770101">
            <w:pPr>
              <w:pStyle w:val="TAC"/>
            </w:pPr>
          </w:p>
        </w:tc>
        <w:tc>
          <w:tcPr>
            <w:tcW w:w="0" w:type="auto"/>
            <w:vMerge/>
            <w:vAlign w:val="center"/>
            <w:hideMark/>
          </w:tcPr>
          <w:p w:rsidR="00770101" w:rsidRPr="002B00C9" w:rsidRDefault="00770101" w:rsidP="00770101">
            <w:pPr>
              <w:pStyle w:val="TAC"/>
            </w:pPr>
          </w:p>
        </w:tc>
        <w:tc>
          <w:tcPr>
            <w:tcW w:w="0" w:type="auto"/>
            <w:vMerge/>
            <w:vAlign w:val="center"/>
          </w:tcPr>
          <w:p w:rsidR="00770101" w:rsidRPr="002B00C9" w:rsidRDefault="00770101" w:rsidP="00770101">
            <w:pPr>
              <w:pStyle w:val="TAC"/>
              <w:rPr>
                <w:lang w:val="fi-FI"/>
              </w:rPr>
            </w:pPr>
          </w:p>
        </w:tc>
      </w:tr>
      <w:tr w:rsidR="00770101" w:rsidRPr="002B00C9" w:rsidTr="00770101">
        <w:trPr>
          <w:jc w:val="center"/>
        </w:trPr>
        <w:tc>
          <w:tcPr>
            <w:tcW w:w="0" w:type="auto"/>
            <w:shd w:val="clear" w:color="auto" w:fill="auto"/>
            <w:vAlign w:val="center"/>
          </w:tcPr>
          <w:p w:rsidR="00770101" w:rsidRPr="002B00C9" w:rsidRDefault="00770101" w:rsidP="00770101">
            <w:pPr>
              <w:pStyle w:val="TAC"/>
            </w:pPr>
            <w:r w:rsidRPr="002B00C9">
              <w:t>± 10 – 15</w:t>
            </w:r>
          </w:p>
        </w:tc>
        <w:tc>
          <w:tcPr>
            <w:tcW w:w="0" w:type="auto"/>
            <w:shd w:val="clear" w:color="auto" w:fill="auto"/>
            <w:vAlign w:val="center"/>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r w:rsidRPr="002B00C9">
              <w:t>-25</w:t>
            </w:r>
          </w:p>
        </w:tc>
        <w:tc>
          <w:tcPr>
            <w:tcW w:w="0" w:type="auto"/>
            <w:vMerge/>
            <w:vAlign w:val="center"/>
            <w:hideMark/>
          </w:tcPr>
          <w:p w:rsidR="00770101" w:rsidRPr="002B00C9" w:rsidRDefault="00770101" w:rsidP="00770101">
            <w:pPr>
              <w:pStyle w:val="TAC"/>
            </w:pPr>
          </w:p>
        </w:tc>
        <w:tc>
          <w:tcPr>
            <w:tcW w:w="0" w:type="auto"/>
            <w:vMerge/>
            <w:vAlign w:val="center"/>
          </w:tcPr>
          <w:p w:rsidR="00770101" w:rsidRPr="002B00C9" w:rsidRDefault="00770101" w:rsidP="00770101">
            <w:pPr>
              <w:pStyle w:val="TAC"/>
              <w:rPr>
                <w:lang w:val="fi-FI"/>
              </w:rPr>
            </w:pPr>
          </w:p>
        </w:tc>
      </w:tr>
      <w:tr w:rsidR="00770101" w:rsidRPr="002B00C9" w:rsidTr="00770101">
        <w:trPr>
          <w:jc w:val="center"/>
        </w:trPr>
        <w:tc>
          <w:tcPr>
            <w:tcW w:w="0" w:type="auto"/>
            <w:shd w:val="clear" w:color="auto" w:fill="auto"/>
            <w:vAlign w:val="center"/>
          </w:tcPr>
          <w:p w:rsidR="00770101" w:rsidRPr="002B00C9" w:rsidRDefault="00770101" w:rsidP="00770101">
            <w:pPr>
              <w:pStyle w:val="TAC"/>
            </w:pPr>
            <w:r w:rsidRPr="002B00C9">
              <w:t>± 15 – 20</w:t>
            </w:r>
          </w:p>
        </w:tc>
        <w:tc>
          <w:tcPr>
            <w:tcW w:w="0" w:type="auto"/>
            <w:shd w:val="clear" w:color="auto" w:fill="auto"/>
            <w:vAlign w:val="center"/>
            <w:hideMark/>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p>
        </w:tc>
        <w:tc>
          <w:tcPr>
            <w:tcW w:w="0" w:type="auto"/>
            <w:shd w:val="clear" w:color="auto" w:fill="auto"/>
            <w:vAlign w:val="center"/>
            <w:hideMark/>
          </w:tcPr>
          <w:p w:rsidR="00770101" w:rsidRPr="002B00C9" w:rsidRDefault="00770101" w:rsidP="00770101">
            <w:pPr>
              <w:pStyle w:val="TAC"/>
            </w:pPr>
            <w:r w:rsidRPr="002B00C9">
              <w:t>-25</w:t>
            </w:r>
          </w:p>
        </w:tc>
        <w:tc>
          <w:tcPr>
            <w:tcW w:w="0" w:type="auto"/>
            <w:vMerge/>
            <w:vAlign w:val="center"/>
          </w:tcPr>
          <w:p w:rsidR="00770101" w:rsidRPr="002B00C9" w:rsidRDefault="00770101" w:rsidP="00770101">
            <w:pPr>
              <w:pStyle w:val="TAC"/>
              <w:rPr>
                <w:lang w:val="fi-FI"/>
              </w:rPr>
            </w:pPr>
          </w:p>
        </w:tc>
      </w:tr>
    </w:tbl>
    <w:p w:rsidR="00770101" w:rsidRPr="002B00C9" w:rsidRDefault="00770101" w:rsidP="00770101"/>
    <w:p w:rsidR="00770101" w:rsidRPr="002B00C9" w:rsidRDefault="00770101" w:rsidP="00770101">
      <w:pPr>
        <w:pStyle w:val="NO"/>
      </w:pPr>
      <w:r w:rsidRPr="002B00C9">
        <w:t>NOTE:</w:t>
      </w:r>
      <w:r w:rsidRPr="002B00C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70101" w:rsidRPr="002B00C9" w:rsidRDefault="00770101" w:rsidP="00770101"/>
    <w:p w:rsidR="00770101" w:rsidRPr="002B00C9" w:rsidRDefault="00770101" w:rsidP="00770101">
      <w:pPr>
        <w:pStyle w:val="Heading5"/>
        <w:rPr>
          <w:snapToGrid w:val="0"/>
        </w:rPr>
      </w:pPr>
      <w:bookmarkStart w:id="10269" w:name="_Toc5199020"/>
      <w:r w:rsidRPr="002B00C9">
        <w:rPr>
          <w:snapToGrid w:val="0"/>
        </w:rPr>
        <w:t>6.5.2.3.5</w:t>
      </w:r>
      <w:r w:rsidRPr="002B00C9">
        <w:rPr>
          <w:snapToGrid w:val="0"/>
        </w:rPr>
        <w:tab/>
        <w:t>Void</w:t>
      </w:r>
      <w:bookmarkEnd w:id="10269"/>
    </w:p>
    <w:p w:rsidR="00770101" w:rsidRPr="002B00C9" w:rsidRDefault="00770101" w:rsidP="00770101">
      <w:pPr>
        <w:pStyle w:val="Heading5"/>
      </w:pPr>
      <w:bookmarkStart w:id="10270" w:name="_Toc5199021"/>
      <w:r w:rsidRPr="002B00C9">
        <w:t>6.5.2.3.6</w:t>
      </w:r>
      <w:r w:rsidRPr="002B00C9">
        <w:tab/>
        <w:t>Void</w:t>
      </w:r>
      <w:bookmarkEnd w:id="10270"/>
    </w:p>
    <w:p w:rsidR="00770101" w:rsidRPr="002B00C9" w:rsidRDefault="00770101" w:rsidP="00770101">
      <w:pPr>
        <w:pStyle w:val="Heading5"/>
        <w:rPr>
          <w:snapToGrid w:val="0"/>
        </w:rPr>
      </w:pPr>
      <w:bookmarkStart w:id="10271" w:name="_Toc5199022"/>
      <w:r w:rsidRPr="002B00C9">
        <w:rPr>
          <w:snapToGrid w:val="0"/>
        </w:rPr>
        <w:t>6.5.2.3.7</w:t>
      </w:r>
      <w:r w:rsidRPr="002B00C9">
        <w:rPr>
          <w:snapToGrid w:val="0"/>
        </w:rPr>
        <w:tab/>
        <w:t>Void</w:t>
      </w:r>
      <w:bookmarkEnd w:id="10271"/>
    </w:p>
    <w:p w:rsidR="00770101" w:rsidRPr="002B00C9" w:rsidRDefault="00770101" w:rsidP="00770101">
      <w:pPr>
        <w:pStyle w:val="Heading4"/>
        <w:ind w:left="0" w:firstLine="0"/>
        <w:rPr>
          <w:snapToGrid w:val="0"/>
        </w:rPr>
      </w:pPr>
      <w:bookmarkStart w:id="10272" w:name="_Toc5199023"/>
      <w:r w:rsidRPr="002B00C9">
        <w:rPr>
          <w:snapToGrid w:val="0"/>
        </w:rPr>
        <w:t>6.5.2.4</w:t>
      </w:r>
      <w:r w:rsidRPr="002B00C9">
        <w:rPr>
          <w:snapToGrid w:val="0"/>
        </w:rPr>
        <w:tab/>
        <w:t>Adjacent channel leakage ratio</w:t>
      </w:r>
      <w:bookmarkEnd w:id="10272"/>
    </w:p>
    <w:p w:rsidR="00770101" w:rsidRPr="002B00C9" w:rsidRDefault="00770101" w:rsidP="00770101">
      <w:r w:rsidRPr="002B00C9">
        <w:t>Adjacent Channel Leakage power Ratio (ACLR) is the ratio of the filtered mean power centred on the assigned channel frequency to the filtered mean power centred on an adjacent channel frequency.</w:t>
      </w:r>
    </w:p>
    <w:p w:rsidR="00770101" w:rsidRPr="002B00C9" w:rsidRDefault="00770101" w:rsidP="00770101">
      <w:r w:rsidRPr="002B00C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70101" w:rsidRPr="002B00C9" w:rsidRDefault="00770101" w:rsidP="00770101">
      <w:pPr>
        <w:pStyle w:val="Heading5"/>
        <w:ind w:left="0" w:firstLine="0"/>
        <w:rPr>
          <w:snapToGrid w:val="0"/>
        </w:rPr>
      </w:pPr>
      <w:bookmarkStart w:id="10273" w:name="_Toc5199024"/>
      <w:r w:rsidRPr="002B00C9">
        <w:rPr>
          <w:snapToGrid w:val="0"/>
        </w:rPr>
        <w:t>6.5.2.4.1</w:t>
      </w:r>
      <w:r w:rsidRPr="002B00C9">
        <w:rPr>
          <w:snapToGrid w:val="0"/>
        </w:rPr>
        <w:tab/>
        <w:t>NR ACLR</w:t>
      </w:r>
      <w:bookmarkEnd w:id="10273"/>
    </w:p>
    <w:p w:rsidR="00770101" w:rsidRPr="002B00C9" w:rsidRDefault="00770101" w:rsidP="00770101">
      <w:r w:rsidRPr="002B00C9">
        <w:t>NR Adjacent Channel Leakage power Ratio (NR</w:t>
      </w:r>
      <w:r w:rsidRPr="002B00C9">
        <w:rPr>
          <w:vertAlign w:val="subscript"/>
        </w:rPr>
        <w:t>ACLR</w:t>
      </w:r>
      <w:r w:rsidRPr="002B00C9">
        <w:t>) is the ratio of the filtered mean power centred on the assigned NR channel frequency to the filtered mean power centred on an adjacent NR channel frequency at nominal channel spacing.</w:t>
      </w:r>
    </w:p>
    <w:p w:rsidR="00770101" w:rsidRPr="002B00C9" w:rsidRDefault="00770101" w:rsidP="00770101">
      <w:pPr>
        <w:rPr>
          <w:rFonts w:cs="v5.0.0"/>
        </w:rPr>
      </w:pPr>
      <w:r w:rsidRPr="002B00C9">
        <w:t xml:space="preserve">The assigned NR channel power and adjacent NR channel power are measured with rectangular filters with measurement bandwidths specified in </w:t>
      </w:r>
      <w:r w:rsidRPr="002B00C9">
        <w:rPr>
          <w:rFonts w:cs="v5.0.0"/>
        </w:rPr>
        <w:t>Table 6.5.2.4.1-1.</w:t>
      </w:r>
    </w:p>
    <w:p w:rsidR="00770101" w:rsidRPr="002B00C9" w:rsidRDefault="00770101" w:rsidP="00770101">
      <w:pPr>
        <w:rPr>
          <w:rFonts w:cs="v5.0.0"/>
        </w:rPr>
      </w:pPr>
      <w:r w:rsidRPr="002B00C9">
        <w:rPr>
          <w:rFonts w:cs="v5.0.0"/>
        </w:rPr>
        <w:t xml:space="preserve">If the measured adjacent channel power is greater than –50 dBm then the </w:t>
      </w:r>
      <w:r w:rsidRPr="002B00C9">
        <w:t>NR</w:t>
      </w:r>
      <w:r w:rsidRPr="002B00C9">
        <w:rPr>
          <w:vertAlign w:val="subscript"/>
        </w:rPr>
        <w:t>ACLR</w:t>
      </w:r>
      <w:r w:rsidRPr="002B00C9">
        <w:rPr>
          <w:rFonts w:cs="v5.0.0"/>
        </w:rPr>
        <w:t xml:space="preserve"> shall be higher than the value specified in Table 6.5.2.4.1-2.</w:t>
      </w:r>
    </w:p>
    <w:p w:rsidR="00770101" w:rsidRPr="002B00C9" w:rsidRDefault="00770101" w:rsidP="00770101">
      <w:pPr>
        <w:pStyle w:val="TH"/>
      </w:pPr>
      <w:r w:rsidRPr="002B00C9">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770101" w:rsidRPr="002B00C9" w:rsidTr="00770101">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t>NR channel bandwidth / NR ACLR measurement bandwidth</w:t>
            </w:r>
          </w:p>
        </w:tc>
      </w:tr>
      <w:tr w:rsidR="00770101" w:rsidRPr="002B00C9" w:rsidTr="00770101">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0101" w:rsidRPr="002B00C9" w:rsidRDefault="00770101" w:rsidP="00770101">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25 MHz</w:t>
            </w:r>
          </w:p>
        </w:tc>
        <w:tc>
          <w:tcPr>
            <w:tcW w:w="867" w:type="dxa"/>
            <w:tcBorders>
              <w:top w:val="single" w:sz="4" w:space="0" w:color="auto"/>
              <w:left w:val="nil"/>
              <w:bottom w:val="single" w:sz="4" w:space="0" w:color="auto"/>
              <w:right w:val="single" w:sz="4" w:space="0" w:color="auto"/>
            </w:tcBorders>
            <w:vAlign w:val="center"/>
          </w:tcPr>
          <w:p w:rsidR="00770101" w:rsidRPr="002B00C9" w:rsidRDefault="00770101" w:rsidP="00770101">
            <w:pPr>
              <w:pStyle w:val="TAH"/>
            </w:pPr>
            <w:r w:rsidRPr="002B00C9">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80 MHz</w:t>
            </w:r>
          </w:p>
        </w:tc>
        <w:tc>
          <w:tcPr>
            <w:tcW w:w="307" w:type="dxa"/>
            <w:tcBorders>
              <w:top w:val="single" w:sz="4" w:space="0" w:color="auto"/>
              <w:left w:val="nil"/>
              <w:bottom w:val="single" w:sz="4" w:space="0" w:color="auto"/>
              <w:right w:val="single" w:sz="4" w:space="0" w:color="auto"/>
            </w:tcBorders>
            <w:vAlign w:val="center"/>
          </w:tcPr>
          <w:p w:rsidR="00770101" w:rsidRPr="002B00C9" w:rsidRDefault="00770101" w:rsidP="00770101">
            <w:pPr>
              <w:pStyle w:val="TAH"/>
            </w:pPr>
            <w:r w:rsidRPr="002B00C9">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0101" w:rsidRPr="002B00C9" w:rsidRDefault="00770101" w:rsidP="00770101">
            <w:pPr>
              <w:pStyle w:val="TAH"/>
            </w:pPr>
            <w:r w:rsidRPr="002B00C9">
              <w:t>100 MHz</w:t>
            </w:r>
          </w:p>
        </w:tc>
      </w:tr>
      <w:tr w:rsidR="00770101" w:rsidRPr="002B00C9" w:rsidTr="00770101">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0101" w:rsidRPr="002B00C9" w:rsidRDefault="00770101" w:rsidP="00770101">
            <w:pPr>
              <w:pStyle w:val="TAH"/>
              <w:rPr>
                <w:rFonts w:eastAsia="Yu Mincho"/>
              </w:rPr>
            </w:pPr>
            <w:r w:rsidRPr="002B00C9">
              <w:t>NR ACLR measurement bandwidth</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rsidR="00770101" w:rsidRPr="002B00C9" w:rsidRDefault="00770101" w:rsidP="00770101">
            <w:pPr>
              <w:pStyle w:val="TAC"/>
              <w:rPr>
                <w:rFonts w:eastAsia="Yu Mincho"/>
                <w:snapToGrid w:val="0"/>
              </w:rPr>
            </w:pPr>
            <w:r w:rsidRPr="002B00C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rsidR="00770101" w:rsidRPr="002B00C9" w:rsidRDefault="00770101" w:rsidP="00770101">
            <w:pPr>
              <w:pStyle w:val="TAC"/>
              <w:rPr>
                <w:rFonts w:eastAsia="Yu Mincho"/>
                <w:snapToGrid w:val="0"/>
              </w:rPr>
            </w:pPr>
            <w:r w:rsidRPr="002B00C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0101" w:rsidRPr="002B00C9" w:rsidRDefault="00770101" w:rsidP="00770101">
            <w:pPr>
              <w:pStyle w:val="TAC"/>
              <w:rPr>
                <w:rFonts w:eastAsia="Yu Mincho"/>
                <w:snapToGrid w:val="0"/>
              </w:rPr>
            </w:pPr>
            <w:r w:rsidRPr="002B00C9">
              <w:rPr>
                <w:rFonts w:eastAsia="Yu Mincho"/>
                <w:snapToGrid w:val="0"/>
              </w:rPr>
              <w:t>98.31</w:t>
            </w:r>
          </w:p>
        </w:tc>
      </w:tr>
    </w:tbl>
    <w:p w:rsidR="00770101" w:rsidRPr="002B00C9" w:rsidRDefault="00770101" w:rsidP="00770101"/>
    <w:p w:rsidR="00770101" w:rsidRPr="002B00C9" w:rsidRDefault="00770101" w:rsidP="00770101">
      <w:pPr>
        <w:pStyle w:val="TH"/>
      </w:pPr>
      <w:r w:rsidRPr="002B00C9">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770101" w:rsidRPr="002B00C9" w:rsidTr="00770101">
        <w:trPr>
          <w:jc w:val="center"/>
        </w:trPr>
        <w:tc>
          <w:tcPr>
            <w:tcW w:w="0" w:type="auto"/>
            <w:shd w:val="clear" w:color="auto" w:fill="auto"/>
          </w:tcPr>
          <w:p w:rsidR="00770101" w:rsidRPr="002B00C9" w:rsidRDefault="00770101" w:rsidP="00770101"/>
        </w:tc>
        <w:tc>
          <w:tcPr>
            <w:tcW w:w="0" w:type="auto"/>
            <w:shd w:val="clear" w:color="auto" w:fill="auto"/>
            <w:vAlign w:val="center"/>
          </w:tcPr>
          <w:p w:rsidR="00770101" w:rsidRPr="002B00C9" w:rsidRDefault="00770101" w:rsidP="00770101">
            <w:pPr>
              <w:pStyle w:val="TAH"/>
            </w:pPr>
            <w:r w:rsidRPr="002B00C9">
              <w:t>Power class 1</w:t>
            </w:r>
          </w:p>
        </w:tc>
        <w:tc>
          <w:tcPr>
            <w:tcW w:w="0" w:type="auto"/>
            <w:shd w:val="clear" w:color="auto" w:fill="auto"/>
            <w:vAlign w:val="center"/>
          </w:tcPr>
          <w:p w:rsidR="00770101" w:rsidRPr="002B00C9" w:rsidRDefault="00770101" w:rsidP="00770101">
            <w:pPr>
              <w:pStyle w:val="TAH"/>
            </w:pPr>
            <w:r w:rsidRPr="002B00C9">
              <w:t>Power class 2</w:t>
            </w:r>
          </w:p>
        </w:tc>
        <w:tc>
          <w:tcPr>
            <w:tcW w:w="0" w:type="auto"/>
            <w:shd w:val="clear" w:color="auto" w:fill="auto"/>
            <w:vAlign w:val="center"/>
          </w:tcPr>
          <w:p w:rsidR="00770101" w:rsidRPr="002B00C9" w:rsidRDefault="00770101" w:rsidP="00770101">
            <w:pPr>
              <w:pStyle w:val="TAH"/>
            </w:pPr>
            <w:r w:rsidRPr="002B00C9">
              <w:t>Power class 3</w:t>
            </w:r>
          </w:p>
        </w:tc>
      </w:tr>
      <w:tr w:rsidR="00770101" w:rsidRPr="002B00C9" w:rsidTr="00770101">
        <w:trPr>
          <w:jc w:val="center"/>
        </w:trPr>
        <w:tc>
          <w:tcPr>
            <w:tcW w:w="0" w:type="auto"/>
            <w:shd w:val="clear" w:color="auto" w:fill="auto"/>
            <w:vAlign w:val="center"/>
          </w:tcPr>
          <w:p w:rsidR="00770101" w:rsidRPr="002B00C9" w:rsidRDefault="00770101" w:rsidP="00770101">
            <w:pPr>
              <w:pStyle w:val="TAH"/>
            </w:pPr>
            <w:r w:rsidRPr="002B00C9">
              <w:t>NR ACLR</w:t>
            </w:r>
          </w:p>
        </w:tc>
        <w:tc>
          <w:tcPr>
            <w:tcW w:w="0" w:type="auto"/>
            <w:shd w:val="clear" w:color="auto" w:fill="auto"/>
          </w:tcPr>
          <w:p w:rsidR="00770101" w:rsidRPr="002B00C9" w:rsidRDefault="00770101" w:rsidP="00770101"/>
        </w:tc>
        <w:tc>
          <w:tcPr>
            <w:tcW w:w="0" w:type="auto"/>
            <w:shd w:val="clear" w:color="auto" w:fill="auto"/>
            <w:vAlign w:val="center"/>
          </w:tcPr>
          <w:p w:rsidR="00770101" w:rsidRPr="002B00C9" w:rsidRDefault="00770101" w:rsidP="00770101">
            <w:pPr>
              <w:pStyle w:val="TAC"/>
            </w:pPr>
            <w:r w:rsidRPr="002B00C9">
              <w:t>31 dB</w:t>
            </w:r>
          </w:p>
        </w:tc>
        <w:tc>
          <w:tcPr>
            <w:tcW w:w="0" w:type="auto"/>
            <w:shd w:val="clear" w:color="auto" w:fill="auto"/>
            <w:vAlign w:val="center"/>
          </w:tcPr>
          <w:p w:rsidR="00770101" w:rsidRPr="002B00C9" w:rsidRDefault="00770101" w:rsidP="00770101">
            <w:pPr>
              <w:pStyle w:val="TAC"/>
            </w:pPr>
            <w:r w:rsidRPr="002B00C9">
              <w:t>30 dB</w:t>
            </w:r>
          </w:p>
        </w:tc>
      </w:tr>
    </w:tbl>
    <w:p w:rsidR="00770101" w:rsidRPr="002B00C9" w:rsidRDefault="00770101" w:rsidP="00770101"/>
    <w:p w:rsidR="00770101" w:rsidRPr="002B00C9" w:rsidRDefault="00770101" w:rsidP="00770101">
      <w:pPr>
        <w:pStyle w:val="Heading5"/>
        <w:ind w:left="0" w:firstLine="0"/>
        <w:rPr>
          <w:snapToGrid w:val="0"/>
        </w:rPr>
      </w:pPr>
      <w:bookmarkStart w:id="10274" w:name="_Toc5199025"/>
      <w:r w:rsidRPr="002B00C9">
        <w:rPr>
          <w:snapToGrid w:val="0"/>
        </w:rPr>
        <w:lastRenderedPageBreak/>
        <w:t>6.5.2.4.2</w:t>
      </w:r>
      <w:r w:rsidRPr="002B00C9">
        <w:rPr>
          <w:snapToGrid w:val="0"/>
        </w:rPr>
        <w:tab/>
        <w:t>UTRA ACLR</w:t>
      </w:r>
      <w:bookmarkEnd w:id="10274"/>
    </w:p>
    <w:p w:rsidR="00770101" w:rsidRPr="002B00C9" w:rsidRDefault="00770101" w:rsidP="00770101">
      <w:r w:rsidRPr="002B00C9">
        <w:t>UTRA adjacent channel leakage power ratio (UTRA</w:t>
      </w:r>
      <w:r w:rsidRPr="002B00C9">
        <w:rPr>
          <w:vertAlign w:val="subscript"/>
        </w:rPr>
        <w:t>ACLR</w:t>
      </w:r>
      <w:r w:rsidRPr="002B00C9">
        <w:t>) is the ratio of the filtered mean power centred on the assigned NR channel frequency to the filtered mean power centred on an adjacent(s) UTRA channel frequency.</w:t>
      </w:r>
    </w:p>
    <w:p w:rsidR="00770101" w:rsidRPr="002B00C9" w:rsidRDefault="00770101" w:rsidP="00770101">
      <w:r w:rsidRPr="002B00C9">
        <w:t>UTRA</w:t>
      </w:r>
      <w:r w:rsidRPr="002B00C9">
        <w:rPr>
          <w:vertAlign w:val="subscript"/>
        </w:rPr>
        <w:t>ACLR</w:t>
      </w:r>
      <w:r w:rsidRPr="002B00C9">
        <w:t xml:space="preserve"> is specified for the first adjacent UTRA channel (UTRA</w:t>
      </w:r>
      <w:r w:rsidRPr="002B00C9">
        <w:rPr>
          <w:vertAlign w:val="subscript"/>
        </w:rPr>
        <w:t>ACLR1</w:t>
      </w:r>
      <w:r w:rsidRPr="002B00C9">
        <w:t>) which center frequency is ± 2.5 MHz from NR channel edge and for the 2</w:t>
      </w:r>
      <w:r w:rsidRPr="002B00C9">
        <w:rPr>
          <w:vertAlign w:val="superscript"/>
        </w:rPr>
        <w:t>nd</w:t>
      </w:r>
      <w:r w:rsidRPr="002B00C9">
        <w:t xml:space="preserve"> adjacent UTRA channel (UTRA</w:t>
      </w:r>
      <w:r w:rsidRPr="002B00C9">
        <w:rPr>
          <w:vertAlign w:val="subscript"/>
        </w:rPr>
        <w:t>ACLR2</w:t>
      </w:r>
      <w:r w:rsidRPr="002B00C9">
        <w:t>) which center frequency is ± 7.5 MHz from NR channel edge.</w:t>
      </w:r>
    </w:p>
    <w:p w:rsidR="00770101" w:rsidRPr="002B00C9" w:rsidRDefault="00770101" w:rsidP="00770101">
      <w:r w:rsidRPr="002B00C9">
        <w:t xml:space="preserve">The UTRA channel power is measured with a RRC filter with roll-off factor </w:t>
      </w:r>
      <w:r w:rsidRPr="002B00C9">
        <w:rPr>
          <w:rFonts w:ascii="Symbol" w:hAnsi="Symbol"/>
        </w:rPr>
        <w:t></w:t>
      </w:r>
      <w:r w:rsidRPr="002B00C9">
        <w:rPr>
          <w:rFonts w:ascii="Symbol" w:hAnsi="Symbol"/>
        </w:rPr>
        <w:t></w:t>
      </w:r>
      <w:r w:rsidRPr="002B00C9">
        <w:t xml:space="preserve">= 0.22 and bandwidth of 3.84 MHz. The assigned NR channel power is measured with a rectangular filter with measurement bandwidth specified in </w:t>
      </w:r>
      <w:r w:rsidRPr="002B00C9">
        <w:rPr>
          <w:rFonts w:cs="v5.0.0"/>
        </w:rPr>
        <w:t>Table 6.5.2.4.1-1</w:t>
      </w:r>
      <w:r w:rsidRPr="002B00C9">
        <w:t>.</w:t>
      </w:r>
    </w:p>
    <w:p w:rsidR="00770101" w:rsidRPr="002B00C9" w:rsidRDefault="00770101" w:rsidP="00770101">
      <w:pPr>
        <w:rPr>
          <w:rFonts w:cs="v5.0.0"/>
        </w:rPr>
      </w:pPr>
      <w:r w:rsidRPr="002B00C9">
        <w:rPr>
          <w:rFonts w:cs="v5.0.0"/>
        </w:rPr>
        <w:t xml:space="preserve">If the measured adjacent channel power is greater than – 50 dBm then the </w:t>
      </w:r>
      <w:r w:rsidRPr="002B00C9">
        <w:t>UTRA</w:t>
      </w:r>
      <w:r w:rsidRPr="002B00C9">
        <w:rPr>
          <w:vertAlign w:val="subscript"/>
        </w:rPr>
        <w:t xml:space="preserve">ACLR1 </w:t>
      </w:r>
      <w:r w:rsidRPr="002B00C9">
        <w:rPr>
          <w:rFonts w:cs="v5.0.0"/>
        </w:rPr>
        <w:t xml:space="preserve">and </w:t>
      </w:r>
      <w:r w:rsidRPr="002B00C9">
        <w:t>UTRA</w:t>
      </w:r>
      <w:r w:rsidRPr="002B00C9">
        <w:rPr>
          <w:vertAlign w:val="subscript"/>
        </w:rPr>
        <w:t>ACLR2</w:t>
      </w:r>
      <w:r w:rsidRPr="002B00C9">
        <w:rPr>
          <w:rFonts w:cs="v5.0.0"/>
        </w:rPr>
        <w:t xml:space="preserve"> shall be higher than the value specified in Table 6.5.2.4.2-1.</w:t>
      </w:r>
    </w:p>
    <w:p w:rsidR="00770101" w:rsidRPr="002B00C9" w:rsidRDefault="00770101" w:rsidP="00770101">
      <w:pPr>
        <w:pStyle w:val="TH"/>
      </w:pPr>
      <w:r w:rsidRPr="002B00C9">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770101" w:rsidRPr="002B00C9" w:rsidTr="00770101">
        <w:trPr>
          <w:jc w:val="center"/>
        </w:trPr>
        <w:tc>
          <w:tcPr>
            <w:tcW w:w="0" w:type="auto"/>
            <w:shd w:val="clear" w:color="auto" w:fill="auto"/>
            <w:vAlign w:val="center"/>
          </w:tcPr>
          <w:p w:rsidR="00770101" w:rsidRPr="002B00C9" w:rsidRDefault="00770101" w:rsidP="00770101">
            <w:pPr>
              <w:jc w:val="center"/>
            </w:pPr>
          </w:p>
        </w:tc>
        <w:tc>
          <w:tcPr>
            <w:tcW w:w="0" w:type="auto"/>
            <w:shd w:val="clear" w:color="auto" w:fill="auto"/>
            <w:vAlign w:val="center"/>
          </w:tcPr>
          <w:p w:rsidR="00770101" w:rsidRPr="002B00C9" w:rsidRDefault="00770101" w:rsidP="00770101">
            <w:pPr>
              <w:pStyle w:val="TAH"/>
            </w:pPr>
            <w:r w:rsidRPr="002B00C9">
              <w:t>Power class 3</w:t>
            </w:r>
          </w:p>
        </w:tc>
      </w:tr>
      <w:tr w:rsidR="00770101" w:rsidRPr="002B00C9" w:rsidTr="00770101">
        <w:trPr>
          <w:jc w:val="center"/>
        </w:trPr>
        <w:tc>
          <w:tcPr>
            <w:tcW w:w="0" w:type="auto"/>
            <w:shd w:val="clear" w:color="auto" w:fill="auto"/>
            <w:vAlign w:val="center"/>
          </w:tcPr>
          <w:p w:rsidR="00770101" w:rsidRPr="002B00C9" w:rsidRDefault="00770101" w:rsidP="00770101">
            <w:pPr>
              <w:pStyle w:val="TAH"/>
            </w:pPr>
            <w:r w:rsidRPr="002B00C9">
              <w:t>UTRA</w:t>
            </w:r>
            <w:r w:rsidRPr="002B00C9">
              <w:rPr>
                <w:vertAlign w:val="subscript"/>
              </w:rPr>
              <w:t>ACLR1</w:t>
            </w:r>
          </w:p>
        </w:tc>
        <w:tc>
          <w:tcPr>
            <w:tcW w:w="0" w:type="auto"/>
            <w:shd w:val="clear" w:color="auto" w:fill="auto"/>
          </w:tcPr>
          <w:p w:rsidR="00770101" w:rsidRPr="002B00C9" w:rsidRDefault="00770101" w:rsidP="00770101">
            <w:pPr>
              <w:pStyle w:val="TAC"/>
            </w:pPr>
            <w:r w:rsidRPr="002B00C9">
              <w:t>33 dB</w:t>
            </w:r>
          </w:p>
        </w:tc>
      </w:tr>
      <w:tr w:rsidR="00770101" w:rsidRPr="002B00C9" w:rsidTr="00770101">
        <w:trPr>
          <w:jc w:val="center"/>
        </w:trPr>
        <w:tc>
          <w:tcPr>
            <w:tcW w:w="0" w:type="auto"/>
            <w:shd w:val="clear" w:color="auto" w:fill="auto"/>
            <w:vAlign w:val="center"/>
          </w:tcPr>
          <w:p w:rsidR="00770101" w:rsidRPr="002B00C9" w:rsidRDefault="00770101" w:rsidP="00770101">
            <w:pPr>
              <w:pStyle w:val="TAH"/>
            </w:pPr>
            <w:r w:rsidRPr="002B00C9">
              <w:t>UTRA</w:t>
            </w:r>
            <w:r w:rsidRPr="002B00C9">
              <w:rPr>
                <w:vertAlign w:val="subscript"/>
              </w:rPr>
              <w:t>ACLR2</w:t>
            </w:r>
          </w:p>
        </w:tc>
        <w:tc>
          <w:tcPr>
            <w:tcW w:w="0" w:type="auto"/>
            <w:shd w:val="clear" w:color="auto" w:fill="auto"/>
          </w:tcPr>
          <w:p w:rsidR="00770101" w:rsidRPr="002B00C9" w:rsidRDefault="00770101" w:rsidP="00770101">
            <w:pPr>
              <w:pStyle w:val="TAC"/>
            </w:pPr>
            <w:r w:rsidRPr="002B00C9">
              <w:t>36 dB</w:t>
            </w:r>
          </w:p>
        </w:tc>
      </w:tr>
    </w:tbl>
    <w:p w:rsidR="00770101" w:rsidRPr="002B00C9" w:rsidRDefault="00770101" w:rsidP="00770101"/>
    <w:p w:rsidR="00770101" w:rsidRPr="002B00C9" w:rsidRDefault="00770101" w:rsidP="00770101">
      <w:r w:rsidRPr="002B00C9">
        <w:t xml:space="preserve">UTRA ACLR requirement is applicable when signalled by the network with network signalling </w:t>
      </w:r>
      <w:r w:rsidRPr="002B00C9">
        <w:rPr>
          <w:rFonts w:hint="eastAsia"/>
          <w:lang w:eastAsia="zh-CN"/>
        </w:rPr>
        <w:t xml:space="preserve">value indicated </w:t>
      </w:r>
      <w:r w:rsidRPr="002B00C9">
        <w:rPr>
          <w:lang w:eastAsia="zh-CN"/>
        </w:rPr>
        <w:t>by</w:t>
      </w:r>
      <w:r w:rsidRPr="002B00C9">
        <w:rPr>
          <w:rFonts w:hint="eastAsia"/>
          <w:lang w:eastAsia="zh-CN"/>
        </w:rPr>
        <w:t xml:space="preserve"> </w:t>
      </w:r>
      <w:r w:rsidRPr="002B00C9">
        <w:t xml:space="preserve">the field </w:t>
      </w:r>
      <w:r w:rsidRPr="002B00C9">
        <w:rPr>
          <w:i/>
        </w:rPr>
        <w:t>additionalSpectrumEmission</w:t>
      </w:r>
      <w:r w:rsidRPr="002B00C9">
        <w:t>.</w:t>
      </w:r>
    </w:p>
    <w:p w:rsidR="00770101" w:rsidRPr="002B00C9" w:rsidRDefault="00770101" w:rsidP="00770101">
      <w:pPr>
        <w:pStyle w:val="Heading3"/>
        <w:ind w:left="0" w:firstLine="0"/>
      </w:pPr>
      <w:bookmarkStart w:id="10275" w:name="_Toc5199026"/>
      <w:r w:rsidRPr="002B00C9">
        <w:rPr>
          <w:rFonts w:hint="eastAsia"/>
        </w:rPr>
        <w:t>6</w:t>
      </w:r>
      <w:r w:rsidRPr="002B00C9">
        <w:t>.</w:t>
      </w:r>
      <w:r w:rsidRPr="002B00C9">
        <w:rPr>
          <w:rFonts w:hint="eastAsia"/>
        </w:rPr>
        <w:t>5</w:t>
      </w:r>
      <w:r w:rsidRPr="002B00C9">
        <w:t>.3</w:t>
      </w:r>
      <w:r w:rsidRPr="002B00C9">
        <w:tab/>
        <w:t>Spurious emissions</w:t>
      </w:r>
      <w:bookmarkEnd w:id="10275"/>
    </w:p>
    <w:p w:rsidR="00770101" w:rsidRPr="002B00C9" w:rsidRDefault="00770101" w:rsidP="00770101">
      <w:r w:rsidRPr="002B00C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2B00C9">
        <w:rPr>
          <w:rFonts w:hint="eastAsia"/>
          <w:lang w:eastAsia="zh-CN"/>
        </w:rPr>
        <w:t>NR</w:t>
      </w:r>
      <w:r w:rsidRPr="002B00C9">
        <w:t xml:space="preserve"> operating band requirement to address UE co-existence.</w:t>
      </w:r>
    </w:p>
    <w:p w:rsidR="00770101" w:rsidRPr="002B00C9" w:rsidRDefault="00770101" w:rsidP="00770101">
      <w:r w:rsidRPr="002B00C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70101" w:rsidRPr="002B00C9" w:rsidRDefault="00770101" w:rsidP="00770101">
      <w:pPr>
        <w:pStyle w:val="NW"/>
      </w:pPr>
      <w:r w:rsidRPr="002B00C9">
        <w:t>NOTE:</w:t>
      </w:r>
      <w:r w:rsidRPr="002B00C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770101" w:rsidRPr="002B00C9" w:rsidRDefault="00770101" w:rsidP="00770101">
      <w:pPr>
        <w:pStyle w:val="Heading4"/>
        <w:ind w:left="0" w:firstLine="0"/>
        <w:rPr>
          <w:lang w:eastAsia="zh-CN"/>
        </w:rPr>
      </w:pPr>
      <w:bookmarkStart w:id="10276" w:name="_Toc5199027"/>
      <w:r w:rsidRPr="002B00C9">
        <w:t>6.5.3.1</w:t>
      </w:r>
      <w:r w:rsidRPr="002B00C9">
        <w:tab/>
        <w:t>General spurious emissions</w:t>
      </w:r>
      <w:bookmarkEnd w:id="10276"/>
    </w:p>
    <w:p w:rsidR="00770101" w:rsidRPr="002B00C9" w:rsidRDefault="00770101" w:rsidP="00770101">
      <w:r w:rsidRPr="002B00C9">
        <w:t>Unless otherwise stated, the spurious emission limits apply for the frequency ranges that are more than F</w:t>
      </w:r>
      <w:r w:rsidRPr="002B00C9">
        <w:rPr>
          <w:vertAlign w:val="subscript"/>
        </w:rPr>
        <w:t>OOB</w:t>
      </w:r>
      <w:r w:rsidRPr="002B00C9">
        <w:t xml:space="preserve"> (MHz) in Table </w:t>
      </w:r>
      <w:r w:rsidRPr="002B00C9">
        <w:rPr>
          <w:rFonts w:hint="eastAsia"/>
          <w:lang w:eastAsia="zh-CN"/>
        </w:rPr>
        <w:t>6</w:t>
      </w:r>
      <w:r w:rsidRPr="002B00C9">
        <w:t>.</w:t>
      </w:r>
      <w:r w:rsidRPr="002B00C9">
        <w:rPr>
          <w:rFonts w:hint="eastAsia"/>
          <w:lang w:eastAsia="zh-CN"/>
        </w:rPr>
        <w:t>5</w:t>
      </w:r>
      <w:r w:rsidRPr="002B00C9">
        <w:t>.</w:t>
      </w:r>
      <w:r w:rsidRPr="002B00C9">
        <w:rPr>
          <w:rFonts w:hint="eastAsia"/>
          <w:lang w:eastAsia="zh-CN"/>
        </w:rPr>
        <w:t>3</w:t>
      </w:r>
      <w:r w:rsidRPr="002B00C9">
        <w:t xml:space="preserve">.1-1 from the edge of the channel bandwidth. The spurious emission limits in Table </w:t>
      </w:r>
      <w:r w:rsidRPr="002B00C9">
        <w:rPr>
          <w:rFonts w:hint="eastAsia"/>
          <w:lang w:eastAsia="zh-CN"/>
        </w:rPr>
        <w:t>6</w:t>
      </w:r>
      <w:r w:rsidRPr="002B00C9">
        <w:t>.</w:t>
      </w:r>
      <w:r w:rsidRPr="002B00C9">
        <w:rPr>
          <w:rFonts w:hint="eastAsia"/>
          <w:lang w:eastAsia="zh-CN"/>
        </w:rPr>
        <w:t>5</w:t>
      </w:r>
      <w:r w:rsidRPr="002B00C9">
        <w:t>.</w:t>
      </w:r>
      <w:r w:rsidRPr="002B00C9">
        <w:rPr>
          <w:rFonts w:hint="eastAsia"/>
          <w:lang w:eastAsia="zh-CN"/>
        </w:rPr>
        <w:t>3</w:t>
      </w:r>
      <w:r w:rsidRPr="002B00C9">
        <w:t>.1-2 apply for all transmitter band configurations (N</w:t>
      </w:r>
      <w:r w:rsidRPr="002B00C9">
        <w:rPr>
          <w:vertAlign w:val="subscript"/>
        </w:rPr>
        <w:t>RB</w:t>
      </w:r>
      <w:r w:rsidRPr="002B00C9">
        <w:t>) and channel bandwidths.</w:t>
      </w:r>
    </w:p>
    <w:p w:rsidR="00770101" w:rsidRPr="002B00C9" w:rsidRDefault="00770101" w:rsidP="00770101">
      <w:pPr>
        <w:pStyle w:val="TH"/>
      </w:pPr>
      <w:r w:rsidRPr="002B00C9">
        <w:t xml:space="preserve">Table </w:t>
      </w:r>
      <w:r w:rsidRPr="002B00C9">
        <w:rPr>
          <w:rFonts w:hint="eastAsia"/>
        </w:rPr>
        <w:t>6</w:t>
      </w:r>
      <w:r w:rsidRPr="002B00C9">
        <w:t>.</w:t>
      </w:r>
      <w:r w:rsidRPr="002B00C9">
        <w:rPr>
          <w:rFonts w:hint="eastAsia"/>
        </w:rPr>
        <w:t>5</w:t>
      </w:r>
      <w:r w:rsidRPr="002B00C9">
        <w:t xml:space="preserve">.3.1-1: Boundary between </w:t>
      </w:r>
      <w:r w:rsidRPr="002B00C9">
        <w:rPr>
          <w:rFonts w:hint="eastAsia"/>
        </w:rPr>
        <w:t>NR</w:t>
      </w:r>
      <w:r w:rsidRPr="002B00C9">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770101" w:rsidRPr="002B00C9" w:rsidTr="00770101">
        <w:trPr>
          <w:jc w:val="center"/>
        </w:trPr>
        <w:tc>
          <w:tcPr>
            <w:tcW w:w="1731" w:type="dxa"/>
          </w:tcPr>
          <w:p w:rsidR="00770101" w:rsidRPr="002B00C9" w:rsidRDefault="00770101" w:rsidP="00770101">
            <w:pPr>
              <w:pStyle w:val="TAH"/>
            </w:pPr>
            <w:r w:rsidRPr="002B00C9">
              <w:rPr>
                <w:rFonts w:hint="eastAsia"/>
              </w:rPr>
              <w:t>Channel bandwidth</w:t>
            </w:r>
          </w:p>
        </w:tc>
        <w:tc>
          <w:tcPr>
            <w:tcW w:w="4284" w:type="dxa"/>
            <w:vAlign w:val="center"/>
          </w:tcPr>
          <w:p w:rsidR="00770101" w:rsidRPr="002B00C9" w:rsidRDefault="00770101" w:rsidP="00770101">
            <w:pPr>
              <w:pStyle w:val="TAH"/>
            </w:pPr>
            <w:r w:rsidRPr="002B00C9">
              <w:t>OOB boundary</w:t>
            </w:r>
            <w:r w:rsidRPr="002B00C9">
              <w:rPr>
                <w:rFonts w:hint="eastAsia"/>
              </w:rPr>
              <w:t xml:space="preserve"> </w:t>
            </w:r>
            <w:r w:rsidRPr="002B00C9">
              <w:t>F</w:t>
            </w:r>
            <w:r w:rsidRPr="002B00C9">
              <w:rPr>
                <w:vertAlign w:val="subscript"/>
              </w:rPr>
              <w:t>OOB</w:t>
            </w:r>
            <w:r w:rsidRPr="002B00C9">
              <w:t xml:space="preserve"> (MHz)</w:t>
            </w:r>
            <w:r w:rsidRPr="002B00C9">
              <w:rPr>
                <w:rFonts w:hint="eastAsia"/>
              </w:rPr>
              <w:t xml:space="preserve"> </w:t>
            </w:r>
          </w:p>
        </w:tc>
      </w:tr>
      <w:tr w:rsidR="00770101" w:rsidRPr="002B00C9" w:rsidTr="00770101">
        <w:trPr>
          <w:jc w:val="center"/>
        </w:trPr>
        <w:tc>
          <w:tcPr>
            <w:tcW w:w="1731" w:type="dxa"/>
          </w:tcPr>
          <w:p w:rsidR="00770101" w:rsidRPr="002B00C9" w:rsidRDefault="00770101" w:rsidP="00770101">
            <w:pPr>
              <w:pStyle w:val="TAC"/>
            </w:pPr>
            <w:r w:rsidRPr="002B00C9">
              <w:rPr>
                <w:rFonts w:hint="eastAsia"/>
              </w:rPr>
              <w:t>BW</w:t>
            </w:r>
            <w:r w:rsidRPr="002B00C9">
              <w:rPr>
                <w:vertAlign w:val="subscript"/>
              </w:rPr>
              <w:t xml:space="preserve">Channel </w:t>
            </w:r>
          </w:p>
        </w:tc>
        <w:tc>
          <w:tcPr>
            <w:tcW w:w="4284" w:type="dxa"/>
            <w:vAlign w:val="center"/>
          </w:tcPr>
          <w:p w:rsidR="00770101" w:rsidRPr="002B00C9" w:rsidRDefault="00770101" w:rsidP="00770101">
            <w:pPr>
              <w:pStyle w:val="TAC"/>
            </w:pPr>
            <w:r w:rsidRPr="002B00C9">
              <w:rPr>
                <w:rFonts w:hint="eastAsia"/>
              </w:rPr>
              <w:t>BW</w:t>
            </w:r>
            <w:r w:rsidRPr="002B00C9">
              <w:rPr>
                <w:rStyle w:val="TAHCar"/>
                <w:bCs/>
                <w:vertAlign w:val="subscript"/>
              </w:rPr>
              <w:t xml:space="preserve">Channel </w:t>
            </w:r>
            <w:r w:rsidRPr="002B00C9">
              <w:rPr>
                <w:rFonts w:hint="eastAsia"/>
              </w:rPr>
              <w:t>+ 5</w:t>
            </w:r>
          </w:p>
        </w:tc>
      </w:tr>
    </w:tbl>
    <w:p w:rsidR="00770101" w:rsidRPr="002B00C9" w:rsidRDefault="00770101" w:rsidP="00770101"/>
    <w:p w:rsidR="00770101" w:rsidRPr="002B00C9" w:rsidRDefault="00770101" w:rsidP="00770101">
      <w:pPr>
        <w:pStyle w:val="TH"/>
        <w:rPr>
          <w:rFonts w:cs="v5.0.0"/>
          <w:lang w:eastAsia="zh-CN"/>
        </w:rPr>
      </w:pPr>
      <w:r w:rsidRPr="002B00C9">
        <w:rPr>
          <w:rFonts w:cs="v5.0.0"/>
        </w:rPr>
        <w:lastRenderedPageBreak/>
        <w:t xml:space="preserve">Table </w:t>
      </w:r>
      <w:r w:rsidRPr="002B00C9">
        <w:rPr>
          <w:rFonts w:cs="v5.0.0" w:hint="eastAsia"/>
          <w:lang w:eastAsia="zh-CN"/>
        </w:rPr>
        <w:t>6</w:t>
      </w:r>
      <w:r w:rsidRPr="002B00C9">
        <w:rPr>
          <w:rFonts w:cs="v5.0.0"/>
        </w:rPr>
        <w:t>.</w:t>
      </w:r>
      <w:r w:rsidRPr="002B00C9">
        <w:rPr>
          <w:rFonts w:cs="v5.0.0" w:hint="eastAsia"/>
          <w:lang w:eastAsia="zh-CN"/>
        </w:rPr>
        <w:t>5</w:t>
      </w:r>
      <w:r w:rsidRPr="002B00C9">
        <w:rPr>
          <w:rFonts w:cs="v5.0.0"/>
        </w:rPr>
        <w:t>.</w:t>
      </w:r>
      <w:r w:rsidRPr="002B00C9">
        <w:rPr>
          <w:rFonts w:cs="v5.0.0"/>
          <w:lang w:eastAsia="zh-CN"/>
        </w:rPr>
        <w:t>3</w:t>
      </w:r>
      <w:r w:rsidRPr="002B00C9">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70101" w:rsidRPr="002B00C9" w:rsidTr="00770101">
        <w:tc>
          <w:tcPr>
            <w:tcW w:w="2152" w:type="dxa"/>
          </w:tcPr>
          <w:p w:rsidR="00770101" w:rsidRPr="002B00C9" w:rsidRDefault="00770101" w:rsidP="00770101">
            <w:pPr>
              <w:pStyle w:val="TAH"/>
            </w:pPr>
            <w:r w:rsidRPr="002B00C9">
              <w:t>Frequency Range</w:t>
            </w:r>
          </w:p>
        </w:tc>
        <w:tc>
          <w:tcPr>
            <w:tcW w:w="1522" w:type="dxa"/>
          </w:tcPr>
          <w:p w:rsidR="00770101" w:rsidRPr="002B00C9" w:rsidRDefault="00770101" w:rsidP="00770101">
            <w:pPr>
              <w:pStyle w:val="TAH"/>
            </w:pPr>
            <w:r w:rsidRPr="002B00C9">
              <w:t>Maximum Level</w:t>
            </w:r>
          </w:p>
        </w:tc>
        <w:tc>
          <w:tcPr>
            <w:tcW w:w="2262" w:type="dxa"/>
          </w:tcPr>
          <w:p w:rsidR="00770101" w:rsidRPr="002B00C9" w:rsidRDefault="00770101" w:rsidP="00770101">
            <w:pPr>
              <w:pStyle w:val="TAH"/>
            </w:pPr>
            <w:r w:rsidRPr="002B00C9">
              <w:t>Measurement bandwidth</w:t>
            </w:r>
          </w:p>
        </w:tc>
        <w:tc>
          <w:tcPr>
            <w:tcW w:w="868" w:type="dxa"/>
          </w:tcPr>
          <w:p w:rsidR="00770101" w:rsidRPr="002B00C9" w:rsidRDefault="00770101" w:rsidP="00770101">
            <w:pPr>
              <w:pStyle w:val="TAH"/>
            </w:pPr>
            <w:r w:rsidRPr="002B00C9">
              <w:t>NOTE</w:t>
            </w:r>
          </w:p>
        </w:tc>
      </w:tr>
      <w:tr w:rsidR="00770101" w:rsidRPr="002B00C9" w:rsidTr="00770101">
        <w:tc>
          <w:tcPr>
            <w:tcW w:w="2152" w:type="dxa"/>
          </w:tcPr>
          <w:p w:rsidR="00770101" w:rsidRPr="002B00C9" w:rsidRDefault="00770101" w:rsidP="00770101">
            <w:pPr>
              <w:pStyle w:val="TAC"/>
            </w:pPr>
            <w:r w:rsidRPr="002B00C9">
              <w:t>9 kHz ≤ f &lt; 150 kHz</w:t>
            </w:r>
          </w:p>
        </w:tc>
        <w:tc>
          <w:tcPr>
            <w:tcW w:w="1522" w:type="dxa"/>
          </w:tcPr>
          <w:p w:rsidR="00770101" w:rsidRPr="002B00C9" w:rsidRDefault="00770101" w:rsidP="00770101">
            <w:pPr>
              <w:pStyle w:val="TAC"/>
            </w:pPr>
            <w:r w:rsidRPr="002B00C9">
              <w:t>-36 dBm</w:t>
            </w:r>
          </w:p>
        </w:tc>
        <w:tc>
          <w:tcPr>
            <w:tcW w:w="2262" w:type="dxa"/>
          </w:tcPr>
          <w:p w:rsidR="00770101" w:rsidRPr="002B00C9" w:rsidRDefault="00770101" w:rsidP="00770101">
            <w:pPr>
              <w:pStyle w:val="TAC"/>
            </w:pPr>
            <w:r w:rsidRPr="002B00C9">
              <w:t xml:space="preserve">1 kHz </w:t>
            </w:r>
          </w:p>
        </w:tc>
        <w:tc>
          <w:tcPr>
            <w:tcW w:w="868" w:type="dxa"/>
          </w:tcPr>
          <w:p w:rsidR="00770101" w:rsidRPr="002B00C9" w:rsidRDefault="00770101" w:rsidP="00770101">
            <w:pPr>
              <w:pStyle w:val="TAC"/>
            </w:pPr>
          </w:p>
        </w:tc>
      </w:tr>
      <w:tr w:rsidR="00770101" w:rsidRPr="002B00C9" w:rsidTr="00770101">
        <w:tc>
          <w:tcPr>
            <w:tcW w:w="2152" w:type="dxa"/>
          </w:tcPr>
          <w:p w:rsidR="00770101" w:rsidRPr="002B00C9" w:rsidRDefault="00770101" w:rsidP="00770101">
            <w:pPr>
              <w:pStyle w:val="TAC"/>
            </w:pPr>
            <w:r w:rsidRPr="002B00C9">
              <w:t>150 kHz ≤ f &lt; 30 MHz</w:t>
            </w:r>
          </w:p>
        </w:tc>
        <w:tc>
          <w:tcPr>
            <w:tcW w:w="1522" w:type="dxa"/>
          </w:tcPr>
          <w:p w:rsidR="00770101" w:rsidRPr="002B00C9" w:rsidRDefault="00770101" w:rsidP="00770101">
            <w:pPr>
              <w:pStyle w:val="TAC"/>
            </w:pPr>
            <w:r w:rsidRPr="002B00C9">
              <w:t>-36 dBm</w:t>
            </w:r>
          </w:p>
        </w:tc>
        <w:tc>
          <w:tcPr>
            <w:tcW w:w="2262" w:type="dxa"/>
          </w:tcPr>
          <w:p w:rsidR="00770101" w:rsidRPr="002B00C9" w:rsidRDefault="00770101" w:rsidP="00770101">
            <w:pPr>
              <w:pStyle w:val="TAC"/>
            </w:pPr>
            <w:r w:rsidRPr="002B00C9">
              <w:t xml:space="preserve">10 kHz </w:t>
            </w:r>
          </w:p>
        </w:tc>
        <w:tc>
          <w:tcPr>
            <w:tcW w:w="868" w:type="dxa"/>
          </w:tcPr>
          <w:p w:rsidR="00770101" w:rsidRPr="002B00C9" w:rsidRDefault="00770101" w:rsidP="00770101">
            <w:pPr>
              <w:pStyle w:val="TAC"/>
            </w:pPr>
          </w:p>
        </w:tc>
      </w:tr>
      <w:tr w:rsidR="00770101" w:rsidRPr="002B00C9" w:rsidTr="00770101">
        <w:tc>
          <w:tcPr>
            <w:tcW w:w="2152" w:type="dxa"/>
          </w:tcPr>
          <w:p w:rsidR="00770101" w:rsidRPr="002B00C9" w:rsidRDefault="00770101" w:rsidP="00770101">
            <w:pPr>
              <w:pStyle w:val="TAC"/>
            </w:pPr>
            <w:r w:rsidRPr="002B00C9">
              <w:t>30 MHz ≤ f &lt; 1000 MHz</w:t>
            </w:r>
          </w:p>
        </w:tc>
        <w:tc>
          <w:tcPr>
            <w:tcW w:w="1522" w:type="dxa"/>
          </w:tcPr>
          <w:p w:rsidR="00770101" w:rsidRPr="002B00C9" w:rsidRDefault="00770101" w:rsidP="00770101">
            <w:pPr>
              <w:pStyle w:val="TAC"/>
            </w:pPr>
            <w:r w:rsidRPr="002B00C9">
              <w:t>-36 dBm</w:t>
            </w:r>
          </w:p>
        </w:tc>
        <w:tc>
          <w:tcPr>
            <w:tcW w:w="2262" w:type="dxa"/>
          </w:tcPr>
          <w:p w:rsidR="00770101" w:rsidRPr="002B00C9" w:rsidRDefault="00770101" w:rsidP="00770101">
            <w:pPr>
              <w:pStyle w:val="TAC"/>
            </w:pPr>
            <w:r w:rsidRPr="002B00C9">
              <w:t>100 kHz</w:t>
            </w:r>
          </w:p>
        </w:tc>
        <w:tc>
          <w:tcPr>
            <w:tcW w:w="868" w:type="dxa"/>
          </w:tcPr>
          <w:p w:rsidR="00770101" w:rsidRPr="002B00C9" w:rsidRDefault="00770101" w:rsidP="00770101">
            <w:pPr>
              <w:pStyle w:val="TAC"/>
            </w:pPr>
          </w:p>
        </w:tc>
      </w:tr>
      <w:tr w:rsidR="00770101" w:rsidRPr="002B00C9" w:rsidTr="00770101">
        <w:tc>
          <w:tcPr>
            <w:tcW w:w="2152" w:type="dxa"/>
            <w:vMerge w:val="restart"/>
          </w:tcPr>
          <w:p w:rsidR="00770101" w:rsidRPr="002B00C9" w:rsidRDefault="00770101" w:rsidP="00770101">
            <w:pPr>
              <w:pStyle w:val="TAC"/>
            </w:pPr>
            <w:r w:rsidRPr="002B00C9">
              <w:t>1 GHz ≤ f &lt; 12.75 GHz</w:t>
            </w:r>
          </w:p>
        </w:tc>
        <w:tc>
          <w:tcPr>
            <w:tcW w:w="1522" w:type="dxa"/>
          </w:tcPr>
          <w:p w:rsidR="00770101" w:rsidRPr="002B00C9" w:rsidRDefault="00770101" w:rsidP="00770101">
            <w:pPr>
              <w:pStyle w:val="TAC"/>
            </w:pPr>
            <w:r w:rsidRPr="002B00C9">
              <w:t>-30 dBm</w:t>
            </w:r>
          </w:p>
        </w:tc>
        <w:tc>
          <w:tcPr>
            <w:tcW w:w="2262" w:type="dxa"/>
          </w:tcPr>
          <w:p w:rsidR="00770101" w:rsidRPr="002B00C9" w:rsidRDefault="00770101" w:rsidP="00770101">
            <w:pPr>
              <w:pStyle w:val="TAC"/>
            </w:pPr>
            <w:r w:rsidRPr="002B00C9">
              <w:t>1 MHz</w:t>
            </w:r>
          </w:p>
        </w:tc>
        <w:tc>
          <w:tcPr>
            <w:tcW w:w="868" w:type="dxa"/>
          </w:tcPr>
          <w:p w:rsidR="00770101" w:rsidRPr="002B00C9" w:rsidRDefault="00770101" w:rsidP="00770101">
            <w:pPr>
              <w:pStyle w:val="TAC"/>
            </w:pPr>
          </w:p>
        </w:tc>
      </w:tr>
      <w:tr w:rsidR="00770101" w:rsidRPr="002B00C9" w:rsidTr="00770101">
        <w:tc>
          <w:tcPr>
            <w:tcW w:w="2152" w:type="dxa"/>
            <w:vMerge/>
          </w:tcPr>
          <w:p w:rsidR="00770101" w:rsidRPr="002B00C9" w:rsidRDefault="00770101" w:rsidP="00770101">
            <w:pPr>
              <w:pStyle w:val="TAC"/>
            </w:pPr>
          </w:p>
        </w:tc>
        <w:tc>
          <w:tcPr>
            <w:tcW w:w="1522" w:type="dxa"/>
          </w:tcPr>
          <w:p w:rsidR="00770101" w:rsidRPr="002B00C9" w:rsidRDefault="00770101" w:rsidP="00770101">
            <w:pPr>
              <w:pStyle w:val="TAC"/>
            </w:pPr>
            <w:r w:rsidRPr="002B00C9">
              <w:t>-25 dBm</w:t>
            </w:r>
          </w:p>
        </w:tc>
        <w:tc>
          <w:tcPr>
            <w:tcW w:w="2262" w:type="dxa"/>
          </w:tcPr>
          <w:p w:rsidR="00770101" w:rsidRPr="002B00C9" w:rsidRDefault="00770101" w:rsidP="00770101">
            <w:pPr>
              <w:pStyle w:val="TAC"/>
            </w:pPr>
            <w:r w:rsidRPr="002B00C9">
              <w:t>1 MHz</w:t>
            </w:r>
          </w:p>
        </w:tc>
        <w:tc>
          <w:tcPr>
            <w:tcW w:w="868" w:type="dxa"/>
          </w:tcPr>
          <w:p w:rsidR="00770101" w:rsidRPr="002B00C9" w:rsidRDefault="00770101" w:rsidP="00770101">
            <w:pPr>
              <w:pStyle w:val="TAC"/>
            </w:pPr>
            <w:r w:rsidRPr="002B00C9">
              <w:t>3</w:t>
            </w:r>
          </w:p>
        </w:tc>
      </w:tr>
      <w:tr w:rsidR="00770101" w:rsidRPr="002B00C9" w:rsidTr="00770101">
        <w:tc>
          <w:tcPr>
            <w:tcW w:w="2152" w:type="dxa"/>
            <w:vAlign w:val="center"/>
          </w:tcPr>
          <w:p w:rsidR="00770101" w:rsidRPr="002B00C9" w:rsidRDefault="00770101" w:rsidP="00770101">
            <w:pPr>
              <w:pStyle w:val="TAC"/>
            </w:pPr>
            <w:r w:rsidRPr="002B00C9">
              <w:t>12.75 GHz ≤ f &lt; 5</w:t>
            </w:r>
            <w:r w:rsidRPr="002B00C9">
              <w:rPr>
                <w:vertAlign w:val="superscript"/>
              </w:rPr>
              <w:t>th</w:t>
            </w:r>
            <w:r w:rsidRPr="002B00C9">
              <w:t xml:space="preserve"> harmonic of the upper frequency edge of the UL operating band in GHz</w:t>
            </w:r>
          </w:p>
        </w:tc>
        <w:tc>
          <w:tcPr>
            <w:tcW w:w="1522" w:type="dxa"/>
            <w:vAlign w:val="center"/>
          </w:tcPr>
          <w:p w:rsidR="00770101" w:rsidRPr="002B00C9" w:rsidRDefault="00770101" w:rsidP="00770101">
            <w:pPr>
              <w:pStyle w:val="TAC"/>
            </w:pPr>
            <w:r w:rsidRPr="002B00C9">
              <w:t>-30 dBm</w:t>
            </w:r>
          </w:p>
        </w:tc>
        <w:tc>
          <w:tcPr>
            <w:tcW w:w="2262" w:type="dxa"/>
            <w:vAlign w:val="center"/>
          </w:tcPr>
          <w:p w:rsidR="00770101" w:rsidRPr="002B00C9" w:rsidRDefault="00770101" w:rsidP="00770101">
            <w:pPr>
              <w:pStyle w:val="TAC"/>
            </w:pPr>
            <w:r w:rsidRPr="002B00C9">
              <w:t>1 MHz</w:t>
            </w:r>
          </w:p>
        </w:tc>
        <w:tc>
          <w:tcPr>
            <w:tcW w:w="868" w:type="dxa"/>
            <w:vAlign w:val="center"/>
          </w:tcPr>
          <w:p w:rsidR="00770101" w:rsidRPr="002B00C9" w:rsidRDefault="00770101" w:rsidP="00770101">
            <w:pPr>
              <w:pStyle w:val="TAC"/>
            </w:pPr>
            <w:r w:rsidRPr="002B00C9">
              <w:t>1</w:t>
            </w:r>
          </w:p>
        </w:tc>
      </w:tr>
      <w:tr w:rsidR="00770101" w:rsidRPr="002B00C9" w:rsidTr="00770101">
        <w:tc>
          <w:tcPr>
            <w:tcW w:w="2152" w:type="dxa"/>
            <w:vAlign w:val="center"/>
          </w:tcPr>
          <w:p w:rsidR="00770101" w:rsidRPr="002B00C9" w:rsidRDefault="00770101" w:rsidP="00770101">
            <w:pPr>
              <w:pStyle w:val="TAC"/>
            </w:pPr>
            <w:r w:rsidRPr="002B00C9">
              <w:rPr>
                <w:rFonts w:hint="eastAsia"/>
              </w:rPr>
              <w:t>12.</w:t>
            </w:r>
            <w:r w:rsidRPr="002B00C9">
              <w:t>75 GHz &lt; f &lt; 26 GHz</w:t>
            </w:r>
          </w:p>
        </w:tc>
        <w:tc>
          <w:tcPr>
            <w:tcW w:w="1522" w:type="dxa"/>
            <w:vAlign w:val="center"/>
          </w:tcPr>
          <w:p w:rsidR="00770101" w:rsidRPr="002B00C9" w:rsidRDefault="00770101" w:rsidP="00770101">
            <w:pPr>
              <w:pStyle w:val="TAC"/>
            </w:pPr>
            <w:r w:rsidRPr="002B00C9">
              <w:rPr>
                <w:rFonts w:hint="eastAsia"/>
              </w:rPr>
              <w:t>-30</w:t>
            </w:r>
            <w:r w:rsidRPr="002B00C9">
              <w:t xml:space="preserve"> </w:t>
            </w:r>
            <w:r w:rsidRPr="002B00C9">
              <w:rPr>
                <w:rFonts w:hint="eastAsia"/>
              </w:rPr>
              <w:t>dBm</w:t>
            </w:r>
          </w:p>
        </w:tc>
        <w:tc>
          <w:tcPr>
            <w:tcW w:w="2262" w:type="dxa"/>
            <w:vAlign w:val="center"/>
          </w:tcPr>
          <w:p w:rsidR="00770101" w:rsidRPr="002B00C9" w:rsidRDefault="00770101" w:rsidP="00770101">
            <w:pPr>
              <w:pStyle w:val="TAC"/>
            </w:pPr>
            <w:r w:rsidRPr="002B00C9">
              <w:rPr>
                <w:rFonts w:hint="eastAsia"/>
              </w:rPr>
              <w:t>1</w:t>
            </w:r>
            <w:r w:rsidRPr="002B00C9">
              <w:t xml:space="preserve"> </w:t>
            </w:r>
            <w:r w:rsidRPr="002B00C9">
              <w:rPr>
                <w:rFonts w:hint="eastAsia"/>
              </w:rPr>
              <w:t>MHz</w:t>
            </w:r>
          </w:p>
        </w:tc>
        <w:tc>
          <w:tcPr>
            <w:tcW w:w="868" w:type="dxa"/>
            <w:vAlign w:val="center"/>
          </w:tcPr>
          <w:p w:rsidR="00770101" w:rsidRPr="002B00C9" w:rsidRDefault="00770101" w:rsidP="00770101">
            <w:pPr>
              <w:pStyle w:val="TAC"/>
            </w:pPr>
            <w:r w:rsidRPr="002B00C9">
              <w:rPr>
                <w:rFonts w:hint="eastAsia"/>
              </w:rPr>
              <w:t>2</w:t>
            </w:r>
          </w:p>
        </w:tc>
      </w:tr>
      <w:tr w:rsidR="00770101" w:rsidRPr="002B00C9" w:rsidTr="00770101">
        <w:tc>
          <w:tcPr>
            <w:tcW w:w="6804" w:type="dxa"/>
            <w:gridSpan w:val="4"/>
          </w:tcPr>
          <w:p w:rsidR="00770101" w:rsidRPr="002B00C9" w:rsidRDefault="00770101" w:rsidP="00770101">
            <w:pPr>
              <w:pStyle w:val="TAN"/>
              <w:rPr>
                <w:lang w:eastAsia="zh-CN"/>
              </w:rPr>
            </w:pPr>
            <w:r w:rsidRPr="002B00C9">
              <w:t>NOTE 1:</w:t>
            </w:r>
            <w:r w:rsidRPr="002B00C9">
              <w:tab/>
              <w:t>Applies for</w:t>
            </w:r>
            <w:r w:rsidRPr="002B00C9">
              <w:rPr>
                <w:rFonts w:hint="eastAsia"/>
                <w:lang w:eastAsia="zh-CN"/>
              </w:rPr>
              <w:t xml:space="preserve"> Band that the</w:t>
            </w:r>
            <w:r w:rsidRPr="002B00C9">
              <w:t xml:space="preserve"> upper frequency edge of the UL Band</w:t>
            </w:r>
            <w:r w:rsidRPr="002B00C9">
              <w:rPr>
                <w:rFonts w:hint="eastAsia"/>
                <w:lang w:eastAsia="zh-CN"/>
              </w:rPr>
              <w:t xml:space="preserve"> more than 2.69 GHz</w:t>
            </w:r>
          </w:p>
          <w:p w:rsidR="00770101" w:rsidRPr="002B00C9" w:rsidRDefault="00770101" w:rsidP="00770101">
            <w:pPr>
              <w:pStyle w:val="TAN"/>
              <w:rPr>
                <w:lang w:eastAsia="zh-CN"/>
              </w:rPr>
            </w:pPr>
            <w:r w:rsidRPr="002B00C9">
              <w:t>NOTE 2:</w:t>
            </w:r>
            <w:r w:rsidRPr="002B00C9">
              <w:tab/>
              <w:t xml:space="preserve">Applies for Band </w:t>
            </w:r>
            <w:r w:rsidRPr="002B00C9">
              <w:rPr>
                <w:rFonts w:hint="eastAsia"/>
                <w:lang w:eastAsia="zh-CN"/>
              </w:rPr>
              <w:t>that the</w:t>
            </w:r>
            <w:r w:rsidRPr="002B00C9">
              <w:t xml:space="preserve"> upper frequency edge of the UL Band</w:t>
            </w:r>
            <w:r w:rsidRPr="002B00C9">
              <w:rPr>
                <w:rFonts w:hint="eastAsia"/>
                <w:lang w:eastAsia="zh-CN"/>
              </w:rPr>
              <w:t xml:space="preserve"> more than 5.2 GHz</w:t>
            </w:r>
          </w:p>
          <w:p w:rsidR="00770101" w:rsidRPr="002B00C9" w:rsidRDefault="00770101" w:rsidP="00770101">
            <w:pPr>
              <w:pStyle w:val="TAN"/>
              <w:rPr>
                <w:lang w:eastAsia="zh-CN"/>
              </w:rPr>
            </w:pPr>
            <w:r w:rsidRPr="002B00C9">
              <w:rPr>
                <w:lang w:eastAsia="zh-CN"/>
              </w:rPr>
              <w:t>NOTE 3:</w:t>
            </w:r>
            <w:r w:rsidRPr="002B00C9">
              <w:rPr>
                <w:lang w:eastAsia="zh-CN"/>
              </w:rPr>
              <w:tab/>
              <w:t xml:space="preserve">Applies for Band n41, CA configurations including Band n41, and EN-DC configurations that include n41 specified in sub-clause 5.2B of </w:t>
            </w:r>
            <w:r w:rsidRPr="002B00C9">
              <w:rPr>
                <w:rFonts w:eastAsiaTheme="minorEastAsia"/>
              </w:rPr>
              <w:t>TS 38.101-3</w:t>
            </w:r>
            <w:r w:rsidRPr="002B00C9">
              <w:rPr>
                <w:lang w:eastAsia="zh-CN"/>
              </w:rPr>
              <w:t xml:space="preserve"> [3] when NS_04 is signalled.</w:t>
            </w:r>
          </w:p>
        </w:tc>
      </w:tr>
    </w:tbl>
    <w:p w:rsidR="00770101" w:rsidRPr="002B00C9" w:rsidRDefault="00770101" w:rsidP="00770101"/>
    <w:p w:rsidR="00770101" w:rsidRPr="002B00C9" w:rsidRDefault="00770101" w:rsidP="00770101">
      <w:pPr>
        <w:pStyle w:val="Heading4"/>
        <w:ind w:left="0" w:firstLine="0"/>
      </w:pPr>
      <w:bookmarkStart w:id="10277" w:name="_Toc5199028"/>
      <w:r w:rsidRPr="002B00C9">
        <w:t>6.5.3.2</w:t>
      </w:r>
      <w:r w:rsidRPr="002B00C9">
        <w:tab/>
        <w:t>Spurious emissions for UE co-existence</w:t>
      </w:r>
      <w:bookmarkEnd w:id="10277"/>
    </w:p>
    <w:p w:rsidR="00770101" w:rsidRPr="002B00C9" w:rsidRDefault="00770101" w:rsidP="00770101">
      <w:r w:rsidRPr="002B00C9">
        <w:t>This clause specifies the requirements for NR bands for coexistence with protected bands.</w:t>
      </w:r>
    </w:p>
    <w:p w:rsidR="00770101" w:rsidRPr="002B00C9" w:rsidRDefault="00770101" w:rsidP="00770101">
      <w:pPr>
        <w:pStyle w:val="TH"/>
      </w:pPr>
      <w:r w:rsidRPr="002B00C9">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770101" w:rsidRPr="002B00C9" w:rsidTr="00770101">
        <w:trPr>
          <w:trHeight w:val="270"/>
          <w:tblHeader/>
          <w:jc w:val="center"/>
        </w:trPr>
        <w:tc>
          <w:tcPr>
            <w:tcW w:w="959" w:type="dxa"/>
            <w:vMerge w:val="restart"/>
            <w:vAlign w:val="center"/>
            <w:hideMark/>
          </w:tcPr>
          <w:p w:rsidR="00770101" w:rsidRPr="002B00C9" w:rsidRDefault="00770101" w:rsidP="00770101">
            <w:pPr>
              <w:pStyle w:val="TAH"/>
            </w:pPr>
            <w:r w:rsidRPr="002B00C9">
              <w:rPr>
                <w:lang w:val="fi-FI"/>
              </w:rPr>
              <w:lastRenderedPageBreak/>
              <w:t>NR</w:t>
            </w:r>
            <w:r w:rsidRPr="002B00C9">
              <w:t xml:space="preserve"> Band</w:t>
            </w:r>
          </w:p>
        </w:tc>
        <w:tc>
          <w:tcPr>
            <w:tcW w:w="7981" w:type="dxa"/>
            <w:gridSpan w:val="7"/>
            <w:hideMark/>
          </w:tcPr>
          <w:p w:rsidR="00770101" w:rsidRPr="002B00C9" w:rsidRDefault="00770101" w:rsidP="00770101">
            <w:pPr>
              <w:pStyle w:val="TAH"/>
            </w:pPr>
            <w:r w:rsidRPr="002B00C9">
              <w:t>Spurious emission for UE co-existence</w:t>
            </w:r>
          </w:p>
        </w:tc>
      </w:tr>
      <w:tr w:rsidR="00770101" w:rsidRPr="002B00C9" w:rsidTr="00770101">
        <w:trPr>
          <w:trHeight w:val="450"/>
          <w:tblHeader/>
          <w:jc w:val="center"/>
        </w:trPr>
        <w:tc>
          <w:tcPr>
            <w:tcW w:w="959" w:type="dxa"/>
            <w:vMerge/>
            <w:vAlign w:val="center"/>
            <w:hideMark/>
          </w:tcPr>
          <w:p w:rsidR="00770101" w:rsidRPr="002B00C9" w:rsidRDefault="00770101" w:rsidP="00770101">
            <w:pPr>
              <w:pStyle w:val="TAH"/>
            </w:pPr>
          </w:p>
        </w:tc>
        <w:tc>
          <w:tcPr>
            <w:tcW w:w="2831" w:type="dxa"/>
            <w:hideMark/>
          </w:tcPr>
          <w:p w:rsidR="00770101" w:rsidRPr="002B00C9" w:rsidRDefault="00770101" w:rsidP="00770101">
            <w:pPr>
              <w:pStyle w:val="TAH"/>
            </w:pPr>
            <w:r w:rsidRPr="002B00C9">
              <w:t>Protected band</w:t>
            </w:r>
          </w:p>
        </w:tc>
        <w:tc>
          <w:tcPr>
            <w:tcW w:w="2239" w:type="dxa"/>
            <w:gridSpan w:val="3"/>
            <w:hideMark/>
          </w:tcPr>
          <w:p w:rsidR="00770101" w:rsidRPr="002B00C9" w:rsidRDefault="00770101" w:rsidP="00770101">
            <w:pPr>
              <w:pStyle w:val="TAH"/>
            </w:pPr>
            <w:r w:rsidRPr="002B00C9">
              <w:t>Frequency range (MHz)</w:t>
            </w:r>
          </w:p>
        </w:tc>
        <w:tc>
          <w:tcPr>
            <w:tcW w:w="1133" w:type="dxa"/>
            <w:hideMark/>
          </w:tcPr>
          <w:p w:rsidR="00770101" w:rsidRPr="002B00C9" w:rsidRDefault="00770101" w:rsidP="00770101">
            <w:pPr>
              <w:pStyle w:val="TAH"/>
            </w:pPr>
            <w:r w:rsidRPr="002B00C9">
              <w:t>Maximum Level (dBm)</w:t>
            </w:r>
          </w:p>
        </w:tc>
        <w:tc>
          <w:tcPr>
            <w:tcW w:w="850" w:type="dxa"/>
            <w:hideMark/>
          </w:tcPr>
          <w:p w:rsidR="00770101" w:rsidRPr="002B00C9" w:rsidRDefault="00770101" w:rsidP="00770101">
            <w:pPr>
              <w:pStyle w:val="TAH"/>
            </w:pPr>
            <w:r w:rsidRPr="002B00C9">
              <w:t>MBW (MHz)</w:t>
            </w:r>
          </w:p>
        </w:tc>
        <w:tc>
          <w:tcPr>
            <w:tcW w:w="928" w:type="dxa"/>
            <w:noWrap/>
            <w:hideMark/>
          </w:tcPr>
          <w:p w:rsidR="00770101" w:rsidRPr="002B00C9" w:rsidRDefault="00770101" w:rsidP="00770101">
            <w:pPr>
              <w:pStyle w:val="TAH"/>
            </w:pPr>
            <w:r w:rsidRPr="002B00C9">
              <w:t>NOTE</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n1, n84</w:t>
            </w:r>
          </w:p>
        </w:tc>
        <w:tc>
          <w:tcPr>
            <w:tcW w:w="2831" w:type="dxa"/>
            <w:vAlign w:val="center"/>
          </w:tcPr>
          <w:p w:rsidR="00770101" w:rsidRPr="002B00C9" w:rsidRDefault="00770101" w:rsidP="00770101">
            <w:pPr>
              <w:pStyle w:val="TAC"/>
              <w:rPr>
                <w:lang w:val="sv-SE"/>
              </w:rPr>
            </w:pPr>
            <w:r w:rsidRPr="002B00C9">
              <w:rPr>
                <w:lang w:val="sv-SE"/>
              </w:rPr>
              <w:t>E-UTRA Band 1, 5, 7, 8, 11, 18, 19, 20, 21, 22, 26, 27, 28, 31, 32, 38, 40, 41, 42, 43, 44, 45, 50, 51, 65, 67, 68, 69, 72, 73, 74, 75, 76,</w:t>
            </w:r>
          </w:p>
          <w:p w:rsidR="00770101" w:rsidRPr="002B00C9" w:rsidRDefault="00770101" w:rsidP="00770101">
            <w:pPr>
              <w:pStyle w:val="TAC"/>
              <w:rPr>
                <w:lang w:val="sv-SE"/>
              </w:rPr>
            </w:pPr>
            <w:r w:rsidRPr="002B00C9">
              <w:rPr>
                <w:lang w:val="sv-SE"/>
              </w:rPr>
              <w:t>NR Band n78, n79</w:t>
            </w:r>
          </w:p>
        </w:tc>
        <w:tc>
          <w:tcPr>
            <w:tcW w:w="810" w:type="dxa"/>
            <w:vAlign w:val="center"/>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vAlign w:val="center"/>
          </w:tcPr>
          <w:p w:rsidR="00770101" w:rsidRPr="002B00C9" w:rsidRDefault="00770101" w:rsidP="00770101">
            <w:pPr>
              <w:pStyle w:val="TAC"/>
            </w:pPr>
            <w:r w:rsidRPr="002B00C9">
              <w:t>-</w:t>
            </w:r>
          </w:p>
        </w:tc>
        <w:tc>
          <w:tcPr>
            <w:tcW w:w="889" w:type="dxa"/>
            <w:vAlign w:val="center"/>
          </w:tcPr>
          <w:p w:rsidR="00770101" w:rsidRPr="002B00C9" w:rsidRDefault="00770101" w:rsidP="00770101">
            <w:pPr>
              <w:pStyle w:val="TAC"/>
            </w:pPr>
            <w:r w:rsidRPr="002B00C9">
              <w:rPr>
                <w:rStyle w:val="TALCar"/>
              </w:rPr>
              <w:t>F</w:t>
            </w:r>
            <w:r w:rsidRPr="002B00C9">
              <w:rPr>
                <w:rStyle w:val="TALCar"/>
                <w:vertAlign w:val="subscript"/>
              </w:rPr>
              <w:t>DL_high</w:t>
            </w:r>
            <w:r w:rsidRPr="002B00C9" w:rsidDel="00DC40AC">
              <w:t xml:space="preserve"> </w:t>
            </w:r>
          </w:p>
        </w:tc>
        <w:tc>
          <w:tcPr>
            <w:tcW w:w="1133" w:type="dxa"/>
            <w:vAlign w:val="center"/>
          </w:tcPr>
          <w:p w:rsidR="00770101" w:rsidRPr="002B00C9" w:rsidRDefault="00770101" w:rsidP="00770101">
            <w:pPr>
              <w:pStyle w:val="TAC"/>
            </w:pPr>
            <w:r w:rsidRPr="002B00C9">
              <w:t>-50</w:t>
            </w:r>
          </w:p>
        </w:tc>
        <w:tc>
          <w:tcPr>
            <w:tcW w:w="850" w:type="dxa"/>
            <w:noWrap/>
            <w:vAlign w:val="center"/>
          </w:tcPr>
          <w:p w:rsidR="00770101" w:rsidRPr="002B00C9" w:rsidRDefault="00770101" w:rsidP="00770101">
            <w:pPr>
              <w:pStyle w:val="TAC"/>
            </w:pPr>
            <w:r w:rsidRPr="002B00C9">
              <w:t>1</w:t>
            </w:r>
          </w:p>
        </w:tc>
        <w:tc>
          <w:tcPr>
            <w:tcW w:w="928" w:type="dxa"/>
            <w:noWrap/>
            <w:vAlign w:val="center"/>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vAlign w:val="center"/>
          </w:tcPr>
          <w:p w:rsidR="00770101" w:rsidRPr="002B00C9" w:rsidRDefault="00770101" w:rsidP="00770101">
            <w:pPr>
              <w:pStyle w:val="TAC"/>
            </w:pPr>
            <w:r w:rsidRPr="002B00C9">
              <w:t>NR Band n77</w:t>
            </w:r>
          </w:p>
        </w:tc>
        <w:tc>
          <w:tcPr>
            <w:tcW w:w="810" w:type="dxa"/>
            <w:vAlign w:val="center"/>
          </w:tcPr>
          <w:p w:rsidR="00770101" w:rsidRPr="002B00C9" w:rsidRDefault="00770101" w:rsidP="00770101">
            <w:pPr>
              <w:pStyle w:val="TAC"/>
            </w:pPr>
            <w:r w:rsidRPr="002B00C9">
              <w:t>F</w:t>
            </w:r>
            <w:r w:rsidRPr="002B00C9">
              <w:rPr>
                <w:vertAlign w:val="subscript"/>
              </w:rPr>
              <w:t>DL_low</w:t>
            </w:r>
          </w:p>
        </w:tc>
        <w:tc>
          <w:tcPr>
            <w:tcW w:w="540" w:type="dxa"/>
            <w:vAlign w:val="center"/>
          </w:tcPr>
          <w:p w:rsidR="00770101" w:rsidRPr="002B00C9" w:rsidRDefault="00770101" w:rsidP="00770101">
            <w:pPr>
              <w:pStyle w:val="TAC"/>
            </w:pPr>
            <w:r w:rsidRPr="002B00C9">
              <w:t>-</w:t>
            </w:r>
          </w:p>
        </w:tc>
        <w:tc>
          <w:tcPr>
            <w:tcW w:w="889" w:type="dxa"/>
            <w:vAlign w:val="center"/>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vAlign w:val="center"/>
          </w:tcPr>
          <w:p w:rsidR="00770101" w:rsidRPr="002B00C9" w:rsidRDefault="00770101" w:rsidP="00770101">
            <w:pPr>
              <w:pStyle w:val="TAC"/>
            </w:pPr>
            <w:r w:rsidRPr="002B00C9">
              <w:t>-50</w:t>
            </w:r>
          </w:p>
        </w:tc>
        <w:tc>
          <w:tcPr>
            <w:tcW w:w="850" w:type="dxa"/>
            <w:noWrap/>
            <w:vAlign w:val="center"/>
          </w:tcPr>
          <w:p w:rsidR="00770101" w:rsidRPr="002B00C9" w:rsidRDefault="00770101" w:rsidP="00770101">
            <w:pPr>
              <w:pStyle w:val="TAC"/>
            </w:pPr>
            <w:r w:rsidRPr="002B00C9">
              <w:t>1</w:t>
            </w:r>
          </w:p>
        </w:tc>
        <w:tc>
          <w:tcPr>
            <w:tcW w:w="928" w:type="dxa"/>
            <w:noWrap/>
            <w:vAlign w:val="center"/>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vAlign w:val="center"/>
            <w:hideMark/>
          </w:tcPr>
          <w:p w:rsidR="00770101" w:rsidRPr="002B00C9" w:rsidRDefault="00770101" w:rsidP="00770101">
            <w:pPr>
              <w:pStyle w:val="TAC"/>
            </w:pPr>
          </w:p>
        </w:tc>
        <w:tc>
          <w:tcPr>
            <w:tcW w:w="2831" w:type="dxa"/>
            <w:vAlign w:val="center"/>
          </w:tcPr>
          <w:p w:rsidR="00770101" w:rsidRPr="002B00C9" w:rsidRDefault="00770101" w:rsidP="00770101">
            <w:pPr>
              <w:pStyle w:val="TAC"/>
            </w:pPr>
            <w:r w:rsidRPr="002B00C9">
              <w:t>E-UTRA Band 3, 34</w:t>
            </w:r>
          </w:p>
        </w:tc>
        <w:tc>
          <w:tcPr>
            <w:tcW w:w="810" w:type="dxa"/>
            <w:vAlign w:val="center"/>
          </w:tcPr>
          <w:p w:rsidR="00770101" w:rsidRPr="002B00C9" w:rsidRDefault="00770101" w:rsidP="00770101">
            <w:pPr>
              <w:pStyle w:val="TAC"/>
            </w:pPr>
            <w:r w:rsidRPr="002B00C9">
              <w:t>F</w:t>
            </w:r>
            <w:r w:rsidRPr="002B00C9">
              <w:rPr>
                <w:vertAlign w:val="subscript"/>
              </w:rPr>
              <w:t>DL_low</w:t>
            </w:r>
          </w:p>
        </w:tc>
        <w:tc>
          <w:tcPr>
            <w:tcW w:w="540" w:type="dxa"/>
            <w:vAlign w:val="center"/>
          </w:tcPr>
          <w:p w:rsidR="00770101" w:rsidRPr="002B00C9" w:rsidRDefault="00770101" w:rsidP="00770101">
            <w:pPr>
              <w:pStyle w:val="TAC"/>
            </w:pPr>
            <w:r w:rsidRPr="002B00C9">
              <w:t>-</w:t>
            </w:r>
          </w:p>
        </w:tc>
        <w:tc>
          <w:tcPr>
            <w:tcW w:w="889" w:type="dxa"/>
            <w:vAlign w:val="center"/>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vAlign w:val="center"/>
          </w:tcPr>
          <w:p w:rsidR="00770101" w:rsidRPr="002B00C9" w:rsidRDefault="00770101" w:rsidP="00770101">
            <w:pPr>
              <w:pStyle w:val="TAC"/>
            </w:pPr>
            <w:r w:rsidRPr="002B00C9">
              <w:t>-50</w:t>
            </w:r>
          </w:p>
        </w:tc>
        <w:tc>
          <w:tcPr>
            <w:tcW w:w="850" w:type="dxa"/>
            <w:noWrap/>
            <w:vAlign w:val="center"/>
          </w:tcPr>
          <w:p w:rsidR="00770101" w:rsidRPr="002B00C9" w:rsidRDefault="00770101" w:rsidP="00770101">
            <w:pPr>
              <w:pStyle w:val="TAC"/>
            </w:pPr>
            <w:r w:rsidRPr="002B00C9">
              <w:t>1</w:t>
            </w:r>
          </w:p>
        </w:tc>
        <w:tc>
          <w:tcPr>
            <w:tcW w:w="928" w:type="dxa"/>
            <w:noWrap/>
            <w:vAlign w:val="center"/>
          </w:tcPr>
          <w:p w:rsidR="00770101" w:rsidRPr="002B00C9" w:rsidRDefault="00770101" w:rsidP="00770101">
            <w:pPr>
              <w:pStyle w:val="TAC"/>
            </w:pPr>
            <w:r w:rsidRPr="002B00C9">
              <w:t>15</w:t>
            </w:r>
          </w:p>
        </w:tc>
      </w:tr>
      <w:tr w:rsidR="00770101" w:rsidRPr="002B00C9" w:rsidTr="00770101">
        <w:trPr>
          <w:jc w:val="center"/>
        </w:trPr>
        <w:tc>
          <w:tcPr>
            <w:tcW w:w="959" w:type="dxa"/>
            <w:vMerge/>
            <w:vAlign w:val="center"/>
            <w:hideMark/>
          </w:tcPr>
          <w:p w:rsidR="00770101" w:rsidRPr="002B00C9" w:rsidRDefault="00770101" w:rsidP="00770101">
            <w:pPr>
              <w:pStyle w:val="TAC"/>
            </w:pPr>
          </w:p>
        </w:tc>
        <w:tc>
          <w:tcPr>
            <w:tcW w:w="2831" w:type="dxa"/>
            <w:vAlign w:val="center"/>
          </w:tcPr>
          <w:p w:rsidR="00770101" w:rsidRPr="002B00C9" w:rsidRDefault="00770101" w:rsidP="00770101">
            <w:pPr>
              <w:pStyle w:val="TAC"/>
            </w:pPr>
            <w:r w:rsidRPr="002B00C9">
              <w:t>Frequency range</w:t>
            </w:r>
          </w:p>
        </w:tc>
        <w:tc>
          <w:tcPr>
            <w:tcW w:w="810" w:type="dxa"/>
            <w:vAlign w:val="center"/>
          </w:tcPr>
          <w:p w:rsidR="00770101" w:rsidRPr="002B00C9" w:rsidRDefault="00770101" w:rsidP="00770101">
            <w:pPr>
              <w:pStyle w:val="TAC"/>
            </w:pPr>
            <w:r w:rsidRPr="002B00C9">
              <w:t>1880</w:t>
            </w:r>
          </w:p>
        </w:tc>
        <w:tc>
          <w:tcPr>
            <w:tcW w:w="540" w:type="dxa"/>
            <w:vAlign w:val="center"/>
          </w:tcPr>
          <w:p w:rsidR="00770101" w:rsidRPr="002B00C9" w:rsidRDefault="00770101" w:rsidP="00770101">
            <w:pPr>
              <w:pStyle w:val="TAC"/>
            </w:pPr>
            <w:r w:rsidRPr="002B00C9">
              <w:t>-</w:t>
            </w:r>
          </w:p>
        </w:tc>
        <w:tc>
          <w:tcPr>
            <w:tcW w:w="889" w:type="dxa"/>
            <w:vAlign w:val="center"/>
          </w:tcPr>
          <w:p w:rsidR="00770101" w:rsidRPr="002B00C9" w:rsidRDefault="00770101" w:rsidP="00770101">
            <w:pPr>
              <w:pStyle w:val="TAC"/>
            </w:pPr>
            <w:r w:rsidRPr="002B00C9">
              <w:t>1895</w:t>
            </w:r>
          </w:p>
        </w:tc>
        <w:tc>
          <w:tcPr>
            <w:tcW w:w="1133" w:type="dxa"/>
            <w:vAlign w:val="center"/>
          </w:tcPr>
          <w:p w:rsidR="00770101" w:rsidRPr="002B00C9" w:rsidRDefault="00770101" w:rsidP="00770101">
            <w:pPr>
              <w:pStyle w:val="TAC"/>
            </w:pPr>
            <w:r w:rsidRPr="002B00C9">
              <w:t>-40</w:t>
            </w:r>
          </w:p>
        </w:tc>
        <w:tc>
          <w:tcPr>
            <w:tcW w:w="850" w:type="dxa"/>
            <w:noWrap/>
            <w:vAlign w:val="center"/>
          </w:tcPr>
          <w:p w:rsidR="00770101" w:rsidRPr="002B00C9" w:rsidRDefault="00770101" w:rsidP="00770101">
            <w:pPr>
              <w:pStyle w:val="TAC"/>
            </w:pPr>
            <w:r w:rsidRPr="002B00C9">
              <w:t>1</w:t>
            </w:r>
          </w:p>
        </w:tc>
        <w:tc>
          <w:tcPr>
            <w:tcW w:w="928" w:type="dxa"/>
            <w:noWrap/>
            <w:vAlign w:val="center"/>
          </w:tcPr>
          <w:p w:rsidR="00770101" w:rsidRPr="002B00C9" w:rsidRDefault="00770101" w:rsidP="00770101">
            <w:pPr>
              <w:pStyle w:val="TAC"/>
            </w:pPr>
            <w:r w:rsidRPr="002B00C9">
              <w:t>15, 27</w:t>
            </w:r>
          </w:p>
        </w:tc>
      </w:tr>
      <w:tr w:rsidR="00770101" w:rsidRPr="002B00C9" w:rsidTr="00770101">
        <w:trPr>
          <w:jc w:val="center"/>
        </w:trPr>
        <w:tc>
          <w:tcPr>
            <w:tcW w:w="959" w:type="dxa"/>
            <w:vMerge/>
            <w:vAlign w:val="center"/>
          </w:tcPr>
          <w:p w:rsidR="00770101" w:rsidRPr="002B00C9" w:rsidRDefault="00770101" w:rsidP="00770101">
            <w:pPr>
              <w:pStyle w:val="TAC"/>
            </w:pPr>
          </w:p>
        </w:tc>
        <w:tc>
          <w:tcPr>
            <w:tcW w:w="2831" w:type="dxa"/>
            <w:vAlign w:val="center"/>
          </w:tcPr>
          <w:p w:rsidR="00770101" w:rsidRPr="002B00C9" w:rsidRDefault="00770101" w:rsidP="00770101">
            <w:pPr>
              <w:pStyle w:val="TAC"/>
            </w:pPr>
            <w:r w:rsidRPr="002B00C9">
              <w:t>Frequency range</w:t>
            </w:r>
          </w:p>
        </w:tc>
        <w:tc>
          <w:tcPr>
            <w:tcW w:w="810" w:type="dxa"/>
            <w:vAlign w:val="center"/>
          </w:tcPr>
          <w:p w:rsidR="00770101" w:rsidRPr="002B00C9" w:rsidRDefault="00770101" w:rsidP="00770101">
            <w:pPr>
              <w:pStyle w:val="TAC"/>
            </w:pPr>
            <w:r w:rsidRPr="002B00C9">
              <w:t>1895</w:t>
            </w:r>
          </w:p>
        </w:tc>
        <w:tc>
          <w:tcPr>
            <w:tcW w:w="540" w:type="dxa"/>
            <w:vAlign w:val="center"/>
          </w:tcPr>
          <w:p w:rsidR="00770101" w:rsidRPr="002B00C9" w:rsidRDefault="00770101" w:rsidP="00770101">
            <w:pPr>
              <w:pStyle w:val="TAC"/>
            </w:pPr>
            <w:r w:rsidRPr="002B00C9">
              <w:t>-</w:t>
            </w:r>
          </w:p>
        </w:tc>
        <w:tc>
          <w:tcPr>
            <w:tcW w:w="889" w:type="dxa"/>
            <w:vAlign w:val="center"/>
          </w:tcPr>
          <w:p w:rsidR="00770101" w:rsidRPr="002B00C9" w:rsidRDefault="00770101" w:rsidP="00770101">
            <w:pPr>
              <w:pStyle w:val="TAC"/>
            </w:pPr>
            <w:r w:rsidRPr="002B00C9">
              <w:t>1915</w:t>
            </w:r>
          </w:p>
        </w:tc>
        <w:tc>
          <w:tcPr>
            <w:tcW w:w="1133" w:type="dxa"/>
            <w:vAlign w:val="center"/>
          </w:tcPr>
          <w:p w:rsidR="00770101" w:rsidRPr="002B00C9" w:rsidRDefault="00770101" w:rsidP="00770101">
            <w:pPr>
              <w:pStyle w:val="TAC"/>
            </w:pPr>
            <w:r w:rsidRPr="002B00C9">
              <w:t>-15.5</w:t>
            </w:r>
          </w:p>
        </w:tc>
        <w:tc>
          <w:tcPr>
            <w:tcW w:w="850" w:type="dxa"/>
            <w:noWrap/>
            <w:vAlign w:val="center"/>
          </w:tcPr>
          <w:p w:rsidR="00770101" w:rsidRPr="002B00C9" w:rsidRDefault="00770101" w:rsidP="00770101">
            <w:pPr>
              <w:pStyle w:val="TAC"/>
            </w:pPr>
            <w:r w:rsidRPr="002B00C9">
              <w:t>5</w:t>
            </w:r>
          </w:p>
        </w:tc>
        <w:tc>
          <w:tcPr>
            <w:tcW w:w="928" w:type="dxa"/>
            <w:noWrap/>
            <w:vAlign w:val="center"/>
          </w:tcPr>
          <w:p w:rsidR="00770101" w:rsidRPr="002B00C9" w:rsidRDefault="00770101" w:rsidP="00770101">
            <w:pPr>
              <w:pStyle w:val="TAC"/>
            </w:pPr>
            <w:r w:rsidRPr="002B00C9">
              <w:t>15, 26, 27</w:t>
            </w:r>
          </w:p>
        </w:tc>
      </w:tr>
      <w:tr w:rsidR="00770101" w:rsidRPr="002B00C9" w:rsidTr="00770101">
        <w:trPr>
          <w:jc w:val="center"/>
        </w:trPr>
        <w:tc>
          <w:tcPr>
            <w:tcW w:w="959" w:type="dxa"/>
            <w:vMerge/>
            <w:vAlign w:val="center"/>
          </w:tcPr>
          <w:p w:rsidR="00770101" w:rsidRPr="002B00C9" w:rsidRDefault="00770101" w:rsidP="00770101">
            <w:pPr>
              <w:pStyle w:val="TAC"/>
            </w:pPr>
          </w:p>
        </w:tc>
        <w:tc>
          <w:tcPr>
            <w:tcW w:w="2831" w:type="dxa"/>
            <w:vAlign w:val="center"/>
          </w:tcPr>
          <w:p w:rsidR="00770101" w:rsidRPr="002B00C9" w:rsidRDefault="00770101" w:rsidP="00770101">
            <w:pPr>
              <w:pStyle w:val="TAC"/>
            </w:pPr>
            <w:r w:rsidRPr="002B00C9">
              <w:t>Frequency range</w:t>
            </w:r>
          </w:p>
        </w:tc>
        <w:tc>
          <w:tcPr>
            <w:tcW w:w="810" w:type="dxa"/>
            <w:vAlign w:val="center"/>
          </w:tcPr>
          <w:p w:rsidR="00770101" w:rsidRPr="002B00C9" w:rsidRDefault="00770101" w:rsidP="00770101">
            <w:pPr>
              <w:pStyle w:val="TAC"/>
            </w:pPr>
            <w:r w:rsidRPr="002B00C9">
              <w:t>1915</w:t>
            </w:r>
          </w:p>
        </w:tc>
        <w:tc>
          <w:tcPr>
            <w:tcW w:w="540" w:type="dxa"/>
            <w:vAlign w:val="center"/>
          </w:tcPr>
          <w:p w:rsidR="00770101" w:rsidRPr="002B00C9" w:rsidRDefault="00770101" w:rsidP="00770101">
            <w:pPr>
              <w:pStyle w:val="TAC"/>
            </w:pPr>
            <w:r w:rsidRPr="002B00C9">
              <w:t>-</w:t>
            </w:r>
          </w:p>
        </w:tc>
        <w:tc>
          <w:tcPr>
            <w:tcW w:w="889" w:type="dxa"/>
            <w:vAlign w:val="center"/>
          </w:tcPr>
          <w:p w:rsidR="00770101" w:rsidRPr="002B00C9" w:rsidRDefault="00770101" w:rsidP="00770101">
            <w:pPr>
              <w:pStyle w:val="TAC"/>
            </w:pPr>
            <w:r w:rsidRPr="002B00C9">
              <w:t>1920</w:t>
            </w:r>
          </w:p>
        </w:tc>
        <w:tc>
          <w:tcPr>
            <w:tcW w:w="1133" w:type="dxa"/>
            <w:vAlign w:val="center"/>
          </w:tcPr>
          <w:p w:rsidR="00770101" w:rsidRPr="002B00C9" w:rsidRDefault="00770101" w:rsidP="00770101">
            <w:pPr>
              <w:pStyle w:val="TAC"/>
            </w:pPr>
            <w:r w:rsidRPr="002B00C9">
              <w:t>+1.6</w:t>
            </w:r>
          </w:p>
        </w:tc>
        <w:tc>
          <w:tcPr>
            <w:tcW w:w="850" w:type="dxa"/>
            <w:noWrap/>
            <w:vAlign w:val="center"/>
          </w:tcPr>
          <w:p w:rsidR="00770101" w:rsidRPr="002B00C9" w:rsidRDefault="00770101" w:rsidP="00770101">
            <w:pPr>
              <w:pStyle w:val="TAC"/>
            </w:pPr>
            <w:r w:rsidRPr="002B00C9">
              <w:t>5</w:t>
            </w:r>
          </w:p>
        </w:tc>
        <w:tc>
          <w:tcPr>
            <w:tcW w:w="928" w:type="dxa"/>
            <w:noWrap/>
            <w:vAlign w:val="center"/>
          </w:tcPr>
          <w:p w:rsidR="00770101" w:rsidRPr="002B00C9" w:rsidRDefault="00770101" w:rsidP="00770101">
            <w:pPr>
              <w:pStyle w:val="TAC"/>
            </w:pPr>
            <w:r w:rsidRPr="002B00C9">
              <w:t>15, 26, 27</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n2</w:t>
            </w:r>
          </w:p>
          <w:p w:rsidR="00770101" w:rsidRPr="002B00C9" w:rsidRDefault="00770101" w:rsidP="00770101">
            <w:pPr>
              <w:pStyle w:val="TAC"/>
            </w:pPr>
          </w:p>
        </w:tc>
        <w:tc>
          <w:tcPr>
            <w:tcW w:w="2831" w:type="dxa"/>
          </w:tcPr>
          <w:p w:rsidR="00770101" w:rsidRPr="002B00C9" w:rsidRDefault="00770101" w:rsidP="00770101">
            <w:pPr>
              <w:pStyle w:val="TAC"/>
            </w:pPr>
            <w:r w:rsidRPr="002B00C9">
              <w:t>E-UTRA Band 4, 5, 10, 12, 13, 14, 17, 24, 26, 27, 28, 29, 30, 41, 42, 48, 50, 51, 66, 70, 71, 74</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r w:rsidRPr="002B00C9" w:rsidDel="00DC40AC">
              <w:t xml:space="preserve"> </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rPr>
                <w:lang w:val="sv-SE"/>
              </w:rPr>
            </w:pPr>
            <w:r w:rsidRPr="002B00C9">
              <w:t>E-UTRA Band 2, 25</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r w:rsidRPr="002B00C9" w:rsidDel="00DC40AC">
              <w:t xml:space="preserve"> </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43</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r w:rsidRPr="002B00C9" w:rsidDel="00DC40AC">
              <w:t xml:space="preserve"> </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n3, n80</w:t>
            </w:r>
          </w:p>
          <w:p w:rsidR="00770101" w:rsidRPr="002B00C9" w:rsidRDefault="00770101" w:rsidP="00770101">
            <w:pPr>
              <w:pStyle w:val="TAC"/>
            </w:pPr>
          </w:p>
        </w:tc>
        <w:tc>
          <w:tcPr>
            <w:tcW w:w="2831" w:type="dxa"/>
          </w:tcPr>
          <w:p w:rsidR="00770101" w:rsidRPr="002B00C9" w:rsidRDefault="00770101" w:rsidP="00770101">
            <w:pPr>
              <w:pStyle w:val="TAC"/>
              <w:rPr>
                <w:lang w:val="sv-SE"/>
              </w:rPr>
            </w:pPr>
            <w:r w:rsidRPr="002B00C9">
              <w:rPr>
                <w:lang w:val="sv-SE"/>
              </w:rPr>
              <w:t>E-UTRA Band 1, 5, 7, 8, 20, 26, 27, 28, 31, 32, 33, 34, 38, 39, 40, 41, 43, 44, 45, 50, 51, 65, 67, 68, 69, 72, 73,74, 75, 76.</w:t>
            </w:r>
          </w:p>
          <w:p w:rsidR="00770101" w:rsidRPr="002B00C9" w:rsidRDefault="00770101" w:rsidP="00770101">
            <w:pPr>
              <w:pStyle w:val="TAC"/>
              <w:rPr>
                <w:lang w:val="sv-SE"/>
              </w:rPr>
            </w:pPr>
            <w:r w:rsidRPr="002B00C9">
              <w:rPr>
                <w:lang w:val="sv-SE"/>
              </w:rPr>
              <w:t>NR Band n79</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3</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11, 18, 19, 21</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 xml:space="preserve"> 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13</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rPr>
                <w:lang w:val="sv-SE"/>
              </w:rPr>
            </w:pPr>
            <w:r w:rsidRPr="002B00C9">
              <w:rPr>
                <w:lang w:val="sv-SE"/>
              </w:rPr>
              <w:t>E-UTRA Band 22, 42,</w:t>
            </w:r>
          </w:p>
          <w:p w:rsidR="00770101" w:rsidRPr="002B00C9" w:rsidRDefault="00770101" w:rsidP="00770101">
            <w:pPr>
              <w:pStyle w:val="TAC"/>
              <w:rPr>
                <w:lang w:val="sv-SE"/>
              </w:rPr>
            </w:pPr>
            <w:r w:rsidRPr="002B00C9">
              <w:rPr>
                <w:lang w:val="sv-SE"/>
              </w:rPr>
              <w:t>NR Band n77, n78</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1884.5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1915.7</w:t>
            </w:r>
          </w:p>
        </w:tc>
        <w:tc>
          <w:tcPr>
            <w:tcW w:w="1133" w:type="dxa"/>
          </w:tcPr>
          <w:p w:rsidR="00770101" w:rsidRPr="002B00C9" w:rsidRDefault="00770101" w:rsidP="00770101">
            <w:pPr>
              <w:pStyle w:val="TAC"/>
            </w:pPr>
            <w:r w:rsidRPr="002B00C9">
              <w:t>-41</w:t>
            </w:r>
          </w:p>
        </w:tc>
        <w:tc>
          <w:tcPr>
            <w:tcW w:w="850" w:type="dxa"/>
            <w:noWrap/>
          </w:tcPr>
          <w:p w:rsidR="00770101" w:rsidRPr="002B00C9" w:rsidRDefault="00770101" w:rsidP="00770101">
            <w:pPr>
              <w:pStyle w:val="TAC"/>
            </w:pPr>
            <w:r w:rsidRPr="002B00C9">
              <w:t>0.3</w:t>
            </w:r>
          </w:p>
        </w:tc>
        <w:tc>
          <w:tcPr>
            <w:tcW w:w="928" w:type="dxa"/>
            <w:noWrap/>
          </w:tcPr>
          <w:p w:rsidR="00770101" w:rsidRPr="002B00C9" w:rsidRDefault="00770101" w:rsidP="00770101">
            <w:pPr>
              <w:pStyle w:val="TAC"/>
            </w:pPr>
            <w:r w:rsidRPr="002B00C9">
              <w:t>13</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n5</w:t>
            </w:r>
          </w:p>
        </w:tc>
        <w:tc>
          <w:tcPr>
            <w:tcW w:w="2831" w:type="dxa"/>
          </w:tcPr>
          <w:p w:rsidR="00770101" w:rsidRPr="002B00C9" w:rsidRDefault="00770101" w:rsidP="00770101">
            <w:pPr>
              <w:pStyle w:val="TAC"/>
            </w:pPr>
            <w:r w:rsidRPr="002B00C9">
              <w:t>E-UTRA Band 1, 2, 3, 4, 5, 7, 8, 10, 12, 13, 14, 17, 18, 19, 24, 25, 26, 28, 29, 30, 31, 34, 38, 40, 42, 43, 45, 48, 50, 51, 65, 66, 70, 71, 73, 74, 85</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41, 52</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11, 21</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39</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1884.5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t>1915.7</w:t>
            </w:r>
          </w:p>
        </w:tc>
        <w:tc>
          <w:tcPr>
            <w:tcW w:w="1133" w:type="dxa"/>
          </w:tcPr>
          <w:p w:rsidR="00770101" w:rsidRPr="002B00C9" w:rsidRDefault="00770101" w:rsidP="00770101">
            <w:pPr>
              <w:pStyle w:val="TAC"/>
            </w:pPr>
            <w:r w:rsidRPr="002B00C9">
              <w:t>-41</w:t>
            </w:r>
          </w:p>
        </w:tc>
        <w:tc>
          <w:tcPr>
            <w:tcW w:w="850" w:type="dxa"/>
            <w:noWrap/>
          </w:tcPr>
          <w:p w:rsidR="00770101" w:rsidRPr="002B00C9" w:rsidRDefault="00770101" w:rsidP="00770101">
            <w:pPr>
              <w:pStyle w:val="TAC"/>
            </w:pPr>
            <w:r w:rsidRPr="002B00C9">
              <w:t>0.3</w:t>
            </w:r>
          </w:p>
        </w:tc>
        <w:tc>
          <w:tcPr>
            <w:tcW w:w="928" w:type="dxa"/>
            <w:noWrap/>
          </w:tcPr>
          <w:p w:rsidR="00770101" w:rsidRPr="002B00C9" w:rsidRDefault="00770101" w:rsidP="00770101">
            <w:pPr>
              <w:pStyle w:val="TAC"/>
            </w:pPr>
            <w:r w:rsidRPr="002B00C9">
              <w:t>8,39</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n7</w:t>
            </w:r>
          </w:p>
          <w:p w:rsidR="00770101" w:rsidRPr="002B00C9" w:rsidRDefault="00770101" w:rsidP="00770101">
            <w:pPr>
              <w:pStyle w:val="TAC"/>
            </w:pPr>
          </w:p>
        </w:tc>
        <w:tc>
          <w:tcPr>
            <w:tcW w:w="2831" w:type="dxa"/>
          </w:tcPr>
          <w:p w:rsidR="00770101" w:rsidRPr="002B00C9" w:rsidRDefault="00770101" w:rsidP="00770101">
            <w:pPr>
              <w:pStyle w:val="TAC"/>
              <w:rPr>
                <w:lang w:val="sv-SE"/>
              </w:rPr>
            </w:pPr>
            <w:r w:rsidRPr="002B00C9">
              <w:rPr>
                <w:lang w:val="sv-SE"/>
              </w:rPr>
              <w:t>E-UTRA Band 1, 2, 3, 4, 5, 7, 8, 10, 12, 13, 14, 17, 20, 22, 26, 27, 28, 29, 30, 31, 32, 33, 34, 40, 42, 43, 50, 51, 65, 66, 67, 68, 72, 74, 75, 76,</w:t>
            </w:r>
          </w:p>
          <w:p w:rsidR="00770101" w:rsidRPr="002B00C9" w:rsidRDefault="00770101" w:rsidP="00770101">
            <w:pPr>
              <w:pStyle w:val="TAC"/>
              <w:rPr>
                <w:lang w:val="sv-SE"/>
              </w:rPr>
            </w:pPr>
            <w:r w:rsidRPr="002B00C9">
              <w:rPr>
                <w:lang w:val="sv-SE"/>
              </w:rPr>
              <w:t>NR Band n77, n78</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 xml:space="preserve">2570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2575</w:t>
            </w:r>
          </w:p>
        </w:tc>
        <w:tc>
          <w:tcPr>
            <w:tcW w:w="1133" w:type="dxa"/>
          </w:tcPr>
          <w:p w:rsidR="00770101" w:rsidRPr="002B00C9" w:rsidRDefault="00770101" w:rsidP="00770101">
            <w:pPr>
              <w:pStyle w:val="TAC"/>
            </w:pPr>
            <w:r w:rsidRPr="002B00C9">
              <w:t>+1.6</w:t>
            </w:r>
          </w:p>
        </w:tc>
        <w:tc>
          <w:tcPr>
            <w:tcW w:w="850" w:type="dxa"/>
            <w:noWrap/>
          </w:tcPr>
          <w:p w:rsidR="00770101" w:rsidRPr="002B00C9" w:rsidRDefault="00770101" w:rsidP="00770101">
            <w:pPr>
              <w:pStyle w:val="TAC"/>
            </w:pPr>
            <w:r w:rsidRPr="002B00C9">
              <w:t>5</w:t>
            </w:r>
          </w:p>
        </w:tc>
        <w:tc>
          <w:tcPr>
            <w:tcW w:w="928" w:type="dxa"/>
            <w:noWrap/>
          </w:tcPr>
          <w:p w:rsidR="00770101" w:rsidRPr="002B00C9" w:rsidRDefault="00770101" w:rsidP="00770101">
            <w:pPr>
              <w:pStyle w:val="TAC"/>
            </w:pPr>
            <w:r w:rsidRPr="002B00C9">
              <w:t>15, 21, 26</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2575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2595</w:t>
            </w:r>
          </w:p>
        </w:tc>
        <w:tc>
          <w:tcPr>
            <w:tcW w:w="1133" w:type="dxa"/>
          </w:tcPr>
          <w:p w:rsidR="00770101" w:rsidRPr="002B00C9" w:rsidRDefault="00770101" w:rsidP="00770101">
            <w:pPr>
              <w:pStyle w:val="TAC"/>
            </w:pPr>
            <w:r w:rsidRPr="002B00C9">
              <w:t>-15.5</w:t>
            </w:r>
          </w:p>
        </w:tc>
        <w:tc>
          <w:tcPr>
            <w:tcW w:w="850" w:type="dxa"/>
            <w:noWrap/>
          </w:tcPr>
          <w:p w:rsidR="00770101" w:rsidRPr="002B00C9" w:rsidRDefault="00770101" w:rsidP="00770101">
            <w:pPr>
              <w:pStyle w:val="TAC"/>
            </w:pPr>
            <w:r w:rsidRPr="002B00C9">
              <w:t>5</w:t>
            </w:r>
          </w:p>
        </w:tc>
        <w:tc>
          <w:tcPr>
            <w:tcW w:w="928" w:type="dxa"/>
            <w:noWrap/>
          </w:tcPr>
          <w:p w:rsidR="00770101" w:rsidRPr="002B00C9" w:rsidRDefault="00770101" w:rsidP="00770101">
            <w:pPr>
              <w:pStyle w:val="TAC"/>
            </w:pPr>
            <w:r w:rsidRPr="002B00C9">
              <w:t>15, 21, 26</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2595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2620</w:t>
            </w:r>
          </w:p>
        </w:tc>
        <w:tc>
          <w:tcPr>
            <w:tcW w:w="1133" w:type="dxa"/>
          </w:tcPr>
          <w:p w:rsidR="00770101" w:rsidRPr="002B00C9" w:rsidRDefault="00770101" w:rsidP="00770101">
            <w:pPr>
              <w:pStyle w:val="TAC"/>
            </w:pPr>
            <w:r w:rsidRPr="002B00C9">
              <w:t>-40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15, 21</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n8, n81</w:t>
            </w:r>
          </w:p>
          <w:p w:rsidR="00770101" w:rsidRPr="002B00C9" w:rsidRDefault="00770101" w:rsidP="00770101">
            <w:pPr>
              <w:pStyle w:val="TAC"/>
            </w:pPr>
          </w:p>
        </w:tc>
        <w:tc>
          <w:tcPr>
            <w:tcW w:w="2831" w:type="dxa"/>
          </w:tcPr>
          <w:p w:rsidR="00770101" w:rsidRPr="002B00C9" w:rsidRDefault="00770101" w:rsidP="00770101">
            <w:pPr>
              <w:pStyle w:val="TAC"/>
            </w:pPr>
            <w:r w:rsidRPr="002B00C9">
              <w:t>E-UTRA Band 1, 20, 28, 31, 32, 33, 34, 38, 39, 40, 45, 50, 51, 65, 67, 68, 69, 72, 73, 74, 75, 76</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rPr>
                <w:lang w:val="sv-SE"/>
              </w:rPr>
            </w:pPr>
            <w:r w:rsidRPr="002B00C9">
              <w:rPr>
                <w:lang w:val="sv-SE"/>
              </w:rPr>
              <w:t>E-UTRA band  3, 7, 22, 41, 42, 43,</w:t>
            </w:r>
          </w:p>
          <w:p w:rsidR="00770101" w:rsidRPr="002B00C9" w:rsidRDefault="00770101" w:rsidP="00770101">
            <w:pPr>
              <w:pStyle w:val="TAC"/>
              <w:rPr>
                <w:lang w:val="sv-SE"/>
              </w:rPr>
            </w:pPr>
            <w:r w:rsidRPr="002B00C9">
              <w:rPr>
                <w:lang w:val="sv-SE"/>
              </w:rPr>
              <w:t>NR Band n77, n78, n79</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8</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11, 21</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1884.5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1915.7</w:t>
            </w:r>
          </w:p>
        </w:tc>
        <w:tc>
          <w:tcPr>
            <w:tcW w:w="1133" w:type="dxa"/>
          </w:tcPr>
          <w:p w:rsidR="00770101" w:rsidRPr="002B00C9" w:rsidRDefault="00770101" w:rsidP="00770101">
            <w:pPr>
              <w:pStyle w:val="TAC"/>
            </w:pPr>
            <w:r w:rsidRPr="002B00C9">
              <w:t>-41</w:t>
            </w:r>
          </w:p>
        </w:tc>
        <w:tc>
          <w:tcPr>
            <w:tcW w:w="850" w:type="dxa"/>
            <w:noWrap/>
          </w:tcPr>
          <w:p w:rsidR="00770101" w:rsidRPr="002B00C9" w:rsidRDefault="00770101" w:rsidP="00770101">
            <w:pPr>
              <w:pStyle w:val="TAC"/>
            </w:pPr>
            <w:r w:rsidRPr="002B00C9">
              <w:t>0.3</w:t>
            </w:r>
          </w:p>
        </w:tc>
        <w:tc>
          <w:tcPr>
            <w:tcW w:w="928" w:type="dxa"/>
            <w:noWrap/>
          </w:tcPr>
          <w:p w:rsidR="00770101" w:rsidRPr="002B00C9" w:rsidRDefault="00770101" w:rsidP="00770101">
            <w:pPr>
              <w:pStyle w:val="TAC"/>
            </w:pPr>
            <w:r w:rsidRPr="002B00C9">
              <w:t>8</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n12</w:t>
            </w:r>
          </w:p>
        </w:tc>
        <w:tc>
          <w:tcPr>
            <w:tcW w:w="2831" w:type="dxa"/>
          </w:tcPr>
          <w:p w:rsidR="00770101" w:rsidRPr="002B00C9" w:rsidRDefault="00770101" w:rsidP="00770101">
            <w:pPr>
              <w:pStyle w:val="TAC"/>
            </w:pPr>
            <w:r w:rsidRPr="002B00C9">
              <w:t>E-UTRA Band 2, 5, 13, 14, 17, 24, 25, 26, 27, 30, 41, 48, 50, 51, 71, 74</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4, 10, 66, 70</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12, 85</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lastRenderedPageBreak/>
              <w:t>n20, n82</w:t>
            </w:r>
          </w:p>
          <w:p w:rsidR="00770101" w:rsidRPr="002B00C9" w:rsidRDefault="00770101" w:rsidP="00770101">
            <w:pPr>
              <w:pStyle w:val="TAC"/>
            </w:pPr>
          </w:p>
        </w:tc>
        <w:tc>
          <w:tcPr>
            <w:tcW w:w="2831" w:type="dxa"/>
          </w:tcPr>
          <w:p w:rsidR="00770101" w:rsidRPr="002B00C9" w:rsidRDefault="00770101" w:rsidP="00770101">
            <w:pPr>
              <w:pStyle w:val="TAC"/>
            </w:pPr>
            <w:r w:rsidRPr="002B00C9">
              <w:t>E-UTRA Band 1, 3, 7, 8, 22, 31, 32, 33, 34, 40, 43, 50, 51, 65, 67, 68, 72, 74, 75, 76</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20</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rPr>
                <w:lang w:val="sv-SE"/>
              </w:rPr>
            </w:pPr>
            <w:r w:rsidRPr="002B00C9">
              <w:rPr>
                <w:lang w:val="sv-SE"/>
              </w:rPr>
              <w:t>E-UTRA Band 38, 42, 69,</w:t>
            </w:r>
          </w:p>
          <w:p w:rsidR="00770101" w:rsidRPr="002B00C9" w:rsidRDefault="00770101" w:rsidP="00770101">
            <w:pPr>
              <w:pStyle w:val="TAC"/>
              <w:rPr>
                <w:lang w:val="sv-SE"/>
              </w:rPr>
            </w:pPr>
            <w:r w:rsidRPr="002B00C9">
              <w:rPr>
                <w:lang w:val="sv-SE"/>
              </w:rPr>
              <w:t>NR Band n77, n78</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758</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788</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n25</w:t>
            </w:r>
          </w:p>
        </w:tc>
        <w:tc>
          <w:tcPr>
            <w:tcW w:w="2831" w:type="dxa"/>
          </w:tcPr>
          <w:p w:rsidR="00770101" w:rsidRPr="002B00C9" w:rsidRDefault="00770101" w:rsidP="00770101">
            <w:pPr>
              <w:pStyle w:val="TAC"/>
            </w:pPr>
            <w:r w:rsidRPr="002B00C9">
              <w:t>E-UTRA Band 4, 5, 10,12, 13, 14, 17, 24, 26, 27, 28, 29, 30, 41, 42, 48, 66, 70, 71, 85</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2</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25</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43</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n28, n83</w:t>
            </w:r>
          </w:p>
          <w:p w:rsidR="00770101" w:rsidRPr="002B00C9" w:rsidRDefault="00770101" w:rsidP="00770101">
            <w:pPr>
              <w:pStyle w:val="TAC"/>
            </w:pPr>
          </w:p>
        </w:tc>
        <w:tc>
          <w:tcPr>
            <w:tcW w:w="2831" w:type="dxa"/>
          </w:tcPr>
          <w:p w:rsidR="00770101" w:rsidRPr="002B00C9" w:rsidRDefault="00770101" w:rsidP="00770101">
            <w:pPr>
              <w:pStyle w:val="TAC"/>
              <w:rPr>
                <w:lang w:val="sv-SE"/>
              </w:rPr>
            </w:pPr>
            <w:r w:rsidRPr="002B00C9">
              <w:rPr>
                <w:lang w:val="sv-SE"/>
              </w:rPr>
              <w:t>E-UTRA Band 1, 4, 10, 22, 42, 43, 50, 51, 65, 73, 74, 75, 76,</w:t>
            </w:r>
          </w:p>
          <w:p w:rsidR="00770101" w:rsidRPr="002B00C9" w:rsidRDefault="00770101" w:rsidP="00770101">
            <w:pPr>
              <w:pStyle w:val="TAC"/>
              <w:rPr>
                <w:lang w:val="sv-SE"/>
              </w:rPr>
            </w:pPr>
            <w:r w:rsidRPr="002B00C9">
              <w:rPr>
                <w:lang w:val="sv-SE"/>
              </w:rPr>
              <w:t>NR Band n77, n78</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1</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19, 25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rPr>
                <w:lang w:val="sv-SE"/>
              </w:rPr>
            </w:pPr>
            <w:r w:rsidRPr="002B00C9">
              <w:rPr>
                <w:lang w:val="sv-SE"/>
              </w:rPr>
              <w:t>E-UTRA Band 2, 3, 5, 7, 8, 18, 19, 20, 25, 26, 27, 31, 34, 38, 40, 41, 66, 72,</w:t>
            </w:r>
          </w:p>
          <w:p w:rsidR="00770101" w:rsidRPr="002B00C9" w:rsidRDefault="00770101" w:rsidP="00770101">
            <w:pPr>
              <w:pStyle w:val="TAC"/>
              <w:rPr>
                <w:lang w:val="sv-SE"/>
              </w:rPr>
            </w:pPr>
            <w:r w:rsidRPr="002B00C9">
              <w:rPr>
                <w:lang w:val="sv-SE"/>
              </w:rPr>
              <w:t>NR Band n79</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11, 21</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19, 24</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470</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694</w:t>
            </w:r>
          </w:p>
        </w:tc>
        <w:tc>
          <w:tcPr>
            <w:tcW w:w="1133" w:type="dxa"/>
          </w:tcPr>
          <w:p w:rsidR="00770101" w:rsidRPr="002B00C9" w:rsidRDefault="00770101" w:rsidP="00770101">
            <w:pPr>
              <w:pStyle w:val="TAC"/>
            </w:pPr>
            <w:r w:rsidRPr="002B00C9">
              <w:t>-42</w:t>
            </w:r>
          </w:p>
        </w:tc>
        <w:tc>
          <w:tcPr>
            <w:tcW w:w="850" w:type="dxa"/>
            <w:noWrap/>
          </w:tcPr>
          <w:p w:rsidR="00770101" w:rsidRPr="002B00C9" w:rsidRDefault="00770101" w:rsidP="00770101">
            <w:pPr>
              <w:pStyle w:val="TAC"/>
            </w:pPr>
            <w:r w:rsidRPr="002B00C9">
              <w:t>8</w:t>
            </w:r>
          </w:p>
        </w:tc>
        <w:tc>
          <w:tcPr>
            <w:tcW w:w="928" w:type="dxa"/>
            <w:noWrap/>
          </w:tcPr>
          <w:p w:rsidR="00770101" w:rsidRPr="002B00C9" w:rsidRDefault="00770101" w:rsidP="00770101">
            <w:pPr>
              <w:pStyle w:val="TAC"/>
            </w:pPr>
            <w:r w:rsidRPr="002B00C9">
              <w:t>15, 35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470</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710</w:t>
            </w:r>
          </w:p>
        </w:tc>
        <w:tc>
          <w:tcPr>
            <w:tcW w:w="1133" w:type="dxa"/>
          </w:tcPr>
          <w:p w:rsidR="00770101" w:rsidRPr="002B00C9" w:rsidRDefault="00770101" w:rsidP="00770101">
            <w:pPr>
              <w:pStyle w:val="TAC"/>
            </w:pPr>
            <w:r w:rsidRPr="002B00C9">
              <w:t>-26.2</w:t>
            </w:r>
          </w:p>
        </w:tc>
        <w:tc>
          <w:tcPr>
            <w:tcW w:w="850" w:type="dxa"/>
            <w:noWrap/>
          </w:tcPr>
          <w:p w:rsidR="00770101" w:rsidRPr="002B00C9" w:rsidRDefault="00770101" w:rsidP="00770101">
            <w:pPr>
              <w:pStyle w:val="TAC"/>
            </w:pPr>
            <w:r w:rsidRPr="002B00C9">
              <w:t>6</w:t>
            </w:r>
          </w:p>
        </w:tc>
        <w:tc>
          <w:tcPr>
            <w:tcW w:w="928" w:type="dxa"/>
            <w:noWrap/>
          </w:tcPr>
          <w:p w:rsidR="00770101" w:rsidRPr="002B00C9" w:rsidRDefault="00770101" w:rsidP="00770101">
            <w:pPr>
              <w:pStyle w:val="TAC"/>
            </w:pPr>
            <w:r w:rsidRPr="002B00C9">
              <w:t>34</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662</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694</w:t>
            </w:r>
          </w:p>
        </w:tc>
        <w:tc>
          <w:tcPr>
            <w:tcW w:w="1133" w:type="dxa"/>
          </w:tcPr>
          <w:p w:rsidR="00770101" w:rsidRPr="002B00C9" w:rsidRDefault="00770101" w:rsidP="00770101">
            <w:pPr>
              <w:pStyle w:val="TAC"/>
            </w:pPr>
            <w:r w:rsidRPr="002B00C9">
              <w:t>-26.2</w:t>
            </w:r>
          </w:p>
        </w:tc>
        <w:tc>
          <w:tcPr>
            <w:tcW w:w="850" w:type="dxa"/>
            <w:noWrap/>
          </w:tcPr>
          <w:p w:rsidR="00770101" w:rsidRPr="002B00C9" w:rsidRDefault="00770101" w:rsidP="00770101">
            <w:pPr>
              <w:pStyle w:val="TAC"/>
            </w:pPr>
            <w:r w:rsidRPr="002B00C9">
              <w:t>6</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758</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773</w:t>
            </w:r>
          </w:p>
        </w:tc>
        <w:tc>
          <w:tcPr>
            <w:tcW w:w="1133" w:type="dxa"/>
          </w:tcPr>
          <w:p w:rsidR="00770101" w:rsidRPr="002B00C9" w:rsidRDefault="00770101" w:rsidP="00770101">
            <w:pPr>
              <w:pStyle w:val="TAC"/>
            </w:pPr>
            <w:r w:rsidRPr="002B00C9">
              <w:t>-32</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773</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803</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1884.5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1915.7</w:t>
            </w:r>
          </w:p>
        </w:tc>
        <w:tc>
          <w:tcPr>
            <w:tcW w:w="1133" w:type="dxa"/>
          </w:tcPr>
          <w:p w:rsidR="00770101" w:rsidRPr="002B00C9" w:rsidRDefault="00770101" w:rsidP="00770101">
            <w:pPr>
              <w:pStyle w:val="TAC"/>
            </w:pPr>
            <w:r w:rsidRPr="002B00C9">
              <w:t>-41</w:t>
            </w:r>
          </w:p>
        </w:tc>
        <w:tc>
          <w:tcPr>
            <w:tcW w:w="850" w:type="dxa"/>
            <w:noWrap/>
          </w:tcPr>
          <w:p w:rsidR="00770101" w:rsidRPr="002B00C9" w:rsidRDefault="00770101" w:rsidP="00770101">
            <w:pPr>
              <w:pStyle w:val="TAC"/>
            </w:pPr>
            <w:r w:rsidRPr="002B00C9">
              <w:t>0.3</w:t>
            </w:r>
          </w:p>
        </w:tc>
        <w:tc>
          <w:tcPr>
            <w:tcW w:w="928" w:type="dxa"/>
            <w:noWrap/>
          </w:tcPr>
          <w:p w:rsidR="00770101" w:rsidRPr="002B00C9" w:rsidRDefault="00770101" w:rsidP="00770101">
            <w:pPr>
              <w:pStyle w:val="TAC"/>
            </w:pPr>
            <w:r w:rsidRPr="002B00C9">
              <w:t>8, 19</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n34</w:t>
            </w:r>
          </w:p>
        </w:tc>
        <w:tc>
          <w:tcPr>
            <w:tcW w:w="2831" w:type="dxa"/>
          </w:tcPr>
          <w:p w:rsidR="00770101" w:rsidRPr="002B00C9" w:rsidRDefault="00770101" w:rsidP="00770101">
            <w:pPr>
              <w:pStyle w:val="TAC"/>
              <w:rPr>
                <w:lang w:val="sv-SE"/>
              </w:rPr>
            </w:pPr>
            <w:r w:rsidRPr="002B00C9">
              <w:rPr>
                <w:lang w:val="sv-SE"/>
              </w:rPr>
              <w:t>E-UTRA Band 1, 3, 7, 8, 11, 18, 19, 20, 21, 22, 26, 28, 31, 32, 33, 38,39, 40, 41, 42, 43, 44, 45, 50, 51, 65, 67, 69, 72, 74, 75, 76,</w:t>
            </w:r>
          </w:p>
          <w:p w:rsidR="00770101" w:rsidRPr="002B00C9" w:rsidRDefault="00770101" w:rsidP="00770101">
            <w:pPr>
              <w:pStyle w:val="TAC"/>
              <w:rPr>
                <w:lang w:val="sv-SE"/>
              </w:rPr>
            </w:pPr>
            <w:r w:rsidRPr="002B00C9">
              <w:rPr>
                <w:lang w:val="sv-SE"/>
              </w:rPr>
              <w:t>NR Band n78, n79</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NR Band n77</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1884.5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t>1915.7</w:t>
            </w:r>
          </w:p>
        </w:tc>
        <w:tc>
          <w:tcPr>
            <w:tcW w:w="1133" w:type="dxa"/>
          </w:tcPr>
          <w:p w:rsidR="00770101" w:rsidRPr="002B00C9" w:rsidRDefault="00770101" w:rsidP="00770101">
            <w:pPr>
              <w:pStyle w:val="TAC"/>
            </w:pPr>
            <w:r w:rsidRPr="002B00C9">
              <w:t>-41</w:t>
            </w:r>
          </w:p>
        </w:tc>
        <w:tc>
          <w:tcPr>
            <w:tcW w:w="850" w:type="dxa"/>
            <w:noWrap/>
          </w:tcPr>
          <w:p w:rsidR="00770101" w:rsidRPr="002B00C9" w:rsidRDefault="00770101" w:rsidP="00770101">
            <w:pPr>
              <w:pStyle w:val="TAC"/>
            </w:pPr>
            <w:r w:rsidRPr="002B00C9">
              <w:t>0.3</w:t>
            </w:r>
          </w:p>
        </w:tc>
        <w:tc>
          <w:tcPr>
            <w:tcW w:w="928" w:type="dxa"/>
            <w:noWrap/>
          </w:tcPr>
          <w:p w:rsidR="00770101" w:rsidRPr="002B00C9" w:rsidRDefault="00770101" w:rsidP="00770101">
            <w:pPr>
              <w:pStyle w:val="TAC"/>
            </w:pPr>
            <w:r w:rsidRPr="002B00C9">
              <w:t>8</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n38</w:t>
            </w:r>
          </w:p>
          <w:p w:rsidR="00770101" w:rsidRPr="002B00C9" w:rsidRDefault="00770101" w:rsidP="00770101">
            <w:pPr>
              <w:pStyle w:val="TAC"/>
            </w:pPr>
          </w:p>
        </w:tc>
        <w:tc>
          <w:tcPr>
            <w:tcW w:w="2831" w:type="dxa"/>
          </w:tcPr>
          <w:p w:rsidR="00770101" w:rsidRPr="002B00C9" w:rsidRDefault="00770101" w:rsidP="00770101">
            <w:pPr>
              <w:pStyle w:val="TAC"/>
            </w:pPr>
            <w:r w:rsidRPr="002B00C9">
              <w:t>E-UTRA Band 1, 2, 3, 4, 5, 8, 10, 12, 13, 14, 17, 20, 22, 27, 28, 29, 30, 31, 32, 33, 34, 40, 42, 43, 50, 51, 65, 66, 67, 68, 72, 74, 75, 76</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2620</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2645</w:t>
            </w:r>
          </w:p>
        </w:tc>
        <w:tc>
          <w:tcPr>
            <w:tcW w:w="1133" w:type="dxa"/>
          </w:tcPr>
          <w:p w:rsidR="00770101" w:rsidRPr="002B00C9" w:rsidRDefault="00770101" w:rsidP="00770101">
            <w:pPr>
              <w:pStyle w:val="TAC"/>
            </w:pPr>
            <w:r w:rsidRPr="002B00C9">
              <w:t>-15.5</w:t>
            </w:r>
          </w:p>
        </w:tc>
        <w:tc>
          <w:tcPr>
            <w:tcW w:w="850" w:type="dxa"/>
            <w:noWrap/>
          </w:tcPr>
          <w:p w:rsidR="00770101" w:rsidRPr="002B00C9" w:rsidRDefault="00770101" w:rsidP="00770101">
            <w:pPr>
              <w:pStyle w:val="TAC"/>
            </w:pPr>
            <w:r w:rsidRPr="002B00C9">
              <w:t>5</w:t>
            </w:r>
          </w:p>
        </w:tc>
        <w:tc>
          <w:tcPr>
            <w:tcW w:w="928" w:type="dxa"/>
            <w:noWrap/>
          </w:tcPr>
          <w:p w:rsidR="00770101" w:rsidRPr="002B00C9" w:rsidRDefault="00770101" w:rsidP="00770101">
            <w:pPr>
              <w:pStyle w:val="TAC"/>
            </w:pPr>
            <w:r w:rsidRPr="002B00C9">
              <w:t>15, 22, 26</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2645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2690</w:t>
            </w:r>
          </w:p>
        </w:tc>
        <w:tc>
          <w:tcPr>
            <w:tcW w:w="1133" w:type="dxa"/>
          </w:tcPr>
          <w:p w:rsidR="00770101" w:rsidRPr="002B00C9" w:rsidRDefault="00770101" w:rsidP="00770101">
            <w:pPr>
              <w:pStyle w:val="TAC"/>
            </w:pPr>
            <w:r w:rsidRPr="002B00C9">
              <w:t>-40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15, 22</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n39</w:t>
            </w:r>
          </w:p>
        </w:tc>
        <w:tc>
          <w:tcPr>
            <w:tcW w:w="2831" w:type="dxa"/>
          </w:tcPr>
          <w:p w:rsidR="00770101" w:rsidRPr="002B00C9" w:rsidRDefault="00770101" w:rsidP="00770101">
            <w:pPr>
              <w:pStyle w:val="TAC"/>
              <w:rPr>
                <w:lang w:val="sv-SE"/>
              </w:rPr>
            </w:pPr>
            <w:r w:rsidRPr="002B00C9">
              <w:rPr>
                <w:lang w:val="sv-SE"/>
              </w:rPr>
              <w:t>E-UTRA Band 1, 8, 22, 26, 34, 40, 41, 42, 44, 45, 50, 51, 74,</w:t>
            </w:r>
          </w:p>
          <w:p w:rsidR="00770101" w:rsidRPr="002B00C9" w:rsidRDefault="00770101" w:rsidP="00770101">
            <w:pPr>
              <w:pStyle w:val="TAC"/>
              <w:rPr>
                <w:lang w:val="sv-SE"/>
              </w:rPr>
            </w:pPr>
            <w:r w:rsidRPr="002B00C9">
              <w:rPr>
                <w:lang w:val="sv-SE"/>
              </w:rPr>
              <w:t>NR Band n79</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NR Band n77, n78</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1805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t>1855</w:t>
            </w:r>
          </w:p>
        </w:tc>
        <w:tc>
          <w:tcPr>
            <w:tcW w:w="1133" w:type="dxa"/>
          </w:tcPr>
          <w:p w:rsidR="00770101" w:rsidRPr="002B00C9" w:rsidRDefault="00770101" w:rsidP="00770101">
            <w:pPr>
              <w:pStyle w:val="TAC"/>
            </w:pPr>
            <w:r w:rsidRPr="002B00C9">
              <w:t>-40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33</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1855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t>1880</w:t>
            </w:r>
          </w:p>
        </w:tc>
        <w:tc>
          <w:tcPr>
            <w:tcW w:w="1133" w:type="dxa"/>
          </w:tcPr>
          <w:p w:rsidR="00770101" w:rsidRPr="002B00C9" w:rsidRDefault="00770101" w:rsidP="00770101">
            <w:pPr>
              <w:pStyle w:val="TAC"/>
            </w:pPr>
            <w:r w:rsidRPr="002B00C9">
              <w:t>-15.5</w:t>
            </w:r>
          </w:p>
        </w:tc>
        <w:tc>
          <w:tcPr>
            <w:tcW w:w="850" w:type="dxa"/>
            <w:noWrap/>
          </w:tcPr>
          <w:p w:rsidR="00770101" w:rsidRPr="002B00C9" w:rsidRDefault="00770101" w:rsidP="00770101">
            <w:pPr>
              <w:pStyle w:val="TAC"/>
            </w:pPr>
            <w:r w:rsidRPr="002B00C9">
              <w:t>5</w:t>
            </w:r>
          </w:p>
        </w:tc>
        <w:tc>
          <w:tcPr>
            <w:tcW w:w="928" w:type="dxa"/>
            <w:noWrap/>
          </w:tcPr>
          <w:p w:rsidR="00770101" w:rsidRPr="002B00C9" w:rsidRDefault="00770101" w:rsidP="00770101">
            <w:pPr>
              <w:pStyle w:val="TAC"/>
            </w:pPr>
            <w:r w:rsidRPr="002B00C9">
              <w:t>15, 26, 33</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n40</w:t>
            </w:r>
          </w:p>
        </w:tc>
        <w:tc>
          <w:tcPr>
            <w:tcW w:w="2831" w:type="dxa"/>
          </w:tcPr>
          <w:p w:rsidR="00770101" w:rsidRPr="002B00C9" w:rsidRDefault="00770101" w:rsidP="00770101">
            <w:pPr>
              <w:pStyle w:val="TAC"/>
              <w:rPr>
                <w:lang w:val="sv-SE"/>
              </w:rPr>
            </w:pPr>
            <w:r w:rsidRPr="002B00C9">
              <w:rPr>
                <w:lang w:val="sv-SE"/>
              </w:rPr>
              <w:t>E-UTRA Band 1, 3, 5, 7, 8, 20, 22, 26, 27, 28, 31, 32, 33, 34, 38, 39, 41, 42, 43, 44, 45, 50, 51, 65, 67, 68, 69, 72, 74, 75, 76,</w:t>
            </w:r>
          </w:p>
          <w:p w:rsidR="00770101" w:rsidRPr="002B00C9" w:rsidRDefault="00770101" w:rsidP="00770101">
            <w:pPr>
              <w:pStyle w:val="TAC"/>
              <w:rPr>
                <w:lang w:val="sv-SE"/>
              </w:rPr>
            </w:pPr>
            <w:r w:rsidRPr="002B00C9">
              <w:rPr>
                <w:lang w:val="sv-SE"/>
              </w:rPr>
              <w:t>NR Band n77, n78</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NR Band n79</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lastRenderedPageBreak/>
              <w:t>n41</w:t>
            </w:r>
          </w:p>
          <w:p w:rsidR="00770101" w:rsidRPr="002B00C9" w:rsidRDefault="00770101" w:rsidP="00770101">
            <w:pPr>
              <w:pStyle w:val="TAC"/>
            </w:pPr>
          </w:p>
        </w:tc>
        <w:tc>
          <w:tcPr>
            <w:tcW w:w="2831" w:type="dxa"/>
          </w:tcPr>
          <w:p w:rsidR="00770101" w:rsidRPr="002B00C9" w:rsidRDefault="00770101" w:rsidP="00770101">
            <w:pPr>
              <w:pStyle w:val="TAC"/>
              <w:rPr>
                <w:lang w:val="sv-SE"/>
              </w:rPr>
            </w:pPr>
            <w:r w:rsidRPr="002B00C9">
              <w:rPr>
                <w:lang w:val="sv-SE"/>
              </w:rPr>
              <w:t>E-UTRA Band 1, 2, 3, 4, 5, 8, 10, 12, 13, 14, 17, 24, 25, 26, 27, 28, 29, 30, 34, 39, 42, 44, 45, 48, 50, 51, 65, 66, 70, 71, 73, 74,</w:t>
            </w:r>
          </w:p>
          <w:p w:rsidR="00770101" w:rsidRPr="002B00C9" w:rsidRDefault="00770101" w:rsidP="00770101">
            <w:pPr>
              <w:pStyle w:val="TAC"/>
              <w:rPr>
                <w:lang w:val="sv-SE"/>
              </w:rPr>
            </w:pPr>
            <w:r w:rsidRPr="002B00C9">
              <w:rPr>
                <w:lang w:val="sv-SE"/>
              </w:rPr>
              <w:t>NR Band n77, n78</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NR Band n79</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9, 11, 18, 19, 21</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30</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1884.5</w:t>
            </w:r>
          </w:p>
        </w:tc>
        <w:tc>
          <w:tcPr>
            <w:tcW w:w="540" w:type="dxa"/>
          </w:tcPr>
          <w:p w:rsidR="00770101" w:rsidRPr="002B00C9" w:rsidRDefault="00770101" w:rsidP="00770101">
            <w:pPr>
              <w:pStyle w:val="TAC"/>
            </w:pPr>
          </w:p>
        </w:tc>
        <w:tc>
          <w:tcPr>
            <w:tcW w:w="889" w:type="dxa"/>
          </w:tcPr>
          <w:p w:rsidR="00770101" w:rsidRPr="002B00C9" w:rsidRDefault="00770101" w:rsidP="00770101">
            <w:pPr>
              <w:pStyle w:val="TAC"/>
            </w:pPr>
            <w:r w:rsidRPr="002B00C9">
              <w:t>1915.7</w:t>
            </w:r>
          </w:p>
        </w:tc>
        <w:tc>
          <w:tcPr>
            <w:tcW w:w="1133" w:type="dxa"/>
          </w:tcPr>
          <w:p w:rsidR="00770101" w:rsidRPr="002B00C9" w:rsidRDefault="00770101" w:rsidP="00770101">
            <w:pPr>
              <w:pStyle w:val="TAC"/>
            </w:pPr>
            <w:r w:rsidRPr="002B00C9">
              <w:t>-41</w:t>
            </w:r>
          </w:p>
        </w:tc>
        <w:tc>
          <w:tcPr>
            <w:tcW w:w="850" w:type="dxa"/>
            <w:noWrap/>
          </w:tcPr>
          <w:p w:rsidR="00770101" w:rsidRPr="002B00C9" w:rsidRDefault="00770101" w:rsidP="00770101">
            <w:pPr>
              <w:pStyle w:val="TAC"/>
            </w:pPr>
            <w:r w:rsidRPr="002B00C9">
              <w:t>0.3</w:t>
            </w:r>
          </w:p>
        </w:tc>
        <w:tc>
          <w:tcPr>
            <w:tcW w:w="928" w:type="dxa"/>
            <w:noWrap/>
          </w:tcPr>
          <w:p w:rsidR="00770101" w:rsidRPr="002B00C9" w:rsidRDefault="00770101" w:rsidP="00770101">
            <w:pPr>
              <w:pStyle w:val="TAC"/>
            </w:pPr>
            <w:r w:rsidRPr="002B00C9">
              <w:t>8, 30</w:t>
            </w:r>
          </w:p>
        </w:tc>
      </w:tr>
      <w:tr w:rsidR="00770101" w:rsidRPr="002B00C9" w:rsidTr="00770101">
        <w:trPr>
          <w:trHeight w:val="225"/>
          <w:jc w:val="center"/>
        </w:trPr>
        <w:tc>
          <w:tcPr>
            <w:tcW w:w="959" w:type="dxa"/>
          </w:tcPr>
          <w:p w:rsidR="00770101" w:rsidRPr="002B00C9" w:rsidRDefault="00770101" w:rsidP="00770101">
            <w:pPr>
              <w:pStyle w:val="TAC"/>
            </w:pPr>
            <w:r w:rsidRPr="002B00C9">
              <w:t>n50</w:t>
            </w:r>
          </w:p>
        </w:tc>
        <w:tc>
          <w:tcPr>
            <w:tcW w:w="2831" w:type="dxa"/>
          </w:tcPr>
          <w:p w:rsidR="00770101" w:rsidRPr="002B00C9" w:rsidRDefault="00770101" w:rsidP="00770101">
            <w:pPr>
              <w:pStyle w:val="TAC"/>
            </w:pPr>
            <w:r w:rsidRPr="002B00C9">
              <w:t>E-UTRA Band 1, 2, 3, 4, 5, 7, 8, 12, 13, 17, 20, 26, 28, 29, 31, 34, 38, 39, 40, 41, 42, 43, 48, 65, 66, 67, 68</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t>F</w:t>
            </w:r>
            <w:r w:rsidRPr="002B00C9">
              <w:rP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tcPr>
          <w:p w:rsidR="00770101" w:rsidRPr="002B00C9" w:rsidRDefault="00770101" w:rsidP="00770101">
            <w:pPr>
              <w:pStyle w:val="TAC"/>
            </w:pPr>
            <w:r w:rsidRPr="002B00C9">
              <w:t>n51</w:t>
            </w:r>
          </w:p>
        </w:tc>
        <w:tc>
          <w:tcPr>
            <w:tcW w:w="2831" w:type="dxa"/>
          </w:tcPr>
          <w:p w:rsidR="00770101" w:rsidRPr="002B00C9" w:rsidRDefault="00770101" w:rsidP="00770101">
            <w:pPr>
              <w:pStyle w:val="TAC"/>
            </w:pPr>
            <w:r w:rsidRPr="002B00C9">
              <w:t>E-UTRA Band 1, 2, 3, 4, 5, 7, 8, 12, 13, 17, 20, 26, 28, 29, 31, 34, 38, 39, 40, 41, 42, 43, 48, 65, 66, 67, 68</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n66, n86</w:t>
            </w:r>
          </w:p>
          <w:p w:rsidR="00770101" w:rsidRPr="002B00C9" w:rsidRDefault="00770101" w:rsidP="00770101">
            <w:pPr>
              <w:pStyle w:val="TAC"/>
            </w:pPr>
          </w:p>
        </w:tc>
        <w:tc>
          <w:tcPr>
            <w:tcW w:w="2831" w:type="dxa"/>
          </w:tcPr>
          <w:p w:rsidR="00770101" w:rsidRPr="002B00C9" w:rsidRDefault="00770101" w:rsidP="00770101">
            <w:pPr>
              <w:pStyle w:val="TAC"/>
            </w:pPr>
            <w:r w:rsidRPr="002B00C9">
              <w:t>E-UTRA Band 2, 4, 5, 7, 12, 13, 17, 26, 28, 29, 38, 41, 43, 66, 70, 71</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42, 48</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tcPr>
          <w:p w:rsidR="00770101" w:rsidRPr="002B00C9" w:rsidRDefault="00770101" w:rsidP="00770101">
            <w:pPr>
              <w:pStyle w:val="TAC"/>
            </w:pPr>
            <w:r w:rsidRPr="002B00C9">
              <w:t>n70</w:t>
            </w:r>
          </w:p>
        </w:tc>
        <w:tc>
          <w:tcPr>
            <w:tcW w:w="2831" w:type="dxa"/>
          </w:tcPr>
          <w:p w:rsidR="00770101" w:rsidRPr="002B00C9" w:rsidRDefault="00770101" w:rsidP="00770101">
            <w:pPr>
              <w:pStyle w:val="TAC"/>
            </w:pPr>
            <w:r w:rsidRPr="002B00C9">
              <w:t>E-UTRA Band 2, 4, 5, 10, 12, 13, 14, 17, 24, 25, 29, 30, 41, 48, 66, 70, 71</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n71</w:t>
            </w:r>
          </w:p>
          <w:p w:rsidR="00770101" w:rsidRPr="002B00C9" w:rsidRDefault="00770101" w:rsidP="00770101">
            <w:pPr>
              <w:pStyle w:val="TAC"/>
            </w:pPr>
          </w:p>
        </w:tc>
        <w:tc>
          <w:tcPr>
            <w:tcW w:w="2831" w:type="dxa"/>
          </w:tcPr>
          <w:p w:rsidR="00770101" w:rsidRPr="002B00C9" w:rsidRDefault="00770101" w:rsidP="00770101">
            <w:pPr>
              <w:pStyle w:val="TAC"/>
            </w:pPr>
            <w:r w:rsidRPr="002B00C9">
              <w:t>E-UTRA Band 4, 5, 12, 13, 14, 17, 24, 26, 30, 48, 66, 85</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2, 25, 41, 70</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29</w:t>
            </w:r>
          </w:p>
        </w:tc>
        <w:tc>
          <w:tcPr>
            <w:tcW w:w="810" w:type="dxa"/>
          </w:tcPr>
          <w:p w:rsidR="00770101" w:rsidRPr="002B00C9" w:rsidRDefault="00770101" w:rsidP="00770101">
            <w:pPr>
              <w:pStyle w:val="TAC"/>
            </w:pPr>
            <w:r w:rsidRPr="002B00C9">
              <w:t>F</w:t>
            </w:r>
            <w:r w:rsidRPr="002B00C9">
              <w:rPr>
                <w:vertAlign w:val="subscript"/>
              </w:rPr>
              <w:t>DL_low</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-38</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E-UTRA Band 71</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rPr>
                <w:rStyle w:val="TALCar"/>
              </w:rPr>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n74</w:t>
            </w:r>
          </w:p>
          <w:p w:rsidR="00770101" w:rsidRPr="002B00C9" w:rsidRDefault="00770101" w:rsidP="00770101">
            <w:pPr>
              <w:pStyle w:val="TAC"/>
            </w:pPr>
          </w:p>
        </w:tc>
        <w:tc>
          <w:tcPr>
            <w:tcW w:w="2831" w:type="dxa"/>
          </w:tcPr>
          <w:p w:rsidR="00770101" w:rsidRPr="002B00C9" w:rsidRDefault="00770101" w:rsidP="00770101">
            <w:pPr>
              <w:pStyle w:val="TAC"/>
            </w:pPr>
            <w:r w:rsidRPr="002B00C9">
              <w:t>E-UTRA Band 1, 2, 3, 4, 5, 7, 8, 12, 13, 17, 18, 19, 20, 26, 28, 29, 31, 34, 38, 39, 40, 41, 42, 43, 48, 65, 66, 67, 68</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1884.5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1915.7</w:t>
            </w:r>
          </w:p>
        </w:tc>
        <w:tc>
          <w:tcPr>
            <w:tcW w:w="1133" w:type="dxa"/>
          </w:tcPr>
          <w:p w:rsidR="00770101" w:rsidRPr="002B00C9" w:rsidRDefault="00770101" w:rsidP="00770101">
            <w:pPr>
              <w:pStyle w:val="TAC"/>
            </w:pPr>
            <w:r w:rsidRPr="002B00C9">
              <w:t>-41</w:t>
            </w:r>
          </w:p>
        </w:tc>
        <w:tc>
          <w:tcPr>
            <w:tcW w:w="850" w:type="dxa"/>
            <w:noWrap/>
          </w:tcPr>
          <w:p w:rsidR="00770101" w:rsidRPr="002B00C9" w:rsidRDefault="00770101" w:rsidP="00770101">
            <w:pPr>
              <w:pStyle w:val="TAC"/>
            </w:pPr>
            <w:r w:rsidRPr="002B00C9">
              <w:t>0.3</w:t>
            </w:r>
          </w:p>
        </w:tc>
        <w:tc>
          <w:tcPr>
            <w:tcW w:w="928" w:type="dxa"/>
            <w:noWrap/>
          </w:tcPr>
          <w:p w:rsidR="00770101" w:rsidRPr="002B00C9" w:rsidRDefault="00770101" w:rsidP="00770101">
            <w:pPr>
              <w:pStyle w:val="TAC"/>
            </w:pPr>
            <w:r w:rsidRPr="002B00C9">
              <w:t>8</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1400</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1427</w:t>
            </w:r>
          </w:p>
        </w:tc>
        <w:tc>
          <w:tcPr>
            <w:tcW w:w="1133" w:type="dxa"/>
          </w:tcPr>
          <w:p w:rsidR="00770101" w:rsidRPr="002B00C9" w:rsidRDefault="00770101" w:rsidP="00770101">
            <w:pPr>
              <w:pStyle w:val="TAC"/>
            </w:pPr>
            <w:r w:rsidRPr="002B00C9">
              <w:t>-32</w:t>
            </w:r>
          </w:p>
        </w:tc>
        <w:tc>
          <w:tcPr>
            <w:tcW w:w="850" w:type="dxa"/>
            <w:noWrap/>
          </w:tcPr>
          <w:p w:rsidR="00770101" w:rsidRPr="002B00C9" w:rsidRDefault="00770101" w:rsidP="00770101">
            <w:pPr>
              <w:pStyle w:val="TAC"/>
            </w:pPr>
            <w:r w:rsidRPr="002B00C9">
              <w:t>27</w:t>
            </w:r>
          </w:p>
        </w:tc>
        <w:tc>
          <w:tcPr>
            <w:tcW w:w="928" w:type="dxa"/>
            <w:noWrap/>
          </w:tcPr>
          <w:p w:rsidR="00770101" w:rsidRPr="002B00C9" w:rsidRDefault="00770101" w:rsidP="00770101">
            <w:pPr>
              <w:pStyle w:val="TAC"/>
            </w:pPr>
            <w:r w:rsidRPr="002B00C9">
              <w:t>15, 41</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1475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1488</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42</w:t>
            </w: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1488</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1518</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r w:rsidRPr="002B00C9">
              <w:t>15</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n77, n78</w:t>
            </w:r>
          </w:p>
        </w:tc>
        <w:tc>
          <w:tcPr>
            <w:tcW w:w="2831" w:type="dxa"/>
          </w:tcPr>
          <w:p w:rsidR="00770101" w:rsidRPr="002B00C9" w:rsidRDefault="00770101" w:rsidP="00770101">
            <w:pPr>
              <w:pStyle w:val="TAC"/>
            </w:pPr>
            <w:r w:rsidRPr="002B00C9">
              <w:t>E-UTRA Band 1, 3, 5, 7, 8, 11, 18, 19, 20, 21, 26, 28, 34, 39, 40, 41, 65</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1884.5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1915.7</w:t>
            </w:r>
          </w:p>
        </w:tc>
        <w:tc>
          <w:tcPr>
            <w:tcW w:w="1133" w:type="dxa"/>
          </w:tcPr>
          <w:p w:rsidR="00770101" w:rsidRPr="002B00C9" w:rsidRDefault="00770101" w:rsidP="00770101">
            <w:pPr>
              <w:pStyle w:val="TAC"/>
            </w:pPr>
            <w:r w:rsidRPr="002B00C9">
              <w:t>-41</w:t>
            </w:r>
          </w:p>
        </w:tc>
        <w:tc>
          <w:tcPr>
            <w:tcW w:w="850" w:type="dxa"/>
            <w:noWrap/>
          </w:tcPr>
          <w:p w:rsidR="00770101" w:rsidRPr="002B00C9" w:rsidRDefault="00770101" w:rsidP="00770101">
            <w:pPr>
              <w:pStyle w:val="TAC"/>
            </w:pPr>
            <w:r w:rsidRPr="002B00C9">
              <w:t>0.3</w:t>
            </w:r>
          </w:p>
        </w:tc>
        <w:tc>
          <w:tcPr>
            <w:tcW w:w="928" w:type="dxa"/>
            <w:noWrap/>
          </w:tcPr>
          <w:p w:rsidR="00770101" w:rsidRPr="002B00C9" w:rsidRDefault="00770101" w:rsidP="00770101">
            <w:pPr>
              <w:pStyle w:val="TAC"/>
            </w:pPr>
            <w:r w:rsidRPr="002B00C9">
              <w:t>8</w:t>
            </w:r>
          </w:p>
        </w:tc>
      </w:tr>
      <w:tr w:rsidR="00770101" w:rsidRPr="002B00C9" w:rsidTr="00770101">
        <w:trPr>
          <w:trHeight w:val="225"/>
          <w:jc w:val="center"/>
        </w:trPr>
        <w:tc>
          <w:tcPr>
            <w:tcW w:w="959" w:type="dxa"/>
            <w:vMerge w:val="restart"/>
          </w:tcPr>
          <w:p w:rsidR="00770101" w:rsidRPr="002B00C9" w:rsidRDefault="00770101" w:rsidP="00770101">
            <w:pPr>
              <w:pStyle w:val="TAC"/>
            </w:pPr>
            <w:r w:rsidRPr="002B00C9">
              <w:t>n79</w:t>
            </w:r>
          </w:p>
        </w:tc>
        <w:tc>
          <w:tcPr>
            <w:tcW w:w="2831" w:type="dxa"/>
          </w:tcPr>
          <w:p w:rsidR="00770101" w:rsidRPr="002B00C9" w:rsidRDefault="00770101" w:rsidP="00770101">
            <w:pPr>
              <w:pStyle w:val="TAC"/>
            </w:pPr>
            <w:r w:rsidRPr="002B00C9">
              <w:t>E-UTRA Band 1, 3, 5, 8, 11, 18, 19, 21, 28, 34, 39, 40, 41, 42, 65</w:t>
            </w:r>
          </w:p>
        </w:tc>
        <w:tc>
          <w:tcPr>
            <w:tcW w:w="810" w:type="dxa"/>
          </w:tcPr>
          <w:p w:rsidR="00770101" w:rsidRPr="002B00C9" w:rsidRDefault="00770101" w:rsidP="00770101">
            <w:pPr>
              <w:pStyle w:val="TAC"/>
            </w:pPr>
            <w:r w:rsidRPr="002B00C9">
              <w:t>F</w:t>
            </w:r>
            <w:r w:rsidRPr="002B00C9">
              <w:rPr>
                <w:vertAlign w:val="subscript"/>
              </w:rPr>
              <w:t>DL_low</w:t>
            </w:r>
            <w:r w:rsidRPr="002B00C9">
              <w:t xml:space="preserve"> </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rPr>
                <w:rStyle w:val="TALCar"/>
              </w:rPr>
              <w:t>F</w:t>
            </w:r>
            <w:r w:rsidRPr="002B00C9">
              <w:rPr>
                <w:rStyle w:val="TALCar"/>
                <w:vertAlign w:val="subscript"/>
              </w:rPr>
              <w:t>DL_high</w:t>
            </w:r>
          </w:p>
        </w:tc>
        <w:tc>
          <w:tcPr>
            <w:tcW w:w="1133" w:type="dxa"/>
          </w:tcPr>
          <w:p w:rsidR="00770101" w:rsidRPr="002B00C9" w:rsidRDefault="00770101" w:rsidP="00770101">
            <w:pPr>
              <w:pStyle w:val="TAC"/>
            </w:pPr>
            <w:r w:rsidRPr="002B00C9">
              <w:t>-50</w:t>
            </w:r>
          </w:p>
        </w:tc>
        <w:tc>
          <w:tcPr>
            <w:tcW w:w="850" w:type="dxa"/>
            <w:noWrap/>
          </w:tcPr>
          <w:p w:rsidR="00770101" w:rsidRPr="002B00C9" w:rsidRDefault="00770101" w:rsidP="00770101">
            <w:pPr>
              <w:pStyle w:val="TAC"/>
            </w:pPr>
            <w:r w:rsidRPr="002B00C9">
              <w:t>1</w:t>
            </w: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vMerge/>
          </w:tcPr>
          <w:p w:rsidR="00770101" w:rsidRPr="002B00C9" w:rsidRDefault="00770101" w:rsidP="00770101">
            <w:pPr>
              <w:pStyle w:val="TAC"/>
            </w:pPr>
          </w:p>
        </w:tc>
        <w:tc>
          <w:tcPr>
            <w:tcW w:w="2831" w:type="dxa"/>
          </w:tcPr>
          <w:p w:rsidR="00770101" w:rsidRPr="002B00C9" w:rsidRDefault="00770101" w:rsidP="00770101">
            <w:pPr>
              <w:pStyle w:val="TAC"/>
            </w:pPr>
            <w:r w:rsidRPr="002B00C9">
              <w:t>Frequency range</w:t>
            </w:r>
          </w:p>
        </w:tc>
        <w:tc>
          <w:tcPr>
            <w:tcW w:w="810" w:type="dxa"/>
          </w:tcPr>
          <w:p w:rsidR="00770101" w:rsidRPr="002B00C9" w:rsidRDefault="00770101" w:rsidP="00770101">
            <w:pPr>
              <w:pStyle w:val="TAC"/>
            </w:pPr>
            <w:r w:rsidRPr="002B00C9">
              <w:t>1884.5</w:t>
            </w:r>
          </w:p>
        </w:tc>
        <w:tc>
          <w:tcPr>
            <w:tcW w:w="540" w:type="dxa"/>
          </w:tcPr>
          <w:p w:rsidR="00770101" w:rsidRPr="002B00C9" w:rsidRDefault="00770101" w:rsidP="00770101">
            <w:pPr>
              <w:pStyle w:val="TAC"/>
            </w:pPr>
            <w:r w:rsidRPr="002B00C9">
              <w:t>-</w:t>
            </w:r>
          </w:p>
        </w:tc>
        <w:tc>
          <w:tcPr>
            <w:tcW w:w="889" w:type="dxa"/>
          </w:tcPr>
          <w:p w:rsidR="00770101" w:rsidRPr="002B00C9" w:rsidRDefault="00770101" w:rsidP="00770101">
            <w:pPr>
              <w:pStyle w:val="TAC"/>
            </w:pPr>
            <w:r w:rsidRPr="002B00C9">
              <w:t>1915.7</w:t>
            </w:r>
          </w:p>
        </w:tc>
        <w:tc>
          <w:tcPr>
            <w:tcW w:w="1133" w:type="dxa"/>
          </w:tcPr>
          <w:p w:rsidR="00770101" w:rsidRPr="002B00C9" w:rsidRDefault="00770101" w:rsidP="00770101">
            <w:pPr>
              <w:pStyle w:val="TAC"/>
            </w:pPr>
            <w:r w:rsidRPr="002B00C9">
              <w:t>-41</w:t>
            </w:r>
          </w:p>
        </w:tc>
        <w:tc>
          <w:tcPr>
            <w:tcW w:w="850" w:type="dxa"/>
            <w:noWrap/>
          </w:tcPr>
          <w:p w:rsidR="00770101" w:rsidRPr="002B00C9" w:rsidRDefault="00770101" w:rsidP="00770101">
            <w:pPr>
              <w:pStyle w:val="TAC"/>
            </w:pPr>
            <w:r w:rsidRPr="002B00C9">
              <w:t>0.3</w:t>
            </w:r>
          </w:p>
        </w:tc>
        <w:tc>
          <w:tcPr>
            <w:tcW w:w="928" w:type="dxa"/>
            <w:noWrap/>
          </w:tcPr>
          <w:p w:rsidR="00770101" w:rsidRPr="002B00C9" w:rsidRDefault="00770101" w:rsidP="00770101">
            <w:pPr>
              <w:pStyle w:val="TAC"/>
            </w:pPr>
            <w:r w:rsidRPr="002B00C9">
              <w:t>8</w:t>
            </w:r>
          </w:p>
        </w:tc>
      </w:tr>
      <w:tr w:rsidR="00770101" w:rsidRPr="002B00C9" w:rsidTr="00770101">
        <w:trPr>
          <w:trHeight w:val="225"/>
          <w:jc w:val="center"/>
        </w:trPr>
        <w:tc>
          <w:tcPr>
            <w:tcW w:w="959" w:type="dxa"/>
          </w:tcPr>
          <w:p w:rsidR="00770101" w:rsidRPr="002B00C9" w:rsidRDefault="00770101" w:rsidP="00770101">
            <w:pPr>
              <w:pStyle w:val="TAC"/>
            </w:pPr>
            <w:r w:rsidRPr="002B00C9">
              <w:t>n80</w:t>
            </w:r>
          </w:p>
        </w:tc>
        <w:tc>
          <w:tcPr>
            <w:tcW w:w="2831" w:type="dxa"/>
          </w:tcPr>
          <w:p w:rsidR="00770101" w:rsidRPr="002B00C9" w:rsidRDefault="00770101" w:rsidP="00770101">
            <w:pPr>
              <w:pStyle w:val="TAC"/>
            </w:pPr>
            <w:r w:rsidRPr="002B00C9">
              <w:t>See n3</w:t>
            </w:r>
          </w:p>
        </w:tc>
        <w:tc>
          <w:tcPr>
            <w:tcW w:w="810" w:type="dxa"/>
          </w:tcPr>
          <w:p w:rsidR="00770101" w:rsidRPr="002B00C9" w:rsidRDefault="00770101" w:rsidP="00770101">
            <w:pPr>
              <w:pStyle w:val="TAC"/>
            </w:pPr>
          </w:p>
        </w:tc>
        <w:tc>
          <w:tcPr>
            <w:tcW w:w="540" w:type="dxa"/>
          </w:tcPr>
          <w:p w:rsidR="00770101" w:rsidRPr="002B00C9" w:rsidRDefault="00770101" w:rsidP="00770101">
            <w:pPr>
              <w:pStyle w:val="TAC"/>
            </w:pPr>
          </w:p>
        </w:tc>
        <w:tc>
          <w:tcPr>
            <w:tcW w:w="889" w:type="dxa"/>
          </w:tcPr>
          <w:p w:rsidR="00770101" w:rsidRPr="002B00C9" w:rsidRDefault="00770101" w:rsidP="00770101">
            <w:pPr>
              <w:pStyle w:val="TAC"/>
            </w:pPr>
          </w:p>
        </w:tc>
        <w:tc>
          <w:tcPr>
            <w:tcW w:w="1133" w:type="dxa"/>
          </w:tcPr>
          <w:p w:rsidR="00770101" w:rsidRPr="002B00C9" w:rsidRDefault="00770101" w:rsidP="00770101">
            <w:pPr>
              <w:pStyle w:val="TAC"/>
            </w:pPr>
          </w:p>
        </w:tc>
        <w:tc>
          <w:tcPr>
            <w:tcW w:w="850" w:type="dxa"/>
            <w:noWrap/>
          </w:tcPr>
          <w:p w:rsidR="00770101" w:rsidRPr="002B00C9" w:rsidRDefault="00770101" w:rsidP="00770101">
            <w:pPr>
              <w:pStyle w:val="TAC"/>
            </w:pP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tcPr>
          <w:p w:rsidR="00770101" w:rsidRPr="002B00C9" w:rsidRDefault="00770101" w:rsidP="00770101">
            <w:pPr>
              <w:pStyle w:val="TAC"/>
            </w:pPr>
            <w:r w:rsidRPr="002B00C9">
              <w:t>n81</w:t>
            </w:r>
          </w:p>
        </w:tc>
        <w:tc>
          <w:tcPr>
            <w:tcW w:w="2831" w:type="dxa"/>
          </w:tcPr>
          <w:p w:rsidR="00770101" w:rsidRPr="002B00C9" w:rsidRDefault="00770101" w:rsidP="00770101">
            <w:pPr>
              <w:pStyle w:val="TAC"/>
            </w:pPr>
            <w:r w:rsidRPr="002B00C9">
              <w:t>See n8</w:t>
            </w:r>
          </w:p>
        </w:tc>
        <w:tc>
          <w:tcPr>
            <w:tcW w:w="810" w:type="dxa"/>
          </w:tcPr>
          <w:p w:rsidR="00770101" w:rsidRPr="002B00C9" w:rsidRDefault="00770101" w:rsidP="00770101">
            <w:pPr>
              <w:pStyle w:val="TAC"/>
            </w:pPr>
          </w:p>
        </w:tc>
        <w:tc>
          <w:tcPr>
            <w:tcW w:w="540" w:type="dxa"/>
          </w:tcPr>
          <w:p w:rsidR="00770101" w:rsidRPr="002B00C9" w:rsidRDefault="00770101" w:rsidP="00770101">
            <w:pPr>
              <w:pStyle w:val="TAC"/>
            </w:pPr>
          </w:p>
        </w:tc>
        <w:tc>
          <w:tcPr>
            <w:tcW w:w="889" w:type="dxa"/>
          </w:tcPr>
          <w:p w:rsidR="00770101" w:rsidRPr="002B00C9" w:rsidRDefault="00770101" w:rsidP="00770101">
            <w:pPr>
              <w:pStyle w:val="TAC"/>
            </w:pPr>
          </w:p>
        </w:tc>
        <w:tc>
          <w:tcPr>
            <w:tcW w:w="1133" w:type="dxa"/>
          </w:tcPr>
          <w:p w:rsidR="00770101" w:rsidRPr="002B00C9" w:rsidRDefault="00770101" w:rsidP="00770101">
            <w:pPr>
              <w:pStyle w:val="TAC"/>
            </w:pPr>
          </w:p>
        </w:tc>
        <w:tc>
          <w:tcPr>
            <w:tcW w:w="850" w:type="dxa"/>
            <w:noWrap/>
          </w:tcPr>
          <w:p w:rsidR="00770101" w:rsidRPr="002B00C9" w:rsidRDefault="00770101" w:rsidP="00770101">
            <w:pPr>
              <w:pStyle w:val="TAC"/>
            </w:pP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tcPr>
          <w:p w:rsidR="00770101" w:rsidRPr="002B00C9" w:rsidRDefault="00770101" w:rsidP="00770101">
            <w:pPr>
              <w:pStyle w:val="TAC"/>
            </w:pPr>
            <w:r w:rsidRPr="002B00C9">
              <w:t>n82</w:t>
            </w:r>
          </w:p>
        </w:tc>
        <w:tc>
          <w:tcPr>
            <w:tcW w:w="2831" w:type="dxa"/>
          </w:tcPr>
          <w:p w:rsidR="00770101" w:rsidRPr="002B00C9" w:rsidRDefault="00770101" w:rsidP="00770101">
            <w:pPr>
              <w:pStyle w:val="TAC"/>
            </w:pPr>
            <w:r w:rsidRPr="002B00C9">
              <w:t xml:space="preserve">See n20 </w:t>
            </w:r>
          </w:p>
        </w:tc>
        <w:tc>
          <w:tcPr>
            <w:tcW w:w="810" w:type="dxa"/>
          </w:tcPr>
          <w:p w:rsidR="00770101" w:rsidRPr="002B00C9" w:rsidRDefault="00770101" w:rsidP="00770101">
            <w:pPr>
              <w:pStyle w:val="TAC"/>
            </w:pPr>
          </w:p>
        </w:tc>
        <w:tc>
          <w:tcPr>
            <w:tcW w:w="540" w:type="dxa"/>
          </w:tcPr>
          <w:p w:rsidR="00770101" w:rsidRPr="002B00C9" w:rsidRDefault="00770101" w:rsidP="00770101">
            <w:pPr>
              <w:pStyle w:val="TAC"/>
            </w:pPr>
          </w:p>
        </w:tc>
        <w:tc>
          <w:tcPr>
            <w:tcW w:w="889" w:type="dxa"/>
          </w:tcPr>
          <w:p w:rsidR="00770101" w:rsidRPr="002B00C9" w:rsidRDefault="00770101" w:rsidP="00770101">
            <w:pPr>
              <w:pStyle w:val="TAC"/>
            </w:pPr>
          </w:p>
        </w:tc>
        <w:tc>
          <w:tcPr>
            <w:tcW w:w="1133" w:type="dxa"/>
          </w:tcPr>
          <w:p w:rsidR="00770101" w:rsidRPr="002B00C9" w:rsidRDefault="00770101" w:rsidP="00770101">
            <w:pPr>
              <w:pStyle w:val="TAC"/>
            </w:pPr>
          </w:p>
        </w:tc>
        <w:tc>
          <w:tcPr>
            <w:tcW w:w="850" w:type="dxa"/>
            <w:noWrap/>
          </w:tcPr>
          <w:p w:rsidR="00770101" w:rsidRPr="002B00C9" w:rsidRDefault="00770101" w:rsidP="00770101">
            <w:pPr>
              <w:pStyle w:val="TAC"/>
            </w:pP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tcPr>
          <w:p w:rsidR="00770101" w:rsidRPr="002B00C9" w:rsidRDefault="00770101" w:rsidP="00770101">
            <w:pPr>
              <w:pStyle w:val="TAC"/>
            </w:pPr>
            <w:r w:rsidRPr="002B00C9">
              <w:t>n83</w:t>
            </w:r>
          </w:p>
        </w:tc>
        <w:tc>
          <w:tcPr>
            <w:tcW w:w="2831" w:type="dxa"/>
          </w:tcPr>
          <w:p w:rsidR="00770101" w:rsidRPr="002B00C9" w:rsidRDefault="00770101" w:rsidP="00770101">
            <w:pPr>
              <w:pStyle w:val="TAC"/>
            </w:pPr>
            <w:r w:rsidRPr="002B00C9">
              <w:t>See n28</w:t>
            </w:r>
          </w:p>
        </w:tc>
        <w:tc>
          <w:tcPr>
            <w:tcW w:w="810" w:type="dxa"/>
          </w:tcPr>
          <w:p w:rsidR="00770101" w:rsidRPr="002B00C9" w:rsidRDefault="00770101" w:rsidP="00770101">
            <w:pPr>
              <w:pStyle w:val="TAC"/>
            </w:pPr>
          </w:p>
        </w:tc>
        <w:tc>
          <w:tcPr>
            <w:tcW w:w="540" w:type="dxa"/>
          </w:tcPr>
          <w:p w:rsidR="00770101" w:rsidRPr="002B00C9" w:rsidRDefault="00770101" w:rsidP="00770101">
            <w:pPr>
              <w:pStyle w:val="TAC"/>
            </w:pPr>
          </w:p>
        </w:tc>
        <w:tc>
          <w:tcPr>
            <w:tcW w:w="889" w:type="dxa"/>
          </w:tcPr>
          <w:p w:rsidR="00770101" w:rsidRPr="002B00C9" w:rsidRDefault="00770101" w:rsidP="00770101">
            <w:pPr>
              <w:pStyle w:val="TAC"/>
            </w:pPr>
          </w:p>
        </w:tc>
        <w:tc>
          <w:tcPr>
            <w:tcW w:w="1133" w:type="dxa"/>
          </w:tcPr>
          <w:p w:rsidR="00770101" w:rsidRPr="002B00C9" w:rsidRDefault="00770101" w:rsidP="00770101">
            <w:pPr>
              <w:pStyle w:val="TAC"/>
            </w:pPr>
          </w:p>
        </w:tc>
        <w:tc>
          <w:tcPr>
            <w:tcW w:w="850" w:type="dxa"/>
            <w:noWrap/>
          </w:tcPr>
          <w:p w:rsidR="00770101" w:rsidRPr="002B00C9" w:rsidRDefault="00770101" w:rsidP="00770101">
            <w:pPr>
              <w:pStyle w:val="TAC"/>
            </w:pP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tcPr>
          <w:p w:rsidR="00770101" w:rsidRPr="002B00C9" w:rsidRDefault="00770101" w:rsidP="00770101">
            <w:pPr>
              <w:pStyle w:val="TAC"/>
            </w:pPr>
            <w:r w:rsidRPr="002B00C9">
              <w:t>n84</w:t>
            </w:r>
          </w:p>
        </w:tc>
        <w:tc>
          <w:tcPr>
            <w:tcW w:w="2831" w:type="dxa"/>
          </w:tcPr>
          <w:p w:rsidR="00770101" w:rsidRPr="002B00C9" w:rsidRDefault="00770101" w:rsidP="00770101">
            <w:pPr>
              <w:pStyle w:val="TAC"/>
            </w:pPr>
            <w:r w:rsidRPr="002B00C9">
              <w:t>See n1</w:t>
            </w:r>
          </w:p>
        </w:tc>
        <w:tc>
          <w:tcPr>
            <w:tcW w:w="810" w:type="dxa"/>
          </w:tcPr>
          <w:p w:rsidR="00770101" w:rsidRPr="002B00C9" w:rsidRDefault="00770101" w:rsidP="00770101">
            <w:pPr>
              <w:pStyle w:val="TAC"/>
            </w:pPr>
          </w:p>
        </w:tc>
        <w:tc>
          <w:tcPr>
            <w:tcW w:w="540" w:type="dxa"/>
          </w:tcPr>
          <w:p w:rsidR="00770101" w:rsidRPr="002B00C9" w:rsidRDefault="00770101" w:rsidP="00770101">
            <w:pPr>
              <w:pStyle w:val="TAC"/>
            </w:pPr>
          </w:p>
        </w:tc>
        <w:tc>
          <w:tcPr>
            <w:tcW w:w="889" w:type="dxa"/>
          </w:tcPr>
          <w:p w:rsidR="00770101" w:rsidRPr="002B00C9" w:rsidRDefault="00770101" w:rsidP="00770101">
            <w:pPr>
              <w:pStyle w:val="TAC"/>
            </w:pPr>
          </w:p>
        </w:tc>
        <w:tc>
          <w:tcPr>
            <w:tcW w:w="1133" w:type="dxa"/>
          </w:tcPr>
          <w:p w:rsidR="00770101" w:rsidRPr="002B00C9" w:rsidRDefault="00770101" w:rsidP="00770101">
            <w:pPr>
              <w:pStyle w:val="TAC"/>
            </w:pPr>
          </w:p>
        </w:tc>
        <w:tc>
          <w:tcPr>
            <w:tcW w:w="850" w:type="dxa"/>
            <w:noWrap/>
          </w:tcPr>
          <w:p w:rsidR="00770101" w:rsidRPr="002B00C9" w:rsidRDefault="00770101" w:rsidP="00770101">
            <w:pPr>
              <w:pStyle w:val="TAC"/>
            </w:pPr>
          </w:p>
        </w:tc>
        <w:tc>
          <w:tcPr>
            <w:tcW w:w="928" w:type="dxa"/>
            <w:noWrap/>
          </w:tcPr>
          <w:p w:rsidR="00770101" w:rsidRPr="002B00C9" w:rsidRDefault="00770101" w:rsidP="00770101">
            <w:pPr>
              <w:pStyle w:val="TAC"/>
            </w:pPr>
          </w:p>
        </w:tc>
      </w:tr>
      <w:tr w:rsidR="00770101" w:rsidRPr="002B00C9" w:rsidTr="00770101">
        <w:trPr>
          <w:trHeight w:val="225"/>
          <w:jc w:val="center"/>
        </w:trPr>
        <w:tc>
          <w:tcPr>
            <w:tcW w:w="959" w:type="dxa"/>
          </w:tcPr>
          <w:p w:rsidR="00770101" w:rsidRPr="002B00C9" w:rsidRDefault="00770101" w:rsidP="00770101">
            <w:pPr>
              <w:pStyle w:val="TAC"/>
            </w:pPr>
            <w:r w:rsidRPr="002B00C9">
              <w:t>n86</w:t>
            </w:r>
          </w:p>
        </w:tc>
        <w:tc>
          <w:tcPr>
            <w:tcW w:w="2831" w:type="dxa"/>
          </w:tcPr>
          <w:p w:rsidR="00770101" w:rsidRPr="002B00C9" w:rsidRDefault="00770101" w:rsidP="00770101">
            <w:pPr>
              <w:pStyle w:val="TAC"/>
            </w:pPr>
            <w:r w:rsidRPr="002B00C9">
              <w:t>See n66</w:t>
            </w:r>
          </w:p>
        </w:tc>
        <w:tc>
          <w:tcPr>
            <w:tcW w:w="810" w:type="dxa"/>
          </w:tcPr>
          <w:p w:rsidR="00770101" w:rsidRPr="002B00C9" w:rsidRDefault="00770101" w:rsidP="00770101">
            <w:pPr>
              <w:pStyle w:val="TAC"/>
            </w:pPr>
          </w:p>
        </w:tc>
        <w:tc>
          <w:tcPr>
            <w:tcW w:w="540" w:type="dxa"/>
          </w:tcPr>
          <w:p w:rsidR="00770101" w:rsidRPr="002B00C9" w:rsidRDefault="00770101" w:rsidP="00770101">
            <w:pPr>
              <w:pStyle w:val="TAC"/>
            </w:pPr>
          </w:p>
        </w:tc>
        <w:tc>
          <w:tcPr>
            <w:tcW w:w="889" w:type="dxa"/>
          </w:tcPr>
          <w:p w:rsidR="00770101" w:rsidRPr="002B00C9" w:rsidRDefault="00770101" w:rsidP="00770101">
            <w:pPr>
              <w:pStyle w:val="TAC"/>
            </w:pPr>
          </w:p>
        </w:tc>
        <w:tc>
          <w:tcPr>
            <w:tcW w:w="1133" w:type="dxa"/>
          </w:tcPr>
          <w:p w:rsidR="00770101" w:rsidRPr="002B00C9" w:rsidRDefault="00770101" w:rsidP="00770101">
            <w:pPr>
              <w:pStyle w:val="TAC"/>
            </w:pPr>
          </w:p>
        </w:tc>
        <w:tc>
          <w:tcPr>
            <w:tcW w:w="850" w:type="dxa"/>
            <w:noWrap/>
          </w:tcPr>
          <w:p w:rsidR="00770101" w:rsidRPr="002B00C9" w:rsidRDefault="00770101" w:rsidP="00770101">
            <w:pPr>
              <w:pStyle w:val="TAC"/>
            </w:pPr>
          </w:p>
        </w:tc>
        <w:tc>
          <w:tcPr>
            <w:tcW w:w="928" w:type="dxa"/>
            <w:noWrap/>
          </w:tcPr>
          <w:p w:rsidR="00770101" w:rsidRPr="002B00C9" w:rsidRDefault="00770101" w:rsidP="00770101">
            <w:pPr>
              <w:pStyle w:val="TAC"/>
            </w:pPr>
          </w:p>
        </w:tc>
      </w:tr>
      <w:tr w:rsidR="00770101" w:rsidRPr="002B00C9" w:rsidTr="00770101">
        <w:trPr>
          <w:trHeight w:val="225"/>
          <w:jc w:val="center"/>
        </w:trPr>
        <w:tc>
          <w:tcPr>
            <w:tcW w:w="8940" w:type="dxa"/>
            <w:gridSpan w:val="8"/>
            <w:vAlign w:val="center"/>
          </w:tcPr>
          <w:p w:rsidR="00770101" w:rsidRPr="002B00C9" w:rsidRDefault="00770101" w:rsidP="00770101">
            <w:pPr>
              <w:pStyle w:val="TAN"/>
            </w:pPr>
            <w:r w:rsidRPr="002B00C9">
              <w:lastRenderedPageBreak/>
              <w:t>NOTE 1:</w:t>
            </w:r>
            <w:r w:rsidRPr="002B00C9">
              <w:tab/>
              <w:t>F</w:t>
            </w:r>
            <w:r w:rsidRPr="002B00C9">
              <w:rPr>
                <w:vertAlign w:val="subscript"/>
              </w:rPr>
              <w:t>DL_low</w:t>
            </w:r>
            <w:r w:rsidRPr="002B00C9">
              <w:t xml:space="preserve"> and F</w:t>
            </w:r>
            <w:r w:rsidRPr="002B00C9">
              <w:rPr>
                <w:vertAlign w:val="subscript"/>
              </w:rPr>
              <w:t xml:space="preserve">DL_high </w:t>
            </w:r>
            <w:r w:rsidRPr="002B00C9">
              <w:t>refer to each frequency band specified in Table 5.2-1 or Table 5.5-1 in TS 36.101</w:t>
            </w:r>
          </w:p>
          <w:p w:rsidR="00770101" w:rsidRPr="002B00C9" w:rsidRDefault="00770101" w:rsidP="00770101">
            <w:pPr>
              <w:pStyle w:val="TAN"/>
            </w:pPr>
            <w:r w:rsidRPr="002B00C9">
              <w:t>NOTE 2:</w:t>
            </w:r>
            <w:r w:rsidRPr="002B00C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2B00C9">
              <w:rPr>
                <w:vertAlign w:val="subscript"/>
              </w:rPr>
              <w:t>CRB</w:t>
            </w:r>
            <w:r w:rsidRPr="002B00C9">
              <w:t xml:space="preserve"> x RBsizekHz), where N is 2, 3, 4, 5 for the 2nd, 3rd, 4th or 5th harmonic respectively. The exception is allowed if the measurement bandwidth (MBW) totally or partially overlaps the overall exception interval.</w:t>
            </w:r>
          </w:p>
          <w:p w:rsidR="00770101" w:rsidRPr="002B00C9" w:rsidRDefault="00770101" w:rsidP="00770101">
            <w:pPr>
              <w:pStyle w:val="TAN"/>
            </w:pPr>
            <w:r w:rsidRPr="002B00C9">
              <w:t>NOTE 3:</w:t>
            </w:r>
            <w:r w:rsidRPr="002B00C9">
              <w:tab/>
              <w:t>15 kHz SCS is assumed when RB is mentioned in the note when channel bandwidth is less than or equal to 50MHz, lowest SCS is assumed when channel bandwidth is larger than 50MHz.</w:t>
            </w:r>
          </w:p>
          <w:p w:rsidR="00770101" w:rsidRPr="002B00C9" w:rsidRDefault="00770101" w:rsidP="00770101">
            <w:pPr>
              <w:pStyle w:val="TAN"/>
            </w:pPr>
            <w:r w:rsidRPr="002B00C9">
              <w:t>NOTE 4:</w:t>
            </w:r>
            <w:r w:rsidRPr="002B00C9">
              <w:tab/>
              <w:t>Void</w:t>
            </w:r>
          </w:p>
          <w:p w:rsidR="00770101" w:rsidRPr="002B00C9" w:rsidRDefault="00770101" w:rsidP="00770101">
            <w:pPr>
              <w:pStyle w:val="TAN"/>
            </w:pPr>
            <w:r w:rsidRPr="002B00C9">
              <w:t>NOTE 5:</w:t>
            </w:r>
            <w:r w:rsidRPr="002B00C9">
              <w:tab/>
              <w:t>For non-synchronised TDD operation to meet these requirements some restriction will be needed for either the operating band or protected band</w:t>
            </w:r>
          </w:p>
          <w:p w:rsidR="00770101" w:rsidRPr="002B00C9" w:rsidRDefault="00770101" w:rsidP="00770101">
            <w:pPr>
              <w:pStyle w:val="TAN"/>
            </w:pPr>
            <w:r w:rsidRPr="002B00C9">
              <w:t>NOTE 6:</w:t>
            </w:r>
            <w:r w:rsidRPr="002B00C9">
              <w:tab/>
              <w:t>N/A</w:t>
            </w:r>
          </w:p>
          <w:p w:rsidR="00770101" w:rsidRPr="002B00C9" w:rsidRDefault="00770101" w:rsidP="00770101">
            <w:pPr>
              <w:pStyle w:val="TAN"/>
            </w:pPr>
            <w:r w:rsidRPr="002B00C9">
              <w:t>NOTE 7:</w:t>
            </w:r>
            <w:r w:rsidRPr="002B00C9">
              <w:tab/>
              <w:t>Void</w:t>
            </w:r>
          </w:p>
          <w:p w:rsidR="00770101" w:rsidRPr="002B00C9" w:rsidRDefault="00770101" w:rsidP="00770101">
            <w:pPr>
              <w:pStyle w:val="TAN"/>
            </w:pPr>
            <w:r w:rsidRPr="002B00C9">
              <w:t>NOTE 8:</w:t>
            </w:r>
            <w:r w:rsidRPr="002B00C9">
              <w:tab/>
              <w:t>Applicable when co-existence with PHS system operating in 1884.5 - 1915.7 MHz.</w:t>
            </w:r>
          </w:p>
          <w:p w:rsidR="00770101" w:rsidRPr="002B00C9" w:rsidRDefault="00770101" w:rsidP="00770101">
            <w:pPr>
              <w:pStyle w:val="TAN"/>
            </w:pPr>
            <w:r w:rsidRPr="002B00C9">
              <w:t>NOTE 9:</w:t>
            </w:r>
            <w:r w:rsidRPr="002B00C9">
              <w:tab/>
              <w:t>Void</w:t>
            </w:r>
          </w:p>
          <w:p w:rsidR="00770101" w:rsidRPr="002B00C9" w:rsidRDefault="00770101" w:rsidP="00770101">
            <w:pPr>
              <w:pStyle w:val="TAN"/>
            </w:pPr>
            <w:r w:rsidRPr="002B00C9">
              <w:t>NOTE 10:</w:t>
            </w:r>
            <w:r w:rsidRPr="002B00C9">
              <w:tab/>
              <w:t>Void</w:t>
            </w:r>
          </w:p>
          <w:p w:rsidR="00770101" w:rsidRPr="002B00C9" w:rsidRDefault="00770101" w:rsidP="00770101">
            <w:pPr>
              <w:pStyle w:val="TAN"/>
            </w:pPr>
            <w:r w:rsidRPr="002B00C9">
              <w:t>NOTE 11:</w:t>
            </w:r>
            <w:r w:rsidRPr="002B00C9">
              <w:tab/>
              <w:t>Void</w:t>
            </w:r>
          </w:p>
          <w:p w:rsidR="00770101" w:rsidRPr="002B00C9" w:rsidRDefault="00770101" w:rsidP="00770101">
            <w:pPr>
              <w:pStyle w:val="TAN"/>
            </w:pPr>
            <w:r w:rsidRPr="002B00C9">
              <w:t>NOTE 12:</w:t>
            </w:r>
            <w:r w:rsidRPr="002B00C9">
              <w:tab/>
              <w:t>Void</w:t>
            </w:r>
          </w:p>
          <w:p w:rsidR="00770101" w:rsidRPr="002B00C9" w:rsidRDefault="00770101" w:rsidP="00770101">
            <w:pPr>
              <w:pStyle w:val="TAN"/>
            </w:pPr>
            <w:r w:rsidRPr="002B00C9">
              <w:t>NOTE 13:</w:t>
            </w:r>
            <w:r w:rsidRPr="002B00C9">
              <w:tab/>
              <w:t>This requirement applies for 5, 10, 15 and 20 MHz NR channel bandwidth allocated within 1744.9MHz and 1784.9MHz.</w:t>
            </w:r>
          </w:p>
          <w:p w:rsidR="00770101" w:rsidRPr="002B00C9" w:rsidRDefault="00770101" w:rsidP="00770101">
            <w:pPr>
              <w:pStyle w:val="TAN"/>
            </w:pPr>
            <w:r w:rsidRPr="002B00C9">
              <w:t>NOTE 14:</w:t>
            </w:r>
            <w:r w:rsidRPr="002B00C9">
              <w:tab/>
              <w:t>Void</w:t>
            </w:r>
          </w:p>
          <w:p w:rsidR="00770101" w:rsidRPr="002B00C9" w:rsidRDefault="00770101" w:rsidP="00770101">
            <w:pPr>
              <w:pStyle w:val="TAN"/>
            </w:pPr>
            <w:r w:rsidRPr="002B00C9">
              <w:t>NOTE 15:</w:t>
            </w:r>
            <w:r w:rsidRPr="002B00C9">
              <w:tab/>
              <w:t>These requirements also apply for the frequency ranges that are less than F</w:t>
            </w:r>
            <w:r w:rsidRPr="002B00C9">
              <w:rPr>
                <w:vertAlign w:val="subscript"/>
              </w:rPr>
              <w:t>OOB</w:t>
            </w:r>
            <w:r w:rsidRPr="002B00C9">
              <w:t xml:space="preserve"> (MHz) in Table 6.5.3.1-1 and Table 6.5A.3.1-1 from the edge of the channel bandwidth.</w:t>
            </w:r>
          </w:p>
          <w:p w:rsidR="00770101" w:rsidRPr="002B00C9" w:rsidRDefault="00770101" w:rsidP="00770101">
            <w:pPr>
              <w:pStyle w:val="TAN"/>
            </w:pPr>
            <w:r w:rsidRPr="002B00C9">
              <w:t>NOTE 16:</w:t>
            </w:r>
            <w:r w:rsidRPr="002B00C9">
              <w:tab/>
              <w:t>Void</w:t>
            </w:r>
          </w:p>
          <w:p w:rsidR="00770101" w:rsidRPr="002B00C9" w:rsidRDefault="00770101" w:rsidP="00770101">
            <w:pPr>
              <w:pStyle w:val="TAN"/>
            </w:pPr>
            <w:r w:rsidRPr="002B00C9">
              <w:t>NOTE 17:</w:t>
            </w:r>
            <w:r w:rsidRPr="002B00C9">
              <w:tab/>
              <w:t>Void</w:t>
            </w:r>
          </w:p>
          <w:p w:rsidR="00770101" w:rsidRPr="002B00C9" w:rsidRDefault="00770101" w:rsidP="00770101">
            <w:pPr>
              <w:pStyle w:val="TAN"/>
            </w:pPr>
            <w:r w:rsidRPr="002B00C9">
              <w:t>NOTE 18:</w:t>
            </w:r>
            <w:r w:rsidRPr="002B00C9">
              <w:tab/>
              <w:t>Void</w:t>
            </w:r>
          </w:p>
          <w:p w:rsidR="00770101" w:rsidRPr="002B00C9" w:rsidRDefault="00770101" w:rsidP="00770101">
            <w:pPr>
              <w:pStyle w:val="TAN"/>
            </w:pPr>
            <w:r w:rsidRPr="002B00C9">
              <w:t>NOTE 19:</w:t>
            </w:r>
            <w:r w:rsidRPr="002B00C9">
              <w:tab/>
              <w:t>Applicable when the assigned NR carrier is confined within 718 MHz and 748 MHz and when the channel bandwidth used is 5 or 10 MHz.</w:t>
            </w:r>
          </w:p>
          <w:p w:rsidR="00770101" w:rsidRPr="002B00C9" w:rsidRDefault="00770101" w:rsidP="00770101">
            <w:pPr>
              <w:pStyle w:val="TAN"/>
            </w:pPr>
            <w:r w:rsidRPr="002B00C9">
              <w:t>NOTE 20:</w:t>
            </w:r>
            <w:r w:rsidRPr="002B00C9">
              <w:tab/>
              <w:t>Void</w:t>
            </w:r>
          </w:p>
          <w:p w:rsidR="00770101" w:rsidRPr="002B00C9" w:rsidRDefault="00770101" w:rsidP="00770101">
            <w:pPr>
              <w:pStyle w:val="TAN"/>
            </w:pPr>
            <w:r w:rsidRPr="002B00C9">
              <w:t>NOTE 21:</w:t>
            </w:r>
            <w:r w:rsidRPr="002B00C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770101" w:rsidRPr="002B00C9" w:rsidRDefault="00770101" w:rsidP="00770101">
            <w:pPr>
              <w:pStyle w:val="TAN"/>
            </w:pPr>
            <w:r w:rsidRPr="002B00C9">
              <w:t>NOTE 22:</w:t>
            </w:r>
            <w:r w:rsidRPr="002B00C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rsidR="00770101" w:rsidRPr="002B00C9" w:rsidRDefault="00770101" w:rsidP="00770101">
            <w:pPr>
              <w:pStyle w:val="TAN"/>
            </w:pPr>
            <w:r w:rsidRPr="002B00C9">
              <w:t>NOTE 23:</w:t>
            </w:r>
            <w:r w:rsidRPr="002B00C9">
              <w:tab/>
              <w:t>Void</w:t>
            </w:r>
          </w:p>
          <w:p w:rsidR="00770101" w:rsidRPr="002B00C9" w:rsidRDefault="00770101" w:rsidP="00770101">
            <w:pPr>
              <w:pStyle w:val="TAN"/>
            </w:pPr>
            <w:r w:rsidRPr="002B00C9">
              <w:t>NOTE 24:</w:t>
            </w:r>
            <w:r w:rsidRPr="002B00C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5.3.3-1) for which the 2nd harmonic totally or partially overlaps the measurement bandwidth (MBW).</w:t>
            </w:r>
          </w:p>
          <w:p w:rsidR="00770101" w:rsidRPr="002B00C9" w:rsidRDefault="00770101" w:rsidP="00770101">
            <w:pPr>
              <w:pStyle w:val="TAN"/>
            </w:pPr>
            <w:r w:rsidRPr="002B00C9">
              <w:t>NOTE 25:</w:t>
            </w:r>
            <w:r w:rsidRPr="002B00C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5.3.3-1) for which the 3rd harmonic totally or partially overlaps the measurement bandwidth (MBW).</w:t>
            </w:r>
          </w:p>
          <w:p w:rsidR="00770101" w:rsidRPr="002B00C9" w:rsidRDefault="00770101" w:rsidP="00770101">
            <w:pPr>
              <w:pStyle w:val="TAN"/>
            </w:pPr>
            <w:r w:rsidRPr="002B00C9">
              <w:t>NOTE 26: For these adjacent bands, the emission limit could imply risk of harmful interference to UE(s) operating in the protected operating band.</w:t>
            </w:r>
          </w:p>
          <w:p w:rsidR="00770101" w:rsidRPr="002B00C9" w:rsidRDefault="00770101" w:rsidP="00770101">
            <w:pPr>
              <w:pStyle w:val="TAN"/>
            </w:pPr>
            <w:r w:rsidRPr="002B00C9">
              <w:t>NOTE 27:</w:t>
            </w:r>
            <w:r w:rsidRPr="002B00C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rsidR="00770101" w:rsidRPr="002B00C9" w:rsidRDefault="00770101" w:rsidP="00770101">
            <w:pPr>
              <w:pStyle w:val="TAN"/>
            </w:pPr>
            <w:r w:rsidRPr="002B00C9">
              <w:t>NOTE 28:</w:t>
            </w:r>
            <w:r w:rsidRPr="002B00C9">
              <w:tab/>
              <w:t>Void</w:t>
            </w:r>
          </w:p>
          <w:p w:rsidR="00770101" w:rsidRPr="002B00C9" w:rsidRDefault="00770101" w:rsidP="00770101">
            <w:pPr>
              <w:pStyle w:val="TAN"/>
            </w:pPr>
            <w:r w:rsidRPr="002B00C9">
              <w:t>NOTE 29:</w:t>
            </w:r>
            <w:r w:rsidRPr="002B00C9">
              <w:tab/>
              <w:t>Void</w:t>
            </w:r>
          </w:p>
          <w:p w:rsidR="00770101" w:rsidRPr="002B00C9" w:rsidRDefault="00770101" w:rsidP="00770101">
            <w:pPr>
              <w:pStyle w:val="TAN"/>
            </w:pPr>
            <w:r w:rsidRPr="002B00C9">
              <w:t>NOTE 30:</w:t>
            </w:r>
            <w:r w:rsidRPr="002B00C9">
              <w:tab/>
              <w:t>This requirement applies when the NR carrier is confined within 2545-2575MHz or 2595-2645MHz and the channel bandwidth is 10 or 20 MHz</w:t>
            </w:r>
          </w:p>
          <w:p w:rsidR="00770101" w:rsidRPr="002B00C9" w:rsidRDefault="00770101" w:rsidP="00770101">
            <w:pPr>
              <w:pStyle w:val="TAN"/>
            </w:pPr>
            <w:r w:rsidRPr="002B00C9">
              <w:lastRenderedPageBreak/>
              <w:t>NOTE 31:</w:t>
            </w:r>
            <w:r w:rsidRPr="002B00C9">
              <w:tab/>
              <w:t>Void</w:t>
            </w:r>
          </w:p>
          <w:p w:rsidR="00770101" w:rsidRPr="002B00C9" w:rsidRDefault="00770101" w:rsidP="00770101">
            <w:pPr>
              <w:pStyle w:val="TAN"/>
            </w:pPr>
            <w:r w:rsidRPr="002B00C9">
              <w:t>NOTE 32:</w:t>
            </w:r>
            <w:r w:rsidRPr="002B00C9">
              <w:tab/>
              <w:t>Void</w:t>
            </w:r>
          </w:p>
          <w:p w:rsidR="00770101" w:rsidRPr="002B00C9" w:rsidRDefault="00770101" w:rsidP="00770101">
            <w:pPr>
              <w:pStyle w:val="TAN"/>
            </w:pPr>
            <w:r w:rsidRPr="002B00C9">
              <w:t>NOTE 33:</w:t>
            </w:r>
            <w:r w:rsidRPr="002B00C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rsidR="00770101" w:rsidRPr="002B00C9" w:rsidRDefault="00770101" w:rsidP="00770101">
            <w:pPr>
              <w:pStyle w:val="TAN"/>
            </w:pPr>
            <w:r w:rsidRPr="002B00C9">
              <w:t>NOTE 34:</w:t>
            </w:r>
            <w:r w:rsidRPr="002B00C9">
              <w:tab/>
              <w:t>This requirement is applicable for 5 and 10 MHz NR channel bandwidth allocated within 718-728MHz. For carriers of 10 MHz bandwidth, this requirement applies for an uplink transmission bandwidth less than or equal to 30 RB with RBstart &gt; 1 and RBstart&lt;48.</w:t>
            </w:r>
          </w:p>
          <w:p w:rsidR="00770101" w:rsidRPr="002B00C9" w:rsidRDefault="00770101" w:rsidP="00770101">
            <w:pPr>
              <w:pStyle w:val="TAN"/>
            </w:pPr>
            <w:r w:rsidRPr="002B00C9">
              <w:t>NOTE 35:</w:t>
            </w:r>
            <w:r w:rsidRPr="002B00C9">
              <w:tab/>
              <w:t>This requirement is applicable in the case of a 10 MHz NR carrier confined within 703 MHz and 733 MHz, otherwise the requirement of -25 dBm with a measurement bandwidth of 8 MHz applies.</w:t>
            </w:r>
          </w:p>
          <w:p w:rsidR="00770101" w:rsidRPr="002B00C9" w:rsidRDefault="00770101" w:rsidP="00770101">
            <w:pPr>
              <w:pStyle w:val="TAN"/>
            </w:pPr>
            <w:r w:rsidRPr="002B00C9">
              <w:t>NOTE 36:</w:t>
            </w:r>
            <w:r w:rsidRPr="002B00C9">
              <w:tab/>
              <w:t>Void</w:t>
            </w:r>
          </w:p>
          <w:p w:rsidR="00770101" w:rsidRPr="002B00C9" w:rsidRDefault="00770101" w:rsidP="00770101">
            <w:pPr>
              <w:pStyle w:val="TAN"/>
            </w:pPr>
            <w:r w:rsidRPr="002B00C9">
              <w:t>NOTE 37:</w:t>
            </w:r>
            <w:r w:rsidRPr="002B00C9">
              <w:tab/>
              <w:t>Void</w:t>
            </w:r>
          </w:p>
          <w:p w:rsidR="00770101" w:rsidRPr="002B00C9" w:rsidRDefault="00770101" w:rsidP="00770101">
            <w:pPr>
              <w:pStyle w:val="TAN"/>
            </w:pPr>
            <w:r w:rsidRPr="002B00C9">
              <w:t>NOTE 38:</w:t>
            </w:r>
            <w:r w:rsidRPr="002B00C9">
              <w:tab/>
              <w:t>Void</w:t>
            </w:r>
          </w:p>
          <w:p w:rsidR="00770101" w:rsidRPr="002B00C9" w:rsidRDefault="00770101" w:rsidP="00770101">
            <w:pPr>
              <w:pStyle w:val="TAN"/>
            </w:pPr>
            <w:r w:rsidRPr="002B00C9">
              <w:t>NOTE 39:</w:t>
            </w:r>
            <w:r w:rsidRPr="002B00C9">
              <w:tab/>
              <w:t>Void</w:t>
            </w:r>
          </w:p>
          <w:p w:rsidR="00770101" w:rsidRPr="002B00C9" w:rsidRDefault="00770101" w:rsidP="00770101">
            <w:pPr>
              <w:pStyle w:val="TAN"/>
            </w:pPr>
            <w:r w:rsidRPr="002B00C9">
              <w:t>NOTE 40: Void</w:t>
            </w:r>
          </w:p>
          <w:p w:rsidR="00770101" w:rsidRPr="002B00C9" w:rsidRDefault="00770101" w:rsidP="00770101">
            <w:pPr>
              <w:pStyle w:val="TAN"/>
            </w:pPr>
            <w:r w:rsidRPr="002B00C9">
              <w:t>NOTE 41:</w:t>
            </w:r>
            <w:r w:rsidRPr="002B00C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p w:rsidR="00770101" w:rsidRPr="002B00C9" w:rsidRDefault="00770101" w:rsidP="00770101">
            <w:pPr>
              <w:pStyle w:val="TAN"/>
            </w:pPr>
            <w:r w:rsidRPr="002B00C9">
              <w:t>NOTE 42:</w:t>
            </w:r>
            <w:r w:rsidRPr="002B00C9">
              <w:tab/>
              <w:t>Applicable for 5 MHz bandwidth, and when the upper edge of the assigned NR UL channel bandwidth frequency is less than or equal to 1467 MHz assigned for10 MHz bandwidth, and when the upper edge of the assigned NR UL channel bandwidth frequency is less than or equal to 1463.8 MHz for 15 MHz bandwidth, and when the upper edge of the assigned NR UL channel bandwidth frequency is less than or equal to 1460.8 MHz for 20 MHz bandwidth.</w:t>
            </w:r>
          </w:p>
        </w:tc>
      </w:tr>
    </w:tbl>
    <w:p w:rsidR="00770101" w:rsidRPr="002B00C9" w:rsidRDefault="00770101" w:rsidP="00770101"/>
    <w:p w:rsidR="00770101" w:rsidRPr="002B00C9" w:rsidRDefault="00770101" w:rsidP="00770101">
      <w:pPr>
        <w:pStyle w:val="NO"/>
      </w:pPr>
      <w:r w:rsidRPr="002B00C9">
        <w:t>NOTE:</w:t>
      </w:r>
      <w:r w:rsidRPr="002B00C9">
        <w:tab/>
        <w:t>To simplify Table 6.5.3.2-1, E-UTRA band numbers are listed for bands which are specified only for E-UTRA operation or both E-UTRA and NR operation. NR band numbers are listed for bands which are specified only for NR operation.</w:t>
      </w:r>
    </w:p>
    <w:p w:rsidR="00770101" w:rsidRPr="002B00C9" w:rsidRDefault="00770101" w:rsidP="00770101">
      <w:pPr>
        <w:pStyle w:val="Heading4"/>
        <w:ind w:left="0" w:firstLine="0"/>
      </w:pPr>
      <w:bookmarkStart w:id="10278" w:name="_Toc5199029"/>
      <w:r w:rsidRPr="002B00C9">
        <w:t>6.5.3.3</w:t>
      </w:r>
      <w:r w:rsidRPr="002B00C9">
        <w:tab/>
        <w:t>Additional spurious emissions</w:t>
      </w:r>
      <w:bookmarkEnd w:id="10278"/>
    </w:p>
    <w:p w:rsidR="00770101" w:rsidRPr="002B00C9" w:rsidRDefault="00770101" w:rsidP="00770101">
      <w:r w:rsidRPr="002B00C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770101" w:rsidRPr="002B00C9" w:rsidRDefault="00770101" w:rsidP="00770101">
      <w:pPr>
        <w:pStyle w:val="NO"/>
      </w:pPr>
      <w:r w:rsidRPr="002B00C9">
        <w:t>NOTE:</w:t>
      </w:r>
      <w:r w:rsidRPr="002B00C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770101" w:rsidRPr="002B00C9" w:rsidRDefault="00770101" w:rsidP="00770101">
      <w:pPr>
        <w:pStyle w:val="Heading5"/>
        <w:ind w:left="0" w:firstLine="0"/>
      </w:pPr>
      <w:bookmarkStart w:id="10279" w:name="_Toc5199030"/>
      <w:r w:rsidRPr="002B00C9">
        <w:t>6.5.3.3.1</w:t>
      </w:r>
      <w:r w:rsidRPr="002B00C9">
        <w:tab/>
        <w:t>Requirement for network signalled value "NS_04"</w:t>
      </w:r>
      <w:bookmarkEnd w:id="10279"/>
    </w:p>
    <w:p w:rsidR="00770101" w:rsidRPr="002B00C9" w:rsidRDefault="00770101" w:rsidP="00770101">
      <w:r w:rsidRPr="002B00C9">
        <w:t>When "NS 04" is indicated in the cell, the power of any UE emission shall not exceed the levels specified in Table 6.6.3.3.1-1. This requirement also applies for the frequency ranges that are less than F</w:t>
      </w:r>
      <w:r w:rsidRPr="002B00C9">
        <w:rPr>
          <w:vertAlign w:val="subscript"/>
        </w:rPr>
        <w:t>OOB</w:t>
      </w:r>
      <w:r w:rsidRPr="002B00C9">
        <w:t xml:space="preserve"> (MHz) in Table 6.5.3.1-1 from the edge of the channel bandwidth.</w:t>
      </w:r>
    </w:p>
    <w:p w:rsidR="00770101" w:rsidRPr="002B00C9" w:rsidRDefault="00770101" w:rsidP="00770101">
      <w:pPr>
        <w:pStyle w:val="TH"/>
      </w:pPr>
      <w:r w:rsidRPr="002B00C9">
        <w:t>Table 6.5.3.3.1-1: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770101" w:rsidRPr="002B00C9" w:rsidTr="00770101">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Frequency range</w:t>
            </w:r>
          </w:p>
          <w:p w:rsidR="00770101" w:rsidRPr="002B00C9" w:rsidRDefault="00770101" w:rsidP="00770101">
            <w:pPr>
              <w:pStyle w:val="TAH"/>
            </w:pPr>
            <w:r w:rsidRPr="002B00C9">
              <w:t>(MHz)</w:t>
            </w:r>
          </w:p>
        </w:tc>
        <w:tc>
          <w:tcPr>
            <w:tcW w:w="334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eastAsia="SimSun"/>
              </w:rPr>
            </w:pPr>
            <w:r w:rsidRPr="002B00C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 xml:space="preserve">Measurement bandwidth </w:t>
            </w:r>
          </w:p>
        </w:tc>
      </w:tr>
      <w:tr w:rsidR="00770101" w:rsidRPr="002B00C9" w:rsidTr="00770101">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spacing w:after="0"/>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10, 15, 20, 40, 50, 60, 80, 90, 100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p>
        </w:tc>
      </w:tr>
      <w:tr w:rsidR="00770101" w:rsidRPr="002B00C9" w:rsidTr="00770101">
        <w:trPr>
          <w:jc w:val="center"/>
        </w:trPr>
        <w:tc>
          <w:tcPr>
            <w:tcW w:w="224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2495 ≤ f &lt; 2496</w:t>
            </w:r>
          </w:p>
        </w:tc>
        <w:tc>
          <w:tcPr>
            <w:tcW w:w="334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-13</w:t>
            </w:r>
          </w:p>
        </w:tc>
        <w:tc>
          <w:tcPr>
            <w:tcW w:w="187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 of Channel BW</w:t>
            </w:r>
          </w:p>
        </w:tc>
      </w:tr>
      <w:tr w:rsidR="00770101" w:rsidRPr="002B00C9" w:rsidTr="00770101">
        <w:trPr>
          <w:jc w:val="center"/>
        </w:trPr>
        <w:tc>
          <w:tcPr>
            <w:tcW w:w="224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2490.5 ≤ f &lt; 2495</w:t>
            </w:r>
          </w:p>
        </w:tc>
        <w:tc>
          <w:tcPr>
            <w:tcW w:w="334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-13</w:t>
            </w:r>
          </w:p>
        </w:tc>
        <w:tc>
          <w:tcPr>
            <w:tcW w:w="187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 MHz</w:t>
            </w:r>
          </w:p>
        </w:tc>
      </w:tr>
      <w:tr w:rsidR="00770101" w:rsidRPr="002B00C9" w:rsidTr="00770101">
        <w:trPr>
          <w:jc w:val="center"/>
        </w:trPr>
        <w:tc>
          <w:tcPr>
            <w:tcW w:w="224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0.009 &lt; f &lt; 2490.5</w:t>
            </w:r>
          </w:p>
        </w:tc>
        <w:tc>
          <w:tcPr>
            <w:tcW w:w="334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-25</w:t>
            </w:r>
          </w:p>
        </w:tc>
        <w:tc>
          <w:tcPr>
            <w:tcW w:w="187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1 MHz</w:t>
            </w:r>
          </w:p>
        </w:tc>
      </w:tr>
    </w:tbl>
    <w:p w:rsidR="00770101" w:rsidRPr="002B00C9" w:rsidRDefault="00770101" w:rsidP="00770101">
      <w:pPr>
        <w:rPr>
          <w:rFonts w:eastAsia="SimSun"/>
        </w:rPr>
      </w:pPr>
    </w:p>
    <w:p w:rsidR="00770101" w:rsidRPr="002B00C9" w:rsidRDefault="00770101" w:rsidP="00770101">
      <w:pPr>
        <w:keepNext/>
        <w:keepLines/>
        <w:spacing w:before="120"/>
        <w:outlineLvl w:val="4"/>
        <w:rPr>
          <w:rFonts w:ascii="Arial" w:eastAsia="SimSun" w:hAnsi="Arial"/>
          <w:sz w:val="22"/>
        </w:rPr>
      </w:pPr>
      <w:r w:rsidRPr="002B00C9">
        <w:rPr>
          <w:rFonts w:ascii="Arial" w:eastAsia="SimSun" w:hAnsi="Arial"/>
          <w:sz w:val="22"/>
        </w:rPr>
        <w:lastRenderedPageBreak/>
        <w:t>6.5.3.3.2</w:t>
      </w:r>
      <w:r w:rsidRPr="002B00C9">
        <w:rPr>
          <w:rFonts w:ascii="Arial" w:eastAsia="SimSun" w:hAnsi="Arial"/>
          <w:sz w:val="22"/>
        </w:rPr>
        <w:tab/>
        <w:t>Requirement for network signalled value “NS_17”</w:t>
      </w:r>
    </w:p>
    <w:p w:rsidR="00770101" w:rsidRPr="002B00C9" w:rsidRDefault="00770101" w:rsidP="00770101">
      <w:pPr>
        <w:rPr>
          <w:rFonts w:eastAsia="SimSun"/>
        </w:rPr>
      </w:pPr>
      <w:r w:rsidRPr="002B00C9">
        <w:rPr>
          <w:rFonts w:eastAsia="SimSun"/>
        </w:rPr>
        <w:t>When “NS_17” is indicated in the cell, the power of any UE emission shall not exceed the levels specified in Table 6.5.3.3.2-1. This requirement</w:t>
      </w:r>
      <w:r w:rsidRPr="002B00C9">
        <w:rPr>
          <w:rFonts w:eastAsia="SimSun" w:cs="v5.0.0"/>
          <w:snapToGrid w:val="0"/>
        </w:rPr>
        <w:t xml:space="preserve"> also applies for the frequency ranges that are less than </w:t>
      </w:r>
      <w:r w:rsidRPr="002B00C9">
        <w:rPr>
          <w:rFonts w:eastAsia="SimSun"/>
        </w:rPr>
        <w:t>F</w:t>
      </w:r>
      <w:r w:rsidRPr="002B00C9">
        <w:rPr>
          <w:rFonts w:eastAsia="SimSun"/>
          <w:vertAlign w:val="subscript"/>
        </w:rPr>
        <w:t>OOB</w:t>
      </w:r>
      <w:r w:rsidRPr="002B00C9">
        <w:rPr>
          <w:rFonts w:eastAsia="SimSun"/>
        </w:rPr>
        <w:t xml:space="preserve"> (MHz) in Table 6.5.3.1-1 from the edge of the channel bandwidth.</w:t>
      </w:r>
    </w:p>
    <w:p w:rsidR="00770101" w:rsidRPr="002B00C9" w:rsidRDefault="00770101" w:rsidP="00770101">
      <w:pPr>
        <w:pStyle w:val="TH"/>
      </w:pPr>
      <w:r w:rsidRPr="002B00C9">
        <w:t>Table 6.5.3.3.2-1: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770101" w:rsidRPr="002B00C9" w:rsidTr="00770101">
        <w:trPr>
          <w:cantSplit/>
          <w:trHeight w:val="365"/>
          <w:jc w:val="center"/>
        </w:trPr>
        <w:tc>
          <w:tcPr>
            <w:tcW w:w="1526" w:type="dxa"/>
            <w:vMerge w:val="restart"/>
          </w:tcPr>
          <w:p w:rsidR="00770101" w:rsidRPr="002B00C9" w:rsidRDefault="00770101" w:rsidP="00770101">
            <w:pPr>
              <w:keepNext/>
              <w:keepLines/>
              <w:spacing w:after="0"/>
              <w:jc w:val="center"/>
              <w:rPr>
                <w:rFonts w:ascii="Arial" w:eastAsia="SimSun" w:hAnsi="Arial" w:cs="Arial"/>
                <w:b/>
                <w:sz w:val="18"/>
              </w:rPr>
            </w:pPr>
            <w:r w:rsidRPr="002B00C9">
              <w:rPr>
                <w:rFonts w:ascii="Arial" w:eastAsia="SimSun" w:hAnsi="Arial" w:cs="Arial"/>
                <w:b/>
                <w:sz w:val="18"/>
              </w:rPr>
              <w:t>Frequency range</w:t>
            </w:r>
          </w:p>
          <w:p w:rsidR="00770101" w:rsidRPr="002B00C9" w:rsidRDefault="00770101" w:rsidP="00770101">
            <w:pPr>
              <w:keepNext/>
              <w:keepLines/>
              <w:spacing w:after="0"/>
              <w:jc w:val="center"/>
              <w:rPr>
                <w:rFonts w:ascii="Arial" w:eastAsia="SimSun" w:hAnsi="Arial" w:cs="Arial"/>
                <w:b/>
                <w:sz w:val="18"/>
              </w:rPr>
            </w:pPr>
            <w:r w:rsidRPr="002B00C9">
              <w:rPr>
                <w:rFonts w:ascii="Arial" w:eastAsia="SimSun" w:hAnsi="Arial" w:cs="Arial"/>
                <w:b/>
                <w:sz w:val="18"/>
              </w:rPr>
              <w:t>(MHz)</w:t>
            </w:r>
          </w:p>
        </w:tc>
        <w:tc>
          <w:tcPr>
            <w:tcW w:w="2967" w:type="dxa"/>
          </w:tcPr>
          <w:p w:rsidR="00770101" w:rsidRPr="002B00C9" w:rsidRDefault="00770101" w:rsidP="00770101">
            <w:pPr>
              <w:keepNext/>
              <w:keepLines/>
              <w:spacing w:after="0"/>
              <w:jc w:val="center"/>
              <w:rPr>
                <w:rFonts w:ascii="Arial" w:eastAsia="SimSun" w:hAnsi="Arial" w:cs="Arial"/>
                <w:b/>
                <w:sz w:val="18"/>
              </w:rPr>
            </w:pPr>
            <w:r w:rsidRPr="002B00C9">
              <w:rPr>
                <w:rFonts w:ascii="Arial" w:eastAsia="SimSun" w:hAnsi="Arial" w:cs="Arial"/>
                <w:b/>
                <w:sz w:val="18"/>
              </w:rPr>
              <w:t>Channel bandwidth / Spectrum emission limit (dBm)</w:t>
            </w:r>
          </w:p>
        </w:tc>
        <w:tc>
          <w:tcPr>
            <w:tcW w:w="1870" w:type="dxa"/>
            <w:vMerge w:val="restart"/>
          </w:tcPr>
          <w:p w:rsidR="00770101" w:rsidRPr="002B00C9" w:rsidRDefault="00770101" w:rsidP="00770101">
            <w:pPr>
              <w:keepNext/>
              <w:keepLines/>
              <w:spacing w:after="0"/>
              <w:jc w:val="center"/>
              <w:rPr>
                <w:rFonts w:ascii="Arial" w:eastAsia="SimSun" w:hAnsi="Arial" w:cs="Arial"/>
                <w:b/>
                <w:sz w:val="18"/>
              </w:rPr>
            </w:pPr>
            <w:r w:rsidRPr="002B00C9">
              <w:rPr>
                <w:rFonts w:ascii="Arial" w:eastAsia="SimSun" w:hAnsi="Arial" w:cs="Arial"/>
                <w:b/>
                <w:sz w:val="18"/>
              </w:rPr>
              <w:t xml:space="preserve">Measurement bandwidth </w:t>
            </w:r>
          </w:p>
        </w:tc>
        <w:tc>
          <w:tcPr>
            <w:tcW w:w="832" w:type="dxa"/>
            <w:vMerge w:val="restart"/>
          </w:tcPr>
          <w:p w:rsidR="00770101" w:rsidRPr="002B00C9" w:rsidRDefault="00770101" w:rsidP="00770101">
            <w:pPr>
              <w:keepNext/>
              <w:keepLines/>
              <w:spacing w:after="0"/>
              <w:jc w:val="center"/>
              <w:rPr>
                <w:rFonts w:ascii="Arial" w:eastAsia="SimSun" w:hAnsi="Arial" w:cs="Arial"/>
                <w:b/>
                <w:sz w:val="18"/>
              </w:rPr>
            </w:pPr>
            <w:r w:rsidRPr="002B00C9">
              <w:rPr>
                <w:rFonts w:ascii="Arial" w:eastAsia="SimSun" w:hAnsi="Arial" w:cs="Arial"/>
                <w:b/>
                <w:sz w:val="18"/>
              </w:rPr>
              <w:t>NOTE</w:t>
            </w:r>
          </w:p>
        </w:tc>
      </w:tr>
      <w:tr w:rsidR="00770101" w:rsidRPr="002B00C9" w:rsidTr="00770101">
        <w:trPr>
          <w:cantSplit/>
          <w:trHeight w:val="371"/>
          <w:jc w:val="center"/>
        </w:trPr>
        <w:tc>
          <w:tcPr>
            <w:tcW w:w="1526" w:type="dxa"/>
            <w:vMerge/>
          </w:tcPr>
          <w:p w:rsidR="00770101" w:rsidRPr="002B00C9" w:rsidRDefault="00770101" w:rsidP="00770101">
            <w:pPr>
              <w:keepNext/>
              <w:keepLines/>
              <w:spacing w:after="0"/>
              <w:jc w:val="center"/>
              <w:rPr>
                <w:rFonts w:ascii="Arial" w:eastAsia="SimSun" w:hAnsi="Arial" w:cs="Arial"/>
                <w:b/>
                <w:sz w:val="18"/>
              </w:rPr>
            </w:pPr>
          </w:p>
        </w:tc>
        <w:tc>
          <w:tcPr>
            <w:tcW w:w="2967" w:type="dxa"/>
          </w:tcPr>
          <w:p w:rsidR="00770101" w:rsidRPr="002B00C9" w:rsidRDefault="00770101" w:rsidP="00770101">
            <w:pPr>
              <w:keepNext/>
              <w:keepLines/>
              <w:spacing w:after="0"/>
              <w:jc w:val="center"/>
              <w:rPr>
                <w:rFonts w:ascii="Arial" w:eastAsia="SimSun" w:hAnsi="Arial" w:cs="Arial"/>
                <w:b/>
                <w:sz w:val="18"/>
              </w:rPr>
            </w:pPr>
            <w:r w:rsidRPr="002B00C9">
              <w:rPr>
                <w:rFonts w:ascii="Arial" w:eastAsia="SimSun" w:hAnsi="Arial" w:cs="Arial"/>
                <w:b/>
                <w:sz w:val="18"/>
              </w:rPr>
              <w:t>5, 10 MHz</w:t>
            </w:r>
          </w:p>
        </w:tc>
        <w:tc>
          <w:tcPr>
            <w:tcW w:w="1870" w:type="dxa"/>
            <w:vMerge/>
          </w:tcPr>
          <w:p w:rsidR="00770101" w:rsidRPr="002B00C9" w:rsidRDefault="00770101" w:rsidP="00770101">
            <w:pPr>
              <w:keepNext/>
              <w:keepLines/>
              <w:jc w:val="center"/>
              <w:rPr>
                <w:rFonts w:ascii="Arial" w:hAnsi="Arial" w:cs="Arial"/>
                <w:b/>
                <w:snapToGrid w:val="0"/>
                <w:kern w:val="2"/>
                <w:sz w:val="18"/>
                <w:szCs w:val="18"/>
              </w:rPr>
            </w:pPr>
          </w:p>
        </w:tc>
        <w:tc>
          <w:tcPr>
            <w:tcW w:w="832" w:type="dxa"/>
            <w:vMerge/>
          </w:tcPr>
          <w:p w:rsidR="00770101" w:rsidRPr="002B00C9" w:rsidRDefault="00770101" w:rsidP="00770101">
            <w:pPr>
              <w:keepNext/>
              <w:keepLines/>
              <w:jc w:val="center"/>
              <w:rPr>
                <w:rFonts w:ascii="Arial" w:hAnsi="Arial" w:cs="Arial"/>
                <w:b/>
                <w:snapToGrid w:val="0"/>
                <w:kern w:val="2"/>
                <w:sz w:val="18"/>
                <w:szCs w:val="18"/>
              </w:rPr>
            </w:pPr>
          </w:p>
        </w:tc>
      </w:tr>
      <w:tr w:rsidR="00770101" w:rsidRPr="002B00C9" w:rsidTr="00770101">
        <w:trPr>
          <w:jc w:val="center"/>
        </w:trPr>
        <w:tc>
          <w:tcPr>
            <w:tcW w:w="1526" w:type="dxa"/>
          </w:tcPr>
          <w:p w:rsidR="00770101" w:rsidRPr="002B00C9" w:rsidRDefault="00770101" w:rsidP="00770101">
            <w:pPr>
              <w:keepNext/>
              <w:keepLines/>
              <w:spacing w:after="0"/>
              <w:jc w:val="center"/>
              <w:rPr>
                <w:rFonts w:ascii="Arial" w:eastAsia="SimSun" w:hAnsi="Arial" w:cs="Arial"/>
                <w:sz w:val="18"/>
              </w:rPr>
            </w:pPr>
            <w:r w:rsidRPr="002B00C9">
              <w:rPr>
                <w:rFonts w:ascii="Arial" w:eastAsia="SimSun" w:hAnsi="Arial" w:cs="Arial" w:hint="eastAsia"/>
                <w:sz w:val="18"/>
              </w:rPr>
              <w:t>470</w:t>
            </w:r>
            <w:r w:rsidRPr="002B00C9">
              <w:rPr>
                <w:rFonts w:ascii="Arial" w:eastAsia="SimSun" w:hAnsi="Arial" w:cs="Arial"/>
                <w:sz w:val="18"/>
              </w:rPr>
              <w:t xml:space="preserve"> ≤ f ≤ </w:t>
            </w:r>
            <w:r w:rsidRPr="002B00C9">
              <w:rPr>
                <w:rFonts w:ascii="Arial" w:eastAsia="SimSun" w:hAnsi="Arial" w:cs="Arial" w:hint="eastAsia"/>
                <w:sz w:val="18"/>
              </w:rPr>
              <w:t>710</w:t>
            </w:r>
          </w:p>
        </w:tc>
        <w:tc>
          <w:tcPr>
            <w:tcW w:w="2967" w:type="dxa"/>
          </w:tcPr>
          <w:p w:rsidR="00770101" w:rsidRPr="002B00C9" w:rsidRDefault="00770101" w:rsidP="00770101">
            <w:pPr>
              <w:keepNext/>
              <w:keepLines/>
              <w:spacing w:after="0"/>
              <w:jc w:val="center"/>
              <w:rPr>
                <w:rFonts w:ascii="Arial" w:eastAsia="SimSun" w:hAnsi="Arial" w:cs="Arial"/>
                <w:sz w:val="18"/>
              </w:rPr>
            </w:pPr>
            <w:r w:rsidRPr="002B00C9">
              <w:rPr>
                <w:rFonts w:ascii="Arial" w:eastAsia="SimSun" w:hAnsi="Arial" w:cs="Arial" w:hint="eastAsia"/>
                <w:sz w:val="18"/>
              </w:rPr>
              <w:t>-26.2</w:t>
            </w:r>
          </w:p>
        </w:tc>
        <w:tc>
          <w:tcPr>
            <w:tcW w:w="1870" w:type="dxa"/>
          </w:tcPr>
          <w:p w:rsidR="00770101" w:rsidRPr="002B00C9" w:rsidRDefault="00770101" w:rsidP="00770101">
            <w:pPr>
              <w:keepNext/>
              <w:keepLines/>
              <w:spacing w:after="0"/>
              <w:jc w:val="center"/>
              <w:rPr>
                <w:rFonts w:ascii="Arial" w:eastAsia="SimSun" w:hAnsi="Arial" w:cs="Arial"/>
                <w:sz w:val="18"/>
              </w:rPr>
            </w:pPr>
            <w:r w:rsidRPr="002B00C9">
              <w:rPr>
                <w:rFonts w:ascii="Arial" w:eastAsia="SimSun" w:hAnsi="Arial" w:cs="Arial" w:hint="eastAsia"/>
                <w:sz w:val="18"/>
              </w:rPr>
              <w:t>6 MHz</w:t>
            </w:r>
          </w:p>
        </w:tc>
        <w:tc>
          <w:tcPr>
            <w:tcW w:w="832" w:type="dxa"/>
          </w:tcPr>
          <w:p w:rsidR="00770101" w:rsidRPr="002B00C9" w:rsidRDefault="00770101" w:rsidP="00770101">
            <w:pPr>
              <w:keepNext/>
              <w:keepLines/>
              <w:spacing w:after="0"/>
              <w:jc w:val="center"/>
              <w:rPr>
                <w:rFonts w:ascii="Arial" w:eastAsia="SimSun" w:hAnsi="Arial" w:cs="Arial"/>
                <w:sz w:val="18"/>
              </w:rPr>
            </w:pPr>
            <w:r w:rsidRPr="002B00C9">
              <w:rPr>
                <w:rFonts w:ascii="Arial" w:eastAsia="SimSun" w:hAnsi="Arial" w:cs="Arial" w:hint="eastAsia"/>
                <w:sz w:val="18"/>
              </w:rPr>
              <w:t>1</w:t>
            </w:r>
          </w:p>
        </w:tc>
      </w:tr>
      <w:tr w:rsidR="00770101" w:rsidRPr="002B00C9" w:rsidTr="00770101">
        <w:trPr>
          <w:jc w:val="center"/>
        </w:trPr>
        <w:tc>
          <w:tcPr>
            <w:tcW w:w="7195" w:type="dxa"/>
            <w:gridSpan w:val="4"/>
          </w:tcPr>
          <w:p w:rsidR="00770101" w:rsidRPr="002B00C9" w:rsidRDefault="00770101" w:rsidP="00770101">
            <w:pPr>
              <w:keepNext/>
              <w:keepLines/>
              <w:spacing w:after="0"/>
              <w:rPr>
                <w:rFonts w:ascii="Arial" w:eastAsia="SimSun" w:hAnsi="Arial" w:cs="Arial"/>
                <w:sz w:val="18"/>
              </w:rPr>
            </w:pPr>
            <w:r w:rsidRPr="002B00C9">
              <w:rPr>
                <w:rFonts w:ascii="Arial" w:eastAsia="SimSun" w:hAnsi="Arial" w:cs="Arial"/>
                <w:sz w:val="18"/>
              </w:rPr>
              <w:t>N</w:t>
            </w:r>
            <w:r w:rsidRPr="002B00C9">
              <w:rPr>
                <w:rFonts w:ascii="Arial" w:eastAsia="SimSun" w:hAnsi="Arial" w:cs="Arial" w:hint="eastAsia"/>
                <w:sz w:val="18"/>
              </w:rPr>
              <w:t>OTE 1:</w:t>
            </w:r>
            <w:r w:rsidRPr="002B00C9">
              <w:rPr>
                <w:rFonts w:ascii="Arial" w:eastAsia="SimSun" w:hAnsi="Arial" w:cs="Arial"/>
                <w:sz w:val="18"/>
              </w:rPr>
              <w:tab/>
            </w:r>
            <w:r w:rsidRPr="002B00C9">
              <w:rPr>
                <w:rFonts w:ascii="Arial" w:eastAsia="SimSun" w:hAnsi="Arial" w:cs="Arial" w:hint="eastAsia"/>
                <w:sz w:val="18"/>
              </w:rPr>
              <w:t>A</w:t>
            </w:r>
            <w:r w:rsidRPr="002B00C9">
              <w:rPr>
                <w:rFonts w:ascii="Arial" w:eastAsia="SimSun" w:hAnsi="Arial" w:cs="Arial"/>
                <w:sz w:val="18"/>
              </w:rPr>
              <w:t>pplicable when the assigned E-UTRA carrier is confined within 718 MHz and 748 MHz and when the channel bandwidth used is 5 or 10 MHz.</w:t>
            </w:r>
          </w:p>
        </w:tc>
      </w:tr>
    </w:tbl>
    <w:p w:rsidR="00770101" w:rsidRPr="002B00C9" w:rsidRDefault="00770101" w:rsidP="00770101">
      <w:pPr>
        <w:rPr>
          <w:rFonts w:eastAsia="SimSun"/>
        </w:rPr>
      </w:pPr>
    </w:p>
    <w:p w:rsidR="00770101" w:rsidRPr="002B00C9" w:rsidRDefault="00770101" w:rsidP="00770101">
      <w:pPr>
        <w:pStyle w:val="Heading5"/>
        <w:ind w:left="0" w:firstLine="0"/>
        <w:rPr>
          <w:rFonts w:eastAsia="SimSun"/>
        </w:rPr>
      </w:pPr>
      <w:bookmarkStart w:id="10280" w:name="_Toc5199031"/>
      <w:r w:rsidRPr="002B00C9">
        <w:rPr>
          <w:rFonts w:eastAsia="SimSun"/>
        </w:rPr>
        <w:t>6.5.3.3.3</w:t>
      </w:r>
      <w:r w:rsidRPr="002B00C9">
        <w:rPr>
          <w:rFonts w:eastAsia="SimSun"/>
        </w:rPr>
        <w:tab/>
        <w:t>Requirement for network signalled value “NS_18”</w:t>
      </w:r>
      <w:bookmarkEnd w:id="10280"/>
    </w:p>
    <w:p w:rsidR="00770101" w:rsidRPr="002B00C9" w:rsidRDefault="00770101" w:rsidP="00770101">
      <w:pPr>
        <w:rPr>
          <w:rFonts w:eastAsia="SimSun"/>
        </w:rPr>
      </w:pPr>
      <w:r w:rsidRPr="002B00C9">
        <w:rPr>
          <w:rFonts w:eastAsia="SimSun"/>
        </w:rPr>
        <w:t>When “NS_18” is indicated in the cell, the power of any UE emission shall not exceed the levels specified in Table 6.5.3.3.</w:t>
      </w:r>
      <w:r w:rsidRPr="002B00C9" w:rsidDel="001D1DC4">
        <w:rPr>
          <w:rFonts w:eastAsia="SimSun"/>
        </w:rPr>
        <w:t xml:space="preserve"> </w:t>
      </w:r>
      <w:r w:rsidRPr="002B00C9">
        <w:rPr>
          <w:rFonts w:eastAsia="SimSun"/>
        </w:rPr>
        <w:t>3-1. This requirement also applies for the frequency ranges that are less than F</w:t>
      </w:r>
      <w:r w:rsidRPr="002B00C9">
        <w:rPr>
          <w:rFonts w:eastAsia="SimSun"/>
          <w:vertAlign w:val="subscript"/>
        </w:rPr>
        <w:t>OOB</w:t>
      </w:r>
      <w:r w:rsidRPr="002B00C9">
        <w:rPr>
          <w:rFonts w:eastAsia="SimSun"/>
        </w:rPr>
        <w:t xml:space="preserve"> (MHz) in Table 6.5.3.1-1 from the edge of the channel bandwidth.</w:t>
      </w:r>
    </w:p>
    <w:p w:rsidR="00770101" w:rsidRPr="002B00C9" w:rsidRDefault="00770101" w:rsidP="00770101">
      <w:pPr>
        <w:pStyle w:val="TH"/>
        <w:rPr>
          <w:rFonts w:eastAsia="SimSun"/>
        </w:rPr>
      </w:pPr>
      <w:r w:rsidRPr="002B00C9">
        <w:rPr>
          <w:rFonts w:eastAsia="SimSun"/>
        </w:rPr>
        <w:t>Table 6.5.3.3.3-1: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770101" w:rsidRPr="002B00C9" w:rsidTr="00770101">
        <w:trPr>
          <w:cantSplit/>
          <w:trHeight w:val="365"/>
          <w:jc w:val="center"/>
        </w:trPr>
        <w:tc>
          <w:tcPr>
            <w:tcW w:w="1526" w:type="dxa"/>
            <w:vMerge w:val="restart"/>
          </w:tcPr>
          <w:p w:rsidR="00770101" w:rsidRPr="002B00C9" w:rsidRDefault="00770101" w:rsidP="00770101">
            <w:pPr>
              <w:pStyle w:val="TAH"/>
              <w:rPr>
                <w:rFonts w:eastAsia="SimSun"/>
              </w:rPr>
            </w:pPr>
            <w:r w:rsidRPr="002B00C9">
              <w:rPr>
                <w:rFonts w:eastAsia="SimSun"/>
              </w:rPr>
              <w:t>Frequency range</w:t>
            </w:r>
          </w:p>
          <w:p w:rsidR="00770101" w:rsidRPr="002B00C9" w:rsidRDefault="00770101" w:rsidP="00770101">
            <w:pPr>
              <w:pStyle w:val="TAH"/>
              <w:rPr>
                <w:rFonts w:eastAsia="SimSun"/>
              </w:rPr>
            </w:pPr>
            <w:r w:rsidRPr="002B00C9">
              <w:rPr>
                <w:rFonts w:eastAsia="SimSun"/>
              </w:rPr>
              <w:t>(MHz)</w:t>
            </w:r>
          </w:p>
        </w:tc>
        <w:tc>
          <w:tcPr>
            <w:tcW w:w="2967" w:type="dxa"/>
          </w:tcPr>
          <w:p w:rsidR="00770101" w:rsidRPr="002B00C9" w:rsidRDefault="00770101" w:rsidP="00770101">
            <w:pPr>
              <w:pStyle w:val="TAH"/>
              <w:rPr>
                <w:rFonts w:eastAsia="SimSun"/>
              </w:rPr>
            </w:pPr>
            <w:r w:rsidRPr="002B00C9">
              <w:rPr>
                <w:rFonts w:eastAsia="SimSun"/>
              </w:rPr>
              <w:t>Channel bandwidth / Spectrum emission limit (dBm)</w:t>
            </w:r>
          </w:p>
        </w:tc>
        <w:tc>
          <w:tcPr>
            <w:tcW w:w="1870" w:type="dxa"/>
            <w:vMerge w:val="restart"/>
          </w:tcPr>
          <w:p w:rsidR="00770101" w:rsidRPr="002B00C9" w:rsidRDefault="00770101" w:rsidP="00770101">
            <w:pPr>
              <w:pStyle w:val="TAH"/>
              <w:rPr>
                <w:rFonts w:eastAsia="SimSun"/>
              </w:rPr>
            </w:pPr>
            <w:r w:rsidRPr="002B00C9">
              <w:rPr>
                <w:rFonts w:eastAsia="SimSun"/>
              </w:rPr>
              <w:t xml:space="preserve">Measurement bandwidth </w:t>
            </w:r>
          </w:p>
        </w:tc>
        <w:tc>
          <w:tcPr>
            <w:tcW w:w="832" w:type="dxa"/>
            <w:vMerge w:val="restart"/>
          </w:tcPr>
          <w:p w:rsidR="00770101" w:rsidRPr="002B00C9" w:rsidRDefault="00770101" w:rsidP="00770101">
            <w:pPr>
              <w:pStyle w:val="TAH"/>
              <w:rPr>
                <w:rFonts w:eastAsia="SimSun"/>
              </w:rPr>
            </w:pPr>
            <w:r w:rsidRPr="002B00C9">
              <w:rPr>
                <w:rFonts w:eastAsia="SimSun"/>
              </w:rPr>
              <w:t>NOTE</w:t>
            </w:r>
          </w:p>
        </w:tc>
      </w:tr>
      <w:tr w:rsidR="00770101" w:rsidRPr="002B00C9" w:rsidTr="00770101">
        <w:trPr>
          <w:cantSplit/>
          <w:trHeight w:val="371"/>
          <w:jc w:val="center"/>
        </w:trPr>
        <w:tc>
          <w:tcPr>
            <w:tcW w:w="1526" w:type="dxa"/>
            <w:vMerge/>
          </w:tcPr>
          <w:p w:rsidR="00770101" w:rsidRPr="002B00C9" w:rsidRDefault="00770101" w:rsidP="00770101">
            <w:pPr>
              <w:pStyle w:val="TAH"/>
              <w:rPr>
                <w:rFonts w:eastAsia="SimSun"/>
              </w:rPr>
            </w:pPr>
          </w:p>
        </w:tc>
        <w:tc>
          <w:tcPr>
            <w:tcW w:w="2967" w:type="dxa"/>
          </w:tcPr>
          <w:p w:rsidR="00770101" w:rsidRPr="002B00C9" w:rsidRDefault="00770101" w:rsidP="00770101">
            <w:pPr>
              <w:pStyle w:val="TAH"/>
              <w:rPr>
                <w:rFonts w:eastAsia="SimSun"/>
              </w:rPr>
            </w:pPr>
            <w:r w:rsidRPr="002B00C9">
              <w:rPr>
                <w:rFonts w:eastAsia="SimSun"/>
              </w:rPr>
              <w:t>5, 10</w:t>
            </w:r>
            <w:r w:rsidRPr="002B00C9">
              <w:rPr>
                <w:rFonts w:eastAsia="SimSun" w:hint="eastAsia"/>
              </w:rPr>
              <w:t>, 15, 20</w:t>
            </w:r>
            <w:r w:rsidRPr="002B00C9">
              <w:rPr>
                <w:rFonts w:eastAsia="SimSun"/>
              </w:rPr>
              <w:t xml:space="preserve"> MHz</w:t>
            </w:r>
          </w:p>
        </w:tc>
        <w:tc>
          <w:tcPr>
            <w:tcW w:w="1870" w:type="dxa"/>
            <w:vMerge/>
          </w:tcPr>
          <w:p w:rsidR="00770101" w:rsidRPr="002B00C9" w:rsidRDefault="00770101" w:rsidP="00770101">
            <w:pPr>
              <w:rPr>
                <w:rFonts w:eastAsia="SimSun"/>
                <w:b/>
              </w:rPr>
            </w:pPr>
          </w:p>
        </w:tc>
        <w:tc>
          <w:tcPr>
            <w:tcW w:w="832" w:type="dxa"/>
            <w:vMerge/>
          </w:tcPr>
          <w:p w:rsidR="00770101" w:rsidRPr="002B00C9" w:rsidRDefault="00770101" w:rsidP="00770101">
            <w:pPr>
              <w:rPr>
                <w:rFonts w:eastAsia="SimSun"/>
                <w:b/>
              </w:rPr>
            </w:pPr>
          </w:p>
        </w:tc>
      </w:tr>
      <w:tr w:rsidR="00770101" w:rsidRPr="002B00C9" w:rsidTr="00770101">
        <w:trPr>
          <w:jc w:val="center"/>
        </w:trPr>
        <w:tc>
          <w:tcPr>
            <w:tcW w:w="1526" w:type="dxa"/>
          </w:tcPr>
          <w:p w:rsidR="00770101" w:rsidRPr="002B00C9" w:rsidRDefault="00770101" w:rsidP="00770101">
            <w:pPr>
              <w:pStyle w:val="TAC"/>
              <w:rPr>
                <w:rFonts w:eastAsia="SimSun"/>
              </w:rPr>
            </w:pPr>
            <w:r w:rsidRPr="002B00C9">
              <w:rPr>
                <w:rFonts w:eastAsia="SimSun" w:hint="eastAsia"/>
              </w:rPr>
              <w:t>692-698</w:t>
            </w:r>
          </w:p>
        </w:tc>
        <w:tc>
          <w:tcPr>
            <w:tcW w:w="2967" w:type="dxa"/>
          </w:tcPr>
          <w:p w:rsidR="00770101" w:rsidRPr="002B00C9" w:rsidRDefault="00770101" w:rsidP="00770101">
            <w:pPr>
              <w:pStyle w:val="TAC"/>
              <w:rPr>
                <w:rFonts w:eastAsia="SimSun"/>
              </w:rPr>
            </w:pPr>
            <w:r w:rsidRPr="002B00C9">
              <w:rPr>
                <w:rFonts w:eastAsia="SimSun" w:hint="eastAsia"/>
              </w:rPr>
              <w:t>-26.2</w:t>
            </w:r>
          </w:p>
        </w:tc>
        <w:tc>
          <w:tcPr>
            <w:tcW w:w="1870" w:type="dxa"/>
          </w:tcPr>
          <w:p w:rsidR="00770101" w:rsidRPr="002B00C9" w:rsidRDefault="00770101" w:rsidP="00770101">
            <w:pPr>
              <w:pStyle w:val="TAC"/>
              <w:rPr>
                <w:rFonts w:eastAsia="SimSun"/>
              </w:rPr>
            </w:pPr>
            <w:r w:rsidRPr="002B00C9">
              <w:rPr>
                <w:rFonts w:eastAsia="SimSun" w:hint="eastAsia"/>
              </w:rPr>
              <w:t>6 MHz</w:t>
            </w:r>
          </w:p>
        </w:tc>
        <w:tc>
          <w:tcPr>
            <w:tcW w:w="832" w:type="dxa"/>
          </w:tcPr>
          <w:p w:rsidR="00770101" w:rsidRPr="002B00C9" w:rsidRDefault="00770101" w:rsidP="00770101">
            <w:pPr>
              <w:pStyle w:val="TAC"/>
              <w:rPr>
                <w:rFonts w:eastAsia="SimSun"/>
              </w:rPr>
            </w:pPr>
          </w:p>
        </w:tc>
      </w:tr>
    </w:tbl>
    <w:p w:rsidR="00770101" w:rsidRPr="002B00C9" w:rsidRDefault="00770101" w:rsidP="00770101">
      <w:pPr>
        <w:rPr>
          <w:rFonts w:eastAsia="SimSun"/>
        </w:rPr>
      </w:pPr>
    </w:p>
    <w:p w:rsidR="00770101" w:rsidRPr="002B00C9" w:rsidRDefault="00770101" w:rsidP="00770101">
      <w:pPr>
        <w:keepNext/>
        <w:keepLines/>
        <w:spacing w:before="120"/>
        <w:outlineLvl w:val="4"/>
        <w:rPr>
          <w:rFonts w:ascii="Arial" w:eastAsia="SimSun" w:hAnsi="Arial"/>
          <w:sz w:val="22"/>
        </w:rPr>
      </w:pPr>
      <w:r w:rsidRPr="002B00C9">
        <w:rPr>
          <w:rFonts w:ascii="Arial" w:eastAsia="SimSun" w:hAnsi="Arial"/>
          <w:sz w:val="22"/>
        </w:rPr>
        <w:t>6.5.3.3.4</w:t>
      </w:r>
      <w:r w:rsidRPr="002B00C9">
        <w:rPr>
          <w:rFonts w:ascii="Arial" w:eastAsia="SimSun" w:hAnsi="Arial"/>
          <w:sz w:val="22"/>
        </w:rPr>
        <w:tab/>
        <w:t>Requirement for network signalled value “NS_05”</w:t>
      </w:r>
    </w:p>
    <w:p w:rsidR="00770101" w:rsidRPr="002B00C9" w:rsidRDefault="00770101" w:rsidP="00770101">
      <w:pPr>
        <w:rPr>
          <w:rFonts w:eastAsia="SimSun"/>
        </w:rPr>
      </w:pPr>
      <w:r w:rsidRPr="002B00C9">
        <w:rPr>
          <w:rFonts w:eastAsia="SimSun"/>
        </w:rPr>
        <w:t>When “NS_05” is indicated in the cell, the power of any UE emission shall not exceed the levels specified in Table 6.5.3.3.4-1. This requirement</w:t>
      </w:r>
      <w:r w:rsidRPr="002B00C9">
        <w:rPr>
          <w:rFonts w:eastAsia="SimSun" w:cs="v5.0.0"/>
          <w:snapToGrid w:val="0"/>
        </w:rPr>
        <w:t xml:space="preserve"> also applies for the frequency ranges that are less than </w:t>
      </w:r>
      <w:r w:rsidRPr="002B00C9">
        <w:rPr>
          <w:rFonts w:eastAsia="SimSun"/>
        </w:rPr>
        <w:t>F</w:t>
      </w:r>
      <w:r w:rsidRPr="002B00C9">
        <w:rPr>
          <w:rFonts w:eastAsia="SimSun"/>
          <w:vertAlign w:val="subscript"/>
        </w:rPr>
        <w:t>OOB</w:t>
      </w:r>
      <w:r w:rsidRPr="002B00C9">
        <w:rPr>
          <w:rFonts w:eastAsia="SimSun"/>
        </w:rPr>
        <w:t xml:space="preserve"> (MHz) in Table 6.5.3.1-1 from the edge of the channel bandwidth.</w:t>
      </w:r>
    </w:p>
    <w:p w:rsidR="00770101" w:rsidRPr="002B00C9" w:rsidRDefault="00770101" w:rsidP="00770101">
      <w:pPr>
        <w:pStyle w:val="TH"/>
      </w:pPr>
      <w:r w:rsidRPr="002B00C9">
        <w:t>Table 6.5.3.3.4-1: Additional requirements</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1074"/>
        <w:gridCol w:w="1170"/>
        <w:gridCol w:w="1080"/>
        <w:gridCol w:w="1093"/>
        <w:gridCol w:w="1377"/>
        <w:gridCol w:w="862"/>
      </w:tblGrid>
      <w:tr w:rsidR="00770101" w:rsidRPr="002B00C9" w:rsidTr="00770101">
        <w:trPr>
          <w:cantSplit/>
          <w:trHeight w:val="377"/>
          <w:jc w:val="center"/>
        </w:trPr>
        <w:tc>
          <w:tcPr>
            <w:tcW w:w="2071" w:type="dxa"/>
            <w:vMerge w:val="restart"/>
          </w:tcPr>
          <w:p w:rsidR="00770101" w:rsidRPr="002B00C9" w:rsidRDefault="00770101" w:rsidP="00770101">
            <w:pPr>
              <w:keepNext/>
              <w:keepLines/>
              <w:spacing w:after="0"/>
              <w:jc w:val="center"/>
              <w:rPr>
                <w:rFonts w:ascii="Arial" w:eastAsia="Yu Mincho" w:hAnsi="Arial" w:cs="Arial"/>
                <w:b/>
                <w:sz w:val="18"/>
              </w:rPr>
            </w:pPr>
            <w:r w:rsidRPr="002B00C9">
              <w:rPr>
                <w:rFonts w:ascii="Arial" w:eastAsia="Yu Mincho" w:hAnsi="Arial" w:cs="Arial"/>
                <w:b/>
                <w:sz w:val="18"/>
              </w:rPr>
              <w:t>Frequency band</w:t>
            </w:r>
          </w:p>
          <w:p w:rsidR="00770101" w:rsidRPr="002B00C9" w:rsidRDefault="00770101" w:rsidP="00770101">
            <w:pPr>
              <w:keepNext/>
              <w:keepLines/>
              <w:spacing w:after="0"/>
              <w:jc w:val="center"/>
              <w:rPr>
                <w:rFonts w:ascii="Arial" w:eastAsia="Yu Mincho" w:hAnsi="Arial" w:cs="Arial"/>
                <w:b/>
                <w:sz w:val="18"/>
              </w:rPr>
            </w:pPr>
            <w:r w:rsidRPr="002B00C9">
              <w:rPr>
                <w:rFonts w:ascii="Arial" w:eastAsia="Yu Mincho" w:hAnsi="Arial" w:cs="Arial"/>
                <w:b/>
                <w:sz w:val="18"/>
              </w:rPr>
              <w:t>(MHz)</w:t>
            </w:r>
          </w:p>
        </w:tc>
        <w:tc>
          <w:tcPr>
            <w:tcW w:w="4417" w:type="dxa"/>
            <w:gridSpan w:val="4"/>
          </w:tcPr>
          <w:p w:rsidR="00770101" w:rsidRPr="002B00C9" w:rsidRDefault="00770101" w:rsidP="00770101">
            <w:pPr>
              <w:keepNext/>
              <w:keepLines/>
              <w:spacing w:after="0"/>
              <w:jc w:val="center"/>
              <w:rPr>
                <w:rFonts w:ascii="Arial" w:eastAsia="SimSun" w:hAnsi="Arial" w:cs="Arial"/>
                <w:b/>
                <w:sz w:val="18"/>
              </w:rPr>
            </w:pPr>
            <w:r w:rsidRPr="002B00C9">
              <w:rPr>
                <w:rFonts w:ascii="Arial" w:eastAsia="Yu Mincho" w:hAnsi="Arial" w:cs="Arial"/>
                <w:b/>
                <w:sz w:val="18"/>
              </w:rPr>
              <w:t>Channel bandwidth / Spectrum emission limit (dBm)</w:t>
            </w:r>
          </w:p>
        </w:tc>
        <w:tc>
          <w:tcPr>
            <w:tcW w:w="1377" w:type="dxa"/>
            <w:vMerge w:val="restart"/>
          </w:tcPr>
          <w:p w:rsidR="00770101" w:rsidRPr="002B00C9" w:rsidRDefault="00770101" w:rsidP="00770101">
            <w:pPr>
              <w:keepNext/>
              <w:keepLines/>
              <w:spacing w:after="0"/>
              <w:jc w:val="center"/>
              <w:rPr>
                <w:rFonts w:ascii="Arial" w:eastAsia="Yu Mincho" w:hAnsi="Arial" w:cs="Arial"/>
                <w:b/>
                <w:sz w:val="18"/>
              </w:rPr>
            </w:pPr>
            <w:r w:rsidRPr="002B00C9">
              <w:rPr>
                <w:rFonts w:ascii="Arial" w:eastAsia="Yu Mincho" w:hAnsi="Arial" w:cs="Arial"/>
                <w:b/>
                <w:sz w:val="18"/>
              </w:rPr>
              <w:t xml:space="preserve">Measurement bandwidth </w:t>
            </w:r>
          </w:p>
        </w:tc>
        <w:tc>
          <w:tcPr>
            <w:tcW w:w="862" w:type="dxa"/>
            <w:vMerge w:val="restart"/>
          </w:tcPr>
          <w:p w:rsidR="00770101" w:rsidRPr="002B00C9" w:rsidRDefault="00770101" w:rsidP="00770101">
            <w:pPr>
              <w:keepNext/>
              <w:keepLines/>
              <w:spacing w:after="0"/>
              <w:jc w:val="center"/>
              <w:rPr>
                <w:rFonts w:ascii="Arial" w:eastAsia="Yu Mincho" w:hAnsi="Arial" w:cs="Arial"/>
                <w:b/>
                <w:sz w:val="18"/>
              </w:rPr>
            </w:pPr>
            <w:r w:rsidRPr="002B00C9">
              <w:rPr>
                <w:rFonts w:ascii="Arial" w:eastAsia="Yu Mincho" w:hAnsi="Arial" w:cs="Arial"/>
                <w:b/>
                <w:sz w:val="18"/>
              </w:rPr>
              <w:t>NOTE</w:t>
            </w:r>
          </w:p>
        </w:tc>
      </w:tr>
      <w:tr w:rsidR="00770101" w:rsidRPr="002B00C9" w:rsidTr="00770101">
        <w:trPr>
          <w:trHeight w:val="201"/>
          <w:jc w:val="center"/>
        </w:trPr>
        <w:tc>
          <w:tcPr>
            <w:tcW w:w="2071" w:type="dxa"/>
            <w:vMerge/>
          </w:tcPr>
          <w:p w:rsidR="00770101" w:rsidRPr="002B00C9" w:rsidRDefault="00770101" w:rsidP="00770101">
            <w:pPr>
              <w:keepNext/>
              <w:keepLines/>
              <w:spacing w:after="0"/>
              <w:jc w:val="center"/>
              <w:rPr>
                <w:rFonts w:ascii="Arial" w:hAnsi="Arial" w:cs="Arial"/>
                <w:snapToGrid w:val="0"/>
                <w:kern w:val="2"/>
                <w:sz w:val="18"/>
                <w:szCs w:val="18"/>
              </w:rPr>
            </w:pPr>
          </w:p>
        </w:tc>
        <w:tc>
          <w:tcPr>
            <w:tcW w:w="1074" w:type="dxa"/>
          </w:tcPr>
          <w:p w:rsidR="00770101" w:rsidRPr="002B00C9" w:rsidRDefault="00770101" w:rsidP="00770101">
            <w:pPr>
              <w:keepNext/>
              <w:keepLines/>
              <w:spacing w:after="0"/>
              <w:jc w:val="center"/>
              <w:rPr>
                <w:rFonts w:ascii="Arial" w:eastAsia="Yu Mincho" w:hAnsi="Arial" w:cs="Arial"/>
                <w:b/>
                <w:sz w:val="18"/>
              </w:rPr>
            </w:pPr>
            <w:r w:rsidRPr="002B00C9">
              <w:rPr>
                <w:rFonts w:ascii="Arial" w:eastAsia="Yu Mincho" w:hAnsi="Arial" w:cs="Arial"/>
                <w:b/>
                <w:sz w:val="18"/>
              </w:rPr>
              <w:t xml:space="preserve">5 MHz </w:t>
            </w:r>
          </w:p>
        </w:tc>
        <w:tc>
          <w:tcPr>
            <w:tcW w:w="1170" w:type="dxa"/>
          </w:tcPr>
          <w:p w:rsidR="00770101" w:rsidRPr="002B00C9" w:rsidRDefault="00770101" w:rsidP="00770101">
            <w:pPr>
              <w:keepNext/>
              <w:keepLines/>
              <w:spacing w:after="0"/>
              <w:jc w:val="center"/>
              <w:rPr>
                <w:rFonts w:ascii="Arial" w:eastAsia="Yu Mincho" w:hAnsi="Arial" w:cs="Arial"/>
                <w:b/>
                <w:sz w:val="18"/>
              </w:rPr>
            </w:pPr>
            <w:r w:rsidRPr="002B00C9">
              <w:rPr>
                <w:rFonts w:ascii="Arial" w:eastAsia="Yu Mincho" w:hAnsi="Arial" w:cs="Arial"/>
                <w:b/>
                <w:sz w:val="18"/>
              </w:rPr>
              <w:t>10 MHz</w:t>
            </w:r>
          </w:p>
        </w:tc>
        <w:tc>
          <w:tcPr>
            <w:tcW w:w="1080" w:type="dxa"/>
          </w:tcPr>
          <w:p w:rsidR="00770101" w:rsidRPr="002B00C9" w:rsidRDefault="00770101" w:rsidP="00770101">
            <w:pPr>
              <w:keepNext/>
              <w:keepLines/>
              <w:spacing w:after="0"/>
              <w:jc w:val="center"/>
              <w:rPr>
                <w:rFonts w:ascii="Arial" w:eastAsia="Yu Mincho" w:hAnsi="Arial" w:cs="Arial"/>
                <w:b/>
                <w:sz w:val="18"/>
              </w:rPr>
            </w:pPr>
            <w:r w:rsidRPr="002B00C9">
              <w:rPr>
                <w:rFonts w:ascii="Arial" w:eastAsia="Yu Mincho" w:hAnsi="Arial" w:cs="Arial"/>
                <w:b/>
                <w:sz w:val="18"/>
              </w:rPr>
              <w:t>15 MHz</w:t>
            </w:r>
          </w:p>
        </w:tc>
        <w:tc>
          <w:tcPr>
            <w:tcW w:w="1093" w:type="dxa"/>
          </w:tcPr>
          <w:p w:rsidR="00770101" w:rsidRPr="002B00C9" w:rsidRDefault="00770101" w:rsidP="00770101">
            <w:pPr>
              <w:keepNext/>
              <w:keepLines/>
              <w:spacing w:after="0"/>
              <w:jc w:val="center"/>
              <w:rPr>
                <w:rFonts w:ascii="Arial" w:eastAsia="Yu Mincho" w:hAnsi="Arial" w:cs="Arial"/>
                <w:b/>
                <w:sz w:val="18"/>
              </w:rPr>
            </w:pPr>
            <w:r w:rsidRPr="002B00C9">
              <w:rPr>
                <w:rFonts w:ascii="Arial" w:eastAsia="Yu Mincho" w:hAnsi="Arial" w:cs="Arial"/>
                <w:b/>
                <w:sz w:val="18"/>
              </w:rPr>
              <w:t>20 MHz</w:t>
            </w:r>
          </w:p>
        </w:tc>
        <w:tc>
          <w:tcPr>
            <w:tcW w:w="1377" w:type="dxa"/>
            <w:vMerge/>
          </w:tcPr>
          <w:p w:rsidR="00770101" w:rsidRPr="002B00C9" w:rsidRDefault="00770101" w:rsidP="00770101">
            <w:pPr>
              <w:keepNext/>
              <w:keepLines/>
              <w:spacing w:after="0"/>
              <w:jc w:val="center"/>
              <w:rPr>
                <w:rFonts w:ascii="Arial" w:hAnsi="Arial" w:cs="Arial"/>
                <w:snapToGrid w:val="0"/>
                <w:kern w:val="2"/>
                <w:sz w:val="18"/>
                <w:szCs w:val="18"/>
              </w:rPr>
            </w:pPr>
          </w:p>
        </w:tc>
        <w:tc>
          <w:tcPr>
            <w:tcW w:w="862" w:type="dxa"/>
            <w:vMerge/>
          </w:tcPr>
          <w:p w:rsidR="00770101" w:rsidRPr="002B00C9" w:rsidRDefault="00770101" w:rsidP="00770101">
            <w:pPr>
              <w:keepNext/>
              <w:keepLines/>
              <w:spacing w:after="0"/>
              <w:jc w:val="center"/>
              <w:rPr>
                <w:rFonts w:ascii="Arial" w:hAnsi="Arial" w:cs="Arial"/>
                <w:snapToGrid w:val="0"/>
                <w:kern w:val="2"/>
                <w:sz w:val="18"/>
                <w:szCs w:val="18"/>
              </w:rPr>
            </w:pPr>
          </w:p>
        </w:tc>
      </w:tr>
      <w:tr w:rsidR="00770101" w:rsidRPr="002B00C9" w:rsidTr="00770101">
        <w:trPr>
          <w:trHeight w:val="309"/>
          <w:jc w:val="center"/>
        </w:trPr>
        <w:tc>
          <w:tcPr>
            <w:tcW w:w="2071" w:type="dxa"/>
          </w:tcPr>
          <w:p w:rsidR="00770101" w:rsidRPr="002B00C9" w:rsidRDefault="00770101" w:rsidP="00770101">
            <w:pPr>
              <w:keepNext/>
              <w:keepLines/>
              <w:spacing w:after="0"/>
              <w:jc w:val="center"/>
              <w:rPr>
                <w:rFonts w:ascii="Arial" w:eastAsia="Yu Mincho" w:hAnsi="Arial" w:cs="Arial"/>
                <w:sz w:val="18"/>
              </w:rPr>
            </w:pPr>
            <w:r w:rsidRPr="002B00C9">
              <w:rPr>
                <w:rFonts w:ascii="Arial" w:eastAsia="Yu Mincho" w:hAnsi="Arial" w:cs="Arial"/>
                <w:sz w:val="18"/>
              </w:rPr>
              <w:t xml:space="preserve">1884.5 </w:t>
            </w:r>
            <w:r w:rsidRPr="002B00C9">
              <w:rPr>
                <w:rFonts w:ascii="Symbol" w:eastAsia="Yu Mincho" w:hAnsi="Symbol" w:cs="Arial"/>
              </w:rPr>
              <w:t></w:t>
            </w:r>
            <w:r w:rsidRPr="002B00C9">
              <w:rPr>
                <w:rFonts w:ascii="Symbol" w:eastAsia="Yu Mincho" w:hAnsi="Symbol" w:cs="Arial"/>
              </w:rPr>
              <w:t></w:t>
            </w:r>
            <w:r w:rsidRPr="002B00C9">
              <w:rPr>
                <w:rFonts w:ascii="Arial" w:eastAsia="Yu Mincho" w:hAnsi="Arial" w:cs="Arial"/>
                <w:sz w:val="18"/>
              </w:rPr>
              <w:t xml:space="preserve">f </w:t>
            </w:r>
            <w:r w:rsidRPr="002B00C9">
              <w:rPr>
                <w:rFonts w:ascii="Symbol" w:eastAsia="Yu Mincho" w:hAnsi="Symbol" w:cs="Arial"/>
              </w:rPr>
              <w:t></w:t>
            </w:r>
            <w:r w:rsidRPr="002B00C9">
              <w:rPr>
                <w:rFonts w:ascii="Symbol" w:eastAsia="Yu Mincho" w:hAnsi="Symbol" w:cs="Arial"/>
              </w:rPr>
              <w:t></w:t>
            </w:r>
            <w:r w:rsidRPr="002B00C9">
              <w:rPr>
                <w:rFonts w:ascii="Arial" w:eastAsia="Yu Mincho" w:hAnsi="Arial" w:cs="Arial"/>
                <w:sz w:val="18"/>
              </w:rPr>
              <w:t>1915.7</w:t>
            </w:r>
          </w:p>
        </w:tc>
        <w:tc>
          <w:tcPr>
            <w:tcW w:w="1074" w:type="dxa"/>
          </w:tcPr>
          <w:p w:rsidR="00770101" w:rsidRPr="002B00C9" w:rsidRDefault="00770101" w:rsidP="00770101">
            <w:pPr>
              <w:keepNext/>
              <w:keepLines/>
              <w:spacing w:after="0"/>
              <w:jc w:val="center"/>
              <w:rPr>
                <w:rFonts w:ascii="Arial" w:eastAsia="Yu Mincho" w:hAnsi="Arial" w:cs="Arial"/>
                <w:sz w:val="18"/>
              </w:rPr>
            </w:pPr>
            <w:r w:rsidRPr="002B00C9">
              <w:rPr>
                <w:rFonts w:ascii="Arial" w:eastAsia="Yu Mincho" w:hAnsi="Arial" w:cs="Arial"/>
                <w:sz w:val="18"/>
              </w:rPr>
              <w:t>-41</w:t>
            </w:r>
          </w:p>
        </w:tc>
        <w:tc>
          <w:tcPr>
            <w:tcW w:w="1170" w:type="dxa"/>
          </w:tcPr>
          <w:p w:rsidR="00770101" w:rsidRPr="002B00C9" w:rsidRDefault="00770101" w:rsidP="00770101">
            <w:pPr>
              <w:keepNext/>
              <w:keepLines/>
              <w:spacing w:after="0"/>
              <w:jc w:val="center"/>
              <w:rPr>
                <w:rFonts w:ascii="Arial" w:eastAsia="Yu Mincho" w:hAnsi="Arial" w:cs="Arial"/>
                <w:sz w:val="18"/>
              </w:rPr>
            </w:pPr>
            <w:r w:rsidRPr="002B00C9">
              <w:rPr>
                <w:rFonts w:ascii="Arial" w:eastAsia="Yu Mincho" w:hAnsi="Arial" w:cs="Arial"/>
                <w:sz w:val="18"/>
              </w:rPr>
              <w:t>-41</w:t>
            </w:r>
          </w:p>
        </w:tc>
        <w:tc>
          <w:tcPr>
            <w:tcW w:w="1080" w:type="dxa"/>
          </w:tcPr>
          <w:p w:rsidR="00770101" w:rsidRPr="002B00C9" w:rsidRDefault="00770101" w:rsidP="00770101">
            <w:pPr>
              <w:keepNext/>
              <w:keepLines/>
              <w:spacing w:after="0"/>
              <w:jc w:val="center"/>
              <w:rPr>
                <w:rFonts w:ascii="Arial" w:eastAsia="Yu Mincho" w:hAnsi="Arial" w:cs="Arial"/>
                <w:sz w:val="18"/>
              </w:rPr>
            </w:pPr>
            <w:r w:rsidRPr="002B00C9">
              <w:rPr>
                <w:rFonts w:ascii="Arial" w:eastAsia="Yu Mincho" w:hAnsi="Arial" w:cs="Arial"/>
                <w:sz w:val="18"/>
              </w:rPr>
              <w:t>-41</w:t>
            </w:r>
          </w:p>
        </w:tc>
        <w:tc>
          <w:tcPr>
            <w:tcW w:w="1093" w:type="dxa"/>
          </w:tcPr>
          <w:p w:rsidR="00770101" w:rsidRPr="002B00C9" w:rsidRDefault="00770101" w:rsidP="00770101">
            <w:pPr>
              <w:keepNext/>
              <w:keepLines/>
              <w:spacing w:after="0"/>
              <w:jc w:val="center"/>
              <w:rPr>
                <w:rFonts w:ascii="Arial" w:eastAsia="Yu Mincho" w:hAnsi="Arial" w:cs="Arial"/>
                <w:sz w:val="18"/>
              </w:rPr>
            </w:pPr>
            <w:r w:rsidRPr="002B00C9">
              <w:rPr>
                <w:rFonts w:ascii="Arial" w:eastAsia="Yu Mincho" w:hAnsi="Arial" w:cs="Arial"/>
                <w:sz w:val="18"/>
              </w:rPr>
              <w:t>-41</w:t>
            </w:r>
          </w:p>
        </w:tc>
        <w:tc>
          <w:tcPr>
            <w:tcW w:w="1377" w:type="dxa"/>
          </w:tcPr>
          <w:p w:rsidR="00770101" w:rsidRPr="002B00C9" w:rsidRDefault="00770101" w:rsidP="00770101">
            <w:pPr>
              <w:keepNext/>
              <w:keepLines/>
              <w:spacing w:after="0"/>
              <w:jc w:val="center"/>
              <w:rPr>
                <w:rFonts w:ascii="Arial" w:eastAsia="Yu Mincho" w:hAnsi="Arial" w:cs="Arial"/>
                <w:sz w:val="18"/>
              </w:rPr>
            </w:pPr>
            <w:r w:rsidRPr="002B00C9">
              <w:rPr>
                <w:rFonts w:ascii="Arial" w:eastAsia="Yu Mincho" w:hAnsi="Arial" w:cs="Arial"/>
                <w:sz w:val="18"/>
              </w:rPr>
              <w:t>300 KHz</w:t>
            </w:r>
          </w:p>
        </w:tc>
        <w:tc>
          <w:tcPr>
            <w:tcW w:w="862" w:type="dxa"/>
          </w:tcPr>
          <w:p w:rsidR="00770101" w:rsidRPr="002B00C9" w:rsidRDefault="00770101" w:rsidP="00770101">
            <w:pPr>
              <w:keepNext/>
              <w:keepLines/>
              <w:spacing w:after="0"/>
              <w:jc w:val="center"/>
              <w:rPr>
                <w:rFonts w:ascii="Arial" w:eastAsia="Yu Mincho" w:hAnsi="Arial" w:cs="Arial"/>
                <w:sz w:val="18"/>
              </w:rPr>
            </w:pPr>
          </w:p>
        </w:tc>
      </w:tr>
    </w:tbl>
    <w:p w:rsidR="00770101" w:rsidRPr="002B00C9" w:rsidRDefault="00770101" w:rsidP="00770101"/>
    <w:p w:rsidR="00770101" w:rsidRPr="002B00C9" w:rsidRDefault="00770101" w:rsidP="00770101">
      <w:pPr>
        <w:pStyle w:val="Heading5"/>
        <w:ind w:left="0" w:firstLine="0"/>
      </w:pPr>
      <w:bookmarkStart w:id="10281" w:name="_Toc5199032"/>
      <w:r w:rsidRPr="002B00C9">
        <w:t>6.5.3.3.5</w:t>
      </w:r>
      <w:r w:rsidRPr="002B00C9">
        <w:tab/>
        <w:t>Requirement for network signalled value “NS_43”</w:t>
      </w:r>
      <w:bookmarkEnd w:id="10281"/>
    </w:p>
    <w:p w:rsidR="00770101" w:rsidRPr="002B00C9" w:rsidRDefault="00770101" w:rsidP="00770101">
      <w:r w:rsidRPr="002B00C9">
        <w:t>When “NS 08” is indicated in the cell, the power of any UE emission shall not exceed the levels specified in Table 6.5.3.3.5-1. This requirement also applies for the frequency ranges that are less than F</w:t>
      </w:r>
      <w:r w:rsidRPr="002B00C9">
        <w:rPr>
          <w:vertAlign w:val="subscript"/>
        </w:rPr>
        <w:t>OOB</w:t>
      </w:r>
      <w:r w:rsidRPr="002B00C9">
        <w:t xml:space="preserve"> (MHz) in Table 6.5.3.1-1 from the edge of the channel bandwidth.</w:t>
      </w:r>
    </w:p>
    <w:p w:rsidR="00770101" w:rsidRPr="002B00C9" w:rsidRDefault="00770101" w:rsidP="00770101">
      <w:pPr>
        <w:pStyle w:val="TH"/>
      </w:pPr>
      <w:r w:rsidRPr="002B00C9">
        <w:t>Table 6.5.3.3.5-1: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1427"/>
        <w:gridCol w:w="1727"/>
        <w:gridCol w:w="1523"/>
        <w:gridCol w:w="2327"/>
      </w:tblGrid>
      <w:tr w:rsidR="00770101" w:rsidRPr="002B00C9" w:rsidTr="00770101">
        <w:trPr>
          <w:cantSplit/>
          <w:trHeight w:val="375"/>
          <w:jc w:val="center"/>
        </w:trPr>
        <w:tc>
          <w:tcPr>
            <w:tcW w:w="1521" w:type="dxa"/>
            <w:vMerge w:val="restart"/>
          </w:tcPr>
          <w:p w:rsidR="00770101" w:rsidRPr="002B00C9" w:rsidRDefault="00770101" w:rsidP="00770101">
            <w:pPr>
              <w:pStyle w:val="TAH"/>
            </w:pPr>
            <w:r w:rsidRPr="002B00C9">
              <w:t>Frequency range</w:t>
            </w:r>
          </w:p>
          <w:p w:rsidR="00770101" w:rsidRPr="002B00C9" w:rsidRDefault="00770101" w:rsidP="00770101">
            <w:pPr>
              <w:pStyle w:val="TAH"/>
            </w:pPr>
            <w:r w:rsidRPr="002B00C9">
              <w:t>(MHz)</w:t>
            </w:r>
          </w:p>
        </w:tc>
        <w:tc>
          <w:tcPr>
            <w:tcW w:w="0" w:type="auto"/>
            <w:gridSpan w:val="3"/>
          </w:tcPr>
          <w:p w:rsidR="00770101" w:rsidRPr="002B00C9" w:rsidRDefault="00770101" w:rsidP="00770101">
            <w:pPr>
              <w:pStyle w:val="TAH"/>
            </w:pPr>
            <w:r w:rsidRPr="002B00C9">
              <w:t>Channel bandwidth / Spectrum emission limit (dBm)</w:t>
            </w:r>
          </w:p>
        </w:tc>
        <w:tc>
          <w:tcPr>
            <w:tcW w:w="0" w:type="auto"/>
            <w:vMerge w:val="restart"/>
          </w:tcPr>
          <w:p w:rsidR="00770101" w:rsidRPr="002B00C9" w:rsidRDefault="00770101" w:rsidP="00770101">
            <w:pPr>
              <w:pStyle w:val="TAH"/>
            </w:pPr>
            <w:r w:rsidRPr="002B00C9">
              <w:t xml:space="preserve">Measurement bandwidth </w:t>
            </w:r>
          </w:p>
        </w:tc>
      </w:tr>
      <w:tr w:rsidR="00770101" w:rsidRPr="002B00C9" w:rsidTr="00770101">
        <w:trPr>
          <w:cantSplit/>
          <w:trHeight w:val="435"/>
          <w:jc w:val="center"/>
        </w:trPr>
        <w:tc>
          <w:tcPr>
            <w:tcW w:w="1521" w:type="dxa"/>
            <w:vMerge/>
          </w:tcPr>
          <w:p w:rsidR="00770101" w:rsidRPr="002B00C9" w:rsidRDefault="00770101" w:rsidP="00770101">
            <w:pPr>
              <w:rPr>
                <w:b/>
              </w:rPr>
            </w:pPr>
          </w:p>
        </w:tc>
        <w:tc>
          <w:tcPr>
            <w:tcW w:w="1427" w:type="dxa"/>
          </w:tcPr>
          <w:p w:rsidR="00770101" w:rsidRPr="002B00C9" w:rsidRDefault="00770101" w:rsidP="00770101">
            <w:pPr>
              <w:pStyle w:val="TAH"/>
            </w:pPr>
            <w:r w:rsidRPr="002B00C9">
              <w:t>5 MHz</w:t>
            </w:r>
          </w:p>
        </w:tc>
        <w:tc>
          <w:tcPr>
            <w:tcW w:w="1727" w:type="dxa"/>
          </w:tcPr>
          <w:p w:rsidR="00770101" w:rsidRPr="002B00C9" w:rsidRDefault="00770101" w:rsidP="00770101">
            <w:pPr>
              <w:pStyle w:val="TAH"/>
            </w:pPr>
            <w:r w:rsidRPr="002B00C9">
              <w:t>10 MHz</w:t>
            </w:r>
          </w:p>
        </w:tc>
        <w:tc>
          <w:tcPr>
            <w:tcW w:w="1523" w:type="dxa"/>
          </w:tcPr>
          <w:p w:rsidR="00770101" w:rsidRPr="002B00C9" w:rsidRDefault="00770101" w:rsidP="00770101">
            <w:pPr>
              <w:pStyle w:val="TAH"/>
            </w:pPr>
            <w:r w:rsidRPr="002B00C9">
              <w:t>15 MHz</w:t>
            </w:r>
          </w:p>
        </w:tc>
        <w:tc>
          <w:tcPr>
            <w:tcW w:w="0" w:type="auto"/>
            <w:vMerge/>
          </w:tcPr>
          <w:p w:rsidR="00770101" w:rsidRPr="002B00C9" w:rsidRDefault="00770101" w:rsidP="00770101">
            <w:pPr>
              <w:rPr>
                <w:b/>
              </w:rPr>
            </w:pPr>
          </w:p>
        </w:tc>
      </w:tr>
      <w:tr w:rsidR="00770101" w:rsidRPr="002B00C9" w:rsidTr="00770101">
        <w:trPr>
          <w:jc w:val="center"/>
        </w:trPr>
        <w:tc>
          <w:tcPr>
            <w:tcW w:w="1521" w:type="dxa"/>
          </w:tcPr>
          <w:p w:rsidR="00770101" w:rsidRPr="002B00C9" w:rsidRDefault="00770101" w:rsidP="00770101">
            <w:pPr>
              <w:pStyle w:val="TAC"/>
            </w:pPr>
            <w:r w:rsidRPr="002B00C9">
              <w:t>860 ≤ f ≤ 89</w:t>
            </w:r>
            <w:r w:rsidRPr="002B00C9">
              <w:rPr>
                <w:rFonts w:hint="eastAsia"/>
              </w:rPr>
              <w:t>0</w:t>
            </w:r>
          </w:p>
        </w:tc>
        <w:tc>
          <w:tcPr>
            <w:tcW w:w="1427" w:type="dxa"/>
          </w:tcPr>
          <w:p w:rsidR="00770101" w:rsidRPr="002B00C9" w:rsidRDefault="00770101" w:rsidP="00770101">
            <w:pPr>
              <w:pStyle w:val="TAC"/>
            </w:pPr>
            <w:r w:rsidRPr="002B00C9">
              <w:t>-40</w:t>
            </w:r>
          </w:p>
        </w:tc>
        <w:tc>
          <w:tcPr>
            <w:tcW w:w="1727" w:type="dxa"/>
          </w:tcPr>
          <w:p w:rsidR="00770101" w:rsidRPr="002B00C9" w:rsidRDefault="00770101" w:rsidP="00770101">
            <w:pPr>
              <w:pStyle w:val="TAC"/>
            </w:pPr>
            <w:r w:rsidRPr="002B00C9">
              <w:t>-40</w:t>
            </w:r>
          </w:p>
        </w:tc>
        <w:tc>
          <w:tcPr>
            <w:tcW w:w="1523" w:type="dxa"/>
          </w:tcPr>
          <w:p w:rsidR="00770101" w:rsidRPr="002B00C9" w:rsidRDefault="00770101" w:rsidP="00770101">
            <w:pPr>
              <w:pStyle w:val="TAC"/>
            </w:pPr>
            <w:r w:rsidRPr="002B00C9">
              <w:t>-40</w:t>
            </w:r>
          </w:p>
        </w:tc>
        <w:tc>
          <w:tcPr>
            <w:tcW w:w="0" w:type="auto"/>
          </w:tcPr>
          <w:p w:rsidR="00770101" w:rsidRPr="002B00C9" w:rsidRDefault="00770101" w:rsidP="00770101">
            <w:pPr>
              <w:pStyle w:val="TAC"/>
            </w:pPr>
            <w:r w:rsidRPr="002B00C9">
              <w:t>1 MHz</w:t>
            </w:r>
          </w:p>
        </w:tc>
      </w:tr>
      <w:tr w:rsidR="00770101" w:rsidRPr="002B00C9" w:rsidTr="00770101">
        <w:trPr>
          <w:jc w:val="center"/>
        </w:trPr>
        <w:tc>
          <w:tcPr>
            <w:tcW w:w="8525" w:type="dxa"/>
            <w:gridSpan w:val="5"/>
          </w:tcPr>
          <w:p w:rsidR="00770101" w:rsidRPr="002B00C9" w:rsidRDefault="00770101" w:rsidP="00770101">
            <w:pPr>
              <w:pStyle w:val="TAN"/>
            </w:pPr>
            <w:r w:rsidRPr="002B00C9">
              <w:t>NOTE 1: Applicable for channel BW confined between 900 MHz and 915 MHz</w:t>
            </w:r>
          </w:p>
        </w:tc>
      </w:tr>
    </w:tbl>
    <w:p w:rsidR="00770101" w:rsidRPr="002B00C9" w:rsidRDefault="00770101" w:rsidP="00770101"/>
    <w:p w:rsidR="00770101" w:rsidRPr="002B00C9" w:rsidRDefault="00770101" w:rsidP="00770101">
      <w:pPr>
        <w:pStyle w:val="Heading5"/>
      </w:pPr>
      <w:bookmarkStart w:id="10282" w:name="_Toc5199033"/>
      <w:r w:rsidRPr="002B00C9">
        <w:lastRenderedPageBreak/>
        <w:t>6.5.3.3.6</w:t>
      </w:r>
      <w:r w:rsidRPr="002B00C9">
        <w:tab/>
        <w:t>Requirement for network signalled value “NS_37”</w:t>
      </w:r>
      <w:bookmarkEnd w:id="10282"/>
    </w:p>
    <w:p w:rsidR="00770101" w:rsidRPr="002B00C9" w:rsidRDefault="00770101" w:rsidP="00770101">
      <w:r w:rsidRPr="002B00C9">
        <w:t>When “NS 37” is indicated in the cell, the power of any UE emission shall not exceed the levels specified in Table 6.5.3.3.6-1. This requirement also applies for the frequency ranges that are less than FOOB (MHz) in Table 6.5.3.1-1 from the edge of the channel bandwidth.</w:t>
      </w:r>
    </w:p>
    <w:p w:rsidR="00770101" w:rsidRPr="002B00C9" w:rsidRDefault="00770101" w:rsidP="00770101">
      <w:pPr>
        <w:pStyle w:val="TH"/>
      </w:pPr>
      <w:r w:rsidRPr="002B00C9">
        <w:t>Table 6.5.3.3.6-1: Additional requirement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1325"/>
        <w:gridCol w:w="1325"/>
        <w:gridCol w:w="1326"/>
        <w:gridCol w:w="1870"/>
        <w:gridCol w:w="1870"/>
      </w:tblGrid>
      <w:tr w:rsidR="00770101" w:rsidRPr="002B00C9" w:rsidTr="00770101">
        <w:trPr>
          <w:cantSplit/>
          <w:trHeight w:val="375"/>
          <w:jc w:val="center"/>
        </w:trPr>
        <w:tc>
          <w:tcPr>
            <w:tcW w:w="2146" w:type="dxa"/>
            <w:vMerge w:val="restart"/>
          </w:tcPr>
          <w:p w:rsidR="00770101" w:rsidRPr="002B00C9" w:rsidRDefault="00770101" w:rsidP="00770101">
            <w:pPr>
              <w:pStyle w:val="TAH"/>
            </w:pPr>
            <w:r w:rsidRPr="002B00C9">
              <w:t>Frequency band</w:t>
            </w:r>
          </w:p>
          <w:p w:rsidR="00770101" w:rsidRPr="002B00C9" w:rsidRDefault="00770101" w:rsidP="00770101">
            <w:pPr>
              <w:pStyle w:val="TAH"/>
            </w:pPr>
            <w:r w:rsidRPr="002B00C9">
              <w:t>(MHz)</w:t>
            </w:r>
          </w:p>
        </w:tc>
        <w:tc>
          <w:tcPr>
            <w:tcW w:w="5846" w:type="dxa"/>
            <w:gridSpan w:val="4"/>
          </w:tcPr>
          <w:p w:rsidR="00770101" w:rsidRPr="002B00C9" w:rsidRDefault="00770101" w:rsidP="00770101">
            <w:pPr>
              <w:pStyle w:val="TAH"/>
            </w:pPr>
            <w:r w:rsidRPr="002B00C9">
              <w:t>Channel bandwidth / Spectrum emission limit (dBm)</w:t>
            </w:r>
          </w:p>
        </w:tc>
        <w:tc>
          <w:tcPr>
            <w:tcW w:w="1870" w:type="dxa"/>
            <w:vMerge w:val="restart"/>
            <w:tcBorders>
              <w:top w:val="single" w:sz="4" w:space="0" w:color="auto"/>
            </w:tcBorders>
          </w:tcPr>
          <w:p w:rsidR="00770101" w:rsidRPr="002B00C9" w:rsidRDefault="00770101" w:rsidP="00770101">
            <w:pPr>
              <w:pStyle w:val="TAH"/>
            </w:pPr>
            <w:r w:rsidRPr="002B00C9">
              <w:t>Measurement bandwidth</w:t>
            </w:r>
          </w:p>
        </w:tc>
      </w:tr>
      <w:tr w:rsidR="00770101" w:rsidRPr="002B00C9" w:rsidTr="00770101">
        <w:trPr>
          <w:cantSplit/>
          <w:trHeight w:val="275"/>
          <w:jc w:val="center"/>
        </w:trPr>
        <w:tc>
          <w:tcPr>
            <w:tcW w:w="2146" w:type="dxa"/>
            <w:vMerge/>
          </w:tcPr>
          <w:p w:rsidR="00770101" w:rsidRPr="002B00C9" w:rsidRDefault="00770101" w:rsidP="00770101">
            <w:pPr>
              <w:pStyle w:val="TAH"/>
            </w:pPr>
          </w:p>
        </w:tc>
        <w:tc>
          <w:tcPr>
            <w:tcW w:w="1325" w:type="dxa"/>
          </w:tcPr>
          <w:p w:rsidR="00770101" w:rsidRPr="002B00C9" w:rsidRDefault="00770101" w:rsidP="00770101">
            <w:pPr>
              <w:pStyle w:val="TAH"/>
            </w:pPr>
            <w:r w:rsidRPr="002B00C9">
              <w:t>5 MHz</w:t>
            </w:r>
          </w:p>
        </w:tc>
        <w:tc>
          <w:tcPr>
            <w:tcW w:w="1325" w:type="dxa"/>
          </w:tcPr>
          <w:p w:rsidR="00770101" w:rsidRPr="002B00C9" w:rsidRDefault="00770101" w:rsidP="00770101">
            <w:pPr>
              <w:pStyle w:val="TAH"/>
            </w:pPr>
            <w:r w:rsidRPr="002B00C9">
              <w:t>10 MHz</w:t>
            </w:r>
          </w:p>
        </w:tc>
        <w:tc>
          <w:tcPr>
            <w:tcW w:w="1326" w:type="dxa"/>
          </w:tcPr>
          <w:p w:rsidR="00770101" w:rsidRPr="002B00C9" w:rsidRDefault="00770101" w:rsidP="00770101">
            <w:pPr>
              <w:pStyle w:val="TAH"/>
            </w:pPr>
            <w:r w:rsidRPr="002B00C9">
              <w:t>15 MHz</w:t>
            </w:r>
          </w:p>
        </w:tc>
        <w:tc>
          <w:tcPr>
            <w:tcW w:w="1870" w:type="dxa"/>
          </w:tcPr>
          <w:p w:rsidR="00770101" w:rsidRPr="002B00C9" w:rsidRDefault="00770101" w:rsidP="00770101">
            <w:pPr>
              <w:pStyle w:val="TAH"/>
              <w:rPr>
                <w:rFonts w:cs="Arial"/>
                <w:szCs w:val="18"/>
                <w:lang w:eastAsia="ja-JP"/>
              </w:rPr>
            </w:pPr>
            <w:r w:rsidRPr="002B00C9">
              <w:rPr>
                <w:rFonts w:cs="Arial"/>
              </w:rPr>
              <w:t>20 MHz</w:t>
            </w:r>
          </w:p>
        </w:tc>
        <w:tc>
          <w:tcPr>
            <w:tcW w:w="1870" w:type="dxa"/>
            <w:vMerge/>
          </w:tcPr>
          <w:p w:rsidR="00770101" w:rsidRPr="002B00C9" w:rsidRDefault="00770101" w:rsidP="00770101">
            <w:pPr>
              <w:pStyle w:val="TableText"/>
              <w:rPr>
                <w:rFonts w:ascii="Arial" w:eastAsia="Times New Roman" w:hAnsi="Arial" w:cs="Arial"/>
                <w:b/>
                <w:sz w:val="18"/>
                <w:szCs w:val="18"/>
                <w:lang w:eastAsia="ja-JP"/>
              </w:rPr>
            </w:pPr>
          </w:p>
        </w:tc>
      </w:tr>
      <w:tr w:rsidR="00770101" w:rsidRPr="002B00C9" w:rsidTr="00770101">
        <w:trPr>
          <w:jc w:val="center"/>
        </w:trPr>
        <w:tc>
          <w:tcPr>
            <w:tcW w:w="2146" w:type="dxa"/>
          </w:tcPr>
          <w:p w:rsidR="00770101" w:rsidRPr="002B00C9" w:rsidRDefault="00770101" w:rsidP="00770101">
            <w:pPr>
              <w:pStyle w:val="TAC"/>
              <w:rPr>
                <w:rFonts w:cs="Arial"/>
              </w:rPr>
            </w:pPr>
            <w:r w:rsidRPr="002B00C9">
              <w:rPr>
                <w:rFonts w:cs="Arial"/>
              </w:rPr>
              <w:t>1475.9 ≤ f ≤ 1510.9</w:t>
            </w:r>
          </w:p>
        </w:tc>
        <w:tc>
          <w:tcPr>
            <w:tcW w:w="1325" w:type="dxa"/>
          </w:tcPr>
          <w:p w:rsidR="00770101" w:rsidRPr="002B00C9" w:rsidRDefault="00770101" w:rsidP="00770101">
            <w:pPr>
              <w:pStyle w:val="TAC"/>
              <w:rPr>
                <w:rFonts w:cs="Arial"/>
              </w:rPr>
            </w:pPr>
            <w:r w:rsidRPr="002B00C9">
              <w:rPr>
                <w:rFonts w:cs="Arial"/>
              </w:rPr>
              <w:t>-35</w:t>
            </w:r>
          </w:p>
        </w:tc>
        <w:tc>
          <w:tcPr>
            <w:tcW w:w="1325" w:type="dxa"/>
          </w:tcPr>
          <w:p w:rsidR="00770101" w:rsidRPr="002B00C9" w:rsidRDefault="00770101" w:rsidP="00770101">
            <w:pPr>
              <w:pStyle w:val="TAC"/>
              <w:rPr>
                <w:rFonts w:cs="Arial"/>
              </w:rPr>
            </w:pPr>
            <w:r w:rsidRPr="002B00C9">
              <w:rPr>
                <w:rFonts w:cs="Arial"/>
              </w:rPr>
              <w:t>-35</w:t>
            </w:r>
          </w:p>
        </w:tc>
        <w:tc>
          <w:tcPr>
            <w:tcW w:w="1326" w:type="dxa"/>
          </w:tcPr>
          <w:p w:rsidR="00770101" w:rsidRPr="002B00C9" w:rsidRDefault="00770101" w:rsidP="00770101">
            <w:pPr>
              <w:pStyle w:val="TAC"/>
              <w:rPr>
                <w:rFonts w:cs="Arial"/>
              </w:rPr>
            </w:pPr>
            <w:r w:rsidRPr="002B00C9">
              <w:rPr>
                <w:rFonts w:cs="Arial"/>
              </w:rPr>
              <w:t>-35</w:t>
            </w:r>
          </w:p>
        </w:tc>
        <w:tc>
          <w:tcPr>
            <w:tcW w:w="1870" w:type="dxa"/>
          </w:tcPr>
          <w:p w:rsidR="00770101" w:rsidRPr="002B00C9" w:rsidRDefault="00770101" w:rsidP="00770101">
            <w:pPr>
              <w:pStyle w:val="TAC"/>
              <w:rPr>
                <w:rFonts w:cs="Arial"/>
              </w:rPr>
            </w:pPr>
            <w:r w:rsidRPr="002B00C9">
              <w:rPr>
                <w:rFonts w:cs="Arial"/>
              </w:rPr>
              <w:t>-35</w:t>
            </w:r>
          </w:p>
        </w:tc>
        <w:tc>
          <w:tcPr>
            <w:tcW w:w="1870" w:type="dxa"/>
          </w:tcPr>
          <w:p w:rsidR="00770101" w:rsidRPr="002B00C9" w:rsidRDefault="00770101" w:rsidP="00770101">
            <w:pPr>
              <w:pStyle w:val="TAC"/>
              <w:rPr>
                <w:rFonts w:cs="Arial"/>
              </w:rPr>
            </w:pPr>
            <w:r w:rsidRPr="002B00C9">
              <w:rPr>
                <w:rFonts w:cs="Arial"/>
              </w:rPr>
              <w:t>1 MHz</w:t>
            </w:r>
          </w:p>
        </w:tc>
      </w:tr>
    </w:tbl>
    <w:p w:rsidR="00770101" w:rsidRPr="002B00C9" w:rsidRDefault="00770101" w:rsidP="00770101"/>
    <w:p w:rsidR="00770101" w:rsidRPr="002B00C9" w:rsidRDefault="00770101" w:rsidP="00770101">
      <w:pPr>
        <w:pStyle w:val="Heading5"/>
      </w:pPr>
      <w:bookmarkStart w:id="10283" w:name="_Toc5199034"/>
      <w:r w:rsidRPr="002B00C9">
        <w:t>6.5.3.3.7</w:t>
      </w:r>
      <w:r w:rsidRPr="002B00C9">
        <w:tab/>
        <w:t>Requirement for network signalled value “NS_38”</w:t>
      </w:r>
      <w:bookmarkEnd w:id="10283"/>
    </w:p>
    <w:p w:rsidR="00770101" w:rsidRPr="002B00C9" w:rsidRDefault="00770101" w:rsidP="00770101">
      <w:r w:rsidRPr="002B00C9">
        <w:t>When “NS 38” is indicated in the cell, the power of any UE emission shall not exceed the levels specified in Table 6.5.3.3.7-1. This requirement also applies for the frequency ranges that are less than FOOB (MHz) in Table 6.5.3.1-1 from the edge of the channel bandwidth.</w:t>
      </w:r>
    </w:p>
    <w:p w:rsidR="00770101" w:rsidRPr="002B00C9" w:rsidRDefault="00770101" w:rsidP="00770101">
      <w:pPr>
        <w:pStyle w:val="TH"/>
      </w:pPr>
      <w:r w:rsidRPr="002B00C9">
        <w:t>Table 6.5.3.3.7-1: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70101" w:rsidRPr="002B00C9" w:rsidTr="00770101">
        <w:trPr>
          <w:jc w:val="center"/>
        </w:trPr>
        <w:tc>
          <w:tcPr>
            <w:tcW w:w="2120" w:type="dxa"/>
            <w:vMerge w:val="restart"/>
          </w:tcPr>
          <w:p w:rsidR="00770101" w:rsidRPr="002B00C9" w:rsidRDefault="00770101" w:rsidP="00770101">
            <w:pPr>
              <w:pStyle w:val="TAH"/>
            </w:pPr>
            <w:r w:rsidRPr="002B00C9">
              <w:t>Frequency band</w:t>
            </w:r>
          </w:p>
          <w:p w:rsidR="00770101" w:rsidRPr="002B00C9" w:rsidRDefault="00770101" w:rsidP="00770101">
            <w:pPr>
              <w:pStyle w:val="TAH"/>
            </w:pPr>
            <w:r w:rsidRPr="002B00C9">
              <w:t>(MHz)</w:t>
            </w:r>
          </w:p>
        </w:tc>
        <w:tc>
          <w:tcPr>
            <w:tcW w:w="3686" w:type="dxa"/>
          </w:tcPr>
          <w:p w:rsidR="00770101" w:rsidRPr="002B00C9" w:rsidRDefault="00770101" w:rsidP="00770101">
            <w:pPr>
              <w:pStyle w:val="TAH"/>
            </w:pPr>
            <w:r w:rsidRPr="002B00C9">
              <w:t>Channel bandwidth /</w:t>
            </w:r>
          </w:p>
          <w:p w:rsidR="00770101" w:rsidRPr="002B00C9" w:rsidRDefault="00770101" w:rsidP="00770101">
            <w:pPr>
              <w:pStyle w:val="TAH"/>
            </w:pPr>
            <w:r w:rsidRPr="002B00C9">
              <w:t>Spectrum emission limit</w:t>
            </w:r>
          </w:p>
          <w:p w:rsidR="00770101" w:rsidRPr="002B00C9" w:rsidRDefault="00770101" w:rsidP="00770101">
            <w:pPr>
              <w:pStyle w:val="TAH"/>
            </w:pPr>
            <w:r w:rsidRPr="002B00C9">
              <w:t>(dBm)</w:t>
            </w:r>
          </w:p>
        </w:tc>
        <w:tc>
          <w:tcPr>
            <w:tcW w:w="1701" w:type="dxa"/>
            <w:vMerge w:val="restart"/>
          </w:tcPr>
          <w:p w:rsidR="00770101" w:rsidRPr="002B00C9" w:rsidRDefault="00770101" w:rsidP="00770101">
            <w:pPr>
              <w:pStyle w:val="TAH"/>
            </w:pPr>
            <w:r w:rsidRPr="002B00C9">
              <w:t>Measurement bandwidth</w:t>
            </w:r>
          </w:p>
        </w:tc>
      </w:tr>
      <w:tr w:rsidR="00770101" w:rsidRPr="002B00C9" w:rsidTr="00770101">
        <w:trPr>
          <w:jc w:val="center"/>
        </w:trPr>
        <w:tc>
          <w:tcPr>
            <w:tcW w:w="2120" w:type="dxa"/>
            <w:vMerge/>
          </w:tcPr>
          <w:p w:rsidR="00770101" w:rsidRPr="002B00C9" w:rsidRDefault="00770101" w:rsidP="00770101">
            <w:pPr>
              <w:pStyle w:val="TAH"/>
            </w:pPr>
          </w:p>
        </w:tc>
        <w:tc>
          <w:tcPr>
            <w:tcW w:w="3686" w:type="dxa"/>
          </w:tcPr>
          <w:p w:rsidR="00770101" w:rsidRPr="002B00C9" w:rsidRDefault="00770101" w:rsidP="00770101">
            <w:pPr>
              <w:pStyle w:val="TAH"/>
              <w:rPr>
                <w:lang w:eastAsia="ja-JP"/>
              </w:rPr>
            </w:pPr>
            <w:r w:rsidRPr="002B00C9">
              <w:t>5 MHz, 10 MHz, 15 MHz</w:t>
            </w:r>
            <w:r w:rsidRPr="002B00C9">
              <w:rPr>
                <w:rFonts w:hint="eastAsia"/>
                <w:lang w:eastAsia="ja-JP"/>
              </w:rPr>
              <w:t>, 20 MHz</w:t>
            </w:r>
          </w:p>
        </w:tc>
        <w:tc>
          <w:tcPr>
            <w:tcW w:w="1701" w:type="dxa"/>
            <w:vMerge/>
          </w:tcPr>
          <w:p w:rsidR="00770101" w:rsidRPr="002B00C9" w:rsidRDefault="00770101" w:rsidP="00770101">
            <w:pPr>
              <w:pStyle w:val="TAH"/>
            </w:pPr>
          </w:p>
        </w:tc>
      </w:tr>
      <w:tr w:rsidR="00770101" w:rsidRPr="002B00C9" w:rsidTr="00770101">
        <w:trPr>
          <w:jc w:val="center"/>
        </w:trPr>
        <w:tc>
          <w:tcPr>
            <w:tcW w:w="2120" w:type="dxa"/>
          </w:tcPr>
          <w:p w:rsidR="00770101" w:rsidRPr="002B00C9" w:rsidRDefault="00770101" w:rsidP="00770101">
            <w:pPr>
              <w:pStyle w:val="TAC"/>
              <w:rPr>
                <w:rFonts w:cs="Arial"/>
                <w:lang w:eastAsia="ja-JP"/>
              </w:rPr>
            </w:pPr>
            <w:r w:rsidRPr="002B00C9">
              <w:rPr>
                <w:rFonts w:cs="Arial" w:hint="eastAsia"/>
                <w:lang w:eastAsia="ja-JP"/>
              </w:rPr>
              <w:t>1400</w:t>
            </w:r>
            <w:r w:rsidRPr="002B00C9">
              <w:rPr>
                <w:rFonts w:cs="Arial"/>
              </w:rPr>
              <w:t xml:space="preserve"> ≤ f ≤ </w:t>
            </w:r>
            <w:r w:rsidRPr="002B00C9">
              <w:rPr>
                <w:rFonts w:cs="Arial" w:hint="eastAsia"/>
                <w:lang w:eastAsia="ja-JP"/>
              </w:rPr>
              <w:t>1427</w:t>
            </w:r>
          </w:p>
        </w:tc>
        <w:tc>
          <w:tcPr>
            <w:tcW w:w="3686" w:type="dxa"/>
          </w:tcPr>
          <w:p w:rsidR="00770101" w:rsidRPr="002B00C9" w:rsidRDefault="00770101" w:rsidP="00770101">
            <w:pPr>
              <w:pStyle w:val="TAC"/>
              <w:rPr>
                <w:rFonts w:cs="Arial"/>
                <w:lang w:eastAsia="ja-JP"/>
              </w:rPr>
            </w:pPr>
            <w:r w:rsidRPr="002B00C9">
              <w:rPr>
                <w:rFonts w:cs="Arial"/>
              </w:rPr>
              <w:t>-</w:t>
            </w:r>
            <w:r w:rsidRPr="002B00C9">
              <w:rPr>
                <w:rFonts w:cs="Arial" w:hint="eastAsia"/>
                <w:lang w:eastAsia="ja-JP"/>
              </w:rPr>
              <w:t>32</w:t>
            </w:r>
          </w:p>
        </w:tc>
        <w:tc>
          <w:tcPr>
            <w:tcW w:w="1701" w:type="dxa"/>
          </w:tcPr>
          <w:p w:rsidR="00770101" w:rsidRPr="002B00C9" w:rsidRDefault="00770101" w:rsidP="00770101">
            <w:pPr>
              <w:pStyle w:val="TAC"/>
              <w:rPr>
                <w:rFonts w:cs="Arial"/>
              </w:rPr>
            </w:pPr>
            <w:r w:rsidRPr="002B00C9">
              <w:rPr>
                <w:rFonts w:cs="Arial" w:hint="eastAsia"/>
                <w:lang w:eastAsia="ja-JP"/>
              </w:rPr>
              <w:t>27</w:t>
            </w:r>
            <w:r w:rsidRPr="002B00C9">
              <w:rPr>
                <w:rFonts w:cs="Arial"/>
                <w:lang w:eastAsia="ja-JP"/>
              </w:rPr>
              <w:t xml:space="preserve"> </w:t>
            </w:r>
            <w:r w:rsidRPr="002B00C9">
              <w:rPr>
                <w:rFonts w:cs="Arial"/>
              </w:rPr>
              <w:t>MHz</w:t>
            </w:r>
          </w:p>
        </w:tc>
      </w:tr>
      <w:tr w:rsidR="00770101" w:rsidRPr="002B00C9" w:rsidTr="00770101">
        <w:trPr>
          <w:jc w:val="center"/>
        </w:trPr>
        <w:tc>
          <w:tcPr>
            <w:tcW w:w="7507" w:type="dxa"/>
            <w:gridSpan w:val="3"/>
          </w:tcPr>
          <w:p w:rsidR="00770101" w:rsidRPr="002B00C9" w:rsidRDefault="00770101" w:rsidP="00770101">
            <w:pPr>
              <w:pStyle w:val="TAN"/>
              <w:rPr>
                <w:rFonts w:cs="Arial"/>
                <w:lang w:eastAsia="ja-JP"/>
              </w:rPr>
            </w:pPr>
            <w:r w:rsidRPr="002B00C9">
              <w:t>NOTE 1:</w:t>
            </w:r>
            <w:r w:rsidRPr="002B00C9">
              <w:tab/>
            </w:r>
            <w:r w:rsidRPr="002B00C9">
              <w:rPr>
                <w:rFonts w:hint="eastAsia"/>
                <w:lang w:eastAsia="ja-JP"/>
              </w:rPr>
              <w:t>This requirement shall be verified with UE transmission power of 15 dBm.</w:t>
            </w:r>
          </w:p>
        </w:tc>
      </w:tr>
    </w:tbl>
    <w:p w:rsidR="00770101" w:rsidRPr="002B00C9" w:rsidRDefault="00770101" w:rsidP="00770101"/>
    <w:p w:rsidR="00770101" w:rsidRPr="002B00C9" w:rsidRDefault="00770101" w:rsidP="00770101">
      <w:pPr>
        <w:pStyle w:val="Heading5"/>
      </w:pPr>
      <w:bookmarkStart w:id="10284" w:name="_Toc5199035"/>
      <w:r w:rsidRPr="002B00C9">
        <w:t>6.5.3.3.8</w:t>
      </w:r>
      <w:r w:rsidRPr="002B00C9">
        <w:tab/>
        <w:t>Requirement for network signalled value “NS_39”</w:t>
      </w:r>
      <w:bookmarkEnd w:id="10284"/>
    </w:p>
    <w:p w:rsidR="00770101" w:rsidRPr="002B00C9" w:rsidRDefault="00770101" w:rsidP="00770101">
      <w:r w:rsidRPr="002B00C9">
        <w:t>When “NS 39” is indicated in the cell, the power of any UE emission shall not exceed the levels specified in Table 6.5.3.3.8-1. This requirement also applies for the frequency ranges that are less than FOOB (MHz) in Table 6.5.3.1-1 from the edge of the channel bandwidth.</w:t>
      </w:r>
    </w:p>
    <w:p w:rsidR="00770101" w:rsidRPr="002B00C9" w:rsidRDefault="00770101" w:rsidP="00770101">
      <w:pPr>
        <w:pStyle w:val="TH"/>
      </w:pPr>
      <w:r w:rsidRPr="002B00C9">
        <w:t>Table 6.5.3.3.8-1: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70101" w:rsidRPr="002B00C9" w:rsidTr="00770101">
        <w:trPr>
          <w:jc w:val="center"/>
        </w:trPr>
        <w:tc>
          <w:tcPr>
            <w:tcW w:w="2120" w:type="dxa"/>
            <w:vMerge w:val="restart"/>
          </w:tcPr>
          <w:p w:rsidR="00770101" w:rsidRPr="002B00C9" w:rsidRDefault="00770101" w:rsidP="00770101">
            <w:pPr>
              <w:pStyle w:val="TAH"/>
            </w:pPr>
            <w:r w:rsidRPr="002B00C9">
              <w:t>Frequency band</w:t>
            </w:r>
          </w:p>
          <w:p w:rsidR="00770101" w:rsidRPr="002B00C9" w:rsidRDefault="00770101" w:rsidP="00770101">
            <w:pPr>
              <w:pStyle w:val="TAH"/>
            </w:pPr>
            <w:r w:rsidRPr="002B00C9">
              <w:t>(MHz)</w:t>
            </w:r>
          </w:p>
        </w:tc>
        <w:tc>
          <w:tcPr>
            <w:tcW w:w="3686" w:type="dxa"/>
          </w:tcPr>
          <w:p w:rsidR="00770101" w:rsidRPr="002B00C9" w:rsidRDefault="00770101" w:rsidP="00770101">
            <w:pPr>
              <w:pStyle w:val="TAH"/>
            </w:pPr>
            <w:r w:rsidRPr="002B00C9">
              <w:t>Channel bandwidth /</w:t>
            </w:r>
          </w:p>
          <w:p w:rsidR="00770101" w:rsidRPr="002B00C9" w:rsidRDefault="00770101" w:rsidP="00770101">
            <w:pPr>
              <w:pStyle w:val="TAH"/>
            </w:pPr>
            <w:r w:rsidRPr="002B00C9">
              <w:t>Spectrum emission limit</w:t>
            </w:r>
          </w:p>
          <w:p w:rsidR="00770101" w:rsidRPr="002B00C9" w:rsidRDefault="00770101" w:rsidP="00770101">
            <w:pPr>
              <w:pStyle w:val="TAH"/>
            </w:pPr>
            <w:r w:rsidRPr="002B00C9">
              <w:t>(dBm)</w:t>
            </w:r>
          </w:p>
        </w:tc>
        <w:tc>
          <w:tcPr>
            <w:tcW w:w="1701" w:type="dxa"/>
            <w:vMerge w:val="restart"/>
          </w:tcPr>
          <w:p w:rsidR="00770101" w:rsidRPr="002B00C9" w:rsidRDefault="00770101" w:rsidP="00770101">
            <w:pPr>
              <w:pStyle w:val="TAH"/>
            </w:pPr>
            <w:r w:rsidRPr="002B00C9">
              <w:t>Measurement bandwidth</w:t>
            </w:r>
          </w:p>
        </w:tc>
      </w:tr>
      <w:tr w:rsidR="00770101" w:rsidRPr="002B00C9" w:rsidTr="00770101">
        <w:trPr>
          <w:jc w:val="center"/>
        </w:trPr>
        <w:tc>
          <w:tcPr>
            <w:tcW w:w="2120" w:type="dxa"/>
            <w:vMerge/>
          </w:tcPr>
          <w:p w:rsidR="00770101" w:rsidRPr="002B00C9" w:rsidRDefault="00770101" w:rsidP="00770101">
            <w:pPr>
              <w:pStyle w:val="TAH"/>
            </w:pPr>
          </w:p>
        </w:tc>
        <w:tc>
          <w:tcPr>
            <w:tcW w:w="3686" w:type="dxa"/>
          </w:tcPr>
          <w:p w:rsidR="00770101" w:rsidRPr="002B00C9" w:rsidRDefault="00770101" w:rsidP="00770101">
            <w:pPr>
              <w:pStyle w:val="TAH"/>
            </w:pPr>
            <w:r w:rsidRPr="002B00C9">
              <w:t>5 MHz, 10 MHz, 15 MHz</w:t>
            </w:r>
            <w:r w:rsidRPr="002B00C9">
              <w:rPr>
                <w:rFonts w:hint="eastAsia"/>
                <w:lang w:eastAsia="ja-JP"/>
              </w:rPr>
              <w:t>, 20 MHz</w:t>
            </w:r>
          </w:p>
        </w:tc>
        <w:tc>
          <w:tcPr>
            <w:tcW w:w="1701" w:type="dxa"/>
            <w:vMerge/>
          </w:tcPr>
          <w:p w:rsidR="00770101" w:rsidRPr="002B00C9" w:rsidRDefault="00770101" w:rsidP="00770101">
            <w:pPr>
              <w:pStyle w:val="TAH"/>
            </w:pPr>
          </w:p>
        </w:tc>
      </w:tr>
      <w:tr w:rsidR="00770101" w:rsidRPr="002B00C9" w:rsidTr="00770101">
        <w:trPr>
          <w:jc w:val="center"/>
        </w:trPr>
        <w:tc>
          <w:tcPr>
            <w:tcW w:w="2120" w:type="dxa"/>
          </w:tcPr>
          <w:p w:rsidR="00770101" w:rsidRPr="002B00C9" w:rsidRDefault="00770101" w:rsidP="00770101">
            <w:pPr>
              <w:pStyle w:val="TAC"/>
              <w:rPr>
                <w:rFonts w:cs="Arial"/>
                <w:lang w:eastAsia="ja-JP"/>
              </w:rPr>
            </w:pPr>
            <w:r w:rsidRPr="002B00C9">
              <w:rPr>
                <w:rFonts w:cs="Arial" w:hint="eastAsia"/>
                <w:lang w:eastAsia="ja-JP"/>
              </w:rPr>
              <w:t>1475</w:t>
            </w:r>
            <w:r w:rsidRPr="002B00C9">
              <w:rPr>
                <w:rFonts w:cs="Arial"/>
              </w:rPr>
              <w:t xml:space="preserve"> ≤ f ≤ </w:t>
            </w:r>
            <w:r w:rsidRPr="002B00C9">
              <w:rPr>
                <w:rFonts w:cs="Arial" w:hint="eastAsia"/>
                <w:lang w:eastAsia="ja-JP"/>
              </w:rPr>
              <w:t>1488</w:t>
            </w:r>
          </w:p>
        </w:tc>
        <w:tc>
          <w:tcPr>
            <w:tcW w:w="3686" w:type="dxa"/>
          </w:tcPr>
          <w:p w:rsidR="00770101" w:rsidRPr="002B00C9" w:rsidRDefault="00770101" w:rsidP="00770101">
            <w:pPr>
              <w:pStyle w:val="TAC"/>
              <w:rPr>
                <w:rFonts w:cs="Arial"/>
                <w:lang w:eastAsia="ja-JP"/>
              </w:rPr>
            </w:pPr>
            <w:r w:rsidRPr="002B00C9">
              <w:rPr>
                <w:rFonts w:cs="Arial"/>
              </w:rPr>
              <w:t>-2</w:t>
            </w:r>
            <w:r w:rsidRPr="002B00C9">
              <w:rPr>
                <w:rFonts w:cs="Arial" w:hint="eastAsia"/>
                <w:lang w:eastAsia="ja-JP"/>
              </w:rPr>
              <w:t>8</w:t>
            </w:r>
          </w:p>
        </w:tc>
        <w:tc>
          <w:tcPr>
            <w:tcW w:w="1701" w:type="dxa"/>
          </w:tcPr>
          <w:p w:rsidR="00770101" w:rsidRPr="002B00C9" w:rsidRDefault="00770101" w:rsidP="00770101">
            <w:pPr>
              <w:pStyle w:val="TAC"/>
              <w:rPr>
                <w:rFonts w:cs="Arial"/>
              </w:rPr>
            </w:pPr>
            <w:r w:rsidRPr="002B00C9">
              <w:rPr>
                <w:rFonts w:cs="Arial" w:hint="eastAsia"/>
                <w:lang w:eastAsia="ja-JP"/>
              </w:rPr>
              <w:t>1</w:t>
            </w:r>
            <w:r w:rsidRPr="002B00C9">
              <w:rPr>
                <w:rFonts w:cs="Arial"/>
              </w:rPr>
              <w:t>MHz</w:t>
            </w:r>
          </w:p>
        </w:tc>
      </w:tr>
    </w:tbl>
    <w:p w:rsidR="00770101" w:rsidRPr="002B00C9" w:rsidRDefault="00770101" w:rsidP="00770101">
      <w:pPr>
        <w:rPr>
          <w:snapToGrid w:val="0"/>
        </w:rPr>
      </w:pPr>
    </w:p>
    <w:p w:rsidR="00770101" w:rsidRPr="002B00C9" w:rsidRDefault="00770101" w:rsidP="00770101">
      <w:pPr>
        <w:pStyle w:val="Heading5"/>
        <w:ind w:left="0" w:firstLine="0"/>
        <w:rPr>
          <w:snapToGrid w:val="0"/>
        </w:rPr>
      </w:pPr>
      <w:bookmarkStart w:id="10285" w:name="_Toc5199036"/>
      <w:r w:rsidRPr="002B00C9">
        <w:rPr>
          <w:snapToGrid w:val="0"/>
        </w:rPr>
        <w:t>6.5.3.3.9</w:t>
      </w:r>
      <w:r w:rsidRPr="002B00C9">
        <w:rPr>
          <w:snapToGrid w:val="0"/>
        </w:rPr>
        <w:tab/>
        <w:t>Requirement for network signalled value "NS_40"</w:t>
      </w:r>
      <w:bookmarkEnd w:id="10285"/>
    </w:p>
    <w:p w:rsidR="00770101" w:rsidRPr="002B00C9" w:rsidRDefault="00770101" w:rsidP="00770101">
      <w:r w:rsidRPr="002B00C9">
        <w:t>When "</w:t>
      </w:r>
      <w:r w:rsidRPr="002B00C9">
        <w:rPr>
          <w:rFonts w:cs="v5.0.0"/>
        </w:rPr>
        <w:t>NS_40"</w:t>
      </w:r>
      <w:r w:rsidRPr="002B00C9">
        <w:t xml:space="preserve"> is indicated in the cell, the power of any UE emission shall not exceed the levels specified in Table 6.5.3.3.9-1. This requirement also applies for the frequency ranges that are less than F</w:t>
      </w:r>
      <w:r w:rsidRPr="002B00C9">
        <w:rPr>
          <w:vertAlign w:val="subscript"/>
        </w:rPr>
        <w:t>OOB</w:t>
      </w:r>
      <w:r w:rsidRPr="002B00C9">
        <w:t xml:space="preserve"> (MHz) in Table 6.5.3.1-1 from the edge of the channel bandwidth.</w:t>
      </w:r>
    </w:p>
    <w:p w:rsidR="00770101" w:rsidRPr="002B00C9" w:rsidRDefault="00770101" w:rsidP="00770101">
      <w:pPr>
        <w:pStyle w:val="TH"/>
      </w:pPr>
      <w:r w:rsidRPr="002B00C9">
        <w:t>Table 6.5.3.3.9-1: Additional requirements for NR channels assigned within 1427-1452MHz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70101" w:rsidRPr="002B00C9" w:rsidTr="00770101">
        <w:trPr>
          <w:jc w:val="center"/>
        </w:trPr>
        <w:tc>
          <w:tcPr>
            <w:tcW w:w="2551" w:type="dxa"/>
            <w:vMerge w:val="restart"/>
          </w:tcPr>
          <w:p w:rsidR="00770101" w:rsidRPr="002B00C9" w:rsidRDefault="00770101" w:rsidP="00770101">
            <w:pPr>
              <w:pStyle w:val="TAH"/>
            </w:pPr>
            <w:r w:rsidRPr="002B00C9">
              <w:t>Frequency band</w:t>
            </w:r>
          </w:p>
          <w:p w:rsidR="00770101" w:rsidRPr="002B00C9" w:rsidRDefault="00770101" w:rsidP="00770101">
            <w:pPr>
              <w:pStyle w:val="TAH"/>
            </w:pPr>
            <w:r w:rsidRPr="002B00C9">
              <w:t>(MHz)</w:t>
            </w:r>
          </w:p>
        </w:tc>
        <w:tc>
          <w:tcPr>
            <w:tcW w:w="3045" w:type="dxa"/>
          </w:tcPr>
          <w:p w:rsidR="00770101" w:rsidRPr="002B00C9" w:rsidRDefault="00770101" w:rsidP="00770101">
            <w:pPr>
              <w:pStyle w:val="TAH"/>
            </w:pPr>
            <w:r w:rsidRPr="002B00C9">
              <w:t>Channel bandwidth /</w:t>
            </w:r>
          </w:p>
          <w:p w:rsidR="00770101" w:rsidRPr="002B00C9" w:rsidRDefault="00770101" w:rsidP="00770101">
            <w:pPr>
              <w:pStyle w:val="TAH"/>
            </w:pPr>
            <w:r w:rsidRPr="002B00C9">
              <w:t>Spectrum emission limit</w:t>
            </w:r>
          </w:p>
          <w:p w:rsidR="00770101" w:rsidRPr="002B00C9" w:rsidRDefault="00770101" w:rsidP="00770101">
            <w:pPr>
              <w:pStyle w:val="TAH"/>
            </w:pPr>
            <w:r w:rsidRPr="002B00C9">
              <w:t>(dBm)</w:t>
            </w:r>
          </w:p>
        </w:tc>
        <w:tc>
          <w:tcPr>
            <w:tcW w:w="1701" w:type="dxa"/>
            <w:vMerge w:val="restart"/>
          </w:tcPr>
          <w:p w:rsidR="00770101" w:rsidRPr="002B00C9" w:rsidRDefault="00770101" w:rsidP="00770101">
            <w:pPr>
              <w:pStyle w:val="TAH"/>
            </w:pPr>
            <w:r w:rsidRPr="002B00C9">
              <w:t>Measurement bandwidth</w:t>
            </w:r>
          </w:p>
        </w:tc>
      </w:tr>
      <w:tr w:rsidR="00770101" w:rsidRPr="002B00C9" w:rsidTr="00770101">
        <w:trPr>
          <w:jc w:val="center"/>
        </w:trPr>
        <w:tc>
          <w:tcPr>
            <w:tcW w:w="2551" w:type="dxa"/>
            <w:vMerge/>
          </w:tcPr>
          <w:p w:rsidR="00770101" w:rsidRPr="002B00C9" w:rsidRDefault="00770101" w:rsidP="00770101">
            <w:pPr>
              <w:keepNext/>
              <w:keepLines/>
              <w:spacing w:after="0"/>
              <w:jc w:val="center"/>
              <w:rPr>
                <w:rFonts w:ascii="Arial" w:hAnsi="Arial" w:cs="Arial"/>
                <w:b/>
                <w:sz w:val="18"/>
              </w:rPr>
            </w:pPr>
          </w:p>
        </w:tc>
        <w:tc>
          <w:tcPr>
            <w:tcW w:w="3045" w:type="dxa"/>
          </w:tcPr>
          <w:p w:rsidR="00770101" w:rsidRPr="002B00C9" w:rsidRDefault="00770101" w:rsidP="00770101">
            <w:pPr>
              <w:pStyle w:val="TAH"/>
              <w:rPr>
                <w:rFonts w:cs="Arial"/>
              </w:rPr>
            </w:pPr>
            <w:r w:rsidRPr="002B00C9">
              <w:rPr>
                <w:rFonts w:cs="Arial"/>
              </w:rPr>
              <w:t>27 MHz</w:t>
            </w:r>
          </w:p>
        </w:tc>
        <w:tc>
          <w:tcPr>
            <w:tcW w:w="1701" w:type="dxa"/>
            <w:vMerge/>
          </w:tcPr>
          <w:p w:rsidR="00770101" w:rsidRPr="002B00C9" w:rsidRDefault="00770101" w:rsidP="00770101">
            <w:pPr>
              <w:pStyle w:val="TAH"/>
              <w:rPr>
                <w:rFonts w:cs="Arial"/>
              </w:rPr>
            </w:pPr>
          </w:p>
        </w:tc>
      </w:tr>
      <w:tr w:rsidR="00770101" w:rsidRPr="002B00C9" w:rsidTr="00770101">
        <w:trPr>
          <w:jc w:val="center"/>
        </w:trPr>
        <w:tc>
          <w:tcPr>
            <w:tcW w:w="2551" w:type="dxa"/>
            <w:vAlign w:val="center"/>
          </w:tcPr>
          <w:p w:rsidR="00770101" w:rsidRPr="002B00C9" w:rsidRDefault="00770101" w:rsidP="00770101">
            <w:pPr>
              <w:pStyle w:val="TAC"/>
            </w:pPr>
            <w:r w:rsidRPr="002B00C9">
              <w:t xml:space="preserve">1400 </w:t>
            </w:r>
            <w:r w:rsidRPr="002B00C9">
              <w:rPr>
                <w:rFonts w:hint="eastAsia"/>
              </w:rPr>
              <w:t xml:space="preserve"> </w:t>
            </w:r>
            <w:r w:rsidRPr="002B00C9">
              <w:rPr>
                <w:rFonts w:cs="Arial"/>
              </w:rPr>
              <w:t>≤</w:t>
            </w:r>
            <w:r w:rsidRPr="002B00C9">
              <w:rPr>
                <w:rFonts w:hint="eastAsia"/>
              </w:rPr>
              <w:t xml:space="preserve"> f</w:t>
            </w:r>
            <w:r w:rsidRPr="002B00C9">
              <w:rPr>
                <w:rFonts w:cs="Arial"/>
              </w:rPr>
              <w:t xml:space="preserve"> ≤ 1427</w:t>
            </w:r>
          </w:p>
        </w:tc>
        <w:tc>
          <w:tcPr>
            <w:tcW w:w="3045" w:type="dxa"/>
            <w:vAlign w:val="center"/>
          </w:tcPr>
          <w:p w:rsidR="00770101" w:rsidRPr="002B00C9" w:rsidRDefault="00770101" w:rsidP="00770101">
            <w:pPr>
              <w:pStyle w:val="TAC"/>
            </w:pPr>
            <w:r w:rsidRPr="002B00C9">
              <w:t>-32</w:t>
            </w:r>
          </w:p>
        </w:tc>
        <w:tc>
          <w:tcPr>
            <w:tcW w:w="1701" w:type="dxa"/>
            <w:vAlign w:val="center"/>
          </w:tcPr>
          <w:p w:rsidR="00770101" w:rsidRPr="002B00C9" w:rsidRDefault="00770101" w:rsidP="00770101">
            <w:pPr>
              <w:pStyle w:val="TAC"/>
            </w:pPr>
            <w:r w:rsidRPr="002B00C9">
              <w:t>27 MHz</w:t>
            </w:r>
          </w:p>
        </w:tc>
      </w:tr>
      <w:tr w:rsidR="00770101" w:rsidRPr="002B00C9" w:rsidTr="00770101">
        <w:trPr>
          <w:jc w:val="center"/>
        </w:trPr>
        <w:tc>
          <w:tcPr>
            <w:tcW w:w="7297" w:type="dxa"/>
            <w:gridSpan w:val="3"/>
            <w:vAlign w:val="center"/>
          </w:tcPr>
          <w:p w:rsidR="00770101" w:rsidRPr="002B00C9" w:rsidRDefault="00770101" w:rsidP="00770101">
            <w:pPr>
              <w:pStyle w:val="TAN"/>
            </w:pPr>
            <w:r w:rsidRPr="002B00C9">
              <w:t>NOTE 1:</w:t>
            </w:r>
            <w:r w:rsidRPr="002B00C9">
              <w:tab/>
            </w:r>
            <w:r w:rsidRPr="002B00C9">
              <w:rPr>
                <w:rFonts w:hint="eastAsia"/>
                <w:lang w:eastAsia="ja-JP"/>
              </w:rPr>
              <w:t>This requirement shall be verified with UE transmission power of 15 dBm.</w:t>
            </w:r>
          </w:p>
        </w:tc>
      </w:tr>
    </w:tbl>
    <w:p w:rsidR="00770101" w:rsidRPr="002B00C9" w:rsidRDefault="00770101" w:rsidP="00770101"/>
    <w:p w:rsidR="00770101" w:rsidRPr="002B00C9" w:rsidRDefault="00770101" w:rsidP="00770101">
      <w:pPr>
        <w:pStyle w:val="Heading5"/>
        <w:ind w:left="0" w:firstLine="0"/>
      </w:pPr>
      <w:bookmarkStart w:id="10286" w:name="_Toc5199037"/>
      <w:r w:rsidRPr="002B00C9">
        <w:t>6.5.3.3.10</w:t>
      </w:r>
      <w:r w:rsidRPr="002B00C9">
        <w:tab/>
        <w:t>Requirement for network signalled value “NS_41”</w:t>
      </w:r>
      <w:bookmarkEnd w:id="10286"/>
    </w:p>
    <w:p w:rsidR="00770101" w:rsidRPr="002B00C9" w:rsidRDefault="00770101" w:rsidP="00770101">
      <w:r w:rsidRPr="002B00C9">
        <w:t>When "</w:t>
      </w:r>
      <w:r w:rsidRPr="002B00C9">
        <w:rPr>
          <w:rFonts w:cs="v5.0.0"/>
        </w:rPr>
        <w:t>NS_41"</w:t>
      </w:r>
      <w:r w:rsidRPr="002B00C9">
        <w:t xml:space="preserve"> is indicated in the cell, the power of any UE emission shall not exceed the levels specified in Table 6.5.3.3.10-1. This requirement also applies for the frequency ranges that are less than F</w:t>
      </w:r>
      <w:r w:rsidRPr="002B00C9">
        <w:rPr>
          <w:vertAlign w:val="subscript"/>
        </w:rPr>
        <w:t>OOB</w:t>
      </w:r>
      <w:r w:rsidRPr="002B00C9">
        <w:t xml:space="preserve"> (MHz) in Table 6.5.3.1-1 from the edge of the channel bandwidth.</w:t>
      </w:r>
    </w:p>
    <w:p w:rsidR="00770101" w:rsidRPr="002B00C9" w:rsidRDefault="00770101" w:rsidP="00770101">
      <w:pPr>
        <w:pStyle w:val="TH"/>
      </w:pPr>
      <w:r w:rsidRPr="002B00C9">
        <w:lastRenderedPageBreak/>
        <w:t>Table 6.5.3.3.10-1: Additional requirements for NR channels assigned within 1427-1452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70101" w:rsidRPr="002B00C9" w:rsidTr="00770101">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Frequency band</w:t>
            </w:r>
          </w:p>
          <w:p w:rsidR="00770101" w:rsidRPr="002B00C9" w:rsidRDefault="00770101" w:rsidP="00770101">
            <w:pPr>
              <w:pStyle w:val="TAH"/>
            </w:pPr>
            <w:r w:rsidRPr="002B00C9">
              <w:t>(MHz)</w:t>
            </w:r>
          </w:p>
        </w:tc>
        <w:tc>
          <w:tcPr>
            <w:tcW w:w="304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Channel bandwidth /</w:t>
            </w:r>
          </w:p>
          <w:p w:rsidR="00770101" w:rsidRPr="002B00C9" w:rsidRDefault="00770101" w:rsidP="00770101">
            <w:pPr>
              <w:pStyle w:val="TAH"/>
            </w:pPr>
            <w:r w:rsidRPr="002B00C9">
              <w:t>Spectrum emission limit</w:t>
            </w:r>
          </w:p>
          <w:p w:rsidR="00770101" w:rsidRPr="002B00C9" w:rsidRDefault="00770101" w:rsidP="00770101">
            <w:pPr>
              <w:pStyle w:val="TAH"/>
            </w:pPr>
            <w:r w:rsidRPr="002B00C9">
              <w:t>(dBm)</w:t>
            </w:r>
          </w:p>
        </w:tc>
        <w:tc>
          <w:tcPr>
            <w:tcW w:w="1701" w:type="dxa"/>
            <w:vMerge w:val="restar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Measurement bandwidth</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rPr>
                <w:rFonts w:ascii="Arial" w:hAnsi="Arial"/>
                <w:b/>
                <w:sz w:val="18"/>
              </w:rPr>
            </w:pPr>
          </w:p>
        </w:tc>
        <w:tc>
          <w:tcPr>
            <w:tcW w:w="304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cs="Arial"/>
              </w:rPr>
            </w:pPr>
            <w:r w:rsidRPr="002B00C9">
              <w:rPr>
                <w:rFonts w:cs="Arial"/>
              </w:rPr>
              <w:t>27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rPr>
                <w:rFonts w:ascii="Arial" w:hAnsi="Arial"/>
                <w:b/>
                <w:sz w:val="18"/>
              </w:rPr>
            </w:pPr>
          </w:p>
        </w:tc>
      </w:tr>
      <w:tr w:rsidR="00770101" w:rsidRPr="002B00C9" w:rsidTr="00770101">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 xml:space="preserve">1400  </w:t>
            </w:r>
            <w:r w:rsidRPr="002B00C9">
              <w:rPr>
                <w:rFonts w:cs="Arial"/>
              </w:rPr>
              <w:t>≤</w:t>
            </w:r>
            <w:r w:rsidRPr="002B00C9">
              <w:t xml:space="preserve"> f</w:t>
            </w:r>
            <w:r w:rsidRPr="002B00C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-32</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27 MHz</w:t>
            </w:r>
          </w:p>
        </w:tc>
      </w:tr>
      <w:tr w:rsidR="00770101" w:rsidRPr="002B00C9" w:rsidTr="00770101">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N"/>
            </w:pPr>
            <w:r w:rsidRPr="002B00C9">
              <w:t>NOTE 1:</w:t>
            </w:r>
            <w:r w:rsidRPr="002B00C9">
              <w:tab/>
            </w:r>
            <w:r w:rsidRPr="002B00C9">
              <w:rPr>
                <w:lang w:eastAsia="ja-JP"/>
              </w:rPr>
              <w:t>This requirement shall be verified with UE transmission power of 15 dBm.</w:t>
            </w:r>
          </w:p>
        </w:tc>
      </w:tr>
    </w:tbl>
    <w:p w:rsidR="00770101" w:rsidRPr="002B00C9" w:rsidRDefault="00770101" w:rsidP="00770101"/>
    <w:p w:rsidR="00770101" w:rsidRPr="002B00C9" w:rsidRDefault="00770101" w:rsidP="00770101">
      <w:pPr>
        <w:pStyle w:val="Heading5"/>
        <w:ind w:left="0" w:firstLine="0"/>
        <w:rPr>
          <w:snapToGrid w:val="0"/>
        </w:rPr>
      </w:pPr>
      <w:bookmarkStart w:id="10287" w:name="_Toc5199038"/>
      <w:r w:rsidRPr="002B00C9">
        <w:rPr>
          <w:snapToGrid w:val="0"/>
        </w:rPr>
        <w:t>6.5.3.3.11</w:t>
      </w:r>
      <w:r w:rsidRPr="002B00C9">
        <w:rPr>
          <w:snapToGrid w:val="0"/>
        </w:rPr>
        <w:tab/>
        <w:t>Requirement for network signalled value "NS_42"</w:t>
      </w:r>
      <w:bookmarkEnd w:id="10287"/>
    </w:p>
    <w:p w:rsidR="00770101" w:rsidRPr="002B00C9" w:rsidRDefault="00770101" w:rsidP="00770101">
      <w:r w:rsidRPr="002B00C9">
        <w:t>When "</w:t>
      </w:r>
      <w:r w:rsidRPr="002B00C9">
        <w:rPr>
          <w:rFonts w:cs="v5.0.0"/>
        </w:rPr>
        <w:t>NS_42"</w:t>
      </w:r>
      <w:r w:rsidRPr="002B00C9">
        <w:t xml:space="preserve"> is indicated in the cell, the power of any UE emission shall not exceed the levels specified in Table 6.5.3.3.11-1. This requirement also applies for the frequency ranges that are less than F</w:t>
      </w:r>
      <w:r w:rsidRPr="002B00C9">
        <w:rPr>
          <w:vertAlign w:val="subscript"/>
        </w:rPr>
        <w:t>OOB</w:t>
      </w:r>
      <w:r w:rsidRPr="002B00C9">
        <w:t xml:space="preserve"> (MHz) in Table 6.5.3.1-1 from the edge of the channel bandwidth.</w:t>
      </w:r>
    </w:p>
    <w:p w:rsidR="00770101" w:rsidRPr="002B00C9" w:rsidRDefault="00770101" w:rsidP="00770101">
      <w:pPr>
        <w:pStyle w:val="TH"/>
      </w:pPr>
      <w:r w:rsidRPr="002B00C9">
        <w:t>Table 6.5.3.3.11-1: Additional requirements for NR channels assigned within 1492-1517MHz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70101" w:rsidRPr="002B00C9" w:rsidTr="00770101">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Frequency band</w:t>
            </w:r>
          </w:p>
          <w:p w:rsidR="00770101" w:rsidRPr="002B00C9" w:rsidRDefault="00770101" w:rsidP="00770101">
            <w:pPr>
              <w:pStyle w:val="TAH"/>
            </w:pPr>
            <w:r w:rsidRPr="002B00C9">
              <w:t>(MHz)</w:t>
            </w:r>
          </w:p>
        </w:tc>
        <w:tc>
          <w:tcPr>
            <w:tcW w:w="304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Channel bandwidth /</w:t>
            </w:r>
          </w:p>
          <w:p w:rsidR="00770101" w:rsidRPr="002B00C9" w:rsidRDefault="00770101" w:rsidP="00770101">
            <w:pPr>
              <w:pStyle w:val="TAH"/>
            </w:pPr>
            <w:r w:rsidRPr="002B00C9">
              <w:t>Spectrum emission limit</w:t>
            </w:r>
          </w:p>
          <w:p w:rsidR="00770101" w:rsidRPr="002B00C9" w:rsidRDefault="00770101" w:rsidP="00770101">
            <w:pPr>
              <w:pStyle w:val="TAH"/>
            </w:pPr>
            <w:r w:rsidRPr="002B00C9">
              <w:t>(dBm)</w:t>
            </w:r>
          </w:p>
        </w:tc>
        <w:tc>
          <w:tcPr>
            <w:tcW w:w="1701" w:type="dxa"/>
            <w:vMerge w:val="restart"/>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Measurement bandwidth</w:t>
            </w:r>
          </w:p>
        </w:tc>
      </w:tr>
      <w:tr w:rsidR="00770101" w:rsidRPr="002B00C9" w:rsidTr="007701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rPr>
                <w:rFonts w:ascii="Arial" w:hAnsi="Arial"/>
                <w:b/>
                <w:sz w:val="18"/>
              </w:rPr>
            </w:pPr>
          </w:p>
        </w:tc>
        <w:tc>
          <w:tcPr>
            <w:tcW w:w="3045"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rPr>
                <w:rFonts w:cs="Arial"/>
              </w:rPr>
            </w:pPr>
            <w:r w:rsidRPr="002B00C9">
              <w:rPr>
                <w:rFonts w:cs="Arial"/>
              </w:rPr>
              <w:t>1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rPr>
                <w:rFonts w:ascii="Arial" w:hAnsi="Arial"/>
                <w:b/>
                <w:sz w:val="18"/>
              </w:rPr>
            </w:pPr>
          </w:p>
        </w:tc>
      </w:tr>
      <w:tr w:rsidR="00770101" w:rsidRPr="002B00C9" w:rsidTr="00770101">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 xml:space="preserve">1518  </w:t>
            </w:r>
            <w:r w:rsidRPr="002B00C9">
              <w:rPr>
                <w:rFonts w:cs="Arial"/>
              </w:rPr>
              <w:t>≤</w:t>
            </w:r>
            <w:r w:rsidRPr="002B00C9">
              <w:t xml:space="preserve"> f</w:t>
            </w:r>
            <w:r w:rsidRPr="002B00C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-0.8</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1 MHz</w:t>
            </w:r>
          </w:p>
        </w:tc>
      </w:tr>
      <w:tr w:rsidR="00770101" w:rsidRPr="002B00C9" w:rsidTr="00770101">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 xml:space="preserve">1520  </w:t>
            </w:r>
            <w:r w:rsidRPr="002B00C9">
              <w:rPr>
                <w:rFonts w:cs="Arial"/>
              </w:rPr>
              <w:t>&lt;</w:t>
            </w:r>
            <w:r w:rsidRPr="002B00C9">
              <w:t xml:space="preserve"> f</w:t>
            </w:r>
            <w:r w:rsidRPr="002B00C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-30</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1 MHz</w:t>
            </w:r>
          </w:p>
        </w:tc>
      </w:tr>
    </w:tbl>
    <w:p w:rsidR="00770101" w:rsidRPr="00764BD2" w:rsidRDefault="00770101" w:rsidP="00770101"/>
    <w:p w:rsidR="00770101" w:rsidRPr="002B00C9" w:rsidRDefault="00770101" w:rsidP="00770101">
      <w:pPr>
        <w:pStyle w:val="Heading3"/>
        <w:ind w:left="0" w:firstLine="0"/>
      </w:pPr>
      <w:bookmarkStart w:id="10288" w:name="_Toc5199039"/>
      <w:r w:rsidRPr="002B00C9">
        <w:t>6.</w:t>
      </w:r>
      <w:r w:rsidRPr="002B00C9">
        <w:rPr>
          <w:rFonts w:hint="eastAsia"/>
        </w:rPr>
        <w:t>5.4</w:t>
      </w:r>
      <w:r w:rsidRPr="002B00C9">
        <w:tab/>
        <w:t>Transmit intermodulation</w:t>
      </w:r>
      <w:bookmarkEnd w:id="10288"/>
    </w:p>
    <w:p w:rsidR="00770101" w:rsidRPr="002B00C9" w:rsidRDefault="00770101" w:rsidP="00770101">
      <w:r w:rsidRPr="002B00C9">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770101" w:rsidRPr="002B00C9" w:rsidRDefault="00770101" w:rsidP="00770101">
      <w:pPr>
        <w:rPr>
          <w:rFonts w:cs="v5.0.0"/>
        </w:rPr>
      </w:pPr>
      <w:r w:rsidRPr="002B00C9">
        <w:rPr>
          <w:rFonts w:cs="v5.0.0"/>
        </w:rPr>
        <w:t xml:space="preserve">UE </w:t>
      </w:r>
      <w:r w:rsidRPr="002B00C9">
        <w:rPr>
          <w:rFonts w:cs="v5.0.0" w:hint="eastAsia"/>
          <w:lang w:eastAsia="zh-CN"/>
        </w:rPr>
        <w:t xml:space="preserve">transmit </w:t>
      </w:r>
      <w:r w:rsidRPr="002B00C9">
        <w:rPr>
          <w:rFonts w:cs="v5.0.0"/>
        </w:rPr>
        <w:t xml:space="preserve">intermodulation is defined by the ratio of the </w:t>
      </w:r>
      <w:r w:rsidRPr="002B00C9">
        <w:t>mean</w:t>
      </w:r>
      <w:r w:rsidRPr="002B00C9">
        <w:rPr>
          <w:rFonts w:cs="v5.0.0"/>
        </w:rPr>
        <w:t xml:space="preserve"> power of the wanted signal to the </w:t>
      </w:r>
      <w:r w:rsidRPr="002B00C9">
        <w:t>mean</w:t>
      </w:r>
      <w:r w:rsidRPr="002B00C9">
        <w:rPr>
          <w:rFonts w:cs="v5.0.0"/>
        </w:rPr>
        <w:t xml:space="preserve"> power of the intermodulation product when an interfering CW signal is added at a level below the wanted signal at each</w:t>
      </w:r>
      <w:r w:rsidRPr="002B00C9">
        <w:rPr>
          <w:rFonts w:cs="v5.0.0" w:hint="eastAsia"/>
          <w:lang w:eastAsia="zh-CN"/>
        </w:rPr>
        <w:t xml:space="preserve"> </w:t>
      </w:r>
      <w:r w:rsidRPr="002B00C9">
        <w:rPr>
          <w:rFonts w:cs="v5.0.0"/>
        </w:rPr>
        <w:t>transmitter antenna port with the other antenna port(s) if any</w:t>
      </w:r>
      <w:r w:rsidRPr="002B00C9">
        <w:rPr>
          <w:rFonts w:cs="v5.0.0" w:hint="eastAsia"/>
          <w:lang w:eastAsia="zh-CN"/>
        </w:rPr>
        <w:t xml:space="preserve"> </w:t>
      </w:r>
      <w:r w:rsidRPr="002B00C9">
        <w:rPr>
          <w:rFonts w:cs="v5.0.0"/>
        </w:rPr>
        <w:t xml:space="preserve">terminated. Both the wanted signal power and the intermodulation product power are measured through </w:t>
      </w:r>
      <w:r w:rsidRPr="002B00C9">
        <w:rPr>
          <w:rFonts w:cs="v5.0.0" w:hint="eastAsia"/>
          <w:lang w:eastAsia="zh-CN"/>
        </w:rPr>
        <w:t>NR</w:t>
      </w:r>
      <w:r w:rsidRPr="002B00C9">
        <w:rPr>
          <w:rFonts w:cs="v5.0.0"/>
        </w:rPr>
        <w:t xml:space="preserve"> rectangular filter with measurement bandwidth shown in Table 6.</w:t>
      </w:r>
      <w:r w:rsidRPr="002B00C9">
        <w:rPr>
          <w:rFonts w:cs="v5.0.0"/>
          <w:lang w:eastAsia="zh-CN"/>
        </w:rPr>
        <w:t>5</w:t>
      </w:r>
      <w:r w:rsidRPr="002B00C9">
        <w:rPr>
          <w:rFonts w:cs="v5.0.0" w:hint="eastAsia"/>
          <w:lang w:eastAsia="zh-CN"/>
        </w:rPr>
        <w:t>.</w:t>
      </w:r>
      <w:r w:rsidRPr="002B00C9">
        <w:rPr>
          <w:rFonts w:cs="v5.0.0"/>
          <w:lang w:eastAsia="zh-CN"/>
        </w:rPr>
        <w:t>4</w:t>
      </w:r>
      <w:r w:rsidRPr="002B00C9">
        <w:rPr>
          <w:rFonts w:cs="v5.0.0"/>
        </w:rPr>
        <w:t>-1.</w:t>
      </w:r>
    </w:p>
    <w:p w:rsidR="00770101" w:rsidRPr="002B00C9" w:rsidRDefault="00770101" w:rsidP="00770101">
      <w:pPr>
        <w:rPr>
          <w:rFonts w:cs="v5.0.0"/>
        </w:rPr>
      </w:pPr>
      <w:r w:rsidRPr="002B00C9">
        <w:rPr>
          <w:rFonts w:cs="v5.0.0"/>
        </w:rPr>
        <w:t>The requirement of transmit intermodulation is</w:t>
      </w:r>
      <w:r w:rsidRPr="002B00C9">
        <w:rPr>
          <w:rFonts w:cs="v5.0.0" w:hint="eastAsia"/>
          <w:lang w:eastAsia="zh-CN"/>
        </w:rPr>
        <w:t xml:space="preserve"> specified</w:t>
      </w:r>
      <w:r w:rsidRPr="002B00C9">
        <w:rPr>
          <w:rFonts w:cs="v5.0.0"/>
        </w:rPr>
        <w:t xml:space="preserve"> in Table 6.</w:t>
      </w:r>
      <w:r w:rsidRPr="002B00C9">
        <w:rPr>
          <w:rFonts w:cs="v5.0.0"/>
          <w:lang w:eastAsia="zh-CN"/>
        </w:rPr>
        <w:t>5</w:t>
      </w:r>
      <w:r w:rsidRPr="002B00C9">
        <w:rPr>
          <w:rFonts w:cs="v5.0.0" w:hint="eastAsia"/>
          <w:lang w:eastAsia="zh-CN"/>
        </w:rPr>
        <w:t>.</w:t>
      </w:r>
      <w:r w:rsidRPr="002B00C9">
        <w:rPr>
          <w:rFonts w:cs="v5.0.0"/>
          <w:lang w:eastAsia="zh-CN"/>
        </w:rPr>
        <w:t>4</w:t>
      </w:r>
      <w:r w:rsidRPr="002B00C9">
        <w:rPr>
          <w:rFonts w:cs="v5.0.0"/>
        </w:rPr>
        <w:t>-1.</w:t>
      </w:r>
    </w:p>
    <w:p w:rsidR="00770101" w:rsidRPr="002B00C9" w:rsidRDefault="00770101" w:rsidP="00770101">
      <w:pPr>
        <w:pStyle w:val="TH"/>
      </w:pPr>
      <w:r w:rsidRPr="002B00C9">
        <w:t>Table 6.</w:t>
      </w:r>
      <w:r w:rsidRPr="002B00C9">
        <w:rPr>
          <w:lang w:eastAsia="zh-CN"/>
        </w:rPr>
        <w:t>5</w:t>
      </w:r>
      <w:r w:rsidRPr="002B00C9">
        <w:t>.</w:t>
      </w:r>
      <w:r w:rsidRPr="002B00C9">
        <w:rPr>
          <w:lang w:eastAsia="zh-CN"/>
        </w:rPr>
        <w:t>4</w:t>
      </w:r>
      <w:r w:rsidRPr="002B00C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4"/>
        <w:gridCol w:w="3405"/>
        <w:gridCol w:w="3620"/>
      </w:tblGrid>
      <w:tr w:rsidR="00770101" w:rsidRPr="002B00C9" w:rsidTr="00770101">
        <w:trPr>
          <w:trHeight w:val="420"/>
          <w:jc w:val="center"/>
        </w:trPr>
        <w:tc>
          <w:tcPr>
            <w:tcW w:w="0" w:type="auto"/>
            <w:vAlign w:val="center"/>
          </w:tcPr>
          <w:p w:rsidR="00770101" w:rsidRPr="002B00C9" w:rsidRDefault="00770101" w:rsidP="00770101">
            <w:pPr>
              <w:pStyle w:val="TAL"/>
              <w:rPr>
                <w:lang w:eastAsia="zh-CN"/>
              </w:rPr>
            </w:pPr>
            <w:r w:rsidRPr="002B00C9">
              <w:rPr>
                <w:rFonts w:hint="eastAsia"/>
                <w:lang w:eastAsia="zh-CN"/>
              </w:rPr>
              <w:t>Wanted signal</w:t>
            </w:r>
          </w:p>
          <w:p w:rsidR="00770101" w:rsidRPr="002B00C9" w:rsidRDefault="00770101" w:rsidP="00770101">
            <w:pPr>
              <w:pStyle w:val="TAL"/>
              <w:rPr>
                <w:lang w:eastAsia="zh-CN"/>
              </w:rPr>
            </w:pPr>
            <w:r w:rsidRPr="002B00C9">
              <w:rPr>
                <w:rFonts w:hint="eastAsia"/>
                <w:lang w:eastAsia="zh-CN"/>
              </w:rPr>
              <w:t xml:space="preserve">channel </w:t>
            </w:r>
            <w:r w:rsidRPr="002B00C9">
              <w:t>bandwidth</w:t>
            </w:r>
          </w:p>
        </w:tc>
        <w:tc>
          <w:tcPr>
            <w:tcW w:w="0" w:type="auto"/>
            <w:gridSpan w:val="2"/>
            <w:vAlign w:val="center"/>
          </w:tcPr>
          <w:p w:rsidR="00770101" w:rsidRPr="002B00C9" w:rsidRDefault="00770101" w:rsidP="00770101">
            <w:pPr>
              <w:pStyle w:val="TAC"/>
              <w:rPr>
                <w:lang w:eastAsia="zh-CN"/>
              </w:rPr>
            </w:pPr>
            <w:r w:rsidRPr="002B00C9">
              <w:t>BW</w:t>
            </w:r>
            <w:r w:rsidRPr="002B00C9">
              <w:rPr>
                <w:vertAlign w:val="subscript"/>
              </w:rPr>
              <w:t>Channel</w:t>
            </w:r>
          </w:p>
        </w:tc>
      </w:tr>
      <w:tr w:rsidR="00770101" w:rsidRPr="002B00C9" w:rsidTr="00770101">
        <w:trPr>
          <w:trHeight w:val="420"/>
          <w:jc w:val="center"/>
        </w:trPr>
        <w:tc>
          <w:tcPr>
            <w:tcW w:w="0" w:type="auto"/>
            <w:vAlign w:val="center"/>
          </w:tcPr>
          <w:p w:rsidR="00770101" w:rsidRPr="002B00C9" w:rsidRDefault="00770101" w:rsidP="00770101">
            <w:pPr>
              <w:pStyle w:val="TAL"/>
              <w:rPr>
                <w:lang w:eastAsia="zh-CN"/>
              </w:rPr>
            </w:pPr>
            <w:r w:rsidRPr="002B00C9">
              <w:t xml:space="preserve">Interference </w:t>
            </w:r>
            <w:r w:rsidRPr="002B00C9">
              <w:rPr>
                <w:rFonts w:hint="eastAsia"/>
                <w:lang w:eastAsia="zh-CN"/>
              </w:rPr>
              <w:t>s</w:t>
            </w:r>
            <w:r w:rsidRPr="002B00C9">
              <w:t>ignal</w:t>
            </w:r>
          </w:p>
          <w:p w:rsidR="00770101" w:rsidRPr="002B00C9" w:rsidRDefault="00770101" w:rsidP="00770101">
            <w:pPr>
              <w:pStyle w:val="TAL"/>
            </w:pPr>
            <w:r w:rsidRPr="002B00C9">
              <w:rPr>
                <w:rFonts w:hint="eastAsia"/>
                <w:lang w:eastAsia="zh-CN"/>
              </w:rPr>
              <w:t>f</w:t>
            </w:r>
            <w:r w:rsidRPr="002B00C9">
              <w:t xml:space="preserve">requency </w:t>
            </w:r>
            <w:r w:rsidRPr="002B00C9">
              <w:rPr>
                <w:rFonts w:hint="eastAsia"/>
                <w:lang w:eastAsia="zh-CN"/>
              </w:rPr>
              <w:t>o</w:t>
            </w:r>
            <w:r w:rsidRPr="002B00C9">
              <w:t>ffset from channel center</w:t>
            </w:r>
          </w:p>
        </w:tc>
        <w:tc>
          <w:tcPr>
            <w:tcW w:w="0" w:type="auto"/>
            <w:vAlign w:val="center"/>
          </w:tcPr>
          <w:p w:rsidR="00770101" w:rsidRPr="002B00C9" w:rsidRDefault="00770101" w:rsidP="00770101">
            <w:pPr>
              <w:pStyle w:val="TAC"/>
              <w:rPr>
                <w:lang w:eastAsia="zh-CN"/>
              </w:rPr>
            </w:pPr>
            <w:r w:rsidRPr="002B00C9">
              <w:t>BW</w:t>
            </w:r>
            <w:r w:rsidRPr="002B00C9">
              <w:rPr>
                <w:vertAlign w:val="subscript"/>
              </w:rPr>
              <w:t>Channel</w:t>
            </w:r>
          </w:p>
        </w:tc>
        <w:tc>
          <w:tcPr>
            <w:tcW w:w="0" w:type="auto"/>
            <w:vAlign w:val="center"/>
          </w:tcPr>
          <w:p w:rsidR="00770101" w:rsidRPr="002B00C9" w:rsidRDefault="00770101" w:rsidP="00770101">
            <w:pPr>
              <w:pStyle w:val="TAC"/>
              <w:rPr>
                <w:lang w:eastAsia="zh-CN"/>
              </w:rPr>
            </w:pPr>
            <w:r w:rsidRPr="002B00C9">
              <w:rPr>
                <w:rFonts w:hint="eastAsia"/>
                <w:lang w:eastAsia="zh-CN"/>
              </w:rPr>
              <w:t>2*</w:t>
            </w:r>
            <w:r w:rsidRPr="002B00C9">
              <w:t>BW</w:t>
            </w:r>
            <w:r w:rsidRPr="002B00C9">
              <w:rPr>
                <w:vertAlign w:val="subscript"/>
              </w:rPr>
              <w:t>Channel</w:t>
            </w:r>
          </w:p>
        </w:tc>
      </w:tr>
      <w:tr w:rsidR="00770101" w:rsidRPr="002B00C9" w:rsidTr="00770101">
        <w:trPr>
          <w:trHeight w:val="420"/>
          <w:jc w:val="center"/>
        </w:trPr>
        <w:tc>
          <w:tcPr>
            <w:tcW w:w="0" w:type="auto"/>
            <w:vAlign w:val="center"/>
          </w:tcPr>
          <w:p w:rsidR="00770101" w:rsidRPr="002B00C9" w:rsidRDefault="00770101" w:rsidP="00770101">
            <w:pPr>
              <w:pStyle w:val="TAL"/>
              <w:rPr>
                <w:lang w:eastAsia="zh-CN"/>
              </w:rPr>
            </w:pPr>
            <w:r w:rsidRPr="002B00C9">
              <w:t xml:space="preserve">Interference CW </w:t>
            </w:r>
            <w:r w:rsidRPr="002B00C9">
              <w:rPr>
                <w:rFonts w:hint="eastAsia"/>
                <w:lang w:eastAsia="zh-CN"/>
              </w:rPr>
              <w:t>s</w:t>
            </w:r>
            <w:r w:rsidRPr="002B00C9">
              <w:t>ignal</w:t>
            </w:r>
            <w:r w:rsidRPr="002B00C9">
              <w:rPr>
                <w:lang w:eastAsia="zh-CN"/>
              </w:rPr>
              <w:t xml:space="preserve"> </w:t>
            </w:r>
            <w:r w:rsidRPr="002B00C9">
              <w:rPr>
                <w:rFonts w:hint="eastAsia"/>
                <w:lang w:eastAsia="zh-CN"/>
              </w:rPr>
              <w:t>l</w:t>
            </w:r>
            <w:r w:rsidRPr="002B00C9">
              <w:t>evel</w:t>
            </w:r>
          </w:p>
        </w:tc>
        <w:tc>
          <w:tcPr>
            <w:tcW w:w="0" w:type="auto"/>
            <w:gridSpan w:val="2"/>
            <w:vAlign w:val="center"/>
          </w:tcPr>
          <w:p w:rsidR="00770101" w:rsidRPr="002B00C9" w:rsidRDefault="00770101" w:rsidP="00770101">
            <w:pPr>
              <w:pStyle w:val="TAC"/>
              <w:rPr>
                <w:lang w:eastAsia="zh-CN"/>
              </w:rPr>
            </w:pPr>
            <w:r w:rsidRPr="002B00C9">
              <w:rPr>
                <w:rFonts w:hint="eastAsia"/>
                <w:lang w:eastAsia="zh-CN"/>
              </w:rPr>
              <w:t>-40</w:t>
            </w:r>
            <w:r w:rsidRPr="002B00C9">
              <w:rPr>
                <w:lang w:eastAsia="zh-CN"/>
              </w:rPr>
              <w:t xml:space="preserve"> </w:t>
            </w:r>
            <w:r w:rsidRPr="002B00C9">
              <w:rPr>
                <w:rFonts w:hint="eastAsia"/>
                <w:lang w:eastAsia="zh-CN"/>
              </w:rPr>
              <w:t>dBc</w:t>
            </w:r>
          </w:p>
        </w:tc>
      </w:tr>
      <w:tr w:rsidR="00770101" w:rsidRPr="002B00C9" w:rsidTr="00770101">
        <w:trPr>
          <w:trHeight w:val="420"/>
          <w:jc w:val="center"/>
        </w:trPr>
        <w:tc>
          <w:tcPr>
            <w:tcW w:w="0" w:type="auto"/>
            <w:vAlign w:val="center"/>
          </w:tcPr>
          <w:p w:rsidR="00770101" w:rsidRPr="002B00C9" w:rsidRDefault="00770101" w:rsidP="00770101">
            <w:pPr>
              <w:pStyle w:val="TAL"/>
              <w:rPr>
                <w:lang w:eastAsia="zh-CN"/>
              </w:rPr>
            </w:pPr>
            <w:r w:rsidRPr="002B00C9">
              <w:rPr>
                <w:rFonts w:hint="eastAsia"/>
                <w:lang w:eastAsia="zh-CN"/>
              </w:rPr>
              <w:t>Intermodulation product</w:t>
            </w:r>
          </w:p>
        </w:tc>
        <w:tc>
          <w:tcPr>
            <w:tcW w:w="0" w:type="auto"/>
            <w:vAlign w:val="center"/>
          </w:tcPr>
          <w:p w:rsidR="00770101" w:rsidRPr="002B00C9" w:rsidRDefault="00770101" w:rsidP="00770101">
            <w:pPr>
              <w:pStyle w:val="TAC"/>
              <w:rPr>
                <w:lang w:eastAsia="zh-CN"/>
              </w:rPr>
            </w:pPr>
            <w:r w:rsidRPr="002B00C9">
              <w:rPr>
                <w:rFonts w:cs="v5.0.0"/>
              </w:rPr>
              <w:t xml:space="preserve">&lt; </w:t>
            </w:r>
            <w:r w:rsidRPr="002B00C9">
              <w:t>-29 dBc</w:t>
            </w:r>
          </w:p>
        </w:tc>
        <w:tc>
          <w:tcPr>
            <w:tcW w:w="0" w:type="auto"/>
            <w:vAlign w:val="center"/>
          </w:tcPr>
          <w:p w:rsidR="00770101" w:rsidRPr="002B00C9" w:rsidRDefault="00770101" w:rsidP="00770101">
            <w:pPr>
              <w:pStyle w:val="TAC"/>
              <w:rPr>
                <w:lang w:eastAsia="zh-CN"/>
              </w:rPr>
            </w:pPr>
            <w:r w:rsidRPr="002B00C9">
              <w:rPr>
                <w:rFonts w:cs="v5.0.0"/>
              </w:rPr>
              <w:t>&lt;</w:t>
            </w:r>
            <w:r w:rsidRPr="002B00C9">
              <w:t xml:space="preserve"> -35 dBc</w:t>
            </w:r>
          </w:p>
        </w:tc>
      </w:tr>
      <w:tr w:rsidR="00770101" w:rsidRPr="002B00C9" w:rsidTr="00770101">
        <w:trPr>
          <w:trHeight w:val="420"/>
          <w:jc w:val="center"/>
        </w:trPr>
        <w:tc>
          <w:tcPr>
            <w:tcW w:w="0" w:type="auto"/>
            <w:vAlign w:val="center"/>
          </w:tcPr>
          <w:p w:rsidR="00770101" w:rsidRPr="002B00C9" w:rsidRDefault="00770101" w:rsidP="00770101">
            <w:pPr>
              <w:pStyle w:val="TAL"/>
            </w:pPr>
            <w:bookmarkStart w:id="10289" w:name="_Hlk494132890"/>
            <w:r w:rsidRPr="002B00C9">
              <w:t>Measurement bandwidth</w:t>
            </w:r>
          </w:p>
        </w:tc>
        <w:tc>
          <w:tcPr>
            <w:tcW w:w="0" w:type="auto"/>
            <w:gridSpan w:val="2"/>
            <w:vAlign w:val="center"/>
          </w:tcPr>
          <w:p w:rsidR="00770101" w:rsidRPr="002B00C9" w:rsidRDefault="00770101" w:rsidP="00770101">
            <w:pPr>
              <w:pStyle w:val="TAL"/>
            </w:pPr>
            <w:r w:rsidRPr="002B00C9">
              <w:rPr>
                <w:rFonts w:hint="eastAsia"/>
              </w:rPr>
              <w:t>T</w:t>
            </w:r>
            <w:r w:rsidRPr="002B00C9">
              <w:t>he maximum transmission</w:t>
            </w:r>
            <w:r w:rsidRPr="002B00C9">
              <w:rPr>
                <w:rFonts w:hint="eastAsia"/>
              </w:rPr>
              <w:t xml:space="preserve"> bandwidth configuration</w:t>
            </w:r>
            <w:r w:rsidRPr="002B00C9">
              <w:t xml:space="preserve"> among the different SCSs for </w:t>
            </w:r>
            <w:r w:rsidRPr="002B00C9">
              <w:rPr>
                <w:rFonts w:hint="eastAsia"/>
              </w:rPr>
              <w:t xml:space="preserve">the </w:t>
            </w:r>
            <w:r w:rsidRPr="002B00C9">
              <w:t xml:space="preserve">channel BW </w:t>
            </w:r>
            <w:r w:rsidRPr="002B00C9">
              <w:rPr>
                <w:rFonts w:hint="eastAsia"/>
              </w:rPr>
              <w:t xml:space="preserve">as defined in </w:t>
            </w:r>
            <w:r w:rsidRPr="002B00C9">
              <w:t>Table 6.5.2.4.1-1</w:t>
            </w:r>
            <w:r w:rsidRPr="002B00C9">
              <w:rPr>
                <w:rFonts w:hint="eastAsia"/>
              </w:rPr>
              <w:t xml:space="preserve"> </w:t>
            </w:r>
          </w:p>
        </w:tc>
      </w:tr>
      <w:tr w:rsidR="00770101" w:rsidRPr="002B00C9" w:rsidTr="00770101">
        <w:trPr>
          <w:trHeight w:val="420"/>
          <w:jc w:val="center"/>
        </w:trPr>
        <w:tc>
          <w:tcPr>
            <w:tcW w:w="0" w:type="auto"/>
            <w:vAlign w:val="center"/>
          </w:tcPr>
          <w:p w:rsidR="00770101" w:rsidRPr="002B00C9" w:rsidRDefault="00770101" w:rsidP="00770101">
            <w:pPr>
              <w:pStyle w:val="TAL"/>
            </w:pPr>
            <w:r w:rsidRPr="002B00C9">
              <w:t>Measurement offset from channel center</w:t>
            </w:r>
          </w:p>
        </w:tc>
        <w:tc>
          <w:tcPr>
            <w:tcW w:w="0" w:type="auto"/>
            <w:vAlign w:val="center"/>
          </w:tcPr>
          <w:p w:rsidR="00770101" w:rsidRPr="002B00C9" w:rsidRDefault="00770101" w:rsidP="00770101">
            <w:pPr>
              <w:pStyle w:val="TAC"/>
              <w:rPr>
                <w:lang w:eastAsia="zh-CN"/>
              </w:rPr>
            </w:pPr>
            <w:r w:rsidRPr="002B00C9">
              <w:t>BW</w:t>
            </w:r>
            <w:r w:rsidRPr="002B00C9">
              <w:rPr>
                <w:vertAlign w:val="subscript"/>
              </w:rPr>
              <w:t>Chann</w:t>
            </w:r>
            <w:r w:rsidRPr="002B00C9">
              <w:rPr>
                <w:rFonts w:hint="eastAsia"/>
                <w:vertAlign w:val="subscript"/>
                <w:lang w:eastAsia="zh-CN"/>
              </w:rPr>
              <w:t>el</w:t>
            </w:r>
            <w:r w:rsidRPr="002B00C9">
              <w:t xml:space="preserve">  and </w:t>
            </w:r>
            <w:r w:rsidRPr="002B00C9">
              <w:rPr>
                <w:rFonts w:hint="eastAsia"/>
              </w:rPr>
              <w:t>2*</w:t>
            </w:r>
            <w:r w:rsidRPr="002B00C9">
              <w:t>BW</w:t>
            </w:r>
            <w:r w:rsidRPr="002B00C9">
              <w:rPr>
                <w:vertAlign w:val="subscript"/>
              </w:rPr>
              <w:t>Channel</w:t>
            </w:r>
          </w:p>
        </w:tc>
        <w:tc>
          <w:tcPr>
            <w:tcW w:w="0" w:type="auto"/>
            <w:vAlign w:val="center"/>
          </w:tcPr>
          <w:p w:rsidR="00770101" w:rsidRPr="002B00C9" w:rsidRDefault="00770101" w:rsidP="00770101">
            <w:pPr>
              <w:pStyle w:val="TAC"/>
              <w:rPr>
                <w:lang w:eastAsia="zh-CN"/>
              </w:rPr>
            </w:pPr>
            <w:r w:rsidRPr="002B00C9">
              <w:rPr>
                <w:rFonts w:hint="eastAsia"/>
              </w:rPr>
              <w:t>2*</w:t>
            </w:r>
            <w:r w:rsidRPr="002B00C9">
              <w:t>BW</w:t>
            </w:r>
            <w:r w:rsidRPr="002B00C9">
              <w:rPr>
                <w:vertAlign w:val="subscript"/>
              </w:rPr>
              <w:t>Channel</w:t>
            </w:r>
            <w:r w:rsidRPr="002B00C9">
              <w:t xml:space="preserve">  and </w:t>
            </w:r>
            <w:r w:rsidRPr="002B00C9">
              <w:rPr>
                <w:rFonts w:hint="eastAsia"/>
              </w:rPr>
              <w:t>4*</w:t>
            </w:r>
            <w:r w:rsidRPr="002B00C9">
              <w:t>BW</w:t>
            </w:r>
            <w:r w:rsidRPr="002B00C9">
              <w:rPr>
                <w:vertAlign w:val="subscript"/>
              </w:rPr>
              <w:t>Channel</w:t>
            </w:r>
          </w:p>
        </w:tc>
      </w:tr>
      <w:bookmarkEnd w:id="10289"/>
    </w:tbl>
    <w:p w:rsidR="00770101" w:rsidRPr="002B00C9" w:rsidRDefault="00770101" w:rsidP="00770101"/>
    <w:p w:rsidR="00770101" w:rsidRPr="002B00C9" w:rsidRDefault="00770101" w:rsidP="00770101">
      <w:pPr>
        <w:pStyle w:val="Heading2"/>
        <w:ind w:left="0" w:firstLine="0"/>
      </w:pPr>
      <w:bookmarkStart w:id="10290" w:name="_Toc5199040"/>
      <w:r w:rsidRPr="002B00C9">
        <w:t>6.5A</w:t>
      </w:r>
      <w:r w:rsidRPr="002B00C9">
        <w:tab/>
        <w:t>Output RF spectrum emissions for CA</w:t>
      </w:r>
      <w:bookmarkEnd w:id="10290"/>
    </w:p>
    <w:p w:rsidR="00770101" w:rsidRPr="002B00C9" w:rsidRDefault="00770101" w:rsidP="00770101">
      <w:r w:rsidRPr="002B00C9">
        <w:t>For inter-band carrier aggregation with one uplink carrier assigned to one NR band, the output RF spectrum emissions requirements in subclause 6.5 apply.</w:t>
      </w:r>
    </w:p>
    <w:p w:rsidR="00770101" w:rsidRPr="002B00C9" w:rsidRDefault="00770101" w:rsidP="00770101">
      <w:pPr>
        <w:pStyle w:val="Heading3"/>
        <w:ind w:left="0" w:firstLine="0"/>
      </w:pPr>
      <w:bookmarkStart w:id="10291" w:name="_Toc5199041"/>
      <w:r w:rsidRPr="002B00C9">
        <w:lastRenderedPageBreak/>
        <w:t>6.5A.1</w:t>
      </w:r>
      <w:r w:rsidRPr="002B00C9">
        <w:tab/>
        <w:t>Occupied bandwidth for CA</w:t>
      </w:r>
      <w:bookmarkEnd w:id="10291"/>
    </w:p>
    <w:p w:rsidR="00770101" w:rsidRPr="002B00C9" w:rsidRDefault="00770101" w:rsidP="00770101">
      <w:pPr>
        <w:pStyle w:val="Heading4"/>
        <w:ind w:left="0" w:firstLine="0"/>
      </w:pPr>
      <w:bookmarkStart w:id="10292" w:name="_Toc5199042"/>
      <w:r w:rsidRPr="002B00C9">
        <w:t>6.5A.1.1</w:t>
      </w:r>
      <w:r w:rsidRPr="002B00C9">
        <w:tab/>
        <w:t>Void</w:t>
      </w:r>
      <w:bookmarkEnd w:id="10292"/>
    </w:p>
    <w:p w:rsidR="00770101" w:rsidRPr="002B00C9" w:rsidRDefault="00770101" w:rsidP="00770101">
      <w:pPr>
        <w:pStyle w:val="Heading4"/>
        <w:ind w:left="0" w:firstLine="0"/>
      </w:pPr>
      <w:bookmarkStart w:id="10293" w:name="_Toc5199043"/>
      <w:r w:rsidRPr="002B00C9">
        <w:t>6.5A.1.2</w:t>
      </w:r>
      <w:r w:rsidRPr="002B00C9">
        <w:tab/>
        <w:t>Void</w:t>
      </w:r>
      <w:bookmarkEnd w:id="10293"/>
    </w:p>
    <w:p w:rsidR="00770101" w:rsidRPr="002B00C9" w:rsidRDefault="00770101" w:rsidP="00770101">
      <w:pPr>
        <w:pStyle w:val="Heading4"/>
        <w:ind w:left="0" w:firstLine="0"/>
      </w:pPr>
      <w:bookmarkStart w:id="10294" w:name="_Toc5199044"/>
      <w:r w:rsidRPr="002B00C9">
        <w:t>6.5A.1.3</w:t>
      </w:r>
      <w:r w:rsidRPr="002B00C9">
        <w:tab/>
        <w:t>Occupied bandwidth for Inter-band CA</w:t>
      </w:r>
      <w:bookmarkEnd w:id="10294"/>
    </w:p>
    <w:p w:rsidR="00770101" w:rsidRPr="002B00C9" w:rsidRDefault="00770101" w:rsidP="00770101">
      <w:r w:rsidRPr="002B00C9">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rsidR="00770101" w:rsidRPr="002B00C9" w:rsidRDefault="00770101" w:rsidP="00770101">
      <w:pPr>
        <w:pStyle w:val="Heading3"/>
        <w:ind w:left="0" w:firstLine="0"/>
      </w:pPr>
      <w:bookmarkStart w:id="10295" w:name="_Toc5199045"/>
      <w:r w:rsidRPr="002B00C9">
        <w:t>6.5A.2</w:t>
      </w:r>
      <w:r w:rsidRPr="002B00C9">
        <w:tab/>
        <w:t>Out of band emission for CA</w:t>
      </w:r>
      <w:bookmarkEnd w:id="10295"/>
    </w:p>
    <w:p w:rsidR="00770101" w:rsidRPr="002B00C9" w:rsidRDefault="00770101" w:rsidP="00770101">
      <w:pPr>
        <w:pStyle w:val="Heading4"/>
        <w:ind w:left="0" w:firstLine="0"/>
      </w:pPr>
      <w:bookmarkStart w:id="10296" w:name="_Toc5199046"/>
      <w:r w:rsidRPr="002B00C9">
        <w:t>6.5A.2.1</w:t>
      </w:r>
      <w:r w:rsidRPr="002B00C9">
        <w:tab/>
        <w:t>General</w:t>
      </w:r>
      <w:bookmarkEnd w:id="10296"/>
    </w:p>
    <w:p w:rsidR="00770101" w:rsidRPr="002B00C9" w:rsidRDefault="00770101" w:rsidP="00770101">
      <w:r w:rsidRPr="002B00C9">
        <w:t>This section contains requirements for out of band emissions for UE configured of carrier aggregation.</w:t>
      </w:r>
    </w:p>
    <w:p w:rsidR="00770101" w:rsidRPr="002B00C9" w:rsidRDefault="00770101" w:rsidP="00770101">
      <w:pPr>
        <w:pStyle w:val="Heading4"/>
        <w:ind w:left="0" w:firstLine="0"/>
      </w:pPr>
      <w:bookmarkStart w:id="10297" w:name="_Toc5199047"/>
      <w:r w:rsidRPr="002B00C9">
        <w:t>6.5A.2.2</w:t>
      </w:r>
      <w:r w:rsidRPr="002B00C9">
        <w:tab/>
        <w:t>Spectrum emission mask</w:t>
      </w:r>
      <w:bookmarkEnd w:id="10297"/>
    </w:p>
    <w:p w:rsidR="00770101" w:rsidRPr="002B00C9" w:rsidRDefault="00770101" w:rsidP="00770101">
      <w:pPr>
        <w:pStyle w:val="Heading5"/>
        <w:ind w:left="0" w:firstLine="0"/>
      </w:pPr>
      <w:bookmarkStart w:id="10298" w:name="_Toc5199048"/>
      <w:r w:rsidRPr="002B00C9">
        <w:t>6.5A.2.2.1</w:t>
      </w:r>
      <w:r w:rsidRPr="002B00C9">
        <w:tab/>
        <w:t>Void</w:t>
      </w:r>
      <w:bookmarkEnd w:id="10298"/>
    </w:p>
    <w:p w:rsidR="00770101" w:rsidRPr="002B00C9" w:rsidRDefault="00770101" w:rsidP="00770101">
      <w:pPr>
        <w:pStyle w:val="Heading5"/>
        <w:ind w:left="0" w:firstLine="0"/>
      </w:pPr>
      <w:bookmarkStart w:id="10299" w:name="_Toc5199049"/>
      <w:r w:rsidRPr="002B00C9">
        <w:t>6.5A.2.2.2</w:t>
      </w:r>
      <w:r w:rsidRPr="002B00C9">
        <w:tab/>
        <w:t>Void</w:t>
      </w:r>
      <w:bookmarkEnd w:id="10299"/>
    </w:p>
    <w:p w:rsidR="00770101" w:rsidRPr="002B00C9" w:rsidRDefault="00770101" w:rsidP="00770101">
      <w:pPr>
        <w:pStyle w:val="Heading5"/>
        <w:ind w:left="0" w:firstLine="0"/>
      </w:pPr>
      <w:bookmarkStart w:id="10300" w:name="_Toc5199050"/>
      <w:r w:rsidRPr="002B00C9">
        <w:t>6.5A.2.2.3</w:t>
      </w:r>
      <w:r w:rsidRPr="002B00C9">
        <w:tab/>
        <w:t>Spectrum emission mask for Inter-band CA</w:t>
      </w:r>
      <w:bookmarkEnd w:id="10300"/>
    </w:p>
    <w:p w:rsidR="00770101" w:rsidRPr="002B00C9" w:rsidRDefault="00770101" w:rsidP="00770101">
      <w:r w:rsidRPr="002B00C9">
        <w:t>For inter-band carrier aggregation with uplink assigned to two NR bands, the spectrum emission mask of the UE is defined per component carrier while both component carriers are active and the requirements are specified in subclauses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rsidR="00770101" w:rsidRPr="002B00C9" w:rsidRDefault="00770101" w:rsidP="00770101">
      <w:pPr>
        <w:pStyle w:val="Heading4"/>
        <w:ind w:left="0" w:firstLine="0"/>
      </w:pPr>
      <w:bookmarkStart w:id="10301" w:name="_Toc5199051"/>
      <w:r w:rsidRPr="002B00C9">
        <w:t>6.5A.2.3</w:t>
      </w:r>
      <w:r w:rsidRPr="002B00C9">
        <w:tab/>
        <w:t>Additional spectrum emission mask</w:t>
      </w:r>
      <w:bookmarkEnd w:id="10301"/>
    </w:p>
    <w:p w:rsidR="00770101" w:rsidRPr="002B00C9" w:rsidRDefault="00770101" w:rsidP="00770101">
      <w:pPr>
        <w:pStyle w:val="Heading5"/>
        <w:ind w:left="0" w:firstLine="0"/>
      </w:pPr>
      <w:bookmarkStart w:id="10302" w:name="_Toc5199052"/>
      <w:r w:rsidRPr="002B00C9">
        <w:t>6.5A.2.3.1</w:t>
      </w:r>
      <w:r w:rsidRPr="002B00C9">
        <w:tab/>
        <w:t>Void</w:t>
      </w:r>
      <w:bookmarkEnd w:id="10302"/>
    </w:p>
    <w:p w:rsidR="00770101" w:rsidRPr="002B00C9" w:rsidRDefault="00770101" w:rsidP="00770101">
      <w:pPr>
        <w:pStyle w:val="Heading5"/>
        <w:ind w:left="0" w:firstLine="0"/>
      </w:pPr>
      <w:bookmarkStart w:id="10303" w:name="_Toc5199053"/>
      <w:r w:rsidRPr="002B00C9">
        <w:t>6.5A.2.3.2</w:t>
      </w:r>
      <w:r w:rsidRPr="002B00C9">
        <w:tab/>
        <w:t>Void</w:t>
      </w:r>
      <w:bookmarkEnd w:id="10303"/>
    </w:p>
    <w:p w:rsidR="00770101" w:rsidRPr="002B00C9" w:rsidRDefault="00770101" w:rsidP="00770101">
      <w:pPr>
        <w:pStyle w:val="Heading5"/>
        <w:ind w:left="0" w:firstLine="0"/>
      </w:pPr>
      <w:bookmarkStart w:id="10304" w:name="_Toc5199054"/>
      <w:r w:rsidRPr="002B00C9">
        <w:t>6.5A.2.3.3</w:t>
      </w:r>
      <w:r w:rsidRPr="002B00C9">
        <w:tab/>
        <w:t>Additional spectrum emission mask for Inter-band CA</w:t>
      </w:r>
      <w:bookmarkEnd w:id="10304"/>
    </w:p>
    <w:p w:rsidR="00770101" w:rsidRPr="002B00C9" w:rsidRDefault="00770101" w:rsidP="00770101">
      <w:pPr>
        <w:pStyle w:val="Heading4"/>
        <w:ind w:left="0" w:firstLine="0"/>
      </w:pPr>
      <w:bookmarkStart w:id="10305" w:name="_Toc5199055"/>
      <w:r w:rsidRPr="002B00C9">
        <w:t>6.5A.2.4</w:t>
      </w:r>
      <w:r w:rsidRPr="002B00C9">
        <w:tab/>
        <w:t>Adjacent channel leakage ratio</w:t>
      </w:r>
      <w:bookmarkEnd w:id="10305"/>
    </w:p>
    <w:p w:rsidR="00770101" w:rsidRPr="002B00C9" w:rsidRDefault="00770101" w:rsidP="00770101">
      <w:pPr>
        <w:pStyle w:val="Heading5"/>
        <w:ind w:left="0" w:firstLine="0"/>
      </w:pPr>
      <w:bookmarkStart w:id="10306" w:name="_Toc5199056"/>
      <w:r w:rsidRPr="002B00C9">
        <w:t>6.5A.2.4.1</w:t>
      </w:r>
      <w:r w:rsidRPr="002B00C9">
        <w:tab/>
        <w:t>NR ACLR</w:t>
      </w:r>
      <w:bookmarkEnd w:id="10306"/>
    </w:p>
    <w:p w:rsidR="00770101" w:rsidRPr="002B00C9" w:rsidRDefault="00770101" w:rsidP="00770101">
      <w:pPr>
        <w:pStyle w:val="Heading6"/>
        <w:ind w:left="0" w:firstLine="0"/>
      </w:pPr>
      <w:bookmarkStart w:id="10307" w:name="_Toc5199057"/>
      <w:r w:rsidRPr="002B00C9">
        <w:t>6.5A.2.4.1.1</w:t>
      </w:r>
      <w:r w:rsidRPr="002B00C9">
        <w:tab/>
        <w:t>Void</w:t>
      </w:r>
      <w:bookmarkEnd w:id="10307"/>
    </w:p>
    <w:p w:rsidR="00770101" w:rsidRPr="002B00C9" w:rsidRDefault="00770101" w:rsidP="00770101">
      <w:pPr>
        <w:pStyle w:val="Heading6"/>
        <w:ind w:left="0" w:firstLine="0"/>
      </w:pPr>
      <w:bookmarkStart w:id="10308" w:name="_Toc5199058"/>
      <w:r w:rsidRPr="002B00C9">
        <w:t>6.5A.2.4.1.2</w:t>
      </w:r>
      <w:r w:rsidRPr="002B00C9">
        <w:tab/>
        <w:t>Void</w:t>
      </w:r>
      <w:bookmarkEnd w:id="10308"/>
    </w:p>
    <w:p w:rsidR="00770101" w:rsidRPr="002B00C9" w:rsidRDefault="00770101" w:rsidP="00770101">
      <w:pPr>
        <w:pStyle w:val="Heading6"/>
        <w:ind w:left="0" w:firstLine="0"/>
      </w:pPr>
      <w:bookmarkStart w:id="10309" w:name="_Toc5199059"/>
      <w:r w:rsidRPr="002B00C9">
        <w:t>6.5A.2.4.1.3</w:t>
      </w:r>
      <w:r w:rsidRPr="002B00C9">
        <w:tab/>
        <w:t>NR ACLR for Inter-band CA</w:t>
      </w:r>
      <w:bookmarkEnd w:id="10309"/>
    </w:p>
    <w:p w:rsidR="00770101" w:rsidRPr="002B00C9" w:rsidRDefault="00770101" w:rsidP="00770101">
      <w:r w:rsidRPr="002B00C9">
        <w:t>For inter-band carrier aggregation with uplink assigned to two NR bands, the NR Adjacent Channel Leakage power Ratio (NRACLR) is defined per component carrier while both component carriers are active and the requirement is specified in subclause 6.5.2.4.1.</w:t>
      </w:r>
    </w:p>
    <w:p w:rsidR="00770101" w:rsidRPr="002B00C9" w:rsidRDefault="00770101" w:rsidP="00770101">
      <w:pPr>
        <w:pStyle w:val="Heading5"/>
        <w:ind w:left="0" w:firstLine="0"/>
      </w:pPr>
      <w:bookmarkStart w:id="10310" w:name="_Toc5199060"/>
      <w:r w:rsidRPr="002B00C9">
        <w:lastRenderedPageBreak/>
        <w:t>6.5A.2.4.2</w:t>
      </w:r>
      <w:r w:rsidRPr="002B00C9">
        <w:tab/>
        <w:t>UTRA ACLR</w:t>
      </w:r>
      <w:bookmarkEnd w:id="10310"/>
    </w:p>
    <w:p w:rsidR="00770101" w:rsidRPr="002B00C9" w:rsidRDefault="00770101" w:rsidP="00770101">
      <w:pPr>
        <w:pStyle w:val="Heading6"/>
        <w:ind w:left="0" w:firstLine="0"/>
      </w:pPr>
      <w:bookmarkStart w:id="10311" w:name="_Toc5199061"/>
      <w:r w:rsidRPr="002B00C9">
        <w:t>6.5A.2.4.2.1</w:t>
      </w:r>
      <w:r w:rsidRPr="002B00C9">
        <w:tab/>
        <w:t>Void</w:t>
      </w:r>
      <w:bookmarkEnd w:id="10311"/>
    </w:p>
    <w:p w:rsidR="00770101" w:rsidRPr="002B00C9" w:rsidRDefault="00770101" w:rsidP="00770101">
      <w:pPr>
        <w:pStyle w:val="Heading6"/>
        <w:ind w:left="0" w:firstLine="0"/>
      </w:pPr>
      <w:bookmarkStart w:id="10312" w:name="_Toc5199062"/>
      <w:r w:rsidRPr="002B00C9">
        <w:t>6.5A.2.4.2.2</w:t>
      </w:r>
      <w:r w:rsidRPr="002B00C9">
        <w:tab/>
        <w:t>Void</w:t>
      </w:r>
      <w:bookmarkEnd w:id="10312"/>
    </w:p>
    <w:p w:rsidR="00770101" w:rsidRPr="002B00C9" w:rsidRDefault="00770101" w:rsidP="00770101">
      <w:pPr>
        <w:pStyle w:val="Heading6"/>
        <w:ind w:left="0" w:firstLine="0"/>
      </w:pPr>
      <w:bookmarkStart w:id="10313" w:name="_Toc5199063"/>
      <w:r w:rsidRPr="002B00C9">
        <w:t>6.5A.2.4.2.3</w:t>
      </w:r>
      <w:r w:rsidRPr="002B00C9">
        <w:tab/>
        <w:t>UTRA ACLR for Inter-band CA</w:t>
      </w:r>
      <w:bookmarkEnd w:id="10313"/>
    </w:p>
    <w:p w:rsidR="00770101" w:rsidRPr="002B00C9" w:rsidRDefault="00770101" w:rsidP="00770101">
      <w:r w:rsidRPr="002B00C9">
        <w:t>For inter-band carrier aggregation with uplink assigned to two NR bands, the UTRA Adjacent Channel Leakage power Ratio (UTRAACLR) is defined per component carrier while both component carrier are active and the requirement is specified in subclause 6.5.2.4.2.</w:t>
      </w:r>
    </w:p>
    <w:p w:rsidR="00770101" w:rsidRPr="002B00C9" w:rsidRDefault="00770101" w:rsidP="00770101">
      <w:pPr>
        <w:pStyle w:val="Heading3"/>
        <w:ind w:left="0" w:firstLine="0"/>
      </w:pPr>
      <w:bookmarkStart w:id="10314" w:name="_Toc5199064"/>
      <w:r w:rsidRPr="002B00C9">
        <w:t>6.5A.3</w:t>
      </w:r>
      <w:r w:rsidRPr="002B00C9">
        <w:tab/>
        <w:t>Spurious emission for CA</w:t>
      </w:r>
      <w:bookmarkEnd w:id="10314"/>
    </w:p>
    <w:p w:rsidR="00770101" w:rsidRPr="002B00C9" w:rsidRDefault="00770101" w:rsidP="00770101">
      <w:pPr>
        <w:pStyle w:val="Heading4"/>
        <w:ind w:left="0" w:firstLine="0"/>
      </w:pPr>
      <w:bookmarkStart w:id="10315" w:name="_Toc5199065"/>
      <w:r w:rsidRPr="002B00C9">
        <w:t>6.5A.3.1</w:t>
      </w:r>
      <w:r w:rsidRPr="002B00C9">
        <w:tab/>
        <w:t>General spurious emissions</w:t>
      </w:r>
      <w:bookmarkEnd w:id="10315"/>
    </w:p>
    <w:p w:rsidR="00770101" w:rsidRPr="002B00C9" w:rsidRDefault="00770101" w:rsidP="00770101">
      <w:r w:rsidRPr="002B00C9">
        <w:t>For inter-band carrier aggregation with uplink assigned to two NR bands, the spurious emission requirement Table 6.5.3.1-2 apply for the frequency ranges that are more than F</w:t>
      </w:r>
      <w:r w:rsidRPr="002B00C9">
        <w:rPr>
          <w:vertAlign w:val="subscript"/>
        </w:rPr>
        <w:t>OOB</w:t>
      </w:r>
      <w:r w:rsidRPr="002B00C9">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rsidR="00770101" w:rsidRPr="002B00C9" w:rsidRDefault="00770101" w:rsidP="00770101">
      <w:pPr>
        <w:pStyle w:val="NO"/>
      </w:pPr>
      <w:r w:rsidRPr="002B00C9">
        <w:t>NOTE:</w:t>
      </w:r>
      <w:r w:rsidRPr="002B00C9">
        <w:tab/>
      </w:r>
      <w:r w:rsidRPr="002B00C9">
        <w:rPr>
          <w:rFonts w:hint="eastAsia"/>
          <w:lang w:eastAsia="zh-CN"/>
        </w:rPr>
        <w:t>F</w:t>
      </w:r>
      <w:r w:rsidRPr="002B00C9">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rsidR="00770101" w:rsidRPr="002B00C9" w:rsidRDefault="00770101" w:rsidP="00770101">
      <w:pPr>
        <w:pStyle w:val="Heading4"/>
        <w:ind w:left="0" w:firstLine="0"/>
      </w:pPr>
      <w:bookmarkStart w:id="10316" w:name="_Toc5199066"/>
      <w:r w:rsidRPr="002B00C9">
        <w:t>6.5A.3.2</w:t>
      </w:r>
      <w:r w:rsidRPr="002B00C9">
        <w:tab/>
        <w:t>Spurious emissions for UE co-existence</w:t>
      </w:r>
      <w:bookmarkEnd w:id="10316"/>
    </w:p>
    <w:p w:rsidR="00770101" w:rsidRPr="002B00C9" w:rsidRDefault="00770101" w:rsidP="00770101">
      <w:pPr>
        <w:pStyle w:val="Heading5"/>
        <w:ind w:left="0" w:firstLine="0"/>
      </w:pPr>
      <w:bookmarkStart w:id="10317" w:name="_Toc5199067"/>
      <w:r w:rsidRPr="002B00C9">
        <w:t>6.5A.3.2.1</w:t>
      </w:r>
      <w:r w:rsidRPr="002B00C9">
        <w:tab/>
        <w:t>Void</w:t>
      </w:r>
      <w:bookmarkEnd w:id="10317"/>
    </w:p>
    <w:p w:rsidR="00770101" w:rsidRPr="002B00C9" w:rsidRDefault="00770101" w:rsidP="00770101">
      <w:pPr>
        <w:pStyle w:val="Heading5"/>
        <w:ind w:left="0" w:firstLine="0"/>
      </w:pPr>
      <w:bookmarkStart w:id="10318" w:name="_Toc5199068"/>
      <w:r w:rsidRPr="002B00C9">
        <w:t>6.5A.3.2.2</w:t>
      </w:r>
      <w:r w:rsidRPr="002B00C9">
        <w:tab/>
        <w:t>Void</w:t>
      </w:r>
      <w:bookmarkEnd w:id="10318"/>
    </w:p>
    <w:p w:rsidR="00770101" w:rsidRPr="002B00C9" w:rsidRDefault="00770101" w:rsidP="00770101">
      <w:pPr>
        <w:pStyle w:val="Heading5"/>
        <w:ind w:left="0" w:firstLine="0"/>
      </w:pPr>
      <w:bookmarkStart w:id="10319" w:name="_Toc5199069"/>
      <w:r w:rsidRPr="002B00C9">
        <w:t>6.5A.3.2.3</w:t>
      </w:r>
      <w:r w:rsidRPr="002B00C9">
        <w:tab/>
        <w:t>Spurious emissions for UE co-existence for Inter-band CA</w:t>
      </w:r>
      <w:bookmarkEnd w:id="10319"/>
    </w:p>
    <w:p w:rsidR="00770101" w:rsidRPr="002B00C9" w:rsidRDefault="00770101" w:rsidP="00770101">
      <w:r w:rsidRPr="002B00C9">
        <w:t>For inter-band carrier aggregation with the uplink assigned to two NR bands, the requirements in Table 6.5A.3.2.3-1 apply on each component carrier with all component carriers are active.</w:t>
      </w:r>
    </w:p>
    <w:p w:rsidR="00770101" w:rsidRPr="002B00C9" w:rsidRDefault="00770101" w:rsidP="00770101">
      <w:pPr>
        <w:pStyle w:val="NW"/>
      </w:pPr>
      <w:r w:rsidRPr="002B00C9">
        <w:t>NOTE:</w:t>
      </w:r>
      <w:r w:rsidRPr="002B00C9">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rsidR="00770101" w:rsidRPr="002B00C9" w:rsidRDefault="00770101" w:rsidP="00770101">
      <w:pPr>
        <w:pStyle w:val="TH"/>
      </w:pPr>
      <w:r w:rsidRPr="002B00C9">
        <w:lastRenderedPageBreak/>
        <w:t>Table 6.5A.3.2.3-1: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Change w:id="10320">
          <w:tblGrid>
            <w:gridCol w:w="1517"/>
            <w:gridCol w:w="2683"/>
            <w:gridCol w:w="974"/>
            <w:gridCol w:w="604"/>
            <w:gridCol w:w="891"/>
            <w:gridCol w:w="1078"/>
            <w:gridCol w:w="969"/>
            <w:gridCol w:w="913"/>
          </w:tblGrid>
        </w:tblGridChange>
      </w:tblGrid>
      <w:tr w:rsidR="00770101" w:rsidRPr="002B00C9" w:rsidTr="00770101">
        <w:tc>
          <w:tcPr>
            <w:tcW w:w="1517" w:type="dxa"/>
            <w:vMerge w:val="restart"/>
            <w:shd w:val="clear" w:color="auto" w:fill="auto"/>
          </w:tcPr>
          <w:p w:rsidR="00770101" w:rsidRPr="002B00C9" w:rsidRDefault="00770101" w:rsidP="00770101">
            <w:pPr>
              <w:pStyle w:val="TAH"/>
              <w:rPr>
                <w:rFonts w:eastAsia="SimSun"/>
              </w:rPr>
            </w:pPr>
            <w:r w:rsidRPr="002B00C9">
              <w:rPr>
                <w:rFonts w:eastAsia="SimSun"/>
              </w:rPr>
              <w:lastRenderedPageBreak/>
              <w:t>NR CA combination</w:t>
            </w:r>
          </w:p>
        </w:tc>
        <w:tc>
          <w:tcPr>
            <w:tcW w:w="8112" w:type="dxa"/>
            <w:gridSpan w:val="7"/>
            <w:shd w:val="clear" w:color="auto" w:fill="auto"/>
          </w:tcPr>
          <w:p w:rsidR="00770101" w:rsidRPr="002B00C9" w:rsidRDefault="00770101" w:rsidP="00770101">
            <w:pPr>
              <w:pStyle w:val="TAH"/>
              <w:rPr>
                <w:rFonts w:eastAsia="SimSun"/>
              </w:rPr>
            </w:pPr>
            <w:r w:rsidRPr="002B00C9">
              <w:rPr>
                <w:rFonts w:eastAsia="SimSun"/>
              </w:rPr>
              <w:t>Spurious emission</w:t>
            </w:r>
          </w:p>
        </w:tc>
      </w:tr>
      <w:tr w:rsidR="00770101" w:rsidRPr="002B00C9" w:rsidTr="00770101">
        <w:tc>
          <w:tcPr>
            <w:tcW w:w="1517" w:type="dxa"/>
            <w:vMerge/>
            <w:shd w:val="clear" w:color="auto" w:fill="auto"/>
          </w:tcPr>
          <w:p w:rsidR="00770101" w:rsidRPr="002B00C9" w:rsidRDefault="00770101" w:rsidP="00770101">
            <w:pPr>
              <w:pStyle w:val="TAH"/>
              <w:rPr>
                <w:rFonts w:eastAsia="SimSun"/>
              </w:rPr>
            </w:pPr>
          </w:p>
        </w:tc>
        <w:tc>
          <w:tcPr>
            <w:tcW w:w="2683" w:type="dxa"/>
            <w:shd w:val="clear" w:color="auto" w:fill="auto"/>
          </w:tcPr>
          <w:p w:rsidR="00770101" w:rsidRPr="002B00C9" w:rsidRDefault="00770101" w:rsidP="00770101">
            <w:pPr>
              <w:pStyle w:val="TAH"/>
              <w:rPr>
                <w:rFonts w:eastAsia="SimSun"/>
              </w:rPr>
            </w:pPr>
            <w:r w:rsidRPr="002B00C9">
              <w:rPr>
                <w:rFonts w:eastAsia="SimSun"/>
              </w:rPr>
              <w:t>Protected Band</w:t>
            </w:r>
          </w:p>
        </w:tc>
        <w:tc>
          <w:tcPr>
            <w:tcW w:w="2469" w:type="dxa"/>
            <w:gridSpan w:val="3"/>
            <w:shd w:val="clear" w:color="auto" w:fill="auto"/>
          </w:tcPr>
          <w:p w:rsidR="00770101" w:rsidRPr="002B00C9" w:rsidRDefault="00770101" w:rsidP="00770101">
            <w:pPr>
              <w:pStyle w:val="TAH"/>
              <w:rPr>
                <w:rFonts w:eastAsia="SimSun"/>
              </w:rPr>
            </w:pPr>
            <w:r w:rsidRPr="002B00C9">
              <w:rPr>
                <w:rFonts w:eastAsia="SimSun"/>
              </w:rPr>
              <w:t>Frequency range (MHz)</w:t>
            </w:r>
          </w:p>
        </w:tc>
        <w:tc>
          <w:tcPr>
            <w:tcW w:w="1078" w:type="dxa"/>
            <w:shd w:val="clear" w:color="auto" w:fill="auto"/>
          </w:tcPr>
          <w:p w:rsidR="00770101" w:rsidRPr="002B00C9" w:rsidRDefault="00770101" w:rsidP="00770101">
            <w:pPr>
              <w:pStyle w:val="TAH"/>
              <w:rPr>
                <w:rFonts w:eastAsia="SimSun"/>
              </w:rPr>
            </w:pPr>
            <w:r w:rsidRPr="002B00C9">
              <w:rPr>
                <w:rFonts w:eastAsia="SimSun"/>
              </w:rPr>
              <w:t>Maximum Level (dBm)</w:t>
            </w:r>
          </w:p>
        </w:tc>
        <w:tc>
          <w:tcPr>
            <w:tcW w:w="969" w:type="dxa"/>
            <w:shd w:val="clear" w:color="auto" w:fill="auto"/>
          </w:tcPr>
          <w:p w:rsidR="00770101" w:rsidRPr="002B00C9" w:rsidRDefault="00770101" w:rsidP="00770101">
            <w:pPr>
              <w:pStyle w:val="TAH"/>
              <w:rPr>
                <w:rFonts w:eastAsia="SimSun"/>
              </w:rPr>
            </w:pPr>
            <w:r w:rsidRPr="002B00C9">
              <w:rPr>
                <w:rFonts w:eastAsia="SimSun"/>
              </w:rPr>
              <w:t>MBW (MHz)</w:t>
            </w:r>
          </w:p>
        </w:tc>
        <w:tc>
          <w:tcPr>
            <w:tcW w:w="913" w:type="dxa"/>
            <w:shd w:val="clear" w:color="auto" w:fill="auto"/>
          </w:tcPr>
          <w:p w:rsidR="00770101" w:rsidRPr="002B00C9" w:rsidRDefault="00770101" w:rsidP="00770101">
            <w:pPr>
              <w:pStyle w:val="TAH"/>
              <w:rPr>
                <w:rFonts w:eastAsia="SimSun"/>
              </w:rPr>
            </w:pPr>
            <w:r w:rsidRPr="002B00C9">
              <w:rPr>
                <w:rFonts w:eastAsia="SimSun"/>
              </w:rPr>
              <w:t>NOTE</w:t>
            </w:r>
          </w:p>
        </w:tc>
      </w:tr>
      <w:tr w:rsidR="00770101" w:rsidRPr="00764BD2" w:rsidTr="00770101">
        <w:trPr>
          <w:ins w:id="10321" w:author="R4-1814261" w:date="2019-01-22T11:12:00Z"/>
        </w:trPr>
        <w:tc>
          <w:tcPr>
            <w:tcW w:w="1517" w:type="dxa"/>
            <w:vMerge w:val="restart"/>
            <w:shd w:val="clear" w:color="auto" w:fill="auto"/>
          </w:tcPr>
          <w:p w:rsidR="00770101" w:rsidRPr="00764BD2" w:rsidRDefault="00770101" w:rsidP="00770101">
            <w:pPr>
              <w:pStyle w:val="TAC"/>
              <w:rPr>
                <w:ins w:id="10322" w:author="R4-1814261" w:date="2019-01-22T11:12:00Z"/>
                <w:rFonts w:eastAsia="SimSun"/>
              </w:rPr>
            </w:pPr>
            <w:ins w:id="10323" w:author="R4-1814261" w:date="2019-01-22T11:14:00Z">
              <w:r>
                <w:rPr>
                  <w:rFonts w:eastAsia="SimSun" w:cs="Arial"/>
                  <w:szCs w:val="18"/>
                </w:rPr>
                <w:t>CA_n</w:t>
              </w:r>
              <w:r>
                <w:rPr>
                  <w:rFonts w:cs="Arial"/>
                  <w:szCs w:val="18"/>
                  <w:lang w:val="en-US" w:eastAsia="zh-CN"/>
                </w:rPr>
                <w:t>1</w:t>
              </w:r>
              <w:del w:id="10324" w:author="R4-1903147" w:date="2019-04-29T13:57:00Z">
                <w:r w:rsidDel="003667E8">
                  <w:rPr>
                    <w:rFonts w:eastAsia="SimSun" w:cs="Arial"/>
                    <w:szCs w:val="18"/>
                  </w:rPr>
                  <w:delText>A</w:delText>
                </w:r>
              </w:del>
              <w:r>
                <w:rPr>
                  <w:rFonts w:eastAsia="SimSun" w:cs="Arial"/>
                  <w:szCs w:val="18"/>
                </w:rPr>
                <w:t>-n78</w:t>
              </w:r>
              <w:del w:id="10325" w:author="R4-1903147" w:date="2019-04-29T13:57:00Z">
                <w:r w:rsidDel="003667E8">
                  <w:rPr>
                    <w:rFonts w:eastAsia="SimSun" w:cs="Arial"/>
                    <w:szCs w:val="18"/>
                  </w:rPr>
                  <w:delText>A</w:delText>
                </w:r>
              </w:del>
            </w:ins>
          </w:p>
        </w:tc>
        <w:tc>
          <w:tcPr>
            <w:tcW w:w="2683" w:type="dxa"/>
            <w:shd w:val="clear" w:color="auto" w:fill="auto"/>
            <w:vAlign w:val="center"/>
          </w:tcPr>
          <w:p w:rsidR="00770101" w:rsidRPr="00764BD2" w:rsidRDefault="00770101" w:rsidP="00770101">
            <w:pPr>
              <w:pStyle w:val="TAC"/>
              <w:rPr>
                <w:ins w:id="10326" w:author="R4-1814261" w:date="2019-01-22T11:12:00Z"/>
                <w:rFonts w:eastAsia="SimSun"/>
              </w:rPr>
            </w:pPr>
            <w:ins w:id="10327" w:author="R4-1814261" w:date="2019-01-22T11:12:00Z">
              <w:r>
                <w:rPr>
                  <w:rFonts w:cs="Arial"/>
                  <w:szCs w:val="18"/>
                </w:rPr>
                <w:t xml:space="preserve">E-UTRA Band </w:t>
              </w:r>
              <w:r>
                <w:rPr>
                  <w:rFonts w:eastAsia="MS Mincho" w:cs="Arial"/>
                  <w:szCs w:val="18"/>
                  <w:lang w:eastAsia="ja-JP"/>
                </w:rPr>
                <w:t xml:space="preserve">1, 3, 5, 7, 8, 11, 18, 19, </w:t>
              </w:r>
              <w:r>
                <w:rPr>
                  <w:rFonts w:eastAsia="Yu Mincho" w:cs="Arial"/>
                  <w:szCs w:val="18"/>
                  <w:lang w:eastAsia="ja-JP"/>
                </w:rPr>
                <w:t xml:space="preserve">20, </w:t>
              </w:r>
              <w:r>
                <w:rPr>
                  <w:rFonts w:eastAsia="MS Mincho" w:cs="Arial"/>
                  <w:szCs w:val="18"/>
                  <w:lang w:eastAsia="ja-JP"/>
                </w:rPr>
                <w:t>21, 26, 28, 34, 40, 41, 65</w:t>
              </w:r>
            </w:ins>
          </w:p>
        </w:tc>
        <w:tc>
          <w:tcPr>
            <w:tcW w:w="974" w:type="dxa"/>
            <w:shd w:val="clear" w:color="auto" w:fill="auto"/>
            <w:vAlign w:val="center"/>
          </w:tcPr>
          <w:p w:rsidR="00770101" w:rsidRPr="00764BD2" w:rsidRDefault="00770101" w:rsidP="00770101">
            <w:pPr>
              <w:pStyle w:val="TAC"/>
              <w:rPr>
                <w:ins w:id="10328" w:author="R4-1814261" w:date="2019-01-22T11:12:00Z"/>
                <w:rFonts w:eastAsia="SimSun"/>
              </w:rPr>
            </w:pPr>
            <w:ins w:id="10329" w:author="R4-1814261" w:date="2019-01-22T11:12:00Z">
              <w:r>
                <w:rPr>
                  <w:rFonts w:eastAsia="SimSun" w:cs="Arial"/>
                  <w:szCs w:val="18"/>
                </w:rPr>
                <w:t>F</w:t>
              </w:r>
              <w:r>
                <w:rPr>
                  <w:rFonts w:eastAsia="SimSun" w:cs="Arial"/>
                  <w:szCs w:val="18"/>
                  <w:vertAlign w:val="subscript"/>
                </w:rPr>
                <w:t>DL_low</w:t>
              </w:r>
            </w:ins>
          </w:p>
        </w:tc>
        <w:tc>
          <w:tcPr>
            <w:tcW w:w="604" w:type="dxa"/>
            <w:shd w:val="clear" w:color="auto" w:fill="auto"/>
            <w:vAlign w:val="center"/>
          </w:tcPr>
          <w:p w:rsidR="00770101" w:rsidRPr="00764BD2" w:rsidRDefault="00770101" w:rsidP="00770101">
            <w:pPr>
              <w:pStyle w:val="TAC"/>
              <w:rPr>
                <w:ins w:id="10330" w:author="R4-1814261" w:date="2019-01-22T11:12:00Z"/>
                <w:rFonts w:eastAsia="SimSun"/>
              </w:rPr>
            </w:pPr>
            <w:ins w:id="10331" w:author="R4-1814261" w:date="2019-01-22T11:12:00Z">
              <w:r>
                <w:rPr>
                  <w:rFonts w:eastAsia="SimSun" w:cs="Arial"/>
                  <w:szCs w:val="18"/>
                  <w:lang w:val="en-US" w:eastAsia="zh-CN"/>
                </w:rPr>
                <w:t>-</w:t>
              </w:r>
            </w:ins>
          </w:p>
        </w:tc>
        <w:tc>
          <w:tcPr>
            <w:tcW w:w="891" w:type="dxa"/>
            <w:shd w:val="clear" w:color="auto" w:fill="auto"/>
            <w:vAlign w:val="center"/>
          </w:tcPr>
          <w:p w:rsidR="00770101" w:rsidRPr="00764BD2" w:rsidRDefault="00770101" w:rsidP="00770101">
            <w:pPr>
              <w:pStyle w:val="TAC"/>
              <w:rPr>
                <w:ins w:id="10332" w:author="R4-1814261" w:date="2019-01-22T11:12:00Z"/>
                <w:rFonts w:eastAsia="SimSun"/>
              </w:rPr>
            </w:pPr>
            <w:ins w:id="10333" w:author="R4-1814261" w:date="2019-01-22T11:12:00Z">
              <w:r>
                <w:rPr>
                  <w:rFonts w:eastAsia="SimSun" w:cs="Arial"/>
                  <w:szCs w:val="18"/>
                </w:rPr>
                <w:t>F</w:t>
              </w:r>
              <w:r>
                <w:rPr>
                  <w:rFonts w:eastAsia="SimSun" w:cs="Arial"/>
                  <w:szCs w:val="18"/>
                  <w:vertAlign w:val="subscript"/>
                </w:rPr>
                <w:t>DL_high</w:t>
              </w:r>
            </w:ins>
          </w:p>
        </w:tc>
        <w:tc>
          <w:tcPr>
            <w:tcW w:w="1078" w:type="dxa"/>
            <w:shd w:val="clear" w:color="auto" w:fill="auto"/>
            <w:vAlign w:val="center"/>
          </w:tcPr>
          <w:p w:rsidR="00770101" w:rsidRPr="00764BD2" w:rsidRDefault="00770101" w:rsidP="00770101">
            <w:pPr>
              <w:pStyle w:val="TAC"/>
              <w:rPr>
                <w:ins w:id="10334" w:author="R4-1814261" w:date="2019-01-22T11:12:00Z"/>
                <w:rFonts w:eastAsia="SimSun"/>
              </w:rPr>
            </w:pPr>
            <w:ins w:id="10335" w:author="R4-1814261" w:date="2019-01-22T11:12:00Z">
              <w:r>
                <w:rPr>
                  <w:rFonts w:eastAsia="SimSun" w:cs="Arial"/>
                  <w:szCs w:val="18"/>
                </w:rPr>
                <w:t>-50</w:t>
              </w:r>
            </w:ins>
          </w:p>
        </w:tc>
        <w:tc>
          <w:tcPr>
            <w:tcW w:w="969" w:type="dxa"/>
            <w:shd w:val="clear" w:color="auto" w:fill="auto"/>
            <w:vAlign w:val="center"/>
          </w:tcPr>
          <w:p w:rsidR="00770101" w:rsidRPr="00764BD2" w:rsidRDefault="00770101" w:rsidP="00770101">
            <w:pPr>
              <w:pStyle w:val="TAC"/>
              <w:rPr>
                <w:ins w:id="10336" w:author="R4-1814261" w:date="2019-01-22T11:12:00Z"/>
                <w:rFonts w:eastAsia="SimSun"/>
              </w:rPr>
            </w:pPr>
            <w:ins w:id="10337" w:author="R4-1814261" w:date="2019-01-22T11:12:00Z">
              <w:r>
                <w:rPr>
                  <w:rFonts w:eastAsia="SimSun" w:cs="Arial"/>
                  <w:szCs w:val="18"/>
                  <w:lang w:val="en-US" w:eastAsia="zh-CN"/>
                </w:rPr>
                <w:t>1</w:t>
              </w:r>
            </w:ins>
          </w:p>
        </w:tc>
        <w:tc>
          <w:tcPr>
            <w:tcW w:w="913" w:type="dxa"/>
            <w:shd w:val="clear" w:color="auto" w:fill="auto"/>
            <w:vAlign w:val="center"/>
          </w:tcPr>
          <w:p w:rsidR="00770101" w:rsidRPr="00764BD2" w:rsidRDefault="00770101" w:rsidP="00770101">
            <w:pPr>
              <w:pStyle w:val="TAC"/>
              <w:rPr>
                <w:ins w:id="10338" w:author="R4-1814261" w:date="2019-01-22T11:12:00Z"/>
                <w:rFonts w:eastAsia="SimSun"/>
              </w:rPr>
            </w:pPr>
          </w:p>
        </w:tc>
      </w:tr>
      <w:tr w:rsidR="00770101" w:rsidRPr="00764BD2" w:rsidTr="00770101">
        <w:trPr>
          <w:ins w:id="10339" w:author="R4-1814261" w:date="2019-01-22T11:12:00Z"/>
        </w:trPr>
        <w:tc>
          <w:tcPr>
            <w:tcW w:w="1517" w:type="dxa"/>
            <w:vMerge/>
            <w:shd w:val="clear" w:color="auto" w:fill="auto"/>
          </w:tcPr>
          <w:p w:rsidR="00770101" w:rsidRPr="00764BD2" w:rsidRDefault="00770101" w:rsidP="00770101">
            <w:pPr>
              <w:pStyle w:val="TAC"/>
              <w:rPr>
                <w:ins w:id="10340" w:author="R4-1814261" w:date="2019-01-22T11:12:00Z"/>
                <w:rFonts w:eastAsia="SimSun"/>
              </w:rPr>
            </w:pPr>
          </w:p>
        </w:tc>
        <w:tc>
          <w:tcPr>
            <w:tcW w:w="2683" w:type="dxa"/>
            <w:shd w:val="clear" w:color="auto" w:fill="auto"/>
            <w:vAlign w:val="center"/>
          </w:tcPr>
          <w:p w:rsidR="00770101" w:rsidRPr="00764BD2" w:rsidRDefault="00770101" w:rsidP="00770101">
            <w:pPr>
              <w:pStyle w:val="TAC"/>
              <w:rPr>
                <w:ins w:id="10341" w:author="R4-1814261" w:date="2019-01-22T11:12:00Z"/>
                <w:rFonts w:eastAsia="SimSun"/>
              </w:rPr>
            </w:pPr>
            <w:ins w:id="10342" w:author="R4-1814261" w:date="2019-01-22T11:12:00Z">
              <w:r>
                <w:rPr>
                  <w:rFonts w:eastAsia="SimSun" w:cs="Arial"/>
                  <w:szCs w:val="18"/>
                </w:rPr>
                <w:t>Frequency range</w:t>
              </w:r>
            </w:ins>
          </w:p>
        </w:tc>
        <w:tc>
          <w:tcPr>
            <w:tcW w:w="974" w:type="dxa"/>
            <w:shd w:val="clear" w:color="auto" w:fill="auto"/>
            <w:vAlign w:val="center"/>
          </w:tcPr>
          <w:p w:rsidR="00770101" w:rsidRPr="00764BD2" w:rsidRDefault="00770101" w:rsidP="00770101">
            <w:pPr>
              <w:pStyle w:val="TAC"/>
              <w:rPr>
                <w:ins w:id="10343" w:author="R4-1814261" w:date="2019-01-22T11:12:00Z"/>
                <w:rFonts w:eastAsia="SimSun"/>
              </w:rPr>
            </w:pPr>
            <w:ins w:id="10344" w:author="R4-1814261" w:date="2019-01-22T11:12:00Z">
              <w:r>
                <w:rPr>
                  <w:rFonts w:eastAsia="SimSun" w:cs="Arial"/>
                  <w:szCs w:val="18"/>
                  <w:lang w:val="en-US" w:eastAsia="zh-CN"/>
                </w:rPr>
                <w:t>1880</w:t>
              </w:r>
            </w:ins>
          </w:p>
        </w:tc>
        <w:tc>
          <w:tcPr>
            <w:tcW w:w="604" w:type="dxa"/>
            <w:shd w:val="clear" w:color="auto" w:fill="auto"/>
            <w:vAlign w:val="center"/>
          </w:tcPr>
          <w:p w:rsidR="00770101" w:rsidRPr="00764BD2" w:rsidRDefault="00770101" w:rsidP="00770101">
            <w:pPr>
              <w:pStyle w:val="TAC"/>
              <w:rPr>
                <w:ins w:id="10345" w:author="R4-1814261" w:date="2019-01-22T11:12:00Z"/>
                <w:rFonts w:eastAsia="SimSun"/>
              </w:rPr>
            </w:pPr>
            <w:ins w:id="10346" w:author="R4-1814261" w:date="2019-01-22T11:12:00Z">
              <w:r>
                <w:rPr>
                  <w:rFonts w:eastAsia="SimSun" w:cs="Arial"/>
                  <w:szCs w:val="18"/>
                  <w:lang w:val="en-US" w:eastAsia="zh-CN"/>
                </w:rPr>
                <w:t>-</w:t>
              </w:r>
            </w:ins>
          </w:p>
        </w:tc>
        <w:tc>
          <w:tcPr>
            <w:tcW w:w="891" w:type="dxa"/>
            <w:shd w:val="clear" w:color="auto" w:fill="auto"/>
            <w:vAlign w:val="center"/>
          </w:tcPr>
          <w:p w:rsidR="00770101" w:rsidRPr="00764BD2" w:rsidRDefault="00770101" w:rsidP="00770101">
            <w:pPr>
              <w:pStyle w:val="TAC"/>
              <w:rPr>
                <w:ins w:id="10347" w:author="R4-1814261" w:date="2019-01-22T11:12:00Z"/>
                <w:rFonts w:eastAsia="SimSun"/>
              </w:rPr>
            </w:pPr>
            <w:ins w:id="10348" w:author="R4-1814261" w:date="2019-01-22T11:12:00Z">
              <w:r>
                <w:rPr>
                  <w:rFonts w:eastAsia="SimSun" w:cs="Arial"/>
                  <w:szCs w:val="18"/>
                  <w:lang w:val="en-US" w:eastAsia="zh-CN"/>
                </w:rPr>
                <w:t>1895</w:t>
              </w:r>
            </w:ins>
          </w:p>
        </w:tc>
        <w:tc>
          <w:tcPr>
            <w:tcW w:w="1078" w:type="dxa"/>
            <w:shd w:val="clear" w:color="auto" w:fill="auto"/>
            <w:vAlign w:val="center"/>
          </w:tcPr>
          <w:p w:rsidR="00770101" w:rsidRPr="00764BD2" w:rsidRDefault="00770101" w:rsidP="00770101">
            <w:pPr>
              <w:pStyle w:val="TAC"/>
              <w:rPr>
                <w:ins w:id="10349" w:author="R4-1814261" w:date="2019-01-22T11:12:00Z"/>
                <w:rFonts w:eastAsia="SimSun"/>
              </w:rPr>
            </w:pPr>
            <w:ins w:id="10350" w:author="R4-1814261" w:date="2019-01-22T11:12:00Z">
              <w:r>
                <w:rPr>
                  <w:rFonts w:eastAsia="SimSun" w:cs="Arial"/>
                  <w:szCs w:val="18"/>
                  <w:lang w:val="en-US" w:eastAsia="zh-CN"/>
                </w:rPr>
                <w:t>-40</w:t>
              </w:r>
            </w:ins>
          </w:p>
        </w:tc>
        <w:tc>
          <w:tcPr>
            <w:tcW w:w="969" w:type="dxa"/>
            <w:shd w:val="clear" w:color="auto" w:fill="auto"/>
            <w:vAlign w:val="center"/>
          </w:tcPr>
          <w:p w:rsidR="00770101" w:rsidRPr="00764BD2" w:rsidRDefault="00770101" w:rsidP="00770101">
            <w:pPr>
              <w:pStyle w:val="TAC"/>
              <w:rPr>
                <w:ins w:id="10351" w:author="R4-1814261" w:date="2019-01-22T11:12:00Z"/>
                <w:rFonts w:eastAsia="SimSun"/>
              </w:rPr>
            </w:pPr>
            <w:ins w:id="10352" w:author="R4-1814261" w:date="2019-01-22T11:12:00Z">
              <w:r>
                <w:rPr>
                  <w:rFonts w:eastAsia="SimSun" w:cs="Arial"/>
                  <w:szCs w:val="18"/>
                  <w:lang w:val="en-US" w:eastAsia="zh-CN"/>
                </w:rPr>
                <w:t>1</w:t>
              </w:r>
            </w:ins>
          </w:p>
        </w:tc>
        <w:tc>
          <w:tcPr>
            <w:tcW w:w="913" w:type="dxa"/>
            <w:shd w:val="clear" w:color="auto" w:fill="auto"/>
            <w:vAlign w:val="center"/>
          </w:tcPr>
          <w:p w:rsidR="00770101" w:rsidRPr="00764BD2" w:rsidRDefault="00770101" w:rsidP="00770101">
            <w:pPr>
              <w:pStyle w:val="TAC"/>
              <w:rPr>
                <w:ins w:id="10353" w:author="R4-1814261" w:date="2019-01-22T11:12:00Z"/>
                <w:rFonts w:eastAsia="SimSun"/>
              </w:rPr>
            </w:pPr>
            <w:ins w:id="10354" w:author="R4-1814261" w:date="2019-01-22T11:12:00Z">
              <w:r>
                <w:rPr>
                  <w:rFonts w:eastAsia="SimSun" w:cs="Arial"/>
                  <w:szCs w:val="18"/>
                  <w:lang w:val="en-US" w:eastAsia="zh-CN"/>
                </w:rPr>
                <w:t>4, 6</w:t>
              </w:r>
            </w:ins>
          </w:p>
        </w:tc>
      </w:tr>
      <w:tr w:rsidR="00770101" w:rsidRPr="00764BD2" w:rsidTr="00770101">
        <w:trPr>
          <w:ins w:id="10355" w:author="R4-1814261" w:date="2019-01-22T11:12:00Z"/>
        </w:trPr>
        <w:tc>
          <w:tcPr>
            <w:tcW w:w="1517" w:type="dxa"/>
            <w:vMerge/>
            <w:shd w:val="clear" w:color="auto" w:fill="auto"/>
          </w:tcPr>
          <w:p w:rsidR="00770101" w:rsidRPr="00764BD2" w:rsidRDefault="00770101" w:rsidP="00770101">
            <w:pPr>
              <w:pStyle w:val="TAC"/>
              <w:rPr>
                <w:ins w:id="10356" w:author="R4-1814261" w:date="2019-01-22T11:12:00Z"/>
                <w:rFonts w:eastAsia="SimSun"/>
              </w:rPr>
            </w:pPr>
          </w:p>
        </w:tc>
        <w:tc>
          <w:tcPr>
            <w:tcW w:w="2683" w:type="dxa"/>
            <w:shd w:val="clear" w:color="auto" w:fill="auto"/>
            <w:vAlign w:val="center"/>
          </w:tcPr>
          <w:p w:rsidR="00770101" w:rsidRPr="00764BD2" w:rsidRDefault="00770101" w:rsidP="00770101">
            <w:pPr>
              <w:pStyle w:val="TAC"/>
              <w:rPr>
                <w:ins w:id="10357" w:author="R4-1814261" w:date="2019-01-22T11:12:00Z"/>
                <w:rFonts w:eastAsia="SimSun"/>
              </w:rPr>
            </w:pPr>
            <w:ins w:id="10358" w:author="R4-1814261" w:date="2019-01-22T11:12:00Z">
              <w:r>
                <w:rPr>
                  <w:rFonts w:eastAsia="SimSun" w:cs="Arial"/>
                  <w:szCs w:val="18"/>
                </w:rPr>
                <w:t>Frequency range</w:t>
              </w:r>
            </w:ins>
          </w:p>
        </w:tc>
        <w:tc>
          <w:tcPr>
            <w:tcW w:w="974" w:type="dxa"/>
            <w:shd w:val="clear" w:color="auto" w:fill="auto"/>
            <w:vAlign w:val="center"/>
          </w:tcPr>
          <w:p w:rsidR="00770101" w:rsidRPr="00764BD2" w:rsidRDefault="00770101" w:rsidP="00770101">
            <w:pPr>
              <w:pStyle w:val="TAC"/>
              <w:rPr>
                <w:ins w:id="10359" w:author="R4-1814261" w:date="2019-01-22T11:12:00Z"/>
                <w:rFonts w:eastAsia="SimSun"/>
              </w:rPr>
            </w:pPr>
            <w:ins w:id="10360" w:author="R4-1814261" w:date="2019-01-22T11:12:00Z">
              <w:r>
                <w:rPr>
                  <w:rFonts w:eastAsia="SimSun" w:cs="Arial"/>
                  <w:szCs w:val="18"/>
                  <w:lang w:val="en-US" w:eastAsia="zh-CN"/>
                </w:rPr>
                <w:t>1895</w:t>
              </w:r>
            </w:ins>
          </w:p>
        </w:tc>
        <w:tc>
          <w:tcPr>
            <w:tcW w:w="604" w:type="dxa"/>
            <w:shd w:val="clear" w:color="auto" w:fill="auto"/>
            <w:vAlign w:val="center"/>
          </w:tcPr>
          <w:p w:rsidR="00770101" w:rsidRPr="00764BD2" w:rsidRDefault="00770101" w:rsidP="00770101">
            <w:pPr>
              <w:pStyle w:val="TAC"/>
              <w:rPr>
                <w:ins w:id="10361" w:author="R4-1814261" w:date="2019-01-22T11:12:00Z"/>
                <w:rFonts w:eastAsia="SimSun"/>
              </w:rPr>
            </w:pPr>
            <w:ins w:id="10362" w:author="R4-1814261" w:date="2019-01-22T11:12:00Z">
              <w:r>
                <w:rPr>
                  <w:rFonts w:eastAsia="SimSun" w:cs="Arial"/>
                  <w:szCs w:val="18"/>
                  <w:lang w:val="en-US" w:eastAsia="zh-CN"/>
                </w:rPr>
                <w:t>-</w:t>
              </w:r>
            </w:ins>
          </w:p>
        </w:tc>
        <w:tc>
          <w:tcPr>
            <w:tcW w:w="891" w:type="dxa"/>
            <w:shd w:val="clear" w:color="auto" w:fill="auto"/>
            <w:vAlign w:val="center"/>
          </w:tcPr>
          <w:p w:rsidR="00770101" w:rsidRPr="00764BD2" w:rsidRDefault="00770101" w:rsidP="00770101">
            <w:pPr>
              <w:pStyle w:val="TAC"/>
              <w:rPr>
                <w:ins w:id="10363" w:author="R4-1814261" w:date="2019-01-22T11:12:00Z"/>
                <w:rFonts w:eastAsia="SimSun"/>
              </w:rPr>
            </w:pPr>
            <w:ins w:id="10364" w:author="R4-1814261" w:date="2019-01-22T11:12:00Z">
              <w:r>
                <w:rPr>
                  <w:rFonts w:eastAsia="SimSun" w:cs="Arial"/>
                  <w:szCs w:val="18"/>
                  <w:lang w:val="en-US" w:eastAsia="zh-CN"/>
                </w:rPr>
                <w:t>1915</w:t>
              </w:r>
            </w:ins>
          </w:p>
        </w:tc>
        <w:tc>
          <w:tcPr>
            <w:tcW w:w="1078" w:type="dxa"/>
            <w:shd w:val="clear" w:color="auto" w:fill="auto"/>
            <w:vAlign w:val="center"/>
          </w:tcPr>
          <w:p w:rsidR="00770101" w:rsidRPr="00764BD2" w:rsidRDefault="00770101" w:rsidP="00770101">
            <w:pPr>
              <w:pStyle w:val="TAC"/>
              <w:rPr>
                <w:ins w:id="10365" w:author="R4-1814261" w:date="2019-01-22T11:12:00Z"/>
                <w:rFonts w:eastAsia="SimSun"/>
              </w:rPr>
            </w:pPr>
            <w:ins w:id="10366" w:author="R4-1814261" w:date="2019-01-22T11:12:00Z">
              <w:r>
                <w:rPr>
                  <w:rFonts w:eastAsia="SimSun" w:cs="Arial"/>
                  <w:szCs w:val="18"/>
                  <w:lang w:val="en-US" w:eastAsia="zh-CN"/>
                </w:rPr>
                <w:t>-15.5</w:t>
              </w:r>
            </w:ins>
          </w:p>
        </w:tc>
        <w:tc>
          <w:tcPr>
            <w:tcW w:w="969" w:type="dxa"/>
            <w:shd w:val="clear" w:color="auto" w:fill="auto"/>
            <w:vAlign w:val="center"/>
          </w:tcPr>
          <w:p w:rsidR="00770101" w:rsidRPr="00764BD2" w:rsidRDefault="00770101" w:rsidP="00770101">
            <w:pPr>
              <w:pStyle w:val="TAC"/>
              <w:rPr>
                <w:ins w:id="10367" w:author="R4-1814261" w:date="2019-01-22T11:12:00Z"/>
                <w:rFonts w:eastAsia="SimSun"/>
              </w:rPr>
            </w:pPr>
            <w:ins w:id="10368" w:author="R4-1814261" w:date="2019-01-22T11:12:00Z">
              <w:r>
                <w:rPr>
                  <w:rFonts w:eastAsia="SimSun" w:cs="Arial"/>
                  <w:szCs w:val="18"/>
                  <w:lang w:val="en-US" w:eastAsia="zh-CN"/>
                </w:rPr>
                <w:t>5</w:t>
              </w:r>
            </w:ins>
          </w:p>
        </w:tc>
        <w:tc>
          <w:tcPr>
            <w:tcW w:w="913" w:type="dxa"/>
            <w:shd w:val="clear" w:color="auto" w:fill="auto"/>
            <w:vAlign w:val="center"/>
          </w:tcPr>
          <w:p w:rsidR="00770101" w:rsidRPr="00764BD2" w:rsidRDefault="00770101" w:rsidP="00770101">
            <w:pPr>
              <w:pStyle w:val="TAC"/>
              <w:rPr>
                <w:ins w:id="10369" w:author="R4-1814261" w:date="2019-01-22T11:12:00Z"/>
                <w:rFonts w:eastAsia="SimSun"/>
              </w:rPr>
            </w:pPr>
            <w:ins w:id="10370" w:author="R4-1814261" w:date="2019-01-22T11:12:00Z">
              <w:r>
                <w:rPr>
                  <w:rFonts w:eastAsia="SimSun" w:cs="Arial"/>
                  <w:szCs w:val="18"/>
                  <w:lang w:val="en-US" w:eastAsia="zh-CN"/>
                </w:rPr>
                <w:t>4, 6</w:t>
              </w:r>
              <w:r>
                <w:rPr>
                  <w:rFonts w:cs="Arial"/>
                  <w:szCs w:val="18"/>
                  <w:lang w:val="en-US" w:eastAsia="zh-CN"/>
                </w:rPr>
                <w:t>, 7</w:t>
              </w:r>
            </w:ins>
          </w:p>
        </w:tc>
      </w:tr>
      <w:tr w:rsidR="00770101" w:rsidRPr="00764BD2" w:rsidTr="00770101">
        <w:trPr>
          <w:ins w:id="10371" w:author="R4-1814261" w:date="2019-01-22T11:12:00Z"/>
        </w:trPr>
        <w:tc>
          <w:tcPr>
            <w:tcW w:w="1517" w:type="dxa"/>
            <w:vMerge/>
            <w:shd w:val="clear" w:color="auto" w:fill="auto"/>
          </w:tcPr>
          <w:p w:rsidR="00770101" w:rsidRPr="00764BD2" w:rsidRDefault="00770101" w:rsidP="00770101">
            <w:pPr>
              <w:pStyle w:val="TAC"/>
              <w:rPr>
                <w:ins w:id="10372" w:author="R4-1814261" w:date="2019-01-22T11:12:00Z"/>
                <w:rFonts w:eastAsia="SimSun"/>
              </w:rPr>
            </w:pPr>
          </w:p>
        </w:tc>
        <w:tc>
          <w:tcPr>
            <w:tcW w:w="2683" w:type="dxa"/>
            <w:shd w:val="clear" w:color="auto" w:fill="auto"/>
            <w:vAlign w:val="center"/>
          </w:tcPr>
          <w:p w:rsidR="00770101" w:rsidRPr="00764BD2" w:rsidRDefault="00770101" w:rsidP="00770101">
            <w:pPr>
              <w:pStyle w:val="TAC"/>
              <w:rPr>
                <w:ins w:id="10373" w:author="R4-1814261" w:date="2019-01-22T11:12:00Z"/>
                <w:rFonts w:eastAsia="SimSun"/>
              </w:rPr>
            </w:pPr>
            <w:ins w:id="10374" w:author="R4-1814261" w:date="2019-01-22T11:12:00Z">
              <w:r>
                <w:rPr>
                  <w:rFonts w:eastAsia="SimSun" w:cs="Arial"/>
                  <w:szCs w:val="18"/>
                </w:rPr>
                <w:t>Frequency range</w:t>
              </w:r>
            </w:ins>
          </w:p>
        </w:tc>
        <w:tc>
          <w:tcPr>
            <w:tcW w:w="974" w:type="dxa"/>
            <w:shd w:val="clear" w:color="auto" w:fill="auto"/>
            <w:vAlign w:val="center"/>
          </w:tcPr>
          <w:p w:rsidR="00770101" w:rsidRPr="00764BD2" w:rsidRDefault="00770101" w:rsidP="00770101">
            <w:pPr>
              <w:pStyle w:val="TAC"/>
              <w:rPr>
                <w:ins w:id="10375" w:author="R4-1814261" w:date="2019-01-22T11:12:00Z"/>
                <w:rFonts w:eastAsia="SimSun"/>
              </w:rPr>
            </w:pPr>
            <w:ins w:id="10376" w:author="R4-1814261" w:date="2019-01-22T11:12:00Z">
              <w:r>
                <w:rPr>
                  <w:rFonts w:eastAsia="SimSun" w:cs="Arial"/>
                  <w:szCs w:val="18"/>
                  <w:lang w:val="en-US" w:eastAsia="zh-CN"/>
                </w:rPr>
                <w:t>1915</w:t>
              </w:r>
            </w:ins>
          </w:p>
        </w:tc>
        <w:tc>
          <w:tcPr>
            <w:tcW w:w="604" w:type="dxa"/>
            <w:shd w:val="clear" w:color="auto" w:fill="auto"/>
            <w:vAlign w:val="center"/>
          </w:tcPr>
          <w:p w:rsidR="00770101" w:rsidRPr="00764BD2" w:rsidRDefault="00770101" w:rsidP="00770101">
            <w:pPr>
              <w:pStyle w:val="TAC"/>
              <w:rPr>
                <w:ins w:id="10377" w:author="R4-1814261" w:date="2019-01-22T11:12:00Z"/>
                <w:rFonts w:eastAsia="SimSun"/>
              </w:rPr>
            </w:pPr>
            <w:ins w:id="10378" w:author="R4-1814261" w:date="2019-01-22T11:12:00Z">
              <w:r>
                <w:rPr>
                  <w:rFonts w:eastAsia="SimSun" w:cs="Arial"/>
                  <w:szCs w:val="18"/>
                  <w:lang w:val="en-US" w:eastAsia="zh-CN"/>
                </w:rPr>
                <w:t>-</w:t>
              </w:r>
            </w:ins>
          </w:p>
        </w:tc>
        <w:tc>
          <w:tcPr>
            <w:tcW w:w="891" w:type="dxa"/>
            <w:shd w:val="clear" w:color="auto" w:fill="auto"/>
            <w:vAlign w:val="center"/>
          </w:tcPr>
          <w:p w:rsidR="00770101" w:rsidRPr="00764BD2" w:rsidRDefault="00770101" w:rsidP="00770101">
            <w:pPr>
              <w:pStyle w:val="TAC"/>
              <w:rPr>
                <w:ins w:id="10379" w:author="R4-1814261" w:date="2019-01-22T11:12:00Z"/>
                <w:rFonts w:eastAsia="SimSun"/>
              </w:rPr>
            </w:pPr>
            <w:ins w:id="10380" w:author="R4-1814261" w:date="2019-01-22T11:12:00Z">
              <w:r>
                <w:rPr>
                  <w:rFonts w:eastAsia="SimSun" w:cs="Arial"/>
                  <w:szCs w:val="18"/>
                  <w:lang w:val="en-US" w:eastAsia="zh-CN"/>
                </w:rPr>
                <w:t>1920</w:t>
              </w:r>
            </w:ins>
          </w:p>
        </w:tc>
        <w:tc>
          <w:tcPr>
            <w:tcW w:w="1078" w:type="dxa"/>
            <w:shd w:val="clear" w:color="auto" w:fill="auto"/>
            <w:vAlign w:val="center"/>
          </w:tcPr>
          <w:p w:rsidR="00770101" w:rsidRPr="00764BD2" w:rsidRDefault="00770101" w:rsidP="00770101">
            <w:pPr>
              <w:pStyle w:val="TAC"/>
              <w:rPr>
                <w:ins w:id="10381" w:author="R4-1814261" w:date="2019-01-22T11:12:00Z"/>
                <w:rFonts w:eastAsia="SimSun"/>
              </w:rPr>
            </w:pPr>
            <w:ins w:id="10382" w:author="R4-1814261" w:date="2019-01-22T11:12:00Z">
              <w:r>
                <w:rPr>
                  <w:rFonts w:eastAsia="SimSun" w:cs="Arial"/>
                  <w:szCs w:val="18"/>
                  <w:lang w:val="en-US" w:eastAsia="zh-CN"/>
                </w:rPr>
                <w:t>+1.6</w:t>
              </w:r>
            </w:ins>
          </w:p>
        </w:tc>
        <w:tc>
          <w:tcPr>
            <w:tcW w:w="969" w:type="dxa"/>
            <w:shd w:val="clear" w:color="auto" w:fill="auto"/>
            <w:vAlign w:val="center"/>
          </w:tcPr>
          <w:p w:rsidR="00770101" w:rsidRPr="00764BD2" w:rsidRDefault="00770101" w:rsidP="00770101">
            <w:pPr>
              <w:pStyle w:val="TAC"/>
              <w:rPr>
                <w:ins w:id="10383" w:author="R4-1814261" w:date="2019-01-22T11:12:00Z"/>
                <w:rFonts w:eastAsia="SimSun"/>
              </w:rPr>
            </w:pPr>
            <w:ins w:id="10384" w:author="R4-1814261" w:date="2019-01-22T11:12:00Z">
              <w:r>
                <w:rPr>
                  <w:rFonts w:eastAsia="SimSun" w:cs="Arial"/>
                  <w:szCs w:val="18"/>
                  <w:lang w:val="en-US" w:eastAsia="zh-CN"/>
                </w:rPr>
                <w:t>5</w:t>
              </w:r>
            </w:ins>
          </w:p>
        </w:tc>
        <w:tc>
          <w:tcPr>
            <w:tcW w:w="913" w:type="dxa"/>
            <w:shd w:val="clear" w:color="auto" w:fill="auto"/>
            <w:vAlign w:val="center"/>
          </w:tcPr>
          <w:p w:rsidR="00770101" w:rsidRPr="00764BD2" w:rsidRDefault="00770101" w:rsidP="00770101">
            <w:pPr>
              <w:pStyle w:val="TAC"/>
              <w:rPr>
                <w:ins w:id="10385" w:author="R4-1814261" w:date="2019-01-22T11:12:00Z"/>
                <w:rFonts w:eastAsia="SimSun"/>
              </w:rPr>
            </w:pPr>
            <w:ins w:id="10386" w:author="R4-1814261" w:date="2019-01-22T11:12:00Z">
              <w:r>
                <w:rPr>
                  <w:rFonts w:eastAsia="SimSun" w:cs="Arial"/>
                  <w:szCs w:val="18"/>
                  <w:lang w:val="en-US" w:eastAsia="zh-CN"/>
                </w:rPr>
                <w:t>4, 6</w:t>
              </w:r>
              <w:r>
                <w:rPr>
                  <w:rFonts w:cs="Arial"/>
                  <w:szCs w:val="18"/>
                  <w:lang w:val="en-US" w:eastAsia="zh-CN"/>
                </w:rPr>
                <w:t>, 7</w:t>
              </w:r>
            </w:ins>
          </w:p>
        </w:tc>
      </w:tr>
      <w:tr w:rsidR="00770101" w:rsidRPr="00764BD2" w:rsidTr="00770101">
        <w:trPr>
          <w:ins w:id="10387" w:author="R4-1814261" w:date="2019-01-22T11:12:00Z"/>
        </w:trPr>
        <w:tc>
          <w:tcPr>
            <w:tcW w:w="1517" w:type="dxa"/>
            <w:vMerge w:val="restart"/>
            <w:shd w:val="clear" w:color="auto" w:fill="auto"/>
          </w:tcPr>
          <w:p w:rsidR="00770101" w:rsidRPr="00764BD2" w:rsidRDefault="00770101" w:rsidP="00770101">
            <w:pPr>
              <w:pStyle w:val="TAC"/>
              <w:rPr>
                <w:ins w:id="10388" w:author="R4-1814261" w:date="2019-01-22T11:12:00Z"/>
                <w:rFonts w:eastAsia="SimSun"/>
              </w:rPr>
            </w:pPr>
            <w:ins w:id="10389" w:author="R4-1814261" w:date="2019-01-22T11:14:00Z">
              <w:r>
                <w:rPr>
                  <w:rFonts w:eastAsia="SimSun" w:cs="Arial"/>
                  <w:szCs w:val="18"/>
                </w:rPr>
                <w:t>CA_n</w:t>
              </w:r>
              <w:r>
                <w:rPr>
                  <w:rFonts w:cs="Arial"/>
                  <w:szCs w:val="18"/>
                  <w:lang w:val="en-US" w:eastAsia="zh-CN"/>
                </w:rPr>
                <w:t>1</w:t>
              </w:r>
              <w:del w:id="10390" w:author="R4-1903147" w:date="2019-04-29T13:57:00Z">
                <w:r w:rsidDel="003667E8">
                  <w:rPr>
                    <w:rFonts w:eastAsia="SimSun" w:cs="Arial"/>
                    <w:szCs w:val="18"/>
                  </w:rPr>
                  <w:delText>A</w:delText>
                </w:r>
              </w:del>
              <w:r>
                <w:rPr>
                  <w:rFonts w:eastAsia="SimSun" w:cs="Arial"/>
                  <w:szCs w:val="18"/>
                </w:rPr>
                <w:t>-n7</w:t>
              </w:r>
              <w:r>
                <w:rPr>
                  <w:rFonts w:cs="Arial"/>
                  <w:szCs w:val="18"/>
                  <w:lang w:val="en-US" w:eastAsia="zh-CN"/>
                </w:rPr>
                <w:t>9</w:t>
              </w:r>
              <w:del w:id="10391" w:author="R4-1903147" w:date="2019-04-29T13:57:00Z">
                <w:r w:rsidDel="003667E8">
                  <w:rPr>
                    <w:rFonts w:eastAsia="SimSun" w:cs="Arial"/>
                    <w:szCs w:val="18"/>
                  </w:rPr>
                  <w:delText>A</w:delText>
                </w:r>
              </w:del>
            </w:ins>
          </w:p>
        </w:tc>
        <w:tc>
          <w:tcPr>
            <w:tcW w:w="2683" w:type="dxa"/>
            <w:shd w:val="clear" w:color="auto" w:fill="auto"/>
            <w:vAlign w:val="center"/>
          </w:tcPr>
          <w:p w:rsidR="00770101" w:rsidRPr="00764BD2" w:rsidRDefault="00770101" w:rsidP="00770101">
            <w:pPr>
              <w:pStyle w:val="TAC"/>
              <w:rPr>
                <w:ins w:id="10392" w:author="R4-1814261" w:date="2019-01-22T11:12:00Z"/>
                <w:rFonts w:eastAsia="SimSun"/>
              </w:rPr>
            </w:pPr>
            <w:ins w:id="10393" w:author="R4-1814261" w:date="2019-01-22T11:14:00Z">
              <w:r>
                <w:rPr>
                  <w:rFonts w:cs="Arial"/>
                  <w:szCs w:val="18"/>
                </w:rPr>
                <w:t xml:space="preserve">E-UTRA Band </w:t>
              </w:r>
              <w:r>
                <w:rPr>
                  <w:rFonts w:cs="Arial"/>
                  <w:szCs w:val="18"/>
                  <w:lang w:eastAsia="ja-JP"/>
                </w:rPr>
                <w:t>1, 3, 5, 7, 8, 11, 18, 19, 21, 26, 28, 34, 40, 41, 42, 65</w:t>
              </w:r>
            </w:ins>
          </w:p>
        </w:tc>
        <w:tc>
          <w:tcPr>
            <w:tcW w:w="974" w:type="dxa"/>
            <w:shd w:val="clear" w:color="auto" w:fill="auto"/>
            <w:vAlign w:val="center"/>
          </w:tcPr>
          <w:p w:rsidR="00770101" w:rsidRPr="00764BD2" w:rsidRDefault="00770101" w:rsidP="00770101">
            <w:pPr>
              <w:pStyle w:val="TAC"/>
              <w:rPr>
                <w:ins w:id="10394" w:author="R4-1814261" w:date="2019-01-22T11:12:00Z"/>
                <w:rFonts w:eastAsia="SimSun"/>
              </w:rPr>
            </w:pPr>
            <w:ins w:id="10395" w:author="R4-1814261" w:date="2019-01-22T11:14:00Z">
              <w:r>
                <w:rPr>
                  <w:rFonts w:eastAsia="SimSun" w:cs="Arial"/>
                  <w:szCs w:val="18"/>
                </w:rPr>
                <w:t>F</w:t>
              </w:r>
              <w:r>
                <w:rPr>
                  <w:rFonts w:eastAsia="SimSun" w:cs="Arial"/>
                  <w:szCs w:val="18"/>
                  <w:vertAlign w:val="subscript"/>
                </w:rPr>
                <w:t>DL_low</w:t>
              </w:r>
            </w:ins>
          </w:p>
        </w:tc>
        <w:tc>
          <w:tcPr>
            <w:tcW w:w="604" w:type="dxa"/>
            <w:shd w:val="clear" w:color="auto" w:fill="auto"/>
            <w:vAlign w:val="center"/>
          </w:tcPr>
          <w:p w:rsidR="00770101" w:rsidRPr="00764BD2" w:rsidRDefault="00770101" w:rsidP="00770101">
            <w:pPr>
              <w:pStyle w:val="TAC"/>
              <w:rPr>
                <w:ins w:id="10396" w:author="R4-1814261" w:date="2019-01-22T11:12:00Z"/>
                <w:rFonts w:eastAsia="SimSun"/>
              </w:rPr>
            </w:pPr>
            <w:ins w:id="10397" w:author="R4-1814261" w:date="2019-01-22T11:14:00Z">
              <w:r>
                <w:rPr>
                  <w:rFonts w:eastAsia="SimSun" w:cs="Arial" w:hint="eastAsia"/>
                  <w:szCs w:val="18"/>
                  <w:lang w:val="en-US" w:eastAsia="zh-CN"/>
                </w:rPr>
                <w:t>-</w:t>
              </w:r>
            </w:ins>
          </w:p>
        </w:tc>
        <w:tc>
          <w:tcPr>
            <w:tcW w:w="891" w:type="dxa"/>
            <w:shd w:val="clear" w:color="auto" w:fill="auto"/>
            <w:vAlign w:val="center"/>
          </w:tcPr>
          <w:p w:rsidR="00770101" w:rsidRPr="00764BD2" w:rsidRDefault="00770101" w:rsidP="00770101">
            <w:pPr>
              <w:pStyle w:val="TAC"/>
              <w:rPr>
                <w:ins w:id="10398" w:author="R4-1814261" w:date="2019-01-22T11:12:00Z"/>
                <w:rFonts w:eastAsia="SimSun"/>
              </w:rPr>
            </w:pPr>
            <w:ins w:id="10399" w:author="R4-1814261" w:date="2019-01-22T11:14:00Z">
              <w:r>
                <w:rPr>
                  <w:rFonts w:eastAsia="SimSun" w:cs="Arial"/>
                  <w:szCs w:val="18"/>
                </w:rPr>
                <w:t>F</w:t>
              </w:r>
              <w:r>
                <w:rPr>
                  <w:rFonts w:eastAsia="SimSun" w:cs="Arial"/>
                  <w:szCs w:val="18"/>
                  <w:vertAlign w:val="subscript"/>
                </w:rPr>
                <w:t>DL_high</w:t>
              </w:r>
            </w:ins>
          </w:p>
        </w:tc>
        <w:tc>
          <w:tcPr>
            <w:tcW w:w="1078" w:type="dxa"/>
            <w:shd w:val="clear" w:color="auto" w:fill="auto"/>
            <w:vAlign w:val="center"/>
          </w:tcPr>
          <w:p w:rsidR="00770101" w:rsidRPr="00764BD2" w:rsidRDefault="00770101" w:rsidP="00770101">
            <w:pPr>
              <w:pStyle w:val="TAC"/>
              <w:rPr>
                <w:ins w:id="10400" w:author="R4-1814261" w:date="2019-01-22T11:12:00Z"/>
                <w:rFonts w:eastAsia="SimSun"/>
              </w:rPr>
            </w:pPr>
            <w:ins w:id="10401" w:author="R4-1814261" w:date="2019-01-22T11:14:00Z">
              <w:r>
                <w:rPr>
                  <w:rFonts w:eastAsia="SimSun" w:cs="Arial" w:hint="eastAsia"/>
                  <w:szCs w:val="18"/>
                  <w:lang w:val="en-US" w:eastAsia="zh-CN"/>
                </w:rPr>
                <w:t>-50</w:t>
              </w:r>
            </w:ins>
          </w:p>
        </w:tc>
        <w:tc>
          <w:tcPr>
            <w:tcW w:w="969" w:type="dxa"/>
            <w:shd w:val="clear" w:color="auto" w:fill="auto"/>
            <w:vAlign w:val="center"/>
          </w:tcPr>
          <w:p w:rsidR="00770101" w:rsidRPr="00764BD2" w:rsidRDefault="00770101" w:rsidP="00770101">
            <w:pPr>
              <w:pStyle w:val="TAC"/>
              <w:rPr>
                <w:ins w:id="10402" w:author="R4-1814261" w:date="2019-01-22T11:12:00Z"/>
                <w:rFonts w:eastAsia="SimSun"/>
              </w:rPr>
            </w:pPr>
            <w:ins w:id="10403" w:author="R4-1814261" w:date="2019-01-22T11:14:00Z">
              <w:r>
                <w:rPr>
                  <w:rFonts w:eastAsia="SimSun" w:cs="Arial" w:hint="eastAsia"/>
                  <w:szCs w:val="18"/>
                  <w:lang w:val="en-US" w:eastAsia="zh-CN"/>
                </w:rPr>
                <w:t>1</w:t>
              </w:r>
            </w:ins>
          </w:p>
        </w:tc>
        <w:tc>
          <w:tcPr>
            <w:tcW w:w="913" w:type="dxa"/>
            <w:shd w:val="clear" w:color="auto" w:fill="auto"/>
            <w:vAlign w:val="center"/>
          </w:tcPr>
          <w:p w:rsidR="00770101" w:rsidRPr="00764BD2" w:rsidRDefault="00770101" w:rsidP="00770101">
            <w:pPr>
              <w:pStyle w:val="TAC"/>
              <w:rPr>
                <w:ins w:id="10404" w:author="R4-1814261" w:date="2019-01-22T11:12:00Z"/>
                <w:rFonts w:eastAsia="SimSun"/>
              </w:rPr>
            </w:pPr>
          </w:p>
        </w:tc>
      </w:tr>
      <w:tr w:rsidR="00770101" w:rsidRPr="00764BD2" w:rsidTr="00770101">
        <w:trPr>
          <w:ins w:id="10405" w:author="R4-1814261" w:date="2019-01-22T11:14:00Z"/>
        </w:trPr>
        <w:tc>
          <w:tcPr>
            <w:tcW w:w="1517" w:type="dxa"/>
            <w:vMerge/>
            <w:shd w:val="clear" w:color="auto" w:fill="auto"/>
          </w:tcPr>
          <w:p w:rsidR="00770101" w:rsidRPr="00764BD2" w:rsidRDefault="00770101" w:rsidP="00770101">
            <w:pPr>
              <w:pStyle w:val="TAC"/>
              <w:rPr>
                <w:ins w:id="10406" w:author="R4-1814261" w:date="2019-01-22T11:14:00Z"/>
                <w:rFonts w:eastAsia="SimSun"/>
              </w:rPr>
            </w:pPr>
          </w:p>
        </w:tc>
        <w:tc>
          <w:tcPr>
            <w:tcW w:w="2683" w:type="dxa"/>
            <w:shd w:val="clear" w:color="auto" w:fill="auto"/>
            <w:vAlign w:val="center"/>
          </w:tcPr>
          <w:p w:rsidR="00770101" w:rsidRPr="00764BD2" w:rsidRDefault="00770101" w:rsidP="00770101">
            <w:pPr>
              <w:pStyle w:val="TAC"/>
              <w:rPr>
                <w:ins w:id="10407" w:author="R4-1814261" w:date="2019-01-22T11:14:00Z"/>
                <w:rFonts w:eastAsia="SimSun"/>
              </w:rPr>
            </w:pPr>
            <w:ins w:id="10408" w:author="R4-1814261" w:date="2019-01-22T11:14:00Z">
              <w:r>
                <w:rPr>
                  <w:rFonts w:eastAsia="SimSun" w:cs="Arial"/>
                  <w:szCs w:val="18"/>
                </w:rPr>
                <w:t>Frequency range</w:t>
              </w:r>
            </w:ins>
          </w:p>
        </w:tc>
        <w:tc>
          <w:tcPr>
            <w:tcW w:w="974" w:type="dxa"/>
            <w:shd w:val="clear" w:color="auto" w:fill="auto"/>
            <w:vAlign w:val="center"/>
          </w:tcPr>
          <w:p w:rsidR="00770101" w:rsidRPr="00764BD2" w:rsidRDefault="00770101" w:rsidP="00770101">
            <w:pPr>
              <w:pStyle w:val="TAC"/>
              <w:rPr>
                <w:ins w:id="10409" w:author="R4-1814261" w:date="2019-01-22T11:14:00Z"/>
                <w:rFonts w:eastAsia="SimSun"/>
              </w:rPr>
            </w:pPr>
            <w:ins w:id="10410" w:author="R4-1814261" w:date="2019-01-22T11:14:00Z">
              <w:r>
                <w:rPr>
                  <w:rFonts w:eastAsia="SimSun" w:cs="Arial"/>
                  <w:szCs w:val="18"/>
                  <w:lang w:val="en-US" w:eastAsia="zh-CN"/>
                </w:rPr>
                <w:t>1880</w:t>
              </w:r>
            </w:ins>
          </w:p>
        </w:tc>
        <w:tc>
          <w:tcPr>
            <w:tcW w:w="604" w:type="dxa"/>
            <w:shd w:val="clear" w:color="auto" w:fill="auto"/>
            <w:vAlign w:val="center"/>
          </w:tcPr>
          <w:p w:rsidR="00770101" w:rsidRPr="00764BD2" w:rsidRDefault="00770101" w:rsidP="00770101">
            <w:pPr>
              <w:pStyle w:val="TAC"/>
              <w:rPr>
                <w:ins w:id="10411" w:author="R4-1814261" w:date="2019-01-22T11:14:00Z"/>
                <w:rFonts w:eastAsia="SimSun"/>
              </w:rPr>
            </w:pPr>
            <w:ins w:id="10412" w:author="R4-1814261" w:date="2019-01-22T11:14:00Z">
              <w:r>
                <w:rPr>
                  <w:rFonts w:eastAsia="SimSun" w:cs="Arial" w:hint="eastAsia"/>
                  <w:szCs w:val="18"/>
                  <w:lang w:val="en-US" w:eastAsia="zh-CN"/>
                </w:rPr>
                <w:t>-</w:t>
              </w:r>
            </w:ins>
          </w:p>
        </w:tc>
        <w:tc>
          <w:tcPr>
            <w:tcW w:w="891" w:type="dxa"/>
            <w:shd w:val="clear" w:color="auto" w:fill="auto"/>
            <w:vAlign w:val="center"/>
          </w:tcPr>
          <w:p w:rsidR="00770101" w:rsidRPr="00764BD2" w:rsidRDefault="00770101" w:rsidP="00770101">
            <w:pPr>
              <w:pStyle w:val="TAC"/>
              <w:rPr>
                <w:ins w:id="10413" w:author="R4-1814261" w:date="2019-01-22T11:14:00Z"/>
                <w:rFonts w:eastAsia="SimSun"/>
              </w:rPr>
            </w:pPr>
            <w:ins w:id="10414" w:author="R4-1814261" w:date="2019-01-22T11:14:00Z">
              <w:r>
                <w:rPr>
                  <w:rFonts w:eastAsia="SimSun" w:cs="Arial"/>
                  <w:szCs w:val="18"/>
                  <w:lang w:val="en-US" w:eastAsia="zh-CN"/>
                </w:rPr>
                <w:t>1895</w:t>
              </w:r>
            </w:ins>
          </w:p>
        </w:tc>
        <w:tc>
          <w:tcPr>
            <w:tcW w:w="1078" w:type="dxa"/>
            <w:shd w:val="clear" w:color="auto" w:fill="auto"/>
            <w:vAlign w:val="center"/>
          </w:tcPr>
          <w:p w:rsidR="00770101" w:rsidRPr="00764BD2" w:rsidRDefault="00770101" w:rsidP="00770101">
            <w:pPr>
              <w:pStyle w:val="TAC"/>
              <w:rPr>
                <w:ins w:id="10415" w:author="R4-1814261" w:date="2019-01-22T11:14:00Z"/>
                <w:rFonts w:eastAsia="SimSun"/>
              </w:rPr>
            </w:pPr>
            <w:ins w:id="10416" w:author="R4-1814261" w:date="2019-01-22T11:14:00Z">
              <w:r>
                <w:rPr>
                  <w:rFonts w:eastAsia="SimSun" w:cs="Arial" w:hint="eastAsia"/>
                  <w:szCs w:val="18"/>
                  <w:lang w:val="en-US" w:eastAsia="zh-CN"/>
                </w:rPr>
                <w:t>-40</w:t>
              </w:r>
            </w:ins>
          </w:p>
        </w:tc>
        <w:tc>
          <w:tcPr>
            <w:tcW w:w="969" w:type="dxa"/>
            <w:shd w:val="clear" w:color="auto" w:fill="auto"/>
            <w:vAlign w:val="center"/>
          </w:tcPr>
          <w:p w:rsidR="00770101" w:rsidRPr="00764BD2" w:rsidRDefault="00770101" w:rsidP="00770101">
            <w:pPr>
              <w:pStyle w:val="TAC"/>
              <w:rPr>
                <w:ins w:id="10417" w:author="R4-1814261" w:date="2019-01-22T11:14:00Z"/>
                <w:rFonts w:eastAsia="SimSun"/>
              </w:rPr>
            </w:pPr>
            <w:ins w:id="10418" w:author="R4-1814261" w:date="2019-01-22T11:14:00Z">
              <w:r>
                <w:rPr>
                  <w:rFonts w:eastAsia="SimSun" w:cs="Arial" w:hint="eastAsia"/>
                  <w:szCs w:val="18"/>
                  <w:lang w:val="en-US" w:eastAsia="zh-CN"/>
                </w:rPr>
                <w:t>1</w:t>
              </w:r>
            </w:ins>
          </w:p>
        </w:tc>
        <w:tc>
          <w:tcPr>
            <w:tcW w:w="913" w:type="dxa"/>
            <w:shd w:val="clear" w:color="auto" w:fill="auto"/>
            <w:vAlign w:val="center"/>
          </w:tcPr>
          <w:p w:rsidR="00770101" w:rsidRPr="00764BD2" w:rsidRDefault="00770101" w:rsidP="00770101">
            <w:pPr>
              <w:pStyle w:val="TAC"/>
              <w:rPr>
                <w:ins w:id="10419" w:author="R4-1814261" w:date="2019-01-22T11:14:00Z"/>
                <w:rFonts w:eastAsia="SimSun"/>
              </w:rPr>
            </w:pPr>
            <w:ins w:id="10420" w:author="R4-1814261" w:date="2019-01-22T11:14:00Z">
              <w:r>
                <w:rPr>
                  <w:rFonts w:eastAsia="SimSun" w:cs="Arial"/>
                  <w:szCs w:val="18"/>
                  <w:lang w:val="en-US" w:eastAsia="zh-CN"/>
                </w:rPr>
                <w:t>4, 6</w:t>
              </w:r>
            </w:ins>
          </w:p>
        </w:tc>
      </w:tr>
      <w:tr w:rsidR="00770101" w:rsidRPr="00764BD2" w:rsidTr="00770101">
        <w:trPr>
          <w:ins w:id="10421" w:author="R4-1814261" w:date="2019-01-22T11:14:00Z"/>
        </w:trPr>
        <w:tc>
          <w:tcPr>
            <w:tcW w:w="1517" w:type="dxa"/>
            <w:vMerge/>
            <w:shd w:val="clear" w:color="auto" w:fill="auto"/>
          </w:tcPr>
          <w:p w:rsidR="00770101" w:rsidRPr="00764BD2" w:rsidRDefault="00770101" w:rsidP="00770101">
            <w:pPr>
              <w:pStyle w:val="TAC"/>
              <w:rPr>
                <w:ins w:id="10422" w:author="R4-1814261" w:date="2019-01-22T11:14:00Z"/>
                <w:rFonts w:eastAsia="SimSun"/>
              </w:rPr>
            </w:pPr>
          </w:p>
        </w:tc>
        <w:tc>
          <w:tcPr>
            <w:tcW w:w="2683" w:type="dxa"/>
            <w:shd w:val="clear" w:color="auto" w:fill="auto"/>
            <w:vAlign w:val="center"/>
          </w:tcPr>
          <w:p w:rsidR="00770101" w:rsidRPr="00764BD2" w:rsidRDefault="00770101" w:rsidP="00770101">
            <w:pPr>
              <w:pStyle w:val="TAC"/>
              <w:rPr>
                <w:ins w:id="10423" w:author="R4-1814261" w:date="2019-01-22T11:14:00Z"/>
                <w:rFonts w:eastAsia="SimSun"/>
              </w:rPr>
            </w:pPr>
            <w:ins w:id="10424" w:author="R4-1814261" w:date="2019-01-22T11:14:00Z">
              <w:r>
                <w:rPr>
                  <w:rFonts w:eastAsia="SimSun" w:cs="Arial"/>
                  <w:szCs w:val="18"/>
                </w:rPr>
                <w:t>Frequency range</w:t>
              </w:r>
            </w:ins>
          </w:p>
        </w:tc>
        <w:tc>
          <w:tcPr>
            <w:tcW w:w="974" w:type="dxa"/>
            <w:shd w:val="clear" w:color="auto" w:fill="auto"/>
            <w:vAlign w:val="center"/>
          </w:tcPr>
          <w:p w:rsidR="00770101" w:rsidRPr="00764BD2" w:rsidRDefault="00770101" w:rsidP="00770101">
            <w:pPr>
              <w:pStyle w:val="TAC"/>
              <w:rPr>
                <w:ins w:id="10425" w:author="R4-1814261" w:date="2019-01-22T11:14:00Z"/>
                <w:rFonts w:eastAsia="SimSun"/>
              </w:rPr>
            </w:pPr>
            <w:ins w:id="10426" w:author="R4-1814261" w:date="2019-01-22T11:14:00Z">
              <w:r>
                <w:rPr>
                  <w:rFonts w:eastAsia="SimSun" w:cs="Arial"/>
                  <w:szCs w:val="18"/>
                  <w:lang w:val="en-US" w:eastAsia="zh-CN"/>
                </w:rPr>
                <w:t>1895</w:t>
              </w:r>
            </w:ins>
          </w:p>
        </w:tc>
        <w:tc>
          <w:tcPr>
            <w:tcW w:w="604" w:type="dxa"/>
            <w:shd w:val="clear" w:color="auto" w:fill="auto"/>
            <w:vAlign w:val="center"/>
          </w:tcPr>
          <w:p w:rsidR="00770101" w:rsidRPr="00764BD2" w:rsidRDefault="00770101" w:rsidP="00770101">
            <w:pPr>
              <w:pStyle w:val="TAC"/>
              <w:rPr>
                <w:ins w:id="10427" w:author="R4-1814261" w:date="2019-01-22T11:14:00Z"/>
                <w:rFonts w:eastAsia="SimSun"/>
              </w:rPr>
            </w:pPr>
            <w:ins w:id="10428" w:author="R4-1814261" w:date="2019-01-22T11:14:00Z">
              <w:r>
                <w:rPr>
                  <w:rFonts w:eastAsia="SimSun" w:cs="Arial" w:hint="eastAsia"/>
                  <w:szCs w:val="18"/>
                  <w:lang w:val="en-US" w:eastAsia="zh-CN"/>
                </w:rPr>
                <w:t>-</w:t>
              </w:r>
            </w:ins>
          </w:p>
        </w:tc>
        <w:tc>
          <w:tcPr>
            <w:tcW w:w="891" w:type="dxa"/>
            <w:shd w:val="clear" w:color="auto" w:fill="auto"/>
            <w:vAlign w:val="center"/>
          </w:tcPr>
          <w:p w:rsidR="00770101" w:rsidRPr="00764BD2" w:rsidRDefault="00770101" w:rsidP="00770101">
            <w:pPr>
              <w:pStyle w:val="TAC"/>
              <w:rPr>
                <w:ins w:id="10429" w:author="R4-1814261" w:date="2019-01-22T11:14:00Z"/>
                <w:rFonts w:eastAsia="SimSun"/>
              </w:rPr>
            </w:pPr>
            <w:ins w:id="10430" w:author="R4-1814261" w:date="2019-01-22T11:14:00Z">
              <w:r>
                <w:rPr>
                  <w:rFonts w:eastAsia="SimSun" w:cs="Arial"/>
                  <w:szCs w:val="18"/>
                  <w:lang w:val="en-US" w:eastAsia="zh-CN"/>
                </w:rPr>
                <w:t>1915</w:t>
              </w:r>
            </w:ins>
          </w:p>
        </w:tc>
        <w:tc>
          <w:tcPr>
            <w:tcW w:w="1078" w:type="dxa"/>
            <w:shd w:val="clear" w:color="auto" w:fill="auto"/>
            <w:vAlign w:val="center"/>
          </w:tcPr>
          <w:p w:rsidR="00770101" w:rsidRPr="00764BD2" w:rsidRDefault="00770101" w:rsidP="00770101">
            <w:pPr>
              <w:pStyle w:val="TAC"/>
              <w:rPr>
                <w:ins w:id="10431" w:author="R4-1814261" w:date="2019-01-22T11:14:00Z"/>
                <w:rFonts w:eastAsia="SimSun"/>
              </w:rPr>
            </w:pPr>
            <w:ins w:id="10432" w:author="R4-1814261" w:date="2019-01-22T11:14:00Z">
              <w:r>
                <w:rPr>
                  <w:rFonts w:eastAsia="SimSun" w:cs="Arial" w:hint="eastAsia"/>
                  <w:szCs w:val="18"/>
                  <w:lang w:val="en-US" w:eastAsia="zh-CN"/>
                </w:rPr>
                <w:t>-15.5</w:t>
              </w:r>
            </w:ins>
          </w:p>
        </w:tc>
        <w:tc>
          <w:tcPr>
            <w:tcW w:w="969" w:type="dxa"/>
            <w:shd w:val="clear" w:color="auto" w:fill="auto"/>
            <w:vAlign w:val="center"/>
          </w:tcPr>
          <w:p w:rsidR="00770101" w:rsidRPr="00764BD2" w:rsidRDefault="00770101" w:rsidP="00770101">
            <w:pPr>
              <w:pStyle w:val="TAC"/>
              <w:rPr>
                <w:ins w:id="10433" w:author="R4-1814261" w:date="2019-01-22T11:14:00Z"/>
                <w:rFonts w:eastAsia="SimSun"/>
              </w:rPr>
            </w:pPr>
            <w:ins w:id="10434" w:author="R4-1814261" w:date="2019-01-22T11:14:00Z">
              <w:r>
                <w:rPr>
                  <w:rFonts w:eastAsia="SimSun" w:cs="Arial" w:hint="eastAsia"/>
                  <w:szCs w:val="18"/>
                  <w:lang w:val="en-US" w:eastAsia="zh-CN"/>
                </w:rPr>
                <w:t>5</w:t>
              </w:r>
            </w:ins>
          </w:p>
        </w:tc>
        <w:tc>
          <w:tcPr>
            <w:tcW w:w="913" w:type="dxa"/>
            <w:shd w:val="clear" w:color="auto" w:fill="auto"/>
            <w:vAlign w:val="center"/>
          </w:tcPr>
          <w:p w:rsidR="00770101" w:rsidRPr="00764BD2" w:rsidRDefault="00770101" w:rsidP="00770101">
            <w:pPr>
              <w:pStyle w:val="TAC"/>
              <w:rPr>
                <w:ins w:id="10435" w:author="R4-1814261" w:date="2019-01-22T11:14:00Z"/>
                <w:rFonts w:eastAsia="SimSun"/>
              </w:rPr>
            </w:pPr>
            <w:ins w:id="10436" w:author="R4-1814261" w:date="2019-01-22T11:14:00Z">
              <w:r>
                <w:rPr>
                  <w:rFonts w:eastAsia="SimSun" w:cs="Arial"/>
                  <w:szCs w:val="18"/>
                  <w:lang w:val="en-US" w:eastAsia="zh-CN"/>
                </w:rPr>
                <w:t>4, 6</w:t>
              </w:r>
              <w:r>
                <w:rPr>
                  <w:rFonts w:cs="Arial"/>
                  <w:szCs w:val="18"/>
                  <w:lang w:val="en-US" w:eastAsia="zh-CN"/>
                </w:rPr>
                <w:t>, 7</w:t>
              </w:r>
            </w:ins>
          </w:p>
        </w:tc>
      </w:tr>
      <w:tr w:rsidR="00770101" w:rsidRPr="00764BD2" w:rsidTr="00770101">
        <w:trPr>
          <w:ins w:id="10437" w:author="R4-1814261" w:date="2019-01-22T11:14:00Z"/>
        </w:trPr>
        <w:tc>
          <w:tcPr>
            <w:tcW w:w="1517" w:type="dxa"/>
            <w:vMerge/>
            <w:shd w:val="clear" w:color="auto" w:fill="auto"/>
          </w:tcPr>
          <w:p w:rsidR="00770101" w:rsidRPr="00764BD2" w:rsidRDefault="00770101" w:rsidP="00770101">
            <w:pPr>
              <w:pStyle w:val="TAC"/>
              <w:rPr>
                <w:ins w:id="10438" w:author="R4-1814261" w:date="2019-01-22T11:14:00Z"/>
                <w:rFonts w:eastAsia="SimSun"/>
              </w:rPr>
            </w:pPr>
          </w:p>
        </w:tc>
        <w:tc>
          <w:tcPr>
            <w:tcW w:w="2683" w:type="dxa"/>
            <w:shd w:val="clear" w:color="auto" w:fill="auto"/>
            <w:vAlign w:val="center"/>
          </w:tcPr>
          <w:p w:rsidR="00770101" w:rsidRPr="00764BD2" w:rsidRDefault="00770101" w:rsidP="00770101">
            <w:pPr>
              <w:pStyle w:val="TAC"/>
              <w:rPr>
                <w:ins w:id="10439" w:author="R4-1814261" w:date="2019-01-22T11:14:00Z"/>
                <w:rFonts w:eastAsia="SimSun"/>
              </w:rPr>
            </w:pPr>
            <w:ins w:id="10440" w:author="R4-1814261" w:date="2019-01-22T11:14:00Z">
              <w:r>
                <w:rPr>
                  <w:rFonts w:eastAsia="SimSun" w:cs="Arial"/>
                  <w:szCs w:val="18"/>
                </w:rPr>
                <w:t>Frequency range</w:t>
              </w:r>
            </w:ins>
          </w:p>
        </w:tc>
        <w:tc>
          <w:tcPr>
            <w:tcW w:w="974" w:type="dxa"/>
            <w:shd w:val="clear" w:color="auto" w:fill="auto"/>
            <w:vAlign w:val="center"/>
          </w:tcPr>
          <w:p w:rsidR="00770101" w:rsidRPr="00764BD2" w:rsidRDefault="00770101" w:rsidP="00770101">
            <w:pPr>
              <w:pStyle w:val="TAC"/>
              <w:rPr>
                <w:ins w:id="10441" w:author="R4-1814261" w:date="2019-01-22T11:14:00Z"/>
                <w:rFonts w:eastAsia="SimSun"/>
              </w:rPr>
            </w:pPr>
            <w:ins w:id="10442" w:author="R4-1814261" w:date="2019-01-22T11:14:00Z">
              <w:r>
                <w:rPr>
                  <w:rFonts w:eastAsia="SimSun" w:cs="Arial"/>
                  <w:szCs w:val="18"/>
                  <w:lang w:val="en-US" w:eastAsia="zh-CN"/>
                </w:rPr>
                <w:t>1915</w:t>
              </w:r>
            </w:ins>
          </w:p>
        </w:tc>
        <w:tc>
          <w:tcPr>
            <w:tcW w:w="604" w:type="dxa"/>
            <w:shd w:val="clear" w:color="auto" w:fill="auto"/>
            <w:vAlign w:val="center"/>
          </w:tcPr>
          <w:p w:rsidR="00770101" w:rsidRPr="00764BD2" w:rsidRDefault="00770101" w:rsidP="00770101">
            <w:pPr>
              <w:pStyle w:val="TAC"/>
              <w:rPr>
                <w:ins w:id="10443" w:author="R4-1814261" w:date="2019-01-22T11:14:00Z"/>
                <w:rFonts w:eastAsia="SimSun"/>
              </w:rPr>
            </w:pPr>
            <w:ins w:id="10444" w:author="R4-1814261" w:date="2019-01-22T11:14:00Z">
              <w:r>
                <w:rPr>
                  <w:rFonts w:eastAsia="SimSun" w:cs="Arial" w:hint="eastAsia"/>
                  <w:szCs w:val="18"/>
                  <w:lang w:val="en-US" w:eastAsia="zh-CN"/>
                </w:rPr>
                <w:t>-</w:t>
              </w:r>
            </w:ins>
          </w:p>
        </w:tc>
        <w:tc>
          <w:tcPr>
            <w:tcW w:w="891" w:type="dxa"/>
            <w:shd w:val="clear" w:color="auto" w:fill="auto"/>
            <w:vAlign w:val="center"/>
          </w:tcPr>
          <w:p w:rsidR="00770101" w:rsidRPr="00764BD2" w:rsidRDefault="00770101" w:rsidP="00770101">
            <w:pPr>
              <w:pStyle w:val="TAC"/>
              <w:rPr>
                <w:ins w:id="10445" w:author="R4-1814261" w:date="2019-01-22T11:14:00Z"/>
                <w:rFonts w:eastAsia="SimSun"/>
              </w:rPr>
            </w:pPr>
            <w:ins w:id="10446" w:author="R4-1814261" w:date="2019-01-22T11:14:00Z">
              <w:r>
                <w:rPr>
                  <w:rFonts w:eastAsia="SimSun" w:cs="Arial"/>
                  <w:szCs w:val="18"/>
                  <w:lang w:val="en-US" w:eastAsia="zh-CN"/>
                </w:rPr>
                <w:t>1920</w:t>
              </w:r>
            </w:ins>
          </w:p>
        </w:tc>
        <w:tc>
          <w:tcPr>
            <w:tcW w:w="1078" w:type="dxa"/>
            <w:shd w:val="clear" w:color="auto" w:fill="auto"/>
            <w:vAlign w:val="center"/>
          </w:tcPr>
          <w:p w:rsidR="00770101" w:rsidRPr="00764BD2" w:rsidRDefault="00770101" w:rsidP="00770101">
            <w:pPr>
              <w:pStyle w:val="TAC"/>
              <w:rPr>
                <w:ins w:id="10447" w:author="R4-1814261" w:date="2019-01-22T11:14:00Z"/>
                <w:rFonts w:eastAsia="SimSun"/>
              </w:rPr>
            </w:pPr>
            <w:ins w:id="10448" w:author="R4-1814261" w:date="2019-01-22T11:14:00Z">
              <w:r>
                <w:rPr>
                  <w:rFonts w:eastAsia="SimSun" w:cs="Arial" w:hint="eastAsia"/>
                  <w:szCs w:val="18"/>
                  <w:lang w:val="en-US" w:eastAsia="zh-CN"/>
                </w:rPr>
                <w:t>+1.6</w:t>
              </w:r>
            </w:ins>
          </w:p>
        </w:tc>
        <w:tc>
          <w:tcPr>
            <w:tcW w:w="969" w:type="dxa"/>
            <w:shd w:val="clear" w:color="auto" w:fill="auto"/>
            <w:vAlign w:val="center"/>
          </w:tcPr>
          <w:p w:rsidR="00770101" w:rsidRPr="00764BD2" w:rsidRDefault="00770101" w:rsidP="00770101">
            <w:pPr>
              <w:pStyle w:val="TAC"/>
              <w:rPr>
                <w:ins w:id="10449" w:author="R4-1814261" w:date="2019-01-22T11:14:00Z"/>
                <w:rFonts w:eastAsia="SimSun"/>
              </w:rPr>
            </w:pPr>
            <w:ins w:id="10450" w:author="R4-1814261" w:date="2019-01-22T11:14:00Z">
              <w:r>
                <w:rPr>
                  <w:rFonts w:eastAsia="SimSun" w:cs="Arial" w:hint="eastAsia"/>
                  <w:szCs w:val="18"/>
                  <w:lang w:val="en-US" w:eastAsia="zh-CN"/>
                </w:rPr>
                <w:t>5</w:t>
              </w:r>
            </w:ins>
          </w:p>
        </w:tc>
        <w:tc>
          <w:tcPr>
            <w:tcW w:w="913" w:type="dxa"/>
            <w:shd w:val="clear" w:color="auto" w:fill="auto"/>
            <w:vAlign w:val="center"/>
          </w:tcPr>
          <w:p w:rsidR="00770101" w:rsidRPr="00764BD2" w:rsidRDefault="00770101" w:rsidP="00770101">
            <w:pPr>
              <w:pStyle w:val="TAC"/>
              <w:rPr>
                <w:ins w:id="10451" w:author="R4-1814261" w:date="2019-01-22T11:14:00Z"/>
                <w:rFonts w:eastAsia="SimSun"/>
              </w:rPr>
            </w:pPr>
            <w:ins w:id="10452" w:author="R4-1814261" w:date="2019-01-22T11:14:00Z">
              <w:r>
                <w:rPr>
                  <w:rFonts w:eastAsia="SimSun" w:cs="Arial"/>
                  <w:szCs w:val="18"/>
                  <w:lang w:val="en-US" w:eastAsia="zh-CN"/>
                </w:rPr>
                <w:t>4, 6</w:t>
              </w:r>
              <w:r>
                <w:rPr>
                  <w:rFonts w:cs="Arial"/>
                  <w:szCs w:val="18"/>
                  <w:lang w:val="en-US" w:eastAsia="zh-CN"/>
                </w:rPr>
                <w:t>, 7</w:t>
              </w:r>
            </w:ins>
          </w:p>
        </w:tc>
      </w:tr>
      <w:tr w:rsidR="00770101" w:rsidRPr="00764BD2" w:rsidTr="00770101">
        <w:trPr>
          <w:ins w:id="10453" w:author="R4-1816624" w:date="2019-01-22T15:33:00Z"/>
        </w:trPr>
        <w:tc>
          <w:tcPr>
            <w:tcW w:w="1517" w:type="dxa"/>
            <w:vMerge w:val="restart"/>
            <w:shd w:val="clear" w:color="auto" w:fill="auto"/>
          </w:tcPr>
          <w:p w:rsidR="00770101" w:rsidRPr="00764BD2" w:rsidRDefault="00770101" w:rsidP="00770101">
            <w:pPr>
              <w:pStyle w:val="TAC"/>
              <w:rPr>
                <w:ins w:id="10454" w:author="R4-1816624" w:date="2019-01-22T15:33:00Z"/>
                <w:rFonts w:eastAsia="SimSun"/>
              </w:rPr>
            </w:pPr>
            <w:ins w:id="10455" w:author="R4-1816624" w:date="2019-01-22T15:33:00Z">
              <w:r>
                <w:rPr>
                  <w:rFonts w:eastAsia="SimSun" w:cs="Arial"/>
                  <w:szCs w:val="18"/>
                </w:rPr>
                <w:t>CA_n</w:t>
              </w:r>
              <w:r>
                <w:rPr>
                  <w:rFonts w:cs="Arial" w:hint="eastAsia"/>
                  <w:szCs w:val="18"/>
                  <w:lang w:val="en-US" w:eastAsia="zh-CN"/>
                </w:rPr>
                <w:t>3</w:t>
              </w:r>
              <w:del w:id="10456" w:author="R4-1903147" w:date="2019-04-29T13:57:00Z">
                <w:r w:rsidDel="003667E8">
                  <w:rPr>
                    <w:rFonts w:eastAsia="SimSun" w:cs="Arial"/>
                    <w:szCs w:val="18"/>
                  </w:rPr>
                  <w:delText>A</w:delText>
                </w:r>
              </w:del>
              <w:r>
                <w:rPr>
                  <w:rFonts w:eastAsia="SimSun" w:cs="Arial"/>
                  <w:szCs w:val="18"/>
                </w:rPr>
                <w:t>-n</w:t>
              </w:r>
              <w:r>
                <w:rPr>
                  <w:rFonts w:cs="Arial" w:hint="eastAsia"/>
                  <w:szCs w:val="18"/>
                  <w:lang w:val="en-US" w:eastAsia="zh-CN"/>
                </w:rPr>
                <w:t>41</w:t>
              </w:r>
              <w:del w:id="10457" w:author="R4-1903147" w:date="2019-04-29T13:57:00Z">
                <w:r w:rsidDel="003667E8">
                  <w:rPr>
                    <w:rFonts w:eastAsia="SimSun" w:cs="Arial"/>
                    <w:szCs w:val="18"/>
                  </w:rPr>
                  <w:delText>A</w:delText>
                </w:r>
              </w:del>
            </w:ins>
          </w:p>
        </w:tc>
        <w:tc>
          <w:tcPr>
            <w:tcW w:w="2683" w:type="dxa"/>
            <w:shd w:val="clear" w:color="auto" w:fill="auto"/>
            <w:vAlign w:val="center"/>
          </w:tcPr>
          <w:p w:rsidR="00770101" w:rsidRDefault="00770101" w:rsidP="00770101">
            <w:pPr>
              <w:pStyle w:val="TAC"/>
              <w:rPr>
                <w:ins w:id="10458" w:author="R4-1816624" w:date="2019-01-22T15:33:00Z"/>
                <w:rFonts w:eastAsia="SimSun" w:cs="Arial"/>
                <w:szCs w:val="18"/>
              </w:rPr>
            </w:pPr>
            <w:ins w:id="10459" w:author="R4-1816624" w:date="2019-01-22T15:33:00Z">
              <w:r>
                <w:t xml:space="preserve">E-UTRA Band </w:t>
              </w:r>
              <w:r>
                <w:rPr>
                  <w:rFonts w:eastAsia="SimSun"/>
                  <w:lang w:eastAsia="ja-JP"/>
                </w:rPr>
                <w:t xml:space="preserve">1, 5, 8, </w:t>
              </w:r>
              <w:r>
                <w:rPr>
                  <w:rFonts w:eastAsia="SimSun" w:hint="eastAsia"/>
                  <w:lang w:val="en-US" w:eastAsia="zh-CN"/>
                </w:rPr>
                <w:t>20</w:t>
              </w:r>
              <w:r>
                <w:rPr>
                  <w:rFonts w:eastAsia="SimSun"/>
                  <w:lang w:eastAsia="ja-JP"/>
                </w:rPr>
                <w:t xml:space="preserve">, </w:t>
              </w:r>
              <w:r>
                <w:rPr>
                  <w:rFonts w:eastAsia="SimSun" w:hint="eastAsia"/>
                  <w:lang w:val="en-US" w:eastAsia="zh-CN"/>
                </w:rPr>
                <w:t>26</w:t>
              </w:r>
              <w:r>
                <w:rPr>
                  <w:rFonts w:eastAsia="SimSun"/>
                  <w:lang w:eastAsia="ja-JP"/>
                </w:rPr>
                <w:t xml:space="preserve">, </w:t>
              </w:r>
              <w:r>
                <w:rPr>
                  <w:rFonts w:eastAsia="SimSun" w:hint="eastAsia"/>
                  <w:lang w:val="en-US" w:eastAsia="zh-CN"/>
                </w:rPr>
                <w:t>27</w:t>
              </w:r>
              <w:r>
                <w:rPr>
                  <w:rFonts w:eastAsia="SimSun"/>
                  <w:lang w:eastAsia="ja-JP"/>
                </w:rPr>
                <w:t xml:space="preserve">, </w:t>
              </w:r>
              <w:r>
                <w:rPr>
                  <w:rFonts w:eastAsia="Yu Mincho"/>
                  <w:lang w:eastAsia="ja-JP"/>
                </w:rPr>
                <w:t>2</w:t>
              </w:r>
              <w:r>
                <w:rPr>
                  <w:rFonts w:eastAsia="SimSun" w:hint="eastAsia"/>
                  <w:lang w:val="en-US" w:eastAsia="zh-CN"/>
                </w:rPr>
                <w:t>8</w:t>
              </w:r>
              <w:r>
                <w:rPr>
                  <w:rFonts w:eastAsia="Yu Mincho"/>
                  <w:lang w:eastAsia="ja-JP"/>
                </w:rPr>
                <w:t xml:space="preserve">, </w:t>
              </w:r>
              <w:r>
                <w:rPr>
                  <w:rFonts w:eastAsia="SimSun" w:hint="eastAsia"/>
                  <w:lang w:val="en-US" w:eastAsia="zh-CN"/>
                </w:rPr>
                <w:t>34</w:t>
              </w:r>
              <w:r>
                <w:rPr>
                  <w:rFonts w:eastAsia="SimSun"/>
                  <w:lang w:eastAsia="ja-JP"/>
                </w:rPr>
                <w:t xml:space="preserve">, </w:t>
              </w:r>
              <w:r>
                <w:rPr>
                  <w:rFonts w:eastAsia="SimSun" w:hint="eastAsia"/>
                  <w:lang w:val="en-US" w:eastAsia="zh-CN"/>
                </w:rPr>
                <w:t>39</w:t>
              </w:r>
              <w:r>
                <w:rPr>
                  <w:rFonts w:eastAsia="SimSun"/>
                  <w:lang w:eastAsia="ja-JP"/>
                </w:rPr>
                <w:t xml:space="preserve">, </w:t>
              </w:r>
              <w:r>
                <w:rPr>
                  <w:rFonts w:eastAsia="SimSun" w:hint="eastAsia"/>
                  <w:lang w:val="en-US" w:eastAsia="zh-CN"/>
                </w:rPr>
                <w:t>40</w:t>
              </w:r>
              <w:r>
                <w:rPr>
                  <w:rFonts w:eastAsia="SimSun"/>
                  <w:lang w:eastAsia="ja-JP"/>
                </w:rPr>
                <w:t xml:space="preserve">, </w:t>
              </w:r>
              <w:r>
                <w:rPr>
                  <w:rFonts w:eastAsia="SimSun" w:hint="eastAsia"/>
                  <w:lang w:val="en-US" w:eastAsia="zh-CN"/>
                </w:rPr>
                <w:t>44</w:t>
              </w:r>
              <w:r>
                <w:rPr>
                  <w:rFonts w:eastAsia="SimSun"/>
                  <w:lang w:eastAsia="ja-JP"/>
                </w:rPr>
                <w:t>, 4</w:t>
              </w:r>
              <w:r>
                <w:rPr>
                  <w:rFonts w:eastAsia="SimSun" w:hint="eastAsia"/>
                  <w:lang w:val="en-US" w:eastAsia="zh-CN"/>
                </w:rPr>
                <w:t>5</w:t>
              </w:r>
              <w:r>
                <w:rPr>
                  <w:rFonts w:eastAsia="SimSun"/>
                  <w:lang w:eastAsia="ja-JP"/>
                </w:rPr>
                <w:t>,</w:t>
              </w:r>
              <w:r>
                <w:rPr>
                  <w:rFonts w:eastAsia="SimSun" w:hint="eastAsia"/>
                  <w:lang w:val="en-US" w:eastAsia="zh-CN"/>
                </w:rPr>
                <w:t xml:space="preserve"> 50</w:t>
              </w:r>
              <w:r>
                <w:rPr>
                  <w:rFonts w:eastAsia="SimSun"/>
                  <w:lang w:eastAsia="ja-JP"/>
                </w:rPr>
                <w:t xml:space="preserve">, </w:t>
              </w:r>
              <w:r>
                <w:rPr>
                  <w:rFonts w:eastAsia="SimSun" w:hint="eastAsia"/>
                  <w:lang w:val="en-US" w:eastAsia="zh-CN"/>
                </w:rPr>
                <w:t>51, 65, 73, 74</w:t>
              </w:r>
            </w:ins>
          </w:p>
        </w:tc>
        <w:tc>
          <w:tcPr>
            <w:tcW w:w="974" w:type="dxa"/>
            <w:shd w:val="clear" w:color="auto" w:fill="auto"/>
            <w:vAlign w:val="center"/>
          </w:tcPr>
          <w:p w:rsidR="00770101" w:rsidRDefault="00770101" w:rsidP="00770101">
            <w:pPr>
              <w:pStyle w:val="TAC"/>
              <w:rPr>
                <w:ins w:id="10460" w:author="R4-1816624" w:date="2019-01-22T15:33:00Z"/>
                <w:rFonts w:eastAsia="SimSun" w:cs="Arial"/>
                <w:szCs w:val="18"/>
                <w:lang w:val="en-US" w:eastAsia="zh-CN"/>
              </w:rPr>
            </w:pPr>
            <w:ins w:id="10461" w:author="R4-1816624" w:date="2019-01-22T15:33:00Z">
              <w:r>
                <w:rPr>
                  <w:rFonts w:eastAsia="SimSun" w:cs="Arial"/>
                  <w:szCs w:val="18"/>
                </w:rPr>
                <w:t>F</w:t>
              </w:r>
              <w:r>
                <w:rPr>
                  <w:rFonts w:eastAsia="SimSun" w:cs="Arial"/>
                  <w:szCs w:val="18"/>
                  <w:vertAlign w:val="subscript"/>
                </w:rPr>
                <w:t>DL_low</w:t>
              </w:r>
            </w:ins>
          </w:p>
        </w:tc>
        <w:tc>
          <w:tcPr>
            <w:tcW w:w="604" w:type="dxa"/>
            <w:shd w:val="clear" w:color="auto" w:fill="auto"/>
            <w:vAlign w:val="center"/>
          </w:tcPr>
          <w:p w:rsidR="00770101" w:rsidRDefault="00770101" w:rsidP="00770101">
            <w:pPr>
              <w:pStyle w:val="TAC"/>
              <w:rPr>
                <w:ins w:id="10462" w:author="R4-1816624" w:date="2019-01-22T15:33:00Z"/>
                <w:rFonts w:eastAsia="SimSun" w:cs="Arial"/>
                <w:szCs w:val="18"/>
                <w:lang w:val="en-US" w:eastAsia="zh-CN"/>
              </w:rPr>
            </w:pPr>
            <w:ins w:id="10463" w:author="R4-1816624" w:date="2019-01-22T15:33:00Z">
              <w:r>
                <w:rPr>
                  <w:rFonts w:eastAsia="SimSun" w:cs="Arial" w:hint="eastAsia"/>
                  <w:szCs w:val="18"/>
                  <w:lang w:val="en-US" w:eastAsia="zh-CN"/>
                </w:rPr>
                <w:t>-</w:t>
              </w:r>
            </w:ins>
          </w:p>
        </w:tc>
        <w:tc>
          <w:tcPr>
            <w:tcW w:w="891" w:type="dxa"/>
            <w:shd w:val="clear" w:color="auto" w:fill="auto"/>
            <w:vAlign w:val="center"/>
          </w:tcPr>
          <w:p w:rsidR="00770101" w:rsidRDefault="00770101" w:rsidP="00770101">
            <w:pPr>
              <w:pStyle w:val="TAC"/>
              <w:rPr>
                <w:ins w:id="10464" w:author="R4-1816624" w:date="2019-01-22T15:33:00Z"/>
                <w:rFonts w:eastAsia="SimSun" w:cs="Arial"/>
                <w:szCs w:val="18"/>
                <w:lang w:val="en-US" w:eastAsia="zh-CN"/>
              </w:rPr>
            </w:pPr>
            <w:ins w:id="10465" w:author="R4-1816624" w:date="2019-01-22T15:33:00Z">
              <w:r>
                <w:rPr>
                  <w:rFonts w:eastAsia="SimSun" w:cs="Arial"/>
                  <w:szCs w:val="18"/>
                </w:rPr>
                <w:t>F</w:t>
              </w:r>
              <w:r>
                <w:rPr>
                  <w:rFonts w:eastAsia="SimSun" w:cs="Arial"/>
                  <w:szCs w:val="18"/>
                  <w:vertAlign w:val="subscript"/>
                </w:rPr>
                <w:t>DL_high</w:t>
              </w:r>
            </w:ins>
          </w:p>
        </w:tc>
        <w:tc>
          <w:tcPr>
            <w:tcW w:w="1078" w:type="dxa"/>
            <w:shd w:val="clear" w:color="auto" w:fill="auto"/>
            <w:vAlign w:val="center"/>
          </w:tcPr>
          <w:p w:rsidR="00770101" w:rsidRDefault="00770101" w:rsidP="00770101">
            <w:pPr>
              <w:pStyle w:val="TAC"/>
              <w:rPr>
                <w:ins w:id="10466" w:author="R4-1816624" w:date="2019-01-22T15:33:00Z"/>
                <w:rFonts w:eastAsia="SimSun" w:cs="Arial"/>
                <w:szCs w:val="18"/>
                <w:lang w:val="en-US" w:eastAsia="zh-CN"/>
              </w:rPr>
            </w:pPr>
            <w:ins w:id="10467" w:author="R4-1816624" w:date="2019-01-22T15:33:00Z">
              <w:r>
                <w:rPr>
                  <w:rFonts w:hint="eastAsia"/>
                  <w:lang w:val="en-US" w:eastAsia="zh-CN"/>
                </w:rPr>
                <w:t>-50</w:t>
              </w:r>
            </w:ins>
          </w:p>
        </w:tc>
        <w:tc>
          <w:tcPr>
            <w:tcW w:w="969" w:type="dxa"/>
            <w:shd w:val="clear" w:color="auto" w:fill="auto"/>
            <w:vAlign w:val="center"/>
          </w:tcPr>
          <w:p w:rsidR="00770101" w:rsidRDefault="00770101" w:rsidP="00770101">
            <w:pPr>
              <w:pStyle w:val="TAC"/>
              <w:rPr>
                <w:ins w:id="10468" w:author="R4-1816624" w:date="2019-01-22T15:33:00Z"/>
                <w:rFonts w:eastAsia="SimSun" w:cs="Arial"/>
                <w:szCs w:val="18"/>
                <w:lang w:val="en-US" w:eastAsia="zh-CN"/>
              </w:rPr>
            </w:pPr>
            <w:ins w:id="10469" w:author="R4-1816624" w:date="2019-01-22T15:33:00Z">
              <w:r>
                <w:rPr>
                  <w:rFonts w:hint="eastAsia"/>
                  <w:lang w:val="en-US" w:eastAsia="zh-CN"/>
                </w:rPr>
                <w:t>1</w:t>
              </w:r>
            </w:ins>
          </w:p>
        </w:tc>
        <w:tc>
          <w:tcPr>
            <w:tcW w:w="913" w:type="dxa"/>
            <w:shd w:val="clear" w:color="auto" w:fill="auto"/>
            <w:vAlign w:val="center"/>
          </w:tcPr>
          <w:p w:rsidR="00770101" w:rsidRDefault="00770101" w:rsidP="00770101">
            <w:pPr>
              <w:pStyle w:val="TAC"/>
              <w:rPr>
                <w:ins w:id="10470" w:author="R4-1816624" w:date="2019-01-22T15:33:00Z"/>
                <w:rFonts w:eastAsia="SimSun" w:cs="Arial"/>
                <w:szCs w:val="18"/>
                <w:lang w:val="en-US" w:eastAsia="zh-CN"/>
              </w:rPr>
            </w:pPr>
          </w:p>
        </w:tc>
      </w:tr>
      <w:tr w:rsidR="00770101" w:rsidRPr="00764BD2" w:rsidTr="00770101">
        <w:trPr>
          <w:ins w:id="10471" w:author="R4-1816624" w:date="2019-01-22T15:33:00Z"/>
        </w:trPr>
        <w:tc>
          <w:tcPr>
            <w:tcW w:w="1517" w:type="dxa"/>
            <w:vMerge/>
            <w:shd w:val="clear" w:color="auto" w:fill="auto"/>
          </w:tcPr>
          <w:p w:rsidR="00770101" w:rsidRPr="00764BD2" w:rsidRDefault="00770101" w:rsidP="00770101">
            <w:pPr>
              <w:pStyle w:val="TAC"/>
              <w:rPr>
                <w:ins w:id="10472" w:author="R4-1816624" w:date="2019-01-22T15:33:00Z"/>
                <w:rFonts w:eastAsia="SimSun"/>
              </w:rPr>
            </w:pPr>
          </w:p>
        </w:tc>
        <w:tc>
          <w:tcPr>
            <w:tcW w:w="2683" w:type="dxa"/>
            <w:shd w:val="clear" w:color="auto" w:fill="auto"/>
            <w:vAlign w:val="center"/>
          </w:tcPr>
          <w:p w:rsidR="00770101" w:rsidRDefault="00770101" w:rsidP="00770101">
            <w:pPr>
              <w:pStyle w:val="TAC"/>
              <w:rPr>
                <w:ins w:id="10473" w:author="R4-1816624" w:date="2019-01-22T15:33:00Z"/>
                <w:rFonts w:eastAsia="SimSun" w:cs="Arial"/>
                <w:szCs w:val="18"/>
              </w:rPr>
            </w:pPr>
            <w:ins w:id="10474" w:author="R4-1816624" w:date="2019-01-22T15:33:00Z">
              <w:r>
                <w:rPr>
                  <w:rFonts w:eastAsia="MS Mincho"/>
                </w:rPr>
                <w:t>E-UTRA Band 3</w:t>
              </w:r>
            </w:ins>
          </w:p>
        </w:tc>
        <w:tc>
          <w:tcPr>
            <w:tcW w:w="974" w:type="dxa"/>
            <w:shd w:val="clear" w:color="auto" w:fill="auto"/>
            <w:vAlign w:val="center"/>
          </w:tcPr>
          <w:p w:rsidR="00770101" w:rsidRDefault="00770101" w:rsidP="00770101">
            <w:pPr>
              <w:pStyle w:val="TAC"/>
              <w:rPr>
                <w:ins w:id="10475" w:author="R4-1816624" w:date="2019-01-22T15:33:00Z"/>
                <w:rFonts w:eastAsia="SimSun" w:cs="Arial"/>
                <w:szCs w:val="18"/>
                <w:lang w:val="en-US" w:eastAsia="zh-CN"/>
              </w:rPr>
            </w:pPr>
            <w:ins w:id="10476" w:author="R4-1816624" w:date="2019-01-22T15:33:00Z">
              <w:r>
                <w:rPr>
                  <w:rFonts w:eastAsia="SimSun" w:cs="Arial"/>
                  <w:szCs w:val="18"/>
                </w:rPr>
                <w:t>F</w:t>
              </w:r>
              <w:r>
                <w:rPr>
                  <w:rFonts w:eastAsia="SimSun" w:cs="Arial"/>
                  <w:szCs w:val="18"/>
                  <w:vertAlign w:val="subscript"/>
                </w:rPr>
                <w:t>DL_low</w:t>
              </w:r>
            </w:ins>
          </w:p>
        </w:tc>
        <w:tc>
          <w:tcPr>
            <w:tcW w:w="604" w:type="dxa"/>
            <w:shd w:val="clear" w:color="auto" w:fill="auto"/>
            <w:vAlign w:val="center"/>
          </w:tcPr>
          <w:p w:rsidR="00770101" w:rsidRDefault="00770101" w:rsidP="00770101">
            <w:pPr>
              <w:pStyle w:val="TAC"/>
              <w:rPr>
                <w:ins w:id="10477" w:author="R4-1816624" w:date="2019-01-22T15:33:00Z"/>
                <w:rFonts w:eastAsia="SimSun" w:cs="Arial"/>
                <w:szCs w:val="18"/>
                <w:lang w:val="en-US" w:eastAsia="zh-CN"/>
              </w:rPr>
            </w:pPr>
            <w:ins w:id="10478" w:author="R4-1816624" w:date="2019-01-22T15:33:00Z">
              <w:r>
                <w:rPr>
                  <w:rFonts w:eastAsia="SimSun" w:cs="Arial" w:hint="eastAsia"/>
                  <w:szCs w:val="18"/>
                  <w:lang w:val="en-US" w:eastAsia="zh-CN"/>
                </w:rPr>
                <w:t>-</w:t>
              </w:r>
            </w:ins>
          </w:p>
        </w:tc>
        <w:tc>
          <w:tcPr>
            <w:tcW w:w="891" w:type="dxa"/>
            <w:shd w:val="clear" w:color="auto" w:fill="auto"/>
            <w:vAlign w:val="center"/>
          </w:tcPr>
          <w:p w:rsidR="00770101" w:rsidRDefault="00770101" w:rsidP="00770101">
            <w:pPr>
              <w:pStyle w:val="TAC"/>
              <w:rPr>
                <w:ins w:id="10479" w:author="R4-1816624" w:date="2019-01-22T15:33:00Z"/>
                <w:rFonts w:eastAsia="SimSun" w:cs="Arial"/>
                <w:szCs w:val="18"/>
                <w:lang w:val="en-US" w:eastAsia="zh-CN"/>
              </w:rPr>
            </w:pPr>
            <w:ins w:id="10480" w:author="R4-1816624" w:date="2019-01-22T15:33:00Z">
              <w:r>
                <w:rPr>
                  <w:rFonts w:eastAsia="SimSun" w:cs="Arial"/>
                  <w:szCs w:val="18"/>
                </w:rPr>
                <w:t>F</w:t>
              </w:r>
              <w:r>
                <w:rPr>
                  <w:rFonts w:eastAsia="SimSun" w:cs="Arial"/>
                  <w:szCs w:val="18"/>
                  <w:vertAlign w:val="subscript"/>
                </w:rPr>
                <w:t>DL_high</w:t>
              </w:r>
            </w:ins>
          </w:p>
        </w:tc>
        <w:tc>
          <w:tcPr>
            <w:tcW w:w="1078" w:type="dxa"/>
            <w:shd w:val="clear" w:color="auto" w:fill="auto"/>
            <w:vAlign w:val="center"/>
          </w:tcPr>
          <w:p w:rsidR="00770101" w:rsidRDefault="00770101" w:rsidP="00770101">
            <w:pPr>
              <w:pStyle w:val="TAC"/>
              <w:rPr>
                <w:ins w:id="10481" w:author="R4-1816624" w:date="2019-01-22T15:33:00Z"/>
                <w:rFonts w:eastAsia="SimSun" w:cs="Arial"/>
                <w:szCs w:val="18"/>
                <w:lang w:val="en-US" w:eastAsia="zh-CN"/>
              </w:rPr>
            </w:pPr>
            <w:ins w:id="10482" w:author="R4-1816624" w:date="2019-01-22T15:33:00Z">
              <w:r>
                <w:rPr>
                  <w:rFonts w:hint="eastAsia"/>
                  <w:lang w:val="en-US" w:eastAsia="zh-CN"/>
                </w:rPr>
                <w:t>-50</w:t>
              </w:r>
            </w:ins>
          </w:p>
        </w:tc>
        <w:tc>
          <w:tcPr>
            <w:tcW w:w="969" w:type="dxa"/>
            <w:shd w:val="clear" w:color="auto" w:fill="auto"/>
            <w:vAlign w:val="center"/>
          </w:tcPr>
          <w:p w:rsidR="00770101" w:rsidRDefault="00770101" w:rsidP="00770101">
            <w:pPr>
              <w:pStyle w:val="TAC"/>
              <w:rPr>
                <w:ins w:id="10483" w:author="R4-1816624" w:date="2019-01-22T15:33:00Z"/>
                <w:rFonts w:eastAsia="SimSun" w:cs="Arial"/>
                <w:szCs w:val="18"/>
                <w:lang w:val="en-US" w:eastAsia="zh-CN"/>
              </w:rPr>
            </w:pPr>
            <w:ins w:id="10484" w:author="R4-1816624" w:date="2019-01-22T15:33:00Z">
              <w:r>
                <w:rPr>
                  <w:rFonts w:hint="eastAsia"/>
                  <w:lang w:val="en-US" w:eastAsia="zh-CN"/>
                </w:rPr>
                <w:t>1</w:t>
              </w:r>
            </w:ins>
          </w:p>
        </w:tc>
        <w:tc>
          <w:tcPr>
            <w:tcW w:w="913" w:type="dxa"/>
            <w:shd w:val="clear" w:color="auto" w:fill="auto"/>
            <w:vAlign w:val="center"/>
          </w:tcPr>
          <w:p w:rsidR="00770101" w:rsidRDefault="00770101" w:rsidP="00770101">
            <w:pPr>
              <w:pStyle w:val="TAC"/>
              <w:rPr>
                <w:ins w:id="10485" w:author="R4-1816624" w:date="2019-01-22T15:33:00Z"/>
                <w:rFonts w:eastAsia="SimSun" w:cs="Arial"/>
                <w:szCs w:val="18"/>
                <w:lang w:val="en-US" w:eastAsia="zh-CN"/>
              </w:rPr>
            </w:pPr>
            <w:ins w:id="10486" w:author="R4-1816624" w:date="2019-01-22T15:33:00Z">
              <w:r>
                <w:rPr>
                  <w:rFonts w:hint="eastAsia"/>
                  <w:lang w:val="en-US" w:eastAsia="zh-CN"/>
                </w:rPr>
                <w:t>4</w:t>
              </w:r>
            </w:ins>
          </w:p>
        </w:tc>
      </w:tr>
      <w:tr w:rsidR="00770101" w:rsidRPr="00764BD2" w:rsidTr="00770101">
        <w:trPr>
          <w:ins w:id="10487" w:author="R4-1816624" w:date="2019-01-22T15:33:00Z"/>
        </w:trPr>
        <w:tc>
          <w:tcPr>
            <w:tcW w:w="1517" w:type="dxa"/>
            <w:vMerge/>
            <w:shd w:val="clear" w:color="auto" w:fill="auto"/>
          </w:tcPr>
          <w:p w:rsidR="00770101" w:rsidRPr="00764BD2" w:rsidRDefault="00770101" w:rsidP="00770101">
            <w:pPr>
              <w:pStyle w:val="TAC"/>
              <w:rPr>
                <w:ins w:id="10488" w:author="R4-1816624" w:date="2019-01-22T15:33:00Z"/>
                <w:rFonts w:eastAsia="SimSun"/>
              </w:rPr>
            </w:pPr>
          </w:p>
        </w:tc>
        <w:tc>
          <w:tcPr>
            <w:tcW w:w="2683" w:type="dxa"/>
            <w:shd w:val="clear" w:color="auto" w:fill="auto"/>
            <w:vAlign w:val="center"/>
          </w:tcPr>
          <w:p w:rsidR="00770101" w:rsidRDefault="00770101" w:rsidP="00770101">
            <w:pPr>
              <w:pStyle w:val="TAC"/>
              <w:rPr>
                <w:ins w:id="10489" w:author="R4-1816624" w:date="2019-01-22T15:33:00Z"/>
                <w:rFonts w:eastAsia="SimSun" w:cs="Arial"/>
                <w:szCs w:val="18"/>
              </w:rPr>
            </w:pPr>
            <w:ins w:id="10490" w:author="R4-1816624" w:date="2019-01-22T15:33:00Z">
              <w:r>
                <w:rPr>
                  <w:rFonts w:eastAsia="MS Mincho"/>
                </w:rPr>
                <w:t>E-UTRA Band 11, 18, 19, 21</w:t>
              </w:r>
            </w:ins>
          </w:p>
        </w:tc>
        <w:tc>
          <w:tcPr>
            <w:tcW w:w="974" w:type="dxa"/>
            <w:shd w:val="clear" w:color="auto" w:fill="auto"/>
            <w:vAlign w:val="center"/>
          </w:tcPr>
          <w:p w:rsidR="00770101" w:rsidRDefault="00770101" w:rsidP="00770101">
            <w:pPr>
              <w:pStyle w:val="TAC"/>
              <w:rPr>
                <w:ins w:id="10491" w:author="R4-1816624" w:date="2019-01-22T15:33:00Z"/>
                <w:rFonts w:eastAsia="SimSun" w:cs="Arial"/>
                <w:szCs w:val="18"/>
                <w:lang w:val="en-US" w:eastAsia="zh-CN"/>
              </w:rPr>
            </w:pPr>
            <w:ins w:id="10492" w:author="R4-1816624" w:date="2019-01-22T15:33:00Z">
              <w:r>
                <w:rPr>
                  <w:rFonts w:eastAsia="SimSun" w:cs="Arial"/>
                  <w:szCs w:val="18"/>
                </w:rPr>
                <w:t>F</w:t>
              </w:r>
              <w:r>
                <w:rPr>
                  <w:rFonts w:eastAsia="SimSun" w:cs="Arial"/>
                  <w:szCs w:val="18"/>
                  <w:vertAlign w:val="subscript"/>
                </w:rPr>
                <w:t>DL_low</w:t>
              </w:r>
            </w:ins>
          </w:p>
        </w:tc>
        <w:tc>
          <w:tcPr>
            <w:tcW w:w="604" w:type="dxa"/>
            <w:shd w:val="clear" w:color="auto" w:fill="auto"/>
            <w:vAlign w:val="center"/>
          </w:tcPr>
          <w:p w:rsidR="00770101" w:rsidRDefault="00770101" w:rsidP="00770101">
            <w:pPr>
              <w:pStyle w:val="TAC"/>
              <w:rPr>
                <w:ins w:id="10493" w:author="R4-1816624" w:date="2019-01-22T15:33:00Z"/>
                <w:rFonts w:eastAsia="SimSun" w:cs="Arial"/>
                <w:szCs w:val="18"/>
                <w:lang w:val="en-US" w:eastAsia="zh-CN"/>
              </w:rPr>
            </w:pPr>
            <w:ins w:id="10494" w:author="R4-1816624" w:date="2019-01-22T15:33:00Z">
              <w:r>
                <w:rPr>
                  <w:rFonts w:eastAsia="SimSun" w:cs="Arial" w:hint="eastAsia"/>
                  <w:szCs w:val="18"/>
                  <w:lang w:val="en-US" w:eastAsia="zh-CN"/>
                </w:rPr>
                <w:t>-</w:t>
              </w:r>
            </w:ins>
          </w:p>
        </w:tc>
        <w:tc>
          <w:tcPr>
            <w:tcW w:w="891" w:type="dxa"/>
            <w:shd w:val="clear" w:color="auto" w:fill="auto"/>
            <w:vAlign w:val="center"/>
          </w:tcPr>
          <w:p w:rsidR="00770101" w:rsidRDefault="00770101" w:rsidP="00770101">
            <w:pPr>
              <w:pStyle w:val="TAC"/>
              <w:rPr>
                <w:ins w:id="10495" w:author="R4-1816624" w:date="2019-01-22T15:33:00Z"/>
                <w:rFonts w:eastAsia="SimSun" w:cs="Arial"/>
                <w:szCs w:val="18"/>
                <w:lang w:val="en-US" w:eastAsia="zh-CN"/>
              </w:rPr>
            </w:pPr>
            <w:ins w:id="10496" w:author="R4-1816624" w:date="2019-01-22T15:33:00Z">
              <w:r>
                <w:rPr>
                  <w:rFonts w:eastAsia="SimSun" w:cs="Arial"/>
                  <w:szCs w:val="18"/>
                </w:rPr>
                <w:t>F</w:t>
              </w:r>
              <w:r>
                <w:rPr>
                  <w:rFonts w:eastAsia="SimSun" w:cs="Arial"/>
                  <w:szCs w:val="18"/>
                  <w:vertAlign w:val="subscript"/>
                </w:rPr>
                <w:t>DL_high</w:t>
              </w:r>
            </w:ins>
          </w:p>
        </w:tc>
        <w:tc>
          <w:tcPr>
            <w:tcW w:w="1078" w:type="dxa"/>
            <w:shd w:val="clear" w:color="auto" w:fill="auto"/>
            <w:vAlign w:val="center"/>
          </w:tcPr>
          <w:p w:rsidR="00770101" w:rsidRDefault="00770101" w:rsidP="00770101">
            <w:pPr>
              <w:pStyle w:val="TAC"/>
              <w:rPr>
                <w:ins w:id="10497" w:author="R4-1816624" w:date="2019-01-22T15:33:00Z"/>
                <w:rFonts w:eastAsia="SimSun" w:cs="Arial"/>
                <w:szCs w:val="18"/>
                <w:lang w:val="en-US" w:eastAsia="zh-CN"/>
              </w:rPr>
            </w:pPr>
            <w:ins w:id="10498" w:author="R4-1816624" w:date="2019-01-22T15:33:00Z">
              <w:r>
                <w:rPr>
                  <w:rFonts w:hint="eastAsia"/>
                  <w:lang w:val="en-US" w:eastAsia="zh-CN"/>
                </w:rPr>
                <w:t>-50</w:t>
              </w:r>
            </w:ins>
          </w:p>
        </w:tc>
        <w:tc>
          <w:tcPr>
            <w:tcW w:w="969" w:type="dxa"/>
            <w:shd w:val="clear" w:color="auto" w:fill="auto"/>
            <w:vAlign w:val="center"/>
          </w:tcPr>
          <w:p w:rsidR="00770101" w:rsidRDefault="00770101" w:rsidP="00770101">
            <w:pPr>
              <w:pStyle w:val="TAC"/>
              <w:rPr>
                <w:ins w:id="10499" w:author="R4-1816624" w:date="2019-01-22T15:33:00Z"/>
                <w:rFonts w:eastAsia="SimSun" w:cs="Arial"/>
                <w:szCs w:val="18"/>
                <w:lang w:val="en-US" w:eastAsia="zh-CN"/>
              </w:rPr>
            </w:pPr>
            <w:ins w:id="10500" w:author="R4-1816624" w:date="2019-01-22T15:33:00Z">
              <w:r>
                <w:rPr>
                  <w:rFonts w:hint="eastAsia"/>
                  <w:lang w:val="en-US" w:eastAsia="zh-CN"/>
                </w:rPr>
                <w:t>1</w:t>
              </w:r>
            </w:ins>
          </w:p>
        </w:tc>
        <w:tc>
          <w:tcPr>
            <w:tcW w:w="913" w:type="dxa"/>
            <w:shd w:val="clear" w:color="auto" w:fill="auto"/>
            <w:vAlign w:val="center"/>
          </w:tcPr>
          <w:p w:rsidR="00770101" w:rsidRDefault="00770101" w:rsidP="00770101">
            <w:pPr>
              <w:pStyle w:val="TAC"/>
              <w:rPr>
                <w:ins w:id="10501" w:author="R4-1816624" w:date="2019-01-22T15:33:00Z"/>
                <w:rFonts w:eastAsia="SimSun" w:cs="Arial"/>
                <w:szCs w:val="18"/>
                <w:lang w:val="en-US" w:eastAsia="zh-CN"/>
              </w:rPr>
            </w:pPr>
            <w:ins w:id="10502" w:author="R4-1816624" w:date="2019-01-22T15:33:00Z">
              <w:r>
                <w:rPr>
                  <w:rFonts w:hint="eastAsia"/>
                  <w:lang w:val="en-US" w:eastAsia="zh-CN"/>
                </w:rPr>
                <w:t>9, 10</w:t>
              </w:r>
            </w:ins>
          </w:p>
        </w:tc>
      </w:tr>
      <w:tr w:rsidR="00770101" w:rsidRPr="00764BD2" w:rsidTr="00770101">
        <w:trPr>
          <w:ins w:id="10503" w:author="R4-1816624" w:date="2019-01-22T15:33:00Z"/>
        </w:trPr>
        <w:tc>
          <w:tcPr>
            <w:tcW w:w="1517" w:type="dxa"/>
            <w:vMerge/>
            <w:shd w:val="clear" w:color="auto" w:fill="auto"/>
          </w:tcPr>
          <w:p w:rsidR="00770101" w:rsidRPr="00764BD2" w:rsidRDefault="00770101" w:rsidP="00770101">
            <w:pPr>
              <w:pStyle w:val="TAC"/>
              <w:rPr>
                <w:ins w:id="10504" w:author="R4-1816624" w:date="2019-01-22T15:33:00Z"/>
                <w:rFonts w:eastAsia="SimSun"/>
              </w:rPr>
            </w:pPr>
          </w:p>
        </w:tc>
        <w:tc>
          <w:tcPr>
            <w:tcW w:w="2683" w:type="dxa"/>
            <w:shd w:val="clear" w:color="auto" w:fill="auto"/>
            <w:vAlign w:val="center"/>
          </w:tcPr>
          <w:p w:rsidR="00770101" w:rsidRDefault="00770101" w:rsidP="00770101">
            <w:pPr>
              <w:pStyle w:val="TAC"/>
              <w:rPr>
                <w:ins w:id="10505" w:author="R4-1816624" w:date="2019-01-22T15:33:00Z"/>
                <w:rFonts w:eastAsia="MS Mincho"/>
              </w:rPr>
            </w:pPr>
            <w:ins w:id="10506" w:author="R4-1816624" w:date="2019-01-22T15:33:00Z">
              <w:r>
                <w:rPr>
                  <w:rFonts w:eastAsia="MS Mincho"/>
                </w:rPr>
                <w:t>E-UTRA Band 42,</w:t>
              </w:r>
            </w:ins>
          </w:p>
          <w:p w:rsidR="00770101" w:rsidRDefault="00770101" w:rsidP="00770101">
            <w:pPr>
              <w:pStyle w:val="TAC"/>
              <w:rPr>
                <w:ins w:id="10507" w:author="R4-1816624" w:date="2019-01-22T15:33:00Z"/>
                <w:rFonts w:eastAsia="SimSun" w:cs="Arial"/>
                <w:szCs w:val="18"/>
              </w:rPr>
            </w:pPr>
            <w:ins w:id="10508" w:author="R4-1816624" w:date="2019-01-22T15:33:00Z">
              <w:r>
                <w:rPr>
                  <w:rFonts w:eastAsia="MS Mincho"/>
                </w:rPr>
                <w:t>NR Band n77, n78</w:t>
              </w:r>
              <w:r>
                <w:rPr>
                  <w:rFonts w:hint="eastAsia"/>
                  <w:lang w:val="en-US" w:eastAsia="zh-CN"/>
                </w:rPr>
                <w:t>, n79</w:t>
              </w:r>
            </w:ins>
          </w:p>
        </w:tc>
        <w:tc>
          <w:tcPr>
            <w:tcW w:w="974" w:type="dxa"/>
            <w:shd w:val="clear" w:color="auto" w:fill="auto"/>
            <w:vAlign w:val="center"/>
          </w:tcPr>
          <w:p w:rsidR="00770101" w:rsidRDefault="00770101" w:rsidP="00770101">
            <w:pPr>
              <w:pStyle w:val="TAC"/>
              <w:rPr>
                <w:ins w:id="10509" w:author="R4-1816624" w:date="2019-01-22T15:33:00Z"/>
                <w:rFonts w:eastAsia="SimSun" w:cs="Arial"/>
                <w:szCs w:val="18"/>
                <w:lang w:val="en-US" w:eastAsia="zh-CN"/>
              </w:rPr>
            </w:pPr>
            <w:ins w:id="10510" w:author="R4-1816624" w:date="2019-01-22T15:33:00Z">
              <w:r>
                <w:rPr>
                  <w:rFonts w:eastAsia="SimSun" w:cs="Arial"/>
                  <w:szCs w:val="18"/>
                </w:rPr>
                <w:t>F</w:t>
              </w:r>
              <w:r>
                <w:rPr>
                  <w:rFonts w:eastAsia="SimSun" w:cs="Arial"/>
                  <w:szCs w:val="18"/>
                  <w:vertAlign w:val="subscript"/>
                </w:rPr>
                <w:t>DL_low</w:t>
              </w:r>
            </w:ins>
          </w:p>
        </w:tc>
        <w:tc>
          <w:tcPr>
            <w:tcW w:w="604" w:type="dxa"/>
            <w:shd w:val="clear" w:color="auto" w:fill="auto"/>
            <w:vAlign w:val="center"/>
          </w:tcPr>
          <w:p w:rsidR="00770101" w:rsidRDefault="00770101" w:rsidP="00770101">
            <w:pPr>
              <w:pStyle w:val="TAC"/>
              <w:rPr>
                <w:ins w:id="10511" w:author="R4-1816624" w:date="2019-01-22T15:33:00Z"/>
                <w:rFonts w:eastAsia="SimSun" w:cs="Arial"/>
                <w:szCs w:val="18"/>
                <w:lang w:val="en-US" w:eastAsia="zh-CN"/>
              </w:rPr>
            </w:pPr>
            <w:ins w:id="10512" w:author="R4-1816624" w:date="2019-01-22T15:33:00Z">
              <w:r>
                <w:rPr>
                  <w:rFonts w:eastAsia="SimSun" w:cs="Arial" w:hint="eastAsia"/>
                  <w:szCs w:val="18"/>
                  <w:lang w:val="en-US" w:eastAsia="zh-CN"/>
                </w:rPr>
                <w:t>-</w:t>
              </w:r>
            </w:ins>
          </w:p>
        </w:tc>
        <w:tc>
          <w:tcPr>
            <w:tcW w:w="891" w:type="dxa"/>
            <w:shd w:val="clear" w:color="auto" w:fill="auto"/>
            <w:vAlign w:val="center"/>
          </w:tcPr>
          <w:p w:rsidR="00770101" w:rsidRDefault="00770101" w:rsidP="00770101">
            <w:pPr>
              <w:pStyle w:val="TAC"/>
              <w:rPr>
                <w:ins w:id="10513" w:author="R4-1816624" w:date="2019-01-22T15:33:00Z"/>
                <w:rFonts w:eastAsia="SimSun" w:cs="Arial"/>
                <w:szCs w:val="18"/>
                <w:lang w:val="en-US" w:eastAsia="zh-CN"/>
              </w:rPr>
            </w:pPr>
            <w:ins w:id="10514" w:author="R4-1816624" w:date="2019-01-22T15:33:00Z">
              <w:r>
                <w:rPr>
                  <w:rFonts w:eastAsia="SimSun" w:cs="Arial"/>
                  <w:szCs w:val="18"/>
                </w:rPr>
                <w:t>F</w:t>
              </w:r>
              <w:r>
                <w:rPr>
                  <w:rFonts w:eastAsia="SimSun" w:cs="Arial"/>
                  <w:szCs w:val="18"/>
                  <w:vertAlign w:val="subscript"/>
                </w:rPr>
                <w:t>DL_high</w:t>
              </w:r>
            </w:ins>
          </w:p>
        </w:tc>
        <w:tc>
          <w:tcPr>
            <w:tcW w:w="1078" w:type="dxa"/>
            <w:shd w:val="clear" w:color="auto" w:fill="auto"/>
            <w:vAlign w:val="center"/>
          </w:tcPr>
          <w:p w:rsidR="00770101" w:rsidRDefault="00770101" w:rsidP="00770101">
            <w:pPr>
              <w:pStyle w:val="TAC"/>
              <w:rPr>
                <w:ins w:id="10515" w:author="R4-1816624" w:date="2019-01-22T15:33:00Z"/>
                <w:rFonts w:eastAsia="SimSun" w:cs="Arial"/>
                <w:szCs w:val="18"/>
                <w:lang w:val="en-US" w:eastAsia="zh-CN"/>
              </w:rPr>
            </w:pPr>
            <w:ins w:id="10516" w:author="R4-1816624" w:date="2019-01-22T15:33:00Z">
              <w:r>
                <w:rPr>
                  <w:rFonts w:hint="eastAsia"/>
                  <w:lang w:val="en-US" w:eastAsia="zh-CN"/>
                </w:rPr>
                <w:t>-50</w:t>
              </w:r>
            </w:ins>
          </w:p>
        </w:tc>
        <w:tc>
          <w:tcPr>
            <w:tcW w:w="969" w:type="dxa"/>
            <w:shd w:val="clear" w:color="auto" w:fill="auto"/>
            <w:vAlign w:val="center"/>
          </w:tcPr>
          <w:p w:rsidR="00770101" w:rsidRDefault="00770101" w:rsidP="00770101">
            <w:pPr>
              <w:pStyle w:val="TAC"/>
              <w:rPr>
                <w:ins w:id="10517" w:author="R4-1816624" w:date="2019-01-22T15:33:00Z"/>
                <w:rFonts w:eastAsia="SimSun" w:cs="Arial"/>
                <w:szCs w:val="18"/>
                <w:lang w:val="en-US" w:eastAsia="zh-CN"/>
              </w:rPr>
            </w:pPr>
            <w:ins w:id="10518" w:author="R4-1816624" w:date="2019-01-22T15:33:00Z">
              <w:r>
                <w:rPr>
                  <w:rFonts w:hint="eastAsia"/>
                  <w:lang w:val="en-US" w:eastAsia="zh-CN"/>
                </w:rPr>
                <w:t>1</w:t>
              </w:r>
            </w:ins>
          </w:p>
        </w:tc>
        <w:tc>
          <w:tcPr>
            <w:tcW w:w="913" w:type="dxa"/>
            <w:shd w:val="clear" w:color="auto" w:fill="auto"/>
            <w:vAlign w:val="center"/>
          </w:tcPr>
          <w:p w:rsidR="00770101" w:rsidRDefault="00770101" w:rsidP="00770101">
            <w:pPr>
              <w:pStyle w:val="TAC"/>
              <w:rPr>
                <w:ins w:id="10519" w:author="R4-1816624" w:date="2019-01-22T15:33:00Z"/>
                <w:rFonts w:eastAsia="SimSun" w:cs="Arial"/>
                <w:szCs w:val="18"/>
                <w:lang w:val="en-US" w:eastAsia="zh-CN"/>
              </w:rPr>
            </w:pPr>
            <w:ins w:id="10520" w:author="R4-1816624" w:date="2019-01-22T15:33:00Z">
              <w:r>
                <w:rPr>
                  <w:rFonts w:hint="eastAsia"/>
                  <w:lang w:val="en-US" w:eastAsia="zh-CN"/>
                </w:rPr>
                <w:t>2</w:t>
              </w:r>
            </w:ins>
          </w:p>
        </w:tc>
      </w:tr>
      <w:tr w:rsidR="00770101" w:rsidRPr="00764BD2" w:rsidTr="00770101">
        <w:trPr>
          <w:ins w:id="10521" w:author="R4-1816624" w:date="2019-01-22T15:33:00Z"/>
        </w:trPr>
        <w:tc>
          <w:tcPr>
            <w:tcW w:w="1517" w:type="dxa"/>
            <w:vMerge/>
            <w:shd w:val="clear" w:color="auto" w:fill="auto"/>
          </w:tcPr>
          <w:p w:rsidR="00770101" w:rsidRPr="00764BD2" w:rsidRDefault="00770101" w:rsidP="00770101">
            <w:pPr>
              <w:pStyle w:val="TAC"/>
              <w:rPr>
                <w:ins w:id="10522" w:author="R4-1816624" w:date="2019-01-22T15:33:00Z"/>
                <w:rFonts w:eastAsia="SimSun"/>
              </w:rPr>
            </w:pPr>
          </w:p>
        </w:tc>
        <w:tc>
          <w:tcPr>
            <w:tcW w:w="2683" w:type="dxa"/>
            <w:shd w:val="clear" w:color="auto" w:fill="auto"/>
            <w:vAlign w:val="center"/>
          </w:tcPr>
          <w:p w:rsidR="00770101" w:rsidRDefault="00770101" w:rsidP="00770101">
            <w:pPr>
              <w:pStyle w:val="TAC"/>
              <w:rPr>
                <w:ins w:id="10523" w:author="R4-1816624" w:date="2019-01-22T15:33:00Z"/>
                <w:rFonts w:eastAsia="SimSun" w:cs="Arial"/>
                <w:szCs w:val="18"/>
              </w:rPr>
            </w:pPr>
            <w:ins w:id="10524" w:author="R4-1816624" w:date="2019-01-22T15:33:00Z">
              <w:r>
                <w:rPr>
                  <w:rFonts w:eastAsia="MS Mincho"/>
                </w:rPr>
                <w:t>Frequency range</w:t>
              </w:r>
            </w:ins>
          </w:p>
        </w:tc>
        <w:tc>
          <w:tcPr>
            <w:tcW w:w="974" w:type="dxa"/>
            <w:shd w:val="clear" w:color="auto" w:fill="auto"/>
            <w:vAlign w:val="center"/>
          </w:tcPr>
          <w:p w:rsidR="00770101" w:rsidRDefault="00770101" w:rsidP="00770101">
            <w:pPr>
              <w:pStyle w:val="TAC"/>
              <w:rPr>
                <w:ins w:id="10525" w:author="R4-1816624" w:date="2019-01-22T15:33:00Z"/>
                <w:rFonts w:eastAsia="SimSun" w:cs="Arial"/>
                <w:szCs w:val="18"/>
                <w:lang w:val="en-US" w:eastAsia="zh-CN"/>
              </w:rPr>
            </w:pPr>
            <w:ins w:id="10526" w:author="R4-1816624" w:date="2019-01-22T15:33:00Z">
              <w:r>
                <w:rPr>
                  <w:rFonts w:hint="eastAsia"/>
                  <w:lang w:val="en-US" w:eastAsia="zh-CN"/>
                </w:rPr>
                <w:t>1884.5</w:t>
              </w:r>
            </w:ins>
          </w:p>
        </w:tc>
        <w:tc>
          <w:tcPr>
            <w:tcW w:w="604" w:type="dxa"/>
            <w:shd w:val="clear" w:color="auto" w:fill="auto"/>
            <w:vAlign w:val="center"/>
          </w:tcPr>
          <w:p w:rsidR="00770101" w:rsidRDefault="00770101" w:rsidP="00770101">
            <w:pPr>
              <w:pStyle w:val="TAC"/>
              <w:rPr>
                <w:ins w:id="10527" w:author="R4-1816624" w:date="2019-01-22T15:33:00Z"/>
                <w:rFonts w:eastAsia="SimSun" w:cs="Arial"/>
                <w:szCs w:val="18"/>
                <w:lang w:val="en-US" w:eastAsia="zh-CN"/>
              </w:rPr>
            </w:pPr>
            <w:ins w:id="10528" w:author="R4-1816624" w:date="2019-01-22T15:33:00Z">
              <w:r>
                <w:rPr>
                  <w:rFonts w:hint="eastAsia"/>
                  <w:lang w:val="en-US" w:eastAsia="zh-CN"/>
                </w:rPr>
                <w:t>-</w:t>
              </w:r>
            </w:ins>
          </w:p>
        </w:tc>
        <w:tc>
          <w:tcPr>
            <w:tcW w:w="891" w:type="dxa"/>
            <w:shd w:val="clear" w:color="auto" w:fill="auto"/>
            <w:vAlign w:val="center"/>
          </w:tcPr>
          <w:p w:rsidR="00770101" w:rsidRDefault="00770101" w:rsidP="00770101">
            <w:pPr>
              <w:pStyle w:val="TAC"/>
              <w:rPr>
                <w:ins w:id="10529" w:author="R4-1816624" w:date="2019-01-22T15:33:00Z"/>
                <w:rFonts w:eastAsia="SimSun" w:cs="Arial"/>
                <w:szCs w:val="18"/>
                <w:lang w:val="en-US" w:eastAsia="zh-CN"/>
              </w:rPr>
            </w:pPr>
            <w:bookmarkStart w:id="10530" w:name="OLE_LINK14"/>
            <w:ins w:id="10531" w:author="R4-1816624" w:date="2019-01-22T15:33:00Z">
              <w:r>
                <w:rPr>
                  <w:rFonts w:hint="eastAsia"/>
                  <w:lang w:val="en-US" w:eastAsia="zh-CN"/>
                </w:rPr>
                <w:t>1915.7</w:t>
              </w:r>
              <w:bookmarkEnd w:id="10530"/>
            </w:ins>
          </w:p>
        </w:tc>
        <w:tc>
          <w:tcPr>
            <w:tcW w:w="1078" w:type="dxa"/>
            <w:shd w:val="clear" w:color="auto" w:fill="auto"/>
            <w:vAlign w:val="center"/>
          </w:tcPr>
          <w:p w:rsidR="00770101" w:rsidRDefault="00770101" w:rsidP="00770101">
            <w:pPr>
              <w:pStyle w:val="TAC"/>
              <w:rPr>
                <w:ins w:id="10532" w:author="R4-1816624" w:date="2019-01-22T15:33:00Z"/>
                <w:rFonts w:eastAsia="SimSun" w:cs="Arial"/>
                <w:szCs w:val="18"/>
                <w:lang w:val="en-US" w:eastAsia="zh-CN"/>
              </w:rPr>
            </w:pPr>
            <w:ins w:id="10533" w:author="R4-1816624" w:date="2019-01-22T15:33:00Z">
              <w:r>
                <w:rPr>
                  <w:rFonts w:hint="eastAsia"/>
                  <w:lang w:val="en-US" w:eastAsia="zh-CN"/>
                </w:rPr>
                <w:t>-41</w:t>
              </w:r>
            </w:ins>
          </w:p>
        </w:tc>
        <w:tc>
          <w:tcPr>
            <w:tcW w:w="969" w:type="dxa"/>
            <w:shd w:val="clear" w:color="auto" w:fill="auto"/>
            <w:vAlign w:val="center"/>
          </w:tcPr>
          <w:p w:rsidR="00770101" w:rsidRDefault="00770101" w:rsidP="00770101">
            <w:pPr>
              <w:pStyle w:val="TAC"/>
              <w:rPr>
                <w:ins w:id="10534" w:author="R4-1816624" w:date="2019-01-22T15:33:00Z"/>
                <w:rFonts w:eastAsia="SimSun" w:cs="Arial"/>
                <w:szCs w:val="18"/>
                <w:lang w:val="en-US" w:eastAsia="zh-CN"/>
              </w:rPr>
            </w:pPr>
            <w:ins w:id="10535" w:author="R4-1816624" w:date="2019-01-22T15:33:00Z">
              <w:r>
                <w:rPr>
                  <w:rFonts w:hint="eastAsia"/>
                  <w:lang w:val="en-US" w:eastAsia="zh-CN"/>
                </w:rPr>
                <w:t>0.3</w:t>
              </w:r>
            </w:ins>
          </w:p>
        </w:tc>
        <w:tc>
          <w:tcPr>
            <w:tcW w:w="913" w:type="dxa"/>
            <w:shd w:val="clear" w:color="auto" w:fill="auto"/>
            <w:vAlign w:val="center"/>
          </w:tcPr>
          <w:p w:rsidR="00770101" w:rsidRDefault="00770101" w:rsidP="00770101">
            <w:pPr>
              <w:pStyle w:val="TAC"/>
              <w:rPr>
                <w:ins w:id="10536" w:author="R4-1816624" w:date="2019-01-22T15:33:00Z"/>
                <w:rFonts w:eastAsia="SimSun" w:cs="Arial"/>
                <w:szCs w:val="18"/>
                <w:lang w:val="en-US" w:eastAsia="zh-CN"/>
              </w:rPr>
            </w:pPr>
            <w:ins w:id="10537" w:author="R4-1816624" w:date="2019-01-22T15:33:00Z">
              <w:r>
                <w:rPr>
                  <w:rFonts w:hint="eastAsia"/>
                  <w:lang w:val="en-US" w:eastAsia="zh-CN"/>
                </w:rPr>
                <w:t>3</w:t>
              </w:r>
            </w:ins>
          </w:p>
        </w:tc>
      </w:tr>
      <w:tr w:rsidR="00770101" w:rsidRPr="002B00C9" w:rsidTr="00770101">
        <w:tc>
          <w:tcPr>
            <w:tcW w:w="1517" w:type="dxa"/>
            <w:vMerge w:val="restart"/>
            <w:shd w:val="clear" w:color="auto" w:fill="auto"/>
          </w:tcPr>
          <w:p w:rsidR="00770101" w:rsidRPr="002B00C9" w:rsidRDefault="00770101" w:rsidP="00770101">
            <w:pPr>
              <w:pStyle w:val="TAC"/>
              <w:rPr>
                <w:rFonts w:eastAsia="SimSun"/>
              </w:rPr>
            </w:pPr>
            <w:r w:rsidRPr="002B00C9">
              <w:rPr>
                <w:rFonts w:eastAsia="SimSun"/>
              </w:rPr>
              <w:t>CA_n3-n78</w:t>
            </w:r>
          </w:p>
        </w:tc>
        <w:tc>
          <w:tcPr>
            <w:tcW w:w="2683" w:type="dxa"/>
            <w:shd w:val="clear" w:color="auto" w:fill="auto"/>
            <w:vAlign w:val="center"/>
          </w:tcPr>
          <w:p w:rsidR="00770101" w:rsidRPr="002B00C9" w:rsidRDefault="00770101" w:rsidP="00770101">
            <w:pPr>
              <w:pStyle w:val="TAC"/>
              <w:rPr>
                <w:rFonts w:eastAsia="SimSun"/>
              </w:rPr>
            </w:pPr>
            <w:r w:rsidRPr="002B00C9">
              <w:rPr>
                <w:rFonts w:eastAsia="SimSun"/>
              </w:rPr>
              <w:t>E-UTRA Band 1, 3, 5, 7, 8, 11, 18, 19, 20, 21, 26, 28, 34, 39, 40, 41, 65</w:t>
            </w:r>
          </w:p>
        </w:tc>
        <w:tc>
          <w:tcPr>
            <w:tcW w:w="974" w:type="dxa"/>
            <w:shd w:val="clear" w:color="auto" w:fill="auto"/>
            <w:vAlign w:val="center"/>
          </w:tcPr>
          <w:p w:rsidR="00770101" w:rsidRPr="002B00C9" w:rsidRDefault="00770101" w:rsidP="00770101">
            <w:pPr>
              <w:pStyle w:val="TAC"/>
              <w:rPr>
                <w:rFonts w:eastAsia="SimSun"/>
              </w:rPr>
            </w:pPr>
            <w:r w:rsidRPr="002B00C9">
              <w:rPr>
                <w:rFonts w:eastAsia="SimSun"/>
              </w:rPr>
              <w:t>F</w:t>
            </w:r>
            <w:r w:rsidRPr="002B00C9">
              <w:rPr>
                <w:rFonts w:eastAsia="SimSun"/>
                <w:vertAlign w:val="subscript"/>
              </w:rPr>
              <w:t>DL_low</w:t>
            </w:r>
          </w:p>
        </w:tc>
        <w:tc>
          <w:tcPr>
            <w:tcW w:w="604" w:type="dxa"/>
            <w:shd w:val="clear" w:color="auto" w:fill="auto"/>
            <w:vAlign w:val="center"/>
          </w:tcPr>
          <w:p w:rsidR="00770101" w:rsidRPr="002B00C9" w:rsidRDefault="00770101" w:rsidP="00770101">
            <w:pPr>
              <w:pStyle w:val="TAC"/>
              <w:rPr>
                <w:rFonts w:eastAsia="SimSun"/>
              </w:rPr>
            </w:pPr>
            <w:r w:rsidRPr="002B00C9">
              <w:rPr>
                <w:rFonts w:eastAsia="SimSun"/>
              </w:rPr>
              <w:t>-</w:t>
            </w:r>
          </w:p>
        </w:tc>
        <w:tc>
          <w:tcPr>
            <w:tcW w:w="891" w:type="dxa"/>
            <w:shd w:val="clear" w:color="auto" w:fill="auto"/>
            <w:vAlign w:val="center"/>
          </w:tcPr>
          <w:p w:rsidR="00770101" w:rsidRPr="002B00C9" w:rsidRDefault="00770101" w:rsidP="00770101">
            <w:pPr>
              <w:pStyle w:val="TAC"/>
              <w:rPr>
                <w:rFonts w:eastAsia="SimSun"/>
              </w:rPr>
            </w:pPr>
            <w:r w:rsidRPr="002B00C9">
              <w:rPr>
                <w:rFonts w:eastAsia="SimSun"/>
              </w:rPr>
              <w:t>F</w:t>
            </w:r>
            <w:r w:rsidRPr="002B00C9">
              <w:rPr>
                <w:rFonts w:eastAsia="SimSun"/>
                <w:vertAlign w:val="subscript"/>
              </w:rPr>
              <w:t>DL_high</w:t>
            </w:r>
          </w:p>
        </w:tc>
        <w:tc>
          <w:tcPr>
            <w:tcW w:w="1078" w:type="dxa"/>
            <w:shd w:val="clear" w:color="auto" w:fill="auto"/>
            <w:vAlign w:val="center"/>
          </w:tcPr>
          <w:p w:rsidR="00770101" w:rsidRPr="002B00C9" w:rsidRDefault="00770101" w:rsidP="00770101">
            <w:pPr>
              <w:pStyle w:val="TAC"/>
              <w:rPr>
                <w:rFonts w:eastAsia="SimSun"/>
              </w:rPr>
            </w:pPr>
            <w:r w:rsidRPr="002B00C9">
              <w:rPr>
                <w:rFonts w:eastAsia="SimSun"/>
              </w:rPr>
              <w:t>-50</w:t>
            </w:r>
          </w:p>
        </w:tc>
        <w:tc>
          <w:tcPr>
            <w:tcW w:w="969" w:type="dxa"/>
            <w:shd w:val="clear" w:color="auto" w:fill="auto"/>
            <w:vAlign w:val="center"/>
          </w:tcPr>
          <w:p w:rsidR="00770101" w:rsidRPr="002B00C9" w:rsidRDefault="00770101" w:rsidP="00770101">
            <w:pPr>
              <w:pStyle w:val="TAC"/>
              <w:rPr>
                <w:rFonts w:eastAsia="SimSun"/>
              </w:rPr>
            </w:pPr>
            <w:r w:rsidRPr="002B00C9">
              <w:rPr>
                <w:rFonts w:eastAsia="SimSun"/>
              </w:rPr>
              <w:t>1</w:t>
            </w:r>
          </w:p>
        </w:tc>
        <w:tc>
          <w:tcPr>
            <w:tcW w:w="913" w:type="dxa"/>
            <w:shd w:val="clear" w:color="auto" w:fill="auto"/>
            <w:vAlign w:val="center"/>
          </w:tcPr>
          <w:p w:rsidR="00770101" w:rsidRPr="002B00C9" w:rsidRDefault="00770101" w:rsidP="00770101">
            <w:pPr>
              <w:pStyle w:val="TAC"/>
              <w:rPr>
                <w:rFonts w:eastAsia="SimSun"/>
              </w:rPr>
            </w:pPr>
          </w:p>
        </w:tc>
      </w:tr>
      <w:tr w:rsidR="00770101" w:rsidRPr="002B00C9" w:rsidTr="00770101">
        <w:tc>
          <w:tcPr>
            <w:tcW w:w="1517" w:type="dxa"/>
            <w:vMerge/>
            <w:shd w:val="clear" w:color="auto" w:fill="auto"/>
          </w:tcPr>
          <w:p w:rsidR="00770101" w:rsidRPr="002B00C9" w:rsidRDefault="00770101" w:rsidP="00770101">
            <w:pPr>
              <w:pStyle w:val="TAC"/>
              <w:rPr>
                <w:rFonts w:eastAsia="SimSun"/>
              </w:rPr>
            </w:pPr>
          </w:p>
        </w:tc>
        <w:tc>
          <w:tcPr>
            <w:tcW w:w="2683" w:type="dxa"/>
            <w:shd w:val="clear" w:color="auto" w:fill="auto"/>
          </w:tcPr>
          <w:p w:rsidR="00770101" w:rsidRPr="002B00C9" w:rsidRDefault="00770101" w:rsidP="00770101">
            <w:pPr>
              <w:pStyle w:val="TAC"/>
              <w:rPr>
                <w:rFonts w:eastAsia="SimSun"/>
              </w:rPr>
            </w:pPr>
            <w:r w:rsidRPr="002B00C9">
              <w:t>Frequency range</w:t>
            </w:r>
          </w:p>
        </w:tc>
        <w:tc>
          <w:tcPr>
            <w:tcW w:w="974" w:type="dxa"/>
            <w:shd w:val="clear" w:color="auto" w:fill="auto"/>
          </w:tcPr>
          <w:p w:rsidR="00770101" w:rsidRPr="002B00C9" w:rsidRDefault="00770101" w:rsidP="00770101">
            <w:pPr>
              <w:pStyle w:val="TAC"/>
              <w:rPr>
                <w:rFonts w:eastAsia="SimSun"/>
              </w:rPr>
            </w:pPr>
            <w:r w:rsidRPr="002B00C9">
              <w:t xml:space="preserve">1884.5 </w:t>
            </w:r>
          </w:p>
        </w:tc>
        <w:tc>
          <w:tcPr>
            <w:tcW w:w="604" w:type="dxa"/>
            <w:shd w:val="clear" w:color="auto" w:fill="auto"/>
          </w:tcPr>
          <w:p w:rsidR="00770101" w:rsidRPr="002B00C9" w:rsidRDefault="00770101" w:rsidP="00770101">
            <w:pPr>
              <w:pStyle w:val="TAC"/>
              <w:rPr>
                <w:rFonts w:eastAsia="SimSun"/>
              </w:rPr>
            </w:pPr>
            <w:r w:rsidRPr="002B00C9">
              <w:t xml:space="preserve">- </w:t>
            </w:r>
          </w:p>
        </w:tc>
        <w:tc>
          <w:tcPr>
            <w:tcW w:w="891" w:type="dxa"/>
            <w:shd w:val="clear" w:color="auto" w:fill="auto"/>
          </w:tcPr>
          <w:p w:rsidR="00770101" w:rsidRPr="002B00C9" w:rsidRDefault="00770101" w:rsidP="00770101">
            <w:pPr>
              <w:pStyle w:val="TAC"/>
              <w:rPr>
                <w:rFonts w:eastAsia="SimSun"/>
              </w:rPr>
            </w:pPr>
            <w:r w:rsidRPr="002B00C9">
              <w:t xml:space="preserve">1915.7 </w:t>
            </w:r>
          </w:p>
        </w:tc>
        <w:tc>
          <w:tcPr>
            <w:tcW w:w="1078" w:type="dxa"/>
            <w:shd w:val="clear" w:color="auto" w:fill="auto"/>
          </w:tcPr>
          <w:p w:rsidR="00770101" w:rsidRPr="002B00C9" w:rsidRDefault="00770101" w:rsidP="00770101">
            <w:pPr>
              <w:pStyle w:val="TAC"/>
              <w:rPr>
                <w:rFonts w:eastAsia="SimSun"/>
              </w:rPr>
            </w:pPr>
            <w:r w:rsidRPr="002B00C9">
              <w:t>-41</w:t>
            </w:r>
          </w:p>
        </w:tc>
        <w:tc>
          <w:tcPr>
            <w:tcW w:w="969" w:type="dxa"/>
            <w:shd w:val="clear" w:color="auto" w:fill="auto"/>
          </w:tcPr>
          <w:p w:rsidR="00770101" w:rsidRPr="002B00C9" w:rsidRDefault="00770101" w:rsidP="00770101">
            <w:pPr>
              <w:pStyle w:val="TAC"/>
              <w:rPr>
                <w:rFonts w:eastAsia="SimSun"/>
              </w:rPr>
            </w:pPr>
            <w:r w:rsidRPr="002B00C9">
              <w:t>0.3</w:t>
            </w:r>
          </w:p>
        </w:tc>
        <w:tc>
          <w:tcPr>
            <w:tcW w:w="913" w:type="dxa"/>
            <w:shd w:val="clear" w:color="auto" w:fill="auto"/>
          </w:tcPr>
          <w:p w:rsidR="00770101" w:rsidRPr="002B00C9" w:rsidRDefault="00770101" w:rsidP="00770101">
            <w:pPr>
              <w:pStyle w:val="TAC"/>
              <w:rPr>
                <w:rFonts w:eastAsia="SimSun"/>
              </w:rPr>
            </w:pPr>
            <w:r w:rsidRPr="002B00C9">
              <w:t>3</w:t>
            </w:r>
          </w:p>
        </w:tc>
      </w:tr>
      <w:tr w:rsidR="00770101" w:rsidRPr="00764BD2" w:rsidTr="00770101">
        <w:trPr>
          <w:ins w:id="10538" w:author="R4-1814261" w:date="2019-01-22T11:14:00Z"/>
        </w:trPr>
        <w:tc>
          <w:tcPr>
            <w:tcW w:w="1517" w:type="dxa"/>
            <w:vMerge w:val="restart"/>
            <w:shd w:val="clear" w:color="auto" w:fill="auto"/>
          </w:tcPr>
          <w:p w:rsidR="00770101" w:rsidRPr="00764BD2" w:rsidRDefault="00770101" w:rsidP="00770101">
            <w:pPr>
              <w:pStyle w:val="TAC"/>
              <w:rPr>
                <w:ins w:id="10539" w:author="R4-1814261" w:date="2019-01-22T11:14:00Z"/>
                <w:rFonts w:eastAsia="SimSun"/>
              </w:rPr>
            </w:pPr>
            <w:ins w:id="10540" w:author="R4-1814261" w:date="2019-01-22T11:15:00Z">
              <w:r>
                <w:rPr>
                  <w:rFonts w:eastAsia="SimSun"/>
                </w:rPr>
                <w:t>CA_n3</w:t>
              </w:r>
              <w:del w:id="10541" w:author="R4-1903147" w:date="2019-04-29T13:57:00Z">
                <w:r w:rsidDel="003667E8">
                  <w:rPr>
                    <w:rFonts w:eastAsia="SimSun"/>
                  </w:rPr>
                  <w:delText>A</w:delText>
                </w:r>
              </w:del>
              <w:r>
                <w:rPr>
                  <w:rFonts w:eastAsia="SimSun"/>
                </w:rPr>
                <w:t>-n7</w:t>
              </w:r>
              <w:r>
                <w:rPr>
                  <w:rFonts w:hint="eastAsia"/>
                  <w:lang w:val="en-US" w:eastAsia="zh-CN"/>
                </w:rPr>
                <w:t>9</w:t>
              </w:r>
              <w:del w:id="10542" w:author="R4-1903147" w:date="2019-04-29T13:58:00Z">
                <w:r w:rsidDel="003667E8">
                  <w:rPr>
                    <w:rFonts w:eastAsia="SimSun"/>
                  </w:rPr>
                  <w:delText>A</w:delText>
                </w:r>
              </w:del>
            </w:ins>
          </w:p>
        </w:tc>
        <w:tc>
          <w:tcPr>
            <w:tcW w:w="2683" w:type="dxa"/>
            <w:shd w:val="clear" w:color="auto" w:fill="auto"/>
            <w:vAlign w:val="center"/>
          </w:tcPr>
          <w:p w:rsidR="00770101" w:rsidRPr="00764BD2" w:rsidRDefault="00770101" w:rsidP="00770101">
            <w:pPr>
              <w:pStyle w:val="TAC"/>
              <w:rPr>
                <w:ins w:id="10543" w:author="R4-1814261" w:date="2019-01-22T11:14:00Z"/>
              </w:rPr>
            </w:pPr>
            <w:ins w:id="10544" w:author="R4-1814261" w:date="2019-01-22T11:14:00Z">
              <w:r>
                <w:t xml:space="preserve">E-UTRA Band </w:t>
              </w:r>
              <w:r>
                <w:rPr>
                  <w:lang w:eastAsia="ja-JP"/>
                </w:rPr>
                <w:t>1, 3, 5, 8, 11, 18, 19, 21, 28, 34, 39, 40, 41, 65</w:t>
              </w:r>
            </w:ins>
          </w:p>
        </w:tc>
        <w:tc>
          <w:tcPr>
            <w:tcW w:w="974" w:type="dxa"/>
            <w:shd w:val="clear" w:color="auto" w:fill="auto"/>
            <w:vAlign w:val="center"/>
          </w:tcPr>
          <w:p w:rsidR="00770101" w:rsidRPr="00764BD2" w:rsidRDefault="00770101" w:rsidP="00770101">
            <w:pPr>
              <w:pStyle w:val="TAC"/>
              <w:rPr>
                <w:ins w:id="10545" w:author="R4-1814261" w:date="2019-01-22T11:14:00Z"/>
              </w:rPr>
            </w:pPr>
            <w:ins w:id="10546" w:author="R4-1814261" w:date="2019-01-22T11:14:00Z">
              <w:r>
                <w:rPr>
                  <w:rFonts w:eastAsia="SimSun"/>
                </w:rPr>
                <w:t>F</w:t>
              </w:r>
              <w:r>
                <w:rPr>
                  <w:rFonts w:eastAsia="SimSun"/>
                  <w:vertAlign w:val="subscript"/>
                </w:rPr>
                <w:t>DL_low</w:t>
              </w:r>
            </w:ins>
          </w:p>
        </w:tc>
        <w:tc>
          <w:tcPr>
            <w:tcW w:w="604" w:type="dxa"/>
            <w:shd w:val="clear" w:color="auto" w:fill="auto"/>
            <w:vAlign w:val="center"/>
          </w:tcPr>
          <w:p w:rsidR="00770101" w:rsidRPr="00764BD2" w:rsidRDefault="00770101" w:rsidP="00770101">
            <w:pPr>
              <w:pStyle w:val="TAC"/>
              <w:rPr>
                <w:ins w:id="10547" w:author="R4-1814261" w:date="2019-01-22T11:14:00Z"/>
              </w:rPr>
            </w:pPr>
            <w:ins w:id="10548" w:author="R4-1814261" w:date="2019-01-22T11:14:00Z">
              <w:r>
                <w:rPr>
                  <w:rFonts w:eastAsia="SimSun" w:hint="eastAsia"/>
                  <w:lang w:val="en-US" w:eastAsia="zh-CN"/>
                </w:rPr>
                <w:t>-</w:t>
              </w:r>
            </w:ins>
          </w:p>
        </w:tc>
        <w:tc>
          <w:tcPr>
            <w:tcW w:w="891" w:type="dxa"/>
            <w:shd w:val="clear" w:color="auto" w:fill="auto"/>
            <w:vAlign w:val="center"/>
          </w:tcPr>
          <w:p w:rsidR="00770101" w:rsidRPr="00764BD2" w:rsidRDefault="00770101" w:rsidP="00770101">
            <w:pPr>
              <w:pStyle w:val="TAC"/>
              <w:rPr>
                <w:ins w:id="10549" w:author="R4-1814261" w:date="2019-01-22T11:14:00Z"/>
              </w:rPr>
            </w:pPr>
            <w:ins w:id="10550" w:author="R4-1814261" w:date="2019-01-22T11:14:00Z">
              <w:r>
                <w:rPr>
                  <w:rFonts w:eastAsia="SimSun"/>
                </w:rPr>
                <w:t>F</w:t>
              </w:r>
              <w:r>
                <w:rPr>
                  <w:rFonts w:eastAsia="SimSun"/>
                  <w:vertAlign w:val="subscript"/>
                </w:rPr>
                <w:t>DL_high</w:t>
              </w:r>
            </w:ins>
          </w:p>
        </w:tc>
        <w:tc>
          <w:tcPr>
            <w:tcW w:w="1078" w:type="dxa"/>
            <w:shd w:val="clear" w:color="auto" w:fill="auto"/>
            <w:vAlign w:val="center"/>
          </w:tcPr>
          <w:p w:rsidR="00770101" w:rsidRPr="00764BD2" w:rsidRDefault="00770101" w:rsidP="00770101">
            <w:pPr>
              <w:pStyle w:val="TAC"/>
              <w:rPr>
                <w:ins w:id="10551" w:author="R4-1814261" w:date="2019-01-22T11:14:00Z"/>
              </w:rPr>
            </w:pPr>
            <w:ins w:id="10552" w:author="R4-1814261" w:date="2019-01-22T11:14:00Z">
              <w:r>
                <w:rPr>
                  <w:rFonts w:eastAsia="SimSun" w:hint="eastAsia"/>
                  <w:lang w:val="en-US" w:eastAsia="zh-CN"/>
                </w:rPr>
                <w:t>-50</w:t>
              </w:r>
            </w:ins>
          </w:p>
        </w:tc>
        <w:tc>
          <w:tcPr>
            <w:tcW w:w="969" w:type="dxa"/>
            <w:shd w:val="clear" w:color="auto" w:fill="auto"/>
            <w:vAlign w:val="center"/>
          </w:tcPr>
          <w:p w:rsidR="00770101" w:rsidRPr="00764BD2" w:rsidRDefault="00770101" w:rsidP="00770101">
            <w:pPr>
              <w:pStyle w:val="TAC"/>
              <w:rPr>
                <w:ins w:id="10553" w:author="R4-1814261" w:date="2019-01-22T11:14:00Z"/>
              </w:rPr>
            </w:pPr>
            <w:ins w:id="10554" w:author="R4-1814261" w:date="2019-01-22T11:14:00Z">
              <w:r>
                <w:rPr>
                  <w:rFonts w:eastAsia="SimSun" w:hint="eastAsia"/>
                  <w:lang w:val="en-US" w:eastAsia="zh-CN"/>
                </w:rPr>
                <w:t>1</w:t>
              </w:r>
            </w:ins>
          </w:p>
        </w:tc>
        <w:tc>
          <w:tcPr>
            <w:tcW w:w="913" w:type="dxa"/>
            <w:shd w:val="clear" w:color="auto" w:fill="auto"/>
            <w:vAlign w:val="center"/>
          </w:tcPr>
          <w:p w:rsidR="00770101" w:rsidRPr="00764BD2" w:rsidRDefault="00770101" w:rsidP="00770101">
            <w:pPr>
              <w:pStyle w:val="TAC"/>
              <w:rPr>
                <w:ins w:id="10555" w:author="R4-1814261" w:date="2019-01-22T11:14:00Z"/>
              </w:rPr>
            </w:pPr>
          </w:p>
        </w:tc>
      </w:tr>
      <w:tr w:rsidR="00770101" w:rsidRPr="00764BD2" w:rsidTr="00770101">
        <w:trPr>
          <w:ins w:id="10556" w:author="R4-1814261" w:date="2019-01-22T11:14:00Z"/>
        </w:trPr>
        <w:tc>
          <w:tcPr>
            <w:tcW w:w="1517" w:type="dxa"/>
            <w:vMerge/>
            <w:shd w:val="clear" w:color="auto" w:fill="auto"/>
          </w:tcPr>
          <w:p w:rsidR="00770101" w:rsidRPr="00764BD2" w:rsidRDefault="00770101" w:rsidP="00770101">
            <w:pPr>
              <w:pStyle w:val="TAC"/>
              <w:rPr>
                <w:ins w:id="10557" w:author="R4-1814261" w:date="2019-01-22T11:14:00Z"/>
                <w:rFonts w:eastAsia="SimSun"/>
              </w:rPr>
            </w:pPr>
          </w:p>
        </w:tc>
        <w:tc>
          <w:tcPr>
            <w:tcW w:w="2683" w:type="dxa"/>
            <w:shd w:val="clear" w:color="auto" w:fill="auto"/>
            <w:vAlign w:val="center"/>
          </w:tcPr>
          <w:p w:rsidR="00770101" w:rsidRPr="00764BD2" w:rsidRDefault="00770101" w:rsidP="00770101">
            <w:pPr>
              <w:pStyle w:val="TAC"/>
              <w:rPr>
                <w:ins w:id="10558" w:author="R4-1814261" w:date="2019-01-22T11:14:00Z"/>
              </w:rPr>
            </w:pPr>
            <w:ins w:id="10559" w:author="R4-1814261" w:date="2019-01-22T11:14:00Z">
              <w:r>
                <w:t xml:space="preserve">E-UTRA Band </w:t>
              </w:r>
              <w:r>
                <w:rPr>
                  <w:lang w:eastAsia="ja-JP"/>
                </w:rPr>
                <w:t>42</w:t>
              </w:r>
            </w:ins>
          </w:p>
        </w:tc>
        <w:tc>
          <w:tcPr>
            <w:tcW w:w="974" w:type="dxa"/>
            <w:shd w:val="clear" w:color="auto" w:fill="auto"/>
            <w:vAlign w:val="center"/>
          </w:tcPr>
          <w:p w:rsidR="00770101" w:rsidRPr="00764BD2" w:rsidRDefault="00770101" w:rsidP="00770101">
            <w:pPr>
              <w:pStyle w:val="TAC"/>
              <w:rPr>
                <w:ins w:id="10560" w:author="R4-1814261" w:date="2019-01-22T11:14:00Z"/>
              </w:rPr>
            </w:pPr>
            <w:ins w:id="10561" w:author="R4-1814261" w:date="2019-01-22T11:14:00Z">
              <w:r>
                <w:rPr>
                  <w:rFonts w:eastAsia="SimSun"/>
                </w:rPr>
                <w:t>F</w:t>
              </w:r>
              <w:r>
                <w:rPr>
                  <w:rFonts w:eastAsia="SimSun"/>
                  <w:vertAlign w:val="subscript"/>
                </w:rPr>
                <w:t>DL_low</w:t>
              </w:r>
            </w:ins>
          </w:p>
        </w:tc>
        <w:tc>
          <w:tcPr>
            <w:tcW w:w="604" w:type="dxa"/>
            <w:shd w:val="clear" w:color="auto" w:fill="auto"/>
            <w:vAlign w:val="center"/>
          </w:tcPr>
          <w:p w:rsidR="00770101" w:rsidRPr="00764BD2" w:rsidRDefault="00770101" w:rsidP="00770101">
            <w:pPr>
              <w:pStyle w:val="TAC"/>
              <w:rPr>
                <w:ins w:id="10562" w:author="R4-1814261" w:date="2019-01-22T11:14:00Z"/>
              </w:rPr>
            </w:pPr>
            <w:ins w:id="10563" w:author="R4-1814261" w:date="2019-01-22T11:14:00Z">
              <w:r>
                <w:rPr>
                  <w:rFonts w:eastAsia="SimSun" w:hint="eastAsia"/>
                  <w:lang w:val="en-US" w:eastAsia="zh-CN"/>
                </w:rPr>
                <w:t>-</w:t>
              </w:r>
            </w:ins>
          </w:p>
        </w:tc>
        <w:tc>
          <w:tcPr>
            <w:tcW w:w="891" w:type="dxa"/>
            <w:shd w:val="clear" w:color="auto" w:fill="auto"/>
            <w:vAlign w:val="center"/>
          </w:tcPr>
          <w:p w:rsidR="00770101" w:rsidRPr="00764BD2" w:rsidRDefault="00770101" w:rsidP="00770101">
            <w:pPr>
              <w:pStyle w:val="TAC"/>
              <w:rPr>
                <w:ins w:id="10564" w:author="R4-1814261" w:date="2019-01-22T11:14:00Z"/>
              </w:rPr>
            </w:pPr>
            <w:ins w:id="10565" w:author="R4-1814261" w:date="2019-01-22T11:14:00Z">
              <w:r>
                <w:rPr>
                  <w:rFonts w:eastAsia="SimSun"/>
                </w:rPr>
                <w:t>F</w:t>
              </w:r>
              <w:r>
                <w:rPr>
                  <w:rFonts w:eastAsia="SimSun"/>
                  <w:vertAlign w:val="subscript"/>
                </w:rPr>
                <w:t>DL_high</w:t>
              </w:r>
            </w:ins>
          </w:p>
        </w:tc>
        <w:tc>
          <w:tcPr>
            <w:tcW w:w="1078" w:type="dxa"/>
            <w:shd w:val="clear" w:color="auto" w:fill="auto"/>
            <w:vAlign w:val="center"/>
          </w:tcPr>
          <w:p w:rsidR="00770101" w:rsidRPr="00764BD2" w:rsidRDefault="00770101" w:rsidP="00770101">
            <w:pPr>
              <w:pStyle w:val="TAC"/>
              <w:rPr>
                <w:ins w:id="10566" w:author="R4-1814261" w:date="2019-01-22T11:14:00Z"/>
              </w:rPr>
            </w:pPr>
            <w:ins w:id="10567" w:author="R4-1814261" w:date="2019-01-22T11:14:00Z">
              <w:r>
                <w:rPr>
                  <w:rFonts w:eastAsia="SimSun" w:hint="eastAsia"/>
                  <w:lang w:val="en-US" w:eastAsia="zh-CN"/>
                </w:rPr>
                <w:t>-50</w:t>
              </w:r>
            </w:ins>
          </w:p>
        </w:tc>
        <w:tc>
          <w:tcPr>
            <w:tcW w:w="969" w:type="dxa"/>
            <w:shd w:val="clear" w:color="auto" w:fill="auto"/>
            <w:vAlign w:val="center"/>
          </w:tcPr>
          <w:p w:rsidR="00770101" w:rsidRPr="00764BD2" w:rsidRDefault="00770101" w:rsidP="00770101">
            <w:pPr>
              <w:pStyle w:val="TAC"/>
              <w:rPr>
                <w:ins w:id="10568" w:author="R4-1814261" w:date="2019-01-22T11:14:00Z"/>
              </w:rPr>
            </w:pPr>
            <w:ins w:id="10569" w:author="R4-1814261" w:date="2019-01-22T11:14:00Z">
              <w:r>
                <w:rPr>
                  <w:rFonts w:eastAsia="SimSun" w:hint="eastAsia"/>
                  <w:lang w:val="en-US" w:eastAsia="zh-CN"/>
                </w:rPr>
                <w:t>1</w:t>
              </w:r>
            </w:ins>
          </w:p>
        </w:tc>
        <w:tc>
          <w:tcPr>
            <w:tcW w:w="913" w:type="dxa"/>
            <w:shd w:val="clear" w:color="auto" w:fill="auto"/>
            <w:vAlign w:val="center"/>
          </w:tcPr>
          <w:p w:rsidR="00770101" w:rsidRPr="00764BD2" w:rsidRDefault="00770101" w:rsidP="00770101">
            <w:pPr>
              <w:pStyle w:val="TAC"/>
              <w:rPr>
                <w:ins w:id="10570" w:author="R4-1814261" w:date="2019-01-22T11:14:00Z"/>
              </w:rPr>
            </w:pPr>
            <w:ins w:id="10571" w:author="R4-1814261" w:date="2019-01-22T11:14:00Z">
              <w:r>
                <w:rPr>
                  <w:rFonts w:eastAsia="SimSun" w:hint="eastAsia"/>
                  <w:lang w:val="en-US" w:eastAsia="zh-CN"/>
                </w:rPr>
                <w:t>2</w:t>
              </w:r>
            </w:ins>
          </w:p>
        </w:tc>
      </w:tr>
      <w:tr w:rsidR="00770101" w:rsidRPr="00764BD2" w:rsidTr="00770101">
        <w:trPr>
          <w:ins w:id="10572" w:author="R4-1814261" w:date="2019-01-22T11:14:00Z"/>
        </w:trPr>
        <w:tc>
          <w:tcPr>
            <w:tcW w:w="1517" w:type="dxa"/>
            <w:vMerge/>
            <w:shd w:val="clear" w:color="auto" w:fill="auto"/>
          </w:tcPr>
          <w:p w:rsidR="00770101" w:rsidRPr="00764BD2" w:rsidRDefault="00770101" w:rsidP="00770101">
            <w:pPr>
              <w:pStyle w:val="TAC"/>
              <w:rPr>
                <w:ins w:id="10573" w:author="R4-1814261" w:date="2019-01-22T11:14:00Z"/>
                <w:rFonts w:eastAsia="SimSun"/>
              </w:rPr>
            </w:pPr>
          </w:p>
        </w:tc>
        <w:tc>
          <w:tcPr>
            <w:tcW w:w="2683" w:type="dxa"/>
            <w:shd w:val="clear" w:color="auto" w:fill="auto"/>
            <w:vAlign w:val="center"/>
          </w:tcPr>
          <w:p w:rsidR="00770101" w:rsidRPr="00764BD2" w:rsidRDefault="00770101" w:rsidP="00770101">
            <w:pPr>
              <w:pStyle w:val="TAC"/>
              <w:rPr>
                <w:ins w:id="10574" w:author="R4-1814261" w:date="2019-01-22T11:14:00Z"/>
              </w:rPr>
            </w:pPr>
            <w:ins w:id="10575" w:author="R4-1814261" w:date="2019-01-22T11:14:00Z">
              <w:r>
                <w:rPr>
                  <w:lang w:eastAsia="ja-JP"/>
                </w:rPr>
                <w:t>Frequency range</w:t>
              </w:r>
            </w:ins>
          </w:p>
        </w:tc>
        <w:tc>
          <w:tcPr>
            <w:tcW w:w="974" w:type="dxa"/>
            <w:shd w:val="clear" w:color="auto" w:fill="auto"/>
            <w:vAlign w:val="center"/>
          </w:tcPr>
          <w:p w:rsidR="00770101" w:rsidRPr="00764BD2" w:rsidRDefault="00770101" w:rsidP="00770101">
            <w:pPr>
              <w:pStyle w:val="TAC"/>
              <w:rPr>
                <w:ins w:id="10576" w:author="R4-1814261" w:date="2019-01-22T11:14:00Z"/>
              </w:rPr>
            </w:pPr>
            <w:ins w:id="10577" w:author="R4-1814261" w:date="2019-01-22T11:14:00Z">
              <w:r>
                <w:t>1884.5</w:t>
              </w:r>
            </w:ins>
          </w:p>
        </w:tc>
        <w:tc>
          <w:tcPr>
            <w:tcW w:w="604" w:type="dxa"/>
            <w:shd w:val="clear" w:color="auto" w:fill="auto"/>
            <w:vAlign w:val="center"/>
          </w:tcPr>
          <w:p w:rsidR="00770101" w:rsidRPr="00764BD2" w:rsidRDefault="00770101" w:rsidP="00770101">
            <w:pPr>
              <w:pStyle w:val="TAC"/>
              <w:rPr>
                <w:ins w:id="10578" w:author="R4-1814261" w:date="2019-01-22T11:14:00Z"/>
              </w:rPr>
            </w:pPr>
            <w:ins w:id="10579" w:author="R4-1814261" w:date="2019-01-22T11:14:00Z">
              <w:r>
                <w:rPr>
                  <w:rFonts w:eastAsia="SimSun" w:hint="eastAsia"/>
                  <w:lang w:val="en-US" w:eastAsia="zh-CN"/>
                </w:rPr>
                <w:t>-</w:t>
              </w:r>
            </w:ins>
          </w:p>
        </w:tc>
        <w:tc>
          <w:tcPr>
            <w:tcW w:w="891" w:type="dxa"/>
            <w:shd w:val="clear" w:color="auto" w:fill="auto"/>
            <w:vAlign w:val="center"/>
          </w:tcPr>
          <w:p w:rsidR="00770101" w:rsidRPr="00764BD2" w:rsidRDefault="00770101" w:rsidP="00770101">
            <w:pPr>
              <w:pStyle w:val="TAC"/>
              <w:rPr>
                <w:ins w:id="10580" w:author="R4-1814261" w:date="2019-01-22T11:14:00Z"/>
              </w:rPr>
            </w:pPr>
            <w:ins w:id="10581" w:author="R4-1814261" w:date="2019-01-22T11:14:00Z">
              <w:r>
                <w:t>1915.7</w:t>
              </w:r>
            </w:ins>
          </w:p>
        </w:tc>
        <w:tc>
          <w:tcPr>
            <w:tcW w:w="1078" w:type="dxa"/>
            <w:shd w:val="clear" w:color="auto" w:fill="auto"/>
            <w:vAlign w:val="center"/>
          </w:tcPr>
          <w:p w:rsidR="00770101" w:rsidRPr="00764BD2" w:rsidRDefault="00770101" w:rsidP="00770101">
            <w:pPr>
              <w:pStyle w:val="TAC"/>
              <w:rPr>
                <w:ins w:id="10582" w:author="R4-1814261" w:date="2019-01-22T11:14:00Z"/>
              </w:rPr>
            </w:pPr>
            <w:ins w:id="10583" w:author="R4-1814261" w:date="2019-01-22T11:14:00Z">
              <w:r>
                <w:rPr>
                  <w:rFonts w:eastAsia="SimSun" w:hint="eastAsia"/>
                  <w:lang w:val="en-US" w:eastAsia="zh-CN"/>
                </w:rPr>
                <w:t>-41</w:t>
              </w:r>
            </w:ins>
          </w:p>
        </w:tc>
        <w:tc>
          <w:tcPr>
            <w:tcW w:w="969" w:type="dxa"/>
            <w:shd w:val="clear" w:color="auto" w:fill="auto"/>
            <w:vAlign w:val="center"/>
          </w:tcPr>
          <w:p w:rsidR="00770101" w:rsidRPr="00764BD2" w:rsidRDefault="00770101" w:rsidP="00770101">
            <w:pPr>
              <w:pStyle w:val="TAC"/>
              <w:rPr>
                <w:ins w:id="10584" w:author="R4-1814261" w:date="2019-01-22T11:14:00Z"/>
              </w:rPr>
            </w:pPr>
            <w:ins w:id="10585" w:author="R4-1814261" w:date="2019-01-22T11:14:00Z">
              <w:r>
                <w:rPr>
                  <w:rFonts w:eastAsia="SimSun" w:hint="eastAsia"/>
                  <w:lang w:val="en-US" w:eastAsia="zh-CN"/>
                </w:rPr>
                <w:t>0.3</w:t>
              </w:r>
            </w:ins>
          </w:p>
        </w:tc>
        <w:tc>
          <w:tcPr>
            <w:tcW w:w="913" w:type="dxa"/>
            <w:shd w:val="clear" w:color="auto" w:fill="auto"/>
            <w:vAlign w:val="center"/>
          </w:tcPr>
          <w:p w:rsidR="00770101" w:rsidRPr="00764BD2" w:rsidRDefault="00770101" w:rsidP="00770101">
            <w:pPr>
              <w:pStyle w:val="TAC"/>
              <w:rPr>
                <w:ins w:id="10586" w:author="R4-1814261" w:date="2019-01-22T11:14:00Z"/>
              </w:rPr>
            </w:pPr>
            <w:ins w:id="10587" w:author="R4-1814261" w:date="2019-01-22T11:14:00Z">
              <w:r>
                <w:rPr>
                  <w:rFonts w:eastAsia="SimSun" w:hint="eastAsia"/>
                  <w:lang w:val="en-US" w:eastAsia="zh-CN"/>
                </w:rPr>
                <w:t>3</w:t>
              </w:r>
            </w:ins>
          </w:p>
        </w:tc>
      </w:tr>
      <w:tr w:rsidR="00770101" w:rsidRPr="00E508D6" w:rsidTr="00770101">
        <w:trPr>
          <w:ins w:id="10588" w:author="R4-1900457" w:date="2019-04-17T12:32:00Z"/>
        </w:trPr>
        <w:tc>
          <w:tcPr>
            <w:tcW w:w="1517" w:type="dxa"/>
            <w:vMerge w:val="restart"/>
            <w:shd w:val="clear" w:color="auto" w:fill="auto"/>
          </w:tcPr>
          <w:p w:rsidR="00770101" w:rsidRPr="00E508D6" w:rsidRDefault="00770101" w:rsidP="00770101">
            <w:pPr>
              <w:pStyle w:val="TAC"/>
              <w:rPr>
                <w:ins w:id="10589" w:author="R4-1900457" w:date="2019-04-17T12:32:00Z"/>
                <w:rFonts w:eastAsia="SimSun"/>
              </w:rPr>
            </w:pPr>
            <w:ins w:id="10590" w:author="R4-1900457" w:date="2019-04-17T12:33:00Z">
              <w:r w:rsidRPr="00E508D6">
                <w:rPr>
                  <w:rFonts w:hint="eastAsia"/>
                  <w:lang w:val="en-US" w:eastAsia="zh-CN"/>
                </w:rPr>
                <w:t>CA_n5</w:t>
              </w:r>
              <w:del w:id="10591" w:author="R4-1903147" w:date="2019-04-29T13:58:00Z">
                <w:r w:rsidRPr="00E508D6" w:rsidDel="003667E8">
                  <w:rPr>
                    <w:rFonts w:hint="eastAsia"/>
                    <w:lang w:val="en-US" w:eastAsia="zh-CN"/>
                  </w:rPr>
                  <w:delText>A</w:delText>
                </w:r>
              </w:del>
              <w:r w:rsidRPr="00E508D6">
                <w:rPr>
                  <w:rFonts w:hint="eastAsia"/>
                  <w:lang w:val="en-US" w:eastAsia="zh-CN"/>
                </w:rPr>
                <w:t>-n78</w:t>
              </w:r>
              <w:del w:id="10592" w:author="R4-1903147" w:date="2019-04-29T13:58:00Z">
                <w:r w:rsidRPr="00E508D6" w:rsidDel="003667E8">
                  <w:rPr>
                    <w:rFonts w:hint="eastAsia"/>
                    <w:lang w:val="en-US" w:eastAsia="zh-CN"/>
                  </w:rPr>
                  <w:delText>A</w:delText>
                </w:r>
              </w:del>
            </w:ins>
          </w:p>
        </w:tc>
        <w:tc>
          <w:tcPr>
            <w:tcW w:w="2683" w:type="dxa"/>
            <w:shd w:val="clear" w:color="auto" w:fill="auto"/>
            <w:vAlign w:val="center"/>
          </w:tcPr>
          <w:p w:rsidR="00770101" w:rsidRPr="00E508D6" w:rsidRDefault="00770101" w:rsidP="00770101">
            <w:pPr>
              <w:pStyle w:val="TAC"/>
              <w:rPr>
                <w:ins w:id="10593" w:author="R4-1900457" w:date="2019-04-17T12:32:00Z"/>
                <w:rFonts w:eastAsia="SimSun"/>
              </w:rPr>
            </w:pPr>
            <w:ins w:id="10594" w:author="R4-1900457" w:date="2019-04-17T12:33:00Z">
              <w:r w:rsidRPr="00E508D6">
                <w:rPr>
                  <w:rFonts w:cs="Arial"/>
                  <w:szCs w:val="18"/>
                  <w:lang w:eastAsia="ja-JP"/>
                </w:rPr>
                <w:t>E-UTRA Band 1, 2, 3, 4, 5, 7, 8, 10, 12, 13, 14, 17, 24, 25, 28, 29, 30, 31, 34, 38, 40, 42, 43, 45, 48, 65, 66, 70</w:t>
              </w:r>
            </w:ins>
          </w:p>
        </w:tc>
        <w:tc>
          <w:tcPr>
            <w:tcW w:w="974" w:type="dxa"/>
            <w:shd w:val="clear" w:color="auto" w:fill="auto"/>
            <w:vAlign w:val="center"/>
          </w:tcPr>
          <w:p w:rsidR="00770101" w:rsidRPr="00E508D6" w:rsidRDefault="00770101" w:rsidP="00770101">
            <w:pPr>
              <w:pStyle w:val="TAC"/>
              <w:rPr>
                <w:ins w:id="10595" w:author="R4-1900457" w:date="2019-04-17T12:32:00Z"/>
                <w:rFonts w:eastAsia="SimSun"/>
              </w:rPr>
            </w:pPr>
            <w:ins w:id="10596" w:author="R4-1900457" w:date="2019-04-17T12:33: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
          <w:p w:rsidR="00770101" w:rsidRPr="00E508D6" w:rsidRDefault="00770101" w:rsidP="00770101">
            <w:pPr>
              <w:pStyle w:val="TAC"/>
              <w:rPr>
                <w:ins w:id="10597" w:author="R4-1900457" w:date="2019-04-17T12:32:00Z"/>
                <w:rFonts w:eastAsia="SimSun"/>
              </w:rPr>
            </w:pPr>
            <w:ins w:id="10598" w:author="R4-1900457" w:date="2019-04-17T12:33:00Z">
              <w:r w:rsidRPr="00E508D6">
                <w:rPr>
                  <w:rFonts w:eastAsia="SimSun" w:cs="Arial"/>
                  <w:szCs w:val="18"/>
                  <w:lang w:val="en-US" w:eastAsia="zh-CN"/>
                </w:rPr>
                <w:t>-</w:t>
              </w:r>
            </w:ins>
          </w:p>
        </w:tc>
        <w:tc>
          <w:tcPr>
            <w:tcW w:w="891" w:type="dxa"/>
            <w:shd w:val="clear" w:color="auto" w:fill="auto"/>
            <w:vAlign w:val="center"/>
          </w:tcPr>
          <w:p w:rsidR="00770101" w:rsidRPr="00E508D6" w:rsidRDefault="00770101" w:rsidP="00770101">
            <w:pPr>
              <w:pStyle w:val="TAC"/>
              <w:rPr>
                <w:ins w:id="10599" w:author="R4-1900457" w:date="2019-04-17T12:32:00Z"/>
                <w:rFonts w:eastAsia="SimSun"/>
              </w:rPr>
            </w:pPr>
            <w:ins w:id="10600" w:author="R4-1900457" w:date="2019-04-17T12:33: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
          <w:p w:rsidR="00770101" w:rsidRPr="00E508D6" w:rsidRDefault="00770101" w:rsidP="00770101">
            <w:pPr>
              <w:pStyle w:val="TAC"/>
              <w:rPr>
                <w:ins w:id="10601" w:author="R4-1900457" w:date="2019-04-17T12:32:00Z"/>
                <w:rFonts w:eastAsia="SimSun"/>
              </w:rPr>
            </w:pPr>
            <w:ins w:id="10602" w:author="R4-1900457" w:date="2019-04-17T12:33:00Z">
              <w:r w:rsidRPr="00E508D6">
                <w:rPr>
                  <w:rFonts w:eastAsia="SimSun" w:cs="Arial"/>
                  <w:szCs w:val="18"/>
                  <w:lang w:val="en-US" w:eastAsia="zh-CN"/>
                </w:rPr>
                <w:t>-50</w:t>
              </w:r>
            </w:ins>
          </w:p>
        </w:tc>
        <w:tc>
          <w:tcPr>
            <w:tcW w:w="969" w:type="dxa"/>
            <w:shd w:val="clear" w:color="auto" w:fill="auto"/>
            <w:vAlign w:val="center"/>
          </w:tcPr>
          <w:p w:rsidR="00770101" w:rsidRPr="00E508D6" w:rsidRDefault="00770101" w:rsidP="00770101">
            <w:pPr>
              <w:pStyle w:val="TAC"/>
              <w:rPr>
                <w:ins w:id="10603" w:author="R4-1900457" w:date="2019-04-17T12:32:00Z"/>
                <w:rFonts w:eastAsia="SimSun"/>
              </w:rPr>
            </w:pPr>
            <w:ins w:id="10604" w:author="R4-1900457" w:date="2019-04-17T12:33:00Z">
              <w:r w:rsidRPr="00E508D6">
                <w:rPr>
                  <w:rFonts w:eastAsia="SimSun" w:cs="Arial"/>
                  <w:szCs w:val="18"/>
                  <w:lang w:val="en-US" w:eastAsia="zh-CN"/>
                </w:rPr>
                <w:t>1</w:t>
              </w:r>
            </w:ins>
          </w:p>
        </w:tc>
        <w:tc>
          <w:tcPr>
            <w:tcW w:w="913" w:type="dxa"/>
            <w:shd w:val="clear" w:color="auto" w:fill="auto"/>
            <w:vAlign w:val="center"/>
          </w:tcPr>
          <w:p w:rsidR="00770101" w:rsidRPr="00E508D6" w:rsidRDefault="00770101" w:rsidP="00770101">
            <w:pPr>
              <w:pStyle w:val="TAC"/>
              <w:rPr>
                <w:ins w:id="10605" w:author="R4-1900457" w:date="2019-04-17T12:32: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606" w:author="R4-1900457" w:date="2019-04-17T12:3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607" w:author="R4-1900457" w:date="2019-04-17T12:32:00Z"/>
        </w:trPr>
        <w:tc>
          <w:tcPr>
            <w:tcW w:w="1517" w:type="dxa"/>
            <w:vMerge/>
            <w:shd w:val="clear" w:color="auto" w:fill="auto"/>
            <w:tcPrChange w:id="10608" w:author="R4-1900457" w:date="2019-04-17T12:33:00Z">
              <w:tcPr>
                <w:tcW w:w="1517" w:type="dxa"/>
                <w:vMerge/>
                <w:shd w:val="clear" w:color="auto" w:fill="auto"/>
                <w:vAlign w:val="center"/>
              </w:tcPr>
            </w:tcPrChange>
          </w:tcPr>
          <w:p w:rsidR="00770101" w:rsidRPr="00E508D6" w:rsidRDefault="00770101" w:rsidP="00770101">
            <w:pPr>
              <w:pStyle w:val="TAC"/>
              <w:rPr>
                <w:ins w:id="10609" w:author="R4-1900457" w:date="2019-04-17T12:32:00Z"/>
                <w:rFonts w:eastAsia="SimSun"/>
              </w:rPr>
            </w:pPr>
          </w:p>
        </w:tc>
        <w:tc>
          <w:tcPr>
            <w:tcW w:w="2683" w:type="dxa"/>
            <w:shd w:val="clear" w:color="auto" w:fill="auto"/>
            <w:vAlign w:val="center"/>
            <w:tcPrChange w:id="10610" w:author="R4-1900457" w:date="2019-04-17T12:33:00Z">
              <w:tcPr>
                <w:tcW w:w="2683" w:type="dxa"/>
                <w:shd w:val="clear" w:color="auto" w:fill="auto"/>
                <w:vAlign w:val="center"/>
              </w:tcPr>
            </w:tcPrChange>
          </w:tcPr>
          <w:p w:rsidR="00770101" w:rsidRPr="00E508D6" w:rsidRDefault="00770101" w:rsidP="00770101">
            <w:pPr>
              <w:pStyle w:val="TAC"/>
              <w:rPr>
                <w:ins w:id="10611" w:author="R4-1900457" w:date="2019-04-17T12:32:00Z"/>
                <w:rFonts w:eastAsia="SimSun"/>
              </w:rPr>
            </w:pPr>
            <w:ins w:id="10612" w:author="R4-1900457" w:date="2019-04-17T12:33:00Z">
              <w:r w:rsidRPr="00E508D6">
                <w:rPr>
                  <w:rFonts w:cs="Arial"/>
                  <w:szCs w:val="18"/>
                  <w:lang w:eastAsia="ja-JP"/>
                </w:rPr>
                <w:t>E-UTRA Band 26</w:t>
              </w:r>
            </w:ins>
          </w:p>
        </w:tc>
        <w:tc>
          <w:tcPr>
            <w:tcW w:w="974" w:type="dxa"/>
            <w:shd w:val="clear" w:color="auto" w:fill="auto"/>
            <w:vAlign w:val="center"/>
            <w:tcPrChange w:id="10613" w:author="R4-1900457" w:date="2019-04-17T12:33:00Z">
              <w:tcPr>
                <w:tcW w:w="974" w:type="dxa"/>
                <w:shd w:val="clear" w:color="auto" w:fill="auto"/>
                <w:vAlign w:val="center"/>
              </w:tcPr>
            </w:tcPrChange>
          </w:tcPr>
          <w:p w:rsidR="00770101" w:rsidRPr="00E508D6" w:rsidRDefault="00770101" w:rsidP="00770101">
            <w:pPr>
              <w:pStyle w:val="TAC"/>
              <w:rPr>
                <w:ins w:id="10614" w:author="R4-1900457" w:date="2019-04-17T12:32:00Z"/>
                <w:rFonts w:eastAsia="SimSun"/>
              </w:rPr>
            </w:pPr>
            <w:ins w:id="10615" w:author="R4-1900457" w:date="2019-04-17T12:33:00Z">
              <w:r w:rsidRPr="00E508D6">
                <w:rPr>
                  <w:rFonts w:cs="Arial"/>
                  <w:szCs w:val="18"/>
                  <w:lang w:val="en-US" w:eastAsia="zh-CN"/>
                </w:rPr>
                <w:t>859</w:t>
              </w:r>
            </w:ins>
          </w:p>
        </w:tc>
        <w:tc>
          <w:tcPr>
            <w:tcW w:w="604" w:type="dxa"/>
            <w:shd w:val="clear" w:color="auto" w:fill="auto"/>
            <w:vAlign w:val="center"/>
            <w:tcPrChange w:id="10616" w:author="R4-1900457" w:date="2019-04-17T12:33:00Z">
              <w:tcPr>
                <w:tcW w:w="604" w:type="dxa"/>
                <w:shd w:val="clear" w:color="auto" w:fill="auto"/>
                <w:vAlign w:val="center"/>
              </w:tcPr>
            </w:tcPrChange>
          </w:tcPr>
          <w:p w:rsidR="00770101" w:rsidRPr="00E508D6" w:rsidRDefault="00770101" w:rsidP="00770101">
            <w:pPr>
              <w:pStyle w:val="TAC"/>
              <w:rPr>
                <w:ins w:id="10617" w:author="R4-1900457" w:date="2019-04-17T12:32:00Z"/>
                <w:rFonts w:eastAsia="SimSun"/>
              </w:rPr>
            </w:pPr>
            <w:ins w:id="10618" w:author="R4-1900457" w:date="2019-04-17T12:33:00Z">
              <w:r w:rsidRPr="00E508D6">
                <w:rPr>
                  <w:rFonts w:eastAsia="SimSun" w:cs="Arial"/>
                  <w:szCs w:val="18"/>
                  <w:lang w:val="en-US" w:eastAsia="zh-CN"/>
                </w:rPr>
                <w:t>-</w:t>
              </w:r>
            </w:ins>
          </w:p>
        </w:tc>
        <w:tc>
          <w:tcPr>
            <w:tcW w:w="891" w:type="dxa"/>
            <w:shd w:val="clear" w:color="auto" w:fill="auto"/>
            <w:vAlign w:val="center"/>
            <w:tcPrChange w:id="10619" w:author="R4-1900457" w:date="2019-04-17T12:33:00Z">
              <w:tcPr>
                <w:tcW w:w="891" w:type="dxa"/>
                <w:shd w:val="clear" w:color="auto" w:fill="auto"/>
                <w:vAlign w:val="center"/>
              </w:tcPr>
            </w:tcPrChange>
          </w:tcPr>
          <w:p w:rsidR="00770101" w:rsidRPr="00E508D6" w:rsidRDefault="00770101" w:rsidP="00770101">
            <w:pPr>
              <w:pStyle w:val="TAC"/>
              <w:rPr>
                <w:ins w:id="10620" w:author="R4-1900457" w:date="2019-04-17T12:32:00Z"/>
                <w:rFonts w:eastAsia="SimSun"/>
              </w:rPr>
            </w:pPr>
            <w:ins w:id="10621" w:author="R4-1900457" w:date="2019-04-17T12:33:00Z">
              <w:r w:rsidRPr="00E508D6">
                <w:rPr>
                  <w:rFonts w:cs="Arial"/>
                  <w:szCs w:val="18"/>
                  <w:lang w:val="en-US" w:eastAsia="zh-CN"/>
                </w:rPr>
                <w:t>869</w:t>
              </w:r>
            </w:ins>
          </w:p>
        </w:tc>
        <w:tc>
          <w:tcPr>
            <w:tcW w:w="1078" w:type="dxa"/>
            <w:shd w:val="clear" w:color="auto" w:fill="auto"/>
            <w:vAlign w:val="center"/>
            <w:tcPrChange w:id="10622" w:author="R4-1900457" w:date="2019-04-17T12:33:00Z">
              <w:tcPr>
                <w:tcW w:w="1078" w:type="dxa"/>
                <w:shd w:val="clear" w:color="auto" w:fill="auto"/>
                <w:vAlign w:val="center"/>
              </w:tcPr>
            </w:tcPrChange>
          </w:tcPr>
          <w:p w:rsidR="00770101" w:rsidRPr="00E508D6" w:rsidRDefault="00770101" w:rsidP="00770101">
            <w:pPr>
              <w:pStyle w:val="TAC"/>
              <w:rPr>
                <w:ins w:id="10623" w:author="R4-1900457" w:date="2019-04-17T12:32:00Z"/>
                <w:rFonts w:eastAsia="SimSun"/>
              </w:rPr>
            </w:pPr>
            <w:ins w:id="10624" w:author="R4-1900457" w:date="2019-04-17T12:33:00Z">
              <w:r w:rsidRPr="00E508D6">
                <w:rPr>
                  <w:rFonts w:cs="Arial"/>
                  <w:szCs w:val="18"/>
                  <w:lang w:val="en-US" w:eastAsia="zh-CN"/>
                </w:rPr>
                <w:t>-27</w:t>
              </w:r>
            </w:ins>
          </w:p>
        </w:tc>
        <w:tc>
          <w:tcPr>
            <w:tcW w:w="969" w:type="dxa"/>
            <w:shd w:val="clear" w:color="auto" w:fill="auto"/>
            <w:vAlign w:val="center"/>
            <w:tcPrChange w:id="10625" w:author="R4-1900457" w:date="2019-04-17T12:33:00Z">
              <w:tcPr>
                <w:tcW w:w="969" w:type="dxa"/>
                <w:shd w:val="clear" w:color="auto" w:fill="auto"/>
                <w:vAlign w:val="center"/>
              </w:tcPr>
            </w:tcPrChange>
          </w:tcPr>
          <w:p w:rsidR="00770101" w:rsidRPr="00E508D6" w:rsidRDefault="00770101" w:rsidP="00770101">
            <w:pPr>
              <w:pStyle w:val="TAC"/>
              <w:rPr>
                <w:ins w:id="10626" w:author="R4-1900457" w:date="2019-04-17T12:32:00Z"/>
                <w:rFonts w:eastAsia="SimSun"/>
              </w:rPr>
            </w:pPr>
            <w:ins w:id="10627" w:author="R4-1900457" w:date="2019-04-17T12:33:00Z">
              <w:r w:rsidRPr="00E508D6">
                <w:rPr>
                  <w:rFonts w:cs="Arial"/>
                  <w:szCs w:val="18"/>
                  <w:lang w:val="en-US" w:eastAsia="zh-CN"/>
                </w:rPr>
                <w:t>1</w:t>
              </w:r>
            </w:ins>
          </w:p>
        </w:tc>
        <w:tc>
          <w:tcPr>
            <w:tcW w:w="913" w:type="dxa"/>
            <w:shd w:val="clear" w:color="auto" w:fill="auto"/>
            <w:vAlign w:val="center"/>
            <w:tcPrChange w:id="10628" w:author="R4-1900457" w:date="2019-04-17T12:33:00Z">
              <w:tcPr>
                <w:tcW w:w="913" w:type="dxa"/>
                <w:shd w:val="clear" w:color="auto" w:fill="auto"/>
                <w:vAlign w:val="center"/>
              </w:tcPr>
            </w:tcPrChange>
          </w:tcPr>
          <w:p w:rsidR="00770101" w:rsidRPr="00E508D6" w:rsidRDefault="00770101" w:rsidP="00770101">
            <w:pPr>
              <w:pStyle w:val="TAC"/>
              <w:rPr>
                <w:ins w:id="10629" w:author="R4-1900457" w:date="2019-04-17T12:32: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630" w:author="R4-1900457" w:date="2019-04-17T12:3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631" w:author="R4-1900457" w:date="2019-04-17T12:32:00Z"/>
        </w:trPr>
        <w:tc>
          <w:tcPr>
            <w:tcW w:w="1517" w:type="dxa"/>
            <w:vMerge/>
            <w:shd w:val="clear" w:color="auto" w:fill="auto"/>
            <w:tcPrChange w:id="10632" w:author="R4-1900457" w:date="2019-04-17T12:33:00Z">
              <w:tcPr>
                <w:tcW w:w="1517" w:type="dxa"/>
                <w:vMerge/>
                <w:shd w:val="clear" w:color="auto" w:fill="auto"/>
                <w:vAlign w:val="center"/>
              </w:tcPr>
            </w:tcPrChange>
          </w:tcPr>
          <w:p w:rsidR="00770101" w:rsidRPr="00E508D6" w:rsidRDefault="00770101" w:rsidP="00770101">
            <w:pPr>
              <w:pStyle w:val="TAC"/>
              <w:rPr>
                <w:ins w:id="10633" w:author="R4-1900457" w:date="2019-04-17T12:32:00Z"/>
                <w:rFonts w:eastAsia="SimSun"/>
              </w:rPr>
            </w:pPr>
          </w:p>
        </w:tc>
        <w:tc>
          <w:tcPr>
            <w:tcW w:w="2683" w:type="dxa"/>
            <w:shd w:val="clear" w:color="auto" w:fill="auto"/>
            <w:vAlign w:val="center"/>
            <w:tcPrChange w:id="10634" w:author="R4-1900457" w:date="2019-04-17T12:33:00Z">
              <w:tcPr>
                <w:tcW w:w="2683" w:type="dxa"/>
                <w:shd w:val="clear" w:color="auto" w:fill="auto"/>
                <w:vAlign w:val="center"/>
              </w:tcPr>
            </w:tcPrChange>
          </w:tcPr>
          <w:p w:rsidR="00770101" w:rsidRPr="00E508D6" w:rsidRDefault="00770101" w:rsidP="00770101">
            <w:pPr>
              <w:pStyle w:val="TAC"/>
              <w:rPr>
                <w:ins w:id="10635" w:author="R4-1900457" w:date="2019-04-17T12:32:00Z"/>
                <w:rFonts w:eastAsia="SimSun"/>
              </w:rPr>
            </w:pPr>
            <w:ins w:id="10636" w:author="R4-1900457" w:date="2019-04-17T12:33:00Z">
              <w:r w:rsidRPr="00E508D6">
                <w:rPr>
                  <w:rFonts w:cs="Arial"/>
                  <w:szCs w:val="18"/>
                  <w:lang w:eastAsia="ja-JP"/>
                </w:rPr>
                <w:t>Frequency range</w:t>
              </w:r>
            </w:ins>
          </w:p>
        </w:tc>
        <w:tc>
          <w:tcPr>
            <w:tcW w:w="974" w:type="dxa"/>
            <w:shd w:val="clear" w:color="auto" w:fill="auto"/>
            <w:vAlign w:val="center"/>
            <w:tcPrChange w:id="10637" w:author="R4-1900457" w:date="2019-04-17T12:33:00Z">
              <w:tcPr>
                <w:tcW w:w="974" w:type="dxa"/>
                <w:shd w:val="clear" w:color="auto" w:fill="auto"/>
                <w:vAlign w:val="center"/>
              </w:tcPr>
            </w:tcPrChange>
          </w:tcPr>
          <w:p w:rsidR="00770101" w:rsidRPr="00E508D6" w:rsidRDefault="00770101" w:rsidP="00770101">
            <w:pPr>
              <w:pStyle w:val="TAC"/>
              <w:rPr>
                <w:ins w:id="10638" w:author="R4-1900457" w:date="2019-04-17T12:32:00Z"/>
                <w:rFonts w:eastAsia="SimSun"/>
              </w:rPr>
            </w:pPr>
            <w:ins w:id="10639" w:author="R4-1900457" w:date="2019-04-17T12:33:00Z">
              <w:r w:rsidRPr="00E508D6">
                <w:rPr>
                  <w:rFonts w:cs="Arial"/>
                  <w:szCs w:val="18"/>
                  <w:lang w:val="en-US" w:eastAsia="zh-CN"/>
                </w:rPr>
                <w:t>945</w:t>
              </w:r>
            </w:ins>
          </w:p>
        </w:tc>
        <w:tc>
          <w:tcPr>
            <w:tcW w:w="604" w:type="dxa"/>
            <w:shd w:val="clear" w:color="auto" w:fill="auto"/>
            <w:vAlign w:val="center"/>
            <w:tcPrChange w:id="10640" w:author="R4-1900457" w:date="2019-04-17T12:33:00Z">
              <w:tcPr>
                <w:tcW w:w="604" w:type="dxa"/>
                <w:shd w:val="clear" w:color="auto" w:fill="auto"/>
                <w:vAlign w:val="center"/>
              </w:tcPr>
            </w:tcPrChange>
          </w:tcPr>
          <w:p w:rsidR="00770101" w:rsidRPr="00E508D6" w:rsidRDefault="00770101" w:rsidP="00770101">
            <w:pPr>
              <w:pStyle w:val="TAC"/>
              <w:rPr>
                <w:ins w:id="10641" w:author="R4-1900457" w:date="2019-04-17T12:32:00Z"/>
                <w:rFonts w:eastAsia="SimSun"/>
              </w:rPr>
            </w:pPr>
            <w:ins w:id="10642" w:author="R4-1900457" w:date="2019-04-17T12:33:00Z">
              <w:r w:rsidRPr="00E508D6">
                <w:rPr>
                  <w:rFonts w:eastAsia="SimSun" w:cs="Arial"/>
                  <w:szCs w:val="18"/>
                  <w:lang w:val="en-US" w:eastAsia="zh-CN"/>
                </w:rPr>
                <w:t>-</w:t>
              </w:r>
            </w:ins>
          </w:p>
        </w:tc>
        <w:tc>
          <w:tcPr>
            <w:tcW w:w="891" w:type="dxa"/>
            <w:shd w:val="clear" w:color="auto" w:fill="auto"/>
            <w:vAlign w:val="center"/>
            <w:tcPrChange w:id="10643" w:author="R4-1900457" w:date="2019-04-17T12:33:00Z">
              <w:tcPr>
                <w:tcW w:w="891" w:type="dxa"/>
                <w:shd w:val="clear" w:color="auto" w:fill="auto"/>
                <w:vAlign w:val="center"/>
              </w:tcPr>
            </w:tcPrChange>
          </w:tcPr>
          <w:p w:rsidR="00770101" w:rsidRPr="00E508D6" w:rsidRDefault="00770101" w:rsidP="00770101">
            <w:pPr>
              <w:pStyle w:val="TAC"/>
              <w:rPr>
                <w:ins w:id="10644" w:author="R4-1900457" w:date="2019-04-17T12:32:00Z"/>
                <w:rFonts w:eastAsia="SimSun"/>
              </w:rPr>
            </w:pPr>
            <w:ins w:id="10645" w:author="R4-1900457" w:date="2019-04-17T12:33:00Z">
              <w:r w:rsidRPr="00E508D6">
                <w:rPr>
                  <w:rFonts w:cs="Arial"/>
                  <w:szCs w:val="18"/>
                  <w:lang w:val="en-US" w:eastAsia="zh-CN"/>
                </w:rPr>
                <w:t>960</w:t>
              </w:r>
            </w:ins>
          </w:p>
        </w:tc>
        <w:tc>
          <w:tcPr>
            <w:tcW w:w="1078" w:type="dxa"/>
            <w:shd w:val="clear" w:color="auto" w:fill="auto"/>
            <w:vAlign w:val="center"/>
            <w:tcPrChange w:id="10646" w:author="R4-1900457" w:date="2019-04-17T12:33:00Z">
              <w:tcPr>
                <w:tcW w:w="1078" w:type="dxa"/>
                <w:shd w:val="clear" w:color="auto" w:fill="auto"/>
                <w:vAlign w:val="center"/>
              </w:tcPr>
            </w:tcPrChange>
          </w:tcPr>
          <w:p w:rsidR="00770101" w:rsidRPr="00E508D6" w:rsidRDefault="00770101" w:rsidP="00770101">
            <w:pPr>
              <w:pStyle w:val="TAC"/>
              <w:rPr>
                <w:ins w:id="10647" w:author="R4-1900457" w:date="2019-04-17T12:32:00Z"/>
                <w:rFonts w:eastAsia="SimSun"/>
              </w:rPr>
            </w:pPr>
            <w:ins w:id="10648" w:author="R4-1900457" w:date="2019-04-17T12:33:00Z">
              <w:r w:rsidRPr="00E508D6">
                <w:rPr>
                  <w:rFonts w:cs="Arial"/>
                  <w:szCs w:val="18"/>
                  <w:lang w:val="en-US" w:eastAsia="zh-CN"/>
                </w:rPr>
                <w:t>-50</w:t>
              </w:r>
            </w:ins>
          </w:p>
        </w:tc>
        <w:tc>
          <w:tcPr>
            <w:tcW w:w="969" w:type="dxa"/>
            <w:shd w:val="clear" w:color="auto" w:fill="auto"/>
            <w:vAlign w:val="center"/>
            <w:tcPrChange w:id="10649" w:author="R4-1900457" w:date="2019-04-17T12:33:00Z">
              <w:tcPr>
                <w:tcW w:w="969" w:type="dxa"/>
                <w:shd w:val="clear" w:color="auto" w:fill="auto"/>
                <w:vAlign w:val="center"/>
              </w:tcPr>
            </w:tcPrChange>
          </w:tcPr>
          <w:p w:rsidR="00770101" w:rsidRPr="00E508D6" w:rsidRDefault="00770101" w:rsidP="00770101">
            <w:pPr>
              <w:pStyle w:val="TAC"/>
              <w:rPr>
                <w:ins w:id="10650" w:author="R4-1900457" w:date="2019-04-17T12:32:00Z"/>
                <w:rFonts w:eastAsia="SimSun"/>
              </w:rPr>
            </w:pPr>
            <w:ins w:id="10651" w:author="R4-1900457" w:date="2019-04-17T12:33:00Z">
              <w:r w:rsidRPr="00E508D6">
                <w:rPr>
                  <w:rFonts w:cs="Arial"/>
                  <w:szCs w:val="18"/>
                  <w:lang w:val="en-US" w:eastAsia="zh-CN"/>
                </w:rPr>
                <w:t>1</w:t>
              </w:r>
            </w:ins>
          </w:p>
        </w:tc>
        <w:tc>
          <w:tcPr>
            <w:tcW w:w="913" w:type="dxa"/>
            <w:shd w:val="clear" w:color="auto" w:fill="auto"/>
            <w:vAlign w:val="center"/>
            <w:tcPrChange w:id="10652" w:author="R4-1900457" w:date="2019-04-17T12:33:00Z">
              <w:tcPr>
                <w:tcW w:w="913" w:type="dxa"/>
                <w:shd w:val="clear" w:color="auto" w:fill="auto"/>
                <w:vAlign w:val="center"/>
              </w:tcPr>
            </w:tcPrChange>
          </w:tcPr>
          <w:p w:rsidR="00770101" w:rsidRPr="00E508D6" w:rsidRDefault="00770101" w:rsidP="00770101">
            <w:pPr>
              <w:pStyle w:val="TAC"/>
              <w:rPr>
                <w:ins w:id="10653" w:author="R4-1900457" w:date="2019-04-17T12:32: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654" w:author="R4-1900457" w:date="2019-04-17T12:3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655" w:author="R4-1900457" w:date="2019-04-17T12:32:00Z"/>
        </w:trPr>
        <w:tc>
          <w:tcPr>
            <w:tcW w:w="1517" w:type="dxa"/>
            <w:vMerge/>
            <w:shd w:val="clear" w:color="auto" w:fill="auto"/>
            <w:tcPrChange w:id="10656" w:author="R4-1900457" w:date="2019-04-17T12:33:00Z">
              <w:tcPr>
                <w:tcW w:w="1517" w:type="dxa"/>
                <w:vMerge/>
                <w:shd w:val="clear" w:color="auto" w:fill="auto"/>
                <w:vAlign w:val="center"/>
              </w:tcPr>
            </w:tcPrChange>
          </w:tcPr>
          <w:p w:rsidR="00770101" w:rsidRPr="00E508D6" w:rsidRDefault="00770101" w:rsidP="00770101">
            <w:pPr>
              <w:pStyle w:val="TAC"/>
              <w:rPr>
                <w:ins w:id="10657" w:author="R4-1900457" w:date="2019-04-17T12:32:00Z"/>
                <w:rFonts w:eastAsia="SimSun"/>
              </w:rPr>
            </w:pPr>
          </w:p>
        </w:tc>
        <w:tc>
          <w:tcPr>
            <w:tcW w:w="2683" w:type="dxa"/>
            <w:shd w:val="clear" w:color="auto" w:fill="auto"/>
            <w:vAlign w:val="center"/>
            <w:tcPrChange w:id="10658" w:author="R4-1900457" w:date="2019-04-17T12:33:00Z">
              <w:tcPr>
                <w:tcW w:w="2683" w:type="dxa"/>
                <w:shd w:val="clear" w:color="auto" w:fill="auto"/>
                <w:vAlign w:val="center"/>
              </w:tcPr>
            </w:tcPrChange>
          </w:tcPr>
          <w:p w:rsidR="00770101" w:rsidRPr="00E508D6" w:rsidRDefault="00770101" w:rsidP="00770101">
            <w:pPr>
              <w:pStyle w:val="TAC"/>
              <w:rPr>
                <w:ins w:id="10659" w:author="R4-1900457" w:date="2019-04-17T12:32:00Z"/>
                <w:rFonts w:eastAsia="SimSun"/>
              </w:rPr>
            </w:pPr>
            <w:ins w:id="10660" w:author="R4-1900457" w:date="2019-04-17T12:33:00Z">
              <w:r w:rsidRPr="00E508D6">
                <w:rPr>
                  <w:rFonts w:cs="Arial"/>
                  <w:szCs w:val="18"/>
                  <w:lang w:eastAsia="ja-JP"/>
                </w:rPr>
                <w:t>Frequency range</w:t>
              </w:r>
            </w:ins>
          </w:p>
        </w:tc>
        <w:tc>
          <w:tcPr>
            <w:tcW w:w="974" w:type="dxa"/>
            <w:shd w:val="clear" w:color="auto" w:fill="auto"/>
            <w:vAlign w:val="center"/>
            <w:tcPrChange w:id="10661" w:author="R4-1900457" w:date="2019-04-17T12:33:00Z">
              <w:tcPr>
                <w:tcW w:w="974" w:type="dxa"/>
                <w:shd w:val="clear" w:color="auto" w:fill="auto"/>
                <w:vAlign w:val="center"/>
              </w:tcPr>
            </w:tcPrChange>
          </w:tcPr>
          <w:p w:rsidR="00770101" w:rsidRPr="00E508D6" w:rsidRDefault="00770101" w:rsidP="00770101">
            <w:pPr>
              <w:pStyle w:val="TAC"/>
              <w:rPr>
                <w:ins w:id="10662" w:author="R4-1900457" w:date="2019-04-17T12:32:00Z"/>
                <w:rFonts w:eastAsia="SimSun"/>
              </w:rPr>
            </w:pPr>
            <w:ins w:id="10663" w:author="R4-1900457" w:date="2019-04-17T12:33:00Z">
              <w:r w:rsidRPr="00E508D6">
                <w:rPr>
                  <w:rFonts w:cs="Arial"/>
                  <w:szCs w:val="18"/>
                  <w:lang w:val="en-US" w:eastAsia="zh-CN"/>
                </w:rPr>
                <w:t>1884.5</w:t>
              </w:r>
            </w:ins>
          </w:p>
        </w:tc>
        <w:tc>
          <w:tcPr>
            <w:tcW w:w="604" w:type="dxa"/>
            <w:shd w:val="clear" w:color="auto" w:fill="auto"/>
            <w:vAlign w:val="center"/>
            <w:tcPrChange w:id="10664" w:author="R4-1900457" w:date="2019-04-17T12:33:00Z">
              <w:tcPr>
                <w:tcW w:w="604" w:type="dxa"/>
                <w:shd w:val="clear" w:color="auto" w:fill="auto"/>
                <w:vAlign w:val="center"/>
              </w:tcPr>
            </w:tcPrChange>
          </w:tcPr>
          <w:p w:rsidR="00770101" w:rsidRPr="00E508D6" w:rsidRDefault="00770101" w:rsidP="00770101">
            <w:pPr>
              <w:pStyle w:val="TAC"/>
              <w:rPr>
                <w:ins w:id="10665" w:author="R4-1900457" w:date="2019-04-17T12:32:00Z"/>
                <w:rFonts w:eastAsia="SimSun"/>
              </w:rPr>
            </w:pPr>
            <w:ins w:id="10666" w:author="R4-1900457" w:date="2019-04-17T12:33:00Z">
              <w:r w:rsidRPr="00E508D6">
                <w:rPr>
                  <w:rFonts w:eastAsia="SimSun" w:cs="Arial"/>
                  <w:szCs w:val="18"/>
                  <w:lang w:val="en-US" w:eastAsia="zh-CN"/>
                </w:rPr>
                <w:t>-</w:t>
              </w:r>
            </w:ins>
          </w:p>
        </w:tc>
        <w:tc>
          <w:tcPr>
            <w:tcW w:w="891" w:type="dxa"/>
            <w:shd w:val="clear" w:color="auto" w:fill="auto"/>
            <w:vAlign w:val="center"/>
            <w:tcPrChange w:id="10667" w:author="R4-1900457" w:date="2019-04-17T12:33:00Z">
              <w:tcPr>
                <w:tcW w:w="891" w:type="dxa"/>
                <w:shd w:val="clear" w:color="auto" w:fill="auto"/>
                <w:vAlign w:val="center"/>
              </w:tcPr>
            </w:tcPrChange>
          </w:tcPr>
          <w:p w:rsidR="00770101" w:rsidRPr="00E508D6" w:rsidRDefault="00770101" w:rsidP="00770101">
            <w:pPr>
              <w:pStyle w:val="TAC"/>
              <w:rPr>
                <w:ins w:id="10668" w:author="R4-1900457" w:date="2019-04-17T12:32:00Z"/>
                <w:rFonts w:eastAsia="SimSun"/>
              </w:rPr>
            </w:pPr>
            <w:ins w:id="10669" w:author="R4-1900457" w:date="2019-04-17T12:33:00Z">
              <w:r w:rsidRPr="00E508D6">
                <w:rPr>
                  <w:rFonts w:cs="Arial"/>
                  <w:szCs w:val="18"/>
                  <w:lang w:val="en-US" w:eastAsia="zh-CN"/>
                </w:rPr>
                <w:t>1915.7</w:t>
              </w:r>
            </w:ins>
          </w:p>
        </w:tc>
        <w:tc>
          <w:tcPr>
            <w:tcW w:w="1078" w:type="dxa"/>
            <w:shd w:val="clear" w:color="auto" w:fill="auto"/>
            <w:vAlign w:val="center"/>
            <w:tcPrChange w:id="10670" w:author="R4-1900457" w:date="2019-04-17T12:33:00Z">
              <w:tcPr>
                <w:tcW w:w="1078" w:type="dxa"/>
                <w:shd w:val="clear" w:color="auto" w:fill="auto"/>
                <w:vAlign w:val="center"/>
              </w:tcPr>
            </w:tcPrChange>
          </w:tcPr>
          <w:p w:rsidR="00770101" w:rsidRPr="00E508D6" w:rsidRDefault="00770101" w:rsidP="00770101">
            <w:pPr>
              <w:pStyle w:val="TAC"/>
              <w:rPr>
                <w:ins w:id="10671" w:author="R4-1900457" w:date="2019-04-17T12:32:00Z"/>
                <w:rFonts w:eastAsia="SimSun"/>
              </w:rPr>
            </w:pPr>
            <w:ins w:id="10672" w:author="R4-1900457" w:date="2019-04-17T12:33:00Z">
              <w:r w:rsidRPr="00E508D6">
                <w:rPr>
                  <w:rFonts w:cs="Arial"/>
                  <w:szCs w:val="18"/>
                  <w:lang w:val="en-US" w:eastAsia="zh-CN"/>
                </w:rPr>
                <w:t>-41</w:t>
              </w:r>
            </w:ins>
          </w:p>
        </w:tc>
        <w:tc>
          <w:tcPr>
            <w:tcW w:w="969" w:type="dxa"/>
            <w:shd w:val="clear" w:color="auto" w:fill="auto"/>
            <w:vAlign w:val="center"/>
            <w:tcPrChange w:id="10673" w:author="R4-1900457" w:date="2019-04-17T12:33:00Z">
              <w:tcPr>
                <w:tcW w:w="969" w:type="dxa"/>
                <w:shd w:val="clear" w:color="auto" w:fill="auto"/>
                <w:vAlign w:val="center"/>
              </w:tcPr>
            </w:tcPrChange>
          </w:tcPr>
          <w:p w:rsidR="00770101" w:rsidRPr="00E508D6" w:rsidRDefault="00770101" w:rsidP="00770101">
            <w:pPr>
              <w:pStyle w:val="TAC"/>
              <w:rPr>
                <w:ins w:id="10674" w:author="R4-1900457" w:date="2019-04-17T12:32:00Z"/>
                <w:rFonts w:eastAsia="SimSun"/>
              </w:rPr>
            </w:pPr>
            <w:ins w:id="10675" w:author="R4-1900457" w:date="2019-04-17T12:33:00Z">
              <w:r w:rsidRPr="00E508D6">
                <w:rPr>
                  <w:rFonts w:cs="Arial"/>
                  <w:szCs w:val="18"/>
                  <w:lang w:val="en-US" w:eastAsia="zh-CN"/>
                </w:rPr>
                <w:t>0.3</w:t>
              </w:r>
            </w:ins>
          </w:p>
        </w:tc>
        <w:tc>
          <w:tcPr>
            <w:tcW w:w="913" w:type="dxa"/>
            <w:shd w:val="clear" w:color="auto" w:fill="auto"/>
            <w:vAlign w:val="center"/>
            <w:tcPrChange w:id="10676" w:author="R4-1900457" w:date="2019-04-17T12:33:00Z">
              <w:tcPr>
                <w:tcW w:w="913" w:type="dxa"/>
                <w:shd w:val="clear" w:color="auto" w:fill="auto"/>
                <w:vAlign w:val="center"/>
              </w:tcPr>
            </w:tcPrChange>
          </w:tcPr>
          <w:p w:rsidR="00770101" w:rsidRPr="00E508D6" w:rsidRDefault="00770101" w:rsidP="00770101">
            <w:pPr>
              <w:pStyle w:val="TAC"/>
              <w:rPr>
                <w:ins w:id="10677" w:author="R4-1900457" w:date="2019-04-17T12:32:00Z"/>
                <w:rFonts w:eastAsia="SimSun"/>
              </w:rPr>
            </w:pPr>
            <w:ins w:id="10678" w:author="R4-1900457" w:date="2019-04-17T12:33:00Z">
              <w:r w:rsidRPr="00E508D6">
                <w:rPr>
                  <w:rFonts w:cs="Arial"/>
                  <w:szCs w:val="18"/>
                  <w:lang w:val="en-US" w:eastAsia="zh-CN"/>
                </w:rPr>
                <w:t>3</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679" w:author="R4-1900457" w:date="2019-04-17T12:3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680" w:author="R4-1900457" w:date="2019-04-17T12:32:00Z"/>
        </w:trPr>
        <w:tc>
          <w:tcPr>
            <w:tcW w:w="1517" w:type="dxa"/>
            <w:vMerge/>
            <w:shd w:val="clear" w:color="auto" w:fill="auto"/>
            <w:tcPrChange w:id="10681" w:author="R4-1900457" w:date="2019-04-17T12:33:00Z">
              <w:tcPr>
                <w:tcW w:w="1517" w:type="dxa"/>
                <w:vMerge/>
                <w:shd w:val="clear" w:color="auto" w:fill="auto"/>
                <w:vAlign w:val="center"/>
              </w:tcPr>
            </w:tcPrChange>
          </w:tcPr>
          <w:p w:rsidR="00770101" w:rsidRPr="00E508D6" w:rsidRDefault="00770101" w:rsidP="00770101">
            <w:pPr>
              <w:pStyle w:val="TAC"/>
              <w:rPr>
                <w:ins w:id="10682" w:author="R4-1900457" w:date="2019-04-17T12:32:00Z"/>
                <w:rFonts w:eastAsia="SimSun"/>
              </w:rPr>
            </w:pPr>
          </w:p>
        </w:tc>
        <w:tc>
          <w:tcPr>
            <w:tcW w:w="2683" w:type="dxa"/>
            <w:shd w:val="clear" w:color="auto" w:fill="auto"/>
            <w:vAlign w:val="center"/>
            <w:tcPrChange w:id="10683" w:author="R4-1900457" w:date="2019-04-17T12:33:00Z">
              <w:tcPr>
                <w:tcW w:w="2683" w:type="dxa"/>
                <w:shd w:val="clear" w:color="auto" w:fill="auto"/>
                <w:vAlign w:val="center"/>
              </w:tcPr>
            </w:tcPrChange>
          </w:tcPr>
          <w:p w:rsidR="00770101" w:rsidRPr="00E508D6" w:rsidRDefault="00770101" w:rsidP="00770101">
            <w:pPr>
              <w:pStyle w:val="TAC"/>
              <w:rPr>
                <w:ins w:id="10684" w:author="R4-1900457" w:date="2019-04-17T12:32:00Z"/>
                <w:rFonts w:eastAsia="SimSun"/>
              </w:rPr>
            </w:pPr>
            <w:ins w:id="10685" w:author="R4-1900457" w:date="2019-04-17T12:33:00Z">
              <w:r w:rsidRPr="00E508D6">
                <w:rPr>
                  <w:rFonts w:cs="Arial"/>
                  <w:szCs w:val="18"/>
                  <w:lang w:eastAsia="ja-JP"/>
                </w:rPr>
                <w:t>Frequency range</w:t>
              </w:r>
            </w:ins>
          </w:p>
        </w:tc>
        <w:tc>
          <w:tcPr>
            <w:tcW w:w="974" w:type="dxa"/>
            <w:shd w:val="clear" w:color="auto" w:fill="auto"/>
            <w:vAlign w:val="center"/>
            <w:tcPrChange w:id="10686" w:author="R4-1900457" w:date="2019-04-17T12:33:00Z">
              <w:tcPr>
                <w:tcW w:w="974" w:type="dxa"/>
                <w:shd w:val="clear" w:color="auto" w:fill="auto"/>
                <w:vAlign w:val="center"/>
              </w:tcPr>
            </w:tcPrChange>
          </w:tcPr>
          <w:p w:rsidR="00770101" w:rsidRPr="00E508D6" w:rsidRDefault="00770101" w:rsidP="00770101">
            <w:pPr>
              <w:pStyle w:val="TAC"/>
              <w:rPr>
                <w:ins w:id="10687" w:author="R4-1900457" w:date="2019-04-17T12:32:00Z"/>
                <w:rFonts w:eastAsia="SimSun"/>
              </w:rPr>
            </w:pPr>
            <w:ins w:id="10688" w:author="R4-1900457" w:date="2019-04-17T12:33:00Z">
              <w:r w:rsidRPr="00E508D6">
                <w:rPr>
                  <w:rFonts w:cs="Arial"/>
                  <w:szCs w:val="18"/>
                  <w:lang w:val="en-US" w:eastAsia="zh-CN"/>
                </w:rPr>
                <w:t>2545</w:t>
              </w:r>
            </w:ins>
          </w:p>
        </w:tc>
        <w:tc>
          <w:tcPr>
            <w:tcW w:w="604" w:type="dxa"/>
            <w:shd w:val="clear" w:color="auto" w:fill="auto"/>
            <w:vAlign w:val="center"/>
            <w:tcPrChange w:id="10689" w:author="R4-1900457" w:date="2019-04-17T12:33:00Z">
              <w:tcPr>
                <w:tcW w:w="604" w:type="dxa"/>
                <w:shd w:val="clear" w:color="auto" w:fill="auto"/>
                <w:vAlign w:val="center"/>
              </w:tcPr>
            </w:tcPrChange>
          </w:tcPr>
          <w:p w:rsidR="00770101" w:rsidRPr="00E508D6" w:rsidRDefault="00770101" w:rsidP="00770101">
            <w:pPr>
              <w:pStyle w:val="TAC"/>
              <w:rPr>
                <w:ins w:id="10690" w:author="R4-1900457" w:date="2019-04-17T12:32:00Z"/>
                <w:rFonts w:eastAsia="SimSun"/>
              </w:rPr>
            </w:pPr>
            <w:ins w:id="10691" w:author="R4-1900457" w:date="2019-04-17T12:33:00Z">
              <w:r w:rsidRPr="00E508D6">
                <w:rPr>
                  <w:rFonts w:eastAsia="SimSun" w:cs="Arial"/>
                  <w:szCs w:val="18"/>
                  <w:lang w:val="en-US" w:eastAsia="zh-CN"/>
                </w:rPr>
                <w:t>-</w:t>
              </w:r>
            </w:ins>
          </w:p>
        </w:tc>
        <w:tc>
          <w:tcPr>
            <w:tcW w:w="891" w:type="dxa"/>
            <w:shd w:val="clear" w:color="auto" w:fill="auto"/>
            <w:vAlign w:val="center"/>
            <w:tcPrChange w:id="10692" w:author="R4-1900457" w:date="2019-04-17T12:33:00Z">
              <w:tcPr>
                <w:tcW w:w="891" w:type="dxa"/>
                <w:shd w:val="clear" w:color="auto" w:fill="auto"/>
                <w:vAlign w:val="center"/>
              </w:tcPr>
            </w:tcPrChange>
          </w:tcPr>
          <w:p w:rsidR="00770101" w:rsidRPr="00E508D6" w:rsidRDefault="00770101" w:rsidP="00770101">
            <w:pPr>
              <w:pStyle w:val="TAC"/>
              <w:rPr>
                <w:ins w:id="10693" w:author="R4-1900457" w:date="2019-04-17T12:32:00Z"/>
                <w:rFonts w:eastAsia="SimSun"/>
              </w:rPr>
            </w:pPr>
            <w:ins w:id="10694" w:author="R4-1900457" w:date="2019-04-17T12:33:00Z">
              <w:r w:rsidRPr="00E508D6">
                <w:rPr>
                  <w:rFonts w:cs="Arial"/>
                  <w:szCs w:val="18"/>
                  <w:lang w:val="en-US" w:eastAsia="zh-CN"/>
                </w:rPr>
                <w:t>2575</w:t>
              </w:r>
            </w:ins>
          </w:p>
        </w:tc>
        <w:tc>
          <w:tcPr>
            <w:tcW w:w="1078" w:type="dxa"/>
            <w:shd w:val="clear" w:color="auto" w:fill="auto"/>
            <w:vAlign w:val="center"/>
            <w:tcPrChange w:id="10695" w:author="R4-1900457" w:date="2019-04-17T12:33:00Z">
              <w:tcPr>
                <w:tcW w:w="1078" w:type="dxa"/>
                <w:shd w:val="clear" w:color="auto" w:fill="auto"/>
                <w:vAlign w:val="center"/>
              </w:tcPr>
            </w:tcPrChange>
          </w:tcPr>
          <w:p w:rsidR="00770101" w:rsidRPr="00E508D6" w:rsidRDefault="00770101" w:rsidP="00770101">
            <w:pPr>
              <w:pStyle w:val="TAC"/>
              <w:rPr>
                <w:ins w:id="10696" w:author="R4-1900457" w:date="2019-04-17T12:32:00Z"/>
                <w:rFonts w:eastAsia="SimSun"/>
              </w:rPr>
            </w:pPr>
            <w:ins w:id="10697" w:author="R4-1900457" w:date="2019-04-17T12:33:00Z">
              <w:r w:rsidRPr="00E508D6">
                <w:rPr>
                  <w:rFonts w:cs="Arial"/>
                  <w:szCs w:val="18"/>
                  <w:lang w:val="en-US" w:eastAsia="zh-CN"/>
                </w:rPr>
                <w:t>-50</w:t>
              </w:r>
            </w:ins>
          </w:p>
        </w:tc>
        <w:tc>
          <w:tcPr>
            <w:tcW w:w="969" w:type="dxa"/>
            <w:shd w:val="clear" w:color="auto" w:fill="auto"/>
            <w:vAlign w:val="center"/>
            <w:tcPrChange w:id="10698" w:author="R4-1900457" w:date="2019-04-17T12:33:00Z">
              <w:tcPr>
                <w:tcW w:w="969" w:type="dxa"/>
                <w:shd w:val="clear" w:color="auto" w:fill="auto"/>
                <w:vAlign w:val="center"/>
              </w:tcPr>
            </w:tcPrChange>
          </w:tcPr>
          <w:p w:rsidR="00770101" w:rsidRPr="00E508D6" w:rsidRDefault="00770101" w:rsidP="00770101">
            <w:pPr>
              <w:pStyle w:val="TAC"/>
              <w:rPr>
                <w:ins w:id="10699" w:author="R4-1900457" w:date="2019-04-17T12:32:00Z"/>
                <w:rFonts w:eastAsia="SimSun"/>
              </w:rPr>
            </w:pPr>
            <w:ins w:id="10700" w:author="R4-1900457" w:date="2019-04-17T12:33:00Z">
              <w:r w:rsidRPr="00E508D6">
                <w:rPr>
                  <w:rFonts w:cs="Arial"/>
                  <w:szCs w:val="18"/>
                  <w:lang w:val="en-US" w:eastAsia="zh-CN"/>
                </w:rPr>
                <w:t>1</w:t>
              </w:r>
            </w:ins>
          </w:p>
        </w:tc>
        <w:tc>
          <w:tcPr>
            <w:tcW w:w="913" w:type="dxa"/>
            <w:shd w:val="clear" w:color="auto" w:fill="auto"/>
            <w:vAlign w:val="center"/>
            <w:tcPrChange w:id="10701" w:author="R4-1900457" w:date="2019-04-17T12:33:00Z">
              <w:tcPr>
                <w:tcW w:w="913" w:type="dxa"/>
                <w:shd w:val="clear" w:color="auto" w:fill="auto"/>
                <w:vAlign w:val="center"/>
              </w:tcPr>
            </w:tcPrChange>
          </w:tcPr>
          <w:p w:rsidR="00770101" w:rsidRPr="00E508D6" w:rsidRDefault="00770101" w:rsidP="00770101">
            <w:pPr>
              <w:pStyle w:val="TAC"/>
              <w:rPr>
                <w:ins w:id="10702" w:author="R4-1900457" w:date="2019-04-17T12:32: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703" w:author="R4-1900457" w:date="2019-04-17T12:3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704" w:author="R4-1900457" w:date="2019-04-17T12:32:00Z"/>
        </w:trPr>
        <w:tc>
          <w:tcPr>
            <w:tcW w:w="1517" w:type="dxa"/>
            <w:vMerge/>
            <w:shd w:val="clear" w:color="auto" w:fill="auto"/>
            <w:tcPrChange w:id="10705" w:author="R4-1900457" w:date="2019-04-17T12:33:00Z">
              <w:tcPr>
                <w:tcW w:w="1517" w:type="dxa"/>
                <w:vMerge/>
                <w:shd w:val="clear" w:color="auto" w:fill="auto"/>
                <w:vAlign w:val="center"/>
              </w:tcPr>
            </w:tcPrChange>
          </w:tcPr>
          <w:p w:rsidR="00770101" w:rsidRPr="00E508D6" w:rsidRDefault="00770101" w:rsidP="00770101">
            <w:pPr>
              <w:pStyle w:val="TAC"/>
              <w:rPr>
                <w:ins w:id="10706" w:author="R4-1900457" w:date="2019-04-17T12:32:00Z"/>
                <w:rFonts w:eastAsia="SimSun"/>
              </w:rPr>
            </w:pPr>
          </w:p>
        </w:tc>
        <w:tc>
          <w:tcPr>
            <w:tcW w:w="2683" w:type="dxa"/>
            <w:shd w:val="clear" w:color="auto" w:fill="auto"/>
            <w:vAlign w:val="center"/>
            <w:tcPrChange w:id="10707" w:author="R4-1900457" w:date="2019-04-17T12:33:00Z">
              <w:tcPr>
                <w:tcW w:w="2683" w:type="dxa"/>
                <w:shd w:val="clear" w:color="auto" w:fill="auto"/>
                <w:vAlign w:val="center"/>
              </w:tcPr>
            </w:tcPrChange>
          </w:tcPr>
          <w:p w:rsidR="00770101" w:rsidRPr="00E508D6" w:rsidRDefault="00770101" w:rsidP="00770101">
            <w:pPr>
              <w:pStyle w:val="TAC"/>
              <w:rPr>
                <w:ins w:id="10708" w:author="R4-1900457" w:date="2019-04-17T12:32:00Z"/>
                <w:rFonts w:eastAsia="SimSun"/>
              </w:rPr>
            </w:pPr>
            <w:ins w:id="10709" w:author="R4-1900457" w:date="2019-04-17T12:33:00Z">
              <w:r w:rsidRPr="00E508D6">
                <w:rPr>
                  <w:rFonts w:cs="Arial"/>
                  <w:szCs w:val="18"/>
                  <w:lang w:eastAsia="ja-JP"/>
                </w:rPr>
                <w:t>Frequency range</w:t>
              </w:r>
            </w:ins>
          </w:p>
        </w:tc>
        <w:tc>
          <w:tcPr>
            <w:tcW w:w="974" w:type="dxa"/>
            <w:shd w:val="clear" w:color="auto" w:fill="auto"/>
            <w:vAlign w:val="center"/>
            <w:tcPrChange w:id="10710" w:author="R4-1900457" w:date="2019-04-17T12:33:00Z">
              <w:tcPr>
                <w:tcW w:w="974" w:type="dxa"/>
                <w:shd w:val="clear" w:color="auto" w:fill="auto"/>
                <w:vAlign w:val="center"/>
              </w:tcPr>
            </w:tcPrChange>
          </w:tcPr>
          <w:p w:rsidR="00770101" w:rsidRPr="00E508D6" w:rsidRDefault="00770101" w:rsidP="00770101">
            <w:pPr>
              <w:pStyle w:val="TAC"/>
              <w:rPr>
                <w:ins w:id="10711" w:author="R4-1900457" w:date="2019-04-17T12:32:00Z"/>
                <w:rFonts w:eastAsia="SimSun"/>
              </w:rPr>
            </w:pPr>
            <w:ins w:id="10712" w:author="R4-1900457" w:date="2019-04-17T12:33:00Z">
              <w:r w:rsidRPr="00E508D6">
                <w:rPr>
                  <w:rFonts w:cs="Arial"/>
                  <w:szCs w:val="18"/>
                  <w:lang w:val="en-US" w:eastAsia="zh-CN"/>
                </w:rPr>
                <w:t>2595</w:t>
              </w:r>
            </w:ins>
          </w:p>
        </w:tc>
        <w:tc>
          <w:tcPr>
            <w:tcW w:w="604" w:type="dxa"/>
            <w:shd w:val="clear" w:color="auto" w:fill="auto"/>
            <w:vAlign w:val="center"/>
            <w:tcPrChange w:id="10713" w:author="R4-1900457" w:date="2019-04-17T12:33:00Z">
              <w:tcPr>
                <w:tcW w:w="604" w:type="dxa"/>
                <w:shd w:val="clear" w:color="auto" w:fill="auto"/>
                <w:vAlign w:val="center"/>
              </w:tcPr>
            </w:tcPrChange>
          </w:tcPr>
          <w:p w:rsidR="00770101" w:rsidRPr="00E508D6" w:rsidRDefault="00770101" w:rsidP="00770101">
            <w:pPr>
              <w:pStyle w:val="TAC"/>
              <w:rPr>
                <w:ins w:id="10714" w:author="R4-1900457" w:date="2019-04-17T12:32:00Z"/>
                <w:rFonts w:eastAsia="SimSun"/>
              </w:rPr>
            </w:pPr>
            <w:ins w:id="10715" w:author="R4-1900457" w:date="2019-04-17T12:33:00Z">
              <w:r w:rsidRPr="00E508D6">
                <w:rPr>
                  <w:rFonts w:eastAsia="SimSun" w:cs="Arial"/>
                  <w:szCs w:val="18"/>
                  <w:lang w:val="en-US" w:eastAsia="zh-CN"/>
                </w:rPr>
                <w:t>-</w:t>
              </w:r>
            </w:ins>
          </w:p>
        </w:tc>
        <w:tc>
          <w:tcPr>
            <w:tcW w:w="891" w:type="dxa"/>
            <w:shd w:val="clear" w:color="auto" w:fill="auto"/>
            <w:vAlign w:val="center"/>
            <w:tcPrChange w:id="10716" w:author="R4-1900457" w:date="2019-04-17T12:33:00Z">
              <w:tcPr>
                <w:tcW w:w="891" w:type="dxa"/>
                <w:shd w:val="clear" w:color="auto" w:fill="auto"/>
                <w:vAlign w:val="center"/>
              </w:tcPr>
            </w:tcPrChange>
          </w:tcPr>
          <w:p w:rsidR="00770101" w:rsidRPr="00E508D6" w:rsidRDefault="00770101" w:rsidP="00770101">
            <w:pPr>
              <w:pStyle w:val="TAC"/>
              <w:rPr>
                <w:ins w:id="10717" w:author="R4-1900457" w:date="2019-04-17T12:32:00Z"/>
                <w:rFonts w:eastAsia="SimSun"/>
              </w:rPr>
            </w:pPr>
            <w:ins w:id="10718" w:author="R4-1900457" w:date="2019-04-17T12:33:00Z">
              <w:r w:rsidRPr="00E508D6">
                <w:rPr>
                  <w:rFonts w:cs="Arial"/>
                  <w:szCs w:val="18"/>
                  <w:lang w:val="en-US" w:eastAsia="zh-CN"/>
                </w:rPr>
                <w:t>2645</w:t>
              </w:r>
            </w:ins>
          </w:p>
        </w:tc>
        <w:tc>
          <w:tcPr>
            <w:tcW w:w="1078" w:type="dxa"/>
            <w:shd w:val="clear" w:color="auto" w:fill="auto"/>
            <w:vAlign w:val="center"/>
            <w:tcPrChange w:id="10719" w:author="R4-1900457" w:date="2019-04-17T12:33:00Z">
              <w:tcPr>
                <w:tcW w:w="1078" w:type="dxa"/>
                <w:shd w:val="clear" w:color="auto" w:fill="auto"/>
                <w:vAlign w:val="center"/>
              </w:tcPr>
            </w:tcPrChange>
          </w:tcPr>
          <w:p w:rsidR="00770101" w:rsidRPr="00E508D6" w:rsidRDefault="00770101" w:rsidP="00770101">
            <w:pPr>
              <w:pStyle w:val="TAC"/>
              <w:rPr>
                <w:ins w:id="10720" w:author="R4-1900457" w:date="2019-04-17T12:32:00Z"/>
                <w:rFonts w:eastAsia="SimSun"/>
              </w:rPr>
            </w:pPr>
            <w:ins w:id="10721" w:author="R4-1900457" w:date="2019-04-17T12:33:00Z">
              <w:r w:rsidRPr="00E508D6">
                <w:rPr>
                  <w:rFonts w:cs="Arial"/>
                  <w:szCs w:val="18"/>
                  <w:lang w:val="en-US" w:eastAsia="zh-CN"/>
                </w:rPr>
                <w:t>-50</w:t>
              </w:r>
            </w:ins>
          </w:p>
        </w:tc>
        <w:tc>
          <w:tcPr>
            <w:tcW w:w="969" w:type="dxa"/>
            <w:shd w:val="clear" w:color="auto" w:fill="auto"/>
            <w:vAlign w:val="center"/>
            <w:tcPrChange w:id="10722" w:author="R4-1900457" w:date="2019-04-17T12:33:00Z">
              <w:tcPr>
                <w:tcW w:w="969" w:type="dxa"/>
                <w:shd w:val="clear" w:color="auto" w:fill="auto"/>
                <w:vAlign w:val="center"/>
              </w:tcPr>
            </w:tcPrChange>
          </w:tcPr>
          <w:p w:rsidR="00770101" w:rsidRPr="00E508D6" w:rsidRDefault="00770101" w:rsidP="00770101">
            <w:pPr>
              <w:pStyle w:val="TAC"/>
              <w:rPr>
                <w:ins w:id="10723" w:author="R4-1900457" w:date="2019-04-17T12:32:00Z"/>
                <w:rFonts w:eastAsia="SimSun"/>
              </w:rPr>
            </w:pPr>
            <w:ins w:id="10724" w:author="R4-1900457" w:date="2019-04-17T12:33:00Z">
              <w:r w:rsidRPr="00E508D6">
                <w:rPr>
                  <w:rFonts w:cs="Arial"/>
                  <w:szCs w:val="18"/>
                  <w:lang w:val="en-US" w:eastAsia="zh-CN"/>
                </w:rPr>
                <w:t>1</w:t>
              </w:r>
            </w:ins>
          </w:p>
        </w:tc>
        <w:tc>
          <w:tcPr>
            <w:tcW w:w="913" w:type="dxa"/>
            <w:shd w:val="clear" w:color="auto" w:fill="auto"/>
            <w:vAlign w:val="center"/>
            <w:tcPrChange w:id="10725" w:author="R4-1900457" w:date="2019-04-17T12:33:00Z">
              <w:tcPr>
                <w:tcW w:w="913" w:type="dxa"/>
                <w:shd w:val="clear" w:color="auto" w:fill="auto"/>
                <w:vAlign w:val="center"/>
              </w:tcPr>
            </w:tcPrChange>
          </w:tcPr>
          <w:p w:rsidR="00770101" w:rsidRPr="00E508D6" w:rsidRDefault="00770101" w:rsidP="00770101">
            <w:pPr>
              <w:pStyle w:val="TAC"/>
              <w:rPr>
                <w:ins w:id="10726" w:author="R4-1900457" w:date="2019-04-17T12:32: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727" w:author="R4-1900457" w:date="2019-04-17T12:3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728" w:author="R4-1900457" w:date="2019-04-17T12:32:00Z"/>
        </w:trPr>
        <w:tc>
          <w:tcPr>
            <w:tcW w:w="1517" w:type="dxa"/>
            <w:vMerge/>
            <w:shd w:val="clear" w:color="auto" w:fill="auto"/>
            <w:tcPrChange w:id="10729" w:author="R4-1900457" w:date="2019-04-17T12:33:00Z">
              <w:tcPr>
                <w:tcW w:w="1517" w:type="dxa"/>
                <w:vMerge/>
                <w:shd w:val="clear" w:color="auto" w:fill="auto"/>
                <w:vAlign w:val="center"/>
              </w:tcPr>
            </w:tcPrChange>
          </w:tcPr>
          <w:p w:rsidR="00770101" w:rsidRPr="00E508D6" w:rsidRDefault="00770101" w:rsidP="00770101">
            <w:pPr>
              <w:pStyle w:val="TAC"/>
              <w:rPr>
                <w:ins w:id="10730" w:author="R4-1900457" w:date="2019-04-17T12:32:00Z"/>
                <w:rFonts w:eastAsia="SimSun"/>
              </w:rPr>
            </w:pPr>
          </w:p>
        </w:tc>
        <w:tc>
          <w:tcPr>
            <w:tcW w:w="2683" w:type="dxa"/>
            <w:shd w:val="clear" w:color="auto" w:fill="auto"/>
            <w:vAlign w:val="center"/>
            <w:tcPrChange w:id="10731" w:author="R4-1900457" w:date="2019-04-17T12:33:00Z">
              <w:tcPr>
                <w:tcW w:w="2683" w:type="dxa"/>
                <w:shd w:val="clear" w:color="auto" w:fill="auto"/>
                <w:vAlign w:val="center"/>
              </w:tcPr>
            </w:tcPrChange>
          </w:tcPr>
          <w:p w:rsidR="00770101" w:rsidRPr="00E508D6" w:rsidRDefault="00770101" w:rsidP="00770101">
            <w:pPr>
              <w:pStyle w:val="TAC"/>
              <w:rPr>
                <w:ins w:id="10732" w:author="R4-1900457" w:date="2019-04-17T12:32:00Z"/>
                <w:rFonts w:eastAsia="SimSun"/>
              </w:rPr>
            </w:pPr>
            <w:ins w:id="10733" w:author="R4-1900457" w:date="2019-04-17T12:33:00Z">
              <w:r w:rsidRPr="00E508D6">
                <w:rPr>
                  <w:rFonts w:cs="Arial"/>
                  <w:szCs w:val="18"/>
                  <w:lang w:eastAsia="ja-JP"/>
                </w:rPr>
                <w:t>E-UTRA Band 41</w:t>
              </w:r>
            </w:ins>
          </w:p>
        </w:tc>
        <w:tc>
          <w:tcPr>
            <w:tcW w:w="974" w:type="dxa"/>
            <w:shd w:val="clear" w:color="auto" w:fill="auto"/>
            <w:vAlign w:val="center"/>
            <w:tcPrChange w:id="10734" w:author="R4-1900457" w:date="2019-04-17T12:33:00Z">
              <w:tcPr>
                <w:tcW w:w="974" w:type="dxa"/>
                <w:shd w:val="clear" w:color="auto" w:fill="auto"/>
                <w:vAlign w:val="center"/>
              </w:tcPr>
            </w:tcPrChange>
          </w:tcPr>
          <w:p w:rsidR="00770101" w:rsidRPr="00E508D6" w:rsidRDefault="00770101" w:rsidP="00770101">
            <w:pPr>
              <w:pStyle w:val="TAC"/>
              <w:rPr>
                <w:ins w:id="10735" w:author="R4-1900457" w:date="2019-04-17T12:32:00Z"/>
                <w:rFonts w:eastAsia="SimSun"/>
              </w:rPr>
            </w:pPr>
            <w:ins w:id="10736" w:author="R4-1900457" w:date="2019-04-17T12:33: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Change w:id="10737" w:author="R4-1900457" w:date="2019-04-17T12:33:00Z">
              <w:tcPr>
                <w:tcW w:w="604" w:type="dxa"/>
                <w:shd w:val="clear" w:color="auto" w:fill="auto"/>
                <w:vAlign w:val="center"/>
              </w:tcPr>
            </w:tcPrChange>
          </w:tcPr>
          <w:p w:rsidR="00770101" w:rsidRPr="00E508D6" w:rsidRDefault="00770101" w:rsidP="00770101">
            <w:pPr>
              <w:pStyle w:val="TAC"/>
              <w:rPr>
                <w:ins w:id="10738" w:author="R4-1900457" w:date="2019-04-17T12:32:00Z"/>
                <w:rFonts w:eastAsia="SimSun"/>
              </w:rPr>
            </w:pPr>
            <w:ins w:id="10739" w:author="R4-1900457" w:date="2019-04-17T12:33:00Z">
              <w:r w:rsidRPr="00E508D6">
                <w:rPr>
                  <w:rFonts w:eastAsia="SimSun" w:cs="Arial"/>
                  <w:szCs w:val="18"/>
                  <w:lang w:val="en-US" w:eastAsia="zh-CN"/>
                </w:rPr>
                <w:t>-</w:t>
              </w:r>
            </w:ins>
          </w:p>
        </w:tc>
        <w:tc>
          <w:tcPr>
            <w:tcW w:w="891" w:type="dxa"/>
            <w:shd w:val="clear" w:color="auto" w:fill="auto"/>
            <w:vAlign w:val="center"/>
            <w:tcPrChange w:id="10740" w:author="R4-1900457" w:date="2019-04-17T12:33:00Z">
              <w:tcPr>
                <w:tcW w:w="891" w:type="dxa"/>
                <w:shd w:val="clear" w:color="auto" w:fill="auto"/>
                <w:vAlign w:val="center"/>
              </w:tcPr>
            </w:tcPrChange>
          </w:tcPr>
          <w:p w:rsidR="00770101" w:rsidRPr="00E508D6" w:rsidRDefault="00770101" w:rsidP="00770101">
            <w:pPr>
              <w:pStyle w:val="TAC"/>
              <w:rPr>
                <w:ins w:id="10741" w:author="R4-1900457" w:date="2019-04-17T12:32:00Z"/>
                <w:rFonts w:eastAsia="SimSun"/>
              </w:rPr>
            </w:pPr>
            <w:ins w:id="10742" w:author="R4-1900457" w:date="2019-04-17T12:33: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Change w:id="10743" w:author="R4-1900457" w:date="2019-04-17T12:33:00Z">
              <w:tcPr>
                <w:tcW w:w="1078" w:type="dxa"/>
                <w:shd w:val="clear" w:color="auto" w:fill="auto"/>
                <w:vAlign w:val="center"/>
              </w:tcPr>
            </w:tcPrChange>
          </w:tcPr>
          <w:p w:rsidR="00770101" w:rsidRPr="00E508D6" w:rsidRDefault="00770101" w:rsidP="00770101">
            <w:pPr>
              <w:pStyle w:val="TAC"/>
              <w:rPr>
                <w:ins w:id="10744" w:author="R4-1900457" w:date="2019-04-17T12:32:00Z"/>
                <w:rFonts w:eastAsia="SimSun"/>
              </w:rPr>
            </w:pPr>
            <w:ins w:id="10745" w:author="R4-1900457" w:date="2019-04-17T12:33:00Z">
              <w:r w:rsidRPr="00E508D6">
                <w:rPr>
                  <w:rFonts w:cs="Arial"/>
                  <w:szCs w:val="18"/>
                  <w:lang w:val="en-US" w:eastAsia="zh-CN"/>
                </w:rPr>
                <w:t>-50</w:t>
              </w:r>
            </w:ins>
          </w:p>
        </w:tc>
        <w:tc>
          <w:tcPr>
            <w:tcW w:w="969" w:type="dxa"/>
            <w:shd w:val="clear" w:color="auto" w:fill="auto"/>
            <w:vAlign w:val="center"/>
            <w:tcPrChange w:id="10746" w:author="R4-1900457" w:date="2019-04-17T12:33:00Z">
              <w:tcPr>
                <w:tcW w:w="969" w:type="dxa"/>
                <w:shd w:val="clear" w:color="auto" w:fill="auto"/>
                <w:vAlign w:val="center"/>
              </w:tcPr>
            </w:tcPrChange>
          </w:tcPr>
          <w:p w:rsidR="00770101" w:rsidRPr="00E508D6" w:rsidRDefault="00770101" w:rsidP="00770101">
            <w:pPr>
              <w:pStyle w:val="TAC"/>
              <w:rPr>
                <w:ins w:id="10747" w:author="R4-1900457" w:date="2019-04-17T12:32:00Z"/>
                <w:rFonts w:eastAsia="SimSun"/>
              </w:rPr>
            </w:pPr>
            <w:ins w:id="10748" w:author="R4-1900457" w:date="2019-04-17T12:33:00Z">
              <w:r w:rsidRPr="00E508D6">
                <w:rPr>
                  <w:rFonts w:cs="Arial"/>
                  <w:szCs w:val="18"/>
                  <w:lang w:val="en-US" w:eastAsia="zh-CN"/>
                </w:rPr>
                <w:t>1</w:t>
              </w:r>
            </w:ins>
          </w:p>
        </w:tc>
        <w:tc>
          <w:tcPr>
            <w:tcW w:w="913" w:type="dxa"/>
            <w:shd w:val="clear" w:color="auto" w:fill="auto"/>
            <w:vAlign w:val="center"/>
            <w:tcPrChange w:id="10749" w:author="R4-1900457" w:date="2019-04-17T12:33:00Z">
              <w:tcPr>
                <w:tcW w:w="913" w:type="dxa"/>
                <w:shd w:val="clear" w:color="auto" w:fill="auto"/>
                <w:vAlign w:val="center"/>
              </w:tcPr>
            </w:tcPrChange>
          </w:tcPr>
          <w:p w:rsidR="00770101" w:rsidRPr="00E508D6" w:rsidRDefault="00770101" w:rsidP="00770101">
            <w:pPr>
              <w:pStyle w:val="TAC"/>
              <w:rPr>
                <w:ins w:id="10750" w:author="R4-1900457" w:date="2019-04-17T12:32:00Z"/>
                <w:rFonts w:eastAsia="SimSun"/>
              </w:rPr>
            </w:pPr>
            <w:ins w:id="10751" w:author="R4-1900457" w:date="2019-04-17T12:33:00Z">
              <w:r w:rsidRPr="00E508D6">
                <w:rPr>
                  <w:rFonts w:cs="Arial"/>
                  <w:szCs w:val="18"/>
                  <w:lang w:val="en-US" w:eastAsia="zh-CN"/>
                </w:rPr>
                <w:t>7</w:t>
              </w:r>
            </w:ins>
          </w:p>
        </w:tc>
      </w:tr>
      <w:tr w:rsidR="00770101" w:rsidRPr="00E508D6" w:rsidTr="00770101">
        <w:trPr>
          <w:ins w:id="10752" w:author="R4-1900457" w:date="2019-04-17T12:33:00Z"/>
        </w:trPr>
        <w:tc>
          <w:tcPr>
            <w:tcW w:w="1517" w:type="dxa"/>
            <w:vMerge w:val="restart"/>
            <w:shd w:val="clear" w:color="auto" w:fill="auto"/>
          </w:tcPr>
          <w:p w:rsidR="00770101" w:rsidRPr="00E508D6" w:rsidRDefault="00770101" w:rsidP="00770101">
            <w:pPr>
              <w:pStyle w:val="TAC"/>
              <w:rPr>
                <w:ins w:id="10753" w:author="R4-1900457" w:date="2019-04-17T12:33:00Z"/>
                <w:rFonts w:eastAsia="SimSun"/>
              </w:rPr>
            </w:pPr>
            <w:ins w:id="10754" w:author="R4-1900457" w:date="2019-04-17T12:33:00Z">
              <w:r w:rsidRPr="00E508D6">
                <w:rPr>
                  <w:rFonts w:cs="Arial"/>
                  <w:szCs w:val="18"/>
                  <w:lang w:val="en-US" w:eastAsia="zh-CN"/>
                </w:rPr>
                <w:t>CA_n5</w:t>
              </w:r>
              <w:del w:id="10755" w:author="R4-1903147" w:date="2019-04-29T13:58:00Z">
                <w:r w:rsidRPr="00E508D6" w:rsidDel="003667E8">
                  <w:rPr>
                    <w:rFonts w:cs="Arial"/>
                    <w:szCs w:val="18"/>
                    <w:lang w:val="en-US" w:eastAsia="zh-CN"/>
                  </w:rPr>
                  <w:delText>A</w:delText>
                </w:r>
              </w:del>
              <w:r w:rsidRPr="00E508D6">
                <w:rPr>
                  <w:rFonts w:cs="Arial"/>
                  <w:szCs w:val="18"/>
                  <w:lang w:val="en-US" w:eastAsia="zh-CN"/>
                </w:rPr>
                <w:t>-n79</w:t>
              </w:r>
              <w:del w:id="10756" w:author="R4-1903147" w:date="2019-04-29T13:58:00Z">
                <w:r w:rsidRPr="00E508D6" w:rsidDel="003667E8">
                  <w:rPr>
                    <w:rFonts w:cs="Arial"/>
                    <w:szCs w:val="18"/>
                    <w:lang w:val="en-US" w:eastAsia="zh-CN"/>
                  </w:rPr>
                  <w:delText>A</w:delText>
                </w:r>
              </w:del>
            </w:ins>
          </w:p>
        </w:tc>
        <w:tc>
          <w:tcPr>
            <w:tcW w:w="2683" w:type="dxa"/>
            <w:shd w:val="clear" w:color="auto" w:fill="auto"/>
            <w:vAlign w:val="center"/>
          </w:tcPr>
          <w:p w:rsidR="00770101" w:rsidRPr="00E508D6" w:rsidRDefault="00770101" w:rsidP="00770101">
            <w:pPr>
              <w:pStyle w:val="TAC"/>
              <w:rPr>
                <w:ins w:id="10757" w:author="R4-1900457" w:date="2019-04-17T12:33:00Z"/>
                <w:rFonts w:eastAsia="SimSun"/>
              </w:rPr>
            </w:pPr>
            <w:ins w:id="10758" w:author="R4-1900457" w:date="2019-04-17T12:33:00Z">
              <w:r w:rsidRPr="00E508D6">
                <w:rPr>
                  <w:rFonts w:cs="Arial"/>
                  <w:szCs w:val="18"/>
                  <w:lang w:eastAsia="ja-JP"/>
                </w:rPr>
                <w:t>E-UTRA</w:t>
              </w:r>
              <w:r w:rsidRPr="00E508D6">
                <w:rPr>
                  <w:rFonts w:cs="Arial" w:hint="eastAsia"/>
                  <w:szCs w:val="18"/>
                  <w:lang w:val="en-US" w:eastAsia="zh-CN"/>
                </w:rPr>
                <w:t xml:space="preserve"> </w:t>
              </w:r>
              <w:r w:rsidRPr="00E508D6">
                <w:rPr>
                  <w:rFonts w:cs="Arial"/>
                  <w:szCs w:val="18"/>
                  <w:lang w:eastAsia="ja-JP"/>
                </w:rPr>
                <w:t>Ban</w:t>
              </w:r>
              <w:r w:rsidRPr="00E508D6">
                <w:rPr>
                  <w:rFonts w:cs="Arial" w:hint="eastAsia"/>
                  <w:szCs w:val="18"/>
                  <w:lang w:val="en-US" w:eastAsia="zh-CN"/>
                </w:rPr>
                <w:t>d</w:t>
              </w:r>
              <w:r w:rsidRPr="00E508D6">
                <w:rPr>
                  <w:rFonts w:cs="Arial"/>
                  <w:szCs w:val="18"/>
                  <w:lang w:eastAsia="ja-JP"/>
                </w:rPr>
                <w:t xml:space="preserve"> 1, 2, 3, 4, 5, 7, 8, 10, 12, 13, 14, 17, 24, 25, 28, 29, 30, 31, 34, 38, 40, 42, 43, 45, 48, 50, 51, 65, 66, 70, 71, 73, 74, 85</w:t>
              </w:r>
            </w:ins>
          </w:p>
        </w:tc>
        <w:tc>
          <w:tcPr>
            <w:tcW w:w="974" w:type="dxa"/>
            <w:shd w:val="clear" w:color="auto" w:fill="auto"/>
            <w:vAlign w:val="center"/>
          </w:tcPr>
          <w:p w:rsidR="00770101" w:rsidRPr="00E508D6" w:rsidRDefault="00770101" w:rsidP="00770101">
            <w:pPr>
              <w:pStyle w:val="TAC"/>
              <w:rPr>
                <w:ins w:id="10759" w:author="R4-1900457" w:date="2019-04-17T12:33:00Z"/>
                <w:rFonts w:eastAsia="SimSun"/>
              </w:rPr>
            </w:pPr>
            <w:ins w:id="10760" w:author="R4-1900457" w:date="2019-04-17T12:33: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
          <w:p w:rsidR="00770101" w:rsidRPr="00E508D6" w:rsidRDefault="00770101" w:rsidP="00770101">
            <w:pPr>
              <w:pStyle w:val="TAC"/>
              <w:rPr>
                <w:ins w:id="10761" w:author="R4-1900457" w:date="2019-04-17T12:33:00Z"/>
                <w:rFonts w:eastAsia="SimSun"/>
              </w:rPr>
            </w:pPr>
            <w:ins w:id="10762" w:author="R4-1900457" w:date="2019-04-17T12:33:00Z">
              <w:r w:rsidRPr="00E508D6">
                <w:rPr>
                  <w:rFonts w:eastAsia="SimSun" w:cs="Arial"/>
                  <w:szCs w:val="18"/>
                  <w:lang w:val="en-US" w:eastAsia="zh-CN"/>
                </w:rPr>
                <w:t>-</w:t>
              </w:r>
            </w:ins>
          </w:p>
        </w:tc>
        <w:tc>
          <w:tcPr>
            <w:tcW w:w="891" w:type="dxa"/>
            <w:shd w:val="clear" w:color="auto" w:fill="auto"/>
            <w:vAlign w:val="center"/>
          </w:tcPr>
          <w:p w:rsidR="00770101" w:rsidRPr="00E508D6" w:rsidRDefault="00770101" w:rsidP="00770101">
            <w:pPr>
              <w:pStyle w:val="TAC"/>
              <w:rPr>
                <w:ins w:id="10763" w:author="R4-1900457" w:date="2019-04-17T12:33:00Z"/>
                <w:rFonts w:eastAsia="SimSun"/>
              </w:rPr>
            </w:pPr>
            <w:ins w:id="10764" w:author="R4-1900457" w:date="2019-04-17T12:33: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
          <w:p w:rsidR="00770101" w:rsidRPr="00E508D6" w:rsidRDefault="00770101" w:rsidP="00770101">
            <w:pPr>
              <w:pStyle w:val="TAC"/>
              <w:rPr>
                <w:ins w:id="10765" w:author="R4-1900457" w:date="2019-04-17T12:33:00Z"/>
                <w:rFonts w:eastAsia="SimSun"/>
              </w:rPr>
            </w:pPr>
          </w:p>
        </w:tc>
        <w:tc>
          <w:tcPr>
            <w:tcW w:w="969" w:type="dxa"/>
            <w:shd w:val="clear" w:color="auto" w:fill="auto"/>
            <w:vAlign w:val="center"/>
          </w:tcPr>
          <w:p w:rsidR="00770101" w:rsidRPr="00E508D6" w:rsidRDefault="00770101" w:rsidP="00770101">
            <w:pPr>
              <w:pStyle w:val="TAC"/>
              <w:rPr>
                <w:ins w:id="10766" w:author="R4-1900457" w:date="2019-04-17T12:33:00Z"/>
                <w:rFonts w:eastAsia="SimSun"/>
              </w:rPr>
            </w:pPr>
          </w:p>
        </w:tc>
        <w:tc>
          <w:tcPr>
            <w:tcW w:w="913" w:type="dxa"/>
            <w:shd w:val="clear" w:color="auto" w:fill="auto"/>
            <w:vAlign w:val="center"/>
          </w:tcPr>
          <w:p w:rsidR="00770101" w:rsidRPr="00E508D6" w:rsidRDefault="00770101" w:rsidP="00770101">
            <w:pPr>
              <w:pStyle w:val="TAC"/>
              <w:rPr>
                <w:ins w:id="10767" w:author="R4-1900457" w:date="2019-04-17T12:33: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768" w:author="R4-1900457" w:date="2019-04-17T12:3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769" w:author="R4-1900457" w:date="2019-04-17T12:33:00Z"/>
        </w:trPr>
        <w:tc>
          <w:tcPr>
            <w:tcW w:w="1517" w:type="dxa"/>
            <w:vMerge/>
            <w:shd w:val="clear" w:color="auto" w:fill="auto"/>
            <w:tcPrChange w:id="10770" w:author="R4-1900457" w:date="2019-04-17T12:33:00Z">
              <w:tcPr>
                <w:tcW w:w="1517" w:type="dxa"/>
                <w:vMerge/>
                <w:shd w:val="clear" w:color="auto" w:fill="auto"/>
                <w:vAlign w:val="center"/>
              </w:tcPr>
            </w:tcPrChange>
          </w:tcPr>
          <w:p w:rsidR="00770101" w:rsidRPr="00E508D6" w:rsidRDefault="00770101" w:rsidP="00770101">
            <w:pPr>
              <w:pStyle w:val="TAC"/>
              <w:rPr>
                <w:ins w:id="10771" w:author="R4-1900457" w:date="2019-04-17T12:33:00Z"/>
                <w:rFonts w:eastAsia="SimSun"/>
              </w:rPr>
            </w:pPr>
          </w:p>
        </w:tc>
        <w:tc>
          <w:tcPr>
            <w:tcW w:w="2683" w:type="dxa"/>
            <w:shd w:val="clear" w:color="auto" w:fill="auto"/>
            <w:vAlign w:val="center"/>
            <w:tcPrChange w:id="10772" w:author="R4-1900457" w:date="2019-04-17T12:33:00Z">
              <w:tcPr>
                <w:tcW w:w="2683" w:type="dxa"/>
                <w:shd w:val="clear" w:color="auto" w:fill="auto"/>
                <w:vAlign w:val="center"/>
              </w:tcPr>
            </w:tcPrChange>
          </w:tcPr>
          <w:p w:rsidR="00770101" w:rsidRPr="00E508D6" w:rsidRDefault="00770101" w:rsidP="00770101">
            <w:pPr>
              <w:pStyle w:val="TAC"/>
              <w:rPr>
                <w:ins w:id="10773" w:author="R4-1900457" w:date="2019-04-17T12:33:00Z"/>
                <w:rFonts w:eastAsia="SimSun"/>
              </w:rPr>
            </w:pPr>
            <w:ins w:id="10774" w:author="R4-1900457" w:date="2019-04-17T12:33:00Z">
              <w:r w:rsidRPr="00E508D6">
                <w:rPr>
                  <w:rFonts w:cs="Arial"/>
                  <w:szCs w:val="18"/>
                  <w:lang w:eastAsia="ja-JP"/>
                </w:rPr>
                <w:t>E-UTRA Band 26</w:t>
              </w:r>
            </w:ins>
          </w:p>
        </w:tc>
        <w:tc>
          <w:tcPr>
            <w:tcW w:w="974" w:type="dxa"/>
            <w:shd w:val="clear" w:color="auto" w:fill="auto"/>
            <w:vAlign w:val="center"/>
            <w:tcPrChange w:id="10775" w:author="R4-1900457" w:date="2019-04-17T12:33:00Z">
              <w:tcPr>
                <w:tcW w:w="974" w:type="dxa"/>
                <w:shd w:val="clear" w:color="auto" w:fill="auto"/>
                <w:vAlign w:val="center"/>
              </w:tcPr>
            </w:tcPrChange>
          </w:tcPr>
          <w:p w:rsidR="00770101" w:rsidRPr="00E508D6" w:rsidRDefault="00770101" w:rsidP="00770101">
            <w:pPr>
              <w:pStyle w:val="TAC"/>
              <w:rPr>
                <w:ins w:id="10776" w:author="R4-1900457" w:date="2019-04-17T12:33:00Z"/>
                <w:rFonts w:eastAsia="SimSun"/>
              </w:rPr>
            </w:pPr>
            <w:ins w:id="10777" w:author="R4-1900457" w:date="2019-04-17T12:33:00Z">
              <w:r w:rsidRPr="00E508D6">
                <w:rPr>
                  <w:rFonts w:cs="Arial" w:hint="eastAsia"/>
                  <w:szCs w:val="18"/>
                  <w:lang w:val="en-US" w:eastAsia="zh-CN"/>
                </w:rPr>
                <w:t>859</w:t>
              </w:r>
            </w:ins>
          </w:p>
        </w:tc>
        <w:tc>
          <w:tcPr>
            <w:tcW w:w="604" w:type="dxa"/>
            <w:shd w:val="clear" w:color="auto" w:fill="auto"/>
            <w:vAlign w:val="center"/>
            <w:tcPrChange w:id="10778" w:author="R4-1900457" w:date="2019-04-17T12:33:00Z">
              <w:tcPr>
                <w:tcW w:w="604" w:type="dxa"/>
                <w:shd w:val="clear" w:color="auto" w:fill="auto"/>
                <w:vAlign w:val="center"/>
              </w:tcPr>
            </w:tcPrChange>
          </w:tcPr>
          <w:p w:rsidR="00770101" w:rsidRPr="00E508D6" w:rsidRDefault="00770101" w:rsidP="00770101">
            <w:pPr>
              <w:pStyle w:val="TAC"/>
              <w:rPr>
                <w:ins w:id="10779" w:author="R4-1900457" w:date="2019-04-17T12:33:00Z"/>
                <w:rFonts w:eastAsia="SimSun"/>
              </w:rPr>
            </w:pPr>
            <w:ins w:id="10780" w:author="R4-1900457" w:date="2019-04-17T12:33:00Z">
              <w:r w:rsidRPr="00E508D6">
                <w:rPr>
                  <w:rFonts w:eastAsia="SimSun" w:cs="Arial"/>
                  <w:szCs w:val="18"/>
                  <w:lang w:val="en-US" w:eastAsia="zh-CN"/>
                </w:rPr>
                <w:t>-</w:t>
              </w:r>
            </w:ins>
          </w:p>
        </w:tc>
        <w:tc>
          <w:tcPr>
            <w:tcW w:w="891" w:type="dxa"/>
            <w:shd w:val="clear" w:color="auto" w:fill="auto"/>
            <w:vAlign w:val="center"/>
            <w:tcPrChange w:id="10781" w:author="R4-1900457" w:date="2019-04-17T12:33:00Z">
              <w:tcPr>
                <w:tcW w:w="891" w:type="dxa"/>
                <w:shd w:val="clear" w:color="auto" w:fill="auto"/>
                <w:vAlign w:val="center"/>
              </w:tcPr>
            </w:tcPrChange>
          </w:tcPr>
          <w:p w:rsidR="00770101" w:rsidRPr="00E508D6" w:rsidRDefault="00770101" w:rsidP="00770101">
            <w:pPr>
              <w:pStyle w:val="TAC"/>
              <w:rPr>
                <w:ins w:id="10782" w:author="R4-1900457" w:date="2019-04-17T12:33:00Z"/>
                <w:rFonts w:eastAsia="SimSun"/>
              </w:rPr>
            </w:pPr>
            <w:ins w:id="10783" w:author="R4-1900457" w:date="2019-04-17T12:33:00Z">
              <w:r w:rsidRPr="00E508D6">
                <w:rPr>
                  <w:rFonts w:cs="Arial" w:hint="eastAsia"/>
                  <w:szCs w:val="18"/>
                  <w:lang w:val="en-US" w:eastAsia="zh-CN"/>
                </w:rPr>
                <w:t>869</w:t>
              </w:r>
            </w:ins>
          </w:p>
        </w:tc>
        <w:tc>
          <w:tcPr>
            <w:tcW w:w="1078" w:type="dxa"/>
            <w:shd w:val="clear" w:color="auto" w:fill="auto"/>
            <w:vAlign w:val="center"/>
            <w:tcPrChange w:id="10784" w:author="R4-1900457" w:date="2019-04-17T12:33:00Z">
              <w:tcPr>
                <w:tcW w:w="1078" w:type="dxa"/>
                <w:shd w:val="clear" w:color="auto" w:fill="auto"/>
                <w:vAlign w:val="center"/>
              </w:tcPr>
            </w:tcPrChange>
          </w:tcPr>
          <w:p w:rsidR="00770101" w:rsidRPr="00E508D6" w:rsidRDefault="00770101" w:rsidP="00770101">
            <w:pPr>
              <w:pStyle w:val="TAC"/>
              <w:rPr>
                <w:ins w:id="10785" w:author="R4-1900457" w:date="2019-04-17T12:33:00Z"/>
                <w:rFonts w:eastAsia="SimSun"/>
              </w:rPr>
            </w:pPr>
            <w:ins w:id="10786" w:author="R4-1900457" w:date="2019-04-17T12:33:00Z">
              <w:r w:rsidRPr="00E508D6">
                <w:rPr>
                  <w:rFonts w:cs="Arial" w:hint="eastAsia"/>
                  <w:szCs w:val="18"/>
                  <w:lang w:val="en-US" w:eastAsia="zh-CN"/>
                </w:rPr>
                <w:t>-27</w:t>
              </w:r>
            </w:ins>
          </w:p>
        </w:tc>
        <w:tc>
          <w:tcPr>
            <w:tcW w:w="969" w:type="dxa"/>
            <w:shd w:val="clear" w:color="auto" w:fill="auto"/>
            <w:vAlign w:val="center"/>
            <w:tcPrChange w:id="10787" w:author="R4-1900457" w:date="2019-04-17T12:33:00Z">
              <w:tcPr>
                <w:tcW w:w="969" w:type="dxa"/>
                <w:shd w:val="clear" w:color="auto" w:fill="auto"/>
                <w:vAlign w:val="center"/>
              </w:tcPr>
            </w:tcPrChange>
          </w:tcPr>
          <w:p w:rsidR="00770101" w:rsidRPr="00E508D6" w:rsidRDefault="00770101" w:rsidP="00770101">
            <w:pPr>
              <w:pStyle w:val="TAC"/>
              <w:rPr>
                <w:ins w:id="10788" w:author="R4-1900457" w:date="2019-04-17T12:33:00Z"/>
                <w:rFonts w:eastAsia="SimSun"/>
              </w:rPr>
            </w:pPr>
            <w:ins w:id="10789" w:author="R4-1900457" w:date="2019-04-17T12:33:00Z">
              <w:r w:rsidRPr="00E508D6">
                <w:rPr>
                  <w:rFonts w:cs="Arial" w:hint="eastAsia"/>
                  <w:szCs w:val="18"/>
                  <w:lang w:val="en-US" w:eastAsia="zh-CN"/>
                </w:rPr>
                <w:t>1</w:t>
              </w:r>
            </w:ins>
          </w:p>
        </w:tc>
        <w:tc>
          <w:tcPr>
            <w:tcW w:w="913" w:type="dxa"/>
            <w:shd w:val="clear" w:color="auto" w:fill="auto"/>
            <w:vAlign w:val="center"/>
            <w:tcPrChange w:id="10790" w:author="R4-1900457" w:date="2019-04-17T12:33:00Z">
              <w:tcPr>
                <w:tcW w:w="913" w:type="dxa"/>
                <w:shd w:val="clear" w:color="auto" w:fill="auto"/>
                <w:vAlign w:val="center"/>
              </w:tcPr>
            </w:tcPrChange>
          </w:tcPr>
          <w:p w:rsidR="00770101" w:rsidRPr="00E508D6" w:rsidRDefault="00770101" w:rsidP="00770101">
            <w:pPr>
              <w:pStyle w:val="TAC"/>
              <w:rPr>
                <w:ins w:id="10791" w:author="R4-1900457" w:date="2019-04-17T12:33: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792" w:author="R4-1900457" w:date="2019-04-17T12:3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793" w:author="R4-1900457" w:date="2019-04-17T12:33:00Z"/>
        </w:trPr>
        <w:tc>
          <w:tcPr>
            <w:tcW w:w="1517" w:type="dxa"/>
            <w:vMerge/>
            <w:shd w:val="clear" w:color="auto" w:fill="auto"/>
            <w:tcPrChange w:id="10794" w:author="R4-1900457" w:date="2019-04-17T12:33:00Z">
              <w:tcPr>
                <w:tcW w:w="1517" w:type="dxa"/>
                <w:vMerge/>
                <w:shd w:val="clear" w:color="auto" w:fill="auto"/>
                <w:vAlign w:val="center"/>
              </w:tcPr>
            </w:tcPrChange>
          </w:tcPr>
          <w:p w:rsidR="00770101" w:rsidRPr="00E508D6" w:rsidRDefault="00770101" w:rsidP="00770101">
            <w:pPr>
              <w:pStyle w:val="TAC"/>
              <w:rPr>
                <w:ins w:id="10795" w:author="R4-1900457" w:date="2019-04-17T12:33:00Z"/>
                <w:rFonts w:eastAsia="SimSun"/>
              </w:rPr>
            </w:pPr>
          </w:p>
        </w:tc>
        <w:tc>
          <w:tcPr>
            <w:tcW w:w="2683" w:type="dxa"/>
            <w:shd w:val="clear" w:color="auto" w:fill="auto"/>
            <w:vAlign w:val="center"/>
            <w:tcPrChange w:id="10796" w:author="R4-1900457" w:date="2019-04-17T12:33:00Z">
              <w:tcPr>
                <w:tcW w:w="2683" w:type="dxa"/>
                <w:shd w:val="clear" w:color="auto" w:fill="auto"/>
                <w:vAlign w:val="center"/>
              </w:tcPr>
            </w:tcPrChange>
          </w:tcPr>
          <w:p w:rsidR="00770101" w:rsidRPr="00E508D6" w:rsidRDefault="00770101" w:rsidP="00770101">
            <w:pPr>
              <w:pStyle w:val="TAC"/>
              <w:rPr>
                <w:ins w:id="10797" w:author="R4-1900457" w:date="2019-04-17T12:33:00Z"/>
                <w:rFonts w:eastAsia="SimSun"/>
              </w:rPr>
            </w:pPr>
            <w:ins w:id="10798" w:author="R4-1900457" w:date="2019-04-17T12:33:00Z">
              <w:r w:rsidRPr="00E508D6">
                <w:rPr>
                  <w:rFonts w:cs="Arial"/>
                  <w:szCs w:val="18"/>
                  <w:lang w:eastAsia="ja-JP"/>
                </w:rPr>
                <w:t>E-UTRA</w:t>
              </w:r>
              <w:r w:rsidRPr="00E508D6">
                <w:rPr>
                  <w:rFonts w:cs="Arial" w:hint="eastAsia"/>
                  <w:szCs w:val="18"/>
                  <w:lang w:val="en-US" w:eastAsia="zh-CN"/>
                </w:rPr>
                <w:t xml:space="preserve"> </w:t>
              </w:r>
              <w:r w:rsidRPr="00E508D6">
                <w:rPr>
                  <w:rFonts w:cs="Arial"/>
                  <w:szCs w:val="18"/>
                  <w:lang w:eastAsia="ja-JP"/>
                </w:rPr>
                <w:t>Ban</w:t>
              </w:r>
              <w:r w:rsidRPr="00E508D6">
                <w:rPr>
                  <w:rFonts w:cs="Arial" w:hint="eastAsia"/>
                  <w:szCs w:val="18"/>
                  <w:lang w:val="en-US" w:eastAsia="zh-CN"/>
                </w:rPr>
                <w:t>d</w:t>
              </w:r>
              <w:r w:rsidRPr="00E508D6">
                <w:rPr>
                  <w:rFonts w:cs="Arial"/>
                  <w:szCs w:val="18"/>
                  <w:lang w:eastAsia="ja-JP"/>
                </w:rPr>
                <w:t xml:space="preserve"> 41, 52</w:t>
              </w:r>
            </w:ins>
          </w:p>
        </w:tc>
        <w:tc>
          <w:tcPr>
            <w:tcW w:w="974" w:type="dxa"/>
            <w:shd w:val="clear" w:color="auto" w:fill="auto"/>
            <w:vAlign w:val="center"/>
            <w:tcPrChange w:id="10799" w:author="R4-1900457" w:date="2019-04-17T12:33:00Z">
              <w:tcPr>
                <w:tcW w:w="974" w:type="dxa"/>
                <w:shd w:val="clear" w:color="auto" w:fill="auto"/>
                <w:vAlign w:val="center"/>
              </w:tcPr>
            </w:tcPrChange>
          </w:tcPr>
          <w:p w:rsidR="00770101" w:rsidRPr="00E508D6" w:rsidRDefault="00770101" w:rsidP="00770101">
            <w:pPr>
              <w:pStyle w:val="TAC"/>
              <w:rPr>
                <w:ins w:id="10800" w:author="R4-1900457" w:date="2019-04-17T12:33:00Z"/>
                <w:rFonts w:eastAsia="SimSun"/>
              </w:rPr>
            </w:pPr>
            <w:ins w:id="10801" w:author="R4-1900457" w:date="2019-04-17T12:33: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Change w:id="10802" w:author="R4-1900457" w:date="2019-04-17T12:33:00Z">
              <w:tcPr>
                <w:tcW w:w="604" w:type="dxa"/>
                <w:shd w:val="clear" w:color="auto" w:fill="auto"/>
                <w:vAlign w:val="center"/>
              </w:tcPr>
            </w:tcPrChange>
          </w:tcPr>
          <w:p w:rsidR="00770101" w:rsidRPr="00E508D6" w:rsidRDefault="00770101" w:rsidP="00770101">
            <w:pPr>
              <w:pStyle w:val="TAC"/>
              <w:rPr>
                <w:ins w:id="10803" w:author="R4-1900457" w:date="2019-04-17T12:33:00Z"/>
                <w:rFonts w:eastAsia="SimSun"/>
              </w:rPr>
            </w:pPr>
            <w:ins w:id="10804" w:author="R4-1900457" w:date="2019-04-17T12:33:00Z">
              <w:r w:rsidRPr="00E508D6">
                <w:rPr>
                  <w:rFonts w:eastAsia="SimSun" w:cs="Arial"/>
                  <w:szCs w:val="18"/>
                  <w:lang w:val="en-US" w:eastAsia="zh-CN"/>
                </w:rPr>
                <w:t>-</w:t>
              </w:r>
            </w:ins>
          </w:p>
        </w:tc>
        <w:tc>
          <w:tcPr>
            <w:tcW w:w="891" w:type="dxa"/>
            <w:shd w:val="clear" w:color="auto" w:fill="auto"/>
            <w:vAlign w:val="center"/>
            <w:tcPrChange w:id="10805" w:author="R4-1900457" w:date="2019-04-17T12:33:00Z">
              <w:tcPr>
                <w:tcW w:w="891" w:type="dxa"/>
                <w:shd w:val="clear" w:color="auto" w:fill="auto"/>
                <w:vAlign w:val="center"/>
              </w:tcPr>
            </w:tcPrChange>
          </w:tcPr>
          <w:p w:rsidR="00770101" w:rsidRPr="00E508D6" w:rsidRDefault="00770101" w:rsidP="00770101">
            <w:pPr>
              <w:pStyle w:val="TAC"/>
              <w:rPr>
                <w:ins w:id="10806" w:author="R4-1900457" w:date="2019-04-17T12:33:00Z"/>
                <w:rFonts w:eastAsia="SimSun"/>
              </w:rPr>
            </w:pPr>
            <w:ins w:id="10807" w:author="R4-1900457" w:date="2019-04-17T12:33: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Change w:id="10808" w:author="R4-1900457" w:date="2019-04-17T12:33:00Z">
              <w:tcPr>
                <w:tcW w:w="1078" w:type="dxa"/>
                <w:shd w:val="clear" w:color="auto" w:fill="auto"/>
                <w:vAlign w:val="center"/>
              </w:tcPr>
            </w:tcPrChange>
          </w:tcPr>
          <w:p w:rsidR="00770101" w:rsidRPr="00E508D6" w:rsidRDefault="00770101" w:rsidP="00770101">
            <w:pPr>
              <w:pStyle w:val="TAC"/>
              <w:rPr>
                <w:ins w:id="10809" w:author="R4-1900457" w:date="2019-04-17T12:33:00Z"/>
                <w:rFonts w:eastAsia="SimSun"/>
              </w:rPr>
            </w:pPr>
            <w:ins w:id="10810" w:author="R4-1900457" w:date="2019-04-17T12:33:00Z">
              <w:r w:rsidRPr="00E508D6">
                <w:rPr>
                  <w:rFonts w:cs="Arial" w:hint="eastAsia"/>
                  <w:szCs w:val="18"/>
                  <w:lang w:val="en-US" w:eastAsia="zh-CN"/>
                </w:rPr>
                <w:t>-50</w:t>
              </w:r>
            </w:ins>
          </w:p>
        </w:tc>
        <w:tc>
          <w:tcPr>
            <w:tcW w:w="969" w:type="dxa"/>
            <w:shd w:val="clear" w:color="auto" w:fill="auto"/>
            <w:vAlign w:val="center"/>
            <w:tcPrChange w:id="10811" w:author="R4-1900457" w:date="2019-04-17T12:33:00Z">
              <w:tcPr>
                <w:tcW w:w="969" w:type="dxa"/>
                <w:shd w:val="clear" w:color="auto" w:fill="auto"/>
                <w:vAlign w:val="center"/>
              </w:tcPr>
            </w:tcPrChange>
          </w:tcPr>
          <w:p w:rsidR="00770101" w:rsidRPr="00E508D6" w:rsidRDefault="00770101" w:rsidP="00770101">
            <w:pPr>
              <w:pStyle w:val="TAC"/>
              <w:rPr>
                <w:ins w:id="10812" w:author="R4-1900457" w:date="2019-04-17T12:33:00Z"/>
                <w:rFonts w:eastAsia="SimSun"/>
              </w:rPr>
            </w:pPr>
            <w:ins w:id="10813" w:author="R4-1900457" w:date="2019-04-17T12:33:00Z">
              <w:r w:rsidRPr="00E508D6">
                <w:rPr>
                  <w:rFonts w:cs="Arial" w:hint="eastAsia"/>
                  <w:szCs w:val="18"/>
                  <w:lang w:val="en-US" w:eastAsia="zh-CN"/>
                </w:rPr>
                <w:t>1</w:t>
              </w:r>
            </w:ins>
          </w:p>
        </w:tc>
        <w:tc>
          <w:tcPr>
            <w:tcW w:w="913" w:type="dxa"/>
            <w:shd w:val="clear" w:color="auto" w:fill="auto"/>
            <w:vAlign w:val="center"/>
            <w:tcPrChange w:id="10814" w:author="R4-1900457" w:date="2019-04-17T12:33:00Z">
              <w:tcPr>
                <w:tcW w:w="913" w:type="dxa"/>
                <w:shd w:val="clear" w:color="auto" w:fill="auto"/>
                <w:vAlign w:val="center"/>
              </w:tcPr>
            </w:tcPrChange>
          </w:tcPr>
          <w:p w:rsidR="00770101" w:rsidRPr="00E508D6" w:rsidRDefault="00770101" w:rsidP="00770101">
            <w:pPr>
              <w:pStyle w:val="TAC"/>
              <w:rPr>
                <w:ins w:id="10815" w:author="R4-1900457" w:date="2019-04-17T12:33:00Z"/>
                <w:rFonts w:eastAsia="SimSun"/>
              </w:rPr>
            </w:pPr>
            <w:ins w:id="10816" w:author="R4-1900457" w:date="2019-04-17T12:33:00Z">
              <w:r w:rsidRPr="00E508D6">
                <w:rPr>
                  <w:rFonts w:cs="Arial" w:hint="eastAsia"/>
                  <w:szCs w:val="18"/>
                  <w:lang w:val="en-US" w:eastAsia="zh-CN"/>
                </w:rPr>
                <w:t>2</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817" w:author="R4-1900457" w:date="2019-04-17T12:3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818" w:author="R4-1900457" w:date="2019-04-17T12:33:00Z"/>
        </w:trPr>
        <w:tc>
          <w:tcPr>
            <w:tcW w:w="1517" w:type="dxa"/>
            <w:vMerge/>
            <w:shd w:val="clear" w:color="auto" w:fill="auto"/>
            <w:tcPrChange w:id="10819" w:author="R4-1900457" w:date="2019-04-17T12:33:00Z">
              <w:tcPr>
                <w:tcW w:w="1517" w:type="dxa"/>
                <w:vMerge/>
                <w:shd w:val="clear" w:color="auto" w:fill="auto"/>
                <w:vAlign w:val="center"/>
              </w:tcPr>
            </w:tcPrChange>
          </w:tcPr>
          <w:p w:rsidR="00770101" w:rsidRPr="00E508D6" w:rsidRDefault="00770101" w:rsidP="00770101">
            <w:pPr>
              <w:pStyle w:val="TAC"/>
              <w:rPr>
                <w:ins w:id="10820" w:author="R4-1900457" w:date="2019-04-17T12:33:00Z"/>
                <w:rFonts w:eastAsia="SimSun"/>
              </w:rPr>
            </w:pPr>
          </w:p>
        </w:tc>
        <w:tc>
          <w:tcPr>
            <w:tcW w:w="2683" w:type="dxa"/>
            <w:shd w:val="clear" w:color="auto" w:fill="auto"/>
            <w:vAlign w:val="center"/>
            <w:tcPrChange w:id="10821" w:author="R4-1900457" w:date="2019-04-17T12:33:00Z">
              <w:tcPr>
                <w:tcW w:w="2683" w:type="dxa"/>
                <w:shd w:val="clear" w:color="auto" w:fill="auto"/>
                <w:vAlign w:val="center"/>
              </w:tcPr>
            </w:tcPrChange>
          </w:tcPr>
          <w:p w:rsidR="00770101" w:rsidRPr="00E508D6" w:rsidRDefault="00770101" w:rsidP="00770101">
            <w:pPr>
              <w:pStyle w:val="TAC"/>
              <w:rPr>
                <w:ins w:id="10822" w:author="R4-1900457" w:date="2019-04-17T12:33:00Z"/>
                <w:rFonts w:eastAsia="SimSun"/>
              </w:rPr>
            </w:pPr>
            <w:ins w:id="10823" w:author="R4-1900457" w:date="2019-04-17T12:33:00Z">
              <w:r w:rsidRPr="00E508D6">
                <w:rPr>
                  <w:rFonts w:cs="Arial"/>
                  <w:szCs w:val="18"/>
                  <w:lang w:eastAsia="ja-JP"/>
                </w:rPr>
                <w:t>Frequency range</w:t>
              </w:r>
            </w:ins>
          </w:p>
        </w:tc>
        <w:tc>
          <w:tcPr>
            <w:tcW w:w="974" w:type="dxa"/>
            <w:shd w:val="clear" w:color="auto" w:fill="auto"/>
            <w:vAlign w:val="center"/>
            <w:tcPrChange w:id="10824" w:author="R4-1900457" w:date="2019-04-17T12:33:00Z">
              <w:tcPr>
                <w:tcW w:w="974" w:type="dxa"/>
                <w:shd w:val="clear" w:color="auto" w:fill="auto"/>
                <w:vAlign w:val="center"/>
              </w:tcPr>
            </w:tcPrChange>
          </w:tcPr>
          <w:p w:rsidR="00770101" w:rsidRPr="00E508D6" w:rsidRDefault="00770101" w:rsidP="00770101">
            <w:pPr>
              <w:pStyle w:val="TAC"/>
              <w:rPr>
                <w:ins w:id="10825" w:author="R4-1900457" w:date="2019-04-17T12:33:00Z"/>
                <w:rFonts w:eastAsia="SimSun"/>
              </w:rPr>
            </w:pPr>
            <w:ins w:id="10826" w:author="R4-1900457" w:date="2019-04-17T12:33:00Z">
              <w:r w:rsidRPr="00E508D6">
                <w:rPr>
                  <w:rFonts w:cs="Arial" w:hint="eastAsia"/>
                  <w:szCs w:val="18"/>
                  <w:lang w:val="en-US" w:eastAsia="zh-CN"/>
                </w:rPr>
                <w:t>1884.5</w:t>
              </w:r>
            </w:ins>
          </w:p>
        </w:tc>
        <w:tc>
          <w:tcPr>
            <w:tcW w:w="604" w:type="dxa"/>
            <w:shd w:val="clear" w:color="auto" w:fill="auto"/>
            <w:vAlign w:val="center"/>
            <w:tcPrChange w:id="10827" w:author="R4-1900457" w:date="2019-04-17T12:33:00Z">
              <w:tcPr>
                <w:tcW w:w="604" w:type="dxa"/>
                <w:shd w:val="clear" w:color="auto" w:fill="auto"/>
                <w:vAlign w:val="center"/>
              </w:tcPr>
            </w:tcPrChange>
          </w:tcPr>
          <w:p w:rsidR="00770101" w:rsidRPr="00E508D6" w:rsidRDefault="00770101" w:rsidP="00770101">
            <w:pPr>
              <w:pStyle w:val="TAC"/>
              <w:rPr>
                <w:ins w:id="10828" w:author="R4-1900457" w:date="2019-04-17T12:33:00Z"/>
                <w:rFonts w:eastAsia="SimSun"/>
              </w:rPr>
            </w:pPr>
            <w:ins w:id="10829" w:author="R4-1900457" w:date="2019-04-17T12:33:00Z">
              <w:r w:rsidRPr="00E508D6">
                <w:rPr>
                  <w:rFonts w:eastAsia="SimSun" w:cs="Arial"/>
                  <w:szCs w:val="18"/>
                  <w:lang w:val="en-US" w:eastAsia="zh-CN"/>
                </w:rPr>
                <w:t>-</w:t>
              </w:r>
            </w:ins>
          </w:p>
        </w:tc>
        <w:tc>
          <w:tcPr>
            <w:tcW w:w="891" w:type="dxa"/>
            <w:shd w:val="clear" w:color="auto" w:fill="auto"/>
            <w:vAlign w:val="center"/>
            <w:tcPrChange w:id="10830" w:author="R4-1900457" w:date="2019-04-17T12:33:00Z">
              <w:tcPr>
                <w:tcW w:w="891" w:type="dxa"/>
                <w:shd w:val="clear" w:color="auto" w:fill="auto"/>
                <w:vAlign w:val="center"/>
              </w:tcPr>
            </w:tcPrChange>
          </w:tcPr>
          <w:p w:rsidR="00770101" w:rsidRPr="00E508D6" w:rsidRDefault="00770101" w:rsidP="00770101">
            <w:pPr>
              <w:pStyle w:val="TAC"/>
              <w:rPr>
                <w:ins w:id="10831" w:author="R4-1900457" w:date="2019-04-17T12:33:00Z"/>
                <w:rFonts w:eastAsia="SimSun"/>
              </w:rPr>
            </w:pPr>
            <w:ins w:id="10832" w:author="R4-1900457" w:date="2019-04-17T12:33:00Z">
              <w:r w:rsidRPr="00E508D6">
                <w:rPr>
                  <w:rFonts w:cs="Arial" w:hint="eastAsia"/>
                  <w:szCs w:val="18"/>
                  <w:lang w:val="en-US" w:eastAsia="zh-CN"/>
                </w:rPr>
                <w:t>1915.7</w:t>
              </w:r>
            </w:ins>
          </w:p>
        </w:tc>
        <w:tc>
          <w:tcPr>
            <w:tcW w:w="1078" w:type="dxa"/>
            <w:shd w:val="clear" w:color="auto" w:fill="auto"/>
            <w:vAlign w:val="center"/>
            <w:tcPrChange w:id="10833" w:author="R4-1900457" w:date="2019-04-17T12:33:00Z">
              <w:tcPr>
                <w:tcW w:w="1078" w:type="dxa"/>
                <w:shd w:val="clear" w:color="auto" w:fill="auto"/>
                <w:vAlign w:val="center"/>
              </w:tcPr>
            </w:tcPrChange>
          </w:tcPr>
          <w:p w:rsidR="00770101" w:rsidRPr="00E508D6" w:rsidRDefault="00770101" w:rsidP="00770101">
            <w:pPr>
              <w:pStyle w:val="TAC"/>
              <w:rPr>
                <w:ins w:id="10834" w:author="R4-1900457" w:date="2019-04-17T12:33:00Z"/>
                <w:rFonts w:eastAsia="SimSun"/>
              </w:rPr>
            </w:pPr>
            <w:ins w:id="10835" w:author="R4-1900457" w:date="2019-04-17T12:33:00Z">
              <w:r w:rsidRPr="00E508D6">
                <w:rPr>
                  <w:rFonts w:cs="Arial" w:hint="eastAsia"/>
                  <w:szCs w:val="18"/>
                  <w:lang w:val="en-US" w:eastAsia="zh-CN"/>
                </w:rPr>
                <w:t>-41</w:t>
              </w:r>
            </w:ins>
          </w:p>
        </w:tc>
        <w:tc>
          <w:tcPr>
            <w:tcW w:w="969" w:type="dxa"/>
            <w:shd w:val="clear" w:color="auto" w:fill="auto"/>
            <w:vAlign w:val="center"/>
            <w:tcPrChange w:id="10836" w:author="R4-1900457" w:date="2019-04-17T12:33:00Z">
              <w:tcPr>
                <w:tcW w:w="969" w:type="dxa"/>
                <w:shd w:val="clear" w:color="auto" w:fill="auto"/>
                <w:vAlign w:val="center"/>
              </w:tcPr>
            </w:tcPrChange>
          </w:tcPr>
          <w:p w:rsidR="00770101" w:rsidRPr="00E508D6" w:rsidRDefault="00770101" w:rsidP="00770101">
            <w:pPr>
              <w:pStyle w:val="TAC"/>
              <w:rPr>
                <w:ins w:id="10837" w:author="R4-1900457" w:date="2019-04-17T12:33:00Z"/>
                <w:rFonts w:eastAsia="SimSun"/>
              </w:rPr>
            </w:pPr>
            <w:ins w:id="10838" w:author="R4-1900457" w:date="2019-04-17T12:33:00Z">
              <w:r w:rsidRPr="00E508D6">
                <w:rPr>
                  <w:rFonts w:cs="Arial" w:hint="eastAsia"/>
                  <w:szCs w:val="18"/>
                  <w:lang w:val="en-US" w:eastAsia="zh-CN"/>
                </w:rPr>
                <w:t>0.3</w:t>
              </w:r>
            </w:ins>
          </w:p>
        </w:tc>
        <w:tc>
          <w:tcPr>
            <w:tcW w:w="913" w:type="dxa"/>
            <w:shd w:val="clear" w:color="auto" w:fill="auto"/>
            <w:vAlign w:val="center"/>
            <w:tcPrChange w:id="10839" w:author="R4-1900457" w:date="2019-04-17T12:33:00Z">
              <w:tcPr>
                <w:tcW w:w="913" w:type="dxa"/>
                <w:shd w:val="clear" w:color="auto" w:fill="auto"/>
                <w:vAlign w:val="center"/>
              </w:tcPr>
            </w:tcPrChange>
          </w:tcPr>
          <w:p w:rsidR="00770101" w:rsidRPr="00E508D6" w:rsidRDefault="00770101" w:rsidP="00770101">
            <w:pPr>
              <w:pStyle w:val="TAC"/>
              <w:rPr>
                <w:ins w:id="10840" w:author="R4-1900457" w:date="2019-04-17T12:33:00Z"/>
                <w:rFonts w:eastAsia="SimSun"/>
              </w:rPr>
            </w:pPr>
            <w:ins w:id="10841" w:author="R4-1900457" w:date="2019-04-17T12:33:00Z">
              <w:r w:rsidRPr="00E508D6">
                <w:rPr>
                  <w:rFonts w:cs="Arial" w:hint="eastAsia"/>
                  <w:szCs w:val="18"/>
                  <w:lang w:val="en-US" w:eastAsia="zh-CN"/>
                </w:rPr>
                <w:t>3</w:t>
              </w:r>
            </w:ins>
          </w:p>
        </w:tc>
      </w:tr>
      <w:tr w:rsidR="00770101" w:rsidRPr="00E508D6" w:rsidTr="00770101">
        <w:trPr>
          <w:ins w:id="10842" w:author="R4-1903147" w:date="2019-04-29T13:58:00Z"/>
        </w:trPr>
        <w:tc>
          <w:tcPr>
            <w:tcW w:w="1517" w:type="dxa"/>
            <w:vMerge w:val="restart"/>
            <w:shd w:val="clear" w:color="auto" w:fill="auto"/>
          </w:tcPr>
          <w:p w:rsidR="00770101" w:rsidRPr="00E508D6" w:rsidRDefault="00770101" w:rsidP="00770101">
            <w:pPr>
              <w:pStyle w:val="TAC"/>
              <w:rPr>
                <w:ins w:id="10843" w:author="R4-1903147" w:date="2019-04-29T13:58:00Z"/>
                <w:rFonts w:eastAsia="SimSun"/>
              </w:rPr>
            </w:pPr>
            <w:ins w:id="10844" w:author="R4-1903147" w:date="2019-04-29T13:58:00Z">
              <w:r w:rsidRPr="00E508D6">
                <w:rPr>
                  <w:rFonts w:hint="eastAsia"/>
                  <w:lang w:val="en-US" w:eastAsia="zh-CN"/>
                </w:rPr>
                <w:t>CA_n8-n41</w:t>
              </w:r>
            </w:ins>
          </w:p>
        </w:tc>
        <w:tc>
          <w:tcPr>
            <w:tcW w:w="2683" w:type="dxa"/>
            <w:shd w:val="clear" w:color="auto" w:fill="auto"/>
            <w:vAlign w:val="center"/>
          </w:tcPr>
          <w:p w:rsidR="00770101" w:rsidRPr="00E508D6" w:rsidRDefault="00770101" w:rsidP="00770101">
            <w:pPr>
              <w:pStyle w:val="TAC"/>
              <w:rPr>
                <w:ins w:id="10845" w:author="R4-1903147" w:date="2019-04-29T13:58:00Z"/>
                <w:szCs w:val="18"/>
                <w:lang w:eastAsia="zh-CN"/>
              </w:rPr>
            </w:pPr>
            <w:ins w:id="10846" w:author="R4-1903147" w:date="2019-04-29T13:58:00Z">
              <w:r w:rsidRPr="00E508D6">
                <w:rPr>
                  <w:szCs w:val="18"/>
                </w:rPr>
                <w:t>E-UTRA Band 1, </w:t>
              </w:r>
              <w:r w:rsidRPr="00E508D6">
                <w:rPr>
                  <w:rFonts w:hint="eastAsia"/>
                  <w:szCs w:val="18"/>
                  <w:lang w:eastAsia="zh-CN"/>
                </w:rPr>
                <w:t xml:space="preserve">28, </w:t>
              </w:r>
              <w:r w:rsidRPr="00E508D6">
                <w:rPr>
                  <w:szCs w:val="18"/>
                </w:rPr>
                <w:t xml:space="preserve">34, 39, 40, 45, </w:t>
              </w:r>
              <w:r w:rsidRPr="00E508D6">
                <w:rPr>
                  <w:szCs w:val="18"/>
                  <w:lang w:eastAsia="ja-JP"/>
                </w:rPr>
                <w:t xml:space="preserve">50, 51, </w:t>
              </w:r>
              <w:r w:rsidRPr="00E508D6">
                <w:rPr>
                  <w:szCs w:val="18"/>
                </w:rPr>
                <w:t>65</w:t>
              </w:r>
              <w:r w:rsidRPr="00E508D6">
                <w:rPr>
                  <w:rFonts w:hint="eastAsia"/>
                  <w:szCs w:val="18"/>
                  <w:lang w:eastAsia="ja-JP"/>
                </w:rPr>
                <w:t xml:space="preserve">, </w:t>
              </w:r>
              <w:r w:rsidRPr="00E508D6">
                <w:rPr>
                  <w:szCs w:val="18"/>
                  <w:lang w:eastAsia="ja-JP"/>
                </w:rPr>
                <w:t>73,</w:t>
              </w:r>
              <w:r w:rsidRPr="00E508D6">
                <w:rPr>
                  <w:rFonts w:hint="eastAsia"/>
                  <w:szCs w:val="18"/>
                  <w:lang w:eastAsia="ja-JP"/>
                </w:rPr>
                <w:t>74</w:t>
              </w:r>
              <w:r w:rsidRPr="00E508D6">
                <w:rPr>
                  <w:rFonts w:hint="eastAsia"/>
                  <w:szCs w:val="18"/>
                  <w:lang w:eastAsia="zh-CN"/>
                </w:rPr>
                <w:t xml:space="preserve">, </w:t>
              </w:r>
            </w:ins>
          </w:p>
          <w:p w:rsidR="00770101" w:rsidRPr="00E508D6" w:rsidRDefault="00770101" w:rsidP="00770101">
            <w:pPr>
              <w:pStyle w:val="TAC"/>
              <w:rPr>
                <w:ins w:id="10847" w:author="R4-1903147" w:date="2019-04-29T13:58:00Z"/>
                <w:rFonts w:eastAsia="SimSun"/>
              </w:rPr>
            </w:pPr>
            <w:ins w:id="10848" w:author="R4-1903147" w:date="2019-04-29T13:58:00Z">
              <w:r w:rsidRPr="00E508D6">
                <w:rPr>
                  <w:rFonts w:hint="eastAsia"/>
                  <w:szCs w:val="18"/>
                  <w:lang w:val="en-US" w:eastAsia="zh-CN"/>
                </w:rPr>
                <w:t xml:space="preserve">NR band </w:t>
              </w:r>
              <w:r w:rsidRPr="00E508D6">
                <w:rPr>
                  <w:rFonts w:hint="eastAsia"/>
                  <w:szCs w:val="18"/>
                  <w:lang w:eastAsia="zh-CN"/>
                </w:rPr>
                <w:t>n77,</w:t>
              </w:r>
              <w:r w:rsidRPr="00E508D6">
                <w:rPr>
                  <w:rFonts w:hint="eastAsia"/>
                  <w:szCs w:val="18"/>
                  <w:lang w:val="en-US" w:eastAsia="zh-CN"/>
                </w:rPr>
                <w:t xml:space="preserve"> n</w:t>
              </w:r>
              <w:r w:rsidRPr="00E508D6">
                <w:rPr>
                  <w:rFonts w:hint="eastAsia"/>
                  <w:szCs w:val="18"/>
                  <w:lang w:eastAsia="zh-CN"/>
                </w:rPr>
                <w:t>78,</w:t>
              </w:r>
              <w:r w:rsidRPr="00E508D6">
                <w:rPr>
                  <w:rFonts w:hint="eastAsia"/>
                  <w:szCs w:val="18"/>
                  <w:lang w:val="en-US" w:eastAsia="zh-CN"/>
                </w:rPr>
                <w:t xml:space="preserve"> n</w:t>
              </w:r>
              <w:r w:rsidRPr="00E508D6">
                <w:rPr>
                  <w:rFonts w:hint="eastAsia"/>
                  <w:szCs w:val="18"/>
                  <w:lang w:eastAsia="zh-CN"/>
                </w:rPr>
                <w:t>79</w:t>
              </w:r>
            </w:ins>
          </w:p>
        </w:tc>
        <w:tc>
          <w:tcPr>
            <w:tcW w:w="974" w:type="dxa"/>
            <w:shd w:val="clear" w:color="auto" w:fill="auto"/>
            <w:vAlign w:val="center"/>
          </w:tcPr>
          <w:p w:rsidR="00770101" w:rsidRPr="00E508D6" w:rsidRDefault="00770101" w:rsidP="00770101">
            <w:pPr>
              <w:pStyle w:val="TAC"/>
              <w:rPr>
                <w:ins w:id="10849" w:author="R4-1903147" w:date="2019-04-29T13:58:00Z"/>
                <w:rFonts w:eastAsia="SimSun"/>
              </w:rPr>
            </w:pPr>
            <w:ins w:id="10850" w:author="R4-1903147" w:date="2019-04-29T13:58:00Z">
              <w:r w:rsidRPr="00E508D6">
                <w:rPr>
                  <w:rFonts w:eastAsia="SimSun"/>
                </w:rPr>
                <w:t>F</w:t>
              </w:r>
              <w:r w:rsidRPr="00E508D6">
                <w:rPr>
                  <w:rFonts w:eastAsia="SimSun"/>
                  <w:vertAlign w:val="subscript"/>
                </w:rPr>
                <w:t>DL_low</w:t>
              </w:r>
            </w:ins>
          </w:p>
        </w:tc>
        <w:tc>
          <w:tcPr>
            <w:tcW w:w="604" w:type="dxa"/>
            <w:shd w:val="clear" w:color="auto" w:fill="auto"/>
            <w:vAlign w:val="center"/>
          </w:tcPr>
          <w:p w:rsidR="00770101" w:rsidRPr="00E508D6" w:rsidRDefault="00770101" w:rsidP="00770101">
            <w:pPr>
              <w:pStyle w:val="TAC"/>
              <w:rPr>
                <w:ins w:id="10851" w:author="R4-1903147" w:date="2019-04-29T13:58:00Z"/>
                <w:rFonts w:eastAsia="SimSun"/>
              </w:rPr>
            </w:pPr>
            <w:ins w:id="10852" w:author="R4-1903147" w:date="2019-04-29T13:58: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0853" w:author="R4-1903147" w:date="2019-04-29T13:58:00Z"/>
                <w:rFonts w:eastAsia="SimSun"/>
              </w:rPr>
            </w:pPr>
            <w:ins w:id="10854" w:author="R4-1903147" w:date="2019-04-29T13:58:00Z">
              <w:r w:rsidRPr="00E508D6">
                <w:rPr>
                  <w:rFonts w:eastAsia="SimSun"/>
                </w:rPr>
                <w:t>F</w:t>
              </w:r>
              <w:r w:rsidRPr="00E508D6">
                <w:rPr>
                  <w:rFonts w:eastAsia="SimSun"/>
                  <w:vertAlign w:val="subscript"/>
                </w:rPr>
                <w:t>DL_high</w:t>
              </w:r>
            </w:ins>
          </w:p>
        </w:tc>
        <w:tc>
          <w:tcPr>
            <w:tcW w:w="1078" w:type="dxa"/>
            <w:shd w:val="clear" w:color="auto" w:fill="auto"/>
            <w:vAlign w:val="center"/>
          </w:tcPr>
          <w:p w:rsidR="00770101" w:rsidRPr="00E508D6" w:rsidRDefault="00770101" w:rsidP="00770101">
            <w:pPr>
              <w:pStyle w:val="TAC"/>
              <w:rPr>
                <w:ins w:id="10855" w:author="R4-1903147" w:date="2019-04-29T13:58:00Z"/>
                <w:rFonts w:eastAsia="SimSun"/>
              </w:rPr>
            </w:pPr>
            <w:ins w:id="10856" w:author="R4-1903147" w:date="2019-04-29T13:58:00Z">
              <w:r w:rsidRPr="00E508D6">
                <w:rPr>
                  <w:rFonts w:hint="eastAsia"/>
                  <w:lang w:val="en-US" w:eastAsia="zh-CN"/>
                </w:rPr>
                <w:t>-50</w:t>
              </w:r>
            </w:ins>
          </w:p>
        </w:tc>
        <w:tc>
          <w:tcPr>
            <w:tcW w:w="969" w:type="dxa"/>
            <w:shd w:val="clear" w:color="auto" w:fill="auto"/>
            <w:vAlign w:val="center"/>
          </w:tcPr>
          <w:p w:rsidR="00770101" w:rsidRPr="00E508D6" w:rsidRDefault="00770101" w:rsidP="00770101">
            <w:pPr>
              <w:pStyle w:val="TAC"/>
              <w:rPr>
                <w:ins w:id="10857" w:author="R4-1903147" w:date="2019-04-29T13:58:00Z"/>
                <w:rFonts w:eastAsia="SimSun"/>
              </w:rPr>
            </w:pPr>
            <w:ins w:id="10858" w:author="R4-1903147" w:date="2019-04-29T13:58:00Z">
              <w:r w:rsidRPr="00E508D6">
                <w:rPr>
                  <w:rFonts w:hint="eastAsia"/>
                  <w:lang w:val="en-US" w:eastAsia="zh-CN"/>
                </w:rPr>
                <w:t>1</w:t>
              </w:r>
            </w:ins>
          </w:p>
        </w:tc>
        <w:tc>
          <w:tcPr>
            <w:tcW w:w="913" w:type="dxa"/>
            <w:shd w:val="clear" w:color="auto" w:fill="auto"/>
            <w:vAlign w:val="center"/>
          </w:tcPr>
          <w:p w:rsidR="00770101" w:rsidRPr="00E508D6" w:rsidRDefault="00770101" w:rsidP="00770101">
            <w:pPr>
              <w:pStyle w:val="TAC"/>
              <w:rPr>
                <w:ins w:id="10859" w:author="R4-1903147" w:date="2019-04-29T13:58: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860" w:author="R4-1903147" w:date="2019-04-29T13:5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861" w:author="R4-1903147" w:date="2019-04-29T13:58:00Z"/>
        </w:trPr>
        <w:tc>
          <w:tcPr>
            <w:tcW w:w="1517" w:type="dxa"/>
            <w:vMerge/>
            <w:shd w:val="clear" w:color="auto" w:fill="auto"/>
            <w:tcPrChange w:id="10862" w:author="R4-1903147" w:date="2019-04-29T13:58:00Z">
              <w:tcPr>
                <w:tcW w:w="1517" w:type="dxa"/>
                <w:vMerge/>
                <w:shd w:val="clear" w:color="auto" w:fill="auto"/>
                <w:vAlign w:val="center"/>
              </w:tcPr>
            </w:tcPrChange>
          </w:tcPr>
          <w:p w:rsidR="00770101" w:rsidRPr="00E508D6" w:rsidRDefault="00770101" w:rsidP="00770101">
            <w:pPr>
              <w:pStyle w:val="TAC"/>
              <w:rPr>
                <w:ins w:id="10863" w:author="R4-1903147" w:date="2019-04-29T13:58:00Z"/>
                <w:rFonts w:eastAsia="SimSun"/>
              </w:rPr>
            </w:pPr>
          </w:p>
        </w:tc>
        <w:tc>
          <w:tcPr>
            <w:tcW w:w="2683" w:type="dxa"/>
            <w:shd w:val="clear" w:color="auto" w:fill="auto"/>
            <w:vAlign w:val="center"/>
            <w:tcPrChange w:id="10864" w:author="R4-1903147" w:date="2019-04-29T13:58:00Z">
              <w:tcPr>
                <w:tcW w:w="2683" w:type="dxa"/>
                <w:shd w:val="clear" w:color="auto" w:fill="auto"/>
                <w:vAlign w:val="center"/>
              </w:tcPr>
            </w:tcPrChange>
          </w:tcPr>
          <w:p w:rsidR="00770101" w:rsidRPr="00E508D6" w:rsidRDefault="00770101" w:rsidP="00770101">
            <w:pPr>
              <w:pStyle w:val="TAC"/>
              <w:rPr>
                <w:ins w:id="10865" w:author="R4-1903147" w:date="2019-04-29T13:58:00Z"/>
                <w:rFonts w:eastAsia="SimSun"/>
              </w:rPr>
            </w:pPr>
            <w:ins w:id="10866" w:author="R4-1903147" w:date="2019-04-29T13:58:00Z">
              <w:r w:rsidRPr="00E508D6">
                <w:rPr>
                  <w:rFonts w:eastAsia="SimSun" w:hint="eastAsia"/>
                </w:rPr>
                <w:t>E-UTRA band 3, 42, 52</w:t>
              </w:r>
            </w:ins>
          </w:p>
        </w:tc>
        <w:tc>
          <w:tcPr>
            <w:tcW w:w="974" w:type="dxa"/>
            <w:shd w:val="clear" w:color="auto" w:fill="auto"/>
            <w:vAlign w:val="center"/>
            <w:tcPrChange w:id="10867" w:author="R4-1903147" w:date="2019-04-29T13:58:00Z">
              <w:tcPr>
                <w:tcW w:w="974" w:type="dxa"/>
                <w:shd w:val="clear" w:color="auto" w:fill="auto"/>
                <w:vAlign w:val="center"/>
              </w:tcPr>
            </w:tcPrChange>
          </w:tcPr>
          <w:p w:rsidR="00770101" w:rsidRPr="00E508D6" w:rsidRDefault="00770101" w:rsidP="00770101">
            <w:pPr>
              <w:pStyle w:val="TAC"/>
              <w:rPr>
                <w:ins w:id="10868" w:author="R4-1903147" w:date="2019-04-29T13:58:00Z"/>
                <w:rFonts w:eastAsia="SimSun"/>
              </w:rPr>
            </w:pPr>
            <w:ins w:id="10869" w:author="R4-1903147" w:date="2019-04-29T13:58:00Z">
              <w:r w:rsidRPr="00E508D6">
                <w:rPr>
                  <w:rFonts w:eastAsia="SimSun"/>
                </w:rPr>
                <w:t>F</w:t>
              </w:r>
              <w:r w:rsidRPr="00E508D6">
                <w:rPr>
                  <w:rFonts w:eastAsia="SimSun"/>
                  <w:vertAlign w:val="subscript"/>
                </w:rPr>
                <w:t>DL_low</w:t>
              </w:r>
            </w:ins>
          </w:p>
        </w:tc>
        <w:tc>
          <w:tcPr>
            <w:tcW w:w="604" w:type="dxa"/>
            <w:shd w:val="clear" w:color="auto" w:fill="auto"/>
            <w:vAlign w:val="center"/>
            <w:tcPrChange w:id="10870" w:author="R4-1903147" w:date="2019-04-29T13:58:00Z">
              <w:tcPr>
                <w:tcW w:w="604" w:type="dxa"/>
                <w:shd w:val="clear" w:color="auto" w:fill="auto"/>
                <w:vAlign w:val="center"/>
              </w:tcPr>
            </w:tcPrChange>
          </w:tcPr>
          <w:p w:rsidR="00770101" w:rsidRPr="00E508D6" w:rsidRDefault="00770101" w:rsidP="00770101">
            <w:pPr>
              <w:pStyle w:val="TAC"/>
              <w:rPr>
                <w:ins w:id="10871" w:author="R4-1903147" w:date="2019-04-29T13:58:00Z"/>
                <w:rFonts w:eastAsia="SimSun"/>
              </w:rPr>
            </w:pPr>
            <w:ins w:id="10872" w:author="R4-1903147" w:date="2019-04-29T13:58:00Z">
              <w:r w:rsidRPr="00E508D6">
                <w:rPr>
                  <w:rFonts w:hint="eastAsia"/>
                  <w:lang w:val="en-US" w:eastAsia="zh-CN"/>
                </w:rPr>
                <w:t>-</w:t>
              </w:r>
            </w:ins>
          </w:p>
        </w:tc>
        <w:tc>
          <w:tcPr>
            <w:tcW w:w="891" w:type="dxa"/>
            <w:shd w:val="clear" w:color="auto" w:fill="auto"/>
            <w:vAlign w:val="center"/>
            <w:tcPrChange w:id="10873" w:author="R4-1903147" w:date="2019-04-29T13:58:00Z">
              <w:tcPr>
                <w:tcW w:w="891" w:type="dxa"/>
                <w:shd w:val="clear" w:color="auto" w:fill="auto"/>
                <w:vAlign w:val="center"/>
              </w:tcPr>
            </w:tcPrChange>
          </w:tcPr>
          <w:p w:rsidR="00770101" w:rsidRPr="00E508D6" w:rsidRDefault="00770101" w:rsidP="00770101">
            <w:pPr>
              <w:pStyle w:val="TAC"/>
              <w:rPr>
                <w:ins w:id="10874" w:author="R4-1903147" w:date="2019-04-29T13:58:00Z"/>
                <w:rFonts w:eastAsia="SimSun"/>
              </w:rPr>
            </w:pPr>
            <w:ins w:id="10875" w:author="R4-1903147" w:date="2019-04-29T13:58:00Z">
              <w:r w:rsidRPr="00E508D6">
                <w:rPr>
                  <w:rFonts w:eastAsia="SimSun"/>
                </w:rPr>
                <w:t>F</w:t>
              </w:r>
              <w:r w:rsidRPr="00E508D6">
                <w:rPr>
                  <w:rFonts w:eastAsia="SimSun"/>
                  <w:vertAlign w:val="subscript"/>
                </w:rPr>
                <w:t>DL_high</w:t>
              </w:r>
            </w:ins>
          </w:p>
        </w:tc>
        <w:tc>
          <w:tcPr>
            <w:tcW w:w="1078" w:type="dxa"/>
            <w:shd w:val="clear" w:color="auto" w:fill="auto"/>
            <w:vAlign w:val="center"/>
            <w:tcPrChange w:id="10876" w:author="R4-1903147" w:date="2019-04-29T13:58:00Z">
              <w:tcPr>
                <w:tcW w:w="1078" w:type="dxa"/>
                <w:shd w:val="clear" w:color="auto" w:fill="auto"/>
                <w:vAlign w:val="center"/>
              </w:tcPr>
            </w:tcPrChange>
          </w:tcPr>
          <w:p w:rsidR="00770101" w:rsidRPr="00E508D6" w:rsidRDefault="00770101" w:rsidP="00770101">
            <w:pPr>
              <w:pStyle w:val="TAC"/>
              <w:rPr>
                <w:ins w:id="10877" w:author="R4-1903147" w:date="2019-04-29T13:58:00Z"/>
                <w:rFonts w:eastAsia="SimSun"/>
              </w:rPr>
            </w:pPr>
            <w:ins w:id="10878" w:author="R4-1903147" w:date="2019-04-29T13:58:00Z">
              <w:r w:rsidRPr="00E508D6">
                <w:rPr>
                  <w:rFonts w:hint="eastAsia"/>
                  <w:lang w:val="en-US" w:eastAsia="zh-CN"/>
                </w:rPr>
                <w:t>-50</w:t>
              </w:r>
            </w:ins>
          </w:p>
        </w:tc>
        <w:tc>
          <w:tcPr>
            <w:tcW w:w="969" w:type="dxa"/>
            <w:shd w:val="clear" w:color="auto" w:fill="auto"/>
            <w:vAlign w:val="center"/>
            <w:tcPrChange w:id="10879" w:author="R4-1903147" w:date="2019-04-29T13:58:00Z">
              <w:tcPr>
                <w:tcW w:w="969" w:type="dxa"/>
                <w:shd w:val="clear" w:color="auto" w:fill="auto"/>
                <w:vAlign w:val="center"/>
              </w:tcPr>
            </w:tcPrChange>
          </w:tcPr>
          <w:p w:rsidR="00770101" w:rsidRPr="00E508D6" w:rsidRDefault="00770101" w:rsidP="00770101">
            <w:pPr>
              <w:pStyle w:val="TAC"/>
              <w:rPr>
                <w:ins w:id="10880" w:author="R4-1903147" w:date="2019-04-29T13:58:00Z"/>
                <w:rFonts w:eastAsia="SimSun"/>
              </w:rPr>
            </w:pPr>
            <w:ins w:id="10881" w:author="R4-1903147" w:date="2019-04-29T13:58:00Z">
              <w:r w:rsidRPr="00E508D6">
                <w:rPr>
                  <w:rFonts w:hint="eastAsia"/>
                  <w:lang w:val="en-US" w:eastAsia="zh-CN"/>
                </w:rPr>
                <w:t>1</w:t>
              </w:r>
            </w:ins>
          </w:p>
        </w:tc>
        <w:tc>
          <w:tcPr>
            <w:tcW w:w="913" w:type="dxa"/>
            <w:shd w:val="clear" w:color="auto" w:fill="auto"/>
            <w:vAlign w:val="center"/>
            <w:tcPrChange w:id="10882" w:author="R4-1903147" w:date="2019-04-29T13:58:00Z">
              <w:tcPr>
                <w:tcW w:w="913" w:type="dxa"/>
                <w:shd w:val="clear" w:color="auto" w:fill="auto"/>
                <w:vAlign w:val="center"/>
              </w:tcPr>
            </w:tcPrChange>
          </w:tcPr>
          <w:p w:rsidR="00770101" w:rsidRPr="00E508D6" w:rsidRDefault="00770101" w:rsidP="00770101">
            <w:pPr>
              <w:pStyle w:val="TAC"/>
              <w:rPr>
                <w:ins w:id="10883" w:author="R4-1903147" w:date="2019-04-29T13:58:00Z"/>
                <w:rFonts w:eastAsia="SimSun"/>
              </w:rPr>
            </w:pPr>
            <w:ins w:id="10884" w:author="R4-1903147" w:date="2019-04-29T13:58:00Z">
              <w:r w:rsidRPr="00E508D6">
                <w:rPr>
                  <w:rFonts w:hint="eastAsia"/>
                  <w:lang w:val="en-US" w:eastAsia="zh-CN"/>
                </w:rPr>
                <w:t>2</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885" w:author="R4-1903147" w:date="2019-04-29T13:5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886" w:author="R4-1903147" w:date="2019-04-29T13:58:00Z"/>
        </w:trPr>
        <w:tc>
          <w:tcPr>
            <w:tcW w:w="1517" w:type="dxa"/>
            <w:vMerge/>
            <w:shd w:val="clear" w:color="auto" w:fill="auto"/>
            <w:tcPrChange w:id="10887" w:author="R4-1903147" w:date="2019-04-29T13:58:00Z">
              <w:tcPr>
                <w:tcW w:w="1517" w:type="dxa"/>
                <w:vMerge/>
                <w:shd w:val="clear" w:color="auto" w:fill="auto"/>
                <w:vAlign w:val="center"/>
              </w:tcPr>
            </w:tcPrChange>
          </w:tcPr>
          <w:p w:rsidR="00770101" w:rsidRPr="00E508D6" w:rsidRDefault="00770101" w:rsidP="00770101">
            <w:pPr>
              <w:pStyle w:val="TAC"/>
              <w:rPr>
                <w:ins w:id="10888" w:author="R4-1903147" w:date="2019-04-29T13:58:00Z"/>
                <w:rFonts w:eastAsia="SimSun"/>
              </w:rPr>
            </w:pPr>
          </w:p>
        </w:tc>
        <w:tc>
          <w:tcPr>
            <w:tcW w:w="2683" w:type="dxa"/>
            <w:shd w:val="clear" w:color="auto" w:fill="auto"/>
            <w:vAlign w:val="center"/>
            <w:tcPrChange w:id="10889" w:author="R4-1903147" w:date="2019-04-29T13:58:00Z">
              <w:tcPr>
                <w:tcW w:w="2683" w:type="dxa"/>
                <w:shd w:val="clear" w:color="auto" w:fill="auto"/>
                <w:vAlign w:val="center"/>
              </w:tcPr>
            </w:tcPrChange>
          </w:tcPr>
          <w:p w:rsidR="00770101" w:rsidRPr="00E508D6" w:rsidRDefault="00770101" w:rsidP="00770101">
            <w:pPr>
              <w:pStyle w:val="TAC"/>
              <w:rPr>
                <w:ins w:id="10890" w:author="R4-1903147" w:date="2019-04-29T13:58:00Z"/>
                <w:rFonts w:eastAsia="SimSun"/>
              </w:rPr>
            </w:pPr>
            <w:ins w:id="10891" w:author="R4-1903147" w:date="2019-04-29T13:58:00Z">
              <w:r w:rsidRPr="00E508D6">
                <w:rPr>
                  <w:rFonts w:eastAsia="SimSun" w:hint="eastAsia"/>
                </w:rPr>
                <w:t>E-UTRA band 11, 21</w:t>
              </w:r>
            </w:ins>
          </w:p>
        </w:tc>
        <w:tc>
          <w:tcPr>
            <w:tcW w:w="974" w:type="dxa"/>
            <w:shd w:val="clear" w:color="auto" w:fill="auto"/>
            <w:vAlign w:val="center"/>
            <w:tcPrChange w:id="10892" w:author="R4-1903147" w:date="2019-04-29T13:58:00Z">
              <w:tcPr>
                <w:tcW w:w="974" w:type="dxa"/>
                <w:shd w:val="clear" w:color="auto" w:fill="auto"/>
                <w:vAlign w:val="center"/>
              </w:tcPr>
            </w:tcPrChange>
          </w:tcPr>
          <w:p w:rsidR="00770101" w:rsidRPr="00E508D6" w:rsidRDefault="00770101" w:rsidP="00770101">
            <w:pPr>
              <w:pStyle w:val="TAC"/>
              <w:rPr>
                <w:ins w:id="10893" w:author="R4-1903147" w:date="2019-04-29T13:58:00Z"/>
                <w:rFonts w:eastAsia="SimSun"/>
              </w:rPr>
            </w:pPr>
            <w:ins w:id="10894" w:author="R4-1903147" w:date="2019-04-29T13:58:00Z">
              <w:r w:rsidRPr="00E508D6">
                <w:rPr>
                  <w:rFonts w:eastAsia="SimSun"/>
                </w:rPr>
                <w:t>F</w:t>
              </w:r>
              <w:r w:rsidRPr="00E508D6">
                <w:rPr>
                  <w:rFonts w:eastAsia="SimSun"/>
                  <w:vertAlign w:val="subscript"/>
                </w:rPr>
                <w:t>DL_low</w:t>
              </w:r>
            </w:ins>
          </w:p>
        </w:tc>
        <w:tc>
          <w:tcPr>
            <w:tcW w:w="604" w:type="dxa"/>
            <w:shd w:val="clear" w:color="auto" w:fill="auto"/>
            <w:vAlign w:val="center"/>
            <w:tcPrChange w:id="10895" w:author="R4-1903147" w:date="2019-04-29T13:58:00Z">
              <w:tcPr>
                <w:tcW w:w="604" w:type="dxa"/>
                <w:shd w:val="clear" w:color="auto" w:fill="auto"/>
                <w:vAlign w:val="center"/>
              </w:tcPr>
            </w:tcPrChange>
          </w:tcPr>
          <w:p w:rsidR="00770101" w:rsidRPr="00E508D6" w:rsidRDefault="00770101" w:rsidP="00770101">
            <w:pPr>
              <w:pStyle w:val="TAC"/>
              <w:rPr>
                <w:ins w:id="10896" w:author="R4-1903147" w:date="2019-04-29T13:58:00Z"/>
                <w:rFonts w:eastAsia="SimSun"/>
              </w:rPr>
            </w:pPr>
            <w:ins w:id="10897" w:author="R4-1903147" w:date="2019-04-29T13:58:00Z">
              <w:r w:rsidRPr="00E508D6">
                <w:rPr>
                  <w:rFonts w:hint="eastAsia"/>
                  <w:lang w:val="en-US" w:eastAsia="zh-CN"/>
                </w:rPr>
                <w:t>-</w:t>
              </w:r>
            </w:ins>
          </w:p>
        </w:tc>
        <w:tc>
          <w:tcPr>
            <w:tcW w:w="891" w:type="dxa"/>
            <w:shd w:val="clear" w:color="auto" w:fill="auto"/>
            <w:vAlign w:val="center"/>
            <w:tcPrChange w:id="10898" w:author="R4-1903147" w:date="2019-04-29T13:58:00Z">
              <w:tcPr>
                <w:tcW w:w="891" w:type="dxa"/>
                <w:shd w:val="clear" w:color="auto" w:fill="auto"/>
                <w:vAlign w:val="center"/>
              </w:tcPr>
            </w:tcPrChange>
          </w:tcPr>
          <w:p w:rsidR="00770101" w:rsidRPr="00E508D6" w:rsidRDefault="00770101" w:rsidP="00770101">
            <w:pPr>
              <w:pStyle w:val="TAC"/>
              <w:rPr>
                <w:ins w:id="10899" w:author="R4-1903147" w:date="2019-04-29T13:58:00Z"/>
                <w:rFonts w:eastAsia="SimSun"/>
              </w:rPr>
            </w:pPr>
            <w:ins w:id="10900" w:author="R4-1903147" w:date="2019-04-29T13:58:00Z">
              <w:r w:rsidRPr="00E508D6">
                <w:rPr>
                  <w:rFonts w:eastAsia="SimSun"/>
                </w:rPr>
                <w:t>F</w:t>
              </w:r>
              <w:r w:rsidRPr="00E508D6">
                <w:rPr>
                  <w:rFonts w:eastAsia="SimSun"/>
                  <w:vertAlign w:val="subscript"/>
                </w:rPr>
                <w:t>DL_high</w:t>
              </w:r>
            </w:ins>
          </w:p>
        </w:tc>
        <w:tc>
          <w:tcPr>
            <w:tcW w:w="1078" w:type="dxa"/>
            <w:shd w:val="clear" w:color="auto" w:fill="auto"/>
            <w:vAlign w:val="center"/>
            <w:tcPrChange w:id="10901" w:author="R4-1903147" w:date="2019-04-29T13:58:00Z">
              <w:tcPr>
                <w:tcW w:w="1078" w:type="dxa"/>
                <w:shd w:val="clear" w:color="auto" w:fill="auto"/>
                <w:vAlign w:val="center"/>
              </w:tcPr>
            </w:tcPrChange>
          </w:tcPr>
          <w:p w:rsidR="00770101" w:rsidRPr="00E508D6" w:rsidRDefault="00770101" w:rsidP="00770101">
            <w:pPr>
              <w:pStyle w:val="TAC"/>
              <w:rPr>
                <w:ins w:id="10902" w:author="R4-1903147" w:date="2019-04-29T13:58:00Z"/>
                <w:rFonts w:eastAsia="SimSun"/>
              </w:rPr>
            </w:pPr>
            <w:ins w:id="10903" w:author="R4-1903147" w:date="2019-04-29T13:58:00Z">
              <w:r w:rsidRPr="00E508D6">
                <w:rPr>
                  <w:rFonts w:hint="eastAsia"/>
                  <w:lang w:val="en-US" w:eastAsia="zh-CN"/>
                </w:rPr>
                <w:t>-50</w:t>
              </w:r>
            </w:ins>
          </w:p>
        </w:tc>
        <w:tc>
          <w:tcPr>
            <w:tcW w:w="969" w:type="dxa"/>
            <w:shd w:val="clear" w:color="auto" w:fill="auto"/>
            <w:vAlign w:val="center"/>
            <w:tcPrChange w:id="10904" w:author="R4-1903147" w:date="2019-04-29T13:58:00Z">
              <w:tcPr>
                <w:tcW w:w="969" w:type="dxa"/>
                <w:shd w:val="clear" w:color="auto" w:fill="auto"/>
                <w:vAlign w:val="center"/>
              </w:tcPr>
            </w:tcPrChange>
          </w:tcPr>
          <w:p w:rsidR="00770101" w:rsidRPr="00E508D6" w:rsidRDefault="00770101" w:rsidP="00770101">
            <w:pPr>
              <w:pStyle w:val="TAC"/>
              <w:rPr>
                <w:ins w:id="10905" w:author="R4-1903147" w:date="2019-04-29T13:58:00Z"/>
                <w:rFonts w:eastAsia="SimSun"/>
              </w:rPr>
            </w:pPr>
            <w:ins w:id="10906" w:author="R4-1903147" w:date="2019-04-29T13:58:00Z">
              <w:r w:rsidRPr="00E508D6">
                <w:rPr>
                  <w:rFonts w:hint="eastAsia"/>
                  <w:lang w:val="en-US" w:eastAsia="zh-CN"/>
                </w:rPr>
                <w:t>1</w:t>
              </w:r>
            </w:ins>
          </w:p>
        </w:tc>
        <w:tc>
          <w:tcPr>
            <w:tcW w:w="913" w:type="dxa"/>
            <w:shd w:val="clear" w:color="auto" w:fill="auto"/>
            <w:vAlign w:val="center"/>
            <w:tcPrChange w:id="10907" w:author="R4-1903147" w:date="2019-04-29T13:58:00Z">
              <w:tcPr>
                <w:tcW w:w="913" w:type="dxa"/>
                <w:shd w:val="clear" w:color="auto" w:fill="auto"/>
                <w:vAlign w:val="center"/>
              </w:tcPr>
            </w:tcPrChange>
          </w:tcPr>
          <w:p w:rsidR="00770101" w:rsidRPr="00E508D6" w:rsidRDefault="00770101" w:rsidP="00770101">
            <w:pPr>
              <w:pStyle w:val="TAC"/>
              <w:rPr>
                <w:ins w:id="10908" w:author="R4-1903147" w:date="2019-04-29T13:58:00Z"/>
                <w:rFonts w:eastAsia="SimSun"/>
              </w:rPr>
            </w:pPr>
            <w:ins w:id="10909" w:author="R4-1903147" w:date="2019-04-29T13:58:00Z">
              <w:r w:rsidRPr="00E508D6">
                <w:rPr>
                  <w:rFonts w:hint="eastAsia"/>
                  <w:lang w:val="en-US" w:eastAsia="zh-CN"/>
                </w:rPr>
                <w:t>5</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910" w:author="R4-1903147" w:date="2019-04-29T13:5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911" w:author="R4-1903147" w:date="2019-04-29T13:58:00Z"/>
        </w:trPr>
        <w:tc>
          <w:tcPr>
            <w:tcW w:w="1517" w:type="dxa"/>
            <w:vMerge/>
            <w:shd w:val="clear" w:color="auto" w:fill="auto"/>
            <w:tcPrChange w:id="10912" w:author="R4-1903147" w:date="2019-04-29T13:58:00Z">
              <w:tcPr>
                <w:tcW w:w="1517" w:type="dxa"/>
                <w:vMerge/>
                <w:shd w:val="clear" w:color="auto" w:fill="auto"/>
                <w:vAlign w:val="center"/>
              </w:tcPr>
            </w:tcPrChange>
          </w:tcPr>
          <w:p w:rsidR="00770101" w:rsidRPr="00E508D6" w:rsidRDefault="00770101" w:rsidP="00770101">
            <w:pPr>
              <w:pStyle w:val="TAC"/>
              <w:rPr>
                <w:ins w:id="10913" w:author="R4-1903147" w:date="2019-04-29T13:58:00Z"/>
                <w:rFonts w:eastAsia="SimSun"/>
              </w:rPr>
            </w:pPr>
          </w:p>
        </w:tc>
        <w:tc>
          <w:tcPr>
            <w:tcW w:w="2683" w:type="dxa"/>
            <w:shd w:val="clear" w:color="auto" w:fill="auto"/>
            <w:vAlign w:val="center"/>
            <w:tcPrChange w:id="10914" w:author="R4-1903147" w:date="2019-04-29T13:58:00Z">
              <w:tcPr>
                <w:tcW w:w="2683" w:type="dxa"/>
                <w:shd w:val="clear" w:color="auto" w:fill="auto"/>
                <w:vAlign w:val="center"/>
              </w:tcPr>
            </w:tcPrChange>
          </w:tcPr>
          <w:p w:rsidR="00770101" w:rsidRPr="00E508D6" w:rsidRDefault="00770101" w:rsidP="00770101">
            <w:pPr>
              <w:pStyle w:val="TAC"/>
              <w:rPr>
                <w:ins w:id="10915" w:author="R4-1903147" w:date="2019-04-29T13:58:00Z"/>
                <w:rFonts w:eastAsia="SimSun"/>
              </w:rPr>
            </w:pPr>
            <w:ins w:id="10916" w:author="R4-1903147" w:date="2019-04-29T13:58:00Z">
              <w:r w:rsidRPr="00E508D6">
                <w:rPr>
                  <w:rFonts w:eastAsia="SimSun" w:hint="eastAsia"/>
                </w:rPr>
                <w:t>Frequency range</w:t>
              </w:r>
            </w:ins>
          </w:p>
        </w:tc>
        <w:tc>
          <w:tcPr>
            <w:tcW w:w="974" w:type="dxa"/>
            <w:shd w:val="clear" w:color="auto" w:fill="auto"/>
            <w:vAlign w:val="center"/>
            <w:tcPrChange w:id="10917" w:author="R4-1903147" w:date="2019-04-29T13:58:00Z">
              <w:tcPr>
                <w:tcW w:w="974" w:type="dxa"/>
                <w:shd w:val="clear" w:color="auto" w:fill="auto"/>
              </w:tcPr>
            </w:tcPrChange>
          </w:tcPr>
          <w:p w:rsidR="00770101" w:rsidRPr="00E508D6" w:rsidRDefault="00770101" w:rsidP="00770101">
            <w:pPr>
              <w:pStyle w:val="TAC"/>
              <w:rPr>
                <w:ins w:id="10918" w:author="R4-1903147" w:date="2019-04-29T13:58:00Z"/>
                <w:rFonts w:eastAsia="SimSun"/>
              </w:rPr>
            </w:pPr>
            <w:ins w:id="10919" w:author="R4-1903147" w:date="2019-04-29T13:58:00Z">
              <w:r w:rsidRPr="00E508D6">
                <w:rPr>
                  <w:rFonts w:hint="eastAsia"/>
                  <w:lang w:val="en-US" w:eastAsia="zh-CN"/>
                </w:rPr>
                <w:t>1884.5</w:t>
              </w:r>
            </w:ins>
          </w:p>
        </w:tc>
        <w:tc>
          <w:tcPr>
            <w:tcW w:w="604" w:type="dxa"/>
            <w:shd w:val="clear" w:color="auto" w:fill="auto"/>
            <w:vAlign w:val="center"/>
            <w:tcPrChange w:id="10920" w:author="R4-1903147" w:date="2019-04-29T13:58:00Z">
              <w:tcPr>
                <w:tcW w:w="604" w:type="dxa"/>
                <w:shd w:val="clear" w:color="auto" w:fill="auto"/>
              </w:tcPr>
            </w:tcPrChange>
          </w:tcPr>
          <w:p w:rsidR="00770101" w:rsidRPr="00E508D6" w:rsidRDefault="00770101" w:rsidP="00770101">
            <w:pPr>
              <w:pStyle w:val="TAC"/>
              <w:rPr>
                <w:ins w:id="10921" w:author="R4-1903147" w:date="2019-04-29T13:58:00Z"/>
                <w:rFonts w:eastAsia="SimSun"/>
              </w:rPr>
            </w:pPr>
            <w:ins w:id="10922" w:author="R4-1903147" w:date="2019-04-29T13:58:00Z">
              <w:r w:rsidRPr="00E508D6">
                <w:rPr>
                  <w:rFonts w:hint="eastAsia"/>
                  <w:lang w:val="en-US" w:eastAsia="zh-CN"/>
                </w:rPr>
                <w:t>-</w:t>
              </w:r>
            </w:ins>
          </w:p>
        </w:tc>
        <w:tc>
          <w:tcPr>
            <w:tcW w:w="891" w:type="dxa"/>
            <w:shd w:val="clear" w:color="auto" w:fill="auto"/>
            <w:vAlign w:val="center"/>
            <w:tcPrChange w:id="10923" w:author="R4-1903147" w:date="2019-04-29T13:58:00Z">
              <w:tcPr>
                <w:tcW w:w="891" w:type="dxa"/>
                <w:shd w:val="clear" w:color="auto" w:fill="auto"/>
              </w:tcPr>
            </w:tcPrChange>
          </w:tcPr>
          <w:p w:rsidR="00770101" w:rsidRPr="00E508D6" w:rsidRDefault="00770101" w:rsidP="00770101">
            <w:pPr>
              <w:pStyle w:val="TAC"/>
              <w:rPr>
                <w:ins w:id="10924" w:author="R4-1903147" w:date="2019-04-29T13:58:00Z"/>
                <w:rFonts w:eastAsia="SimSun"/>
              </w:rPr>
            </w:pPr>
            <w:ins w:id="10925" w:author="R4-1903147" w:date="2019-04-29T13:58:00Z">
              <w:r w:rsidRPr="00E508D6">
                <w:rPr>
                  <w:rFonts w:hint="eastAsia"/>
                  <w:lang w:val="en-US" w:eastAsia="zh-CN"/>
                </w:rPr>
                <w:t>1915.7</w:t>
              </w:r>
            </w:ins>
          </w:p>
        </w:tc>
        <w:tc>
          <w:tcPr>
            <w:tcW w:w="1078" w:type="dxa"/>
            <w:shd w:val="clear" w:color="auto" w:fill="auto"/>
            <w:vAlign w:val="center"/>
            <w:tcPrChange w:id="10926" w:author="R4-1903147" w:date="2019-04-29T13:58:00Z">
              <w:tcPr>
                <w:tcW w:w="1078" w:type="dxa"/>
                <w:shd w:val="clear" w:color="auto" w:fill="auto"/>
              </w:tcPr>
            </w:tcPrChange>
          </w:tcPr>
          <w:p w:rsidR="00770101" w:rsidRPr="00E508D6" w:rsidRDefault="00770101" w:rsidP="00770101">
            <w:pPr>
              <w:pStyle w:val="TAC"/>
              <w:rPr>
                <w:ins w:id="10927" w:author="R4-1903147" w:date="2019-04-29T13:58:00Z"/>
                <w:rFonts w:eastAsia="SimSun"/>
              </w:rPr>
            </w:pPr>
            <w:ins w:id="10928" w:author="R4-1903147" w:date="2019-04-29T13:58:00Z">
              <w:r w:rsidRPr="00E508D6">
                <w:rPr>
                  <w:rFonts w:hint="eastAsia"/>
                  <w:lang w:val="en-US" w:eastAsia="zh-CN"/>
                </w:rPr>
                <w:t>-41</w:t>
              </w:r>
            </w:ins>
          </w:p>
        </w:tc>
        <w:tc>
          <w:tcPr>
            <w:tcW w:w="969" w:type="dxa"/>
            <w:shd w:val="clear" w:color="auto" w:fill="auto"/>
            <w:vAlign w:val="center"/>
            <w:tcPrChange w:id="10929" w:author="R4-1903147" w:date="2019-04-29T13:58:00Z">
              <w:tcPr>
                <w:tcW w:w="969" w:type="dxa"/>
                <w:shd w:val="clear" w:color="auto" w:fill="auto"/>
              </w:tcPr>
            </w:tcPrChange>
          </w:tcPr>
          <w:p w:rsidR="00770101" w:rsidRPr="00E508D6" w:rsidRDefault="00770101" w:rsidP="00770101">
            <w:pPr>
              <w:pStyle w:val="TAC"/>
              <w:rPr>
                <w:ins w:id="10930" w:author="R4-1903147" w:date="2019-04-29T13:58:00Z"/>
                <w:rFonts w:eastAsia="SimSun"/>
              </w:rPr>
            </w:pPr>
            <w:ins w:id="10931" w:author="R4-1903147" w:date="2019-04-29T13:58:00Z">
              <w:r w:rsidRPr="00E508D6">
                <w:rPr>
                  <w:rFonts w:hint="eastAsia"/>
                  <w:lang w:val="en-US" w:eastAsia="zh-CN"/>
                </w:rPr>
                <w:t>0.3</w:t>
              </w:r>
            </w:ins>
          </w:p>
        </w:tc>
        <w:tc>
          <w:tcPr>
            <w:tcW w:w="913" w:type="dxa"/>
            <w:shd w:val="clear" w:color="auto" w:fill="auto"/>
            <w:vAlign w:val="center"/>
            <w:tcPrChange w:id="10932" w:author="R4-1903147" w:date="2019-04-29T13:58:00Z">
              <w:tcPr>
                <w:tcW w:w="913" w:type="dxa"/>
                <w:shd w:val="clear" w:color="auto" w:fill="auto"/>
              </w:tcPr>
            </w:tcPrChange>
          </w:tcPr>
          <w:p w:rsidR="00770101" w:rsidRPr="00E508D6" w:rsidRDefault="00770101" w:rsidP="00770101">
            <w:pPr>
              <w:pStyle w:val="TAC"/>
              <w:rPr>
                <w:ins w:id="10933" w:author="R4-1903147" w:date="2019-04-29T13:58:00Z"/>
                <w:rFonts w:eastAsia="SimSun"/>
              </w:rPr>
            </w:pPr>
            <w:ins w:id="10934" w:author="R4-1903147" w:date="2019-04-29T13:58:00Z">
              <w:r w:rsidRPr="00E508D6">
                <w:rPr>
                  <w:rFonts w:hint="eastAsia"/>
                  <w:lang w:val="en-US" w:eastAsia="zh-CN"/>
                </w:rPr>
                <w:t>3</w:t>
              </w:r>
            </w:ins>
          </w:p>
        </w:tc>
      </w:tr>
      <w:tr w:rsidR="00770101" w:rsidRPr="00E508D6" w:rsidTr="00770101">
        <w:tc>
          <w:tcPr>
            <w:tcW w:w="1517" w:type="dxa"/>
            <w:vMerge w:val="restart"/>
            <w:shd w:val="clear" w:color="auto" w:fill="auto"/>
          </w:tcPr>
          <w:p w:rsidR="00770101" w:rsidRPr="00E508D6" w:rsidRDefault="00770101" w:rsidP="00770101">
            <w:pPr>
              <w:pStyle w:val="TAC"/>
              <w:rPr>
                <w:rFonts w:eastAsia="SimSun"/>
              </w:rPr>
            </w:pPr>
            <w:r w:rsidRPr="00E508D6">
              <w:rPr>
                <w:rFonts w:eastAsia="SimSun"/>
              </w:rPr>
              <w:t>CA_n8-n78</w:t>
            </w:r>
          </w:p>
        </w:tc>
        <w:tc>
          <w:tcPr>
            <w:tcW w:w="2683" w:type="dxa"/>
            <w:shd w:val="clear" w:color="auto" w:fill="auto"/>
            <w:vAlign w:val="center"/>
          </w:tcPr>
          <w:p w:rsidR="00770101" w:rsidRPr="00E508D6" w:rsidRDefault="00770101" w:rsidP="00770101">
            <w:pPr>
              <w:pStyle w:val="TAC"/>
              <w:rPr>
                <w:rFonts w:eastAsia="SimSun"/>
              </w:rPr>
            </w:pPr>
            <w:r w:rsidRPr="00E508D6">
              <w:rPr>
                <w:rFonts w:eastAsia="SimSun"/>
              </w:rPr>
              <w:t>E-UTRA Band 1,8, 20, 28, 34, 39, 40,65</w:t>
            </w:r>
          </w:p>
        </w:tc>
        <w:tc>
          <w:tcPr>
            <w:tcW w:w="974" w:type="dxa"/>
            <w:shd w:val="clear" w:color="auto" w:fill="auto"/>
            <w:vAlign w:val="center"/>
          </w:tcPr>
          <w:p w:rsidR="00770101" w:rsidRPr="00E508D6" w:rsidRDefault="00770101" w:rsidP="00770101">
            <w:pPr>
              <w:pStyle w:val="TAC"/>
              <w:rPr>
                <w:rFonts w:eastAsia="SimSun"/>
              </w:rPr>
            </w:pPr>
            <w:r w:rsidRPr="00E508D6">
              <w:rPr>
                <w:rFonts w:eastAsia="SimSun"/>
              </w:rPr>
              <w:t>F</w:t>
            </w:r>
            <w:r w:rsidRPr="00E508D6">
              <w:rPr>
                <w:rFonts w:eastAsia="SimSun"/>
                <w:vertAlign w:val="subscript"/>
              </w:rPr>
              <w:t>DL_low</w:t>
            </w:r>
          </w:p>
        </w:tc>
        <w:tc>
          <w:tcPr>
            <w:tcW w:w="604" w:type="dxa"/>
            <w:shd w:val="clear" w:color="auto" w:fill="auto"/>
            <w:vAlign w:val="center"/>
          </w:tcPr>
          <w:p w:rsidR="00770101" w:rsidRPr="00E508D6" w:rsidRDefault="00770101" w:rsidP="00770101">
            <w:pPr>
              <w:pStyle w:val="TAC"/>
              <w:rPr>
                <w:rFonts w:eastAsia="SimSun"/>
              </w:rPr>
            </w:pPr>
            <w:r w:rsidRPr="00E508D6">
              <w:rPr>
                <w:rFonts w:eastAsia="SimSun"/>
              </w:rPr>
              <w:t>-</w:t>
            </w:r>
          </w:p>
        </w:tc>
        <w:tc>
          <w:tcPr>
            <w:tcW w:w="891" w:type="dxa"/>
            <w:shd w:val="clear" w:color="auto" w:fill="auto"/>
            <w:vAlign w:val="center"/>
          </w:tcPr>
          <w:p w:rsidR="00770101" w:rsidRPr="00E508D6" w:rsidRDefault="00770101" w:rsidP="00770101">
            <w:pPr>
              <w:pStyle w:val="TAC"/>
              <w:rPr>
                <w:rFonts w:eastAsia="SimSun"/>
              </w:rPr>
            </w:pPr>
            <w:r w:rsidRPr="00E508D6">
              <w:rPr>
                <w:rFonts w:eastAsia="SimSun"/>
              </w:rPr>
              <w:t>F</w:t>
            </w:r>
            <w:r w:rsidRPr="00E508D6">
              <w:rPr>
                <w:rFonts w:eastAsia="SimSun"/>
                <w:vertAlign w:val="subscript"/>
              </w:rPr>
              <w:t>DL_high</w:t>
            </w:r>
          </w:p>
        </w:tc>
        <w:tc>
          <w:tcPr>
            <w:tcW w:w="1078" w:type="dxa"/>
            <w:shd w:val="clear" w:color="auto" w:fill="auto"/>
            <w:vAlign w:val="center"/>
          </w:tcPr>
          <w:p w:rsidR="00770101" w:rsidRPr="00E508D6" w:rsidRDefault="00770101" w:rsidP="00770101">
            <w:pPr>
              <w:pStyle w:val="TAC"/>
              <w:rPr>
                <w:rFonts w:eastAsia="SimSun"/>
              </w:rPr>
            </w:pPr>
            <w:r w:rsidRPr="00E508D6">
              <w:rPr>
                <w:rFonts w:eastAsia="SimSun"/>
              </w:rPr>
              <w:t>-50</w:t>
            </w:r>
          </w:p>
        </w:tc>
        <w:tc>
          <w:tcPr>
            <w:tcW w:w="969" w:type="dxa"/>
            <w:shd w:val="clear" w:color="auto" w:fill="auto"/>
            <w:vAlign w:val="center"/>
          </w:tcPr>
          <w:p w:rsidR="00770101" w:rsidRPr="00E508D6" w:rsidRDefault="00770101" w:rsidP="00770101">
            <w:pPr>
              <w:pStyle w:val="TAC"/>
              <w:rPr>
                <w:rFonts w:eastAsia="SimSun"/>
              </w:rPr>
            </w:pPr>
            <w:r w:rsidRPr="00E508D6">
              <w:rPr>
                <w:rFonts w:eastAsia="SimSun"/>
              </w:rPr>
              <w:t>1</w:t>
            </w:r>
          </w:p>
        </w:tc>
        <w:tc>
          <w:tcPr>
            <w:tcW w:w="913" w:type="dxa"/>
            <w:shd w:val="clear" w:color="auto" w:fill="auto"/>
            <w:vAlign w:val="center"/>
          </w:tcPr>
          <w:p w:rsidR="00770101" w:rsidRPr="00E508D6" w:rsidRDefault="00770101" w:rsidP="00770101">
            <w:pPr>
              <w:pStyle w:val="TAC"/>
              <w:rPr>
                <w:rFonts w:eastAsia="SimSun"/>
              </w:rPr>
            </w:pPr>
          </w:p>
        </w:tc>
      </w:tr>
      <w:tr w:rsidR="00770101" w:rsidRPr="00E508D6" w:rsidTr="00770101">
        <w:tc>
          <w:tcPr>
            <w:tcW w:w="1517" w:type="dxa"/>
            <w:vMerge/>
            <w:shd w:val="clear" w:color="auto" w:fill="auto"/>
            <w:vAlign w:val="center"/>
          </w:tcPr>
          <w:p w:rsidR="00770101" w:rsidRPr="00E508D6" w:rsidRDefault="00770101" w:rsidP="00770101">
            <w:pPr>
              <w:pStyle w:val="TAC"/>
              <w:rPr>
                <w:rFonts w:eastAsia="SimSun"/>
              </w:rPr>
            </w:pPr>
          </w:p>
        </w:tc>
        <w:tc>
          <w:tcPr>
            <w:tcW w:w="2683" w:type="dxa"/>
            <w:shd w:val="clear" w:color="auto" w:fill="auto"/>
            <w:vAlign w:val="center"/>
          </w:tcPr>
          <w:p w:rsidR="00770101" w:rsidRPr="00E508D6" w:rsidRDefault="00770101" w:rsidP="00770101">
            <w:pPr>
              <w:pStyle w:val="TAC"/>
              <w:rPr>
                <w:rFonts w:eastAsia="SimSun"/>
              </w:rPr>
            </w:pPr>
            <w:r w:rsidRPr="00E508D6">
              <w:rPr>
                <w:rFonts w:eastAsia="SimSun"/>
              </w:rPr>
              <w:t>E-UTRA Band 3, 7,41</w:t>
            </w:r>
          </w:p>
        </w:tc>
        <w:tc>
          <w:tcPr>
            <w:tcW w:w="974" w:type="dxa"/>
            <w:shd w:val="clear" w:color="auto" w:fill="auto"/>
            <w:vAlign w:val="center"/>
          </w:tcPr>
          <w:p w:rsidR="00770101" w:rsidRPr="00E508D6" w:rsidRDefault="00770101" w:rsidP="00770101">
            <w:pPr>
              <w:pStyle w:val="TAC"/>
              <w:rPr>
                <w:rFonts w:eastAsia="SimSun"/>
              </w:rPr>
            </w:pPr>
            <w:r w:rsidRPr="00E508D6">
              <w:rPr>
                <w:rFonts w:eastAsia="SimSun"/>
              </w:rPr>
              <w:t>F</w:t>
            </w:r>
            <w:r w:rsidRPr="00E508D6">
              <w:rPr>
                <w:rFonts w:eastAsia="SimSun"/>
                <w:vertAlign w:val="subscript"/>
              </w:rPr>
              <w:t>DL_low</w:t>
            </w:r>
          </w:p>
        </w:tc>
        <w:tc>
          <w:tcPr>
            <w:tcW w:w="604" w:type="dxa"/>
            <w:shd w:val="clear" w:color="auto" w:fill="auto"/>
            <w:vAlign w:val="center"/>
          </w:tcPr>
          <w:p w:rsidR="00770101" w:rsidRPr="00E508D6" w:rsidRDefault="00770101" w:rsidP="00770101">
            <w:pPr>
              <w:pStyle w:val="TAC"/>
              <w:rPr>
                <w:rFonts w:eastAsia="SimSun"/>
              </w:rPr>
            </w:pPr>
            <w:r w:rsidRPr="00E508D6">
              <w:rPr>
                <w:rFonts w:eastAsia="SimSun"/>
              </w:rPr>
              <w:t>-</w:t>
            </w:r>
          </w:p>
        </w:tc>
        <w:tc>
          <w:tcPr>
            <w:tcW w:w="891" w:type="dxa"/>
            <w:shd w:val="clear" w:color="auto" w:fill="auto"/>
            <w:vAlign w:val="center"/>
          </w:tcPr>
          <w:p w:rsidR="00770101" w:rsidRPr="00E508D6" w:rsidRDefault="00770101" w:rsidP="00770101">
            <w:pPr>
              <w:pStyle w:val="TAC"/>
              <w:rPr>
                <w:rFonts w:eastAsia="SimSun"/>
              </w:rPr>
            </w:pPr>
            <w:r w:rsidRPr="00E508D6">
              <w:rPr>
                <w:rFonts w:eastAsia="SimSun"/>
              </w:rPr>
              <w:t>F</w:t>
            </w:r>
            <w:r w:rsidRPr="00E508D6">
              <w:rPr>
                <w:rFonts w:eastAsia="SimSun"/>
                <w:vertAlign w:val="subscript"/>
              </w:rPr>
              <w:t>DL_high</w:t>
            </w:r>
          </w:p>
        </w:tc>
        <w:tc>
          <w:tcPr>
            <w:tcW w:w="1078" w:type="dxa"/>
            <w:shd w:val="clear" w:color="auto" w:fill="auto"/>
            <w:vAlign w:val="center"/>
          </w:tcPr>
          <w:p w:rsidR="00770101" w:rsidRPr="00E508D6" w:rsidRDefault="00770101" w:rsidP="00770101">
            <w:pPr>
              <w:pStyle w:val="TAC"/>
              <w:rPr>
                <w:rFonts w:eastAsia="SimSun"/>
              </w:rPr>
            </w:pPr>
            <w:r w:rsidRPr="00E508D6">
              <w:rPr>
                <w:rFonts w:eastAsia="SimSun"/>
              </w:rPr>
              <w:t>-50</w:t>
            </w:r>
          </w:p>
        </w:tc>
        <w:tc>
          <w:tcPr>
            <w:tcW w:w="969" w:type="dxa"/>
            <w:shd w:val="clear" w:color="auto" w:fill="auto"/>
            <w:vAlign w:val="center"/>
          </w:tcPr>
          <w:p w:rsidR="00770101" w:rsidRPr="00E508D6" w:rsidRDefault="00770101" w:rsidP="00770101">
            <w:pPr>
              <w:pStyle w:val="TAC"/>
              <w:rPr>
                <w:rFonts w:eastAsia="SimSun"/>
              </w:rPr>
            </w:pPr>
            <w:r w:rsidRPr="00E508D6">
              <w:rPr>
                <w:rFonts w:eastAsia="SimSun"/>
              </w:rPr>
              <w:t>1</w:t>
            </w:r>
          </w:p>
        </w:tc>
        <w:tc>
          <w:tcPr>
            <w:tcW w:w="913" w:type="dxa"/>
            <w:shd w:val="clear" w:color="auto" w:fill="auto"/>
            <w:vAlign w:val="center"/>
          </w:tcPr>
          <w:p w:rsidR="00770101" w:rsidRPr="00E508D6" w:rsidRDefault="00770101" w:rsidP="00770101">
            <w:pPr>
              <w:pStyle w:val="TAC"/>
              <w:rPr>
                <w:rFonts w:eastAsia="SimSun"/>
              </w:rPr>
            </w:pPr>
            <w:r w:rsidRPr="00E508D6">
              <w:rPr>
                <w:rFonts w:eastAsia="SimSun"/>
              </w:rPr>
              <w:t>2</w:t>
            </w:r>
          </w:p>
        </w:tc>
      </w:tr>
      <w:tr w:rsidR="00770101" w:rsidRPr="00E508D6" w:rsidTr="00770101">
        <w:tc>
          <w:tcPr>
            <w:tcW w:w="1517" w:type="dxa"/>
            <w:vMerge/>
            <w:shd w:val="clear" w:color="auto" w:fill="auto"/>
            <w:vAlign w:val="center"/>
          </w:tcPr>
          <w:p w:rsidR="00770101" w:rsidRPr="00E508D6" w:rsidRDefault="00770101" w:rsidP="00770101">
            <w:pPr>
              <w:pStyle w:val="TAC"/>
              <w:rPr>
                <w:rFonts w:eastAsia="SimSun"/>
              </w:rPr>
            </w:pPr>
          </w:p>
        </w:tc>
        <w:tc>
          <w:tcPr>
            <w:tcW w:w="2683" w:type="dxa"/>
            <w:shd w:val="clear" w:color="auto" w:fill="auto"/>
            <w:vAlign w:val="center"/>
          </w:tcPr>
          <w:p w:rsidR="00770101" w:rsidRPr="00E508D6" w:rsidRDefault="00770101" w:rsidP="00770101">
            <w:pPr>
              <w:pStyle w:val="TAC"/>
              <w:rPr>
                <w:rFonts w:eastAsia="SimSun"/>
              </w:rPr>
            </w:pPr>
            <w:r w:rsidRPr="00E508D6">
              <w:rPr>
                <w:rFonts w:eastAsia="SimSun"/>
              </w:rPr>
              <w:t>E-UTRA Band 11, 21</w:t>
            </w:r>
          </w:p>
        </w:tc>
        <w:tc>
          <w:tcPr>
            <w:tcW w:w="974" w:type="dxa"/>
            <w:shd w:val="clear" w:color="auto" w:fill="auto"/>
            <w:vAlign w:val="center"/>
          </w:tcPr>
          <w:p w:rsidR="00770101" w:rsidRPr="00E508D6" w:rsidRDefault="00770101" w:rsidP="00770101">
            <w:pPr>
              <w:pStyle w:val="TAC"/>
              <w:rPr>
                <w:rFonts w:eastAsia="SimSun"/>
              </w:rPr>
            </w:pPr>
            <w:r w:rsidRPr="00E508D6">
              <w:rPr>
                <w:rFonts w:eastAsia="SimSun"/>
              </w:rPr>
              <w:t>F</w:t>
            </w:r>
            <w:r w:rsidRPr="00E508D6">
              <w:rPr>
                <w:rFonts w:eastAsia="SimSun"/>
                <w:vertAlign w:val="subscript"/>
              </w:rPr>
              <w:t>DL_low</w:t>
            </w:r>
          </w:p>
        </w:tc>
        <w:tc>
          <w:tcPr>
            <w:tcW w:w="604" w:type="dxa"/>
            <w:shd w:val="clear" w:color="auto" w:fill="auto"/>
            <w:vAlign w:val="center"/>
          </w:tcPr>
          <w:p w:rsidR="00770101" w:rsidRPr="00E508D6" w:rsidRDefault="00770101" w:rsidP="00770101">
            <w:pPr>
              <w:pStyle w:val="TAC"/>
              <w:rPr>
                <w:rFonts w:eastAsia="SimSun"/>
              </w:rPr>
            </w:pPr>
            <w:r w:rsidRPr="00E508D6">
              <w:rPr>
                <w:rFonts w:eastAsia="SimSun"/>
              </w:rPr>
              <w:t>-</w:t>
            </w:r>
          </w:p>
        </w:tc>
        <w:tc>
          <w:tcPr>
            <w:tcW w:w="891" w:type="dxa"/>
            <w:shd w:val="clear" w:color="auto" w:fill="auto"/>
            <w:vAlign w:val="center"/>
          </w:tcPr>
          <w:p w:rsidR="00770101" w:rsidRPr="00E508D6" w:rsidRDefault="00770101" w:rsidP="00770101">
            <w:pPr>
              <w:pStyle w:val="TAC"/>
              <w:rPr>
                <w:rFonts w:eastAsia="SimSun"/>
              </w:rPr>
            </w:pPr>
            <w:r w:rsidRPr="00E508D6">
              <w:rPr>
                <w:rFonts w:eastAsia="SimSun"/>
              </w:rPr>
              <w:t>F</w:t>
            </w:r>
            <w:r w:rsidRPr="00E508D6">
              <w:rPr>
                <w:rFonts w:eastAsia="SimSun"/>
                <w:vertAlign w:val="subscript"/>
              </w:rPr>
              <w:t>DL_high</w:t>
            </w:r>
          </w:p>
        </w:tc>
        <w:tc>
          <w:tcPr>
            <w:tcW w:w="1078" w:type="dxa"/>
            <w:shd w:val="clear" w:color="auto" w:fill="auto"/>
            <w:vAlign w:val="center"/>
          </w:tcPr>
          <w:p w:rsidR="00770101" w:rsidRPr="00E508D6" w:rsidRDefault="00770101" w:rsidP="00770101">
            <w:pPr>
              <w:pStyle w:val="TAC"/>
              <w:rPr>
                <w:rFonts w:eastAsia="SimSun"/>
              </w:rPr>
            </w:pPr>
            <w:r w:rsidRPr="00E508D6">
              <w:rPr>
                <w:rFonts w:eastAsia="SimSun"/>
              </w:rPr>
              <w:t>-50</w:t>
            </w:r>
          </w:p>
        </w:tc>
        <w:tc>
          <w:tcPr>
            <w:tcW w:w="969" w:type="dxa"/>
            <w:shd w:val="clear" w:color="auto" w:fill="auto"/>
            <w:vAlign w:val="center"/>
          </w:tcPr>
          <w:p w:rsidR="00770101" w:rsidRPr="00E508D6" w:rsidRDefault="00770101" w:rsidP="00770101">
            <w:pPr>
              <w:pStyle w:val="TAC"/>
              <w:rPr>
                <w:rFonts w:eastAsia="SimSun"/>
              </w:rPr>
            </w:pPr>
            <w:r w:rsidRPr="00E508D6">
              <w:rPr>
                <w:rFonts w:eastAsia="SimSun"/>
              </w:rPr>
              <w:t>1</w:t>
            </w:r>
          </w:p>
        </w:tc>
        <w:tc>
          <w:tcPr>
            <w:tcW w:w="913" w:type="dxa"/>
            <w:shd w:val="clear" w:color="auto" w:fill="auto"/>
            <w:vAlign w:val="center"/>
          </w:tcPr>
          <w:p w:rsidR="00770101" w:rsidRPr="00E508D6" w:rsidRDefault="00770101" w:rsidP="00770101">
            <w:pPr>
              <w:pStyle w:val="TAC"/>
              <w:rPr>
                <w:rFonts w:eastAsia="SimSun"/>
              </w:rPr>
            </w:pPr>
            <w:r w:rsidRPr="00E508D6">
              <w:rPr>
                <w:rFonts w:eastAsia="SimSun"/>
              </w:rPr>
              <w:t>5</w:t>
            </w:r>
          </w:p>
        </w:tc>
      </w:tr>
      <w:tr w:rsidR="00770101" w:rsidRPr="00E508D6" w:rsidTr="00770101">
        <w:tc>
          <w:tcPr>
            <w:tcW w:w="1517" w:type="dxa"/>
            <w:vMerge/>
            <w:shd w:val="clear" w:color="auto" w:fill="auto"/>
            <w:vAlign w:val="center"/>
          </w:tcPr>
          <w:p w:rsidR="00770101" w:rsidRPr="00E508D6" w:rsidRDefault="00770101" w:rsidP="00770101">
            <w:pPr>
              <w:pStyle w:val="TAC"/>
              <w:rPr>
                <w:rFonts w:eastAsia="SimSun"/>
              </w:rPr>
            </w:pPr>
          </w:p>
        </w:tc>
        <w:tc>
          <w:tcPr>
            <w:tcW w:w="2683" w:type="dxa"/>
            <w:shd w:val="clear" w:color="auto" w:fill="auto"/>
            <w:vAlign w:val="center"/>
          </w:tcPr>
          <w:p w:rsidR="00770101" w:rsidRPr="00E508D6" w:rsidRDefault="00770101" w:rsidP="00770101">
            <w:pPr>
              <w:pStyle w:val="TAC"/>
              <w:rPr>
                <w:rFonts w:eastAsia="SimSun"/>
              </w:rPr>
            </w:pPr>
            <w:r w:rsidRPr="00E508D6">
              <w:rPr>
                <w:rFonts w:eastAsia="SimSun"/>
              </w:rPr>
              <w:t>Frequency range</w:t>
            </w:r>
          </w:p>
        </w:tc>
        <w:tc>
          <w:tcPr>
            <w:tcW w:w="974" w:type="dxa"/>
            <w:shd w:val="clear" w:color="auto" w:fill="auto"/>
          </w:tcPr>
          <w:p w:rsidR="00770101" w:rsidRPr="00E508D6" w:rsidRDefault="00770101" w:rsidP="00770101">
            <w:pPr>
              <w:pStyle w:val="TAC"/>
              <w:rPr>
                <w:rFonts w:eastAsia="SimSun"/>
              </w:rPr>
            </w:pPr>
            <w:r w:rsidRPr="00E508D6">
              <w:t>860</w:t>
            </w:r>
          </w:p>
        </w:tc>
        <w:tc>
          <w:tcPr>
            <w:tcW w:w="604" w:type="dxa"/>
            <w:shd w:val="clear" w:color="auto" w:fill="auto"/>
          </w:tcPr>
          <w:p w:rsidR="00770101" w:rsidRPr="00E508D6" w:rsidRDefault="00770101" w:rsidP="00770101">
            <w:pPr>
              <w:pStyle w:val="TAC"/>
              <w:rPr>
                <w:rFonts w:eastAsia="SimSun"/>
              </w:rPr>
            </w:pPr>
            <w:r w:rsidRPr="00E508D6">
              <w:t>-</w:t>
            </w:r>
          </w:p>
        </w:tc>
        <w:tc>
          <w:tcPr>
            <w:tcW w:w="891" w:type="dxa"/>
            <w:shd w:val="clear" w:color="auto" w:fill="auto"/>
          </w:tcPr>
          <w:p w:rsidR="00770101" w:rsidRPr="00E508D6" w:rsidRDefault="00770101" w:rsidP="00770101">
            <w:pPr>
              <w:pStyle w:val="TAC"/>
              <w:rPr>
                <w:rFonts w:eastAsia="SimSun"/>
              </w:rPr>
            </w:pPr>
            <w:r w:rsidRPr="00E508D6">
              <w:t>890</w:t>
            </w:r>
          </w:p>
        </w:tc>
        <w:tc>
          <w:tcPr>
            <w:tcW w:w="1078" w:type="dxa"/>
            <w:shd w:val="clear" w:color="auto" w:fill="auto"/>
          </w:tcPr>
          <w:p w:rsidR="00770101" w:rsidRPr="00E508D6" w:rsidRDefault="00770101" w:rsidP="00770101">
            <w:pPr>
              <w:pStyle w:val="TAC"/>
              <w:rPr>
                <w:rFonts w:eastAsia="SimSun"/>
              </w:rPr>
            </w:pPr>
            <w:r w:rsidRPr="00E508D6">
              <w:t>-40</w:t>
            </w:r>
          </w:p>
        </w:tc>
        <w:tc>
          <w:tcPr>
            <w:tcW w:w="969" w:type="dxa"/>
            <w:shd w:val="clear" w:color="auto" w:fill="auto"/>
          </w:tcPr>
          <w:p w:rsidR="00770101" w:rsidRPr="00E508D6" w:rsidRDefault="00770101" w:rsidP="00770101">
            <w:pPr>
              <w:pStyle w:val="TAC"/>
              <w:rPr>
                <w:rFonts w:eastAsia="SimSun"/>
              </w:rPr>
            </w:pPr>
            <w:r w:rsidRPr="00E508D6">
              <w:t>1</w:t>
            </w:r>
          </w:p>
        </w:tc>
        <w:tc>
          <w:tcPr>
            <w:tcW w:w="913" w:type="dxa"/>
            <w:shd w:val="clear" w:color="auto" w:fill="auto"/>
          </w:tcPr>
          <w:p w:rsidR="00770101" w:rsidRPr="00E508D6" w:rsidRDefault="00770101" w:rsidP="00770101">
            <w:pPr>
              <w:pStyle w:val="TAC"/>
              <w:rPr>
                <w:rFonts w:eastAsia="SimSun"/>
              </w:rPr>
            </w:pPr>
            <w:r w:rsidRPr="00E508D6">
              <w:t>4,5</w:t>
            </w:r>
          </w:p>
        </w:tc>
      </w:tr>
      <w:tr w:rsidR="00770101" w:rsidRPr="00E508D6" w:rsidTr="00770101">
        <w:tc>
          <w:tcPr>
            <w:tcW w:w="1517" w:type="dxa"/>
            <w:vMerge/>
            <w:shd w:val="clear" w:color="auto" w:fill="auto"/>
            <w:vAlign w:val="center"/>
          </w:tcPr>
          <w:p w:rsidR="00770101" w:rsidRPr="00E508D6" w:rsidRDefault="00770101" w:rsidP="00770101">
            <w:pPr>
              <w:pStyle w:val="TAC"/>
              <w:rPr>
                <w:rFonts w:eastAsia="SimSun"/>
              </w:rPr>
            </w:pPr>
          </w:p>
        </w:tc>
        <w:tc>
          <w:tcPr>
            <w:tcW w:w="2683" w:type="dxa"/>
            <w:shd w:val="clear" w:color="auto" w:fill="auto"/>
            <w:vAlign w:val="center"/>
          </w:tcPr>
          <w:p w:rsidR="00770101" w:rsidRPr="00E508D6" w:rsidRDefault="00770101" w:rsidP="00770101">
            <w:pPr>
              <w:pStyle w:val="TAC"/>
              <w:rPr>
                <w:rFonts w:eastAsia="SimSun"/>
              </w:rPr>
            </w:pPr>
            <w:r w:rsidRPr="00E508D6">
              <w:rPr>
                <w:rFonts w:eastAsia="SimSun"/>
              </w:rPr>
              <w:t>Frequency range</w:t>
            </w:r>
          </w:p>
        </w:tc>
        <w:tc>
          <w:tcPr>
            <w:tcW w:w="974" w:type="dxa"/>
            <w:shd w:val="clear" w:color="auto" w:fill="auto"/>
          </w:tcPr>
          <w:p w:rsidR="00770101" w:rsidRPr="00E508D6" w:rsidRDefault="00770101" w:rsidP="00770101">
            <w:pPr>
              <w:pStyle w:val="TAC"/>
              <w:rPr>
                <w:rFonts w:eastAsia="SimSun"/>
              </w:rPr>
            </w:pPr>
            <w:r w:rsidRPr="00E508D6">
              <w:t>1884.5</w:t>
            </w:r>
          </w:p>
        </w:tc>
        <w:tc>
          <w:tcPr>
            <w:tcW w:w="604" w:type="dxa"/>
            <w:shd w:val="clear" w:color="auto" w:fill="auto"/>
          </w:tcPr>
          <w:p w:rsidR="00770101" w:rsidRPr="00E508D6" w:rsidRDefault="00770101" w:rsidP="00770101">
            <w:pPr>
              <w:pStyle w:val="TAC"/>
              <w:rPr>
                <w:rFonts w:eastAsia="SimSun"/>
              </w:rPr>
            </w:pPr>
            <w:r w:rsidRPr="00E508D6">
              <w:t>-</w:t>
            </w:r>
          </w:p>
        </w:tc>
        <w:tc>
          <w:tcPr>
            <w:tcW w:w="891" w:type="dxa"/>
            <w:shd w:val="clear" w:color="auto" w:fill="auto"/>
          </w:tcPr>
          <w:p w:rsidR="00770101" w:rsidRPr="00E508D6" w:rsidRDefault="00770101" w:rsidP="00770101">
            <w:pPr>
              <w:pStyle w:val="TAC"/>
              <w:rPr>
                <w:rFonts w:eastAsia="SimSun"/>
              </w:rPr>
            </w:pPr>
            <w:r w:rsidRPr="00E508D6">
              <w:t>1915.7</w:t>
            </w:r>
          </w:p>
        </w:tc>
        <w:tc>
          <w:tcPr>
            <w:tcW w:w="1078" w:type="dxa"/>
            <w:shd w:val="clear" w:color="auto" w:fill="auto"/>
          </w:tcPr>
          <w:p w:rsidR="00770101" w:rsidRPr="00E508D6" w:rsidRDefault="00770101" w:rsidP="00770101">
            <w:pPr>
              <w:pStyle w:val="TAC"/>
              <w:rPr>
                <w:rFonts w:eastAsia="SimSun"/>
              </w:rPr>
            </w:pPr>
            <w:r w:rsidRPr="00E508D6">
              <w:t>-41</w:t>
            </w:r>
          </w:p>
        </w:tc>
        <w:tc>
          <w:tcPr>
            <w:tcW w:w="969" w:type="dxa"/>
            <w:shd w:val="clear" w:color="auto" w:fill="auto"/>
          </w:tcPr>
          <w:p w:rsidR="00770101" w:rsidRPr="00E508D6" w:rsidRDefault="00770101" w:rsidP="00770101">
            <w:pPr>
              <w:pStyle w:val="TAC"/>
              <w:rPr>
                <w:rFonts w:eastAsia="SimSun"/>
              </w:rPr>
            </w:pPr>
            <w:r w:rsidRPr="00E508D6">
              <w:t>0.3</w:t>
            </w:r>
          </w:p>
        </w:tc>
        <w:tc>
          <w:tcPr>
            <w:tcW w:w="913" w:type="dxa"/>
            <w:shd w:val="clear" w:color="auto" w:fill="auto"/>
          </w:tcPr>
          <w:p w:rsidR="00770101" w:rsidRPr="00E508D6" w:rsidRDefault="00770101" w:rsidP="00770101">
            <w:pPr>
              <w:pStyle w:val="TAC"/>
              <w:rPr>
                <w:rFonts w:eastAsia="SimSun"/>
              </w:rPr>
            </w:pPr>
            <w:r w:rsidRPr="00E508D6">
              <w:t>3</w:t>
            </w:r>
          </w:p>
        </w:tc>
      </w:tr>
      <w:tr w:rsidR="00770101" w:rsidRPr="00E508D6" w:rsidTr="00770101">
        <w:trPr>
          <w:ins w:id="10935" w:author="R4-1903147" w:date="2019-04-29T13:59:00Z"/>
        </w:trPr>
        <w:tc>
          <w:tcPr>
            <w:tcW w:w="1517" w:type="dxa"/>
            <w:vMerge w:val="restart"/>
            <w:shd w:val="clear" w:color="auto" w:fill="auto"/>
          </w:tcPr>
          <w:p w:rsidR="00770101" w:rsidRPr="00E508D6" w:rsidRDefault="00770101" w:rsidP="00770101">
            <w:pPr>
              <w:pStyle w:val="TAC"/>
              <w:rPr>
                <w:ins w:id="10936" w:author="R4-1903147" w:date="2019-04-29T13:59:00Z"/>
                <w:rFonts w:eastAsia="SimSun"/>
              </w:rPr>
            </w:pPr>
            <w:ins w:id="10937" w:author="R4-1903147" w:date="2019-04-29T13:59:00Z">
              <w:r w:rsidRPr="00E508D6">
                <w:rPr>
                  <w:rFonts w:cs="Arial" w:hint="eastAsia"/>
                  <w:bCs/>
                  <w:lang w:val="en-US" w:eastAsia="zh-CN"/>
                </w:rPr>
                <w:t>CA</w:t>
              </w:r>
              <w:r w:rsidRPr="00E508D6">
                <w:rPr>
                  <w:rFonts w:cs="Arial"/>
                  <w:szCs w:val="18"/>
                  <w:lang w:eastAsia="ja-JP"/>
                </w:rPr>
                <w:t>_</w:t>
              </w:r>
              <w:r w:rsidRPr="00E508D6">
                <w:rPr>
                  <w:rFonts w:cs="Arial" w:hint="eastAsia"/>
                  <w:szCs w:val="18"/>
                  <w:lang w:val="en-US" w:eastAsia="zh-CN"/>
                </w:rPr>
                <w:t>n</w:t>
              </w:r>
              <w:r w:rsidRPr="00E508D6">
                <w:rPr>
                  <w:rFonts w:cs="Arial"/>
                  <w:szCs w:val="18"/>
                  <w:lang w:eastAsia="ja-JP"/>
                </w:rPr>
                <w:t>8-n</w:t>
              </w:r>
              <w:r w:rsidRPr="00E508D6">
                <w:rPr>
                  <w:rFonts w:cs="Arial" w:hint="eastAsia"/>
                  <w:szCs w:val="18"/>
                  <w:lang w:eastAsia="zh-CN"/>
                </w:rPr>
                <w:t>79</w:t>
              </w:r>
            </w:ins>
          </w:p>
        </w:tc>
        <w:tc>
          <w:tcPr>
            <w:tcW w:w="2683" w:type="dxa"/>
            <w:shd w:val="clear" w:color="auto" w:fill="auto"/>
            <w:vAlign w:val="center"/>
          </w:tcPr>
          <w:p w:rsidR="00770101" w:rsidRPr="00E508D6" w:rsidRDefault="00770101" w:rsidP="00770101">
            <w:pPr>
              <w:pStyle w:val="TAC"/>
              <w:rPr>
                <w:ins w:id="10938" w:author="R4-1903147" w:date="2019-04-29T13:59:00Z"/>
                <w:rFonts w:eastAsia="SimSun"/>
              </w:rPr>
            </w:pPr>
            <w:ins w:id="10939" w:author="R4-1903147" w:date="2019-04-29T13:59:00Z">
              <w:r w:rsidRPr="00E508D6">
                <w:rPr>
                  <w:rFonts w:cs="Arial"/>
                  <w:szCs w:val="18"/>
                </w:rPr>
                <w:t xml:space="preserve">E-UTRA Band </w:t>
              </w:r>
              <w:r w:rsidRPr="00E508D6">
                <w:rPr>
                  <w:rFonts w:cs="Arial" w:hint="eastAsia"/>
                  <w:szCs w:val="18"/>
                  <w:lang w:eastAsia="zh-CN"/>
                </w:rPr>
                <w:t>1,</w:t>
              </w:r>
              <w:r w:rsidRPr="00E508D6">
                <w:rPr>
                  <w:rFonts w:cs="Arial" w:hint="eastAsia"/>
                  <w:szCs w:val="18"/>
                  <w:lang w:val="en-US" w:eastAsia="zh-CN"/>
                </w:rPr>
                <w:t xml:space="preserve"> </w:t>
              </w:r>
              <w:r w:rsidRPr="00E508D6">
                <w:rPr>
                  <w:rFonts w:cs="Arial" w:hint="eastAsia"/>
                  <w:szCs w:val="18"/>
                  <w:lang w:eastAsia="zh-CN"/>
                </w:rPr>
                <w:t>8,</w:t>
              </w:r>
              <w:r w:rsidRPr="00E508D6">
                <w:rPr>
                  <w:rFonts w:cs="Arial" w:hint="eastAsia"/>
                  <w:szCs w:val="18"/>
                  <w:lang w:val="en-US" w:eastAsia="zh-CN"/>
                </w:rPr>
                <w:t xml:space="preserve"> </w:t>
              </w:r>
              <w:r w:rsidRPr="00E508D6">
                <w:rPr>
                  <w:rFonts w:cs="Arial" w:hint="eastAsia"/>
                  <w:szCs w:val="18"/>
                  <w:lang w:eastAsia="zh-CN"/>
                </w:rPr>
                <w:t>28,</w:t>
              </w:r>
              <w:r w:rsidRPr="00E508D6">
                <w:rPr>
                  <w:rFonts w:cs="Arial" w:hint="eastAsia"/>
                  <w:szCs w:val="18"/>
                  <w:lang w:val="en-US" w:eastAsia="zh-CN"/>
                </w:rPr>
                <w:t xml:space="preserve"> </w:t>
              </w:r>
              <w:r w:rsidRPr="00E508D6">
                <w:rPr>
                  <w:rFonts w:cs="Arial" w:hint="eastAsia"/>
                  <w:szCs w:val="18"/>
                  <w:lang w:eastAsia="zh-CN"/>
                </w:rPr>
                <w:t>34,</w:t>
              </w:r>
              <w:r w:rsidRPr="00E508D6">
                <w:rPr>
                  <w:rFonts w:cs="Arial" w:hint="eastAsia"/>
                  <w:szCs w:val="18"/>
                  <w:lang w:val="en-US" w:eastAsia="zh-CN"/>
                </w:rPr>
                <w:t xml:space="preserve"> </w:t>
              </w:r>
              <w:r w:rsidRPr="00E508D6">
                <w:rPr>
                  <w:rFonts w:cs="Arial" w:hint="eastAsia"/>
                  <w:szCs w:val="18"/>
                  <w:lang w:eastAsia="zh-CN"/>
                </w:rPr>
                <w:t>39,</w:t>
              </w:r>
              <w:r w:rsidRPr="00E508D6">
                <w:rPr>
                  <w:rFonts w:cs="Arial" w:hint="eastAsia"/>
                  <w:szCs w:val="18"/>
                  <w:lang w:val="en-US" w:eastAsia="zh-CN"/>
                </w:rPr>
                <w:t xml:space="preserve"> </w:t>
              </w:r>
              <w:r w:rsidRPr="00E508D6">
                <w:rPr>
                  <w:rFonts w:cs="Arial" w:hint="eastAsia"/>
                  <w:szCs w:val="18"/>
                  <w:lang w:eastAsia="zh-CN"/>
                </w:rPr>
                <w:t>40,</w:t>
              </w:r>
              <w:r w:rsidRPr="00E508D6">
                <w:rPr>
                  <w:rFonts w:cs="Arial" w:hint="eastAsia"/>
                  <w:szCs w:val="18"/>
                  <w:lang w:val="en-US" w:eastAsia="zh-CN"/>
                </w:rPr>
                <w:t xml:space="preserve"> </w:t>
              </w:r>
              <w:r w:rsidRPr="00E508D6">
                <w:rPr>
                  <w:rFonts w:cs="Arial" w:hint="eastAsia"/>
                  <w:szCs w:val="18"/>
                  <w:lang w:eastAsia="zh-CN"/>
                </w:rPr>
                <w:t>65</w:t>
              </w:r>
            </w:ins>
          </w:p>
        </w:tc>
        <w:tc>
          <w:tcPr>
            <w:tcW w:w="974" w:type="dxa"/>
            <w:shd w:val="clear" w:color="auto" w:fill="auto"/>
            <w:vAlign w:val="center"/>
          </w:tcPr>
          <w:p w:rsidR="00770101" w:rsidRPr="00E508D6" w:rsidRDefault="00770101" w:rsidP="00770101">
            <w:pPr>
              <w:pStyle w:val="TAC"/>
              <w:rPr>
                <w:ins w:id="10940" w:author="R4-1903147" w:date="2019-04-29T13:59:00Z"/>
                <w:rFonts w:eastAsia="SimSun"/>
              </w:rPr>
            </w:pPr>
            <w:ins w:id="10941" w:author="R4-1903147" w:date="2019-04-29T13:59:00Z">
              <w:r w:rsidRPr="00E508D6">
                <w:rPr>
                  <w:rFonts w:eastAsia="SimSun"/>
                </w:rPr>
                <w:t>F</w:t>
              </w:r>
              <w:r w:rsidRPr="00E508D6">
                <w:rPr>
                  <w:rFonts w:eastAsia="SimSun"/>
                  <w:vertAlign w:val="subscript"/>
                </w:rPr>
                <w:t>DL_low</w:t>
              </w:r>
            </w:ins>
          </w:p>
        </w:tc>
        <w:tc>
          <w:tcPr>
            <w:tcW w:w="604" w:type="dxa"/>
            <w:shd w:val="clear" w:color="auto" w:fill="auto"/>
            <w:vAlign w:val="center"/>
          </w:tcPr>
          <w:p w:rsidR="00770101" w:rsidRPr="00E508D6" w:rsidRDefault="00770101" w:rsidP="00770101">
            <w:pPr>
              <w:pStyle w:val="TAC"/>
              <w:rPr>
                <w:ins w:id="10942" w:author="R4-1903147" w:date="2019-04-29T13:59:00Z"/>
                <w:rFonts w:eastAsia="SimSun"/>
              </w:rPr>
            </w:pPr>
            <w:ins w:id="10943" w:author="R4-1903147" w:date="2019-04-29T13:59:00Z">
              <w:r w:rsidRPr="00E508D6">
                <w:rPr>
                  <w:rFonts w:eastAsia="SimSun"/>
                </w:rPr>
                <w:t>-</w:t>
              </w:r>
            </w:ins>
          </w:p>
        </w:tc>
        <w:tc>
          <w:tcPr>
            <w:tcW w:w="891" w:type="dxa"/>
            <w:shd w:val="clear" w:color="auto" w:fill="auto"/>
            <w:vAlign w:val="center"/>
          </w:tcPr>
          <w:p w:rsidR="00770101" w:rsidRPr="00E508D6" w:rsidRDefault="00770101" w:rsidP="00770101">
            <w:pPr>
              <w:pStyle w:val="TAC"/>
              <w:rPr>
                <w:ins w:id="10944" w:author="R4-1903147" w:date="2019-04-29T13:59:00Z"/>
                <w:rFonts w:eastAsia="SimSun"/>
              </w:rPr>
            </w:pPr>
            <w:ins w:id="10945" w:author="R4-1903147" w:date="2019-04-29T13:59:00Z">
              <w:r w:rsidRPr="00E508D6">
                <w:rPr>
                  <w:rFonts w:eastAsia="SimSun"/>
                </w:rPr>
                <w:t>F</w:t>
              </w:r>
              <w:r w:rsidRPr="00E508D6">
                <w:rPr>
                  <w:rFonts w:eastAsia="SimSun"/>
                  <w:vertAlign w:val="subscript"/>
                </w:rPr>
                <w:t>DL_high</w:t>
              </w:r>
            </w:ins>
          </w:p>
        </w:tc>
        <w:tc>
          <w:tcPr>
            <w:tcW w:w="1078" w:type="dxa"/>
            <w:shd w:val="clear" w:color="auto" w:fill="auto"/>
            <w:vAlign w:val="center"/>
          </w:tcPr>
          <w:p w:rsidR="00770101" w:rsidRPr="00E508D6" w:rsidRDefault="00770101" w:rsidP="00770101">
            <w:pPr>
              <w:pStyle w:val="TAC"/>
              <w:rPr>
                <w:ins w:id="10946" w:author="R4-1903147" w:date="2019-04-29T13:59:00Z"/>
                <w:rFonts w:eastAsia="SimSun"/>
              </w:rPr>
            </w:pPr>
            <w:ins w:id="10947" w:author="R4-1903147" w:date="2019-04-29T13:59:00Z">
              <w:r w:rsidRPr="00E508D6">
                <w:rPr>
                  <w:rFonts w:hint="eastAsia"/>
                  <w:lang w:val="en-US" w:eastAsia="zh-CN"/>
                </w:rPr>
                <w:t>-50</w:t>
              </w:r>
            </w:ins>
          </w:p>
        </w:tc>
        <w:tc>
          <w:tcPr>
            <w:tcW w:w="969" w:type="dxa"/>
            <w:shd w:val="clear" w:color="auto" w:fill="auto"/>
            <w:vAlign w:val="center"/>
          </w:tcPr>
          <w:p w:rsidR="00770101" w:rsidRPr="00E508D6" w:rsidRDefault="00770101" w:rsidP="00770101">
            <w:pPr>
              <w:pStyle w:val="TAC"/>
              <w:rPr>
                <w:ins w:id="10948" w:author="R4-1903147" w:date="2019-04-29T13:59:00Z"/>
                <w:rFonts w:eastAsia="SimSun"/>
              </w:rPr>
            </w:pPr>
            <w:ins w:id="10949" w:author="R4-1903147" w:date="2019-04-29T13:59:00Z">
              <w:r w:rsidRPr="00E508D6">
                <w:rPr>
                  <w:rFonts w:hint="eastAsia"/>
                  <w:lang w:val="en-US" w:eastAsia="zh-CN"/>
                </w:rPr>
                <w:t>1</w:t>
              </w:r>
            </w:ins>
          </w:p>
        </w:tc>
        <w:tc>
          <w:tcPr>
            <w:tcW w:w="913" w:type="dxa"/>
            <w:shd w:val="clear" w:color="auto" w:fill="auto"/>
            <w:vAlign w:val="center"/>
          </w:tcPr>
          <w:p w:rsidR="00770101" w:rsidRPr="00E508D6" w:rsidRDefault="00770101" w:rsidP="00770101">
            <w:pPr>
              <w:pStyle w:val="TAC"/>
              <w:rPr>
                <w:ins w:id="10950" w:author="R4-1903147" w:date="2019-04-29T13:59:00Z"/>
                <w:rFonts w:eastAsia="SimSun"/>
              </w:rPr>
            </w:pPr>
          </w:p>
        </w:tc>
      </w:tr>
      <w:tr w:rsidR="00770101" w:rsidRPr="00E508D6" w:rsidTr="00770101">
        <w:trPr>
          <w:ins w:id="10951" w:author="R4-1903147" w:date="2019-04-29T13:59:00Z"/>
        </w:trPr>
        <w:tc>
          <w:tcPr>
            <w:tcW w:w="1517" w:type="dxa"/>
            <w:vMerge/>
            <w:shd w:val="clear" w:color="auto" w:fill="auto"/>
            <w:vAlign w:val="center"/>
          </w:tcPr>
          <w:p w:rsidR="00770101" w:rsidRPr="00E508D6" w:rsidRDefault="00770101" w:rsidP="00770101">
            <w:pPr>
              <w:pStyle w:val="TAC"/>
              <w:rPr>
                <w:ins w:id="10952" w:author="R4-1903147" w:date="2019-04-29T13:59:00Z"/>
                <w:rFonts w:eastAsia="SimSun"/>
              </w:rPr>
            </w:pPr>
          </w:p>
        </w:tc>
        <w:tc>
          <w:tcPr>
            <w:tcW w:w="2683" w:type="dxa"/>
            <w:shd w:val="clear" w:color="auto" w:fill="auto"/>
            <w:vAlign w:val="center"/>
          </w:tcPr>
          <w:p w:rsidR="00770101" w:rsidRPr="00E508D6" w:rsidRDefault="00770101" w:rsidP="00770101">
            <w:pPr>
              <w:pStyle w:val="TAC"/>
              <w:rPr>
                <w:ins w:id="10953" w:author="R4-1903147" w:date="2019-04-29T13:59:00Z"/>
                <w:rFonts w:eastAsia="SimSun"/>
              </w:rPr>
            </w:pPr>
            <w:ins w:id="10954" w:author="R4-1903147" w:date="2019-04-29T13:59:00Z">
              <w:r w:rsidRPr="00E508D6">
                <w:rPr>
                  <w:rFonts w:cs="Arial"/>
                  <w:szCs w:val="18"/>
                </w:rPr>
                <w:t>E-UTRA Band</w:t>
              </w:r>
              <w:r w:rsidRPr="00E508D6">
                <w:rPr>
                  <w:rFonts w:cs="Arial"/>
                  <w:szCs w:val="18"/>
                  <w:lang w:eastAsia="ja-JP"/>
                </w:rPr>
                <w:t xml:space="preserve"> </w:t>
              </w:r>
              <w:r w:rsidRPr="00E508D6">
                <w:rPr>
                  <w:rFonts w:cs="Arial" w:hint="eastAsia"/>
                  <w:szCs w:val="18"/>
                  <w:lang w:eastAsia="zh-CN"/>
                </w:rPr>
                <w:t>3</w:t>
              </w:r>
              <w:r w:rsidRPr="00E508D6">
                <w:rPr>
                  <w:rFonts w:cs="Arial"/>
                  <w:szCs w:val="18"/>
                  <w:lang w:eastAsia="ja-JP"/>
                </w:rPr>
                <w:t>,</w:t>
              </w:r>
              <w:r w:rsidRPr="00E508D6">
                <w:rPr>
                  <w:rFonts w:cs="Arial" w:hint="eastAsia"/>
                  <w:szCs w:val="18"/>
                  <w:lang w:val="en-US" w:eastAsia="zh-CN"/>
                </w:rPr>
                <w:t xml:space="preserve"> </w:t>
              </w:r>
              <w:r w:rsidRPr="00E508D6">
                <w:rPr>
                  <w:rFonts w:cs="Arial" w:hint="eastAsia"/>
                  <w:szCs w:val="18"/>
                  <w:lang w:eastAsia="zh-CN"/>
                </w:rPr>
                <w:t>41,</w:t>
              </w:r>
              <w:r w:rsidRPr="00E508D6">
                <w:rPr>
                  <w:rFonts w:cs="Arial" w:hint="eastAsia"/>
                  <w:szCs w:val="18"/>
                  <w:lang w:val="en-US" w:eastAsia="zh-CN"/>
                </w:rPr>
                <w:t xml:space="preserve"> </w:t>
              </w:r>
              <w:r w:rsidRPr="00E508D6">
                <w:rPr>
                  <w:rFonts w:cs="Arial" w:hint="eastAsia"/>
                  <w:szCs w:val="18"/>
                  <w:lang w:eastAsia="zh-CN"/>
                </w:rPr>
                <w:t>42</w:t>
              </w:r>
              <w:r w:rsidRPr="00E508D6">
                <w:rPr>
                  <w:rFonts w:cs="Arial"/>
                  <w:szCs w:val="18"/>
                  <w:lang w:eastAsia="ja-JP"/>
                </w:rPr>
                <w:t xml:space="preserve"> </w:t>
              </w:r>
            </w:ins>
          </w:p>
        </w:tc>
        <w:tc>
          <w:tcPr>
            <w:tcW w:w="974" w:type="dxa"/>
            <w:shd w:val="clear" w:color="auto" w:fill="auto"/>
            <w:vAlign w:val="center"/>
          </w:tcPr>
          <w:p w:rsidR="00770101" w:rsidRPr="00E508D6" w:rsidRDefault="00770101" w:rsidP="00770101">
            <w:pPr>
              <w:pStyle w:val="TAC"/>
              <w:rPr>
                <w:ins w:id="10955" w:author="R4-1903147" w:date="2019-04-29T13:59:00Z"/>
                <w:rFonts w:eastAsia="SimSun"/>
              </w:rPr>
            </w:pPr>
            <w:ins w:id="10956" w:author="R4-1903147" w:date="2019-04-29T13:59:00Z">
              <w:r w:rsidRPr="00E508D6">
                <w:rPr>
                  <w:rFonts w:eastAsia="SimSun"/>
                </w:rPr>
                <w:t>F</w:t>
              </w:r>
              <w:r w:rsidRPr="00E508D6">
                <w:rPr>
                  <w:rFonts w:eastAsia="SimSun"/>
                  <w:vertAlign w:val="subscript"/>
                </w:rPr>
                <w:t>DL_low</w:t>
              </w:r>
            </w:ins>
          </w:p>
        </w:tc>
        <w:tc>
          <w:tcPr>
            <w:tcW w:w="604" w:type="dxa"/>
            <w:shd w:val="clear" w:color="auto" w:fill="auto"/>
            <w:vAlign w:val="center"/>
          </w:tcPr>
          <w:p w:rsidR="00770101" w:rsidRPr="00E508D6" w:rsidRDefault="00770101" w:rsidP="00770101">
            <w:pPr>
              <w:pStyle w:val="TAC"/>
              <w:rPr>
                <w:ins w:id="10957" w:author="R4-1903147" w:date="2019-04-29T13:59:00Z"/>
                <w:rFonts w:eastAsia="SimSun"/>
              </w:rPr>
            </w:pPr>
            <w:ins w:id="10958" w:author="R4-1903147" w:date="2019-04-29T13:59: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0959" w:author="R4-1903147" w:date="2019-04-29T13:59:00Z"/>
                <w:rFonts w:eastAsia="SimSun"/>
              </w:rPr>
            </w:pPr>
            <w:ins w:id="10960" w:author="R4-1903147" w:date="2019-04-29T13:59:00Z">
              <w:r w:rsidRPr="00E508D6">
                <w:rPr>
                  <w:rFonts w:eastAsia="SimSun"/>
                </w:rPr>
                <w:t>F</w:t>
              </w:r>
              <w:r w:rsidRPr="00E508D6">
                <w:rPr>
                  <w:rFonts w:eastAsia="SimSun"/>
                  <w:vertAlign w:val="subscript"/>
                </w:rPr>
                <w:t>DL_high</w:t>
              </w:r>
            </w:ins>
          </w:p>
        </w:tc>
        <w:tc>
          <w:tcPr>
            <w:tcW w:w="1078" w:type="dxa"/>
            <w:shd w:val="clear" w:color="auto" w:fill="auto"/>
            <w:vAlign w:val="center"/>
          </w:tcPr>
          <w:p w:rsidR="00770101" w:rsidRPr="00E508D6" w:rsidRDefault="00770101" w:rsidP="00770101">
            <w:pPr>
              <w:pStyle w:val="TAC"/>
              <w:rPr>
                <w:ins w:id="10961" w:author="R4-1903147" w:date="2019-04-29T13:59:00Z"/>
                <w:rFonts w:eastAsia="SimSun"/>
              </w:rPr>
            </w:pPr>
            <w:ins w:id="10962" w:author="R4-1903147" w:date="2019-04-29T13:59:00Z">
              <w:r w:rsidRPr="00E508D6">
                <w:rPr>
                  <w:rFonts w:hint="eastAsia"/>
                  <w:lang w:val="en-US" w:eastAsia="zh-CN"/>
                </w:rPr>
                <w:t>-50</w:t>
              </w:r>
            </w:ins>
          </w:p>
        </w:tc>
        <w:tc>
          <w:tcPr>
            <w:tcW w:w="969" w:type="dxa"/>
            <w:shd w:val="clear" w:color="auto" w:fill="auto"/>
            <w:vAlign w:val="center"/>
          </w:tcPr>
          <w:p w:rsidR="00770101" w:rsidRPr="00E508D6" w:rsidRDefault="00770101" w:rsidP="00770101">
            <w:pPr>
              <w:pStyle w:val="TAC"/>
              <w:rPr>
                <w:ins w:id="10963" w:author="R4-1903147" w:date="2019-04-29T13:59:00Z"/>
                <w:rFonts w:eastAsia="SimSun"/>
              </w:rPr>
            </w:pPr>
            <w:ins w:id="10964" w:author="R4-1903147" w:date="2019-04-29T13:59:00Z">
              <w:r w:rsidRPr="00E508D6">
                <w:rPr>
                  <w:rFonts w:hint="eastAsia"/>
                  <w:lang w:val="en-US" w:eastAsia="zh-CN"/>
                </w:rPr>
                <w:t>1</w:t>
              </w:r>
            </w:ins>
          </w:p>
        </w:tc>
        <w:tc>
          <w:tcPr>
            <w:tcW w:w="913" w:type="dxa"/>
            <w:shd w:val="clear" w:color="auto" w:fill="auto"/>
            <w:vAlign w:val="center"/>
          </w:tcPr>
          <w:p w:rsidR="00770101" w:rsidRPr="00E508D6" w:rsidRDefault="00770101" w:rsidP="00770101">
            <w:pPr>
              <w:pStyle w:val="TAC"/>
              <w:rPr>
                <w:ins w:id="10965" w:author="R4-1903147" w:date="2019-04-29T13:59:00Z"/>
                <w:rFonts w:eastAsia="SimSun"/>
              </w:rPr>
            </w:pPr>
            <w:ins w:id="10966" w:author="R4-1903147" w:date="2019-04-29T13:59:00Z">
              <w:r w:rsidRPr="00E508D6">
                <w:rPr>
                  <w:rFonts w:hint="eastAsia"/>
                  <w:lang w:val="en-US" w:eastAsia="zh-CN"/>
                </w:rPr>
                <w:t>2</w:t>
              </w:r>
            </w:ins>
          </w:p>
        </w:tc>
      </w:tr>
      <w:tr w:rsidR="00770101" w:rsidRPr="00E508D6" w:rsidTr="00770101">
        <w:trPr>
          <w:ins w:id="10967" w:author="R4-1903147" w:date="2019-04-29T13:59:00Z"/>
        </w:trPr>
        <w:tc>
          <w:tcPr>
            <w:tcW w:w="1517" w:type="dxa"/>
            <w:vMerge/>
            <w:shd w:val="clear" w:color="auto" w:fill="auto"/>
            <w:vAlign w:val="center"/>
          </w:tcPr>
          <w:p w:rsidR="00770101" w:rsidRPr="00E508D6" w:rsidRDefault="00770101" w:rsidP="00770101">
            <w:pPr>
              <w:pStyle w:val="TAC"/>
              <w:rPr>
                <w:ins w:id="10968" w:author="R4-1903147" w:date="2019-04-29T13:59:00Z"/>
                <w:rFonts w:eastAsia="SimSun"/>
              </w:rPr>
            </w:pPr>
          </w:p>
        </w:tc>
        <w:tc>
          <w:tcPr>
            <w:tcW w:w="2683" w:type="dxa"/>
            <w:shd w:val="clear" w:color="auto" w:fill="auto"/>
            <w:vAlign w:val="center"/>
          </w:tcPr>
          <w:p w:rsidR="00770101" w:rsidRPr="00E508D6" w:rsidRDefault="00770101" w:rsidP="00770101">
            <w:pPr>
              <w:pStyle w:val="TAC"/>
              <w:rPr>
                <w:ins w:id="10969" w:author="R4-1903147" w:date="2019-04-29T13:59:00Z"/>
                <w:rFonts w:eastAsia="SimSun"/>
              </w:rPr>
            </w:pPr>
            <w:ins w:id="10970" w:author="R4-1903147" w:date="2019-04-29T13:59:00Z">
              <w:r w:rsidRPr="00E508D6">
                <w:rPr>
                  <w:rFonts w:cs="Arial"/>
                  <w:szCs w:val="18"/>
                </w:rPr>
                <w:t xml:space="preserve">E-UTRA Band </w:t>
              </w:r>
              <w:r w:rsidRPr="00E508D6">
                <w:rPr>
                  <w:rFonts w:cs="Arial"/>
                  <w:szCs w:val="18"/>
                  <w:lang w:eastAsia="ja-JP"/>
                </w:rPr>
                <w:t xml:space="preserve">11, </w:t>
              </w:r>
              <w:r w:rsidRPr="00E508D6">
                <w:rPr>
                  <w:rFonts w:cs="Arial" w:hint="eastAsia"/>
                  <w:szCs w:val="18"/>
                  <w:lang w:eastAsia="ja-JP"/>
                </w:rPr>
                <w:t>21</w:t>
              </w:r>
            </w:ins>
          </w:p>
        </w:tc>
        <w:tc>
          <w:tcPr>
            <w:tcW w:w="974" w:type="dxa"/>
            <w:shd w:val="clear" w:color="auto" w:fill="auto"/>
            <w:vAlign w:val="center"/>
          </w:tcPr>
          <w:p w:rsidR="00770101" w:rsidRPr="00E508D6" w:rsidRDefault="00770101" w:rsidP="00770101">
            <w:pPr>
              <w:pStyle w:val="TAC"/>
              <w:rPr>
                <w:ins w:id="10971" w:author="R4-1903147" w:date="2019-04-29T13:59:00Z"/>
                <w:rFonts w:eastAsia="SimSun"/>
              </w:rPr>
            </w:pPr>
            <w:ins w:id="10972" w:author="R4-1903147" w:date="2019-04-29T13:59:00Z">
              <w:r w:rsidRPr="00E508D6">
                <w:rPr>
                  <w:rFonts w:eastAsia="SimSun"/>
                </w:rPr>
                <w:t>F</w:t>
              </w:r>
              <w:r w:rsidRPr="00E508D6">
                <w:rPr>
                  <w:rFonts w:eastAsia="SimSun"/>
                  <w:vertAlign w:val="subscript"/>
                </w:rPr>
                <w:t>DL_low</w:t>
              </w:r>
            </w:ins>
          </w:p>
        </w:tc>
        <w:tc>
          <w:tcPr>
            <w:tcW w:w="604" w:type="dxa"/>
            <w:shd w:val="clear" w:color="auto" w:fill="auto"/>
            <w:vAlign w:val="center"/>
          </w:tcPr>
          <w:p w:rsidR="00770101" w:rsidRPr="00E508D6" w:rsidRDefault="00770101" w:rsidP="00770101">
            <w:pPr>
              <w:pStyle w:val="TAC"/>
              <w:rPr>
                <w:ins w:id="10973" w:author="R4-1903147" w:date="2019-04-29T13:59:00Z"/>
                <w:rFonts w:eastAsia="SimSun"/>
              </w:rPr>
            </w:pPr>
            <w:ins w:id="10974" w:author="R4-1903147" w:date="2019-04-29T13:59: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0975" w:author="R4-1903147" w:date="2019-04-29T13:59:00Z"/>
                <w:rFonts w:eastAsia="SimSun"/>
              </w:rPr>
            </w:pPr>
            <w:ins w:id="10976" w:author="R4-1903147" w:date="2019-04-29T13:59:00Z">
              <w:r w:rsidRPr="00E508D6">
                <w:rPr>
                  <w:rFonts w:eastAsia="SimSun"/>
                </w:rPr>
                <w:t>F</w:t>
              </w:r>
              <w:r w:rsidRPr="00E508D6">
                <w:rPr>
                  <w:rFonts w:eastAsia="SimSun"/>
                  <w:vertAlign w:val="subscript"/>
                </w:rPr>
                <w:t>DL_high</w:t>
              </w:r>
            </w:ins>
          </w:p>
        </w:tc>
        <w:tc>
          <w:tcPr>
            <w:tcW w:w="1078" w:type="dxa"/>
            <w:shd w:val="clear" w:color="auto" w:fill="auto"/>
            <w:vAlign w:val="center"/>
          </w:tcPr>
          <w:p w:rsidR="00770101" w:rsidRPr="00E508D6" w:rsidRDefault="00770101" w:rsidP="00770101">
            <w:pPr>
              <w:pStyle w:val="TAC"/>
              <w:rPr>
                <w:ins w:id="10977" w:author="R4-1903147" w:date="2019-04-29T13:59:00Z"/>
                <w:rFonts w:eastAsia="SimSun"/>
              </w:rPr>
            </w:pPr>
            <w:ins w:id="10978" w:author="R4-1903147" w:date="2019-04-29T13:59:00Z">
              <w:r w:rsidRPr="00E508D6">
                <w:rPr>
                  <w:rFonts w:hint="eastAsia"/>
                  <w:lang w:val="en-US" w:eastAsia="zh-CN"/>
                </w:rPr>
                <w:t>-50</w:t>
              </w:r>
            </w:ins>
          </w:p>
        </w:tc>
        <w:tc>
          <w:tcPr>
            <w:tcW w:w="969" w:type="dxa"/>
            <w:shd w:val="clear" w:color="auto" w:fill="auto"/>
            <w:vAlign w:val="center"/>
          </w:tcPr>
          <w:p w:rsidR="00770101" w:rsidRPr="00E508D6" w:rsidRDefault="00770101" w:rsidP="00770101">
            <w:pPr>
              <w:pStyle w:val="TAC"/>
              <w:rPr>
                <w:ins w:id="10979" w:author="R4-1903147" w:date="2019-04-29T13:59:00Z"/>
                <w:rFonts w:eastAsia="SimSun"/>
              </w:rPr>
            </w:pPr>
            <w:ins w:id="10980" w:author="R4-1903147" w:date="2019-04-29T13:59:00Z">
              <w:r w:rsidRPr="00E508D6">
                <w:rPr>
                  <w:rFonts w:hint="eastAsia"/>
                  <w:lang w:val="en-US" w:eastAsia="zh-CN"/>
                </w:rPr>
                <w:t>1</w:t>
              </w:r>
            </w:ins>
          </w:p>
        </w:tc>
        <w:tc>
          <w:tcPr>
            <w:tcW w:w="913" w:type="dxa"/>
            <w:shd w:val="clear" w:color="auto" w:fill="auto"/>
            <w:vAlign w:val="center"/>
          </w:tcPr>
          <w:p w:rsidR="00770101" w:rsidRPr="00E508D6" w:rsidRDefault="00770101" w:rsidP="00770101">
            <w:pPr>
              <w:pStyle w:val="TAC"/>
              <w:rPr>
                <w:ins w:id="10981" w:author="R4-1903147" w:date="2019-04-29T13:59:00Z"/>
                <w:rFonts w:eastAsia="SimSun"/>
              </w:rPr>
            </w:pPr>
            <w:ins w:id="10982" w:author="R4-1903147" w:date="2019-04-29T13:59:00Z">
              <w:r w:rsidRPr="00E508D6">
                <w:rPr>
                  <w:rFonts w:hint="eastAsia"/>
                  <w:lang w:val="en-US" w:eastAsia="zh-CN"/>
                </w:rPr>
                <w:t>5</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983"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0984" w:author="R4-1903147" w:date="2019-04-29T13:59:00Z"/>
        </w:trPr>
        <w:tc>
          <w:tcPr>
            <w:tcW w:w="1517" w:type="dxa"/>
            <w:vMerge/>
            <w:shd w:val="clear" w:color="auto" w:fill="auto"/>
            <w:vAlign w:val="center"/>
            <w:tcPrChange w:id="10985" w:author="R4-1903147" w:date="2019-04-29T13:59:00Z">
              <w:tcPr>
                <w:tcW w:w="1517" w:type="dxa"/>
                <w:vMerge/>
                <w:shd w:val="clear" w:color="auto" w:fill="auto"/>
                <w:vAlign w:val="center"/>
              </w:tcPr>
            </w:tcPrChange>
          </w:tcPr>
          <w:p w:rsidR="00770101" w:rsidRPr="00E508D6" w:rsidRDefault="00770101" w:rsidP="00770101">
            <w:pPr>
              <w:pStyle w:val="TAC"/>
              <w:rPr>
                <w:ins w:id="10986" w:author="R4-1903147" w:date="2019-04-29T13:59:00Z"/>
                <w:rFonts w:eastAsia="SimSun"/>
              </w:rPr>
            </w:pPr>
          </w:p>
        </w:tc>
        <w:tc>
          <w:tcPr>
            <w:tcW w:w="2683" w:type="dxa"/>
            <w:shd w:val="clear" w:color="auto" w:fill="auto"/>
            <w:vAlign w:val="center"/>
            <w:tcPrChange w:id="10987" w:author="R4-1903147" w:date="2019-04-29T13:59:00Z">
              <w:tcPr>
                <w:tcW w:w="2683" w:type="dxa"/>
                <w:shd w:val="clear" w:color="auto" w:fill="auto"/>
                <w:vAlign w:val="center"/>
              </w:tcPr>
            </w:tcPrChange>
          </w:tcPr>
          <w:p w:rsidR="00770101" w:rsidRPr="00E508D6" w:rsidRDefault="00770101" w:rsidP="00770101">
            <w:pPr>
              <w:pStyle w:val="TAC"/>
              <w:rPr>
                <w:ins w:id="10988" w:author="R4-1903147" w:date="2019-04-29T13:59:00Z"/>
                <w:rFonts w:eastAsia="SimSun"/>
              </w:rPr>
            </w:pPr>
            <w:ins w:id="10989" w:author="R4-1903147" w:date="2019-04-29T13:59:00Z">
              <w:r w:rsidRPr="00E508D6">
                <w:rPr>
                  <w:rFonts w:eastAsia="SimSun"/>
                </w:rPr>
                <w:t>Frequency range</w:t>
              </w:r>
            </w:ins>
          </w:p>
        </w:tc>
        <w:tc>
          <w:tcPr>
            <w:tcW w:w="974" w:type="dxa"/>
            <w:shd w:val="clear" w:color="auto" w:fill="auto"/>
            <w:vAlign w:val="center"/>
            <w:tcPrChange w:id="10990" w:author="R4-1903147" w:date="2019-04-29T13:59:00Z">
              <w:tcPr>
                <w:tcW w:w="974" w:type="dxa"/>
                <w:shd w:val="clear" w:color="auto" w:fill="auto"/>
              </w:tcPr>
            </w:tcPrChange>
          </w:tcPr>
          <w:p w:rsidR="00770101" w:rsidRPr="00E508D6" w:rsidRDefault="00770101" w:rsidP="00770101">
            <w:pPr>
              <w:pStyle w:val="TAC"/>
              <w:rPr>
                <w:ins w:id="10991" w:author="R4-1903147" w:date="2019-04-29T13:59:00Z"/>
                <w:rFonts w:eastAsia="SimSun"/>
              </w:rPr>
            </w:pPr>
            <w:ins w:id="10992" w:author="R4-1903147" w:date="2019-04-29T13:59:00Z">
              <w:r w:rsidRPr="00E508D6">
                <w:rPr>
                  <w:rFonts w:hint="eastAsia"/>
                  <w:lang w:val="en-US" w:eastAsia="zh-CN"/>
                </w:rPr>
                <w:t>860</w:t>
              </w:r>
            </w:ins>
          </w:p>
        </w:tc>
        <w:tc>
          <w:tcPr>
            <w:tcW w:w="604" w:type="dxa"/>
            <w:shd w:val="clear" w:color="auto" w:fill="auto"/>
            <w:vAlign w:val="center"/>
            <w:tcPrChange w:id="10993" w:author="R4-1903147" w:date="2019-04-29T13:59:00Z">
              <w:tcPr>
                <w:tcW w:w="604" w:type="dxa"/>
                <w:shd w:val="clear" w:color="auto" w:fill="auto"/>
              </w:tcPr>
            </w:tcPrChange>
          </w:tcPr>
          <w:p w:rsidR="00770101" w:rsidRPr="00E508D6" w:rsidRDefault="00770101" w:rsidP="00770101">
            <w:pPr>
              <w:pStyle w:val="TAC"/>
              <w:rPr>
                <w:ins w:id="10994" w:author="R4-1903147" w:date="2019-04-29T13:59:00Z"/>
                <w:rFonts w:eastAsia="SimSun"/>
              </w:rPr>
            </w:pPr>
            <w:ins w:id="10995" w:author="R4-1903147" w:date="2019-04-29T13:59:00Z">
              <w:r w:rsidRPr="00E508D6">
                <w:rPr>
                  <w:rFonts w:hint="eastAsia"/>
                  <w:lang w:val="en-US" w:eastAsia="zh-CN"/>
                </w:rPr>
                <w:t>-</w:t>
              </w:r>
            </w:ins>
          </w:p>
        </w:tc>
        <w:tc>
          <w:tcPr>
            <w:tcW w:w="891" w:type="dxa"/>
            <w:shd w:val="clear" w:color="auto" w:fill="auto"/>
            <w:vAlign w:val="center"/>
            <w:tcPrChange w:id="10996" w:author="R4-1903147" w:date="2019-04-29T13:59:00Z">
              <w:tcPr>
                <w:tcW w:w="891" w:type="dxa"/>
                <w:shd w:val="clear" w:color="auto" w:fill="auto"/>
              </w:tcPr>
            </w:tcPrChange>
          </w:tcPr>
          <w:p w:rsidR="00770101" w:rsidRPr="00E508D6" w:rsidRDefault="00770101" w:rsidP="00770101">
            <w:pPr>
              <w:pStyle w:val="TAC"/>
              <w:rPr>
                <w:ins w:id="10997" w:author="R4-1903147" w:date="2019-04-29T13:59:00Z"/>
                <w:rFonts w:eastAsia="SimSun"/>
              </w:rPr>
            </w:pPr>
            <w:ins w:id="10998" w:author="R4-1903147" w:date="2019-04-29T13:59:00Z">
              <w:r w:rsidRPr="00E508D6">
                <w:rPr>
                  <w:rFonts w:hint="eastAsia"/>
                  <w:lang w:val="en-US" w:eastAsia="zh-CN"/>
                </w:rPr>
                <w:t>890</w:t>
              </w:r>
            </w:ins>
          </w:p>
        </w:tc>
        <w:tc>
          <w:tcPr>
            <w:tcW w:w="1078" w:type="dxa"/>
            <w:shd w:val="clear" w:color="auto" w:fill="auto"/>
            <w:vAlign w:val="center"/>
            <w:tcPrChange w:id="10999" w:author="R4-1903147" w:date="2019-04-29T13:59:00Z">
              <w:tcPr>
                <w:tcW w:w="1078" w:type="dxa"/>
                <w:shd w:val="clear" w:color="auto" w:fill="auto"/>
              </w:tcPr>
            </w:tcPrChange>
          </w:tcPr>
          <w:p w:rsidR="00770101" w:rsidRPr="00E508D6" w:rsidRDefault="00770101" w:rsidP="00770101">
            <w:pPr>
              <w:pStyle w:val="TAC"/>
              <w:rPr>
                <w:ins w:id="11000" w:author="R4-1903147" w:date="2019-04-29T13:59:00Z"/>
                <w:rFonts w:eastAsia="SimSun"/>
              </w:rPr>
            </w:pPr>
            <w:ins w:id="11001" w:author="R4-1903147" w:date="2019-04-29T13:59:00Z">
              <w:r w:rsidRPr="00E508D6">
                <w:rPr>
                  <w:rFonts w:hint="eastAsia"/>
                  <w:lang w:val="en-US" w:eastAsia="zh-CN"/>
                </w:rPr>
                <w:t>-40</w:t>
              </w:r>
            </w:ins>
          </w:p>
        </w:tc>
        <w:tc>
          <w:tcPr>
            <w:tcW w:w="969" w:type="dxa"/>
            <w:shd w:val="clear" w:color="auto" w:fill="auto"/>
            <w:vAlign w:val="center"/>
            <w:tcPrChange w:id="11002" w:author="R4-1903147" w:date="2019-04-29T13:59:00Z">
              <w:tcPr>
                <w:tcW w:w="969" w:type="dxa"/>
                <w:shd w:val="clear" w:color="auto" w:fill="auto"/>
              </w:tcPr>
            </w:tcPrChange>
          </w:tcPr>
          <w:p w:rsidR="00770101" w:rsidRPr="00E508D6" w:rsidRDefault="00770101" w:rsidP="00770101">
            <w:pPr>
              <w:pStyle w:val="TAC"/>
              <w:rPr>
                <w:ins w:id="11003" w:author="R4-1903147" w:date="2019-04-29T13:59:00Z"/>
                <w:rFonts w:eastAsia="SimSun"/>
              </w:rPr>
            </w:pPr>
            <w:ins w:id="11004" w:author="R4-1903147" w:date="2019-04-29T13:59:00Z">
              <w:r w:rsidRPr="00E508D6">
                <w:rPr>
                  <w:rFonts w:hint="eastAsia"/>
                  <w:lang w:val="en-US" w:eastAsia="zh-CN"/>
                </w:rPr>
                <w:t>1</w:t>
              </w:r>
            </w:ins>
          </w:p>
        </w:tc>
        <w:tc>
          <w:tcPr>
            <w:tcW w:w="913" w:type="dxa"/>
            <w:shd w:val="clear" w:color="auto" w:fill="auto"/>
            <w:vAlign w:val="center"/>
            <w:tcPrChange w:id="11005" w:author="R4-1903147" w:date="2019-04-29T13:59:00Z">
              <w:tcPr>
                <w:tcW w:w="913" w:type="dxa"/>
                <w:shd w:val="clear" w:color="auto" w:fill="auto"/>
              </w:tcPr>
            </w:tcPrChange>
          </w:tcPr>
          <w:p w:rsidR="00770101" w:rsidRPr="00E508D6" w:rsidRDefault="00770101" w:rsidP="00770101">
            <w:pPr>
              <w:pStyle w:val="TAC"/>
              <w:rPr>
                <w:ins w:id="11006" w:author="R4-1903147" w:date="2019-04-29T13:59:00Z"/>
                <w:rFonts w:eastAsia="SimSun"/>
              </w:rPr>
            </w:pPr>
            <w:ins w:id="11007" w:author="R4-1903147" w:date="2019-04-29T13:59:00Z">
              <w:r w:rsidRPr="00E508D6">
                <w:rPr>
                  <w:rFonts w:hint="eastAsia"/>
                  <w:lang w:val="en-US" w:eastAsia="zh-CN"/>
                </w:rPr>
                <w:t>4, 5</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008"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009" w:author="R4-1903147" w:date="2019-04-29T13:59:00Z"/>
        </w:trPr>
        <w:tc>
          <w:tcPr>
            <w:tcW w:w="1517" w:type="dxa"/>
            <w:vMerge/>
            <w:shd w:val="clear" w:color="auto" w:fill="auto"/>
            <w:vAlign w:val="center"/>
            <w:tcPrChange w:id="11010" w:author="R4-1903147" w:date="2019-04-29T13:59:00Z">
              <w:tcPr>
                <w:tcW w:w="1517" w:type="dxa"/>
                <w:vMerge/>
                <w:shd w:val="clear" w:color="auto" w:fill="auto"/>
                <w:vAlign w:val="center"/>
              </w:tcPr>
            </w:tcPrChange>
          </w:tcPr>
          <w:p w:rsidR="00770101" w:rsidRPr="00E508D6" w:rsidRDefault="00770101" w:rsidP="00770101">
            <w:pPr>
              <w:pStyle w:val="TAC"/>
              <w:rPr>
                <w:ins w:id="11011" w:author="R4-1903147" w:date="2019-04-29T13:59:00Z"/>
                <w:rFonts w:eastAsia="SimSun"/>
              </w:rPr>
            </w:pPr>
          </w:p>
        </w:tc>
        <w:tc>
          <w:tcPr>
            <w:tcW w:w="2683" w:type="dxa"/>
            <w:shd w:val="clear" w:color="auto" w:fill="auto"/>
            <w:vAlign w:val="center"/>
            <w:tcPrChange w:id="11012" w:author="R4-1903147" w:date="2019-04-29T13:59:00Z">
              <w:tcPr>
                <w:tcW w:w="2683" w:type="dxa"/>
                <w:shd w:val="clear" w:color="auto" w:fill="auto"/>
                <w:vAlign w:val="center"/>
              </w:tcPr>
            </w:tcPrChange>
          </w:tcPr>
          <w:p w:rsidR="00770101" w:rsidRPr="00E508D6" w:rsidRDefault="00770101" w:rsidP="00770101">
            <w:pPr>
              <w:pStyle w:val="TAC"/>
              <w:rPr>
                <w:ins w:id="11013" w:author="R4-1903147" w:date="2019-04-29T13:59:00Z"/>
                <w:rFonts w:eastAsia="SimSun"/>
              </w:rPr>
            </w:pPr>
            <w:ins w:id="11014" w:author="R4-1903147" w:date="2019-04-29T13:59:00Z">
              <w:r w:rsidRPr="00E508D6">
                <w:rPr>
                  <w:rFonts w:eastAsia="SimSun"/>
                </w:rPr>
                <w:t>Frequency range</w:t>
              </w:r>
            </w:ins>
          </w:p>
        </w:tc>
        <w:tc>
          <w:tcPr>
            <w:tcW w:w="974" w:type="dxa"/>
            <w:shd w:val="clear" w:color="auto" w:fill="auto"/>
            <w:vAlign w:val="center"/>
            <w:tcPrChange w:id="11015" w:author="R4-1903147" w:date="2019-04-29T13:59:00Z">
              <w:tcPr>
                <w:tcW w:w="974" w:type="dxa"/>
                <w:shd w:val="clear" w:color="auto" w:fill="auto"/>
              </w:tcPr>
            </w:tcPrChange>
          </w:tcPr>
          <w:p w:rsidR="00770101" w:rsidRPr="00E508D6" w:rsidRDefault="00770101" w:rsidP="00770101">
            <w:pPr>
              <w:pStyle w:val="TAC"/>
              <w:rPr>
                <w:ins w:id="11016" w:author="R4-1903147" w:date="2019-04-29T13:59:00Z"/>
                <w:rFonts w:eastAsia="SimSun"/>
              </w:rPr>
            </w:pPr>
            <w:ins w:id="11017" w:author="R4-1903147" w:date="2019-04-29T13:59:00Z">
              <w:r w:rsidRPr="00E508D6">
                <w:rPr>
                  <w:rFonts w:hint="eastAsia"/>
                  <w:lang w:val="en-US" w:eastAsia="zh-CN"/>
                </w:rPr>
                <w:t>1884.5</w:t>
              </w:r>
            </w:ins>
          </w:p>
        </w:tc>
        <w:tc>
          <w:tcPr>
            <w:tcW w:w="604" w:type="dxa"/>
            <w:shd w:val="clear" w:color="auto" w:fill="auto"/>
            <w:vAlign w:val="center"/>
            <w:tcPrChange w:id="11018" w:author="R4-1903147" w:date="2019-04-29T13:59:00Z">
              <w:tcPr>
                <w:tcW w:w="604" w:type="dxa"/>
                <w:shd w:val="clear" w:color="auto" w:fill="auto"/>
              </w:tcPr>
            </w:tcPrChange>
          </w:tcPr>
          <w:p w:rsidR="00770101" w:rsidRPr="00E508D6" w:rsidRDefault="00770101" w:rsidP="00770101">
            <w:pPr>
              <w:pStyle w:val="TAC"/>
              <w:rPr>
                <w:ins w:id="11019" w:author="R4-1903147" w:date="2019-04-29T13:59:00Z"/>
                <w:rFonts w:eastAsia="SimSun"/>
              </w:rPr>
            </w:pPr>
            <w:ins w:id="11020" w:author="R4-1903147" w:date="2019-04-29T13:59:00Z">
              <w:r w:rsidRPr="00E508D6">
                <w:rPr>
                  <w:rFonts w:hint="eastAsia"/>
                  <w:lang w:val="en-US" w:eastAsia="zh-CN"/>
                </w:rPr>
                <w:t>-</w:t>
              </w:r>
            </w:ins>
          </w:p>
        </w:tc>
        <w:tc>
          <w:tcPr>
            <w:tcW w:w="891" w:type="dxa"/>
            <w:shd w:val="clear" w:color="auto" w:fill="auto"/>
            <w:vAlign w:val="center"/>
            <w:tcPrChange w:id="11021" w:author="R4-1903147" w:date="2019-04-29T13:59:00Z">
              <w:tcPr>
                <w:tcW w:w="891" w:type="dxa"/>
                <w:shd w:val="clear" w:color="auto" w:fill="auto"/>
              </w:tcPr>
            </w:tcPrChange>
          </w:tcPr>
          <w:p w:rsidR="00770101" w:rsidRPr="00E508D6" w:rsidRDefault="00770101" w:rsidP="00770101">
            <w:pPr>
              <w:pStyle w:val="TAC"/>
              <w:rPr>
                <w:ins w:id="11022" w:author="R4-1903147" w:date="2019-04-29T13:59:00Z"/>
                <w:rFonts w:eastAsia="SimSun"/>
              </w:rPr>
            </w:pPr>
            <w:ins w:id="11023" w:author="R4-1903147" w:date="2019-04-29T13:59:00Z">
              <w:r w:rsidRPr="00E508D6">
                <w:rPr>
                  <w:rFonts w:hint="eastAsia"/>
                  <w:lang w:val="en-US" w:eastAsia="zh-CN"/>
                </w:rPr>
                <w:t>1915.7</w:t>
              </w:r>
            </w:ins>
          </w:p>
        </w:tc>
        <w:tc>
          <w:tcPr>
            <w:tcW w:w="1078" w:type="dxa"/>
            <w:shd w:val="clear" w:color="auto" w:fill="auto"/>
            <w:vAlign w:val="center"/>
            <w:tcPrChange w:id="11024" w:author="R4-1903147" w:date="2019-04-29T13:59:00Z">
              <w:tcPr>
                <w:tcW w:w="1078" w:type="dxa"/>
                <w:shd w:val="clear" w:color="auto" w:fill="auto"/>
              </w:tcPr>
            </w:tcPrChange>
          </w:tcPr>
          <w:p w:rsidR="00770101" w:rsidRPr="00E508D6" w:rsidRDefault="00770101" w:rsidP="00770101">
            <w:pPr>
              <w:pStyle w:val="TAC"/>
              <w:rPr>
                <w:ins w:id="11025" w:author="R4-1903147" w:date="2019-04-29T13:59:00Z"/>
                <w:rFonts w:eastAsia="SimSun"/>
              </w:rPr>
            </w:pPr>
            <w:ins w:id="11026" w:author="R4-1903147" w:date="2019-04-29T13:59:00Z">
              <w:r w:rsidRPr="00E508D6">
                <w:rPr>
                  <w:rFonts w:hint="eastAsia"/>
                  <w:lang w:val="en-US" w:eastAsia="zh-CN"/>
                </w:rPr>
                <w:t>-41</w:t>
              </w:r>
            </w:ins>
          </w:p>
        </w:tc>
        <w:tc>
          <w:tcPr>
            <w:tcW w:w="969" w:type="dxa"/>
            <w:shd w:val="clear" w:color="auto" w:fill="auto"/>
            <w:vAlign w:val="center"/>
            <w:tcPrChange w:id="11027" w:author="R4-1903147" w:date="2019-04-29T13:59:00Z">
              <w:tcPr>
                <w:tcW w:w="969" w:type="dxa"/>
                <w:shd w:val="clear" w:color="auto" w:fill="auto"/>
              </w:tcPr>
            </w:tcPrChange>
          </w:tcPr>
          <w:p w:rsidR="00770101" w:rsidRPr="00E508D6" w:rsidRDefault="00770101" w:rsidP="00770101">
            <w:pPr>
              <w:pStyle w:val="TAC"/>
              <w:rPr>
                <w:ins w:id="11028" w:author="R4-1903147" w:date="2019-04-29T13:59:00Z"/>
                <w:rFonts w:eastAsia="SimSun"/>
              </w:rPr>
            </w:pPr>
            <w:ins w:id="11029" w:author="R4-1903147" w:date="2019-04-29T13:59:00Z">
              <w:r w:rsidRPr="00E508D6">
                <w:rPr>
                  <w:rFonts w:hint="eastAsia"/>
                  <w:lang w:val="en-US" w:eastAsia="zh-CN"/>
                </w:rPr>
                <w:t>0.3</w:t>
              </w:r>
            </w:ins>
          </w:p>
        </w:tc>
        <w:tc>
          <w:tcPr>
            <w:tcW w:w="913" w:type="dxa"/>
            <w:shd w:val="clear" w:color="auto" w:fill="auto"/>
            <w:vAlign w:val="center"/>
            <w:tcPrChange w:id="11030" w:author="R4-1903147" w:date="2019-04-29T13:59:00Z">
              <w:tcPr>
                <w:tcW w:w="913" w:type="dxa"/>
                <w:shd w:val="clear" w:color="auto" w:fill="auto"/>
              </w:tcPr>
            </w:tcPrChange>
          </w:tcPr>
          <w:p w:rsidR="00770101" w:rsidRPr="00E508D6" w:rsidRDefault="00770101" w:rsidP="00770101">
            <w:pPr>
              <w:pStyle w:val="TAC"/>
              <w:rPr>
                <w:ins w:id="11031" w:author="R4-1903147" w:date="2019-04-29T13:59:00Z"/>
                <w:rFonts w:eastAsia="SimSun"/>
              </w:rPr>
            </w:pPr>
            <w:ins w:id="11032" w:author="R4-1903147" w:date="2019-04-29T13:59:00Z">
              <w:r w:rsidRPr="00E508D6">
                <w:rPr>
                  <w:rFonts w:hint="eastAsia"/>
                  <w:lang w:val="en-US" w:eastAsia="zh-CN"/>
                </w:rPr>
                <w:t>3</w:t>
              </w:r>
            </w:ins>
          </w:p>
        </w:tc>
      </w:tr>
      <w:tr w:rsidR="00770101" w:rsidRPr="00E508D6" w:rsidTr="00770101">
        <w:trPr>
          <w:ins w:id="11033" w:author="R4-1903147" w:date="2019-04-29T13:59:00Z"/>
        </w:trPr>
        <w:tc>
          <w:tcPr>
            <w:tcW w:w="1517" w:type="dxa"/>
            <w:vMerge w:val="restart"/>
            <w:shd w:val="clear" w:color="auto" w:fill="auto"/>
          </w:tcPr>
          <w:p w:rsidR="00770101" w:rsidRPr="00E508D6" w:rsidRDefault="00770101" w:rsidP="00770101">
            <w:pPr>
              <w:pStyle w:val="TAC"/>
              <w:rPr>
                <w:ins w:id="11034" w:author="R4-1903147" w:date="2019-04-29T13:59:00Z"/>
                <w:rFonts w:eastAsia="SimSun"/>
              </w:rPr>
            </w:pPr>
            <w:ins w:id="11035" w:author="R4-1903147" w:date="2019-04-29T13:59:00Z">
              <w:r w:rsidRPr="00E508D6">
                <w:rPr>
                  <w:rFonts w:cs="Arial"/>
                  <w:bCs/>
                  <w:szCs w:val="18"/>
                  <w:lang w:val="en-US" w:eastAsia="zh-CN"/>
                </w:rPr>
                <w:t>CA</w:t>
              </w:r>
              <w:r w:rsidRPr="00E508D6">
                <w:rPr>
                  <w:rFonts w:cs="Arial"/>
                  <w:szCs w:val="18"/>
                  <w:lang w:eastAsia="ja-JP"/>
                </w:rPr>
                <w:t>_</w:t>
              </w:r>
              <w:r w:rsidRPr="00E508D6">
                <w:rPr>
                  <w:rFonts w:cs="Arial"/>
                  <w:szCs w:val="18"/>
                  <w:lang w:val="en-US" w:eastAsia="zh-CN"/>
                </w:rPr>
                <w:t>n25</w:t>
              </w:r>
              <w:r w:rsidRPr="00E508D6">
                <w:rPr>
                  <w:rFonts w:cs="Arial"/>
                  <w:szCs w:val="18"/>
                  <w:lang w:eastAsia="ja-JP"/>
                </w:rPr>
                <w:t>-n</w:t>
              </w:r>
              <w:r w:rsidRPr="00E508D6">
                <w:rPr>
                  <w:rFonts w:cs="Arial"/>
                  <w:szCs w:val="18"/>
                  <w:lang w:val="en-US" w:eastAsia="zh-CN"/>
                </w:rPr>
                <w:t>41</w:t>
              </w:r>
            </w:ins>
          </w:p>
        </w:tc>
        <w:tc>
          <w:tcPr>
            <w:tcW w:w="2683" w:type="dxa"/>
            <w:shd w:val="clear" w:color="auto" w:fill="auto"/>
            <w:vAlign w:val="center"/>
          </w:tcPr>
          <w:p w:rsidR="00770101" w:rsidRPr="00E508D6" w:rsidRDefault="00770101" w:rsidP="00770101">
            <w:pPr>
              <w:pStyle w:val="TAC"/>
              <w:rPr>
                <w:ins w:id="11036" w:author="R4-1903147" w:date="2019-04-29T13:59:00Z"/>
                <w:rFonts w:eastAsia="SimSun"/>
              </w:rPr>
            </w:pPr>
            <w:ins w:id="11037" w:author="R4-1903147" w:date="2019-04-29T13:59:00Z">
              <w:r w:rsidRPr="00E508D6">
                <w:rPr>
                  <w:rFonts w:cs="Arial"/>
                  <w:szCs w:val="18"/>
                </w:rPr>
                <w:t>E-UTRA Band 4, 5, 10, 12, 13 , 14, 17, 24, 26, 27, 28, 29, 30, 42, 45, 48, 66, 70, 71</w:t>
              </w:r>
            </w:ins>
          </w:p>
        </w:tc>
        <w:tc>
          <w:tcPr>
            <w:tcW w:w="974" w:type="dxa"/>
            <w:shd w:val="clear" w:color="auto" w:fill="auto"/>
            <w:vAlign w:val="center"/>
          </w:tcPr>
          <w:p w:rsidR="00770101" w:rsidRPr="00E508D6" w:rsidRDefault="00770101" w:rsidP="00770101">
            <w:pPr>
              <w:pStyle w:val="TAC"/>
              <w:rPr>
                <w:ins w:id="11038" w:author="R4-1903147" w:date="2019-04-29T13:59:00Z"/>
                <w:rFonts w:eastAsia="SimSun"/>
              </w:rPr>
            </w:pPr>
            <w:ins w:id="11039" w:author="R4-1903147" w:date="2019-04-29T13:59: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
          <w:p w:rsidR="00770101" w:rsidRPr="00E508D6" w:rsidRDefault="00770101" w:rsidP="00770101">
            <w:pPr>
              <w:pStyle w:val="TAC"/>
              <w:rPr>
                <w:ins w:id="11040" w:author="R4-1903147" w:date="2019-04-29T13:59:00Z"/>
                <w:rFonts w:eastAsia="SimSun"/>
              </w:rPr>
            </w:pPr>
            <w:ins w:id="11041" w:author="R4-1903147" w:date="2019-04-29T13:59:00Z">
              <w:r w:rsidRPr="00E508D6">
                <w:rPr>
                  <w:rFonts w:cs="Arial" w:hint="eastAsia"/>
                  <w:szCs w:val="18"/>
                  <w:lang w:val="en-US" w:eastAsia="zh-CN"/>
                </w:rPr>
                <w:t>-</w:t>
              </w:r>
            </w:ins>
          </w:p>
        </w:tc>
        <w:tc>
          <w:tcPr>
            <w:tcW w:w="891" w:type="dxa"/>
            <w:shd w:val="clear" w:color="auto" w:fill="auto"/>
            <w:vAlign w:val="center"/>
          </w:tcPr>
          <w:p w:rsidR="00770101" w:rsidRPr="00E508D6" w:rsidRDefault="00770101" w:rsidP="00770101">
            <w:pPr>
              <w:pStyle w:val="TAC"/>
              <w:rPr>
                <w:ins w:id="11042" w:author="R4-1903147" w:date="2019-04-29T13:59:00Z"/>
                <w:rFonts w:eastAsia="SimSun"/>
              </w:rPr>
            </w:pPr>
            <w:bookmarkStart w:id="11043" w:name="OLE_LINK23"/>
            <w:ins w:id="11044" w:author="R4-1903147" w:date="2019-04-29T13:59:00Z">
              <w:r w:rsidRPr="00E508D6">
                <w:rPr>
                  <w:rFonts w:eastAsia="SimSun" w:cs="Arial"/>
                  <w:szCs w:val="18"/>
                </w:rPr>
                <w:t>F</w:t>
              </w:r>
              <w:r w:rsidRPr="00E508D6">
                <w:rPr>
                  <w:rFonts w:eastAsia="SimSun" w:cs="Arial"/>
                  <w:szCs w:val="18"/>
                  <w:vertAlign w:val="subscript"/>
                </w:rPr>
                <w:t>DL_high</w:t>
              </w:r>
              <w:bookmarkEnd w:id="11043"/>
            </w:ins>
          </w:p>
        </w:tc>
        <w:tc>
          <w:tcPr>
            <w:tcW w:w="1078" w:type="dxa"/>
            <w:shd w:val="clear" w:color="auto" w:fill="auto"/>
            <w:vAlign w:val="center"/>
          </w:tcPr>
          <w:p w:rsidR="00770101" w:rsidRPr="00E508D6" w:rsidRDefault="00770101" w:rsidP="00770101">
            <w:pPr>
              <w:pStyle w:val="TAC"/>
              <w:rPr>
                <w:ins w:id="11045" w:author="R4-1903147" w:date="2019-04-29T13:59:00Z"/>
                <w:rFonts w:eastAsia="SimSun"/>
              </w:rPr>
            </w:pPr>
            <w:ins w:id="11046" w:author="R4-1903147" w:date="2019-04-29T13:59:00Z">
              <w:r w:rsidRPr="00E508D6">
                <w:rPr>
                  <w:rFonts w:cs="Arial" w:hint="eastAsia"/>
                  <w:szCs w:val="18"/>
                  <w:lang w:val="en-US" w:eastAsia="zh-CN"/>
                </w:rPr>
                <w:t>-50</w:t>
              </w:r>
            </w:ins>
          </w:p>
        </w:tc>
        <w:tc>
          <w:tcPr>
            <w:tcW w:w="969" w:type="dxa"/>
            <w:shd w:val="clear" w:color="auto" w:fill="auto"/>
            <w:vAlign w:val="center"/>
          </w:tcPr>
          <w:p w:rsidR="00770101" w:rsidRPr="00E508D6" w:rsidRDefault="00770101" w:rsidP="00770101">
            <w:pPr>
              <w:pStyle w:val="TAC"/>
              <w:rPr>
                <w:ins w:id="11047" w:author="R4-1903147" w:date="2019-04-29T13:59:00Z"/>
                <w:rFonts w:eastAsia="SimSun"/>
              </w:rPr>
            </w:pPr>
            <w:ins w:id="11048" w:author="R4-1903147" w:date="2019-04-29T13:59:00Z">
              <w:r w:rsidRPr="00E508D6">
                <w:rPr>
                  <w:rFonts w:cs="Arial" w:hint="eastAsia"/>
                  <w:szCs w:val="18"/>
                  <w:lang w:val="en-US" w:eastAsia="zh-CN"/>
                </w:rPr>
                <w:t>1</w:t>
              </w:r>
            </w:ins>
          </w:p>
        </w:tc>
        <w:tc>
          <w:tcPr>
            <w:tcW w:w="913" w:type="dxa"/>
            <w:shd w:val="clear" w:color="auto" w:fill="auto"/>
            <w:vAlign w:val="center"/>
          </w:tcPr>
          <w:p w:rsidR="00770101" w:rsidRPr="00E508D6" w:rsidRDefault="00770101" w:rsidP="00770101">
            <w:pPr>
              <w:pStyle w:val="TAC"/>
              <w:rPr>
                <w:ins w:id="11049" w:author="R4-1903147" w:date="2019-04-29T13:59: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050"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051" w:author="R4-1903147" w:date="2019-04-29T13:59:00Z"/>
        </w:trPr>
        <w:tc>
          <w:tcPr>
            <w:tcW w:w="1517" w:type="dxa"/>
            <w:vMerge/>
            <w:shd w:val="clear" w:color="auto" w:fill="auto"/>
            <w:tcPrChange w:id="11052" w:author="R4-1903147" w:date="2019-04-29T13:59:00Z">
              <w:tcPr>
                <w:tcW w:w="1517" w:type="dxa"/>
                <w:vMerge/>
                <w:shd w:val="clear" w:color="auto" w:fill="auto"/>
                <w:vAlign w:val="center"/>
              </w:tcPr>
            </w:tcPrChange>
          </w:tcPr>
          <w:p w:rsidR="00770101" w:rsidRPr="00E508D6" w:rsidRDefault="00770101" w:rsidP="00770101">
            <w:pPr>
              <w:pStyle w:val="TAC"/>
              <w:rPr>
                <w:ins w:id="11053" w:author="R4-1903147" w:date="2019-04-29T13:59:00Z"/>
                <w:rFonts w:eastAsia="SimSun"/>
              </w:rPr>
            </w:pPr>
          </w:p>
        </w:tc>
        <w:tc>
          <w:tcPr>
            <w:tcW w:w="2683" w:type="dxa"/>
            <w:shd w:val="clear" w:color="auto" w:fill="auto"/>
            <w:vAlign w:val="center"/>
            <w:tcPrChange w:id="11054" w:author="R4-1903147" w:date="2019-04-29T13:59:00Z">
              <w:tcPr>
                <w:tcW w:w="2683" w:type="dxa"/>
                <w:shd w:val="clear" w:color="auto" w:fill="auto"/>
                <w:vAlign w:val="center"/>
              </w:tcPr>
            </w:tcPrChange>
          </w:tcPr>
          <w:p w:rsidR="00770101" w:rsidRPr="00E508D6" w:rsidRDefault="00770101" w:rsidP="00770101">
            <w:pPr>
              <w:pStyle w:val="TAC"/>
              <w:rPr>
                <w:ins w:id="11055" w:author="R4-1903147" w:date="2019-04-29T13:59:00Z"/>
                <w:rFonts w:eastAsia="SimSun"/>
              </w:rPr>
            </w:pPr>
            <w:ins w:id="11056" w:author="R4-1903147" w:date="2019-04-29T13:59:00Z">
              <w:r w:rsidRPr="00E508D6">
                <w:rPr>
                  <w:rFonts w:cs="Arial"/>
                  <w:szCs w:val="18"/>
                </w:rPr>
                <w:t>E-UTRA Band  2, 25</w:t>
              </w:r>
            </w:ins>
          </w:p>
        </w:tc>
        <w:tc>
          <w:tcPr>
            <w:tcW w:w="974" w:type="dxa"/>
            <w:shd w:val="clear" w:color="auto" w:fill="auto"/>
            <w:vAlign w:val="center"/>
            <w:tcPrChange w:id="11057" w:author="R4-1903147" w:date="2019-04-29T13:59:00Z">
              <w:tcPr>
                <w:tcW w:w="974" w:type="dxa"/>
                <w:shd w:val="clear" w:color="auto" w:fill="auto"/>
                <w:vAlign w:val="center"/>
              </w:tcPr>
            </w:tcPrChange>
          </w:tcPr>
          <w:p w:rsidR="00770101" w:rsidRPr="00E508D6" w:rsidRDefault="00770101" w:rsidP="00770101">
            <w:pPr>
              <w:pStyle w:val="TAC"/>
              <w:rPr>
                <w:ins w:id="11058" w:author="R4-1903147" w:date="2019-04-29T13:59:00Z"/>
                <w:rFonts w:eastAsia="SimSun"/>
              </w:rPr>
            </w:pPr>
            <w:ins w:id="11059" w:author="R4-1903147" w:date="2019-04-29T13:59: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Change w:id="11060" w:author="R4-1903147" w:date="2019-04-29T13:59:00Z">
              <w:tcPr>
                <w:tcW w:w="604" w:type="dxa"/>
                <w:shd w:val="clear" w:color="auto" w:fill="auto"/>
                <w:vAlign w:val="center"/>
              </w:tcPr>
            </w:tcPrChange>
          </w:tcPr>
          <w:p w:rsidR="00770101" w:rsidRPr="00E508D6" w:rsidRDefault="00770101" w:rsidP="00770101">
            <w:pPr>
              <w:pStyle w:val="TAC"/>
              <w:rPr>
                <w:ins w:id="11061" w:author="R4-1903147" w:date="2019-04-29T13:59:00Z"/>
                <w:rFonts w:eastAsia="SimSun"/>
              </w:rPr>
            </w:pPr>
            <w:ins w:id="11062" w:author="R4-1903147" w:date="2019-04-29T13:59:00Z">
              <w:r w:rsidRPr="00E508D6">
                <w:rPr>
                  <w:rFonts w:cs="Arial" w:hint="eastAsia"/>
                  <w:szCs w:val="18"/>
                  <w:lang w:val="en-US" w:eastAsia="zh-CN"/>
                </w:rPr>
                <w:t>-</w:t>
              </w:r>
            </w:ins>
          </w:p>
        </w:tc>
        <w:tc>
          <w:tcPr>
            <w:tcW w:w="891" w:type="dxa"/>
            <w:shd w:val="clear" w:color="auto" w:fill="auto"/>
            <w:vAlign w:val="center"/>
            <w:tcPrChange w:id="11063" w:author="R4-1903147" w:date="2019-04-29T13:59:00Z">
              <w:tcPr>
                <w:tcW w:w="891" w:type="dxa"/>
                <w:shd w:val="clear" w:color="auto" w:fill="auto"/>
                <w:vAlign w:val="center"/>
              </w:tcPr>
            </w:tcPrChange>
          </w:tcPr>
          <w:p w:rsidR="00770101" w:rsidRPr="00E508D6" w:rsidRDefault="00770101" w:rsidP="00770101">
            <w:pPr>
              <w:pStyle w:val="TAC"/>
              <w:rPr>
                <w:ins w:id="11064" w:author="R4-1903147" w:date="2019-04-29T13:59:00Z"/>
                <w:rFonts w:eastAsia="SimSun"/>
              </w:rPr>
            </w:pPr>
            <w:ins w:id="11065" w:author="R4-1903147" w:date="2019-04-29T13:59: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Change w:id="11066" w:author="R4-1903147" w:date="2019-04-29T13:59:00Z">
              <w:tcPr>
                <w:tcW w:w="1078" w:type="dxa"/>
                <w:shd w:val="clear" w:color="auto" w:fill="auto"/>
                <w:vAlign w:val="center"/>
              </w:tcPr>
            </w:tcPrChange>
          </w:tcPr>
          <w:p w:rsidR="00770101" w:rsidRPr="00E508D6" w:rsidRDefault="00770101" w:rsidP="00770101">
            <w:pPr>
              <w:pStyle w:val="TAC"/>
              <w:rPr>
                <w:ins w:id="11067" w:author="R4-1903147" w:date="2019-04-29T13:59:00Z"/>
                <w:rFonts w:eastAsia="SimSun"/>
              </w:rPr>
            </w:pPr>
            <w:ins w:id="11068" w:author="R4-1903147" w:date="2019-04-29T13:59:00Z">
              <w:r w:rsidRPr="00E508D6">
                <w:rPr>
                  <w:rFonts w:cs="Arial" w:hint="eastAsia"/>
                  <w:szCs w:val="18"/>
                  <w:lang w:val="en-US" w:eastAsia="zh-CN"/>
                </w:rPr>
                <w:t>-50</w:t>
              </w:r>
            </w:ins>
          </w:p>
        </w:tc>
        <w:tc>
          <w:tcPr>
            <w:tcW w:w="969" w:type="dxa"/>
            <w:shd w:val="clear" w:color="auto" w:fill="auto"/>
            <w:vAlign w:val="center"/>
            <w:tcPrChange w:id="11069" w:author="R4-1903147" w:date="2019-04-29T13:59:00Z">
              <w:tcPr>
                <w:tcW w:w="969" w:type="dxa"/>
                <w:shd w:val="clear" w:color="auto" w:fill="auto"/>
                <w:vAlign w:val="center"/>
              </w:tcPr>
            </w:tcPrChange>
          </w:tcPr>
          <w:p w:rsidR="00770101" w:rsidRPr="00E508D6" w:rsidRDefault="00770101" w:rsidP="00770101">
            <w:pPr>
              <w:pStyle w:val="TAC"/>
              <w:rPr>
                <w:ins w:id="11070" w:author="R4-1903147" w:date="2019-04-29T13:59:00Z"/>
                <w:rFonts w:eastAsia="SimSun"/>
              </w:rPr>
            </w:pPr>
            <w:ins w:id="11071" w:author="R4-1903147" w:date="2019-04-29T13:59:00Z">
              <w:r w:rsidRPr="00E508D6">
                <w:rPr>
                  <w:rFonts w:cs="Arial" w:hint="eastAsia"/>
                  <w:szCs w:val="18"/>
                  <w:lang w:val="en-US" w:eastAsia="zh-CN"/>
                </w:rPr>
                <w:t>1</w:t>
              </w:r>
            </w:ins>
          </w:p>
        </w:tc>
        <w:tc>
          <w:tcPr>
            <w:tcW w:w="913" w:type="dxa"/>
            <w:shd w:val="clear" w:color="auto" w:fill="auto"/>
            <w:vAlign w:val="center"/>
            <w:tcPrChange w:id="11072" w:author="R4-1903147" w:date="2019-04-29T13:59:00Z">
              <w:tcPr>
                <w:tcW w:w="913" w:type="dxa"/>
                <w:shd w:val="clear" w:color="auto" w:fill="auto"/>
                <w:vAlign w:val="center"/>
              </w:tcPr>
            </w:tcPrChange>
          </w:tcPr>
          <w:p w:rsidR="00770101" w:rsidRPr="00E508D6" w:rsidRDefault="00770101" w:rsidP="00770101">
            <w:pPr>
              <w:pStyle w:val="TAC"/>
              <w:rPr>
                <w:ins w:id="11073" w:author="R4-1903147" w:date="2019-04-29T13:59:00Z"/>
                <w:rFonts w:eastAsia="SimSun"/>
              </w:rPr>
            </w:pPr>
            <w:ins w:id="11074" w:author="R4-1903147" w:date="2019-04-29T13:59:00Z">
              <w:r w:rsidRPr="00E508D6">
                <w:rPr>
                  <w:rFonts w:cs="Arial" w:hint="eastAsia"/>
                  <w:szCs w:val="18"/>
                  <w:lang w:val="en-US" w:eastAsia="zh-CN"/>
                </w:rPr>
                <w:t>4</w:t>
              </w:r>
            </w:ins>
          </w:p>
        </w:tc>
      </w:tr>
      <w:tr w:rsidR="00770101" w:rsidRPr="00E508D6" w:rsidTr="00770101">
        <w:trPr>
          <w:ins w:id="11075" w:author="R4-1903147" w:date="2019-04-29T13:59:00Z"/>
        </w:trPr>
        <w:tc>
          <w:tcPr>
            <w:tcW w:w="1517" w:type="dxa"/>
            <w:vMerge w:val="restart"/>
            <w:shd w:val="clear" w:color="auto" w:fill="auto"/>
          </w:tcPr>
          <w:p w:rsidR="00770101" w:rsidRPr="00E508D6" w:rsidRDefault="00770101" w:rsidP="00770101">
            <w:pPr>
              <w:pStyle w:val="TAC"/>
              <w:rPr>
                <w:ins w:id="11076" w:author="R4-1903147" w:date="2019-04-29T13:59:00Z"/>
                <w:rFonts w:eastAsia="SimSun"/>
              </w:rPr>
            </w:pPr>
            <w:ins w:id="11077" w:author="R4-1903147" w:date="2019-04-29T13:59:00Z">
              <w:r w:rsidRPr="00E508D6">
                <w:rPr>
                  <w:rFonts w:cs="Arial"/>
                  <w:bCs/>
                  <w:szCs w:val="18"/>
                  <w:lang w:val="en-US" w:eastAsia="zh-CN"/>
                </w:rPr>
                <w:t>CA</w:t>
              </w:r>
              <w:r w:rsidRPr="00E508D6">
                <w:rPr>
                  <w:rFonts w:cs="Arial"/>
                  <w:szCs w:val="18"/>
                  <w:lang w:eastAsia="ja-JP"/>
                </w:rPr>
                <w:t>_</w:t>
              </w:r>
              <w:r w:rsidRPr="00E508D6">
                <w:rPr>
                  <w:rFonts w:cs="Arial"/>
                  <w:szCs w:val="18"/>
                  <w:lang w:val="en-US" w:eastAsia="zh-CN"/>
                </w:rPr>
                <w:t>n2</w:t>
              </w:r>
              <w:r w:rsidRPr="00E508D6">
                <w:rPr>
                  <w:rFonts w:cs="Arial" w:hint="eastAsia"/>
                  <w:szCs w:val="18"/>
                  <w:lang w:val="en-US" w:eastAsia="zh-CN"/>
                </w:rPr>
                <w:t>8</w:t>
              </w:r>
              <w:r w:rsidRPr="00E508D6">
                <w:rPr>
                  <w:rFonts w:cs="Arial"/>
                  <w:szCs w:val="18"/>
                  <w:lang w:eastAsia="ja-JP"/>
                </w:rPr>
                <w:t>-n</w:t>
              </w:r>
              <w:r w:rsidRPr="00E508D6">
                <w:rPr>
                  <w:rFonts w:cs="Arial" w:hint="eastAsia"/>
                  <w:szCs w:val="18"/>
                  <w:lang w:val="en-US" w:eastAsia="zh-CN"/>
                </w:rPr>
                <w:t>50</w:t>
              </w:r>
            </w:ins>
          </w:p>
        </w:tc>
        <w:tc>
          <w:tcPr>
            <w:tcW w:w="2683" w:type="dxa"/>
            <w:shd w:val="clear" w:color="auto" w:fill="auto"/>
            <w:vAlign w:val="center"/>
          </w:tcPr>
          <w:p w:rsidR="00770101" w:rsidRPr="00E508D6" w:rsidRDefault="00770101" w:rsidP="00770101">
            <w:pPr>
              <w:pStyle w:val="TAL"/>
              <w:rPr>
                <w:ins w:id="11078" w:author="R4-1903147" w:date="2019-04-29T13:59:00Z"/>
                <w:rFonts w:cs="Arial"/>
                <w:szCs w:val="18"/>
                <w:lang w:eastAsia="zh-CN"/>
              </w:rPr>
            </w:pPr>
            <w:ins w:id="11079" w:author="R4-1903147" w:date="2019-04-29T13:59:00Z">
              <w:r w:rsidRPr="00E508D6">
                <w:rPr>
                  <w:rFonts w:cs="Arial"/>
                  <w:szCs w:val="18"/>
                </w:rPr>
                <w:t>E-UTRA Band 2, 3, 5, 7, 8, 18, 19,</w:t>
              </w:r>
              <w:r w:rsidRPr="00E508D6">
                <w:rPr>
                  <w:rFonts w:cs="Arial"/>
                  <w:szCs w:val="18"/>
                  <w:lang w:eastAsia="ja-JP"/>
                </w:rPr>
                <w:t xml:space="preserve"> </w:t>
              </w:r>
              <w:r w:rsidRPr="00E508D6">
                <w:rPr>
                  <w:rFonts w:cs="Arial"/>
                  <w:szCs w:val="18"/>
                </w:rPr>
                <w:t xml:space="preserve">25, 26, 27, 29, 31, 34, 38, 39, </w:t>
              </w:r>
              <w:r w:rsidRPr="00E508D6">
                <w:rPr>
                  <w:rFonts w:cs="Arial"/>
                  <w:szCs w:val="18"/>
                  <w:lang w:eastAsia="ja-JP"/>
                </w:rPr>
                <w:t xml:space="preserve">40, </w:t>
              </w:r>
              <w:r w:rsidRPr="00E508D6">
                <w:rPr>
                  <w:rFonts w:cs="Arial"/>
                  <w:szCs w:val="18"/>
                </w:rPr>
                <w:t>41, 48, 52, 67, 72, 85</w:t>
              </w:r>
            </w:ins>
          </w:p>
          <w:p w:rsidR="00770101" w:rsidRPr="00E508D6" w:rsidRDefault="00770101" w:rsidP="00770101">
            <w:pPr>
              <w:pStyle w:val="TAC"/>
              <w:rPr>
                <w:ins w:id="11080" w:author="R4-1903147" w:date="2019-04-29T13:59:00Z"/>
                <w:rFonts w:eastAsia="SimSun"/>
              </w:rPr>
            </w:pPr>
            <w:ins w:id="11081" w:author="R4-1903147" w:date="2019-04-29T13:59:00Z">
              <w:r w:rsidRPr="00E508D6">
                <w:rPr>
                  <w:rFonts w:eastAsia="SimSun" w:cs="Arial"/>
                  <w:szCs w:val="18"/>
                </w:rPr>
                <w:t>NR Band</w:t>
              </w:r>
              <w:r w:rsidRPr="00E508D6">
                <w:rPr>
                  <w:rFonts w:cs="Arial" w:hint="eastAsia"/>
                  <w:szCs w:val="18"/>
                  <w:lang w:val="en-US" w:eastAsia="zh-CN"/>
                </w:rPr>
                <w:t xml:space="preserve"> </w:t>
              </w:r>
              <w:r w:rsidRPr="00E508D6">
                <w:rPr>
                  <w:rFonts w:eastAsia="SimSun" w:cs="Arial"/>
                  <w:szCs w:val="18"/>
                </w:rPr>
                <w:t>n79</w:t>
              </w:r>
            </w:ins>
          </w:p>
        </w:tc>
        <w:tc>
          <w:tcPr>
            <w:tcW w:w="974" w:type="dxa"/>
            <w:shd w:val="clear" w:color="auto" w:fill="auto"/>
            <w:vAlign w:val="center"/>
          </w:tcPr>
          <w:p w:rsidR="00770101" w:rsidRPr="00E508D6" w:rsidRDefault="00770101" w:rsidP="00770101">
            <w:pPr>
              <w:pStyle w:val="TAC"/>
              <w:rPr>
                <w:ins w:id="11082" w:author="R4-1903147" w:date="2019-04-29T13:59:00Z"/>
                <w:rFonts w:eastAsia="SimSun"/>
              </w:rPr>
            </w:pPr>
            <w:ins w:id="11083" w:author="R4-1903147" w:date="2019-04-29T13:59: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
          <w:p w:rsidR="00770101" w:rsidRPr="00E508D6" w:rsidRDefault="00770101" w:rsidP="00770101">
            <w:pPr>
              <w:pStyle w:val="TAC"/>
              <w:rPr>
                <w:ins w:id="11084" w:author="R4-1903147" w:date="2019-04-29T13:59:00Z"/>
                <w:rFonts w:eastAsia="SimSun"/>
              </w:rPr>
            </w:pPr>
            <w:ins w:id="11085" w:author="R4-1903147" w:date="2019-04-29T13:59:00Z">
              <w:r w:rsidRPr="00E508D6">
                <w:rPr>
                  <w:rFonts w:cs="Arial" w:hint="eastAsia"/>
                  <w:szCs w:val="18"/>
                  <w:lang w:val="en-US" w:eastAsia="zh-CN"/>
                </w:rPr>
                <w:t>-</w:t>
              </w:r>
            </w:ins>
          </w:p>
        </w:tc>
        <w:tc>
          <w:tcPr>
            <w:tcW w:w="891" w:type="dxa"/>
            <w:shd w:val="clear" w:color="auto" w:fill="auto"/>
            <w:vAlign w:val="center"/>
          </w:tcPr>
          <w:p w:rsidR="00770101" w:rsidRPr="00E508D6" w:rsidRDefault="00770101" w:rsidP="00770101">
            <w:pPr>
              <w:pStyle w:val="TAC"/>
              <w:rPr>
                <w:ins w:id="11086" w:author="R4-1903147" w:date="2019-04-29T13:59:00Z"/>
                <w:rFonts w:eastAsia="SimSun"/>
              </w:rPr>
            </w:pPr>
            <w:ins w:id="11087" w:author="R4-1903147" w:date="2019-04-29T13:59: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
          <w:p w:rsidR="00770101" w:rsidRPr="00E508D6" w:rsidRDefault="00770101" w:rsidP="00770101">
            <w:pPr>
              <w:pStyle w:val="TAC"/>
              <w:rPr>
                <w:ins w:id="11088" w:author="R4-1903147" w:date="2019-04-29T13:59:00Z"/>
                <w:rFonts w:eastAsia="SimSun"/>
              </w:rPr>
            </w:pPr>
            <w:ins w:id="11089" w:author="R4-1903147" w:date="2019-04-29T13:59:00Z">
              <w:r w:rsidRPr="00E508D6">
                <w:rPr>
                  <w:rFonts w:cs="Arial" w:hint="eastAsia"/>
                  <w:szCs w:val="18"/>
                  <w:lang w:val="en-US" w:eastAsia="zh-CN"/>
                </w:rPr>
                <w:t>-50</w:t>
              </w:r>
            </w:ins>
          </w:p>
        </w:tc>
        <w:tc>
          <w:tcPr>
            <w:tcW w:w="969" w:type="dxa"/>
            <w:shd w:val="clear" w:color="auto" w:fill="auto"/>
            <w:vAlign w:val="center"/>
          </w:tcPr>
          <w:p w:rsidR="00770101" w:rsidRPr="00E508D6" w:rsidRDefault="00770101" w:rsidP="00770101">
            <w:pPr>
              <w:pStyle w:val="TAC"/>
              <w:rPr>
                <w:ins w:id="11090" w:author="R4-1903147" w:date="2019-04-29T13:59:00Z"/>
                <w:rFonts w:eastAsia="SimSun"/>
              </w:rPr>
            </w:pPr>
            <w:ins w:id="11091" w:author="R4-1903147" w:date="2019-04-29T13:59:00Z">
              <w:r w:rsidRPr="00E508D6">
                <w:rPr>
                  <w:rFonts w:cs="Arial" w:hint="eastAsia"/>
                  <w:szCs w:val="18"/>
                  <w:lang w:val="en-US" w:eastAsia="zh-CN"/>
                </w:rPr>
                <w:t>1</w:t>
              </w:r>
            </w:ins>
          </w:p>
        </w:tc>
        <w:tc>
          <w:tcPr>
            <w:tcW w:w="913" w:type="dxa"/>
            <w:shd w:val="clear" w:color="auto" w:fill="auto"/>
            <w:vAlign w:val="center"/>
          </w:tcPr>
          <w:p w:rsidR="00770101" w:rsidRPr="00E508D6" w:rsidRDefault="00770101" w:rsidP="00770101">
            <w:pPr>
              <w:pStyle w:val="TAC"/>
              <w:rPr>
                <w:ins w:id="11092" w:author="R4-1903147" w:date="2019-04-29T13:59: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093"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094" w:author="R4-1903147" w:date="2019-04-29T13:59:00Z"/>
        </w:trPr>
        <w:tc>
          <w:tcPr>
            <w:tcW w:w="1517" w:type="dxa"/>
            <w:vMerge/>
            <w:shd w:val="clear" w:color="auto" w:fill="auto"/>
            <w:tcPrChange w:id="11095" w:author="R4-1903147" w:date="2019-04-29T13:59:00Z">
              <w:tcPr>
                <w:tcW w:w="1517" w:type="dxa"/>
                <w:vMerge/>
                <w:shd w:val="clear" w:color="auto" w:fill="auto"/>
                <w:vAlign w:val="center"/>
              </w:tcPr>
            </w:tcPrChange>
          </w:tcPr>
          <w:p w:rsidR="00770101" w:rsidRPr="00E508D6" w:rsidRDefault="00770101" w:rsidP="00770101">
            <w:pPr>
              <w:pStyle w:val="TAC"/>
              <w:rPr>
                <w:ins w:id="11096" w:author="R4-1903147" w:date="2019-04-29T13:59:00Z"/>
                <w:rFonts w:eastAsia="SimSun"/>
              </w:rPr>
            </w:pPr>
          </w:p>
        </w:tc>
        <w:tc>
          <w:tcPr>
            <w:tcW w:w="2683" w:type="dxa"/>
            <w:shd w:val="clear" w:color="auto" w:fill="auto"/>
            <w:vAlign w:val="center"/>
            <w:tcPrChange w:id="11097" w:author="R4-1903147" w:date="2019-04-29T13:59:00Z">
              <w:tcPr>
                <w:tcW w:w="2683" w:type="dxa"/>
                <w:shd w:val="clear" w:color="auto" w:fill="auto"/>
                <w:vAlign w:val="center"/>
              </w:tcPr>
            </w:tcPrChange>
          </w:tcPr>
          <w:p w:rsidR="00770101" w:rsidRPr="00E508D6" w:rsidRDefault="00770101" w:rsidP="00770101">
            <w:pPr>
              <w:pStyle w:val="TAL"/>
              <w:rPr>
                <w:ins w:id="11098" w:author="R4-1903147" w:date="2019-04-29T13:59:00Z"/>
                <w:rFonts w:cs="Arial"/>
                <w:szCs w:val="18"/>
                <w:lang w:eastAsia="zh-CN"/>
              </w:rPr>
            </w:pPr>
            <w:ins w:id="11099" w:author="R4-1903147" w:date="2019-04-29T13:59:00Z">
              <w:r w:rsidRPr="00E508D6">
                <w:rPr>
                  <w:rFonts w:cs="Arial"/>
                  <w:szCs w:val="18"/>
                </w:rPr>
                <w:t>E-UTRA Band  4, 10, 12, 13, 17,  22, 42, 43, 52, 65, 66</w:t>
              </w:r>
              <w:r w:rsidRPr="00E508D6">
                <w:rPr>
                  <w:rFonts w:cs="Arial"/>
                  <w:szCs w:val="18"/>
                  <w:lang w:eastAsia="ja-JP"/>
                </w:rPr>
                <w:t>, 73</w:t>
              </w:r>
            </w:ins>
          </w:p>
          <w:p w:rsidR="00770101" w:rsidRPr="00E508D6" w:rsidRDefault="00770101" w:rsidP="00770101">
            <w:pPr>
              <w:pStyle w:val="TAC"/>
              <w:rPr>
                <w:ins w:id="11100" w:author="R4-1903147" w:date="2019-04-29T13:59:00Z"/>
                <w:rFonts w:eastAsia="SimSun"/>
              </w:rPr>
            </w:pPr>
            <w:ins w:id="11101" w:author="R4-1903147" w:date="2019-04-29T13:59:00Z">
              <w:r w:rsidRPr="00E508D6">
                <w:rPr>
                  <w:rFonts w:eastAsia="SimSun" w:cs="Arial"/>
                  <w:szCs w:val="18"/>
                </w:rPr>
                <w:t>NR Band</w:t>
              </w:r>
              <w:r w:rsidRPr="00E508D6">
                <w:rPr>
                  <w:rFonts w:cs="Arial" w:hint="eastAsia"/>
                  <w:szCs w:val="18"/>
                  <w:lang w:val="en-US" w:eastAsia="zh-CN"/>
                </w:rPr>
                <w:t xml:space="preserve"> </w:t>
              </w:r>
              <w:r w:rsidRPr="00E508D6">
                <w:rPr>
                  <w:rFonts w:eastAsia="SimSun" w:cs="Arial"/>
                  <w:szCs w:val="18"/>
                </w:rPr>
                <w:t>n77, n78</w:t>
              </w:r>
            </w:ins>
          </w:p>
        </w:tc>
        <w:tc>
          <w:tcPr>
            <w:tcW w:w="974" w:type="dxa"/>
            <w:shd w:val="clear" w:color="auto" w:fill="auto"/>
            <w:vAlign w:val="center"/>
            <w:tcPrChange w:id="11102" w:author="R4-1903147" w:date="2019-04-29T13:59:00Z">
              <w:tcPr>
                <w:tcW w:w="974" w:type="dxa"/>
                <w:shd w:val="clear" w:color="auto" w:fill="auto"/>
                <w:vAlign w:val="center"/>
              </w:tcPr>
            </w:tcPrChange>
          </w:tcPr>
          <w:p w:rsidR="00770101" w:rsidRPr="00E508D6" w:rsidRDefault="00770101" w:rsidP="00770101">
            <w:pPr>
              <w:pStyle w:val="TAC"/>
              <w:rPr>
                <w:ins w:id="11103" w:author="R4-1903147" w:date="2019-04-29T13:59:00Z"/>
                <w:rFonts w:eastAsia="SimSun"/>
              </w:rPr>
            </w:pPr>
            <w:ins w:id="11104" w:author="R4-1903147" w:date="2019-04-29T13:59: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Change w:id="11105" w:author="R4-1903147" w:date="2019-04-29T13:59:00Z">
              <w:tcPr>
                <w:tcW w:w="604" w:type="dxa"/>
                <w:shd w:val="clear" w:color="auto" w:fill="auto"/>
                <w:vAlign w:val="center"/>
              </w:tcPr>
            </w:tcPrChange>
          </w:tcPr>
          <w:p w:rsidR="00770101" w:rsidRPr="00E508D6" w:rsidRDefault="00770101" w:rsidP="00770101">
            <w:pPr>
              <w:pStyle w:val="TAC"/>
              <w:rPr>
                <w:ins w:id="11106" w:author="R4-1903147" w:date="2019-04-29T13:59:00Z"/>
                <w:rFonts w:eastAsia="SimSun"/>
              </w:rPr>
            </w:pPr>
            <w:ins w:id="11107" w:author="R4-1903147" w:date="2019-04-29T13:59:00Z">
              <w:r w:rsidRPr="00E508D6">
                <w:rPr>
                  <w:rFonts w:cs="Arial" w:hint="eastAsia"/>
                  <w:szCs w:val="18"/>
                  <w:lang w:val="en-US" w:eastAsia="zh-CN"/>
                </w:rPr>
                <w:t>-</w:t>
              </w:r>
            </w:ins>
          </w:p>
        </w:tc>
        <w:tc>
          <w:tcPr>
            <w:tcW w:w="891" w:type="dxa"/>
            <w:shd w:val="clear" w:color="auto" w:fill="auto"/>
            <w:vAlign w:val="center"/>
            <w:tcPrChange w:id="11108" w:author="R4-1903147" w:date="2019-04-29T13:59:00Z">
              <w:tcPr>
                <w:tcW w:w="891" w:type="dxa"/>
                <w:shd w:val="clear" w:color="auto" w:fill="auto"/>
                <w:vAlign w:val="center"/>
              </w:tcPr>
            </w:tcPrChange>
          </w:tcPr>
          <w:p w:rsidR="00770101" w:rsidRPr="00E508D6" w:rsidRDefault="00770101" w:rsidP="00770101">
            <w:pPr>
              <w:pStyle w:val="TAC"/>
              <w:rPr>
                <w:ins w:id="11109" w:author="R4-1903147" w:date="2019-04-29T13:59:00Z"/>
                <w:rFonts w:eastAsia="SimSun"/>
              </w:rPr>
            </w:pPr>
            <w:bookmarkStart w:id="11110" w:name="OLE_LINK27"/>
            <w:ins w:id="11111" w:author="R4-1903147" w:date="2019-04-29T13:59:00Z">
              <w:r w:rsidRPr="00E508D6">
                <w:rPr>
                  <w:rFonts w:eastAsia="SimSun" w:cs="Arial"/>
                  <w:szCs w:val="18"/>
                </w:rPr>
                <w:t>F</w:t>
              </w:r>
              <w:r w:rsidRPr="00E508D6">
                <w:rPr>
                  <w:rFonts w:eastAsia="SimSun" w:cs="Arial"/>
                  <w:szCs w:val="18"/>
                  <w:vertAlign w:val="subscript"/>
                </w:rPr>
                <w:t>DL_high</w:t>
              </w:r>
              <w:bookmarkEnd w:id="11110"/>
            </w:ins>
          </w:p>
        </w:tc>
        <w:tc>
          <w:tcPr>
            <w:tcW w:w="1078" w:type="dxa"/>
            <w:shd w:val="clear" w:color="auto" w:fill="auto"/>
            <w:vAlign w:val="center"/>
            <w:tcPrChange w:id="11112" w:author="R4-1903147" w:date="2019-04-29T13:59:00Z">
              <w:tcPr>
                <w:tcW w:w="1078" w:type="dxa"/>
                <w:shd w:val="clear" w:color="auto" w:fill="auto"/>
                <w:vAlign w:val="center"/>
              </w:tcPr>
            </w:tcPrChange>
          </w:tcPr>
          <w:p w:rsidR="00770101" w:rsidRPr="00E508D6" w:rsidRDefault="00770101" w:rsidP="00770101">
            <w:pPr>
              <w:pStyle w:val="TAC"/>
              <w:rPr>
                <w:ins w:id="11113" w:author="R4-1903147" w:date="2019-04-29T13:59:00Z"/>
                <w:rFonts w:eastAsia="SimSun"/>
              </w:rPr>
            </w:pPr>
            <w:ins w:id="11114" w:author="R4-1903147" w:date="2019-04-29T13:59:00Z">
              <w:r w:rsidRPr="00E508D6">
                <w:rPr>
                  <w:rFonts w:cs="Arial" w:hint="eastAsia"/>
                  <w:szCs w:val="18"/>
                  <w:lang w:val="en-US" w:eastAsia="zh-CN"/>
                </w:rPr>
                <w:t>-50</w:t>
              </w:r>
            </w:ins>
          </w:p>
        </w:tc>
        <w:tc>
          <w:tcPr>
            <w:tcW w:w="969" w:type="dxa"/>
            <w:shd w:val="clear" w:color="auto" w:fill="auto"/>
            <w:vAlign w:val="center"/>
            <w:tcPrChange w:id="11115" w:author="R4-1903147" w:date="2019-04-29T13:59:00Z">
              <w:tcPr>
                <w:tcW w:w="969" w:type="dxa"/>
                <w:shd w:val="clear" w:color="auto" w:fill="auto"/>
                <w:vAlign w:val="center"/>
              </w:tcPr>
            </w:tcPrChange>
          </w:tcPr>
          <w:p w:rsidR="00770101" w:rsidRPr="00E508D6" w:rsidRDefault="00770101" w:rsidP="00770101">
            <w:pPr>
              <w:pStyle w:val="TAC"/>
              <w:rPr>
                <w:ins w:id="11116" w:author="R4-1903147" w:date="2019-04-29T13:59:00Z"/>
                <w:rFonts w:eastAsia="SimSun"/>
              </w:rPr>
            </w:pPr>
            <w:ins w:id="11117" w:author="R4-1903147" w:date="2019-04-29T13:59:00Z">
              <w:r w:rsidRPr="00E508D6">
                <w:rPr>
                  <w:rFonts w:cs="Arial" w:hint="eastAsia"/>
                  <w:szCs w:val="18"/>
                  <w:lang w:val="en-US" w:eastAsia="zh-CN"/>
                </w:rPr>
                <w:t>1</w:t>
              </w:r>
            </w:ins>
          </w:p>
        </w:tc>
        <w:tc>
          <w:tcPr>
            <w:tcW w:w="913" w:type="dxa"/>
            <w:shd w:val="clear" w:color="auto" w:fill="auto"/>
            <w:vAlign w:val="center"/>
            <w:tcPrChange w:id="11118" w:author="R4-1903147" w:date="2019-04-29T13:59:00Z">
              <w:tcPr>
                <w:tcW w:w="913" w:type="dxa"/>
                <w:shd w:val="clear" w:color="auto" w:fill="auto"/>
                <w:vAlign w:val="center"/>
              </w:tcPr>
            </w:tcPrChange>
          </w:tcPr>
          <w:p w:rsidR="00770101" w:rsidRPr="00E508D6" w:rsidRDefault="00770101" w:rsidP="00770101">
            <w:pPr>
              <w:pStyle w:val="TAC"/>
              <w:rPr>
                <w:ins w:id="11119" w:author="R4-1903147" w:date="2019-04-29T13:59:00Z"/>
                <w:rFonts w:eastAsia="SimSun"/>
              </w:rPr>
            </w:pPr>
            <w:ins w:id="11120" w:author="R4-1903147" w:date="2019-04-29T13:59:00Z">
              <w:r w:rsidRPr="00E508D6">
                <w:rPr>
                  <w:rFonts w:cs="Arial" w:hint="eastAsia"/>
                  <w:szCs w:val="18"/>
                  <w:lang w:val="en-US" w:eastAsia="zh-CN"/>
                </w:rPr>
                <w:t>2</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21"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122" w:author="R4-1903147" w:date="2019-04-29T13:59:00Z"/>
        </w:trPr>
        <w:tc>
          <w:tcPr>
            <w:tcW w:w="1517" w:type="dxa"/>
            <w:vMerge/>
            <w:shd w:val="clear" w:color="auto" w:fill="auto"/>
            <w:tcPrChange w:id="11123" w:author="R4-1903147" w:date="2019-04-29T13:59:00Z">
              <w:tcPr>
                <w:tcW w:w="1517" w:type="dxa"/>
                <w:vMerge/>
                <w:shd w:val="clear" w:color="auto" w:fill="auto"/>
                <w:vAlign w:val="center"/>
              </w:tcPr>
            </w:tcPrChange>
          </w:tcPr>
          <w:p w:rsidR="00770101" w:rsidRPr="00E508D6" w:rsidRDefault="00770101" w:rsidP="00770101">
            <w:pPr>
              <w:pStyle w:val="TAC"/>
              <w:rPr>
                <w:ins w:id="11124" w:author="R4-1903147" w:date="2019-04-29T13:59:00Z"/>
                <w:rFonts w:eastAsia="SimSun"/>
              </w:rPr>
            </w:pPr>
          </w:p>
        </w:tc>
        <w:tc>
          <w:tcPr>
            <w:tcW w:w="2683" w:type="dxa"/>
            <w:shd w:val="clear" w:color="auto" w:fill="auto"/>
            <w:vAlign w:val="center"/>
            <w:tcPrChange w:id="11125" w:author="R4-1903147" w:date="2019-04-29T13:59:00Z">
              <w:tcPr>
                <w:tcW w:w="2683" w:type="dxa"/>
                <w:shd w:val="clear" w:color="auto" w:fill="auto"/>
                <w:vAlign w:val="center"/>
              </w:tcPr>
            </w:tcPrChange>
          </w:tcPr>
          <w:p w:rsidR="00770101" w:rsidRPr="00E508D6" w:rsidRDefault="00770101" w:rsidP="00770101">
            <w:pPr>
              <w:pStyle w:val="TAC"/>
              <w:rPr>
                <w:ins w:id="11126" w:author="R4-1903147" w:date="2019-04-29T13:59:00Z"/>
                <w:rFonts w:eastAsia="SimSun"/>
              </w:rPr>
            </w:pPr>
            <w:ins w:id="11127" w:author="R4-1903147" w:date="2019-04-29T13:59:00Z">
              <w:r w:rsidRPr="00E508D6">
                <w:rPr>
                  <w:rFonts w:eastAsia="SimSun" w:cs="Arial"/>
                  <w:szCs w:val="18"/>
                </w:rPr>
                <w:t>E-UTRA Band 1</w:t>
              </w:r>
            </w:ins>
          </w:p>
        </w:tc>
        <w:tc>
          <w:tcPr>
            <w:tcW w:w="974" w:type="dxa"/>
            <w:shd w:val="clear" w:color="auto" w:fill="auto"/>
            <w:vAlign w:val="center"/>
            <w:tcPrChange w:id="11128" w:author="R4-1903147" w:date="2019-04-29T13:59:00Z">
              <w:tcPr>
                <w:tcW w:w="974" w:type="dxa"/>
                <w:shd w:val="clear" w:color="auto" w:fill="auto"/>
                <w:vAlign w:val="center"/>
              </w:tcPr>
            </w:tcPrChange>
          </w:tcPr>
          <w:p w:rsidR="00770101" w:rsidRPr="00E508D6" w:rsidRDefault="00770101" w:rsidP="00770101">
            <w:pPr>
              <w:pStyle w:val="TAC"/>
              <w:rPr>
                <w:ins w:id="11129" w:author="R4-1903147" w:date="2019-04-29T13:59:00Z"/>
                <w:rFonts w:eastAsia="SimSun"/>
              </w:rPr>
            </w:pPr>
            <w:ins w:id="11130" w:author="R4-1903147" w:date="2019-04-29T13:59: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Change w:id="11131" w:author="R4-1903147" w:date="2019-04-29T13:59:00Z">
              <w:tcPr>
                <w:tcW w:w="604" w:type="dxa"/>
                <w:shd w:val="clear" w:color="auto" w:fill="auto"/>
                <w:vAlign w:val="center"/>
              </w:tcPr>
            </w:tcPrChange>
          </w:tcPr>
          <w:p w:rsidR="00770101" w:rsidRPr="00E508D6" w:rsidRDefault="00770101" w:rsidP="00770101">
            <w:pPr>
              <w:pStyle w:val="TAC"/>
              <w:rPr>
                <w:ins w:id="11132" w:author="R4-1903147" w:date="2019-04-29T13:59:00Z"/>
                <w:rFonts w:eastAsia="SimSun"/>
              </w:rPr>
            </w:pPr>
            <w:ins w:id="11133" w:author="R4-1903147" w:date="2019-04-29T13:59:00Z">
              <w:r w:rsidRPr="00E508D6">
                <w:rPr>
                  <w:rFonts w:cs="Arial" w:hint="eastAsia"/>
                  <w:szCs w:val="18"/>
                  <w:lang w:val="en-US" w:eastAsia="zh-CN"/>
                </w:rPr>
                <w:t>-</w:t>
              </w:r>
            </w:ins>
          </w:p>
        </w:tc>
        <w:tc>
          <w:tcPr>
            <w:tcW w:w="891" w:type="dxa"/>
            <w:shd w:val="clear" w:color="auto" w:fill="auto"/>
            <w:vAlign w:val="center"/>
            <w:tcPrChange w:id="11134" w:author="R4-1903147" w:date="2019-04-29T13:59:00Z">
              <w:tcPr>
                <w:tcW w:w="891" w:type="dxa"/>
                <w:shd w:val="clear" w:color="auto" w:fill="auto"/>
                <w:vAlign w:val="center"/>
              </w:tcPr>
            </w:tcPrChange>
          </w:tcPr>
          <w:p w:rsidR="00770101" w:rsidRPr="00E508D6" w:rsidRDefault="00770101" w:rsidP="00770101">
            <w:pPr>
              <w:pStyle w:val="TAC"/>
              <w:rPr>
                <w:ins w:id="11135" w:author="R4-1903147" w:date="2019-04-29T13:59:00Z"/>
                <w:rFonts w:eastAsia="SimSun"/>
              </w:rPr>
            </w:pPr>
            <w:ins w:id="11136" w:author="R4-1903147" w:date="2019-04-29T13:59: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Change w:id="11137" w:author="R4-1903147" w:date="2019-04-29T13:59:00Z">
              <w:tcPr>
                <w:tcW w:w="1078" w:type="dxa"/>
                <w:shd w:val="clear" w:color="auto" w:fill="auto"/>
                <w:vAlign w:val="center"/>
              </w:tcPr>
            </w:tcPrChange>
          </w:tcPr>
          <w:p w:rsidR="00770101" w:rsidRPr="00E508D6" w:rsidRDefault="00770101" w:rsidP="00770101">
            <w:pPr>
              <w:pStyle w:val="TAC"/>
              <w:rPr>
                <w:ins w:id="11138" w:author="R4-1903147" w:date="2019-04-29T13:59:00Z"/>
                <w:rFonts w:eastAsia="SimSun"/>
              </w:rPr>
            </w:pPr>
            <w:ins w:id="11139" w:author="R4-1903147" w:date="2019-04-29T13:59:00Z">
              <w:r w:rsidRPr="00E508D6">
                <w:rPr>
                  <w:rFonts w:cs="Arial" w:hint="eastAsia"/>
                  <w:szCs w:val="18"/>
                  <w:lang w:val="en-US" w:eastAsia="zh-CN"/>
                </w:rPr>
                <w:t>-50</w:t>
              </w:r>
            </w:ins>
          </w:p>
        </w:tc>
        <w:tc>
          <w:tcPr>
            <w:tcW w:w="969" w:type="dxa"/>
            <w:shd w:val="clear" w:color="auto" w:fill="auto"/>
            <w:vAlign w:val="center"/>
            <w:tcPrChange w:id="11140" w:author="R4-1903147" w:date="2019-04-29T13:59:00Z">
              <w:tcPr>
                <w:tcW w:w="969" w:type="dxa"/>
                <w:shd w:val="clear" w:color="auto" w:fill="auto"/>
                <w:vAlign w:val="center"/>
              </w:tcPr>
            </w:tcPrChange>
          </w:tcPr>
          <w:p w:rsidR="00770101" w:rsidRPr="00E508D6" w:rsidRDefault="00770101" w:rsidP="00770101">
            <w:pPr>
              <w:pStyle w:val="TAC"/>
              <w:rPr>
                <w:ins w:id="11141" w:author="R4-1903147" w:date="2019-04-29T13:59:00Z"/>
                <w:rFonts w:eastAsia="SimSun"/>
              </w:rPr>
            </w:pPr>
            <w:ins w:id="11142" w:author="R4-1903147" w:date="2019-04-29T13:59:00Z">
              <w:r w:rsidRPr="00E508D6">
                <w:rPr>
                  <w:rFonts w:cs="Arial" w:hint="eastAsia"/>
                  <w:szCs w:val="18"/>
                  <w:lang w:val="en-US" w:eastAsia="zh-CN"/>
                </w:rPr>
                <w:t>1</w:t>
              </w:r>
            </w:ins>
          </w:p>
        </w:tc>
        <w:tc>
          <w:tcPr>
            <w:tcW w:w="913" w:type="dxa"/>
            <w:shd w:val="clear" w:color="auto" w:fill="auto"/>
            <w:vAlign w:val="center"/>
            <w:tcPrChange w:id="11143" w:author="R4-1903147" w:date="2019-04-29T13:59:00Z">
              <w:tcPr>
                <w:tcW w:w="913" w:type="dxa"/>
                <w:shd w:val="clear" w:color="auto" w:fill="auto"/>
                <w:vAlign w:val="center"/>
              </w:tcPr>
            </w:tcPrChange>
          </w:tcPr>
          <w:p w:rsidR="00770101" w:rsidRPr="00E508D6" w:rsidRDefault="00770101" w:rsidP="00770101">
            <w:pPr>
              <w:pStyle w:val="TAC"/>
              <w:rPr>
                <w:ins w:id="11144" w:author="R4-1903147" w:date="2019-04-29T13:59:00Z"/>
                <w:rFonts w:eastAsia="SimSun"/>
              </w:rPr>
            </w:pPr>
            <w:ins w:id="11145" w:author="R4-1903147" w:date="2019-04-29T13:59:00Z">
              <w:r w:rsidRPr="00E508D6">
                <w:rPr>
                  <w:rFonts w:cs="Arial" w:hint="eastAsia"/>
                  <w:szCs w:val="18"/>
                  <w:lang w:val="en-US" w:eastAsia="zh-CN"/>
                </w:rPr>
                <w:t>10, 11</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46"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147" w:author="R4-1903147" w:date="2019-04-29T13:59:00Z"/>
        </w:trPr>
        <w:tc>
          <w:tcPr>
            <w:tcW w:w="1517" w:type="dxa"/>
            <w:vMerge/>
            <w:shd w:val="clear" w:color="auto" w:fill="auto"/>
            <w:tcPrChange w:id="11148" w:author="R4-1903147" w:date="2019-04-29T13:59:00Z">
              <w:tcPr>
                <w:tcW w:w="1517" w:type="dxa"/>
                <w:vMerge/>
                <w:shd w:val="clear" w:color="auto" w:fill="auto"/>
                <w:vAlign w:val="center"/>
              </w:tcPr>
            </w:tcPrChange>
          </w:tcPr>
          <w:p w:rsidR="00770101" w:rsidRPr="00E508D6" w:rsidRDefault="00770101" w:rsidP="00770101">
            <w:pPr>
              <w:pStyle w:val="TAC"/>
              <w:rPr>
                <w:ins w:id="11149" w:author="R4-1903147" w:date="2019-04-29T13:59:00Z"/>
                <w:rFonts w:eastAsia="SimSun"/>
              </w:rPr>
            </w:pPr>
          </w:p>
        </w:tc>
        <w:tc>
          <w:tcPr>
            <w:tcW w:w="2683" w:type="dxa"/>
            <w:shd w:val="clear" w:color="auto" w:fill="auto"/>
            <w:vAlign w:val="center"/>
            <w:tcPrChange w:id="11150" w:author="R4-1903147" w:date="2019-04-29T13:59:00Z">
              <w:tcPr>
                <w:tcW w:w="2683" w:type="dxa"/>
                <w:shd w:val="clear" w:color="auto" w:fill="auto"/>
                <w:vAlign w:val="center"/>
              </w:tcPr>
            </w:tcPrChange>
          </w:tcPr>
          <w:p w:rsidR="00770101" w:rsidRPr="00E508D6" w:rsidRDefault="00770101" w:rsidP="00770101">
            <w:pPr>
              <w:pStyle w:val="TAC"/>
              <w:rPr>
                <w:ins w:id="11151" w:author="R4-1903147" w:date="2019-04-29T13:59:00Z"/>
                <w:rFonts w:eastAsia="SimSun"/>
              </w:rPr>
            </w:pPr>
            <w:ins w:id="11152" w:author="R4-1903147" w:date="2019-04-29T13:59:00Z">
              <w:r w:rsidRPr="00E508D6">
                <w:rPr>
                  <w:rFonts w:cs="Arial" w:hint="eastAsia"/>
                  <w:szCs w:val="18"/>
                  <w:lang w:val="en-US" w:eastAsia="zh-CN"/>
                </w:rPr>
                <w:t>Frequency range</w:t>
              </w:r>
            </w:ins>
          </w:p>
        </w:tc>
        <w:tc>
          <w:tcPr>
            <w:tcW w:w="974" w:type="dxa"/>
            <w:shd w:val="clear" w:color="auto" w:fill="auto"/>
            <w:vAlign w:val="center"/>
            <w:tcPrChange w:id="11153" w:author="R4-1903147" w:date="2019-04-29T13:59:00Z">
              <w:tcPr>
                <w:tcW w:w="974" w:type="dxa"/>
                <w:shd w:val="clear" w:color="auto" w:fill="auto"/>
                <w:vAlign w:val="center"/>
              </w:tcPr>
            </w:tcPrChange>
          </w:tcPr>
          <w:p w:rsidR="00770101" w:rsidRPr="00E508D6" w:rsidRDefault="00770101" w:rsidP="00770101">
            <w:pPr>
              <w:pStyle w:val="TAC"/>
              <w:rPr>
                <w:ins w:id="11154" w:author="R4-1903147" w:date="2019-04-29T13:59:00Z"/>
                <w:rFonts w:eastAsia="SimSun"/>
              </w:rPr>
            </w:pPr>
            <w:ins w:id="11155" w:author="R4-1903147" w:date="2019-04-29T13:59:00Z">
              <w:r w:rsidRPr="00E508D6">
                <w:rPr>
                  <w:rFonts w:eastAsia="SimSun" w:cs="Arial"/>
                  <w:szCs w:val="18"/>
                </w:rPr>
                <w:t>470</w:t>
              </w:r>
            </w:ins>
          </w:p>
        </w:tc>
        <w:tc>
          <w:tcPr>
            <w:tcW w:w="604" w:type="dxa"/>
            <w:shd w:val="clear" w:color="auto" w:fill="auto"/>
            <w:vAlign w:val="center"/>
            <w:tcPrChange w:id="11156" w:author="R4-1903147" w:date="2019-04-29T13:59:00Z">
              <w:tcPr>
                <w:tcW w:w="604" w:type="dxa"/>
                <w:shd w:val="clear" w:color="auto" w:fill="auto"/>
                <w:vAlign w:val="center"/>
              </w:tcPr>
            </w:tcPrChange>
          </w:tcPr>
          <w:p w:rsidR="00770101" w:rsidRPr="00E508D6" w:rsidRDefault="00770101" w:rsidP="00770101">
            <w:pPr>
              <w:pStyle w:val="TAC"/>
              <w:rPr>
                <w:ins w:id="11157" w:author="R4-1903147" w:date="2019-04-29T13:59:00Z"/>
                <w:rFonts w:eastAsia="SimSun"/>
              </w:rPr>
            </w:pPr>
            <w:ins w:id="11158" w:author="R4-1903147" w:date="2019-04-29T13:59:00Z">
              <w:r w:rsidRPr="00E508D6">
                <w:rPr>
                  <w:rFonts w:cs="Arial" w:hint="eastAsia"/>
                  <w:szCs w:val="18"/>
                  <w:lang w:val="en-US" w:eastAsia="zh-CN"/>
                </w:rPr>
                <w:t>-</w:t>
              </w:r>
            </w:ins>
          </w:p>
        </w:tc>
        <w:tc>
          <w:tcPr>
            <w:tcW w:w="891" w:type="dxa"/>
            <w:shd w:val="clear" w:color="auto" w:fill="auto"/>
            <w:vAlign w:val="center"/>
            <w:tcPrChange w:id="11159" w:author="R4-1903147" w:date="2019-04-29T13:59:00Z">
              <w:tcPr>
                <w:tcW w:w="891" w:type="dxa"/>
                <w:shd w:val="clear" w:color="auto" w:fill="auto"/>
                <w:vAlign w:val="center"/>
              </w:tcPr>
            </w:tcPrChange>
          </w:tcPr>
          <w:p w:rsidR="00770101" w:rsidRPr="00E508D6" w:rsidRDefault="00770101" w:rsidP="00770101">
            <w:pPr>
              <w:pStyle w:val="TAC"/>
              <w:rPr>
                <w:ins w:id="11160" w:author="R4-1903147" w:date="2019-04-29T13:59:00Z"/>
                <w:rFonts w:eastAsia="SimSun"/>
              </w:rPr>
            </w:pPr>
            <w:ins w:id="11161" w:author="R4-1903147" w:date="2019-04-29T13:59:00Z">
              <w:r w:rsidRPr="00E508D6">
                <w:rPr>
                  <w:rFonts w:cs="Arial" w:hint="eastAsia"/>
                  <w:szCs w:val="18"/>
                  <w:lang w:val="en-US" w:eastAsia="zh-CN"/>
                </w:rPr>
                <w:t>694</w:t>
              </w:r>
            </w:ins>
          </w:p>
        </w:tc>
        <w:tc>
          <w:tcPr>
            <w:tcW w:w="1078" w:type="dxa"/>
            <w:shd w:val="clear" w:color="auto" w:fill="auto"/>
            <w:vAlign w:val="center"/>
            <w:tcPrChange w:id="11162" w:author="R4-1903147" w:date="2019-04-29T13:59:00Z">
              <w:tcPr>
                <w:tcW w:w="1078" w:type="dxa"/>
                <w:shd w:val="clear" w:color="auto" w:fill="auto"/>
                <w:vAlign w:val="center"/>
              </w:tcPr>
            </w:tcPrChange>
          </w:tcPr>
          <w:p w:rsidR="00770101" w:rsidRPr="00E508D6" w:rsidRDefault="00770101" w:rsidP="00770101">
            <w:pPr>
              <w:pStyle w:val="TAC"/>
              <w:rPr>
                <w:ins w:id="11163" w:author="R4-1903147" w:date="2019-04-29T13:59:00Z"/>
                <w:rFonts w:eastAsia="SimSun"/>
              </w:rPr>
            </w:pPr>
            <w:ins w:id="11164" w:author="R4-1903147" w:date="2019-04-29T13:59:00Z">
              <w:r w:rsidRPr="00E508D6">
                <w:rPr>
                  <w:rFonts w:cs="Arial" w:hint="eastAsia"/>
                  <w:szCs w:val="18"/>
                  <w:lang w:val="en-US" w:eastAsia="zh-CN"/>
                </w:rPr>
                <w:t>-42</w:t>
              </w:r>
            </w:ins>
          </w:p>
        </w:tc>
        <w:tc>
          <w:tcPr>
            <w:tcW w:w="969" w:type="dxa"/>
            <w:shd w:val="clear" w:color="auto" w:fill="auto"/>
            <w:vAlign w:val="center"/>
            <w:tcPrChange w:id="11165" w:author="R4-1903147" w:date="2019-04-29T13:59:00Z">
              <w:tcPr>
                <w:tcW w:w="969" w:type="dxa"/>
                <w:shd w:val="clear" w:color="auto" w:fill="auto"/>
                <w:vAlign w:val="center"/>
              </w:tcPr>
            </w:tcPrChange>
          </w:tcPr>
          <w:p w:rsidR="00770101" w:rsidRPr="00E508D6" w:rsidRDefault="00770101" w:rsidP="00770101">
            <w:pPr>
              <w:pStyle w:val="TAC"/>
              <w:rPr>
                <w:ins w:id="11166" w:author="R4-1903147" w:date="2019-04-29T13:59:00Z"/>
                <w:rFonts w:eastAsia="SimSun"/>
              </w:rPr>
            </w:pPr>
            <w:ins w:id="11167" w:author="R4-1903147" w:date="2019-04-29T13:59:00Z">
              <w:r w:rsidRPr="00E508D6">
                <w:rPr>
                  <w:rFonts w:cs="Arial" w:hint="eastAsia"/>
                  <w:szCs w:val="18"/>
                  <w:lang w:val="en-US" w:eastAsia="zh-CN"/>
                </w:rPr>
                <w:t>8</w:t>
              </w:r>
            </w:ins>
          </w:p>
        </w:tc>
        <w:tc>
          <w:tcPr>
            <w:tcW w:w="913" w:type="dxa"/>
            <w:shd w:val="clear" w:color="auto" w:fill="auto"/>
            <w:vAlign w:val="center"/>
            <w:tcPrChange w:id="11168" w:author="R4-1903147" w:date="2019-04-29T13:59:00Z">
              <w:tcPr>
                <w:tcW w:w="913" w:type="dxa"/>
                <w:shd w:val="clear" w:color="auto" w:fill="auto"/>
                <w:vAlign w:val="center"/>
              </w:tcPr>
            </w:tcPrChange>
          </w:tcPr>
          <w:p w:rsidR="00770101" w:rsidRPr="00E508D6" w:rsidRDefault="00770101" w:rsidP="00770101">
            <w:pPr>
              <w:pStyle w:val="TAC"/>
              <w:rPr>
                <w:ins w:id="11169" w:author="R4-1903147" w:date="2019-04-29T13:59:00Z"/>
                <w:rFonts w:eastAsia="SimSun"/>
              </w:rPr>
            </w:pPr>
            <w:ins w:id="11170" w:author="R4-1903147" w:date="2019-04-29T13:59:00Z">
              <w:r w:rsidRPr="00E508D6">
                <w:rPr>
                  <w:rFonts w:cs="Arial" w:hint="eastAsia"/>
                  <w:szCs w:val="18"/>
                  <w:lang w:val="en-US" w:eastAsia="zh-CN"/>
                </w:rPr>
                <w:t>4, 14</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71"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172" w:author="R4-1903147" w:date="2019-04-29T13:59:00Z"/>
        </w:trPr>
        <w:tc>
          <w:tcPr>
            <w:tcW w:w="1517" w:type="dxa"/>
            <w:vMerge/>
            <w:shd w:val="clear" w:color="auto" w:fill="auto"/>
            <w:tcPrChange w:id="11173" w:author="R4-1903147" w:date="2019-04-29T13:59:00Z">
              <w:tcPr>
                <w:tcW w:w="1517" w:type="dxa"/>
                <w:vMerge/>
                <w:shd w:val="clear" w:color="auto" w:fill="auto"/>
                <w:vAlign w:val="center"/>
              </w:tcPr>
            </w:tcPrChange>
          </w:tcPr>
          <w:p w:rsidR="00770101" w:rsidRPr="00E508D6" w:rsidRDefault="00770101" w:rsidP="00770101">
            <w:pPr>
              <w:pStyle w:val="TAC"/>
              <w:rPr>
                <w:ins w:id="11174" w:author="R4-1903147" w:date="2019-04-29T13:59:00Z"/>
                <w:rFonts w:eastAsia="SimSun"/>
              </w:rPr>
            </w:pPr>
          </w:p>
        </w:tc>
        <w:tc>
          <w:tcPr>
            <w:tcW w:w="2683" w:type="dxa"/>
            <w:shd w:val="clear" w:color="auto" w:fill="auto"/>
            <w:vAlign w:val="center"/>
            <w:tcPrChange w:id="11175" w:author="R4-1903147" w:date="2019-04-29T13:59:00Z">
              <w:tcPr>
                <w:tcW w:w="2683" w:type="dxa"/>
                <w:shd w:val="clear" w:color="auto" w:fill="auto"/>
                <w:vAlign w:val="center"/>
              </w:tcPr>
            </w:tcPrChange>
          </w:tcPr>
          <w:p w:rsidR="00770101" w:rsidRPr="00E508D6" w:rsidRDefault="00770101" w:rsidP="00770101">
            <w:pPr>
              <w:pStyle w:val="TAC"/>
              <w:rPr>
                <w:ins w:id="11176" w:author="R4-1903147" w:date="2019-04-29T13:59:00Z"/>
                <w:rFonts w:eastAsia="SimSun"/>
              </w:rPr>
            </w:pPr>
            <w:ins w:id="11177" w:author="R4-1903147" w:date="2019-04-29T13:59:00Z">
              <w:r w:rsidRPr="00E508D6">
                <w:rPr>
                  <w:rFonts w:cs="Arial" w:hint="eastAsia"/>
                  <w:szCs w:val="18"/>
                  <w:lang w:val="en-US" w:eastAsia="zh-CN"/>
                </w:rPr>
                <w:t>Frequency range</w:t>
              </w:r>
            </w:ins>
          </w:p>
        </w:tc>
        <w:tc>
          <w:tcPr>
            <w:tcW w:w="974" w:type="dxa"/>
            <w:shd w:val="clear" w:color="auto" w:fill="auto"/>
            <w:vAlign w:val="center"/>
            <w:tcPrChange w:id="11178" w:author="R4-1903147" w:date="2019-04-29T13:59:00Z">
              <w:tcPr>
                <w:tcW w:w="974" w:type="dxa"/>
                <w:shd w:val="clear" w:color="auto" w:fill="auto"/>
                <w:vAlign w:val="center"/>
              </w:tcPr>
            </w:tcPrChange>
          </w:tcPr>
          <w:p w:rsidR="00770101" w:rsidRPr="00E508D6" w:rsidRDefault="00770101" w:rsidP="00770101">
            <w:pPr>
              <w:pStyle w:val="TAC"/>
              <w:rPr>
                <w:ins w:id="11179" w:author="R4-1903147" w:date="2019-04-29T13:59:00Z"/>
                <w:rFonts w:eastAsia="SimSun"/>
              </w:rPr>
            </w:pPr>
            <w:ins w:id="11180" w:author="R4-1903147" w:date="2019-04-29T13:59:00Z">
              <w:r w:rsidRPr="00E508D6">
                <w:rPr>
                  <w:rFonts w:cs="Arial" w:hint="eastAsia"/>
                  <w:szCs w:val="18"/>
                  <w:lang w:val="en-US" w:eastAsia="zh-CN"/>
                </w:rPr>
                <w:t>470</w:t>
              </w:r>
            </w:ins>
          </w:p>
        </w:tc>
        <w:tc>
          <w:tcPr>
            <w:tcW w:w="604" w:type="dxa"/>
            <w:shd w:val="clear" w:color="auto" w:fill="auto"/>
            <w:vAlign w:val="center"/>
            <w:tcPrChange w:id="11181" w:author="R4-1903147" w:date="2019-04-29T13:59:00Z">
              <w:tcPr>
                <w:tcW w:w="604" w:type="dxa"/>
                <w:shd w:val="clear" w:color="auto" w:fill="auto"/>
                <w:vAlign w:val="center"/>
              </w:tcPr>
            </w:tcPrChange>
          </w:tcPr>
          <w:p w:rsidR="00770101" w:rsidRPr="00E508D6" w:rsidRDefault="00770101" w:rsidP="00770101">
            <w:pPr>
              <w:pStyle w:val="TAC"/>
              <w:rPr>
                <w:ins w:id="11182" w:author="R4-1903147" w:date="2019-04-29T13:59:00Z"/>
                <w:rFonts w:eastAsia="SimSun"/>
              </w:rPr>
            </w:pPr>
            <w:ins w:id="11183" w:author="R4-1903147" w:date="2019-04-29T13:59:00Z">
              <w:r w:rsidRPr="00E508D6">
                <w:rPr>
                  <w:rFonts w:cs="Arial" w:hint="eastAsia"/>
                  <w:szCs w:val="18"/>
                  <w:lang w:val="en-US" w:eastAsia="zh-CN"/>
                </w:rPr>
                <w:t>-</w:t>
              </w:r>
            </w:ins>
          </w:p>
        </w:tc>
        <w:tc>
          <w:tcPr>
            <w:tcW w:w="891" w:type="dxa"/>
            <w:shd w:val="clear" w:color="auto" w:fill="auto"/>
            <w:vAlign w:val="center"/>
            <w:tcPrChange w:id="11184" w:author="R4-1903147" w:date="2019-04-29T13:59:00Z">
              <w:tcPr>
                <w:tcW w:w="891" w:type="dxa"/>
                <w:shd w:val="clear" w:color="auto" w:fill="auto"/>
                <w:vAlign w:val="center"/>
              </w:tcPr>
            </w:tcPrChange>
          </w:tcPr>
          <w:p w:rsidR="00770101" w:rsidRPr="00E508D6" w:rsidRDefault="00770101" w:rsidP="00770101">
            <w:pPr>
              <w:pStyle w:val="TAC"/>
              <w:rPr>
                <w:ins w:id="11185" w:author="R4-1903147" w:date="2019-04-29T13:59:00Z"/>
                <w:rFonts w:eastAsia="SimSun"/>
              </w:rPr>
            </w:pPr>
            <w:ins w:id="11186" w:author="R4-1903147" w:date="2019-04-29T13:59:00Z">
              <w:r w:rsidRPr="00E508D6">
                <w:rPr>
                  <w:rFonts w:cs="Arial" w:hint="eastAsia"/>
                  <w:szCs w:val="18"/>
                  <w:lang w:val="en-US" w:eastAsia="zh-CN"/>
                </w:rPr>
                <w:t>710</w:t>
              </w:r>
            </w:ins>
          </w:p>
        </w:tc>
        <w:tc>
          <w:tcPr>
            <w:tcW w:w="1078" w:type="dxa"/>
            <w:shd w:val="clear" w:color="auto" w:fill="auto"/>
            <w:vAlign w:val="center"/>
            <w:tcPrChange w:id="11187" w:author="R4-1903147" w:date="2019-04-29T13:59:00Z">
              <w:tcPr>
                <w:tcW w:w="1078" w:type="dxa"/>
                <w:shd w:val="clear" w:color="auto" w:fill="auto"/>
                <w:vAlign w:val="center"/>
              </w:tcPr>
            </w:tcPrChange>
          </w:tcPr>
          <w:p w:rsidR="00770101" w:rsidRPr="00E508D6" w:rsidRDefault="00770101" w:rsidP="00770101">
            <w:pPr>
              <w:pStyle w:val="TAC"/>
              <w:rPr>
                <w:ins w:id="11188" w:author="R4-1903147" w:date="2019-04-29T13:59:00Z"/>
                <w:rFonts w:eastAsia="SimSun"/>
              </w:rPr>
            </w:pPr>
            <w:ins w:id="11189" w:author="R4-1903147" w:date="2019-04-29T13:59:00Z">
              <w:r w:rsidRPr="00E508D6">
                <w:rPr>
                  <w:rFonts w:cs="Arial" w:hint="eastAsia"/>
                  <w:szCs w:val="18"/>
                  <w:lang w:val="en-US" w:eastAsia="zh-CN"/>
                </w:rPr>
                <w:t>-26.2</w:t>
              </w:r>
            </w:ins>
          </w:p>
        </w:tc>
        <w:tc>
          <w:tcPr>
            <w:tcW w:w="969" w:type="dxa"/>
            <w:shd w:val="clear" w:color="auto" w:fill="auto"/>
            <w:vAlign w:val="center"/>
            <w:tcPrChange w:id="11190" w:author="R4-1903147" w:date="2019-04-29T13:59:00Z">
              <w:tcPr>
                <w:tcW w:w="969" w:type="dxa"/>
                <w:shd w:val="clear" w:color="auto" w:fill="auto"/>
                <w:vAlign w:val="center"/>
              </w:tcPr>
            </w:tcPrChange>
          </w:tcPr>
          <w:p w:rsidR="00770101" w:rsidRPr="00E508D6" w:rsidRDefault="00770101" w:rsidP="00770101">
            <w:pPr>
              <w:pStyle w:val="TAC"/>
              <w:rPr>
                <w:ins w:id="11191" w:author="R4-1903147" w:date="2019-04-29T13:59:00Z"/>
                <w:rFonts w:eastAsia="SimSun"/>
              </w:rPr>
            </w:pPr>
            <w:ins w:id="11192" w:author="R4-1903147" w:date="2019-04-29T13:59:00Z">
              <w:r w:rsidRPr="00E508D6">
                <w:rPr>
                  <w:rFonts w:cs="Arial" w:hint="eastAsia"/>
                  <w:szCs w:val="18"/>
                  <w:lang w:val="en-US" w:eastAsia="zh-CN"/>
                </w:rPr>
                <w:t>6</w:t>
              </w:r>
            </w:ins>
          </w:p>
        </w:tc>
        <w:tc>
          <w:tcPr>
            <w:tcW w:w="913" w:type="dxa"/>
            <w:shd w:val="clear" w:color="auto" w:fill="auto"/>
            <w:vAlign w:val="center"/>
            <w:tcPrChange w:id="11193" w:author="R4-1903147" w:date="2019-04-29T13:59:00Z">
              <w:tcPr>
                <w:tcW w:w="913" w:type="dxa"/>
                <w:shd w:val="clear" w:color="auto" w:fill="auto"/>
                <w:vAlign w:val="center"/>
              </w:tcPr>
            </w:tcPrChange>
          </w:tcPr>
          <w:p w:rsidR="00770101" w:rsidRPr="00E508D6" w:rsidRDefault="00770101" w:rsidP="00770101">
            <w:pPr>
              <w:pStyle w:val="TAC"/>
              <w:rPr>
                <w:ins w:id="11194" w:author="R4-1903147" w:date="2019-04-29T13:59:00Z"/>
                <w:rFonts w:eastAsia="SimSun"/>
              </w:rPr>
            </w:pPr>
            <w:ins w:id="11195" w:author="R4-1903147" w:date="2019-04-29T13:59:00Z">
              <w:r w:rsidRPr="00E508D6">
                <w:rPr>
                  <w:rFonts w:cs="Arial" w:hint="eastAsia"/>
                  <w:szCs w:val="18"/>
                  <w:lang w:val="en-US" w:eastAsia="zh-CN"/>
                </w:rPr>
                <w:t>13</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96"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197" w:author="R4-1903147" w:date="2019-04-29T13:59:00Z"/>
        </w:trPr>
        <w:tc>
          <w:tcPr>
            <w:tcW w:w="1517" w:type="dxa"/>
            <w:vMerge/>
            <w:shd w:val="clear" w:color="auto" w:fill="auto"/>
            <w:tcPrChange w:id="11198" w:author="R4-1903147" w:date="2019-04-29T13:59:00Z">
              <w:tcPr>
                <w:tcW w:w="1517" w:type="dxa"/>
                <w:vMerge/>
                <w:shd w:val="clear" w:color="auto" w:fill="auto"/>
                <w:vAlign w:val="center"/>
              </w:tcPr>
            </w:tcPrChange>
          </w:tcPr>
          <w:p w:rsidR="00770101" w:rsidRPr="00E508D6" w:rsidRDefault="00770101" w:rsidP="00770101">
            <w:pPr>
              <w:pStyle w:val="TAC"/>
              <w:rPr>
                <w:ins w:id="11199" w:author="R4-1903147" w:date="2019-04-29T13:59:00Z"/>
                <w:rFonts w:eastAsia="SimSun"/>
              </w:rPr>
            </w:pPr>
          </w:p>
        </w:tc>
        <w:tc>
          <w:tcPr>
            <w:tcW w:w="2683" w:type="dxa"/>
            <w:shd w:val="clear" w:color="auto" w:fill="auto"/>
            <w:vAlign w:val="center"/>
            <w:tcPrChange w:id="11200" w:author="R4-1903147" w:date="2019-04-29T13:59:00Z">
              <w:tcPr>
                <w:tcW w:w="2683" w:type="dxa"/>
                <w:shd w:val="clear" w:color="auto" w:fill="auto"/>
                <w:vAlign w:val="center"/>
              </w:tcPr>
            </w:tcPrChange>
          </w:tcPr>
          <w:p w:rsidR="00770101" w:rsidRPr="00E508D6" w:rsidRDefault="00770101" w:rsidP="00770101">
            <w:pPr>
              <w:pStyle w:val="TAC"/>
              <w:rPr>
                <w:ins w:id="11201" w:author="R4-1903147" w:date="2019-04-29T13:59:00Z"/>
                <w:rFonts w:eastAsia="SimSun"/>
              </w:rPr>
            </w:pPr>
            <w:ins w:id="11202" w:author="R4-1903147" w:date="2019-04-29T13:59:00Z">
              <w:r w:rsidRPr="00E508D6">
                <w:rPr>
                  <w:rFonts w:cs="Arial" w:hint="eastAsia"/>
                  <w:szCs w:val="18"/>
                  <w:lang w:val="en-US" w:eastAsia="zh-CN"/>
                </w:rPr>
                <w:t>Frequency range</w:t>
              </w:r>
            </w:ins>
          </w:p>
        </w:tc>
        <w:tc>
          <w:tcPr>
            <w:tcW w:w="974" w:type="dxa"/>
            <w:shd w:val="clear" w:color="auto" w:fill="auto"/>
            <w:vAlign w:val="center"/>
            <w:tcPrChange w:id="11203" w:author="R4-1903147" w:date="2019-04-29T13:59:00Z">
              <w:tcPr>
                <w:tcW w:w="974" w:type="dxa"/>
                <w:shd w:val="clear" w:color="auto" w:fill="auto"/>
                <w:vAlign w:val="center"/>
              </w:tcPr>
            </w:tcPrChange>
          </w:tcPr>
          <w:p w:rsidR="00770101" w:rsidRPr="00E508D6" w:rsidRDefault="00770101" w:rsidP="00770101">
            <w:pPr>
              <w:pStyle w:val="TAC"/>
              <w:rPr>
                <w:ins w:id="11204" w:author="R4-1903147" w:date="2019-04-29T13:59:00Z"/>
                <w:rFonts w:eastAsia="SimSun"/>
              </w:rPr>
            </w:pPr>
            <w:ins w:id="11205" w:author="R4-1903147" w:date="2019-04-29T13:59:00Z">
              <w:r w:rsidRPr="00E508D6">
                <w:rPr>
                  <w:rFonts w:cs="Arial" w:hint="eastAsia"/>
                  <w:szCs w:val="18"/>
                  <w:lang w:val="en-US" w:eastAsia="zh-CN"/>
                </w:rPr>
                <w:t>662</w:t>
              </w:r>
            </w:ins>
          </w:p>
        </w:tc>
        <w:tc>
          <w:tcPr>
            <w:tcW w:w="604" w:type="dxa"/>
            <w:shd w:val="clear" w:color="auto" w:fill="auto"/>
            <w:vAlign w:val="center"/>
            <w:tcPrChange w:id="11206" w:author="R4-1903147" w:date="2019-04-29T13:59:00Z">
              <w:tcPr>
                <w:tcW w:w="604" w:type="dxa"/>
                <w:shd w:val="clear" w:color="auto" w:fill="auto"/>
                <w:vAlign w:val="center"/>
              </w:tcPr>
            </w:tcPrChange>
          </w:tcPr>
          <w:p w:rsidR="00770101" w:rsidRPr="00E508D6" w:rsidRDefault="00770101" w:rsidP="00770101">
            <w:pPr>
              <w:pStyle w:val="TAC"/>
              <w:rPr>
                <w:ins w:id="11207" w:author="R4-1903147" w:date="2019-04-29T13:59:00Z"/>
                <w:rFonts w:eastAsia="SimSun"/>
              </w:rPr>
            </w:pPr>
            <w:ins w:id="11208" w:author="R4-1903147" w:date="2019-04-29T13:59:00Z">
              <w:r w:rsidRPr="00E508D6">
                <w:rPr>
                  <w:rFonts w:cs="Arial" w:hint="eastAsia"/>
                  <w:szCs w:val="18"/>
                  <w:lang w:val="en-US" w:eastAsia="zh-CN"/>
                </w:rPr>
                <w:t>-</w:t>
              </w:r>
            </w:ins>
          </w:p>
        </w:tc>
        <w:tc>
          <w:tcPr>
            <w:tcW w:w="891" w:type="dxa"/>
            <w:shd w:val="clear" w:color="auto" w:fill="auto"/>
            <w:vAlign w:val="center"/>
            <w:tcPrChange w:id="11209" w:author="R4-1903147" w:date="2019-04-29T13:59:00Z">
              <w:tcPr>
                <w:tcW w:w="891" w:type="dxa"/>
                <w:shd w:val="clear" w:color="auto" w:fill="auto"/>
                <w:vAlign w:val="center"/>
              </w:tcPr>
            </w:tcPrChange>
          </w:tcPr>
          <w:p w:rsidR="00770101" w:rsidRPr="00E508D6" w:rsidRDefault="00770101" w:rsidP="00770101">
            <w:pPr>
              <w:pStyle w:val="TAC"/>
              <w:rPr>
                <w:ins w:id="11210" w:author="R4-1903147" w:date="2019-04-29T13:59:00Z"/>
                <w:rFonts w:eastAsia="SimSun"/>
              </w:rPr>
            </w:pPr>
            <w:ins w:id="11211" w:author="R4-1903147" w:date="2019-04-29T13:59:00Z">
              <w:r w:rsidRPr="00E508D6">
                <w:rPr>
                  <w:rFonts w:cs="Arial" w:hint="eastAsia"/>
                  <w:szCs w:val="18"/>
                  <w:lang w:val="en-US" w:eastAsia="zh-CN"/>
                </w:rPr>
                <w:t>694</w:t>
              </w:r>
            </w:ins>
          </w:p>
        </w:tc>
        <w:tc>
          <w:tcPr>
            <w:tcW w:w="1078" w:type="dxa"/>
            <w:shd w:val="clear" w:color="auto" w:fill="auto"/>
            <w:vAlign w:val="center"/>
            <w:tcPrChange w:id="11212" w:author="R4-1903147" w:date="2019-04-29T13:59:00Z">
              <w:tcPr>
                <w:tcW w:w="1078" w:type="dxa"/>
                <w:shd w:val="clear" w:color="auto" w:fill="auto"/>
                <w:vAlign w:val="center"/>
              </w:tcPr>
            </w:tcPrChange>
          </w:tcPr>
          <w:p w:rsidR="00770101" w:rsidRPr="00E508D6" w:rsidRDefault="00770101" w:rsidP="00770101">
            <w:pPr>
              <w:pStyle w:val="TAC"/>
              <w:rPr>
                <w:ins w:id="11213" w:author="R4-1903147" w:date="2019-04-29T13:59:00Z"/>
                <w:rFonts w:eastAsia="SimSun"/>
              </w:rPr>
            </w:pPr>
            <w:ins w:id="11214" w:author="R4-1903147" w:date="2019-04-29T13:59:00Z">
              <w:r w:rsidRPr="00E508D6">
                <w:rPr>
                  <w:rFonts w:cs="Arial" w:hint="eastAsia"/>
                  <w:szCs w:val="18"/>
                  <w:lang w:val="en-US" w:eastAsia="zh-CN"/>
                </w:rPr>
                <w:t>-26.2</w:t>
              </w:r>
            </w:ins>
          </w:p>
        </w:tc>
        <w:tc>
          <w:tcPr>
            <w:tcW w:w="969" w:type="dxa"/>
            <w:shd w:val="clear" w:color="auto" w:fill="auto"/>
            <w:vAlign w:val="center"/>
            <w:tcPrChange w:id="11215" w:author="R4-1903147" w:date="2019-04-29T13:59:00Z">
              <w:tcPr>
                <w:tcW w:w="969" w:type="dxa"/>
                <w:shd w:val="clear" w:color="auto" w:fill="auto"/>
                <w:vAlign w:val="center"/>
              </w:tcPr>
            </w:tcPrChange>
          </w:tcPr>
          <w:p w:rsidR="00770101" w:rsidRPr="00E508D6" w:rsidRDefault="00770101" w:rsidP="00770101">
            <w:pPr>
              <w:pStyle w:val="TAC"/>
              <w:rPr>
                <w:ins w:id="11216" w:author="R4-1903147" w:date="2019-04-29T13:59:00Z"/>
                <w:rFonts w:eastAsia="SimSun"/>
              </w:rPr>
            </w:pPr>
            <w:ins w:id="11217" w:author="R4-1903147" w:date="2019-04-29T13:59:00Z">
              <w:r w:rsidRPr="00E508D6">
                <w:rPr>
                  <w:rFonts w:cs="Arial" w:hint="eastAsia"/>
                  <w:szCs w:val="18"/>
                  <w:lang w:val="en-US" w:eastAsia="zh-CN"/>
                </w:rPr>
                <w:t>6</w:t>
              </w:r>
            </w:ins>
          </w:p>
        </w:tc>
        <w:tc>
          <w:tcPr>
            <w:tcW w:w="913" w:type="dxa"/>
            <w:shd w:val="clear" w:color="auto" w:fill="auto"/>
            <w:vAlign w:val="center"/>
            <w:tcPrChange w:id="11218" w:author="R4-1903147" w:date="2019-04-29T13:59:00Z">
              <w:tcPr>
                <w:tcW w:w="913" w:type="dxa"/>
                <w:shd w:val="clear" w:color="auto" w:fill="auto"/>
                <w:vAlign w:val="center"/>
              </w:tcPr>
            </w:tcPrChange>
          </w:tcPr>
          <w:p w:rsidR="00770101" w:rsidRPr="00E508D6" w:rsidRDefault="00770101" w:rsidP="00770101">
            <w:pPr>
              <w:pStyle w:val="TAC"/>
              <w:rPr>
                <w:ins w:id="11219" w:author="R4-1903147" w:date="2019-04-29T13:59:00Z"/>
                <w:rFonts w:eastAsia="SimSun"/>
              </w:rPr>
            </w:pPr>
            <w:ins w:id="11220" w:author="R4-1903147" w:date="2019-04-29T13:59:00Z">
              <w:r w:rsidRPr="00E508D6">
                <w:rPr>
                  <w:rFonts w:cs="Arial" w:hint="eastAsia"/>
                  <w:szCs w:val="18"/>
                  <w:lang w:val="en-US" w:eastAsia="zh-CN"/>
                </w:rPr>
                <w:t>4</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221"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222" w:author="R4-1903147" w:date="2019-04-29T13:59:00Z"/>
        </w:trPr>
        <w:tc>
          <w:tcPr>
            <w:tcW w:w="1517" w:type="dxa"/>
            <w:vMerge/>
            <w:shd w:val="clear" w:color="auto" w:fill="auto"/>
            <w:tcPrChange w:id="11223" w:author="R4-1903147" w:date="2019-04-29T13:59:00Z">
              <w:tcPr>
                <w:tcW w:w="1517" w:type="dxa"/>
                <w:vMerge/>
                <w:shd w:val="clear" w:color="auto" w:fill="auto"/>
                <w:vAlign w:val="center"/>
              </w:tcPr>
            </w:tcPrChange>
          </w:tcPr>
          <w:p w:rsidR="00770101" w:rsidRPr="00E508D6" w:rsidRDefault="00770101" w:rsidP="00770101">
            <w:pPr>
              <w:pStyle w:val="TAC"/>
              <w:rPr>
                <w:ins w:id="11224" w:author="R4-1903147" w:date="2019-04-29T13:59:00Z"/>
                <w:rFonts w:eastAsia="SimSun"/>
              </w:rPr>
            </w:pPr>
          </w:p>
        </w:tc>
        <w:tc>
          <w:tcPr>
            <w:tcW w:w="2683" w:type="dxa"/>
            <w:shd w:val="clear" w:color="auto" w:fill="auto"/>
            <w:vAlign w:val="center"/>
            <w:tcPrChange w:id="11225" w:author="R4-1903147" w:date="2019-04-29T13:59:00Z">
              <w:tcPr>
                <w:tcW w:w="2683" w:type="dxa"/>
                <w:shd w:val="clear" w:color="auto" w:fill="auto"/>
                <w:vAlign w:val="center"/>
              </w:tcPr>
            </w:tcPrChange>
          </w:tcPr>
          <w:p w:rsidR="00770101" w:rsidRPr="00E508D6" w:rsidRDefault="00770101" w:rsidP="00770101">
            <w:pPr>
              <w:pStyle w:val="TAC"/>
              <w:rPr>
                <w:ins w:id="11226" w:author="R4-1903147" w:date="2019-04-29T13:59:00Z"/>
                <w:rFonts w:eastAsia="SimSun"/>
              </w:rPr>
            </w:pPr>
            <w:ins w:id="11227" w:author="R4-1903147" w:date="2019-04-29T13:59:00Z">
              <w:r w:rsidRPr="00E508D6">
                <w:rPr>
                  <w:rFonts w:cs="Arial" w:hint="eastAsia"/>
                  <w:szCs w:val="18"/>
                  <w:lang w:val="en-US" w:eastAsia="zh-CN"/>
                </w:rPr>
                <w:t>Frequency range</w:t>
              </w:r>
            </w:ins>
          </w:p>
        </w:tc>
        <w:tc>
          <w:tcPr>
            <w:tcW w:w="974" w:type="dxa"/>
            <w:shd w:val="clear" w:color="auto" w:fill="auto"/>
            <w:vAlign w:val="center"/>
            <w:tcPrChange w:id="11228" w:author="R4-1903147" w:date="2019-04-29T13:59:00Z">
              <w:tcPr>
                <w:tcW w:w="974" w:type="dxa"/>
                <w:shd w:val="clear" w:color="auto" w:fill="auto"/>
                <w:vAlign w:val="center"/>
              </w:tcPr>
            </w:tcPrChange>
          </w:tcPr>
          <w:p w:rsidR="00770101" w:rsidRPr="00E508D6" w:rsidRDefault="00770101" w:rsidP="00770101">
            <w:pPr>
              <w:pStyle w:val="TAC"/>
              <w:rPr>
                <w:ins w:id="11229" w:author="R4-1903147" w:date="2019-04-29T13:59:00Z"/>
                <w:rFonts w:eastAsia="SimSun"/>
              </w:rPr>
            </w:pPr>
            <w:ins w:id="11230" w:author="R4-1903147" w:date="2019-04-29T13:59:00Z">
              <w:r w:rsidRPr="00E508D6">
                <w:rPr>
                  <w:rFonts w:cs="Arial" w:hint="eastAsia"/>
                  <w:szCs w:val="18"/>
                  <w:lang w:val="en-US" w:eastAsia="zh-CN"/>
                </w:rPr>
                <w:t>758</w:t>
              </w:r>
            </w:ins>
          </w:p>
        </w:tc>
        <w:tc>
          <w:tcPr>
            <w:tcW w:w="604" w:type="dxa"/>
            <w:shd w:val="clear" w:color="auto" w:fill="auto"/>
            <w:vAlign w:val="center"/>
            <w:tcPrChange w:id="11231" w:author="R4-1903147" w:date="2019-04-29T13:59:00Z">
              <w:tcPr>
                <w:tcW w:w="604" w:type="dxa"/>
                <w:shd w:val="clear" w:color="auto" w:fill="auto"/>
                <w:vAlign w:val="center"/>
              </w:tcPr>
            </w:tcPrChange>
          </w:tcPr>
          <w:p w:rsidR="00770101" w:rsidRPr="00E508D6" w:rsidRDefault="00770101" w:rsidP="00770101">
            <w:pPr>
              <w:pStyle w:val="TAC"/>
              <w:rPr>
                <w:ins w:id="11232" w:author="R4-1903147" w:date="2019-04-29T13:59:00Z"/>
                <w:rFonts w:eastAsia="SimSun"/>
              </w:rPr>
            </w:pPr>
            <w:ins w:id="11233" w:author="R4-1903147" w:date="2019-04-29T13:59:00Z">
              <w:r w:rsidRPr="00E508D6">
                <w:rPr>
                  <w:rFonts w:cs="Arial" w:hint="eastAsia"/>
                  <w:szCs w:val="18"/>
                  <w:lang w:val="en-US" w:eastAsia="zh-CN"/>
                </w:rPr>
                <w:t>-</w:t>
              </w:r>
            </w:ins>
          </w:p>
        </w:tc>
        <w:tc>
          <w:tcPr>
            <w:tcW w:w="891" w:type="dxa"/>
            <w:shd w:val="clear" w:color="auto" w:fill="auto"/>
            <w:vAlign w:val="center"/>
            <w:tcPrChange w:id="11234" w:author="R4-1903147" w:date="2019-04-29T13:59:00Z">
              <w:tcPr>
                <w:tcW w:w="891" w:type="dxa"/>
                <w:shd w:val="clear" w:color="auto" w:fill="auto"/>
                <w:vAlign w:val="center"/>
              </w:tcPr>
            </w:tcPrChange>
          </w:tcPr>
          <w:p w:rsidR="00770101" w:rsidRPr="00E508D6" w:rsidRDefault="00770101" w:rsidP="00770101">
            <w:pPr>
              <w:pStyle w:val="TAC"/>
              <w:rPr>
                <w:ins w:id="11235" w:author="R4-1903147" w:date="2019-04-29T13:59:00Z"/>
                <w:rFonts w:eastAsia="SimSun"/>
              </w:rPr>
            </w:pPr>
            <w:ins w:id="11236" w:author="R4-1903147" w:date="2019-04-29T13:59:00Z">
              <w:r w:rsidRPr="00E508D6">
                <w:rPr>
                  <w:rFonts w:cs="Arial" w:hint="eastAsia"/>
                  <w:szCs w:val="18"/>
                  <w:lang w:val="en-US" w:eastAsia="zh-CN"/>
                </w:rPr>
                <w:t>773</w:t>
              </w:r>
            </w:ins>
          </w:p>
        </w:tc>
        <w:tc>
          <w:tcPr>
            <w:tcW w:w="1078" w:type="dxa"/>
            <w:shd w:val="clear" w:color="auto" w:fill="auto"/>
            <w:vAlign w:val="center"/>
            <w:tcPrChange w:id="11237" w:author="R4-1903147" w:date="2019-04-29T13:59:00Z">
              <w:tcPr>
                <w:tcW w:w="1078" w:type="dxa"/>
                <w:shd w:val="clear" w:color="auto" w:fill="auto"/>
                <w:vAlign w:val="center"/>
              </w:tcPr>
            </w:tcPrChange>
          </w:tcPr>
          <w:p w:rsidR="00770101" w:rsidRPr="00E508D6" w:rsidRDefault="00770101" w:rsidP="00770101">
            <w:pPr>
              <w:pStyle w:val="TAC"/>
              <w:rPr>
                <w:ins w:id="11238" w:author="R4-1903147" w:date="2019-04-29T13:59:00Z"/>
                <w:rFonts w:eastAsia="SimSun"/>
              </w:rPr>
            </w:pPr>
            <w:ins w:id="11239" w:author="R4-1903147" w:date="2019-04-29T13:59:00Z">
              <w:r w:rsidRPr="00E508D6">
                <w:rPr>
                  <w:rFonts w:cs="Arial" w:hint="eastAsia"/>
                  <w:szCs w:val="18"/>
                  <w:lang w:val="en-US" w:eastAsia="zh-CN"/>
                </w:rPr>
                <w:t>-32</w:t>
              </w:r>
            </w:ins>
          </w:p>
        </w:tc>
        <w:tc>
          <w:tcPr>
            <w:tcW w:w="969" w:type="dxa"/>
            <w:shd w:val="clear" w:color="auto" w:fill="auto"/>
            <w:vAlign w:val="center"/>
            <w:tcPrChange w:id="11240" w:author="R4-1903147" w:date="2019-04-29T13:59:00Z">
              <w:tcPr>
                <w:tcW w:w="969" w:type="dxa"/>
                <w:shd w:val="clear" w:color="auto" w:fill="auto"/>
                <w:vAlign w:val="center"/>
              </w:tcPr>
            </w:tcPrChange>
          </w:tcPr>
          <w:p w:rsidR="00770101" w:rsidRPr="00E508D6" w:rsidRDefault="00770101" w:rsidP="00770101">
            <w:pPr>
              <w:pStyle w:val="TAC"/>
              <w:rPr>
                <w:ins w:id="11241" w:author="R4-1903147" w:date="2019-04-29T13:59:00Z"/>
                <w:rFonts w:eastAsia="SimSun"/>
              </w:rPr>
            </w:pPr>
            <w:ins w:id="11242" w:author="R4-1903147" w:date="2019-04-29T13:59:00Z">
              <w:r w:rsidRPr="00E508D6">
                <w:rPr>
                  <w:rFonts w:cs="Arial" w:hint="eastAsia"/>
                  <w:szCs w:val="18"/>
                  <w:lang w:val="en-US" w:eastAsia="zh-CN"/>
                </w:rPr>
                <w:t>1</w:t>
              </w:r>
            </w:ins>
          </w:p>
        </w:tc>
        <w:tc>
          <w:tcPr>
            <w:tcW w:w="913" w:type="dxa"/>
            <w:shd w:val="clear" w:color="auto" w:fill="auto"/>
            <w:vAlign w:val="center"/>
            <w:tcPrChange w:id="11243" w:author="R4-1903147" w:date="2019-04-29T13:59:00Z">
              <w:tcPr>
                <w:tcW w:w="913" w:type="dxa"/>
                <w:shd w:val="clear" w:color="auto" w:fill="auto"/>
                <w:vAlign w:val="center"/>
              </w:tcPr>
            </w:tcPrChange>
          </w:tcPr>
          <w:p w:rsidR="00770101" w:rsidRPr="00E508D6" w:rsidRDefault="00770101" w:rsidP="00770101">
            <w:pPr>
              <w:pStyle w:val="TAC"/>
              <w:rPr>
                <w:ins w:id="11244" w:author="R4-1903147" w:date="2019-04-29T13:59:00Z"/>
                <w:rFonts w:eastAsia="SimSun"/>
              </w:rPr>
            </w:pPr>
            <w:ins w:id="11245" w:author="R4-1903147" w:date="2019-04-29T13:59:00Z">
              <w:r w:rsidRPr="00E508D6">
                <w:rPr>
                  <w:rFonts w:cs="Arial" w:hint="eastAsia"/>
                  <w:szCs w:val="18"/>
                  <w:lang w:val="en-US" w:eastAsia="zh-CN"/>
                </w:rPr>
                <w:t>4</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246"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247" w:author="R4-1903147" w:date="2019-04-29T13:59:00Z"/>
        </w:trPr>
        <w:tc>
          <w:tcPr>
            <w:tcW w:w="1517" w:type="dxa"/>
            <w:vMerge/>
            <w:shd w:val="clear" w:color="auto" w:fill="auto"/>
            <w:tcPrChange w:id="11248" w:author="R4-1903147" w:date="2019-04-29T13:59:00Z">
              <w:tcPr>
                <w:tcW w:w="1517" w:type="dxa"/>
                <w:vMerge/>
                <w:shd w:val="clear" w:color="auto" w:fill="auto"/>
                <w:vAlign w:val="center"/>
              </w:tcPr>
            </w:tcPrChange>
          </w:tcPr>
          <w:p w:rsidR="00770101" w:rsidRPr="00E508D6" w:rsidRDefault="00770101" w:rsidP="00770101">
            <w:pPr>
              <w:pStyle w:val="TAC"/>
              <w:rPr>
                <w:ins w:id="11249" w:author="R4-1903147" w:date="2019-04-29T13:59:00Z"/>
                <w:rFonts w:eastAsia="SimSun"/>
              </w:rPr>
            </w:pPr>
          </w:p>
        </w:tc>
        <w:tc>
          <w:tcPr>
            <w:tcW w:w="2683" w:type="dxa"/>
            <w:shd w:val="clear" w:color="auto" w:fill="auto"/>
            <w:vAlign w:val="center"/>
            <w:tcPrChange w:id="11250" w:author="R4-1903147" w:date="2019-04-29T13:59:00Z">
              <w:tcPr>
                <w:tcW w:w="2683" w:type="dxa"/>
                <w:shd w:val="clear" w:color="auto" w:fill="auto"/>
                <w:vAlign w:val="center"/>
              </w:tcPr>
            </w:tcPrChange>
          </w:tcPr>
          <w:p w:rsidR="00770101" w:rsidRPr="00E508D6" w:rsidRDefault="00770101" w:rsidP="00770101">
            <w:pPr>
              <w:pStyle w:val="TAC"/>
              <w:rPr>
                <w:ins w:id="11251" w:author="R4-1903147" w:date="2019-04-29T13:59:00Z"/>
                <w:rFonts w:eastAsia="SimSun"/>
              </w:rPr>
            </w:pPr>
            <w:ins w:id="11252" w:author="R4-1903147" w:date="2019-04-29T13:59:00Z">
              <w:r w:rsidRPr="00E508D6">
                <w:rPr>
                  <w:rFonts w:cs="Arial" w:hint="eastAsia"/>
                  <w:szCs w:val="18"/>
                  <w:lang w:val="en-US" w:eastAsia="zh-CN"/>
                </w:rPr>
                <w:t>Frequency range</w:t>
              </w:r>
            </w:ins>
          </w:p>
        </w:tc>
        <w:tc>
          <w:tcPr>
            <w:tcW w:w="974" w:type="dxa"/>
            <w:shd w:val="clear" w:color="auto" w:fill="auto"/>
            <w:vAlign w:val="center"/>
            <w:tcPrChange w:id="11253" w:author="R4-1903147" w:date="2019-04-29T13:59:00Z">
              <w:tcPr>
                <w:tcW w:w="974" w:type="dxa"/>
                <w:shd w:val="clear" w:color="auto" w:fill="auto"/>
                <w:vAlign w:val="center"/>
              </w:tcPr>
            </w:tcPrChange>
          </w:tcPr>
          <w:p w:rsidR="00770101" w:rsidRPr="00E508D6" w:rsidRDefault="00770101" w:rsidP="00770101">
            <w:pPr>
              <w:pStyle w:val="TAC"/>
              <w:rPr>
                <w:ins w:id="11254" w:author="R4-1903147" w:date="2019-04-29T13:59:00Z"/>
                <w:rFonts w:eastAsia="SimSun"/>
              </w:rPr>
            </w:pPr>
            <w:ins w:id="11255" w:author="R4-1903147" w:date="2019-04-29T13:59:00Z">
              <w:r w:rsidRPr="00E508D6">
                <w:rPr>
                  <w:rFonts w:cs="Arial" w:hint="eastAsia"/>
                  <w:szCs w:val="18"/>
                  <w:lang w:val="en-US" w:eastAsia="zh-CN"/>
                </w:rPr>
                <w:t>773</w:t>
              </w:r>
            </w:ins>
          </w:p>
        </w:tc>
        <w:tc>
          <w:tcPr>
            <w:tcW w:w="604" w:type="dxa"/>
            <w:shd w:val="clear" w:color="auto" w:fill="auto"/>
            <w:vAlign w:val="center"/>
            <w:tcPrChange w:id="11256" w:author="R4-1903147" w:date="2019-04-29T13:59:00Z">
              <w:tcPr>
                <w:tcW w:w="604" w:type="dxa"/>
                <w:shd w:val="clear" w:color="auto" w:fill="auto"/>
                <w:vAlign w:val="center"/>
              </w:tcPr>
            </w:tcPrChange>
          </w:tcPr>
          <w:p w:rsidR="00770101" w:rsidRPr="00E508D6" w:rsidRDefault="00770101" w:rsidP="00770101">
            <w:pPr>
              <w:pStyle w:val="TAC"/>
              <w:rPr>
                <w:ins w:id="11257" w:author="R4-1903147" w:date="2019-04-29T13:59:00Z"/>
                <w:rFonts w:eastAsia="SimSun"/>
              </w:rPr>
            </w:pPr>
            <w:ins w:id="11258" w:author="R4-1903147" w:date="2019-04-29T13:59:00Z">
              <w:r w:rsidRPr="00E508D6">
                <w:rPr>
                  <w:rFonts w:cs="Arial" w:hint="eastAsia"/>
                  <w:szCs w:val="18"/>
                  <w:lang w:val="en-US" w:eastAsia="zh-CN"/>
                </w:rPr>
                <w:t>-</w:t>
              </w:r>
            </w:ins>
          </w:p>
        </w:tc>
        <w:tc>
          <w:tcPr>
            <w:tcW w:w="891" w:type="dxa"/>
            <w:shd w:val="clear" w:color="auto" w:fill="auto"/>
            <w:vAlign w:val="center"/>
            <w:tcPrChange w:id="11259" w:author="R4-1903147" w:date="2019-04-29T13:59:00Z">
              <w:tcPr>
                <w:tcW w:w="891" w:type="dxa"/>
                <w:shd w:val="clear" w:color="auto" w:fill="auto"/>
                <w:vAlign w:val="center"/>
              </w:tcPr>
            </w:tcPrChange>
          </w:tcPr>
          <w:p w:rsidR="00770101" w:rsidRPr="00E508D6" w:rsidRDefault="00770101" w:rsidP="00770101">
            <w:pPr>
              <w:pStyle w:val="TAC"/>
              <w:rPr>
                <w:ins w:id="11260" w:author="R4-1903147" w:date="2019-04-29T13:59:00Z"/>
                <w:rFonts w:eastAsia="SimSun"/>
              </w:rPr>
            </w:pPr>
            <w:ins w:id="11261" w:author="R4-1903147" w:date="2019-04-29T13:59:00Z">
              <w:r w:rsidRPr="00E508D6">
                <w:rPr>
                  <w:rFonts w:cs="Arial" w:hint="eastAsia"/>
                  <w:szCs w:val="18"/>
                  <w:lang w:val="en-US" w:eastAsia="zh-CN"/>
                </w:rPr>
                <w:t>803</w:t>
              </w:r>
            </w:ins>
          </w:p>
        </w:tc>
        <w:tc>
          <w:tcPr>
            <w:tcW w:w="1078" w:type="dxa"/>
            <w:shd w:val="clear" w:color="auto" w:fill="auto"/>
            <w:vAlign w:val="center"/>
            <w:tcPrChange w:id="11262" w:author="R4-1903147" w:date="2019-04-29T13:59:00Z">
              <w:tcPr>
                <w:tcW w:w="1078" w:type="dxa"/>
                <w:shd w:val="clear" w:color="auto" w:fill="auto"/>
                <w:vAlign w:val="center"/>
              </w:tcPr>
            </w:tcPrChange>
          </w:tcPr>
          <w:p w:rsidR="00770101" w:rsidRPr="00E508D6" w:rsidRDefault="00770101" w:rsidP="00770101">
            <w:pPr>
              <w:pStyle w:val="TAC"/>
              <w:rPr>
                <w:ins w:id="11263" w:author="R4-1903147" w:date="2019-04-29T13:59:00Z"/>
                <w:rFonts w:eastAsia="SimSun"/>
              </w:rPr>
            </w:pPr>
            <w:ins w:id="11264" w:author="R4-1903147" w:date="2019-04-29T13:59:00Z">
              <w:r w:rsidRPr="00E508D6">
                <w:rPr>
                  <w:rFonts w:cs="Arial" w:hint="eastAsia"/>
                  <w:szCs w:val="18"/>
                  <w:lang w:val="en-US" w:eastAsia="zh-CN"/>
                </w:rPr>
                <w:t>-50</w:t>
              </w:r>
            </w:ins>
          </w:p>
        </w:tc>
        <w:tc>
          <w:tcPr>
            <w:tcW w:w="969" w:type="dxa"/>
            <w:shd w:val="clear" w:color="auto" w:fill="auto"/>
            <w:vAlign w:val="center"/>
            <w:tcPrChange w:id="11265" w:author="R4-1903147" w:date="2019-04-29T13:59:00Z">
              <w:tcPr>
                <w:tcW w:w="969" w:type="dxa"/>
                <w:shd w:val="clear" w:color="auto" w:fill="auto"/>
                <w:vAlign w:val="center"/>
              </w:tcPr>
            </w:tcPrChange>
          </w:tcPr>
          <w:p w:rsidR="00770101" w:rsidRPr="00E508D6" w:rsidRDefault="00770101" w:rsidP="00770101">
            <w:pPr>
              <w:pStyle w:val="TAC"/>
              <w:rPr>
                <w:ins w:id="11266" w:author="R4-1903147" w:date="2019-04-29T13:59:00Z"/>
                <w:rFonts w:eastAsia="SimSun"/>
              </w:rPr>
            </w:pPr>
            <w:ins w:id="11267" w:author="R4-1903147" w:date="2019-04-29T13:59:00Z">
              <w:r w:rsidRPr="00E508D6">
                <w:rPr>
                  <w:rFonts w:cs="Arial" w:hint="eastAsia"/>
                  <w:szCs w:val="18"/>
                  <w:lang w:val="en-US" w:eastAsia="zh-CN"/>
                </w:rPr>
                <w:t>1</w:t>
              </w:r>
            </w:ins>
          </w:p>
        </w:tc>
        <w:tc>
          <w:tcPr>
            <w:tcW w:w="913" w:type="dxa"/>
            <w:shd w:val="clear" w:color="auto" w:fill="auto"/>
            <w:vAlign w:val="center"/>
            <w:tcPrChange w:id="11268" w:author="R4-1903147" w:date="2019-04-29T13:59:00Z">
              <w:tcPr>
                <w:tcW w:w="913" w:type="dxa"/>
                <w:shd w:val="clear" w:color="auto" w:fill="auto"/>
                <w:vAlign w:val="center"/>
              </w:tcPr>
            </w:tcPrChange>
          </w:tcPr>
          <w:p w:rsidR="00770101" w:rsidRPr="00E508D6" w:rsidRDefault="00770101" w:rsidP="00770101">
            <w:pPr>
              <w:pStyle w:val="TAC"/>
              <w:rPr>
                <w:ins w:id="11269" w:author="R4-1903147" w:date="2019-04-29T13:59:00Z"/>
                <w:rFonts w:eastAsia="SimSu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270" w:author="R4-1903147" w:date="2019-04-29T13:5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271" w:author="R4-1903147" w:date="2019-04-29T13:59:00Z"/>
        </w:trPr>
        <w:tc>
          <w:tcPr>
            <w:tcW w:w="1517" w:type="dxa"/>
            <w:vMerge/>
            <w:shd w:val="clear" w:color="auto" w:fill="auto"/>
            <w:tcPrChange w:id="11272" w:author="R4-1903147" w:date="2019-04-29T13:59:00Z">
              <w:tcPr>
                <w:tcW w:w="1517" w:type="dxa"/>
                <w:vMerge/>
                <w:shd w:val="clear" w:color="auto" w:fill="auto"/>
                <w:vAlign w:val="center"/>
              </w:tcPr>
            </w:tcPrChange>
          </w:tcPr>
          <w:p w:rsidR="00770101" w:rsidRPr="00E508D6" w:rsidRDefault="00770101" w:rsidP="00770101">
            <w:pPr>
              <w:pStyle w:val="TAC"/>
              <w:rPr>
                <w:ins w:id="11273" w:author="R4-1903147" w:date="2019-04-29T13:59:00Z"/>
                <w:rFonts w:eastAsia="SimSun"/>
              </w:rPr>
            </w:pPr>
          </w:p>
        </w:tc>
        <w:tc>
          <w:tcPr>
            <w:tcW w:w="2683" w:type="dxa"/>
            <w:shd w:val="clear" w:color="auto" w:fill="auto"/>
            <w:vAlign w:val="center"/>
            <w:tcPrChange w:id="11274" w:author="R4-1903147" w:date="2019-04-29T13:59:00Z">
              <w:tcPr>
                <w:tcW w:w="2683" w:type="dxa"/>
                <w:shd w:val="clear" w:color="auto" w:fill="auto"/>
                <w:vAlign w:val="center"/>
              </w:tcPr>
            </w:tcPrChange>
          </w:tcPr>
          <w:p w:rsidR="00770101" w:rsidRPr="00E508D6" w:rsidRDefault="00770101" w:rsidP="00770101">
            <w:pPr>
              <w:pStyle w:val="TAC"/>
              <w:rPr>
                <w:ins w:id="11275" w:author="R4-1903147" w:date="2019-04-29T13:59:00Z"/>
                <w:rFonts w:eastAsia="SimSun"/>
              </w:rPr>
            </w:pPr>
            <w:ins w:id="11276" w:author="R4-1903147" w:date="2019-04-29T13:59:00Z">
              <w:r w:rsidRPr="00E508D6">
                <w:rPr>
                  <w:rFonts w:cs="Arial" w:hint="eastAsia"/>
                  <w:szCs w:val="18"/>
                  <w:lang w:val="en-US" w:eastAsia="zh-CN"/>
                </w:rPr>
                <w:t>Frequency range</w:t>
              </w:r>
            </w:ins>
          </w:p>
        </w:tc>
        <w:tc>
          <w:tcPr>
            <w:tcW w:w="974" w:type="dxa"/>
            <w:shd w:val="clear" w:color="auto" w:fill="auto"/>
            <w:vAlign w:val="center"/>
            <w:tcPrChange w:id="11277" w:author="R4-1903147" w:date="2019-04-29T13:59:00Z">
              <w:tcPr>
                <w:tcW w:w="974" w:type="dxa"/>
                <w:shd w:val="clear" w:color="auto" w:fill="auto"/>
                <w:vAlign w:val="center"/>
              </w:tcPr>
            </w:tcPrChange>
          </w:tcPr>
          <w:p w:rsidR="00770101" w:rsidRPr="00E508D6" w:rsidRDefault="00770101" w:rsidP="00770101">
            <w:pPr>
              <w:pStyle w:val="TAC"/>
              <w:rPr>
                <w:ins w:id="11278" w:author="R4-1903147" w:date="2019-04-29T13:59:00Z"/>
                <w:rFonts w:eastAsia="SimSun"/>
              </w:rPr>
            </w:pPr>
            <w:ins w:id="11279" w:author="R4-1903147" w:date="2019-04-29T13:59:00Z">
              <w:r w:rsidRPr="00E508D6">
                <w:rPr>
                  <w:rFonts w:cs="Arial" w:hint="eastAsia"/>
                  <w:szCs w:val="18"/>
                  <w:lang w:val="en-US" w:eastAsia="zh-CN"/>
                </w:rPr>
                <w:t>1884.5</w:t>
              </w:r>
            </w:ins>
          </w:p>
        </w:tc>
        <w:tc>
          <w:tcPr>
            <w:tcW w:w="604" w:type="dxa"/>
            <w:shd w:val="clear" w:color="auto" w:fill="auto"/>
            <w:vAlign w:val="center"/>
            <w:tcPrChange w:id="11280" w:author="R4-1903147" w:date="2019-04-29T13:59:00Z">
              <w:tcPr>
                <w:tcW w:w="604" w:type="dxa"/>
                <w:shd w:val="clear" w:color="auto" w:fill="auto"/>
                <w:vAlign w:val="center"/>
              </w:tcPr>
            </w:tcPrChange>
          </w:tcPr>
          <w:p w:rsidR="00770101" w:rsidRPr="00E508D6" w:rsidRDefault="00770101" w:rsidP="00770101">
            <w:pPr>
              <w:pStyle w:val="TAC"/>
              <w:rPr>
                <w:ins w:id="11281" w:author="R4-1903147" w:date="2019-04-29T13:59:00Z"/>
                <w:rFonts w:eastAsia="SimSun"/>
              </w:rPr>
            </w:pPr>
            <w:ins w:id="11282" w:author="R4-1903147" w:date="2019-04-29T13:59:00Z">
              <w:r w:rsidRPr="00E508D6">
                <w:rPr>
                  <w:rFonts w:cs="Arial" w:hint="eastAsia"/>
                  <w:szCs w:val="18"/>
                  <w:lang w:val="en-US" w:eastAsia="zh-CN"/>
                </w:rPr>
                <w:t>-</w:t>
              </w:r>
            </w:ins>
          </w:p>
        </w:tc>
        <w:tc>
          <w:tcPr>
            <w:tcW w:w="891" w:type="dxa"/>
            <w:shd w:val="clear" w:color="auto" w:fill="auto"/>
            <w:vAlign w:val="center"/>
            <w:tcPrChange w:id="11283" w:author="R4-1903147" w:date="2019-04-29T13:59:00Z">
              <w:tcPr>
                <w:tcW w:w="891" w:type="dxa"/>
                <w:shd w:val="clear" w:color="auto" w:fill="auto"/>
                <w:vAlign w:val="center"/>
              </w:tcPr>
            </w:tcPrChange>
          </w:tcPr>
          <w:p w:rsidR="00770101" w:rsidRPr="00E508D6" w:rsidRDefault="00770101" w:rsidP="00770101">
            <w:pPr>
              <w:pStyle w:val="TAC"/>
              <w:rPr>
                <w:ins w:id="11284" w:author="R4-1903147" w:date="2019-04-29T13:59:00Z"/>
                <w:rFonts w:eastAsia="SimSun"/>
              </w:rPr>
            </w:pPr>
            <w:ins w:id="11285" w:author="R4-1903147" w:date="2019-04-29T13:59:00Z">
              <w:r w:rsidRPr="00E508D6">
                <w:rPr>
                  <w:rFonts w:cs="Arial" w:hint="eastAsia"/>
                  <w:szCs w:val="18"/>
                  <w:lang w:val="en-US" w:eastAsia="zh-CN"/>
                </w:rPr>
                <w:t>1915.7</w:t>
              </w:r>
            </w:ins>
          </w:p>
        </w:tc>
        <w:tc>
          <w:tcPr>
            <w:tcW w:w="1078" w:type="dxa"/>
            <w:shd w:val="clear" w:color="auto" w:fill="auto"/>
            <w:vAlign w:val="center"/>
            <w:tcPrChange w:id="11286" w:author="R4-1903147" w:date="2019-04-29T13:59:00Z">
              <w:tcPr>
                <w:tcW w:w="1078" w:type="dxa"/>
                <w:shd w:val="clear" w:color="auto" w:fill="auto"/>
                <w:vAlign w:val="center"/>
              </w:tcPr>
            </w:tcPrChange>
          </w:tcPr>
          <w:p w:rsidR="00770101" w:rsidRPr="00E508D6" w:rsidRDefault="00770101" w:rsidP="00770101">
            <w:pPr>
              <w:pStyle w:val="TAC"/>
              <w:rPr>
                <w:ins w:id="11287" w:author="R4-1903147" w:date="2019-04-29T13:59:00Z"/>
                <w:rFonts w:eastAsia="SimSun"/>
              </w:rPr>
            </w:pPr>
            <w:ins w:id="11288" w:author="R4-1903147" w:date="2019-04-29T13:59:00Z">
              <w:r w:rsidRPr="00E508D6">
                <w:rPr>
                  <w:rFonts w:cs="Arial" w:hint="eastAsia"/>
                  <w:szCs w:val="18"/>
                  <w:lang w:val="en-US" w:eastAsia="zh-CN"/>
                </w:rPr>
                <w:t>-41</w:t>
              </w:r>
            </w:ins>
          </w:p>
        </w:tc>
        <w:tc>
          <w:tcPr>
            <w:tcW w:w="969" w:type="dxa"/>
            <w:shd w:val="clear" w:color="auto" w:fill="auto"/>
            <w:vAlign w:val="center"/>
            <w:tcPrChange w:id="11289" w:author="R4-1903147" w:date="2019-04-29T13:59:00Z">
              <w:tcPr>
                <w:tcW w:w="969" w:type="dxa"/>
                <w:shd w:val="clear" w:color="auto" w:fill="auto"/>
                <w:vAlign w:val="center"/>
              </w:tcPr>
            </w:tcPrChange>
          </w:tcPr>
          <w:p w:rsidR="00770101" w:rsidRPr="00E508D6" w:rsidRDefault="00770101" w:rsidP="00770101">
            <w:pPr>
              <w:pStyle w:val="TAC"/>
              <w:rPr>
                <w:ins w:id="11290" w:author="R4-1903147" w:date="2019-04-29T13:59:00Z"/>
                <w:rFonts w:eastAsia="SimSun"/>
              </w:rPr>
            </w:pPr>
            <w:ins w:id="11291" w:author="R4-1903147" w:date="2019-04-29T13:59:00Z">
              <w:r w:rsidRPr="00E508D6">
                <w:rPr>
                  <w:rFonts w:cs="Arial" w:hint="eastAsia"/>
                  <w:szCs w:val="18"/>
                  <w:lang w:val="en-US" w:eastAsia="zh-CN"/>
                </w:rPr>
                <w:t>0.3</w:t>
              </w:r>
            </w:ins>
          </w:p>
        </w:tc>
        <w:tc>
          <w:tcPr>
            <w:tcW w:w="913" w:type="dxa"/>
            <w:shd w:val="clear" w:color="auto" w:fill="auto"/>
            <w:vAlign w:val="center"/>
            <w:tcPrChange w:id="11292" w:author="R4-1903147" w:date="2019-04-29T13:59:00Z">
              <w:tcPr>
                <w:tcW w:w="913" w:type="dxa"/>
                <w:shd w:val="clear" w:color="auto" w:fill="auto"/>
                <w:vAlign w:val="center"/>
              </w:tcPr>
            </w:tcPrChange>
          </w:tcPr>
          <w:p w:rsidR="00770101" w:rsidRPr="00E508D6" w:rsidRDefault="00770101" w:rsidP="00770101">
            <w:pPr>
              <w:pStyle w:val="TAC"/>
              <w:rPr>
                <w:ins w:id="11293" w:author="R4-1903147" w:date="2019-04-29T13:59:00Z"/>
                <w:rFonts w:eastAsia="SimSun"/>
              </w:rPr>
            </w:pPr>
            <w:ins w:id="11294" w:author="R4-1903147" w:date="2019-04-29T13:59:00Z">
              <w:r w:rsidRPr="00E508D6">
                <w:rPr>
                  <w:rFonts w:cs="Arial" w:hint="eastAsia"/>
                  <w:szCs w:val="18"/>
                  <w:lang w:val="en-US" w:eastAsia="zh-CN"/>
                </w:rPr>
                <w:t>3, 11</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295" w:author="R4-1814261" w:date="2019-01-22T11:1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296" w:author="R4-1814261" w:date="2019-01-22T11:15:00Z"/>
        </w:trPr>
        <w:tc>
          <w:tcPr>
            <w:tcW w:w="1517" w:type="dxa"/>
            <w:vMerge w:val="restart"/>
            <w:shd w:val="clear" w:color="auto" w:fill="auto"/>
            <w:tcPrChange w:id="11297" w:author="R4-1814261" w:date="2019-01-22T11:16:00Z">
              <w:tcPr>
                <w:tcW w:w="1517" w:type="dxa"/>
                <w:vMerge w:val="restart"/>
                <w:shd w:val="clear" w:color="auto" w:fill="auto"/>
                <w:vAlign w:val="center"/>
              </w:tcPr>
            </w:tcPrChange>
          </w:tcPr>
          <w:p w:rsidR="00770101" w:rsidRPr="00E508D6" w:rsidRDefault="00770101" w:rsidP="00770101">
            <w:pPr>
              <w:pStyle w:val="TAC"/>
              <w:rPr>
                <w:ins w:id="11298" w:author="R4-1814261" w:date="2019-01-22T11:15:00Z"/>
                <w:rFonts w:eastAsia="SimSun"/>
              </w:rPr>
            </w:pPr>
            <w:ins w:id="11299" w:author="R4-1814261" w:date="2019-01-22T11:15:00Z">
              <w:r w:rsidRPr="00E508D6">
                <w:rPr>
                  <w:rFonts w:eastAsia="SimSun"/>
                </w:rPr>
                <w:t>CA_n3</w:t>
              </w:r>
              <w:r w:rsidRPr="00E508D6">
                <w:rPr>
                  <w:rFonts w:hint="eastAsia"/>
                  <w:lang w:val="en-US" w:eastAsia="zh-CN"/>
                </w:rPr>
                <w:t>9</w:t>
              </w:r>
              <w:del w:id="11300" w:author="R4-1903147" w:date="2019-04-29T13:59:00Z">
                <w:r w:rsidRPr="00E508D6" w:rsidDel="003667E8">
                  <w:rPr>
                    <w:rFonts w:eastAsia="SimSun"/>
                  </w:rPr>
                  <w:delText>A</w:delText>
                </w:r>
              </w:del>
              <w:r w:rsidRPr="00E508D6">
                <w:rPr>
                  <w:rFonts w:eastAsia="SimSun"/>
                </w:rPr>
                <w:t>-n</w:t>
              </w:r>
              <w:r w:rsidRPr="00E508D6">
                <w:rPr>
                  <w:rFonts w:hint="eastAsia"/>
                  <w:lang w:val="en-US" w:eastAsia="zh-CN"/>
                </w:rPr>
                <w:t>41</w:t>
              </w:r>
              <w:del w:id="11301" w:author="R4-1903147" w:date="2019-04-29T13:59:00Z">
                <w:r w:rsidRPr="00E508D6" w:rsidDel="003667E8">
                  <w:rPr>
                    <w:rFonts w:eastAsia="SimSun"/>
                  </w:rPr>
                  <w:delText>A</w:delText>
                </w:r>
              </w:del>
            </w:ins>
          </w:p>
        </w:tc>
        <w:tc>
          <w:tcPr>
            <w:tcW w:w="2683" w:type="dxa"/>
            <w:shd w:val="clear" w:color="auto" w:fill="auto"/>
            <w:vAlign w:val="center"/>
            <w:tcPrChange w:id="11302" w:author="R4-1814261" w:date="2019-01-22T11:16:00Z">
              <w:tcPr>
                <w:tcW w:w="2683" w:type="dxa"/>
                <w:shd w:val="clear" w:color="auto" w:fill="auto"/>
                <w:vAlign w:val="center"/>
              </w:tcPr>
            </w:tcPrChange>
          </w:tcPr>
          <w:p w:rsidR="00770101" w:rsidRPr="00E508D6" w:rsidRDefault="00770101" w:rsidP="00770101">
            <w:pPr>
              <w:pStyle w:val="TAC"/>
              <w:rPr>
                <w:ins w:id="11303" w:author="R4-1814261" w:date="2019-01-22T11:15:00Z"/>
                <w:rFonts w:eastAsia="SimSun"/>
              </w:rPr>
            </w:pPr>
            <w:ins w:id="11304" w:author="R4-1814261" w:date="2019-01-22T11:15:00Z">
              <w:r w:rsidRPr="00E508D6">
                <w:rPr>
                  <w:rFonts w:cs="Arial"/>
                  <w:szCs w:val="18"/>
                </w:rPr>
                <w:t xml:space="preserve">E-UTRA Band </w:t>
              </w:r>
              <w:r w:rsidRPr="00E508D6">
                <w:rPr>
                  <w:rFonts w:cs="Arial"/>
                  <w:szCs w:val="18"/>
                  <w:lang w:eastAsia="ja-JP"/>
                </w:rPr>
                <w:t xml:space="preserve">1, 8, </w:t>
              </w:r>
              <w:r w:rsidRPr="00E508D6">
                <w:rPr>
                  <w:rFonts w:cs="Arial" w:hint="eastAsia"/>
                  <w:szCs w:val="18"/>
                  <w:lang w:val="en-US" w:eastAsia="zh-CN"/>
                </w:rPr>
                <w:t>26</w:t>
              </w:r>
              <w:r w:rsidRPr="00E508D6">
                <w:rPr>
                  <w:rFonts w:cs="Arial"/>
                  <w:szCs w:val="18"/>
                  <w:lang w:eastAsia="ja-JP"/>
                </w:rPr>
                <w:t xml:space="preserve">, </w:t>
              </w:r>
              <w:r w:rsidRPr="00E508D6">
                <w:rPr>
                  <w:rFonts w:cs="Arial" w:hint="eastAsia"/>
                  <w:szCs w:val="18"/>
                  <w:lang w:val="en-US" w:eastAsia="zh-CN"/>
                </w:rPr>
                <w:t>34</w:t>
              </w:r>
              <w:r w:rsidRPr="00E508D6">
                <w:rPr>
                  <w:rFonts w:cs="Arial"/>
                  <w:szCs w:val="18"/>
                  <w:lang w:eastAsia="ja-JP"/>
                </w:rPr>
                <w:t xml:space="preserve">, </w:t>
              </w:r>
              <w:r w:rsidRPr="00E508D6">
                <w:rPr>
                  <w:rFonts w:cs="Arial" w:hint="eastAsia"/>
                  <w:szCs w:val="18"/>
                  <w:lang w:val="en-US" w:eastAsia="zh-CN"/>
                </w:rPr>
                <w:t>40</w:t>
              </w:r>
              <w:r w:rsidRPr="00E508D6">
                <w:rPr>
                  <w:rFonts w:cs="Arial"/>
                  <w:szCs w:val="18"/>
                  <w:lang w:eastAsia="ja-JP"/>
                </w:rPr>
                <w:t xml:space="preserve">,  </w:t>
              </w:r>
              <w:r w:rsidRPr="00E508D6">
                <w:rPr>
                  <w:rFonts w:cs="Arial" w:hint="eastAsia"/>
                  <w:szCs w:val="18"/>
                  <w:lang w:val="en-US" w:eastAsia="zh-CN"/>
                </w:rPr>
                <w:t>42</w:t>
              </w:r>
              <w:r w:rsidRPr="00E508D6">
                <w:rPr>
                  <w:rFonts w:cs="Arial"/>
                  <w:szCs w:val="18"/>
                  <w:lang w:eastAsia="ja-JP"/>
                </w:rPr>
                <w:t xml:space="preserve">, </w:t>
              </w:r>
              <w:r w:rsidRPr="00E508D6">
                <w:rPr>
                  <w:rFonts w:cs="Arial" w:hint="eastAsia"/>
                  <w:szCs w:val="18"/>
                  <w:lang w:val="en-US" w:eastAsia="zh-CN"/>
                </w:rPr>
                <w:t>44</w:t>
              </w:r>
              <w:r w:rsidRPr="00E508D6">
                <w:rPr>
                  <w:rFonts w:cs="Arial"/>
                  <w:szCs w:val="18"/>
                  <w:lang w:eastAsia="ja-JP"/>
                </w:rPr>
                <w:t>, 4</w:t>
              </w:r>
              <w:r w:rsidRPr="00E508D6">
                <w:rPr>
                  <w:rFonts w:cs="Arial" w:hint="eastAsia"/>
                  <w:szCs w:val="18"/>
                  <w:lang w:val="en-US" w:eastAsia="zh-CN"/>
                </w:rPr>
                <w:t>5</w:t>
              </w:r>
              <w:r w:rsidRPr="00E508D6">
                <w:rPr>
                  <w:rFonts w:cs="Arial"/>
                  <w:szCs w:val="18"/>
                  <w:lang w:eastAsia="ja-JP"/>
                </w:rPr>
                <w:t>,</w:t>
              </w:r>
              <w:r w:rsidRPr="00E508D6">
                <w:rPr>
                  <w:rFonts w:cs="Arial" w:hint="eastAsia"/>
                  <w:szCs w:val="18"/>
                  <w:lang w:val="en-US" w:eastAsia="zh-CN"/>
                </w:rPr>
                <w:t xml:space="preserve"> 50</w:t>
              </w:r>
              <w:r w:rsidRPr="00E508D6">
                <w:rPr>
                  <w:rFonts w:cs="Arial"/>
                  <w:szCs w:val="18"/>
                  <w:lang w:eastAsia="ja-JP"/>
                </w:rPr>
                <w:t xml:space="preserve">, </w:t>
              </w:r>
              <w:r w:rsidRPr="00E508D6">
                <w:rPr>
                  <w:rFonts w:cs="Arial" w:hint="eastAsia"/>
                  <w:szCs w:val="18"/>
                  <w:lang w:val="en-US" w:eastAsia="zh-CN"/>
                </w:rPr>
                <w:t>51, 74</w:t>
              </w:r>
            </w:ins>
          </w:p>
        </w:tc>
        <w:tc>
          <w:tcPr>
            <w:tcW w:w="974" w:type="dxa"/>
            <w:shd w:val="clear" w:color="auto" w:fill="auto"/>
            <w:vAlign w:val="center"/>
            <w:tcPrChange w:id="11305" w:author="R4-1814261" w:date="2019-01-22T11:16:00Z">
              <w:tcPr>
                <w:tcW w:w="974" w:type="dxa"/>
                <w:shd w:val="clear" w:color="auto" w:fill="auto"/>
                <w:vAlign w:val="center"/>
              </w:tcPr>
            </w:tcPrChange>
          </w:tcPr>
          <w:p w:rsidR="00770101" w:rsidRPr="00E508D6" w:rsidRDefault="00770101" w:rsidP="00770101">
            <w:pPr>
              <w:pStyle w:val="TAC"/>
              <w:rPr>
                <w:ins w:id="11306" w:author="R4-1814261" w:date="2019-01-22T11:15:00Z"/>
              </w:rPr>
            </w:pPr>
            <w:ins w:id="11307" w:author="R4-1814261" w:date="2019-01-22T11:15:00Z">
              <w:r w:rsidRPr="00E508D6">
                <w:rPr>
                  <w:rFonts w:eastAsia="SimSun"/>
                </w:rPr>
                <w:t>F</w:t>
              </w:r>
              <w:r w:rsidRPr="00E508D6">
                <w:rPr>
                  <w:rFonts w:eastAsia="SimSun"/>
                  <w:vertAlign w:val="subscript"/>
                </w:rPr>
                <w:t>DL_low</w:t>
              </w:r>
            </w:ins>
          </w:p>
        </w:tc>
        <w:tc>
          <w:tcPr>
            <w:tcW w:w="604" w:type="dxa"/>
            <w:shd w:val="clear" w:color="auto" w:fill="auto"/>
            <w:vAlign w:val="center"/>
            <w:tcPrChange w:id="11308" w:author="R4-1814261" w:date="2019-01-22T11:16:00Z">
              <w:tcPr>
                <w:tcW w:w="604" w:type="dxa"/>
                <w:shd w:val="clear" w:color="auto" w:fill="auto"/>
                <w:vAlign w:val="center"/>
              </w:tcPr>
            </w:tcPrChange>
          </w:tcPr>
          <w:p w:rsidR="00770101" w:rsidRPr="00E508D6" w:rsidRDefault="00770101" w:rsidP="00770101">
            <w:pPr>
              <w:pStyle w:val="TAC"/>
              <w:rPr>
                <w:ins w:id="11309" w:author="R4-1814261" w:date="2019-01-22T11:15:00Z"/>
              </w:rPr>
            </w:pPr>
            <w:ins w:id="11310" w:author="R4-1814261" w:date="2019-01-22T11:15:00Z">
              <w:r w:rsidRPr="00E508D6">
                <w:rPr>
                  <w:rFonts w:hint="eastAsia"/>
                  <w:lang w:val="en-US" w:eastAsia="zh-CN"/>
                </w:rPr>
                <w:t>-</w:t>
              </w:r>
            </w:ins>
          </w:p>
        </w:tc>
        <w:tc>
          <w:tcPr>
            <w:tcW w:w="891" w:type="dxa"/>
            <w:shd w:val="clear" w:color="auto" w:fill="auto"/>
            <w:vAlign w:val="center"/>
            <w:tcPrChange w:id="11311" w:author="R4-1814261" w:date="2019-01-22T11:16:00Z">
              <w:tcPr>
                <w:tcW w:w="891" w:type="dxa"/>
                <w:shd w:val="clear" w:color="auto" w:fill="auto"/>
                <w:vAlign w:val="center"/>
              </w:tcPr>
            </w:tcPrChange>
          </w:tcPr>
          <w:p w:rsidR="00770101" w:rsidRPr="00E508D6" w:rsidRDefault="00770101" w:rsidP="00770101">
            <w:pPr>
              <w:pStyle w:val="TAC"/>
              <w:rPr>
                <w:ins w:id="11312" w:author="R4-1814261" w:date="2019-01-22T11:15:00Z"/>
              </w:rPr>
            </w:pPr>
            <w:ins w:id="11313" w:author="R4-1814261" w:date="2019-01-22T11:15:00Z">
              <w:r w:rsidRPr="00E508D6">
                <w:rPr>
                  <w:rFonts w:eastAsia="SimSun"/>
                </w:rPr>
                <w:t>F</w:t>
              </w:r>
              <w:r w:rsidRPr="00E508D6">
                <w:rPr>
                  <w:rFonts w:eastAsia="SimSun"/>
                  <w:vertAlign w:val="subscript"/>
                </w:rPr>
                <w:t>DL_high</w:t>
              </w:r>
            </w:ins>
          </w:p>
        </w:tc>
        <w:tc>
          <w:tcPr>
            <w:tcW w:w="1078" w:type="dxa"/>
            <w:shd w:val="clear" w:color="auto" w:fill="auto"/>
            <w:vAlign w:val="center"/>
            <w:tcPrChange w:id="11314" w:author="R4-1814261" w:date="2019-01-22T11:16:00Z">
              <w:tcPr>
                <w:tcW w:w="1078" w:type="dxa"/>
                <w:shd w:val="clear" w:color="auto" w:fill="auto"/>
                <w:vAlign w:val="center"/>
              </w:tcPr>
            </w:tcPrChange>
          </w:tcPr>
          <w:p w:rsidR="00770101" w:rsidRPr="00E508D6" w:rsidRDefault="00770101" w:rsidP="00770101">
            <w:pPr>
              <w:pStyle w:val="TAC"/>
              <w:rPr>
                <w:ins w:id="11315" w:author="R4-1814261" w:date="2019-01-22T11:15:00Z"/>
              </w:rPr>
            </w:pPr>
            <w:ins w:id="11316" w:author="R4-1814261" w:date="2019-01-22T11:15:00Z">
              <w:r w:rsidRPr="00E508D6">
                <w:rPr>
                  <w:rFonts w:hint="eastAsia"/>
                  <w:lang w:val="en-US" w:eastAsia="zh-CN"/>
                </w:rPr>
                <w:t>-50</w:t>
              </w:r>
            </w:ins>
          </w:p>
        </w:tc>
        <w:tc>
          <w:tcPr>
            <w:tcW w:w="969" w:type="dxa"/>
            <w:shd w:val="clear" w:color="auto" w:fill="auto"/>
            <w:vAlign w:val="center"/>
            <w:tcPrChange w:id="11317" w:author="R4-1814261" w:date="2019-01-22T11:16:00Z">
              <w:tcPr>
                <w:tcW w:w="969" w:type="dxa"/>
                <w:shd w:val="clear" w:color="auto" w:fill="auto"/>
                <w:vAlign w:val="center"/>
              </w:tcPr>
            </w:tcPrChange>
          </w:tcPr>
          <w:p w:rsidR="00770101" w:rsidRPr="00E508D6" w:rsidRDefault="00770101" w:rsidP="00770101">
            <w:pPr>
              <w:pStyle w:val="TAC"/>
              <w:rPr>
                <w:ins w:id="11318" w:author="R4-1814261" w:date="2019-01-22T11:15:00Z"/>
              </w:rPr>
            </w:pPr>
            <w:ins w:id="11319" w:author="R4-1814261" w:date="2019-01-22T11:15:00Z">
              <w:r w:rsidRPr="00E508D6">
                <w:rPr>
                  <w:rFonts w:hint="eastAsia"/>
                  <w:lang w:val="en-US" w:eastAsia="zh-CN"/>
                </w:rPr>
                <w:t>1</w:t>
              </w:r>
            </w:ins>
          </w:p>
        </w:tc>
        <w:tc>
          <w:tcPr>
            <w:tcW w:w="913" w:type="dxa"/>
            <w:shd w:val="clear" w:color="auto" w:fill="auto"/>
            <w:vAlign w:val="center"/>
            <w:tcPrChange w:id="11320" w:author="R4-1814261" w:date="2019-01-22T11:16:00Z">
              <w:tcPr>
                <w:tcW w:w="913" w:type="dxa"/>
                <w:shd w:val="clear" w:color="auto" w:fill="auto"/>
                <w:vAlign w:val="center"/>
              </w:tcPr>
            </w:tcPrChange>
          </w:tcPr>
          <w:p w:rsidR="00770101" w:rsidRPr="00E508D6" w:rsidRDefault="00770101" w:rsidP="00770101">
            <w:pPr>
              <w:pStyle w:val="TAC"/>
              <w:rPr>
                <w:ins w:id="11321" w:author="R4-1814261" w:date="2019-01-22T11:15:00Z"/>
              </w:rPr>
            </w:pPr>
          </w:p>
        </w:tc>
      </w:tr>
      <w:tr w:rsidR="00770101" w:rsidRPr="00E508D6" w:rsidTr="00770101">
        <w:trPr>
          <w:ins w:id="11322" w:author="R4-1814261" w:date="2019-01-22T11:15:00Z"/>
        </w:trPr>
        <w:tc>
          <w:tcPr>
            <w:tcW w:w="1517" w:type="dxa"/>
            <w:vMerge/>
            <w:shd w:val="clear" w:color="auto" w:fill="auto"/>
            <w:vAlign w:val="center"/>
          </w:tcPr>
          <w:p w:rsidR="00770101" w:rsidRPr="00E508D6" w:rsidRDefault="00770101" w:rsidP="00770101">
            <w:pPr>
              <w:pStyle w:val="TAC"/>
              <w:rPr>
                <w:ins w:id="11323" w:author="R4-1814261" w:date="2019-01-22T11:15:00Z"/>
                <w:rFonts w:eastAsia="SimSun"/>
              </w:rPr>
            </w:pPr>
          </w:p>
        </w:tc>
        <w:tc>
          <w:tcPr>
            <w:tcW w:w="2683" w:type="dxa"/>
            <w:shd w:val="clear" w:color="auto" w:fill="auto"/>
            <w:vAlign w:val="center"/>
          </w:tcPr>
          <w:p w:rsidR="00770101" w:rsidRPr="00E508D6" w:rsidRDefault="00770101" w:rsidP="00770101">
            <w:pPr>
              <w:pStyle w:val="TAC"/>
              <w:rPr>
                <w:ins w:id="11324" w:author="R4-1814261" w:date="2019-01-22T11:15:00Z"/>
                <w:rFonts w:eastAsia="SimSun"/>
              </w:rPr>
            </w:pPr>
            <w:ins w:id="11325" w:author="R4-1814261" w:date="2019-01-22T11:15:00Z">
              <w:r w:rsidRPr="00E508D6">
                <w:t>NR Band n77, n78</w:t>
              </w:r>
              <w:r w:rsidRPr="00E508D6">
                <w:rPr>
                  <w:rFonts w:eastAsia="SimSun" w:hint="eastAsia"/>
                  <w:lang w:val="en-US" w:eastAsia="zh-CN"/>
                </w:rPr>
                <w:t>, n79</w:t>
              </w:r>
            </w:ins>
          </w:p>
        </w:tc>
        <w:tc>
          <w:tcPr>
            <w:tcW w:w="974" w:type="dxa"/>
            <w:shd w:val="clear" w:color="auto" w:fill="auto"/>
            <w:vAlign w:val="center"/>
          </w:tcPr>
          <w:p w:rsidR="00770101" w:rsidRPr="00E508D6" w:rsidRDefault="00770101" w:rsidP="00770101">
            <w:pPr>
              <w:pStyle w:val="TAC"/>
              <w:rPr>
                <w:ins w:id="11326" w:author="R4-1814261" w:date="2019-01-22T11:15:00Z"/>
              </w:rPr>
            </w:pPr>
            <w:ins w:id="11327" w:author="R4-1814261" w:date="2019-01-22T11:15:00Z">
              <w:r w:rsidRPr="00E508D6">
                <w:rPr>
                  <w:rFonts w:eastAsia="SimSun"/>
                </w:rPr>
                <w:t>F</w:t>
              </w:r>
              <w:r w:rsidRPr="00E508D6">
                <w:rPr>
                  <w:rFonts w:eastAsia="SimSun"/>
                  <w:vertAlign w:val="subscript"/>
                </w:rPr>
                <w:t>DL_low</w:t>
              </w:r>
            </w:ins>
          </w:p>
        </w:tc>
        <w:tc>
          <w:tcPr>
            <w:tcW w:w="604" w:type="dxa"/>
            <w:shd w:val="clear" w:color="auto" w:fill="auto"/>
            <w:vAlign w:val="center"/>
          </w:tcPr>
          <w:p w:rsidR="00770101" w:rsidRPr="00E508D6" w:rsidRDefault="00770101" w:rsidP="00770101">
            <w:pPr>
              <w:pStyle w:val="TAC"/>
              <w:rPr>
                <w:ins w:id="11328" w:author="R4-1814261" w:date="2019-01-22T11:15:00Z"/>
              </w:rPr>
            </w:pPr>
            <w:ins w:id="11329" w:author="R4-1814261" w:date="2019-01-22T11:15: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1330" w:author="R4-1814261" w:date="2019-01-22T11:15:00Z"/>
              </w:rPr>
            </w:pPr>
            <w:ins w:id="11331" w:author="R4-1814261" w:date="2019-01-22T11:15:00Z">
              <w:r w:rsidRPr="00E508D6">
                <w:rPr>
                  <w:rFonts w:eastAsia="SimSun"/>
                </w:rPr>
                <w:t>F</w:t>
              </w:r>
              <w:r w:rsidRPr="00E508D6">
                <w:rPr>
                  <w:rFonts w:eastAsia="SimSun"/>
                  <w:vertAlign w:val="subscript"/>
                </w:rPr>
                <w:t>DL_high</w:t>
              </w:r>
            </w:ins>
          </w:p>
        </w:tc>
        <w:tc>
          <w:tcPr>
            <w:tcW w:w="1078" w:type="dxa"/>
            <w:shd w:val="clear" w:color="auto" w:fill="auto"/>
            <w:vAlign w:val="center"/>
          </w:tcPr>
          <w:p w:rsidR="00770101" w:rsidRPr="00E508D6" w:rsidRDefault="00770101" w:rsidP="00770101">
            <w:pPr>
              <w:pStyle w:val="TAC"/>
              <w:rPr>
                <w:ins w:id="11332" w:author="R4-1814261" w:date="2019-01-22T11:15:00Z"/>
              </w:rPr>
            </w:pPr>
            <w:ins w:id="11333" w:author="R4-1814261" w:date="2019-01-22T11:15:00Z">
              <w:r w:rsidRPr="00E508D6">
                <w:rPr>
                  <w:rFonts w:hint="eastAsia"/>
                  <w:lang w:val="en-US" w:eastAsia="zh-CN"/>
                </w:rPr>
                <w:t>-50</w:t>
              </w:r>
            </w:ins>
          </w:p>
        </w:tc>
        <w:tc>
          <w:tcPr>
            <w:tcW w:w="969" w:type="dxa"/>
            <w:shd w:val="clear" w:color="auto" w:fill="auto"/>
            <w:vAlign w:val="center"/>
          </w:tcPr>
          <w:p w:rsidR="00770101" w:rsidRPr="00E508D6" w:rsidRDefault="00770101" w:rsidP="00770101">
            <w:pPr>
              <w:pStyle w:val="TAC"/>
              <w:rPr>
                <w:ins w:id="11334" w:author="R4-1814261" w:date="2019-01-22T11:15:00Z"/>
              </w:rPr>
            </w:pPr>
            <w:ins w:id="11335" w:author="R4-1814261" w:date="2019-01-22T11:15:00Z">
              <w:r w:rsidRPr="00E508D6">
                <w:rPr>
                  <w:rFonts w:hint="eastAsia"/>
                  <w:lang w:val="en-US" w:eastAsia="zh-CN"/>
                </w:rPr>
                <w:t>1</w:t>
              </w:r>
            </w:ins>
          </w:p>
        </w:tc>
        <w:tc>
          <w:tcPr>
            <w:tcW w:w="913" w:type="dxa"/>
            <w:shd w:val="clear" w:color="auto" w:fill="auto"/>
            <w:vAlign w:val="center"/>
          </w:tcPr>
          <w:p w:rsidR="00770101" w:rsidRPr="00E508D6" w:rsidRDefault="00770101" w:rsidP="00770101">
            <w:pPr>
              <w:pStyle w:val="TAC"/>
              <w:rPr>
                <w:ins w:id="11336" w:author="R4-1814261" w:date="2019-01-22T11:15:00Z"/>
              </w:rPr>
            </w:pPr>
            <w:ins w:id="11337" w:author="R4-1814261" w:date="2019-01-22T11:15:00Z">
              <w:r w:rsidRPr="00E508D6">
                <w:rPr>
                  <w:rFonts w:eastAsia="SimSun" w:hint="eastAsia"/>
                  <w:lang w:val="en-US" w:eastAsia="zh-CN"/>
                </w:rPr>
                <w:t>2</w:t>
              </w:r>
            </w:ins>
          </w:p>
        </w:tc>
      </w:tr>
      <w:tr w:rsidR="00770101" w:rsidRPr="00E508D6" w:rsidTr="00770101">
        <w:trPr>
          <w:ins w:id="11338" w:author="R4-1814261" w:date="2019-01-22T11:15:00Z"/>
        </w:trPr>
        <w:tc>
          <w:tcPr>
            <w:tcW w:w="1517" w:type="dxa"/>
            <w:vMerge/>
            <w:shd w:val="clear" w:color="auto" w:fill="auto"/>
            <w:vAlign w:val="center"/>
          </w:tcPr>
          <w:p w:rsidR="00770101" w:rsidRPr="00E508D6" w:rsidRDefault="00770101" w:rsidP="00770101">
            <w:pPr>
              <w:pStyle w:val="TAC"/>
              <w:rPr>
                <w:ins w:id="11339" w:author="R4-1814261" w:date="2019-01-22T11:15:00Z"/>
                <w:rFonts w:eastAsia="SimSun"/>
              </w:rPr>
            </w:pPr>
          </w:p>
        </w:tc>
        <w:tc>
          <w:tcPr>
            <w:tcW w:w="2683" w:type="dxa"/>
            <w:shd w:val="clear" w:color="auto" w:fill="auto"/>
            <w:vAlign w:val="center"/>
          </w:tcPr>
          <w:p w:rsidR="00770101" w:rsidRPr="00E508D6" w:rsidRDefault="00770101" w:rsidP="00770101">
            <w:pPr>
              <w:pStyle w:val="TAC"/>
              <w:rPr>
                <w:ins w:id="11340" w:author="R4-1814261" w:date="2019-01-22T11:15:00Z"/>
                <w:rFonts w:eastAsia="SimSun"/>
              </w:rPr>
            </w:pPr>
            <w:ins w:id="11341" w:author="R4-1814261" w:date="2019-01-22T11:15:00Z">
              <w:r w:rsidRPr="00E508D6">
                <w:t>Frequency range</w:t>
              </w:r>
            </w:ins>
          </w:p>
        </w:tc>
        <w:tc>
          <w:tcPr>
            <w:tcW w:w="974" w:type="dxa"/>
            <w:shd w:val="clear" w:color="auto" w:fill="auto"/>
            <w:vAlign w:val="center"/>
          </w:tcPr>
          <w:p w:rsidR="00770101" w:rsidRPr="00E508D6" w:rsidRDefault="00770101" w:rsidP="00770101">
            <w:pPr>
              <w:pStyle w:val="TAC"/>
              <w:rPr>
                <w:ins w:id="11342" w:author="R4-1814261" w:date="2019-01-22T11:15:00Z"/>
              </w:rPr>
            </w:pPr>
            <w:ins w:id="11343" w:author="R4-1814261" w:date="2019-01-22T11:15:00Z">
              <w:r w:rsidRPr="00E508D6">
                <w:rPr>
                  <w:rFonts w:hint="eastAsia"/>
                  <w:lang w:val="en-US" w:eastAsia="zh-CN"/>
                </w:rPr>
                <w:t>1805</w:t>
              </w:r>
            </w:ins>
          </w:p>
        </w:tc>
        <w:tc>
          <w:tcPr>
            <w:tcW w:w="604" w:type="dxa"/>
            <w:shd w:val="clear" w:color="auto" w:fill="auto"/>
            <w:vAlign w:val="center"/>
          </w:tcPr>
          <w:p w:rsidR="00770101" w:rsidRPr="00E508D6" w:rsidRDefault="00770101" w:rsidP="00770101">
            <w:pPr>
              <w:pStyle w:val="TAC"/>
              <w:rPr>
                <w:ins w:id="11344" w:author="R4-1814261" w:date="2019-01-22T11:15:00Z"/>
              </w:rPr>
            </w:pPr>
            <w:ins w:id="11345" w:author="R4-1814261" w:date="2019-01-22T11:15: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1346" w:author="R4-1814261" w:date="2019-01-22T11:15:00Z"/>
              </w:rPr>
            </w:pPr>
            <w:ins w:id="11347" w:author="R4-1814261" w:date="2019-01-22T11:15:00Z">
              <w:r w:rsidRPr="00E508D6">
                <w:rPr>
                  <w:rFonts w:hint="eastAsia"/>
                  <w:lang w:val="en-US" w:eastAsia="zh-CN"/>
                </w:rPr>
                <w:t>1855</w:t>
              </w:r>
            </w:ins>
          </w:p>
        </w:tc>
        <w:tc>
          <w:tcPr>
            <w:tcW w:w="1078" w:type="dxa"/>
            <w:shd w:val="clear" w:color="auto" w:fill="auto"/>
            <w:vAlign w:val="center"/>
          </w:tcPr>
          <w:p w:rsidR="00770101" w:rsidRPr="00E508D6" w:rsidRDefault="00770101" w:rsidP="00770101">
            <w:pPr>
              <w:pStyle w:val="TAC"/>
              <w:rPr>
                <w:ins w:id="11348" w:author="R4-1814261" w:date="2019-01-22T11:15:00Z"/>
              </w:rPr>
            </w:pPr>
            <w:ins w:id="11349" w:author="R4-1814261" w:date="2019-01-22T11:15:00Z">
              <w:r w:rsidRPr="00E508D6">
                <w:rPr>
                  <w:rFonts w:hint="eastAsia"/>
                  <w:lang w:val="en-US" w:eastAsia="zh-CN"/>
                </w:rPr>
                <w:t>-40</w:t>
              </w:r>
            </w:ins>
          </w:p>
        </w:tc>
        <w:tc>
          <w:tcPr>
            <w:tcW w:w="969" w:type="dxa"/>
            <w:shd w:val="clear" w:color="auto" w:fill="auto"/>
            <w:vAlign w:val="center"/>
          </w:tcPr>
          <w:p w:rsidR="00770101" w:rsidRPr="00E508D6" w:rsidRDefault="00770101" w:rsidP="00770101">
            <w:pPr>
              <w:pStyle w:val="TAC"/>
              <w:rPr>
                <w:ins w:id="11350" w:author="R4-1814261" w:date="2019-01-22T11:15:00Z"/>
              </w:rPr>
            </w:pPr>
            <w:ins w:id="11351" w:author="R4-1814261" w:date="2019-01-22T11:15:00Z">
              <w:r w:rsidRPr="00E508D6">
                <w:rPr>
                  <w:rFonts w:hint="eastAsia"/>
                  <w:lang w:val="en-US" w:eastAsia="zh-CN"/>
                </w:rPr>
                <w:t>1</w:t>
              </w:r>
            </w:ins>
          </w:p>
        </w:tc>
        <w:tc>
          <w:tcPr>
            <w:tcW w:w="913" w:type="dxa"/>
            <w:shd w:val="clear" w:color="auto" w:fill="auto"/>
            <w:vAlign w:val="center"/>
          </w:tcPr>
          <w:p w:rsidR="00770101" w:rsidRPr="00E508D6" w:rsidRDefault="00770101" w:rsidP="00770101">
            <w:pPr>
              <w:pStyle w:val="TAC"/>
              <w:rPr>
                <w:ins w:id="11352" w:author="R4-1814261" w:date="2019-01-22T11:15:00Z"/>
              </w:rPr>
            </w:pPr>
            <w:ins w:id="11353" w:author="R4-1814261" w:date="2019-01-22T11:15:00Z">
              <w:r w:rsidRPr="00E508D6">
                <w:rPr>
                  <w:rFonts w:eastAsia="SimSun" w:hint="eastAsia"/>
                  <w:lang w:val="en-US" w:eastAsia="zh-CN"/>
                </w:rPr>
                <w:t>4</w:t>
              </w:r>
            </w:ins>
          </w:p>
        </w:tc>
      </w:tr>
      <w:tr w:rsidR="00770101" w:rsidRPr="00E508D6" w:rsidTr="00770101">
        <w:trPr>
          <w:ins w:id="11354" w:author="R4-1814261" w:date="2019-01-22T11:15:00Z"/>
        </w:trPr>
        <w:tc>
          <w:tcPr>
            <w:tcW w:w="1517" w:type="dxa"/>
            <w:vMerge/>
            <w:shd w:val="clear" w:color="auto" w:fill="auto"/>
            <w:vAlign w:val="center"/>
          </w:tcPr>
          <w:p w:rsidR="00770101" w:rsidRPr="00E508D6" w:rsidRDefault="00770101" w:rsidP="00770101">
            <w:pPr>
              <w:pStyle w:val="TAC"/>
              <w:rPr>
                <w:ins w:id="11355" w:author="R4-1814261" w:date="2019-01-22T11:15:00Z"/>
                <w:rFonts w:eastAsia="SimSun"/>
              </w:rPr>
            </w:pPr>
          </w:p>
        </w:tc>
        <w:tc>
          <w:tcPr>
            <w:tcW w:w="2683" w:type="dxa"/>
            <w:shd w:val="clear" w:color="auto" w:fill="auto"/>
            <w:vAlign w:val="center"/>
          </w:tcPr>
          <w:p w:rsidR="00770101" w:rsidRPr="00E508D6" w:rsidRDefault="00770101" w:rsidP="00770101">
            <w:pPr>
              <w:pStyle w:val="TAC"/>
              <w:rPr>
                <w:ins w:id="11356" w:author="R4-1814261" w:date="2019-01-22T11:15:00Z"/>
                <w:rFonts w:eastAsia="SimSun"/>
              </w:rPr>
            </w:pPr>
            <w:ins w:id="11357" w:author="R4-1814261" w:date="2019-01-22T11:15:00Z">
              <w:r w:rsidRPr="00E508D6">
                <w:t>Frequency range</w:t>
              </w:r>
            </w:ins>
          </w:p>
        </w:tc>
        <w:tc>
          <w:tcPr>
            <w:tcW w:w="974" w:type="dxa"/>
            <w:shd w:val="clear" w:color="auto" w:fill="auto"/>
            <w:vAlign w:val="center"/>
          </w:tcPr>
          <w:p w:rsidR="00770101" w:rsidRPr="00E508D6" w:rsidRDefault="00770101" w:rsidP="00770101">
            <w:pPr>
              <w:pStyle w:val="TAC"/>
              <w:rPr>
                <w:ins w:id="11358" w:author="R4-1814261" w:date="2019-01-22T11:15:00Z"/>
              </w:rPr>
            </w:pPr>
            <w:ins w:id="11359" w:author="R4-1814261" w:date="2019-01-22T11:15:00Z">
              <w:r w:rsidRPr="00E508D6">
                <w:rPr>
                  <w:rFonts w:hint="eastAsia"/>
                  <w:lang w:val="en-US" w:eastAsia="zh-CN"/>
                </w:rPr>
                <w:t>1855</w:t>
              </w:r>
            </w:ins>
          </w:p>
        </w:tc>
        <w:tc>
          <w:tcPr>
            <w:tcW w:w="604" w:type="dxa"/>
            <w:shd w:val="clear" w:color="auto" w:fill="auto"/>
            <w:vAlign w:val="center"/>
          </w:tcPr>
          <w:p w:rsidR="00770101" w:rsidRPr="00E508D6" w:rsidRDefault="00770101" w:rsidP="00770101">
            <w:pPr>
              <w:pStyle w:val="TAC"/>
              <w:rPr>
                <w:ins w:id="11360" w:author="R4-1814261" w:date="2019-01-22T11:15:00Z"/>
              </w:rPr>
            </w:pPr>
            <w:ins w:id="11361" w:author="R4-1814261" w:date="2019-01-22T11:15: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1362" w:author="R4-1814261" w:date="2019-01-22T11:15:00Z"/>
              </w:rPr>
            </w:pPr>
            <w:ins w:id="11363" w:author="R4-1814261" w:date="2019-01-22T11:15:00Z">
              <w:r w:rsidRPr="00E508D6">
                <w:rPr>
                  <w:rFonts w:hint="eastAsia"/>
                  <w:lang w:val="en-US" w:eastAsia="zh-CN"/>
                </w:rPr>
                <w:t>1880</w:t>
              </w:r>
            </w:ins>
          </w:p>
        </w:tc>
        <w:tc>
          <w:tcPr>
            <w:tcW w:w="1078" w:type="dxa"/>
            <w:shd w:val="clear" w:color="auto" w:fill="auto"/>
            <w:vAlign w:val="center"/>
          </w:tcPr>
          <w:p w:rsidR="00770101" w:rsidRPr="00E508D6" w:rsidRDefault="00770101" w:rsidP="00770101">
            <w:pPr>
              <w:pStyle w:val="TAC"/>
              <w:rPr>
                <w:ins w:id="11364" w:author="R4-1814261" w:date="2019-01-22T11:15:00Z"/>
              </w:rPr>
            </w:pPr>
            <w:ins w:id="11365" w:author="R4-1814261" w:date="2019-01-22T11:15:00Z">
              <w:r w:rsidRPr="00E508D6">
                <w:rPr>
                  <w:rFonts w:hint="eastAsia"/>
                  <w:lang w:val="en-US" w:eastAsia="zh-CN"/>
                </w:rPr>
                <w:t>-15.5</w:t>
              </w:r>
            </w:ins>
          </w:p>
        </w:tc>
        <w:tc>
          <w:tcPr>
            <w:tcW w:w="969" w:type="dxa"/>
            <w:shd w:val="clear" w:color="auto" w:fill="auto"/>
            <w:vAlign w:val="center"/>
          </w:tcPr>
          <w:p w:rsidR="00770101" w:rsidRPr="00E508D6" w:rsidRDefault="00770101" w:rsidP="00770101">
            <w:pPr>
              <w:pStyle w:val="TAC"/>
              <w:rPr>
                <w:ins w:id="11366" w:author="R4-1814261" w:date="2019-01-22T11:15:00Z"/>
              </w:rPr>
            </w:pPr>
            <w:ins w:id="11367" w:author="R4-1814261" w:date="2019-01-22T11:15:00Z">
              <w:r w:rsidRPr="00E508D6">
                <w:rPr>
                  <w:rFonts w:hint="eastAsia"/>
                  <w:lang w:val="en-US" w:eastAsia="zh-CN"/>
                </w:rPr>
                <w:t>5</w:t>
              </w:r>
            </w:ins>
          </w:p>
        </w:tc>
        <w:tc>
          <w:tcPr>
            <w:tcW w:w="913" w:type="dxa"/>
            <w:shd w:val="clear" w:color="auto" w:fill="auto"/>
            <w:vAlign w:val="center"/>
          </w:tcPr>
          <w:p w:rsidR="00770101" w:rsidRPr="00E508D6" w:rsidRDefault="00770101" w:rsidP="00770101">
            <w:pPr>
              <w:pStyle w:val="TAC"/>
              <w:rPr>
                <w:ins w:id="11368" w:author="R4-1814261" w:date="2019-01-22T11:15:00Z"/>
              </w:rPr>
            </w:pPr>
            <w:ins w:id="11369" w:author="R4-1814261" w:date="2019-01-22T11:15:00Z">
              <w:r w:rsidRPr="00E508D6">
                <w:rPr>
                  <w:rFonts w:eastAsia="SimSun" w:hint="eastAsia"/>
                  <w:lang w:val="en-US" w:eastAsia="zh-CN"/>
                </w:rPr>
                <w:t>4, 7, 8</w:t>
              </w:r>
            </w:ins>
          </w:p>
        </w:tc>
      </w:tr>
      <w:tr w:rsidR="00770101" w:rsidRPr="00E508D6" w:rsidTr="00770101">
        <w:trPr>
          <w:ins w:id="11370" w:author="R4-1903147" w:date="2019-04-29T14:00:00Z"/>
        </w:trPr>
        <w:tc>
          <w:tcPr>
            <w:tcW w:w="1517" w:type="dxa"/>
            <w:vMerge w:val="restart"/>
            <w:shd w:val="clear" w:color="auto" w:fill="auto"/>
          </w:tcPr>
          <w:p w:rsidR="00770101" w:rsidRPr="00E508D6" w:rsidRDefault="00770101" w:rsidP="00770101">
            <w:pPr>
              <w:pStyle w:val="TAC"/>
              <w:rPr>
                <w:ins w:id="11371" w:author="R4-1903147" w:date="2019-04-29T14:00:00Z"/>
                <w:rFonts w:eastAsia="SimSun"/>
              </w:rPr>
            </w:pPr>
            <w:ins w:id="11372" w:author="R4-1903147" w:date="2019-04-29T14:00:00Z">
              <w:r w:rsidRPr="00E508D6">
                <w:rPr>
                  <w:rFonts w:hint="eastAsia"/>
                  <w:lang w:val="en-US" w:eastAsia="zh-CN"/>
                </w:rPr>
                <w:t>CA_n39-n79</w:t>
              </w:r>
            </w:ins>
          </w:p>
        </w:tc>
        <w:tc>
          <w:tcPr>
            <w:tcW w:w="2683" w:type="dxa"/>
            <w:shd w:val="clear" w:color="auto" w:fill="auto"/>
            <w:vAlign w:val="center"/>
          </w:tcPr>
          <w:p w:rsidR="00770101" w:rsidRPr="00E508D6" w:rsidRDefault="00770101" w:rsidP="0024686D">
            <w:pPr>
              <w:pStyle w:val="TAC"/>
              <w:numPr>
                <w:ilvl w:val="0"/>
                <w:numId w:val="9"/>
              </w:numPr>
              <w:rPr>
                <w:ins w:id="11373" w:author="R4-1903147" w:date="2019-04-29T14:00:00Z"/>
                <w:lang w:val="en-US"/>
              </w:rPr>
            </w:pPr>
            <w:ins w:id="11374" w:author="R4-1903147" w:date="2019-04-29T14:00:00Z">
              <w:r w:rsidRPr="00E508D6">
                <w:rPr>
                  <w:lang w:val="en-US" w:eastAsia="zh-CN"/>
                </w:rPr>
                <w:t>UTRA Band 1, 8</w:t>
              </w:r>
              <w:r w:rsidRPr="00E508D6">
                <w:rPr>
                  <w:rFonts w:hint="eastAsia"/>
                  <w:lang w:val="en-US"/>
                </w:rPr>
                <w:t>,</w:t>
              </w:r>
              <w:r w:rsidRPr="00E508D6">
                <w:rPr>
                  <w:lang w:val="en-US" w:eastAsia="zh-CN"/>
                </w:rPr>
                <w:t xml:space="preserve"> 34, 40, 41, 44</w:t>
              </w:r>
              <w:r w:rsidRPr="00E508D6">
                <w:rPr>
                  <w:rFonts w:hint="eastAsia"/>
                  <w:lang w:val="en-US"/>
                </w:rPr>
                <w:t>, 45</w:t>
              </w:r>
            </w:ins>
          </w:p>
          <w:p w:rsidR="00770101" w:rsidRPr="00E508D6" w:rsidRDefault="00770101" w:rsidP="00770101">
            <w:pPr>
              <w:pStyle w:val="TAC"/>
              <w:rPr>
                <w:ins w:id="11375" w:author="R4-1903147" w:date="2019-04-29T14:00:00Z"/>
                <w:rFonts w:eastAsia="SimSun"/>
              </w:rPr>
            </w:pPr>
            <w:ins w:id="11376" w:author="R4-1903147" w:date="2019-04-29T14:00:00Z">
              <w:r w:rsidRPr="00E508D6">
                <w:rPr>
                  <w:rFonts w:hint="eastAsia"/>
                  <w:lang w:val="en-US" w:eastAsia="zh-CN"/>
                </w:rPr>
                <w:t xml:space="preserve">NR Band </w:t>
              </w:r>
              <w:r w:rsidRPr="00E508D6">
                <w:rPr>
                  <w:rFonts w:hint="eastAsia"/>
                  <w:lang w:val="en-US"/>
                </w:rPr>
                <w:t>n78</w:t>
              </w:r>
            </w:ins>
          </w:p>
        </w:tc>
        <w:tc>
          <w:tcPr>
            <w:tcW w:w="974" w:type="dxa"/>
            <w:shd w:val="clear" w:color="auto" w:fill="auto"/>
            <w:vAlign w:val="center"/>
          </w:tcPr>
          <w:p w:rsidR="00770101" w:rsidRPr="00E508D6" w:rsidRDefault="00770101" w:rsidP="00770101">
            <w:pPr>
              <w:pStyle w:val="TAC"/>
              <w:rPr>
                <w:ins w:id="11377" w:author="R4-1903147" w:date="2019-04-29T14:00:00Z"/>
              </w:rPr>
            </w:pPr>
            <w:ins w:id="11378" w:author="R4-1903147" w:date="2019-04-29T14:00:00Z">
              <w:r w:rsidRPr="00E508D6">
                <w:rPr>
                  <w:rFonts w:eastAsia="SimSun"/>
                </w:rPr>
                <w:t>F</w:t>
              </w:r>
              <w:r w:rsidRPr="00E508D6">
                <w:rPr>
                  <w:rFonts w:eastAsia="SimSun"/>
                  <w:vertAlign w:val="subscript"/>
                </w:rPr>
                <w:t>DL_low</w:t>
              </w:r>
            </w:ins>
          </w:p>
        </w:tc>
        <w:tc>
          <w:tcPr>
            <w:tcW w:w="604" w:type="dxa"/>
            <w:shd w:val="clear" w:color="auto" w:fill="auto"/>
            <w:vAlign w:val="center"/>
          </w:tcPr>
          <w:p w:rsidR="00770101" w:rsidRPr="00E508D6" w:rsidRDefault="00770101" w:rsidP="00770101">
            <w:pPr>
              <w:pStyle w:val="TAC"/>
              <w:rPr>
                <w:ins w:id="11379" w:author="R4-1903147" w:date="2019-04-29T14:00:00Z"/>
              </w:rPr>
            </w:pPr>
            <w:ins w:id="11380" w:author="R4-1903147" w:date="2019-04-29T14:00: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1381" w:author="R4-1903147" w:date="2019-04-29T14:00:00Z"/>
              </w:rPr>
            </w:pPr>
            <w:ins w:id="11382" w:author="R4-1903147" w:date="2019-04-29T14:00:00Z">
              <w:r w:rsidRPr="00E508D6">
                <w:rPr>
                  <w:rFonts w:eastAsia="SimSun"/>
                </w:rPr>
                <w:t>F</w:t>
              </w:r>
              <w:r w:rsidRPr="00E508D6">
                <w:rPr>
                  <w:rFonts w:eastAsia="SimSun"/>
                  <w:vertAlign w:val="subscript"/>
                </w:rPr>
                <w:t>DL_high</w:t>
              </w:r>
            </w:ins>
          </w:p>
        </w:tc>
        <w:tc>
          <w:tcPr>
            <w:tcW w:w="1078" w:type="dxa"/>
            <w:shd w:val="clear" w:color="auto" w:fill="auto"/>
            <w:vAlign w:val="center"/>
          </w:tcPr>
          <w:p w:rsidR="00770101" w:rsidRPr="00E508D6" w:rsidRDefault="00770101" w:rsidP="00770101">
            <w:pPr>
              <w:pStyle w:val="TAC"/>
              <w:rPr>
                <w:ins w:id="11383" w:author="R4-1903147" w:date="2019-04-29T14:00:00Z"/>
              </w:rPr>
            </w:pPr>
            <w:ins w:id="11384" w:author="R4-1903147" w:date="2019-04-29T14:00:00Z">
              <w:r w:rsidRPr="00E508D6">
                <w:rPr>
                  <w:rFonts w:hint="eastAsia"/>
                  <w:lang w:val="en-US" w:eastAsia="zh-CN"/>
                </w:rPr>
                <w:t>-50</w:t>
              </w:r>
            </w:ins>
          </w:p>
        </w:tc>
        <w:tc>
          <w:tcPr>
            <w:tcW w:w="969" w:type="dxa"/>
            <w:shd w:val="clear" w:color="auto" w:fill="auto"/>
            <w:vAlign w:val="center"/>
          </w:tcPr>
          <w:p w:rsidR="00770101" w:rsidRPr="00E508D6" w:rsidRDefault="00770101" w:rsidP="00770101">
            <w:pPr>
              <w:pStyle w:val="TAC"/>
              <w:rPr>
                <w:ins w:id="11385" w:author="R4-1903147" w:date="2019-04-29T14:00:00Z"/>
              </w:rPr>
            </w:pPr>
            <w:ins w:id="11386" w:author="R4-1903147" w:date="2019-04-29T14:00:00Z">
              <w:r w:rsidRPr="00E508D6">
                <w:rPr>
                  <w:rFonts w:hint="eastAsia"/>
                  <w:lang w:val="en-US" w:eastAsia="zh-CN"/>
                </w:rPr>
                <w:t>1</w:t>
              </w:r>
            </w:ins>
          </w:p>
        </w:tc>
        <w:tc>
          <w:tcPr>
            <w:tcW w:w="913" w:type="dxa"/>
            <w:shd w:val="clear" w:color="auto" w:fill="auto"/>
            <w:vAlign w:val="center"/>
          </w:tcPr>
          <w:p w:rsidR="00770101" w:rsidRPr="00E508D6" w:rsidRDefault="00770101" w:rsidP="00770101">
            <w:pPr>
              <w:pStyle w:val="TAC"/>
              <w:rPr>
                <w:ins w:id="11387" w:author="R4-1903147" w:date="2019-04-29T14:00:00Z"/>
              </w:rPr>
            </w:pPr>
          </w:p>
        </w:tc>
      </w:tr>
      <w:tr w:rsidR="00770101" w:rsidRPr="00E508D6" w:rsidTr="00770101">
        <w:trPr>
          <w:ins w:id="11388" w:author="R4-1903147" w:date="2019-04-29T14:00:00Z"/>
        </w:trPr>
        <w:tc>
          <w:tcPr>
            <w:tcW w:w="1517" w:type="dxa"/>
            <w:vMerge/>
            <w:shd w:val="clear" w:color="auto" w:fill="auto"/>
            <w:vAlign w:val="center"/>
          </w:tcPr>
          <w:p w:rsidR="00770101" w:rsidRPr="00E508D6" w:rsidRDefault="00770101" w:rsidP="00770101">
            <w:pPr>
              <w:pStyle w:val="TAC"/>
              <w:rPr>
                <w:ins w:id="11389" w:author="R4-1903147" w:date="2019-04-29T14:00:00Z"/>
                <w:rFonts w:eastAsia="SimSun"/>
              </w:rPr>
            </w:pPr>
          </w:p>
        </w:tc>
        <w:tc>
          <w:tcPr>
            <w:tcW w:w="2683" w:type="dxa"/>
            <w:shd w:val="clear" w:color="auto" w:fill="auto"/>
            <w:vAlign w:val="center"/>
          </w:tcPr>
          <w:p w:rsidR="00770101" w:rsidRPr="00E508D6" w:rsidRDefault="00770101" w:rsidP="00770101">
            <w:pPr>
              <w:pStyle w:val="TAC"/>
              <w:rPr>
                <w:ins w:id="11390" w:author="R4-1903147" w:date="2019-04-29T14:00:00Z"/>
                <w:rFonts w:eastAsia="SimSun"/>
              </w:rPr>
            </w:pPr>
            <w:ins w:id="11391" w:author="R4-1903147" w:date="2019-04-29T14:00:00Z">
              <w:r w:rsidRPr="00E508D6">
                <w:rPr>
                  <w:lang w:val="en-US" w:eastAsia="zh-CN"/>
                </w:rPr>
                <w:t>Frequency range</w:t>
              </w:r>
            </w:ins>
          </w:p>
        </w:tc>
        <w:tc>
          <w:tcPr>
            <w:tcW w:w="974" w:type="dxa"/>
            <w:shd w:val="clear" w:color="auto" w:fill="auto"/>
            <w:vAlign w:val="center"/>
          </w:tcPr>
          <w:p w:rsidR="00770101" w:rsidRPr="00E508D6" w:rsidRDefault="00770101" w:rsidP="00770101">
            <w:pPr>
              <w:pStyle w:val="TAC"/>
              <w:rPr>
                <w:ins w:id="11392" w:author="R4-1903147" w:date="2019-04-29T14:00:00Z"/>
              </w:rPr>
            </w:pPr>
            <w:ins w:id="11393" w:author="R4-1903147" w:date="2019-04-29T14:00:00Z">
              <w:r w:rsidRPr="00E508D6">
                <w:rPr>
                  <w:rFonts w:hint="eastAsia"/>
                  <w:lang w:val="en-US" w:eastAsia="zh-CN"/>
                </w:rPr>
                <w:t>1805</w:t>
              </w:r>
            </w:ins>
          </w:p>
        </w:tc>
        <w:tc>
          <w:tcPr>
            <w:tcW w:w="604" w:type="dxa"/>
            <w:shd w:val="clear" w:color="auto" w:fill="auto"/>
            <w:vAlign w:val="center"/>
          </w:tcPr>
          <w:p w:rsidR="00770101" w:rsidRPr="00E508D6" w:rsidRDefault="00770101" w:rsidP="00770101">
            <w:pPr>
              <w:pStyle w:val="TAC"/>
              <w:rPr>
                <w:ins w:id="11394" w:author="R4-1903147" w:date="2019-04-29T14:00:00Z"/>
              </w:rPr>
            </w:pPr>
            <w:ins w:id="11395" w:author="R4-1903147" w:date="2019-04-29T14:00: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1396" w:author="R4-1903147" w:date="2019-04-29T14:00:00Z"/>
              </w:rPr>
            </w:pPr>
            <w:ins w:id="11397" w:author="R4-1903147" w:date="2019-04-29T14:00:00Z">
              <w:r w:rsidRPr="00E508D6">
                <w:rPr>
                  <w:rFonts w:hint="eastAsia"/>
                  <w:lang w:val="en-US" w:eastAsia="zh-CN"/>
                </w:rPr>
                <w:t>1855</w:t>
              </w:r>
            </w:ins>
          </w:p>
        </w:tc>
        <w:tc>
          <w:tcPr>
            <w:tcW w:w="1078" w:type="dxa"/>
            <w:shd w:val="clear" w:color="auto" w:fill="auto"/>
            <w:vAlign w:val="center"/>
          </w:tcPr>
          <w:p w:rsidR="00770101" w:rsidRPr="00E508D6" w:rsidRDefault="00770101" w:rsidP="00770101">
            <w:pPr>
              <w:pStyle w:val="TAC"/>
              <w:rPr>
                <w:ins w:id="11398" w:author="R4-1903147" w:date="2019-04-29T14:00:00Z"/>
              </w:rPr>
            </w:pPr>
            <w:ins w:id="11399" w:author="R4-1903147" w:date="2019-04-29T14:00:00Z">
              <w:r w:rsidRPr="00E508D6">
                <w:rPr>
                  <w:rFonts w:hint="eastAsia"/>
                  <w:lang w:val="en-US" w:eastAsia="zh-CN"/>
                </w:rPr>
                <w:t>-40</w:t>
              </w:r>
            </w:ins>
          </w:p>
        </w:tc>
        <w:tc>
          <w:tcPr>
            <w:tcW w:w="969" w:type="dxa"/>
            <w:shd w:val="clear" w:color="auto" w:fill="auto"/>
            <w:vAlign w:val="center"/>
          </w:tcPr>
          <w:p w:rsidR="00770101" w:rsidRPr="00E508D6" w:rsidRDefault="00770101" w:rsidP="00770101">
            <w:pPr>
              <w:pStyle w:val="TAC"/>
              <w:rPr>
                <w:ins w:id="11400" w:author="R4-1903147" w:date="2019-04-29T14:00:00Z"/>
              </w:rPr>
            </w:pPr>
            <w:ins w:id="11401" w:author="R4-1903147" w:date="2019-04-29T14:00:00Z">
              <w:r w:rsidRPr="00E508D6">
                <w:rPr>
                  <w:rFonts w:hint="eastAsia"/>
                  <w:lang w:val="en-US" w:eastAsia="zh-CN"/>
                </w:rPr>
                <w:t>1</w:t>
              </w:r>
            </w:ins>
          </w:p>
        </w:tc>
        <w:tc>
          <w:tcPr>
            <w:tcW w:w="913" w:type="dxa"/>
            <w:shd w:val="clear" w:color="auto" w:fill="auto"/>
            <w:vAlign w:val="center"/>
          </w:tcPr>
          <w:p w:rsidR="00770101" w:rsidRPr="00E508D6" w:rsidRDefault="00770101" w:rsidP="00770101">
            <w:pPr>
              <w:pStyle w:val="TAC"/>
              <w:rPr>
                <w:ins w:id="11402" w:author="R4-1903147" w:date="2019-04-29T14:00:00Z"/>
              </w:rPr>
            </w:pPr>
            <w:ins w:id="11403" w:author="R4-1903147" w:date="2019-04-29T14:00:00Z">
              <w:r w:rsidRPr="00E508D6">
                <w:rPr>
                  <w:rFonts w:hint="eastAsia"/>
                  <w:lang w:val="en-US" w:eastAsia="zh-CN"/>
                </w:rPr>
                <w:t>4, 8</w:t>
              </w:r>
            </w:ins>
          </w:p>
        </w:tc>
      </w:tr>
      <w:tr w:rsidR="00770101" w:rsidRPr="00E508D6" w:rsidTr="00770101">
        <w:trPr>
          <w:ins w:id="11404" w:author="R4-1903147" w:date="2019-04-29T14:00:00Z"/>
        </w:trPr>
        <w:tc>
          <w:tcPr>
            <w:tcW w:w="1517" w:type="dxa"/>
            <w:vMerge/>
            <w:shd w:val="clear" w:color="auto" w:fill="auto"/>
            <w:vAlign w:val="center"/>
          </w:tcPr>
          <w:p w:rsidR="00770101" w:rsidRPr="00E508D6" w:rsidRDefault="00770101" w:rsidP="00770101">
            <w:pPr>
              <w:pStyle w:val="TAC"/>
              <w:rPr>
                <w:ins w:id="11405" w:author="R4-1903147" w:date="2019-04-29T14:00:00Z"/>
                <w:rFonts w:eastAsia="SimSun"/>
              </w:rPr>
            </w:pPr>
          </w:p>
        </w:tc>
        <w:tc>
          <w:tcPr>
            <w:tcW w:w="2683" w:type="dxa"/>
            <w:shd w:val="clear" w:color="auto" w:fill="auto"/>
            <w:vAlign w:val="center"/>
          </w:tcPr>
          <w:p w:rsidR="00770101" w:rsidRPr="00E508D6" w:rsidRDefault="00770101" w:rsidP="00770101">
            <w:pPr>
              <w:pStyle w:val="TAC"/>
              <w:rPr>
                <w:ins w:id="11406" w:author="R4-1903147" w:date="2019-04-29T14:00:00Z"/>
                <w:rFonts w:eastAsia="SimSun"/>
              </w:rPr>
            </w:pPr>
            <w:ins w:id="11407" w:author="R4-1903147" w:date="2019-04-29T14:00:00Z">
              <w:r w:rsidRPr="00E508D6">
                <w:rPr>
                  <w:lang w:val="en-US" w:eastAsia="zh-CN"/>
                </w:rPr>
                <w:t>Frequency range</w:t>
              </w:r>
            </w:ins>
          </w:p>
        </w:tc>
        <w:tc>
          <w:tcPr>
            <w:tcW w:w="974" w:type="dxa"/>
            <w:shd w:val="clear" w:color="auto" w:fill="auto"/>
            <w:vAlign w:val="center"/>
          </w:tcPr>
          <w:p w:rsidR="00770101" w:rsidRPr="00E508D6" w:rsidRDefault="00770101" w:rsidP="00770101">
            <w:pPr>
              <w:pStyle w:val="TAC"/>
              <w:rPr>
                <w:ins w:id="11408" w:author="R4-1903147" w:date="2019-04-29T14:00:00Z"/>
              </w:rPr>
            </w:pPr>
            <w:ins w:id="11409" w:author="R4-1903147" w:date="2019-04-29T14:00:00Z">
              <w:r w:rsidRPr="00E508D6">
                <w:rPr>
                  <w:rFonts w:hint="eastAsia"/>
                  <w:lang w:val="en-US" w:eastAsia="zh-CN"/>
                </w:rPr>
                <w:t>1855</w:t>
              </w:r>
            </w:ins>
          </w:p>
        </w:tc>
        <w:tc>
          <w:tcPr>
            <w:tcW w:w="604" w:type="dxa"/>
            <w:shd w:val="clear" w:color="auto" w:fill="auto"/>
            <w:vAlign w:val="center"/>
          </w:tcPr>
          <w:p w:rsidR="00770101" w:rsidRPr="00E508D6" w:rsidRDefault="00770101" w:rsidP="00770101">
            <w:pPr>
              <w:pStyle w:val="TAC"/>
              <w:rPr>
                <w:ins w:id="11410" w:author="R4-1903147" w:date="2019-04-29T14:00:00Z"/>
              </w:rPr>
            </w:pPr>
            <w:ins w:id="11411" w:author="R4-1903147" w:date="2019-04-29T14:00: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1412" w:author="R4-1903147" w:date="2019-04-29T14:00:00Z"/>
              </w:rPr>
            </w:pPr>
            <w:ins w:id="11413" w:author="R4-1903147" w:date="2019-04-29T14:00:00Z">
              <w:r w:rsidRPr="00E508D6">
                <w:rPr>
                  <w:rFonts w:hint="eastAsia"/>
                  <w:lang w:val="en-US" w:eastAsia="zh-CN"/>
                </w:rPr>
                <w:t>1880</w:t>
              </w:r>
            </w:ins>
          </w:p>
        </w:tc>
        <w:tc>
          <w:tcPr>
            <w:tcW w:w="1078" w:type="dxa"/>
            <w:shd w:val="clear" w:color="auto" w:fill="auto"/>
            <w:vAlign w:val="center"/>
          </w:tcPr>
          <w:p w:rsidR="00770101" w:rsidRPr="00E508D6" w:rsidRDefault="00770101" w:rsidP="00770101">
            <w:pPr>
              <w:pStyle w:val="TAC"/>
              <w:rPr>
                <w:ins w:id="11414" w:author="R4-1903147" w:date="2019-04-29T14:00:00Z"/>
              </w:rPr>
            </w:pPr>
            <w:ins w:id="11415" w:author="R4-1903147" w:date="2019-04-29T14:00:00Z">
              <w:r w:rsidRPr="00E508D6">
                <w:rPr>
                  <w:rFonts w:hint="eastAsia"/>
                  <w:lang w:val="en-US" w:eastAsia="zh-CN"/>
                </w:rPr>
                <w:t>-15.5</w:t>
              </w:r>
            </w:ins>
          </w:p>
        </w:tc>
        <w:tc>
          <w:tcPr>
            <w:tcW w:w="969" w:type="dxa"/>
            <w:shd w:val="clear" w:color="auto" w:fill="auto"/>
            <w:vAlign w:val="center"/>
          </w:tcPr>
          <w:p w:rsidR="00770101" w:rsidRPr="00E508D6" w:rsidRDefault="00770101" w:rsidP="00770101">
            <w:pPr>
              <w:pStyle w:val="TAC"/>
              <w:rPr>
                <w:ins w:id="11416" w:author="R4-1903147" w:date="2019-04-29T14:00:00Z"/>
              </w:rPr>
            </w:pPr>
            <w:ins w:id="11417" w:author="R4-1903147" w:date="2019-04-29T14:00:00Z">
              <w:r w:rsidRPr="00E508D6">
                <w:rPr>
                  <w:rFonts w:hint="eastAsia"/>
                  <w:lang w:val="en-US" w:eastAsia="zh-CN"/>
                </w:rPr>
                <w:t>5</w:t>
              </w:r>
            </w:ins>
          </w:p>
        </w:tc>
        <w:tc>
          <w:tcPr>
            <w:tcW w:w="913" w:type="dxa"/>
            <w:shd w:val="clear" w:color="auto" w:fill="auto"/>
            <w:vAlign w:val="center"/>
          </w:tcPr>
          <w:p w:rsidR="00770101" w:rsidRPr="00E508D6" w:rsidRDefault="00770101" w:rsidP="00770101">
            <w:pPr>
              <w:pStyle w:val="TAC"/>
              <w:rPr>
                <w:ins w:id="11418" w:author="R4-1903147" w:date="2019-04-29T14:00:00Z"/>
              </w:rPr>
            </w:pPr>
            <w:ins w:id="11419" w:author="R4-1903147" w:date="2019-04-29T14:00:00Z">
              <w:r w:rsidRPr="00E508D6">
                <w:rPr>
                  <w:rFonts w:hint="eastAsia"/>
                  <w:lang w:val="en-US" w:eastAsia="zh-CN"/>
                </w:rPr>
                <w:t>4, 7, 8</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20" w:author="R4-1900457" w:date="2019-04-17T12:3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421" w:author="R4-1900457" w:date="2019-04-17T12:33:00Z"/>
        </w:trPr>
        <w:tc>
          <w:tcPr>
            <w:tcW w:w="1517" w:type="dxa"/>
            <w:vMerge w:val="restart"/>
            <w:shd w:val="clear" w:color="auto" w:fill="auto"/>
            <w:vAlign w:val="center"/>
            <w:tcPrChange w:id="11422" w:author="R4-1900457" w:date="2019-04-17T12:34:00Z">
              <w:tcPr>
                <w:tcW w:w="1517" w:type="dxa"/>
                <w:vMerge w:val="restart"/>
                <w:shd w:val="clear" w:color="auto" w:fill="auto"/>
              </w:tcPr>
            </w:tcPrChange>
          </w:tcPr>
          <w:p w:rsidR="00770101" w:rsidRPr="00E508D6" w:rsidRDefault="00770101" w:rsidP="00770101">
            <w:pPr>
              <w:pStyle w:val="TAC"/>
              <w:rPr>
                <w:ins w:id="11423" w:author="R4-1900457" w:date="2019-04-17T12:33:00Z"/>
                <w:rFonts w:eastAsia="SimSun"/>
              </w:rPr>
            </w:pPr>
            <w:ins w:id="11424" w:author="R4-1900457" w:date="2019-04-17T12:34:00Z">
              <w:r w:rsidRPr="00E508D6">
                <w:rPr>
                  <w:rFonts w:cs="Arial"/>
                  <w:szCs w:val="18"/>
                  <w:lang w:val="en-US" w:eastAsia="zh-CN"/>
                </w:rPr>
                <w:t>CA_n40</w:t>
              </w:r>
              <w:del w:id="11425" w:author="R4-1903147" w:date="2019-04-29T14:00:00Z">
                <w:r w:rsidRPr="00E508D6" w:rsidDel="003667E8">
                  <w:rPr>
                    <w:rFonts w:cs="Arial"/>
                    <w:szCs w:val="18"/>
                    <w:lang w:val="en-US" w:eastAsia="zh-CN"/>
                  </w:rPr>
                  <w:delText>A</w:delText>
                </w:r>
              </w:del>
              <w:r w:rsidRPr="00E508D6">
                <w:rPr>
                  <w:rFonts w:cs="Arial"/>
                  <w:szCs w:val="18"/>
                  <w:lang w:val="en-US" w:eastAsia="zh-CN"/>
                </w:rPr>
                <w:t>-n41</w:t>
              </w:r>
              <w:del w:id="11426" w:author="R4-1903147" w:date="2019-04-29T14:00:00Z">
                <w:r w:rsidRPr="00E508D6" w:rsidDel="003667E8">
                  <w:rPr>
                    <w:rFonts w:cs="Arial"/>
                    <w:szCs w:val="18"/>
                    <w:lang w:val="en-US" w:eastAsia="zh-CN"/>
                  </w:rPr>
                  <w:delText>A</w:delText>
                </w:r>
              </w:del>
            </w:ins>
          </w:p>
        </w:tc>
        <w:tc>
          <w:tcPr>
            <w:tcW w:w="2683" w:type="dxa"/>
            <w:shd w:val="clear" w:color="auto" w:fill="auto"/>
            <w:vAlign w:val="center"/>
            <w:tcPrChange w:id="11427" w:author="R4-1900457" w:date="2019-04-17T12:34:00Z">
              <w:tcPr>
                <w:tcW w:w="2683" w:type="dxa"/>
                <w:shd w:val="clear" w:color="auto" w:fill="auto"/>
                <w:vAlign w:val="center"/>
              </w:tcPr>
            </w:tcPrChange>
          </w:tcPr>
          <w:p w:rsidR="00770101" w:rsidRPr="00E508D6" w:rsidRDefault="00770101" w:rsidP="0024686D">
            <w:pPr>
              <w:keepNext/>
              <w:keepLines/>
              <w:numPr>
                <w:ilvl w:val="0"/>
                <w:numId w:val="8"/>
              </w:numPr>
              <w:overflowPunct w:val="0"/>
              <w:autoSpaceDE w:val="0"/>
              <w:autoSpaceDN w:val="0"/>
              <w:adjustRightInd w:val="0"/>
              <w:spacing w:after="0"/>
              <w:jc w:val="center"/>
              <w:textAlignment w:val="baseline"/>
              <w:rPr>
                <w:ins w:id="11428" w:author="R4-1900457" w:date="2019-04-17T12:34:00Z"/>
                <w:rFonts w:ascii="Arial" w:eastAsia="SimSun" w:hAnsi="Arial" w:cs="Arial"/>
                <w:sz w:val="18"/>
                <w:szCs w:val="18"/>
                <w:lang w:val="en-US" w:eastAsia="zh-CN"/>
              </w:rPr>
            </w:pPr>
            <w:ins w:id="11429" w:author="R4-1900457" w:date="2019-04-17T12:34:00Z">
              <w:r w:rsidRPr="00E508D6">
                <w:rPr>
                  <w:rFonts w:ascii="Arial" w:hAnsi="Arial" w:cs="Arial"/>
                  <w:sz w:val="18"/>
                  <w:szCs w:val="18"/>
                </w:rPr>
                <w:t>UTRA Band 1, 3, 5, 8, 26, 27, 28, 34, 39, 42, 44, 45, 50, 51, 65, 73, 74,</w:t>
              </w:r>
            </w:ins>
          </w:p>
          <w:p w:rsidR="00770101" w:rsidRPr="00E508D6" w:rsidRDefault="00770101" w:rsidP="00770101">
            <w:pPr>
              <w:pStyle w:val="TAC"/>
              <w:rPr>
                <w:ins w:id="11430" w:author="R4-1900457" w:date="2019-04-17T12:33:00Z"/>
                <w:rFonts w:eastAsia="SimSun"/>
              </w:rPr>
            </w:pPr>
            <w:ins w:id="11431" w:author="R4-1900457" w:date="2019-04-17T12:34:00Z">
              <w:r w:rsidRPr="00E508D6">
                <w:rPr>
                  <w:rFonts w:cs="Arial"/>
                  <w:szCs w:val="18"/>
                </w:rPr>
                <w:t>NR Band n77, n78</w:t>
              </w:r>
            </w:ins>
          </w:p>
        </w:tc>
        <w:tc>
          <w:tcPr>
            <w:tcW w:w="974" w:type="dxa"/>
            <w:shd w:val="clear" w:color="auto" w:fill="auto"/>
            <w:vAlign w:val="center"/>
            <w:tcPrChange w:id="11432" w:author="R4-1900457" w:date="2019-04-17T12:34:00Z">
              <w:tcPr>
                <w:tcW w:w="974" w:type="dxa"/>
                <w:shd w:val="clear" w:color="auto" w:fill="auto"/>
                <w:vAlign w:val="center"/>
              </w:tcPr>
            </w:tcPrChange>
          </w:tcPr>
          <w:p w:rsidR="00770101" w:rsidRPr="00E508D6" w:rsidRDefault="00770101" w:rsidP="00770101">
            <w:pPr>
              <w:pStyle w:val="TAC"/>
              <w:rPr>
                <w:ins w:id="11433" w:author="R4-1900457" w:date="2019-04-17T12:33:00Z"/>
              </w:rPr>
            </w:pPr>
            <w:ins w:id="11434" w:author="R4-1900457" w:date="2019-04-17T12:34: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Change w:id="11435" w:author="R4-1900457" w:date="2019-04-17T12:34:00Z">
              <w:tcPr>
                <w:tcW w:w="604" w:type="dxa"/>
                <w:shd w:val="clear" w:color="auto" w:fill="auto"/>
                <w:vAlign w:val="center"/>
              </w:tcPr>
            </w:tcPrChange>
          </w:tcPr>
          <w:p w:rsidR="00770101" w:rsidRPr="00E508D6" w:rsidRDefault="00770101" w:rsidP="00770101">
            <w:pPr>
              <w:pStyle w:val="TAC"/>
              <w:rPr>
                <w:ins w:id="11436" w:author="R4-1900457" w:date="2019-04-17T12:33:00Z"/>
              </w:rPr>
            </w:pPr>
            <w:ins w:id="11437" w:author="R4-1900457" w:date="2019-04-17T12:34:00Z">
              <w:r w:rsidRPr="00E508D6">
                <w:rPr>
                  <w:rFonts w:cs="Arial"/>
                  <w:szCs w:val="18"/>
                  <w:lang w:val="en-US" w:eastAsia="zh-CN"/>
                </w:rPr>
                <w:t>-</w:t>
              </w:r>
            </w:ins>
          </w:p>
        </w:tc>
        <w:tc>
          <w:tcPr>
            <w:tcW w:w="891" w:type="dxa"/>
            <w:shd w:val="clear" w:color="auto" w:fill="auto"/>
            <w:vAlign w:val="center"/>
            <w:tcPrChange w:id="11438" w:author="R4-1900457" w:date="2019-04-17T12:34:00Z">
              <w:tcPr>
                <w:tcW w:w="891" w:type="dxa"/>
                <w:shd w:val="clear" w:color="auto" w:fill="auto"/>
                <w:vAlign w:val="center"/>
              </w:tcPr>
            </w:tcPrChange>
          </w:tcPr>
          <w:p w:rsidR="00770101" w:rsidRPr="00E508D6" w:rsidRDefault="00770101" w:rsidP="00770101">
            <w:pPr>
              <w:pStyle w:val="TAC"/>
              <w:rPr>
                <w:ins w:id="11439" w:author="R4-1900457" w:date="2019-04-17T12:33:00Z"/>
              </w:rPr>
            </w:pPr>
            <w:ins w:id="11440" w:author="R4-1900457" w:date="2019-04-17T12:34: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Change w:id="11441" w:author="R4-1900457" w:date="2019-04-17T12:34:00Z">
              <w:tcPr>
                <w:tcW w:w="1078" w:type="dxa"/>
                <w:shd w:val="clear" w:color="auto" w:fill="auto"/>
                <w:vAlign w:val="center"/>
              </w:tcPr>
            </w:tcPrChange>
          </w:tcPr>
          <w:p w:rsidR="00770101" w:rsidRPr="00E508D6" w:rsidRDefault="00770101" w:rsidP="00770101">
            <w:pPr>
              <w:pStyle w:val="TAC"/>
              <w:rPr>
                <w:ins w:id="11442" w:author="R4-1900457" w:date="2019-04-17T12:33:00Z"/>
              </w:rPr>
            </w:pPr>
            <w:ins w:id="11443" w:author="R4-1900457" w:date="2019-04-17T12:34:00Z">
              <w:r w:rsidRPr="00E508D6">
                <w:rPr>
                  <w:rFonts w:cs="Arial"/>
                  <w:szCs w:val="18"/>
                  <w:lang w:val="en-US" w:eastAsia="zh-CN"/>
                </w:rPr>
                <w:t>-50</w:t>
              </w:r>
            </w:ins>
          </w:p>
        </w:tc>
        <w:tc>
          <w:tcPr>
            <w:tcW w:w="969" w:type="dxa"/>
            <w:shd w:val="clear" w:color="auto" w:fill="auto"/>
            <w:vAlign w:val="center"/>
            <w:tcPrChange w:id="11444" w:author="R4-1900457" w:date="2019-04-17T12:34:00Z">
              <w:tcPr>
                <w:tcW w:w="969" w:type="dxa"/>
                <w:shd w:val="clear" w:color="auto" w:fill="auto"/>
                <w:vAlign w:val="center"/>
              </w:tcPr>
            </w:tcPrChange>
          </w:tcPr>
          <w:p w:rsidR="00770101" w:rsidRPr="00E508D6" w:rsidRDefault="00770101" w:rsidP="00770101">
            <w:pPr>
              <w:pStyle w:val="TAC"/>
              <w:rPr>
                <w:ins w:id="11445" w:author="R4-1900457" w:date="2019-04-17T12:33:00Z"/>
              </w:rPr>
            </w:pPr>
            <w:ins w:id="11446" w:author="R4-1900457" w:date="2019-04-17T12:34:00Z">
              <w:r w:rsidRPr="00E508D6">
                <w:rPr>
                  <w:rFonts w:cs="Arial"/>
                  <w:szCs w:val="18"/>
                  <w:lang w:val="en-US" w:eastAsia="zh-CN"/>
                </w:rPr>
                <w:t>1</w:t>
              </w:r>
            </w:ins>
          </w:p>
        </w:tc>
        <w:tc>
          <w:tcPr>
            <w:tcW w:w="913" w:type="dxa"/>
            <w:shd w:val="clear" w:color="auto" w:fill="auto"/>
            <w:vAlign w:val="center"/>
            <w:tcPrChange w:id="11447" w:author="R4-1900457" w:date="2019-04-17T12:34:00Z">
              <w:tcPr>
                <w:tcW w:w="913" w:type="dxa"/>
                <w:shd w:val="clear" w:color="auto" w:fill="auto"/>
                <w:vAlign w:val="center"/>
              </w:tcPr>
            </w:tcPrChange>
          </w:tcPr>
          <w:p w:rsidR="00770101" w:rsidRPr="00E508D6" w:rsidRDefault="00770101" w:rsidP="00770101">
            <w:pPr>
              <w:pStyle w:val="TAC"/>
              <w:rPr>
                <w:ins w:id="11448" w:author="R4-1900457" w:date="2019-04-17T12:33:00Z"/>
              </w:rPr>
            </w:pPr>
          </w:p>
        </w:tc>
      </w:tr>
      <w:tr w:rsidR="00770101" w:rsidRPr="00E508D6" w:rsidTr="00770101">
        <w:trPr>
          <w:ins w:id="11449" w:author="R4-1900457" w:date="2019-04-17T12:33:00Z"/>
        </w:trPr>
        <w:tc>
          <w:tcPr>
            <w:tcW w:w="1517" w:type="dxa"/>
            <w:vMerge/>
            <w:shd w:val="clear" w:color="auto" w:fill="auto"/>
            <w:vAlign w:val="center"/>
          </w:tcPr>
          <w:p w:rsidR="00770101" w:rsidRPr="00E508D6" w:rsidRDefault="00770101" w:rsidP="00770101">
            <w:pPr>
              <w:pStyle w:val="TAC"/>
              <w:rPr>
                <w:ins w:id="11450" w:author="R4-1900457" w:date="2019-04-17T12:33:00Z"/>
                <w:rFonts w:eastAsia="SimSun"/>
              </w:rPr>
            </w:pPr>
          </w:p>
        </w:tc>
        <w:tc>
          <w:tcPr>
            <w:tcW w:w="2683" w:type="dxa"/>
            <w:shd w:val="clear" w:color="auto" w:fill="auto"/>
            <w:vAlign w:val="center"/>
          </w:tcPr>
          <w:p w:rsidR="00770101" w:rsidRPr="00E508D6" w:rsidRDefault="00770101" w:rsidP="00770101">
            <w:pPr>
              <w:pStyle w:val="TAC"/>
              <w:rPr>
                <w:ins w:id="11451" w:author="R4-1900457" w:date="2019-04-17T12:33:00Z"/>
                <w:rFonts w:eastAsia="SimSun"/>
              </w:rPr>
            </w:pPr>
            <w:ins w:id="11452" w:author="R4-1900457" w:date="2019-04-17T12:34:00Z">
              <w:r w:rsidRPr="00E508D6">
                <w:rPr>
                  <w:rFonts w:cs="Arial"/>
                  <w:szCs w:val="18"/>
                </w:rPr>
                <w:t xml:space="preserve">NR Band </w:t>
              </w:r>
              <w:r w:rsidRPr="00E508D6">
                <w:rPr>
                  <w:rFonts w:eastAsia="SimSun" w:cs="Arial"/>
                  <w:szCs w:val="18"/>
                  <w:lang w:val="en-US" w:eastAsia="zh-CN"/>
                </w:rPr>
                <w:t>n79</w:t>
              </w:r>
            </w:ins>
          </w:p>
        </w:tc>
        <w:tc>
          <w:tcPr>
            <w:tcW w:w="974" w:type="dxa"/>
            <w:shd w:val="clear" w:color="auto" w:fill="auto"/>
            <w:vAlign w:val="center"/>
          </w:tcPr>
          <w:p w:rsidR="00770101" w:rsidRPr="00E508D6" w:rsidRDefault="00770101" w:rsidP="00770101">
            <w:pPr>
              <w:pStyle w:val="TAC"/>
              <w:rPr>
                <w:ins w:id="11453" w:author="R4-1900457" w:date="2019-04-17T12:33:00Z"/>
              </w:rPr>
            </w:pPr>
            <w:ins w:id="11454" w:author="R4-1900457" w:date="2019-04-17T12:34: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
          <w:p w:rsidR="00770101" w:rsidRPr="00E508D6" w:rsidRDefault="00770101" w:rsidP="00770101">
            <w:pPr>
              <w:pStyle w:val="TAC"/>
              <w:rPr>
                <w:ins w:id="11455" w:author="R4-1900457" w:date="2019-04-17T12:33:00Z"/>
              </w:rPr>
            </w:pPr>
            <w:ins w:id="11456" w:author="R4-1900457" w:date="2019-04-17T12:34:00Z">
              <w:r w:rsidRPr="00E508D6">
                <w:rPr>
                  <w:rFonts w:cs="Arial"/>
                  <w:szCs w:val="18"/>
                  <w:lang w:val="en-US" w:eastAsia="zh-CN"/>
                </w:rPr>
                <w:t>-</w:t>
              </w:r>
            </w:ins>
          </w:p>
        </w:tc>
        <w:tc>
          <w:tcPr>
            <w:tcW w:w="891" w:type="dxa"/>
            <w:shd w:val="clear" w:color="auto" w:fill="auto"/>
            <w:vAlign w:val="center"/>
          </w:tcPr>
          <w:p w:rsidR="00770101" w:rsidRPr="00E508D6" w:rsidRDefault="00770101" w:rsidP="00770101">
            <w:pPr>
              <w:pStyle w:val="TAC"/>
              <w:rPr>
                <w:ins w:id="11457" w:author="R4-1900457" w:date="2019-04-17T12:33:00Z"/>
              </w:rPr>
            </w:pPr>
            <w:ins w:id="11458" w:author="R4-1900457" w:date="2019-04-17T12:34: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
          <w:p w:rsidR="00770101" w:rsidRPr="00E508D6" w:rsidRDefault="00770101" w:rsidP="00770101">
            <w:pPr>
              <w:pStyle w:val="TAC"/>
              <w:rPr>
                <w:ins w:id="11459" w:author="R4-1900457" w:date="2019-04-17T12:33:00Z"/>
              </w:rPr>
            </w:pPr>
            <w:ins w:id="11460" w:author="R4-1900457" w:date="2019-04-17T12:34:00Z">
              <w:r w:rsidRPr="00E508D6">
                <w:rPr>
                  <w:rFonts w:cs="Arial"/>
                  <w:szCs w:val="18"/>
                  <w:lang w:val="en-US" w:eastAsia="zh-CN"/>
                </w:rPr>
                <w:t>-50</w:t>
              </w:r>
            </w:ins>
          </w:p>
        </w:tc>
        <w:tc>
          <w:tcPr>
            <w:tcW w:w="969" w:type="dxa"/>
            <w:shd w:val="clear" w:color="auto" w:fill="auto"/>
            <w:vAlign w:val="center"/>
          </w:tcPr>
          <w:p w:rsidR="00770101" w:rsidRPr="00E508D6" w:rsidRDefault="00770101" w:rsidP="00770101">
            <w:pPr>
              <w:pStyle w:val="TAC"/>
              <w:rPr>
                <w:ins w:id="11461" w:author="R4-1900457" w:date="2019-04-17T12:33:00Z"/>
              </w:rPr>
            </w:pPr>
            <w:ins w:id="11462" w:author="R4-1900457" w:date="2019-04-17T12:34:00Z">
              <w:r w:rsidRPr="00E508D6">
                <w:rPr>
                  <w:rFonts w:cs="Arial"/>
                  <w:szCs w:val="18"/>
                  <w:lang w:val="en-US" w:eastAsia="zh-CN"/>
                </w:rPr>
                <w:t>1</w:t>
              </w:r>
            </w:ins>
          </w:p>
        </w:tc>
        <w:tc>
          <w:tcPr>
            <w:tcW w:w="913" w:type="dxa"/>
            <w:shd w:val="clear" w:color="auto" w:fill="auto"/>
            <w:vAlign w:val="center"/>
          </w:tcPr>
          <w:p w:rsidR="00770101" w:rsidRPr="00E508D6" w:rsidRDefault="00770101" w:rsidP="00770101">
            <w:pPr>
              <w:pStyle w:val="TAC"/>
              <w:rPr>
                <w:ins w:id="11463" w:author="R4-1900457" w:date="2019-04-17T12:33:00Z"/>
              </w:rPr>
            </w:pPr>
            <w:ins w:id="11464" w:author="R4-1900457" w:date="2019-04-17T12:34:00Z">
              <w:r w:rsidRPr="00E508D6">
                <w:rPr>
                  <w:rFonts w:cs="Arial"/>
                  <w:szCs w:val="18"/>
                  <w:lang w:val="en-US" w:eastAsia="zh-CN"/>
                </w:rPr>
                <w:t>2</w:t>
              </w:r>
            </w:ins>
          </w:p>
        </w:tc>
      </w:tr>
      <w:tr w:rsidR="00770101" w:rsidRPr="00E508D6" w:rsidTr="00770101">
        <w:trPr>
          <w:ins w:id="11465" w:author="R4-1900457" w:date="2019-04-17T12:33:00Z"/>
        </w:trPr>
        <w:tc>
          <w:tcPr>
            <w:tcW w:w="1517" w:type="dxa"/>
            <w:vMerge/>
            <w:shd w:val="clear" w:color="auto" w:fill="auto"/>
            <w:vAlign w:val="center"/>
          </w:tcPr>
          <w:p w:rsidR="00770101" w:rsidRPr="00E508D6" w:rsidRDefault="00770101" w:rsidP="00770101">
            <w:pPr>
              <w:pStyle w:val="TAC"/>
              <w:rPr>
                <w:ins w:id="11466" w:author="R4-1900457" w:date="2019-04-17T12:33:00Z"/>
                <w:rFonts w:eastAsia="SimSun"/>
              </w:rPr>
            </w:pPr>
          </w:p>
        </w:tc>
        <w:tc>
          <w:tcPr>
            <w:tcW w:w="2683" w:type="dxa"/>
            <w:shd w:val="clear" w:color="auto" w:fill="auto"/>
            <w:vAlign w:val="center"/>
          </w:tcPr>
          <w:p w:rsidR="00770101" w:rsidRPr="00E508D6" w:rsidRDefault="00770101" w:rsidP="00770101">
            <w:pPr>
              <w:pStyle w:val="TAC"/>
              <w:rPr>
                <w:ins w:id="11467" w:author="R4-1900457" w:date="2019-04-17T12:33:00Z"/>
                <w:rFonts w:eastAsia="SimSun"/>
              </w:rPr>
            </w:pPr>
            <w:ins w:id="11468" w:author="R4-1900457" w:date="2019-04-17T12:34:00Z">
              <w:r w:rsidRPr="00E508D6">
                <w:rPr>
                  <w:rFonts w:cs="Arial"/>
                  <w:szCs w:val="18"/>
                </w:rPr>
                <w:t>Frequency range</w:t>
              </w:r>
            </w:ins>
          </w:p>
        </w:tc>
        <w:tc>
          <w:tcPr>
            <w:tcW w:w="974" w:type="dxa"/>
            <w:shd w:val="clear" w:color="auto" w:fill="auto"/>
            <w:vAlign w:val="center"/>
          </w:tcPr>
          <w:p w:rsidR="00770101" w:rsidRPr="00E508D6" w:rsidRDefault="00770101" w:rsidP="00770101">
            <w:pPr>
              <w:pStyle w:val="TAC"/>
              <w:rPr>
                <w:ins w:id="11469" w:author="R4-1900457" w:date="2019-04-17T12:33:00Z"/>
              </w:rPr>
            </w:pPr>
            <w:ins w:id="11470" w:author="R4-1900457" w:date="2019-04-17T12:34:00Z">
              <w:r w:rsidRPr="00E508D6">
                <w:rPr>
                  <w:rFonts w:cs="Arial"/>
                  <w:szCs w:val="18"/>
                  <w:lang w:val="en-US" w:eastAsia="zh-CN"/>
                </w:rPr>
                <w:t>1884.5</w:t>
              </w:r>
            </w:ins>
          </w:p>
        </w:tc>
        <w:tc>
          <w:tcPr>
            <w:tcW w:w="604" w:type="dxa"/>
            <w:shd w:val="clear" w:color="auto" w:fill="auto"/>
            <w:vAlign w:val="center"/>
          </w:tcPr>
          <w:p w:rsidR="00770101" w:rsidRPr="00E508D6" w:rsidRDefault="00770101" w:rsidP="00770101">
            <w:pPr>
              <w:pStyle w:val="TAC"/>
              <w:rPr>
                <w:ins w:id="11471" w:author="R4-1900457" w:date="2019-04-17T12:33:00Z"/>
              </w:rPr>
            </w:pPr>
            <w:ins w:id="11472" w:author="R4-1900457" w:date="2019-04-17T12:34:00Z">
              <w:r w:rsidRPr="00E508D6">
                <w:rPr>
                  <w:rFonts w:cs="Arial"/>
                  <w:szCs w:val="18"/>
                  <w:lang w:val="en-US" w:eastAsia="zh-CN"/>
                </w:rPr>
                <w:t>-</w:t>
              </w:r>
            </w:ins>
          </w:p>
        </w:tc>
        <w:tc>
          <w:tcPr>
            <w:tcW w:w="891" w:type="dxa"/>
            <w:shd w:val="clear" w:color="auto" w:fill="auto"/>
            <w:vAlign w:val="center"/>
          </w:tcPr>
          <w:p w:rsidR="00770101" w:rsidRPr="00E508D6" w:rsidRDefault="00770101" w:rsidP="00770101">
            <w:pPr>
              <w:pStyle w:val="TAC"/>
              <w:rPr>
                <w:ins w:id="11473" w:author="R4-1900457" w:date="2019-04-17T12:33:00Z"/>
              </w:rPr>
            </w:pPr>
            <w:ins w:id="11474" w:author="R4-1900457" w:date="2019-04-17T12:34:00Z">
              <w:r w:rsidRPr="00E508D6">
                <w:rPr>
                  <w:rFonts w:cs="Arial"/>
                  <w:szCs w:val="18"/>
                  <w:lang w:val="en-US" w:eastAsia="zh-CN"/>
                </w:rPr>
                <w:t>1915.7</w:t>
              </w:r>
            </w:ins>
          </w:p>
        </w:tc>
        <w:tc>
          <w:tcPr>
            <w:tcW w:w="1078" w:type="dxa"/>
            <w:shd w:val="clear" w:color="auto" w:fill="auto"/>
            <w:vAlign w:val="center"/>
          </w:tcPr>
          <w:p w:rsidR="00770101" w:rsidRPr="00E508D6" w:rsidRDefault="00770101" w:rsidP="00770101">
            <w:pPr>
              <w:pStyle w:val="TAC"/>
              <w:rPr>
                <w:ins w:id="11475" w:author="R4-1900457" w:date="2019-04-17T12:33:00Z"/>
              </w:rPr>
            </w:pPr>
            <w:ins w:id="11476" w:author="R4-1900457" w:date="2019-04-17T12:34:00Z">
              <w:r w:rsidRPr="00E508D6">
                <w:rPr>
                  <w:rFonts w:cs="Arial"/>
                  <w:szCs w:val="18"/>
                  <w:lang w:val="en-US" w:eastAsia="zh-CN"/>
                </w:rPr>
                <w:t>-41</w:t>
              </w:r>
            </w:ins>
          </w:p>
        </w:tc>
        <w:tc>
          <w:tcPr>
            <w:tcW w:w="969" w:type="dxa"/>
            <w:shd w:val="clear" w:color="auto" w:fill="auto"/>
            <w:vAlign w:val="center"/>
          </w:tcPr>
          <w:p w:rsidR="00770101" w:rsidRPr="00E508D6" w:rsidRDefault="00770101" w:rsidP="00770101">
            <w:pPr>
              <w:pStyle w:val="TAC"/>
              <w:rPr>
                <w:ins w:id="11477" w:author="R4-1900457" w:date="2019-04-17T12:33:00Z"/>
              </w:rPr>
            </w:pPr>
            <w:ins w:id="11478" w:author="R4-1900457" w:date="2019-04-17T12:34:00Z">
              <w:r w:rsidRPr="00E508D6">
                <w:rPr>
                  <w:rFonts w:cs="Arial"/>
                  <w:szCs w:val="18"/>
                  <w:lang w:val="en-US" w:eastAsia="zh-CN"/>
                </w:rPr>
                <w:t>0.3</w:t>
              </w:r>
            </w:ins>
          </w:p>
        </w:tc>
        <w:tc>
          <w:tcPr>
            <w:tcW w:w="913" w:type="dxa"/>
            <w:shd w:val="clear" w:color="auto" w:fill="auto"/>
            <w:vAlign w:val="center"/>
          </w:tcPr>
          <w:p w:rsidR="00770101" w:rsidRPr="00E508D6" w:rsidRDefault="00770101" w:rsidP="00770101">
            <w:pPr>
              <w:pStyle w:val="TAC"/>
              <w:rPr>
                <w:ins w:id="11479" w:author="R4-1900457" w:date="2019-04-17T12:33:00Z"/>
              </w:rPr>
            </w:pPr>
            <w:ins w:id="11480" w:author="R4-1900457" w:date="2019-04-17T12:34:00Z">
              <w:r w:rsidRPr="00E508D6">
                <w:rPr>
                  <w:rFonts w:cs="Arial"/>
                  <w:szCs w:val="18"/>
                  <w:lang w:val="en-US" w:eastAsia="zh-CN"/>
                </w:rPr>
                <w:t>3, 10</w:t>
              </w:r>
            </w:ins>
          </w:p>
        </w:tc>
      </w:tr>
      <w:tr w:rsidR="00770101" w:rsidRPr="00E508D6" w:rsidTr="00770101">
        <w:trPr>
          <w:ins w:id="11481" w:author="R4-1903147" w:date="2019-04-29T14:03:00Z"/>
        </w:trPr>
        <w:tc>
          <w:tcPr>
            <w:tcW w:w="1517" w:type="dxa"/>
            <w:vMerge w:val="restart"/>
            <w:shd w:val="clear" w:color="auto" w:fill="auto"/>
          </w:tcPr>
          <w:p w:rsidR="00770101" w:rsidRPr="00E508D6" w:rsidRDefault="00770101" w:rsidP="00770101">
            <w:pPr>
              <w:pStyle w:val="TAC"/>
              <w:rPr>
                <w:ins w:id="11482" w:author="R4-1903147" w:date="2019-04-29T14:03:00Z"/>
                <w:rFonts w:eastAsia="SimSun"/>
              </w:rPr>
            </w:pPr>
            <w:ins w:id="11483" w:author="R4-1903147" w:date="2019-04-29T14:03:00Z">
              <w:r w:rsidRPr="00E508D6">
                <w:rPr>
                  <w:rFonts w:hint="eastAsia"/>
                  <w:lang w:val="en-US" w:eastAsia="zh-CN"/>
                </w:rPr>
                <w:t>CA_n40-n79</w:t>
              </w:r>
            </w:ins>
          </w:p>
        </w:tc>
        <w:tc>
          <w:tcPr>
            <w:tcW w:w="2683" w:type="dxa"/>
            <w:shd w:val="clear" w:color="auto" w:fill="auto"/>
            <w:vAlign w:val="center"/>
          </w:tcPr>
          <w:p w:rsidR="00770101" w:rsidRPr="00E508D6" w:rsidRDefault="00770101" w:rsidP="00770101">
            <w:pPr>
              <w:pStyle w:val="TAC"/>
              <w:rPr>
                <w:ins w:id="11484" w:author="R4-1903147" w:date="2019-04-29T14:03:00Z"/>
              </w:rPr>
            </w:pPr>
            <w:ins w:id="11485" w:author="R4-1903147" w:date="2019-04-29T14:03:00Z">
              <w:r w:rsidRPr="00E508D6">
                <w:rPr>
                  <w:rFonts w:cs="Arial" w:hint="eastAsia"/>
                  <w:szCs w:val="18"/>
                  <w:lang w:val="en-US" w:eastAsia="zh-CN"/>
                </w:rPr>
                <w:t>E-</w:t>
              </w:r>
              <w:r w:rsidRPr="00E508D6">
                <w:rPr>
                  <w:rFonts w:cs="Arial"/>
                  <w:szCs w:val="18"/>
                </w:rPr>
                <w:t xml:space="preserve">UTRA </w:t>
              </w:r>
              <w:r w:rsidRPr="00E508D6">
                <w:rPr>
                  <w:rFonts w:cs="Arial" w:hint="eastAsia"/>
                  <w:szCs w:val="18"/>
                </w:rPr>
                <w:t>Band 1, 3, 5, 8, 28, 34, 39, 4</w:t>
              </w:r>
              <w:r w:rsidRPr="00E508D6">
                <w:rPr>
                  <w:rFonts w:cs="Arial" w:hint="eastAsia"/>
                  <w:szCs w:val="18"/>
                  <w:lang w:val="en-US" w:eastAsia="zh-CN"/>
                </w:rPr>
                <w:t>1</w:t>
              </w:r>
              <w:r w:rsidRPr="00E508D6">
                <w:rPr>
                  <w:rFonts w:cs="Arial" w:hint="eastAsia"/>
                  <w:szCs w:val="18"/>
                </w:rPr>
                <w:t>, 4</w:t>
              </w:r>
              <w:r w:rsidRPr="00E508D6">
                <w:rPr>
                  <w:rFonts w:cs="Arial" w:hint="eastAsia"/>
                  <w:szCs w:val="18"/>
                  <w:lang w:val="en-US" w:eastAsia="zh-CN"/>
                </w:rPr>
                <w:t>2</w:t>
              </w:r>
              <w:r w:rsidRPr="00E508D6">
                <w:rPr>
                  <w:rFonts w:cs="Arial" w:hint="eastAsia"/>
                  <w:szCs w:val="18"/>
                </w:rPr>
                <w:t>,</w:t>
              </w:r>
              <w:r w:rsidRPr="00E508D6">
                <w:rPr>
                  <w:rFonts w:cs="Arial" w:hint="eastAsia"/>
                  <w:szCs w:val="18"/>
                  <w:lang w:val="en-US" w:eastAsia="zh-CN"/>
                </w:rPr>
                <w:t xml:space="preserve"> </w:t>
              </w:r>
              <w:r w:rsidRPr="00E508D6">
                <w:rPr>
                  <w:rFonts w:cs="Arial" w:hint="eastAsia"/>
                  <w:szCs w:val="18"/>
                </w:rPr>
                <w:t>65,</w:t>
              </w:r>
            </w:ins>
          </w:p>
        </w:tc>
        <w:tc>
          <w:tcPr>
            <w:tcW w:w="974" w:type="dxa"/>
            <w:shd w:val="clear" w:color="auto" w:fill="auto"/>
            <w:vAlign w:val="center"/>
          </w:tcPr>
          <w:p w:rsidR="00770101" w:rsidRPr="00E508D6" w:rsidRDefault="00770101" w:rsidP="00770101">
            <w:pPr>
              <w:pStyle w:val="TAC"/>
              <w:rPr>
                <w:ins w:id="11486" w:author="R4-1903147" w:date="2019-04-29T14:03:00Z"/>
                <w:lang w:val="en-US" w:eastAsia="zh-CN"/>
              </w:rPr>
            </w:pPr>
            <w:ins w:id="11487" w:author="R4-1903147" w:date="2019-04-29T14:03:00Z">
              <w:r w:rsidRPr="00E508D6">
                <w:t>F</w:t>
              </w:r>
              <w:r w:rsidRPr="00E508D6">
                <w:rPr>
                  <w:vertAlign w:val="subscript"/>
                </w:rPr>
                <w:t>DL_low</w:t>
              </w:r>
            </w:ins>
          </w:p>
        </w:tc>
        <w:tc>
          <w:tcPr>
            <w:tcW w:w="604" w:type="dxa"/>
            <w:shd w:val="clear" w:color="auto" w:fill="auto"/>
            <w:vAlign w:val="center"/>
          </w:tcPr>
          <w:p w:rsidR="00770101" w:rsidRPr="00E508D6" w:rsidRDefault="00770101" w:rsidP="00770101">
            <w:pPr>
              <w:pStyle w:val="TAC"/>
              <w:rPr>
                <w:ins w:id="11488" w:author="R4-1903147" w:date="2019-04-29T14:03:00Z"/>
                <w:lang w:val="en-US" w:eastAsia="zh-CN"/>
              </w:rPr>
            </w:pPr>
            <w:ins w:id="11489" w:author="R4-1903147" w:date="2019-04-29T14:03: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1490" w:author="R4-1903147" w:date="2019-04-29T14:03:00Z"/>
                <w:lang w:val="en-US" w:eastAsia="zh-CN"/>
              </w:rPr>
            </w:pPr>
            <w:ins w:id="11491" w:author="R4-1903147" w:date="2019-04-29T14:03:00Z">
              <w:r w:rsidRPr="00E508D6">
                <w:t>F</w:t>
              </w:r>
              <w:r w:rsidRPr="00E508D6">
                <w:rPr>
                  <w:vertAlign w:val="subscript"/>
                </w:rPr>
                <w:t>DL_high</w:t>
              </w:r>
            </w:ins>
          </w:p>
        </w:tc>
        <w:tc>
          <w:tcPr>
            <w:tcW w:w="1078" w:type="dxa"/>
            <w:shd w:val="clear" w:color="auto" w:fill="auto"/>
            <w:vAlign w:val="center"/>
          </w:tcPr>
          <w:p w:rsidR="00770101" w:rsidRPr="00E508D6" w:rsidRDefault="00770101" w:rsidP="00770101">
            <w:pPr>
              <w:pStyle w:val="TAC"/>
              <w:rPr>
                <w:ins w:id="11492" w:author="R4-1903147" w:date="2019-04-29T14:03:00Z"/>
                <w:lang w:val="en-US" w:eastAsia="zh-CN"/>
              </w:rPr>
            </w:pPr>
            <w:ins w:id="11493" w:author="R4-1903147" w:date="2019-04-29T14:03:00Z">
              <w:r w:rsidRPr="00E508D6">
                <w:rPr>
                  <w:rFonts w:hint="eastAsia"/>
                  <w:lang w:val="en-US" w:eastAsia="zh-CN"/>
                </w:rPr>
                <w:t>-50</w:t>
              </w:r>
            </w:ins>
          </w:p>
        </w:tc>
        <w:tc>
          <w:tcPr>
            <w:tcW w:w="969" w:type="dxa"/>
            <w:shd w:val="clear" w:color="auto" w:fill="auto"/>
            <w:vAlign w:val="center"/>
          </w:tcPr>
          <w:p w:rsidR="00770101" w:rsidRPr="00E508D6" w:rsidRDefault="00770101" w:rsidP="00770101">
            <w:pPr>
              <w:pStyle w:val="TAC"/>
              <w:rPr>
                <w:ins w:id="11494" w:author="R4-1903147" w:date="2019-04-29T14:03:00Z"/>
                <w:lang w:val="en-US" w:eastAsia="zh-CN"/>
              </w:rPr>
            </w:pPr>
            <w:ins w:id="11495" w:author="R4-1903147" w:date="2019-04-29T14:03:00Z">
              <w:r w:rsidRPr="00E508D6">
                <w:rPr>
                  <w:rFonts w:hint="eastAsia"/>
                  <w:lang w:val="en-US" w:eastAsia="zh-CN"/>
                </w:rPr>
                <w:t>1</w:t>
              </w:r>
            </w:ins>
          </w:p>
        </w:tc>
        <w:tc>
          <w:tcPr>
            <w:tcW w:w="913" w:type="dxa"/>
            <w:shd w:val="clear" w:color="auto" w:fill="auto"/>
            <w:vAlign w:val="center"/>
          </w:tcPr>
          <w:p w:rsidR="00770101" w:rsidRPr="00E508D6" w:rsidRDefault="00770101" w:rsidP="00770101">
            <w:pPr>
              <w:pStyle w:val="TAC"/>
              <w:rPr>
                <w:ins w:id="11496" w:author="R4-1903147" w:date="2019-04-29T14:03:00Z"/>
                <w:rFonts w:eastAsia="SimSun"/>
                <w:lang w:val="en-US" w:eastAsia="zh-CN"/>
              </w:rPr>
            </w:pPr>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97" w:author="R4-1903147" w:date="2019-04-29T14:0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498" w:author="R4-1903147" w:date="2019-04-29T14:03:00Z"/>
        </w:trPr>
        <w:tc>
          <w:tcPr>
            <w:tcW w:w="1517" w:type="dxa"/>
            <w:vMerge/>
            <w:shd w:val="clear" w:color="auto" w:fill="auto"/>
            <w:tcPrChange w:id="11499" w:author="R4-1903147" w:date="2019-04-29T14:03:00Z">
              <w:tcPr>
                <w:tcW w:w="1517" w:type="dxa"/>
                <w:vMerge/>
                <w:shd w:val="clear" w:color="auto" w:fill="auto"/>
                <w:vAlign w:val="center"/>
              </w:tcPr>
            </w:tcPrChange>
          </w:tcPr>
          <w:p w:rsidR="00770101" w:rsidRPr="00E508D6" w:rsidRDefault="00770101" w:rsidP="00770101">
            <w:pPr>
              <w:pStyle w:val="TAC"/>
              <w:rPr>
                <w:ins w:id="11500" w:author="R4-1903147" w:date="2019-04-29T14:03:00Z"/>
                <w:rFonts w:eastAsia="SimSun"/>
              </w:rPr>
            </w:pPr>
          </w:p>
        </w:tc>
        <w:tc>
          <w:tcPr>
            <w:tcW w:w="2683" w:type="dxa"/>
            <w:shd w:val="clear" w:color="auto" w:fill="auto"/>
            <w:vAlign w:val="center"/>
            <w:tcPrChange w:id="11501" w:author="R4-1903147" w:date="2019-04-29T14:03:00Z">
              <w:tcPr>
                <w:tcW w:w="2683" w:type="dxa"/>
                <w:shd w:val="clear" w:color="auto" w:fill="auto"/>
                <w:vAlign w:val="center"/>
              </w:tcPr>
            </w:tcPrChange>
          </w:tcPr>
          <w:p w:rsidR="00770101" w:rsidRPr="00E508D6" w:rsidRDefault="00770101" w:rsidP="00770101">
            <w:pPr>
              <w:pStyle w:val="TAC"/>
              <w:rPr>
                <w:ins w:id="11502" w:author="R4-1903147" w:date="2019-04-29T14:03:00Z"/>
              </w:rPr>
            </w:pPr>
            <w:ins w:id="11503" w:author="R4-1903147" w:date="2019-04-29T14:03:00Z">
              <w:r w:rsidRPr="00E508D6">
                <w:t>Frequency range</w:t>
              </w:r>
            </w:ins>
          </w:p>
        </w:tc>
        <w:tc>
          <w:tcPr>
            <w:tcW w:w="974" w:type="dxa"/>
            <w:shd w:val="clear" w:color="auto" w:fill="auto"/>
            <w:vAlign w:val="center"/>
            <w:tcPrChange w:id="11504" w:author="R4-1903147" w:date="2019-04-29T14:03:00Z">
              <w:tcPr>
                <w:tcW w:w="974" w:type="dxa"/>
                <w:shd w:val="clear" w:color="auto" w:fill="auto"/>
                <w:vAlign w:val="center"/>
              </w:tcPr>
            </w:tcPrChange>
          </w:tcPr>
          <w:p w:rsidR="00770101" w:rsidRPr="00E508D6" w:rsidRDefault="00770101" w:rsidP="00770101">
            <w:pPr>
              <w:pStyle w:val="TAC"/>
              <w:rPr>
                <w:ins w:id="11505" w:author="R4-1903147" w:date="2019-04-29T14:03:00Z"/>
                <w:lang w:val="en-US" w:eastAsia="zh-CN"/>
              </w:rPr>
            </w:pPr>
            <w:ins w:id="11506" w:author="R4-1903147" w:date="2019-04-29T14:03:00Z">
              <w:r w:rsidRPr="00E508D6">
                <w:rPr>
                  <w:rFonts w:hint="eastAsia"/>
                  <w:lang w:val="en-US" w:eastAsia="zh-CN"/>
                </w:rPr>
                <w:t>1884.5</w:t>
              </w:r>
            </w:ins>
          </w:p>
        </w:tc>
        <w:tc>
          <w:tcPr>
            <w:tcW w:w="604" w:type="dxa"/>
            <w:shd w:val="clear" w:color="auto" w:fill="auto"/>
            <w:vAlign w:val="center"/>
            <w:tcPrChange w:id="11507" w:author="R4-1903147" w:date="2019-04-29T14:03:00Z">
              <w:tcPr>
                <w:tcW w:w="604" w:type="dxa"/>
                <w:shd w:val="clear" w:color="auto" w:fill="auto"/>
                <w:vAlign w:val="center"/>
              </w:tcPr>
            </w:tcPrChange>
          </w:tcPr>
          <w:p w:rsidR="00770101" w:rsidRPr="00E508D6" w:rsidRDefault="00770101" w:rsidP="00770101">
            <w:pPr>
              <w:pStyle w:val="TAC"/>
              <w:rPr>
                <w:ins w:id="11508" w:author="R4-1903147" w:date="2019-04-29T14:03:00Z"/>
                <w:lang w:val="en-US" w:eastAsia="zh-CN"/>
              </w:rPr>
            </w:pPr>
            <w:ins w:id="11509" w:author="R4-1903147" w:date="2019-04-29T14:03:00Z">
              <w:r w:rsidRPr="00E508D6">
                <w:rPr>
                  <w:rFonts w:hint="eastAsia"/>
                  <w:lang w:val="en-US" w:eastAsia="zh-CN"/>
                </w:rPr>
                <w:t>-</w:t>
              </w:r>
            </w:ins>
          </w:p>
        </w:tc>
        <w:tc>
          <w:tcPr>
            <w:tcW w:w="891" w:type="dxa"/>
            <w:shd w:val="clear" w:color="auto" w:fill="auto"/>
            <w:vAlign w:val="center"/>
            <w:tcPrChange w:id="11510" w:author="R4-1903147" w:date="2019-04-29T14:03:00Z">
              <w:tcPr>
                <w:tcW w:w="891" w:type="dxa"/>
                <w:shd w:val="clear" w:color="auto" w:fill="auto"/>
                <w:vAlign w:val="center"/>
              </w:tcPr>
            </w:tcPrChange>
          </w:tcPr>
          <w:p w:rsidR="00770101" w:rsidRPr="00E508D6" w:rsidRDefault="00770101" w:rsidP="00770101">
            <w:pPr>
              <w:pStyle w:val="TAC"/>
              <w:rPr>
                <w:ins w:id="11511" w:author="R4-1903147" w:date="2019-04-29T14:03:00Z"/>
                <w:lang w:val="en-US" w:eastAsia="zh-CN"/>
              </w:rPr>
            </w:pPr>
            <w:ins w:id="11512" w:author="R4-1903147" w:date="2019-04-29T14:03:00Z">
              <w:r w:rsidRPr="00E508D6">
                <w:rPr>
                  <w:rFonts w:hint="eastAsia"/>
                  <w:lang w:val="en-US" w:eastAsia="zh-CN"/>
                </w:rPr>
                <w:t>1915.7</w:t>
              </w:r>
            </w:ins>
          </w:p>
        </w:tc>
        <w:tc>
          <w:tcPr>
            <w:tcW w:w="1078" w:type="dxa"/>
            <w:shd w:val="clear" w:color="auto" w:fill="auto"/>
            <w:vAlign w:val="center"/>
            <w:tcPrChange w:id="11513" w:author="R4-1903147" w:date="2019-04-29T14:03:00Z">
              <w:tcPr>
                <w:tcW w:w="1078" w:type="dxa"/>
                <w:shd w:val="clear" w:color="auto" w:fill="auto"/>
                <w:vAlign w:val="center"/>
              </w:tcPr>
            </w:tcPrChange>
          </w:tcPr>
          <w:p w:rsidR="00770101" w:rsidRPr="00E508D6" w:rsidRDefault="00770101" w:rsidP="00770101">
            <w:pPr>
              <w:pStyle w:val="TAC"/>
              <w:rPr>
                <w:ins w:id="11514" w:author="R4-1903147" w:date="2019-04-29T14:03:00Z"/>
                <w:lang w:val="en-US" w:eastAsia="zh-CN"/>
              </w:rPr>
            </w:pPr>
            <w:ins w:id="11515" w:author="R4-1903147" w:date="2019-04-29T14:03:00Z">
              <w:r w:rsidRPr="00E508D6">
                <w:rPr>
                  <w:rFonts w:hint="eastAsia"/>
                  <w:lang w:val="en-US" w:eastAsia="zh-CN"/>
                </w:rPr>
                <w:t>-41</w:t>
              </w:r>
            </w:ins>
          </w:p>
        </w:tc>
        <w:tc>
          <w:tcPr>
            <w:tcW w:w="969" w:type="dxa"/>
            <w:shd w:val="clear" w:color="auto" w:fill="auto"/>
            <w:vAlign w:val="center"/>
            <w:tcPrChange w:id="11516" w:author="R4-1903147" w:date="2019-04-29T14:03:00Z">
              <w:tcPr>
                <w:tcW w:w="969" w:type="dxa"/>
                <w:shd w:val="clear" w:color="auto" w:fill="auto"/>
                <w:vAlign w:val="center"/>
              </w:tcPr>
            </w:tcPrChange>
          </w:tcPr>
          <w:p w:rsidR="00770101" w:rsidRPr="00E508D6" w:rsidRDefault="00770101" w:rsidP="00770101">
            <w:pPr>
              <w:pStyle w:val="TAC"/>
              <w:rPr>
                <w:ins w:id="11517" w:author="R4-1903147" w:date="2019-04-29T14:03:00Z"/>
                <w:lang w:val="en-US" w:eastAsia="zh-CN"/>
              </w:rPr>
            </w:pPr>
            <w:ins w:id="11518" w:author="R4-1903147" w:date="2019-04-29T14:03:00Z">
              <w:r w:rsidRPr="00E508D6">
                <w:rPr>
                  <w:rFonts w:hint="eastAsia"/>
                  <w:lang w:val="en-US" w:eastAsia="zh-CN"/>
                </w:rPr>
                <w:t>0.3</w:t>
              </w:r>
            </w:ins>
          </w:p>
        </w:tc>
        <w:tc>
          <w:tcPr>
            <w:tcW w:w="913" w:type="dxa"/>
            <w:shd w:val="clear" w:color="auto" w:fill="auto"/>
            <w:vAlign w:val="center"/>
            <w:tcPrChange w:id="11519" w:author="R4-1903147" w:date="2019-04-29T14:03:00Z">
              <w:tcPr>
                <w:tcW w:w="913" w:type="dxa"/>
                <w:shd w:val="clear" w:color="auto" w:fill="auto"/>
                <w:vAlign w:val="center"/>
              </w:tcPr>
            </w:tcPrChange>
          </w:tcPr>
          <w:p w:rsidR="00770101" w:rsidRPr="00E508D6" w:rsidRDefault="00770101" w:rsidP="00770101">
            <w:pPr>
              <w:pStyle w:val="TAC"/>
              <w:rPr>
                <w:ins w:id="11520" w:author="R4-1903147" w:date="2019-04-29T14:03:00Z"/>
                <w:rFonts w:eastAsia="SimSun"/>
                <w:lang w:val="en-US" w:eastAsia="zh-CN"/>
              </w:rPr>
            </w:pPr>
            <w:ins w:id="11521" w:author="R4-1903147" w:date="2019-04-29T14:03:00Z">
              <w:r w:rsidRPr="00E508D6">
                <w:rPr>
                  <w:rFonts w:hint="eastAsia"/>
                  <w:lang w:val="en-US" w:eastAsia="zh-CN"/>
                </w:rPr>
                <w:t>3, 10</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522" w:author="R4-1903147" w:date="2019-04-29T14:0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523" w:author="R4-1903147" w:date="2019-04-29T14:03:00Z"/>
        </w:trPr>
        <w:tc>
          <w:tcPr>
            <w:tcW w:w="1517" w:type="dxa"/>
            <w:vMerge w:val="restart"/>
            <w:shd w:val="clear" w:color="auto" w:fill="auto"/>
            <w:tcPrChange w:id="11524" w:author="R4-1903147" w:date="2019-04-29T14:03:00Z">
              <w:tcPr>
                <w:tcW w:w="1517" w:type="dxa"/>
                <w:vMerge w:val="restart"/>
                <w:shd w:val="clear" w:color="auto" w:fill="auto"/>
                <w:vAlign w:val="center"/>
              </w:tcPr>
            </w:tcPrChange>
          </w:tcPr>
          <w:p w:rsidR="00770101" w:rsidRPr="00E508D6" w:rsidRDefault="00770101" w:rsidP="00770101">
            <w:pPr>
              <w:pStyle w:val="TAC"/>
              <w:rPr>
                <w:ins w:id="11525" w:author="R4-1903147" w:date="2019-04-29T14:03:00Z"/>
                <w:rFonts w:eastAsia="SimSun"/>
              </w:rPr>
            </w:pPr>
            <w:ins w:id="11526" w:author="R4-1903147" w:date="2019-04-29T14:03:00Z">
              <w:r w:rsidRPr="00E508D6">
                <w:rPr>
                  <w:rFonts w:hint="eastAsia"/>
                  <w:lang w:val="en-US" w:eastAsia="zh-CN"/>
                </w:rPr>
                <w:t>CA_n41-n50</w:t>
              </w:r>
            </w:ins>
          </w:p>
        </w:tc>
        <w:tc>
          <w:tcPr>
            <w:tcW w:w="2683" w:type="dxa"/>
            <w:shd w:val="clear" w:color="auto" w:fill="auto"/>
            <w:vAlign w:val="center"/>
            <w:tcPrChange w:id="11527" w:author="R4-1903147" w:date="2019-04-29T14:03:00Z">
              <w:tcPr>
                <w:tcW w:w="2683" w:type="dxa"/>
                <w:shd w:val="clear" w:color="auto" w:fill="auto"/>
                <w:vAlign w:val="center"/>
              </w:tcPr>
            </w:tcPrChange>
          </w:tcPr>
          <w:p w:rsidR="00770101" w:rsidRPr="00E508D6" w:rsidRDefault="00770101" w:rsidP="00770101">
            <w:pPr>
              <w:pStyle w:val="TAL"/>
              <w:rPr>
                <w:ins w:id="11528" w:author="R4-1903147" w:date="2019-04-29T14:03:00Z"/>
                <w:rFonts w:cs="Arial"/>
                <w:szCs w:val="18"/>
                <w:lang w:eastAsia="zh-CN"/>
              </w:rPr>
            </w:pPr>
            <w:ins w:id="11529" w:author="R4-1903147" w:date="2019-04-29T14:03:00Z">
              <w:r w:rsidRPr="00E508D6">
                <w:rPr>
                  <w:rFonts w:cs="Arial"/>
                  <w:szCs w:val="18"/>
                </w:rPr>
                <w:t xml:space="preserve">E-UTRA Band 1, </w:t>
              </w:r>
              <w:r w:rsidRPr="00E508D6">
                <w:rPr>
                  <w:rFonts w:cs="Arial"/>
                  <w:szCs w:val="18"/>
                  <w:lang w:eastAsia="zh-CN"/>
                </w:rPr>
                <w:t>2</w:t>
              </w:r>
              <w:r w:rsidRPr="00E508D6">
                <w:rPr>
                  <w:rFonts w:cs="Arial"/>
                  <w:szCs w:val="18"/>
                </w:rPr>
                <w:t xml:space="preserve">, 3, </w:t>
              </w:r>
              <w:r w:rsidRPr="00E508D6">
                <w:rPr>
                  <w:rFonts w:cs="Arial"/>
                  <w:szCs w:val="18"/>
                  <w:lang w:eastAsia="zh-CN"/>
                </w:rPr>
                <w:t>4</w:t>
              </w:r>
              <w:r w:rsidRPr="00E508D6">
                <w:rPr>
                  <w:rFonts w:cs="Arial"/>
                  <w:szCs w:val="18"/>
                </w:rPr>
                <w:t xml:space="preserve">, </w:t>
              </w:r>
              <w:r w:rsidRPr="00E508D6">
                <w:rPr>
                  <w:rFonts w:cs="Arial"/>
                  <w:szCs w:val="18"/>
                  <w:lang w:eastAsia="zh-CN"/>
                </w:rPr>
                <w:t>5</w:t>
              </w:r>
              <w:r w:rsidRPr="00E508D6">
                <w:rPr>
                  <w:rFonts w:cs="Arial"/>
                  <w:szCs w:val="18"/>
                </w:rPr>
                <w:t xml:space="preserve">, 8, </w:t>
              </w:r>
              <w:r w:rsidRPr="00E508D6">
                <w:rPr>
                  <w:rFonts w:cs="Arial"/>
                  <w:szCs w:val="18"/>
                  <w:lang w:eastAsia="zh-CN"/>
                </w:rPr>
                <w:t>10</w:t>
              </w:r>
              <w:r w:rsidRPr="00E508D6">
                <w:rPr>
                  <w:rFonts w:cs="Arial"/>
                  <w:szCs w:val="18"/>
                </w:rPr>
                <w:t xml:space="preserve">, </w:t>
              </w:r>
              <w:r w:rsidRPr="00E508D6">
                <w:rPr>
                  <w:rFonts w:cs="Arial"/>
                  <w:szCs w:val="18"/>
                  <w:lang w:eastAsia="zh-CN"/>
                </w:rPr>
                <w:t>12</w:t>
              </w:r>
              <w:r w:rsidRPr="00E508D6">
                <w:rPr>
                  <w:rFonts w:cs="Arial"/>
                  <w:szCs w:val="18"/>
                </w:rPr>
                <w:t xml:space="preserve">, </w:t>
              </w:r>
              <w:r w:rsidRPr="00E508D6">
                <w:rPr>
                  <w:rFonts w:cs="Arial"/>
                  <w:szCs w:val="18"/>
                  <w:lang w:eastAsia="zh-CN"/>
                </w:rPr>
                <w:t>13</w:t>
              </w:r>
              <w:r w:rsidRPr="00E508D6">
                <w:rPr>
                  <w:rFonts w:cs="Arial"/>
                  <w:szCs w:val="18"/>
                </w:rPr>
                <w:t xml:space="preserve"> , </w:t>
              </w:r>
              <w:r w:rsidRPr="00E508D6">
                <w:rPr>
                  <w:rFonts w:cs="Arial"/>
                  <w:szCs w:val="18"/>
                  <w:lang w:eastAsia="zh-CN"/>
                </w:rPr>
                <w:t>14</w:t>
              </w:r>
              <w:r w:rsidRPr="00E508D6">
                <w:rPr>
                  <w:rFonts w:cs="Arial"/>
                  <w:szCs w:val="18"/>
                </w:rPr>
                <w:t xml:space="preserve">, </w:t>
              </w:r>
              <w:r w:rsidRPr="00E508D6">
                <w:rPr>
                  <w:rFonts w:cs="Arial"/>
                  <w:szCs w:val="18"/>
                  <w:lang w:eastAsia="zh-CN"/>
                </w:rPr>
                <w:t>17, 20, 24, 25, 26, 27</w:t>
              </w:r>
              <w:r w:rsidRPr="00E508D6">
                <w:rPr>
                  <w:rFonts w:cs="Arial"/>
                  <w:szCs w:val="18"/>
                </w:rPr>
                <w:t>, 28, 29, 30, 31, 34, 38, 39, 40, 42, 43, 44</w:t>
              </w:r>
              <w:r w:rsidRPr="00E508D6">
                <w:rPr>
                  <w:rFonts w:cs="Arial"/>
                  <w:szCs w:val="18"/>
                  <w:lang w:eastAsia="zh-CN"/>
                </w:rPr>
                <w:t>, 45</w:t>
              </w:r>
              <w:r w:rsidRPr="00E508D6">
                <w:rPr>
                  <w:rFonts w:cs="Arial"/>
                  <w:szCs w:val="18"/>
                  <w:lang w:eastAsia="ja-JP"/>
                </w:rPr>
                <w:t xml:space="preserve">, 48, </w:t>
              </w:r>
              <w:r w:rsidRPr="00E508D6">
                <w:rPr>
                  <w:rFonts w:cs="Arial"/>
                  <w:szCs w:val="18"/>
                </w:rPr>
                <w:t xml:space="preserve">52, </w:t>
              </w:r>
              <w:r w:rsidRPr="00E508D6">
                <w:rPr>
                  <w:rFonts w:cs="Arial"/>
                  <w:szCs w:val="18"/>
                  <w:lang w:eastAsia="ja-JP"/>
                </w:rPr>
                <w:t>65</w:t>
              </w:r>
              <w:r w:rsidRPr="00E508D6">
                <w:rPr>
                  <w:rFonts w:cs="Arial"/>
                  <w:szCs w:val="18"/>
                </w:rPr>
                <w:t>, 66, 67, 68, 70</w:t>
              </w:r>
              <w:r w:rsidRPr="00E508D6">
                <w:rPr>
                  <w:rFonts w:cs="Arial"/>
                  <w:szCs w:val="18"/>
                  <w:lang w:eastAsia="zh-CN"/>
                </w:rPr>
                <w:t>, 71</w:t>
              </w:r>
              <w:r w:rsidRPr="00E508D6">
                <w:rPr>
                  <w:rFonts w:cs="Arial"/>
                  <w:szCs w:val="18"/>
                  <w:lang w:eastAsia="ja-JP"/>
                </w:rPr>
                <w:t>, 73,</w:t>
              </w:r>
              <w:r w:rsidRPr="00E508D6">
                <w:rPr>
                  <w:rFonts w:cs="Arial"/>
                  <w:szCs w:val="18"/>
                  <w:lang w:eastAsia="zh-CN"/>
                </w:rPr>
                <w:t xml:space="preserve"> 85</w:t>
              </w:r>
            </w:ins>
          </w:p>
          <w:p w:rsidR="00770101" w:rsidRPr="00E508D6" w:rsidRDefault="00770101" w:rsidP="00770101">
            <w:pPr>
              <w:pStyle w:val="TAC"/>
              <w:rPr>
                <w:ins w:id="11530" w:author="R4-1903147" w:date="2019-04-29T14:03:00Z"/>
                <w:rFonts w:eastAsia="SimSun"/>
              </w:rPr>
            </w:pPr>
            <w:ins w:id="11531" w:author="R4-1903147" w:date="2019-04-29T14:03:00Z">
              <w:r w:rsidRPr="00E508D6">
                <w:rPr>
                  <w:rFonts w:cs="Arial"/>
                  <w:szCs w:val="18"/>
                  <w:lang w:eastAsia="zh-CN"/>
                </w:rPr>
                <w:t>NR Band  n77, n78</w:t>
              </w:r>
            </w:ins>
          </w:p>
        </w:tc>
        <w:tc>
          <w:tcPr>
            <w:tcW w:w="974" w:type="dxa"/>
            <w:shd w:val="clear" w:color="auto" w:fill="auto"/>
            <w:vAlign w:val="center"/>
            <w:tcPrChange w:id="11532" w:author="R4-1903147" w:date="2019-04-29T14:03:00Z">
              <w:tcPr>
                <w:tcW w:w="974" w:type="dxa"/>
                <w:shd w:val="clear" w:color="auto" w:fill="auto"/>
                <w:vAlign w:val="center"/>
              </w:tcPr>
            </w:tcPrChange>
          </w:tcPr>
          <w:p w:rsidR="00770101" w:rsidRPr="00E508D6" w:rsidRDefault="00770101" w:rsidP="00770101">
            <w:pPr>
              <w:pStyle w:val="TAC"/>
              <w:rPr>
                <w:ins w:id="11533" w:author="R4-1903147" w:date="2019-04-29T14:03:00Z"/>
              </w:rPr>
            </w:pPr>
            <w:ins w:id="11534" w:author="R4-1903147" w:date="2019-04-29T14:03:00Z">
              <w:r w:rsidRPr="00E508D6">
                <w:t>F</w:t>
              </w:r>
              <w:r w:rsidRPr="00E508D6">
                <w:rPr>
                  <w:vertAlign w:val="subscript"/>
                </w:rPr>
                <w:t>DL_low</w:t>
              </w:r>
            </w:ins>
          </w:p>
        </w:tc>
        <w:tc>
          <w:tcPr>
            <w:tcW w:w="604" w:type="dxa"/>
            <w:shd w:val="clear" w:color="auto" w:fill="auto"/>
            <w:vAlign w:val="center"/>
            <w:tcPrChange w:id="11535" w:author="R4-1903147" w:date="2019-04-29T14:03:00Z">
              <w:tcPr>
                <w:tcW w:w="604" w:type="dxa"/>
                <w:shd w:val="clear" w:color="auto" w:fill="auto"/>
                <w:vAlign w:val="center"/>
              </w:tcPr>
            </w:tcPrChange>
          </w:tcPr>
          <w:p w:rsidR="00770101" w:rsidRPr="00E508D6" w:rsidRDefault="00770101" w:rsidP="00770101">
            <w:pPr>
              <w:pStyle w:val="TAC"/>
              <w:rPr>
                <w:ins w:id="11536" w:author="R4-1903147" w:date="2019-04-29T14:03:00Z"/>
              </w:rPr>
            </w:pPr>
            <w:ins w:id="11537" w:author="R4-1903147" w:date="2019-04-29T14:03:00Z">
              <w:r w:rsidRPr="00E508D6">
                <w:rPr>
                  <w:rFonts w:hint="eastAsia"/>
                  <w:lang w:val="en-US" w:eastAsia="zh-CN"/>
                </w:rPr>
                <w:t>-</w:t>
              </w:r>
            </w:ins>
          </w:p>
        </w:tc>
        <w:tc>
          <w:tcPr>
            <w:tcW w:w="891" w:type="dxa"/>
            <w:shd w:val="clear" w:color="auto" w:fill="auto"/>
            <w:vAlign w:val="center"/>
            <w:tcPrChange w:id="11538" w:author="R4-1903147" w:date="2019-04-29T14:03:00Z">
              <w:tcPr>
                <w:tcW w:w="891" w:type="dxa"/>
                <w:shd w:val="clear" w:color="auto" w:fill="auto"/>
                <w:vAlign w:val="center"/>
              </w:tcPr>
            </w:tcPrChange>
          </w:tcPr>
          <w:p w:rsidR="00770101" w:rsidRPr="00E508D6" w:rsidRDefault="00770101" w:rsidP="00770101">
            <w:pPr>
              <w:pStyle w:val="TAC"/>
              <w:rPr>
                <w:ins w:id="11539" w:author="R4-1903147" w:date="2019-04-29T14:03:00Z"/>
              </w:rPr>
            </w:pPr>
            <w:bookmarkStart w:id="11540" w:name="OLE_LINK40"/>
            <w:ins w:id="11541" w:author="R4-1903147" w:date="2019-04-29T14:03:00Z">
              <w:r w:rsidRPr="00E508D6">
                <w:t>F</w:t>
              </w:r>
              <w:r w:rsidRPr="00E508D6">
                <w:rPr>
                  <w:vertAlign w:val="subscript"/>
                </w:rPr>
                <w:t>DL_high</w:t>
              </w:r>
              <w:bookmarkEnd w:id="11540"/>
            </w:ins>
          </w:p>
        </w:tc>
        <w:tc>
          <w:tcPr>
            <w:tcW w:w="1078" w:type="dxa"/>
            <w:shd w:val="clear" w:color="auto" w:fill="auto"/>
            <w:vAlign w:val="center"/>
            <w:tcPrChange w:id="11542" w:author="R4-1903147" w:date="2019-04-29T14:03:00Z">
              <w:tcPr>
                <w:tcW w:w="1078" w:type="dxa"/>
                <w:shd w:val="clear" w:color="auto" w:fill="auto"/>
                <w:vAlign w:val="center"/>
              </w:tcPr>
            </w:tcPrChange>
          </w:tcPr>
          <w:p w:rsidR="00770101" w:rsidRPr="00E508D6" w:rsidRDefault="00770101" w:rsidP="00770101">
            <w:pPr>
              <w:pStyle w:val="TAC"/>
              <w:rPr>
                <w:ins w:id="11543" w:author="R4-1903147" w:date="2019-04-29T14:03:00Z"/>
              </w:rPr>
            </w:pPr>
            <w:ins w:id="11544" w:author="R4-1903147" w:date="2019-04-29T14:03:00Z">
              <w:r w:rsidRPr="00E508D6">
                <w:rPr>
                  <w:rFonts w:hint="eastAsia"/>
                  <w:lang w:val="en-US" w:eastAsia="zh-CN"/>
                </w:rPr>
                <w:t>-50</w:t>
              </w:r>
            </w:ins>
          </w:p>
        </w:tc>
        <w:tc>
          <w:tcPr>
            <w:tcW w:w="969" w:type="dxa"/>
            <w:shd w:val="clear" w:color="auto" w:fill="auto"/>
            <w:vAlign w:val="center"/>
            <w:tcPrChange w:id="11545" w:author="R4-1903147" w:date="2019-04-29T14:03:00Z">
              <w:tcPr>
                <w:tcW w:w="969" w:type="dxa"/>
                <w:shd w:val="clear" w:color="auto" w:fill="auto"/>
                <w:vAlign w:val="center"/>
              </w:tcPr>
            </w:tcPrChange>
          </w:tcPr>
          <w:p w:rsidR="00770101" w:rsidRPr="00E508D6" w:rsidRDefault="00770101" w:rsidP="00770101">
            <w:pPr>
              <w:pStyle w:val="TAC"/>
              <w:rPr>
                <w:ins w:id="11546" w:author="R4-1903147" w:date="2019-04-29T14:03:00Z"/>
              </w:rPr>
            </w:pPr>
            <w:ins w:id="11547" w:author="R4-1903147" w:date="2019-04-29T14:03:00Z">
              <w:r w:rsidRPr="00E508D6">
                <w:rPr>
                  <w:rFonts w:hint="eastAsia"/>
                  <w:lang w:val="en-US" w:eastAsia="zh-CN"/>
                </w:rPr>
                <w:t>1</w:t>
              </w:r>
            </w:ins>
          </w:p>
        </w:tc>
        <w:tc>
          <w:tcPr>
            <w:tcW w:w="913" w:type="dxa"/>
            <w:shd w:val="clear" w:color="auto" w:fill="auto"/>
            <w:vAlign w:val="center"/>
            <w:tcPrChange w:id="11548" w:author="R4-1903147" w:date="2019-04-29T14:03:00Z">
              <w:tcPr>
                <w:tcW w:w="913" w:type="dxa"/>
                <w:shd w:val="clear" w:color="auto" w:fill="auto"/>
                <w:vAlign w:val="center"/>
              </w:tcPr>
            </w:tcPrChange>
          </w:tcPr>
          <w:p w:rsidR="00770101" w:rsidRPr="00E508D6" w:rsidRDefault="00770101" w:rsidP="00770101">
            <w:pPr>
              <w:pStyle w:val="TAC"/>
              <w:rPr>
                <w:ins w:id="11549" w:author="R4-1903147" w:date="2019-04-29T14:03:00Z"/>
              </w:rPr>
            </w:pPr>
          </w:p>
        </w:tc>
      </w:tr>
      <w:tr w:rsidR="00770101" w:rsidRPr="00764BD2"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550" w:author="R4-1903147" w:date="2019-04-29T14:0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551" w:author="R4-1903147" w:date="2019-04-29T14:03:00Z"/>
        </w:trPr>
        <w:tc>
          <w:tcPr>
            <w:tcW w:w="1517" w:type="dxa"/>
            <w:vMerge/>
            <w:shd w:val="clear" w:color="auto" w:fill="auto"/>
            <w:tcPrChange w:id="11552" w:author="R4-1903147" w:date="2019-04-29T14:03:00Z">
              <w:tcPr>
                <w:tcW w:w="1517" w:type="dxa"/>
                <w:vMerge/>
                <w:shd w:val="clear" w:color="auto" w:fill="auto"/>
                <w:vAlign w:val="center"/>
              </w:tcPr>
            </w:tcPrChange>
          </w:tcPr>
          <w:p w:rsidR="00770101" w:rsidRPr="00E508D6" w:rsidRDefault="00770101" w:rsidP="00770101">
            <w:pPr>
              <w:pStyle w:val="TAC"/>
              <w:rPr>
                <w:ins w:id="11553" w:author="R4-1903147" w:date="2019-04-29T14:03:00Z"/>
                <w:rFonts w:eastAsia="SimSun"/>
              </w:rPr>
            </w:pPr>
          </w:p>
        </w:tc>
        <w:tc>
          <w:tcPr>
            <w:tcW w:w="2683" w:type="dxa"/>
            <w:shd w:val="clear" w:color="auto" w:fill="auto"/>
            <w:vAlign w:val="center"/>
            <w:tcPrChange w:id="11554" w:author="R4-1903147" w:date="2019-04-29T14:03:00Z">
              <w:tcPr>
                <w:tcW w:w="2683" w:type="dxa"/>
                <w:shd w:val="clear" w:color="auto" w:fill="auto"/>
                <w:vAlign w:val="center"/>
              </w:tcPr>
            </w:tcPrChange>
          </w:tcPr>
          <w:p w:rsidR="00770101" w:rsidRPr="00E508D6" w:rsidRDefault="00770101" w:rsidP="00770101">
            <w:pPr>
              <w:pStyle w:val="TAC"/>
              <w:rPr>
                <w:ins w:id="11555" w:author="R4-1903147" w:date="2019-04-29T14:03:00Z"/>
                <w:rFonts w:eastAsia="SimSun"/>
              </w:rPr>
            </w:pPr>
            <w:ins w:id="11556" w:author="R4-1903147" w:date="2019-04-29T14:03:00Z">
              <w:r w:rsidRPr="00E508D6">
                <w:rPr>
                  <w:rFonts w:hint="eastAsia"/>
                  <w:lang w:val="en-US" w:eastAsia="zh-CN"/>
                </w:rPr>
                <w:t>NR Band n79</w:t>
              </w:r>
            </w:ins>
          </w:p>
        </w:tc>
        <w:tc>
          <w:tcPr>
            <w:tcW w:w="974" w:type="dxa"/>
            <w:shd w:val="clear" w:color="auto" w:fill="auto"/>
            <w:vAlign w:val="center"/>
            <w:tcPrChange w:id="11557" w:author="R4-1903147" w:date="2019-04-29T14:03:00Z">
              <w:tcPr>
                <w:tcW w:w="974" w:type="dxa"/>
                <w:shd w:val="clear" w:color="auto" w:fill="auto"/>
                <w:vAlign w:val="center"/>
              </w:tcPr>
            </w:tcPrChange>
          </w:tcPr>
          <w:p w:rsidR="00770101" w:rsidRPr="00E508D6" w:rsidRDefault="00770101" w:rsidP="00770101">
            <w:pPr>
              <w:pStyle w:val="TAC"/>
              <w:rPr>
                <w:ins w:id="11558" w:author="R4-1903147" w:date="2019-04-29T14:03:00Z"/>
              </w:rPr>
            </w:pPr>
            <w:ins w:id="11559" w:author="R4-1903147" w:date="2019-04-29T14:03:00Z">
              <w:r w:rsidRPr="00E508D6">
                <w:t>F</w:t>
              </w:r>
              <w:r w:rsidRPr="00E508D6">
                <w:rPr>
                  <w:vertAlign w:val="subscript"/>
                </w:rPr>
                <w:t>DL_low</w:t>
              </w:r>
            </w:ins>
          </w:p>
        </w:tc>
        <w:tc>
          <w:tcPr>
            <w:tcW w:w="604" w:type="dxa"/>
            <w:shd w:val="clear" w:color="auto" w:fill="auto"/>
            <w:vAlign w:val="center"/>
            <w:tcPrChange w:id="11560" w:author="R4-1903147" w:date="2019-04-29T14:03:00Z">
              <w:tcPr>
                <w:tcW w:w="604" w:type="dxa"/>
                <w:shd w:val="clear" w:color="auto" w:fill="auto"/>
                <w:vAlign w:val="center"/>
              </w:tcPr>
            </w:tcPrChange>
          </w:tcPr>
          <w:p w:rsidR="00770101" w:rsidRPr="00E508D6" w:rsidRDefault="00770101" w:rsidP="00770101">
            <w:pPr>
              <w:pStyle w:val="TAC"/>
              <w:rPr>
                <w:ins w:id="11561" w:author="R4-1903147" w:date="2019-04-29T14:03:00Z"/>
              </w:rPr>
            </w:pPr>
            <w:ins w:id="11562" w:author="R4-1903147" w:date="2019-04-29T14:03:00Z">
              <w:r w:rsidRPr="00E508D6">
                <w:rPr>
                  <w:rFonts w:hint="eastAsia"/>
                  <w:lang w:val="en-US" w:eastAsia="zh-CN"/>
                </w:rPr>
                <w:t>-</w:t>
              </w:r>
            </w:ins>
          </w:p>
        </w:tc>
        <w:tc>
          <w:tcPr>
            <w:tcW w:w="891" w:type="dxa"/>
            <w:shd w:val="clear" w:color="auto" w:fill="auto"/>
            <w:vAlign w:val="center"/>
            <w:tcPrChange w:id="11563" w:author="R4-1903147" w:date="2019-04-29T14:03:00Z">
              <w:tcPr>
                <w:tcW w:w="891" w:type="dxa"/>
                <w:shd w:val="clear" w:color="auto" w:fill="auto"/>
                <w:vAlign w:val="center"/>
              </w:tcPr>
            </w:tcPrChange>
          </w:tcPr>
          <w:p w:rsidR="00770101" w:rsidRPr="00E508D6" w:rsidRDefault="00770101" w:rsidP="00770101">
            <w:pPr>
              <w:pStyle w:val="TAC"/>
              <w:rPr>
                <w:ins w:id="11564" w:author="R4-1903147" w:date="2019-04-29T14:03:00Z"/>
              </w:rPr>
            </w:pPr>
            <w:ins w:id="11565" w:author="R4-1903147" w:date="2019-04-29T14:03:00Z">
              <w:r w:rsidRPr="00E508D6">
                <w:t>F</w:t>
              </w:r>
              <w:r w:rsidRPr="00E508D6">
                <w:rPr>
                  <w:vertAlign w:val="subscript"/>
                </w:rPr>
                <w:t>DL_high</w:t>
              </w:r>
            </w:ins>
          </w:p>
        </w:tc>
        <w:tc>
          <w:tcPr>
            <w:tcW w:w="1078" w:type="dxa"/>
            <w:shd w:val="clear" w:color="auto" w:fill="auto"/>
            <w:vAlign w:val="center"/>
            <w:tcPrChange w:id="11566" w:author="R4-1903147" w:date="2019-04-29T14:03:00Z">
              <w:tcPr>
                <w:tcW w:w="1078" w:type="dxa"/>
                <w:shd w:val="clear" w:color="auto" w:fill="auto"/>
                <w:vAlign w:val="center"/>
              </w:tcPr>
            </w:tcPrChange>
          </w:tcPr>
          <w:p w:rsidR="00770101" w:rsidRPr="00E508D6" w:rsidRDefault="00770101" w:rsidP="00770101">
            <w:pPr>
              <w:pStyle w:val="TAC"/>
              <w:rPr>
                <w:ins w:id="11567" w:author="R4-1903147" w:date="2019-04-29T14:03:00Z"/>
              </w:rPr>
            </w:pPr>
            <w:ins w:id="11568" w:author="R4-1903147" w:date="2019-04-29T14:03:00Z">
              <w:r w:rsidRPr="00E508D6">
                <w:rPr>
                  <w:rFonts w:hint="eastAsia"/>
                  <w:lang w:val="en-US" w:eastAsia="zh-CN"/>
                </w:rPr>
                <w:t>-50</w:t>
              </w:r>
            </w:ins>
          </w:p>
        </w:tc>
        <w:tc>
          <w:tcPr>
            <w:tcW w:w="969" w:type="dxa"/>
            <w:shd w:val="clear" w:color="auto" w:fill="auto"/>
            <w:vAlign w:val="center"/>
            <w:tcPrChange w:id="11569" w:author="R4-1903147" w:date="2019-04-29T14:03:00Z">
              <w:tcPr>
                <w:tcW w:w="969" w:type="dxa"/>
                <w:shd w:val="clear" w:color="auto" w:fill="auto"/>
                <w:vAlign w:val="center"/>
              </w:tcPr>
            </w:tcPrChange>
          </w:tcPr>
          <w:p w:rsidR="00770101" w:rsidRPr="00E508D6" w:rsidRDefault="00770101" w:rsidP="00770101">
            <w:pPr>
              <w:pStyle w:val="TAC"/>
              <w:rPr>
                <w:ins w:id="11570" w:author="R4-1903147" w:date="2019-04-29T14:03:00Z"/>
              </w:rPr>
            </w:pPr>
            <w:ins w:id="11571" w:author="R4-1903147" w:date="2019-04-29T14:03:00Z">
              <w:r w:rsidRPr="00E508D6">
                <w:rPr>
                  <w:rFonts w:hint="eastAsia"/>
                  <w:lang w:val="en-US" w:eastAsia="zh-CN"/>
                </w:rPr>
                <w:t>1</w:t>
              </w:r>
            </w:ins>
          </w:p>
        </w:tc>
        <w:tc>
          <w:tcPr>
            <w:tcW w:w="913" w:type="dxa"/>
            <w:shd w:val="clear" w:color="auto" w:fill="auto"/>
            <w:vAlign w:val="center"/>
            <w:tcPrChange w:id="11572" w:author="R4-1903147" w:date="2019-04-29T14:03:00Z">
              <w:tcPr>
                <w:tcW w:w="913" w:type="dxa"/>
                <w:shd w:val="clear" w:color="auto" w:fill="auto"/>
                <w:vAlign w:val="center"/>
              </w:tcPr>
            </w:tcPrChange>
          </w:tcPr>
          <w:p w:rsidR="00770101" w:rsidRPr="00764BD2" w:rsidRDefault="00770101" w:rsidP="00770101">
            <w:pPr>
              <w:pStyle w:val="TAC"/>
              <w:rPr>
                <w:ins w:id="11573" w:author="R4-1903147" w:date="2019-04-29T14:03:00Z"/>
              </w:rPr>
            </w:pPr>
            <w:ins w:id="11574" w:author="R4-1903147" w:date="2019-04-29T14:03:00Z">
              <w:r w:rsidRPr="00E508D6">
                <w:rPr>
                  <w:rFonts w:hint="eastAsia"/>
                  <w:lang w:val="en-US" w:eastAsia="zh-CN"/>
                </w:rPr>
                <w:t>2</w:t>
              </w:r>
            </w:ins>
          </w:p>
        </w:tc>
      </w:tr>
      <w:tr w:rsidR="00770101" w:rsidRPr="00E508D6" w:rsidTr="0077010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575" w:author="R4-1816624" w:date="2019-01-22T15:3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1576" w:author="R4-1816624" w:date="2019-01-22T15:34:00Z"/>
        </w:trPr>
        <w:tc>
          <w:tcPr>
            <w:tcW w:w="1517" w:type="dxa"/>
            <w:vMerge w:val="restart"/>
            <w:shd w:val="clear" w:color="auto" w:fill="auto"/>
            <w:tcPrChange w:id="11577" w:author="R4-1816624" w:date="2019-01-22T15:34:00Z">
              <w:tcPr>
                <w:tcW w:w="1517" w:type="dxa"/>
                <w:vMerge w:val="restart"/>
                <w:shd w:val="clear" w:color="auto" w:fill="auto"/>
                <w:vAlign w:val="center"/>
              </w:tcPr>
            </w:tcPrChange>
          </w:tcPr>
          <w:p w:rsidR="00770101" w:rsidRPr="00E508D6" w:rsidRDefault="00770101" w:rsidP="00770101">
            <w:pPr>
              <w:pStyle w:val="TAC"/>
              <w:rPr>
                <w:ins w:id="11578" w:author="R4-1816624" w:date="2019-01-22T15:34:00Z"/>
                <w:rFonts w:eastAsia="SimSun"/>
              </w:rPr>
            </w:pPr>
            <w:ins w:id="11579" w:author="R4-1816624" w:date="2019-01-22T15:34:00Z">
              <w:r w:rsidRPr="00E508D6">
                <w:rPr>
                  <w:rFonts w:eastAsia="SimSun"/>
                </w:rPr>
                <w:t>CA_n</w:t>
              </w:r>
              <w:r w:rsidRPr="00E508D6">
                <w:rPr>
                  <w:rFonts w:hint="eastAsia"/>
                  <w:lang w:val="en-US" w:eastAsia="zh-CN"/>
                </w:rPr>
                <w:t>41</w:t>
              </w:r>
              <w:del w:id="11580" w:author="R4-1903147" w:date="2019-04-29T14:04:00Z">
                <w:r w:rsidRPr="00E508D6" w:rsidDel="004D2ADC">
                  <w:rPr>
                    <w:rFonts w:eastAsia="SimSun"/>
                  </w:rPr>
                  <w:delText>A</w:delText>
                </w:r>
              </w:del>
              <w:r w:rsidRPr="00E508D6">
                <w:rPr>
                  <w:rFonts w:eastAsia="SimSun"/>
                </w:rPr>
                <w:t>-n</w:t>
              </w:r>
              <w:r w:rsidRPr="00E508D6">
                <w:rPr>
                  <w:rFonts w:hint="eastAsia"/>
                  <w:lang w:val="en-US" w:eastAsia="zh-CN"/>
                </w:rPr>
                <w:t>79</w:t>
              </w:r>
              <w:del w:id="11581" w:author="R4-1903147" w:date="2019-04-29T14:04:00Z">
                <w:r w:rsidRPr="00E508D6" w:rsidDel="004D2ADC">
                  <w:rPr>
                    <w:rFonts w:eastAsia="SimSun"/>
                  </w:rPr>
                  <w:delText>A</w:delText>
                </w:r>
              </w:del>
            </w:ins>
          </w:p>
        </w:tc>
        <w:tc>
          <w:tcPr>
            <w:tcW w:w="2683" w:type="dxa"/>
            <w:shd w:val="clear" w:color="auto" w:fill="auto"/>
            <w:vAlign w:val="center"/>
            <w:tcPrChange w:id="11582" w:author="R4-1816624" w:date="2019-01-22T15:34:00Z">
              <w:tcPr>
                <w:tcW w:w="2683" w:type="dxa"/>
                <w:shd w:val="clear" w:color="auto" w:fill="auto"/>
                <w:vAlign w:val="center"/>
              </w:tcPr>
            </w:tcPrChange>
          </w:tcPr>
          <w:p w:rsidR="00770101" w:rsidRPr="00E508D6" w:rsidRDefault="00770101" w:rsidP="00770101">
            <w:pPr>
              <w:pStyle w:val="TAC"/>
              <w:rPr>
                <w:ins w:id="11583" w:author="R4-1816624" w:date="2019-01-22T15:34:00Z"/>
              </w:rPr>
            </w:pPr>
            <w:ins w:id="11584" w:author="R4-1816624" w:date="2019-01-22T15:34:00Z">
              <w:r w:rsidRPr="00E508D6">
                <w:rPr>
                  <w:rFonts w:eastAsia="SimSun"/>
                </w:rPr>
                <w:t>E-UTRA Band 1, 3, 5, 8, 9, 11, 18, 19, 21, 28, 34, 40, 42, 44, 45, 65</w:t>
              </w:r>
              <w:del w:id="11585" w:author="R4-1903147" w:date="2019-04-29T14:03:00Z">
                <w:r w:rsidRPr="00E508D6" w:rsidDel="004D2ADC">
                  <w:rPr>
                    <w:rFonts w:eastAsia="SimSun"/>
                  </w:rPr>
                  <w:delText xml:space="preserve"> or NR Band n1, n3, n8, n28, n34, n40</w:delText>
                </w:r>
              </w:del>
            </w:ins>
          </w:p>
        </w:tc>
        <w:tc>
          <w:tcPr>
            <w:tcW w:w="974" w:type="dxa"/>
            <w:shd w:val="clear" w:color="auto" w:fill="auto"/>
            <w:vAlign w:val="center"/>
            <w:tcPrChange w:id="11586" w:author="R4-1816624" w:date="2019-01-22T15:34:00Z">
              <w:tcPr>
                <w:tcW w:w="974" w:type="dxa"/>
                <w:shd w:val="clear" w:color="auto" w:fill="auto"/>
                <w:vAlign w:val="center"/>
              </w:tcPr>
            </w:tcPrChange>
          </w:tcPr>
          <w:p w:rsidR="00770101" w:rsidRPr="00E508D6" w:rsidRDefault="00770101" w:rsidP="00770101">
            <w:pPr>
              <w:pStyle w:val="TAC"/>
              <w:rPr>
                <w:ins w:id="11587" w:author="R4-1816624" w:date="2019-01-22T15:34:00Z"/>
                <w:lang w:val="en-US" w:eastAsia="zh-CN"/>
              </w:rPr>
            </w:pPr>
            <w:ins w:id="11588" w:author="R4-1816624" w:date="2019-01-22T15:34:00Z">
              <w:r w:rsidRPr="00E508D6">
                <w:rPr>
                  <w:rFonts w:eastAsia="SimSun"/>
                </w:rPr>
                <w:t>F</w:t>
              </w:r>
              <w:r w:rsidRPr="00E508D6">
                <w:rPr>
                  <w:rFonts w:eastAsia="SimSun"/>
                  <w:vertAlign w:val="subscript"/>
                </w:rPr>
                <w:t>DL_low</w:t>
              </w:r>
            </w:ins>
          </w:p>
        </w:tc>
        <w:tc>
          <w:tcPr>
            <w:tcW w:w="604" w:type="dxa"/>
            <w:shd w:val="clear" w:color="auto" w:fill="auto"/>
            <w:vAlign w:val="center"/>
            <w:tcPrChange w:id="11589" w:author="R4-1816624" w:date="2019-01-22T15:34:00Z">
              <w:tcPr>
                <w:tcW w:w="604" w:type="dxa"/>
                <w:shd w:val="clear" w:color="auto" w:fill="auto"/>
                <w:vAlign w:val="center"/>
              </w:tcPr>
            </w:tcPrChange>
          </w:tcPr>
          <w:p w:rsidR="00770101" w:rsidRPr="00E508D6" w:rsidRDefault="00770101" w:rsidP="00770101">
            <w:pPr>
              <w:pStyle w:val="TAC"/>
              <w:rPr>
                <w:ins w:id="11590" w:author="R4-1816624" w:date="2019-01-22T15:34:00Z"/>
                <w:lang w:val="en-US" w:eastAsia="zh-CN"/>
              </w:rPr>
            </w:pPr>
            <w:ins w:id="11591" w:author="R4-1816624" w:date="2019-01-22T15:34:00Z">
              <w:r w:rsidRPr="00E508D6">
                <w:rPr>
                  <w:rFonts w:hint="eastAsia"/>
                  <w:lang w:val="en-US" w:eastAsia="zh-CN"/>
                </w:rPr>
                <w:t>-</w:t>
              </w:r>
            </w:ins>
          </w:p>
        </w:tc>
        <w:tc>
          <w:tcPr>
            <w:tcW w:w="891" w:type="dxa"/>
            <w:shd w:val="clear" w:color="auto" w:fill="auto"/>
            <w:vAlign w:val="center"/>
            <w:tcPrChange w:id="11592" w:author="R4-1816624" w:date="2019-01-22T15:34:00Z">
              <w:tcPr>
                <w:tcW w:w="891" w:type="dxa"/>
                <w:shd w:val="clear" w:color="auto" w:fill="auto"/>
                <w:vAlign w:val="center"/>
              </w:tcPr>
            </w:tcPrChange>
          </w:tcPr>
          <w:p w:rsidR="00770101" w:rsidRPr="00E508D6" w:rsidRDefault="00770101" w:rsidP="00770101">
            <w:pPr>
              <w:pStyle w:val="TAC"/>
              <w:rPr>
                <w:ins w:id="11593" w:author="R4-1816624" w:date="2019-01-22T15:34:00Z"/>
                <w:lang w:val="en-US" w:eastAsia="zh-CN"/>
              </w:rPr>
            </w:pPr>
            <w:ins w:id="11594" w:author="R4-1816624" w:date="2019-01-22T15:34:00Z">
              <w:r w:rsidRPr="00E508D6">
                <w:rPr>
                  <w:rFonts w:eastAsia="SimSun"/>
                </w:rPr>
                <w:t>F</w:t>
              </w:r>
              <w:r w:rsidRPr="00E508D6">
                <w:rPr>
                  <w:rFonts w:eastAsia="SimSun"/>
                  <w:vertAlign w:val="subscript"/>
                </w:rPr>
                <w:t>DL_high</w:t>
              </w:r>
            </w:ins>
          </w:p>
        </w:tc>
        <w:tc>
          <w:tcPr>
            <w:tcW w:w="1078" w:type="dxa"/>
            <w:shd w:val="clear" w:color="auto" w:fill="auto"/>
            <w:vAlign w:val="center"/>
            <w:tcPrChange w:id="11595" w:author="R4-1816624" w:date="2019-01-22T15:34:00Z">
              <w:tcPr>
                <w:tcW w:w="1078" w:type="dxa"/>
                <w:shd w:val="clear" w:color="auto" w:fill="auto"/>
                <w:vAlign w:val="center"/>
              </w:tcPr>
            </w:tcPrChange>
          </w:tcPr>
          <w:p w:rsidR="00770101" w:rsidRPr="00E508D6" w:rsidRDefault="00770101" w:rsidP="00770101">
            <w:pPr>
              <w:pStyle w:val="TAC"/>
              <w:rPr>
                <w:ins w:id="11596" w:author="R4-1816624" w:date="2019-01-22T15:34:00Z"/>
                <w:lang w:val="en-US" w:eastAsia="zh-CN"/>
              </w:rPr>
            </w:pPr>
            <w:ins w:id="11597" w:author="R4-1816624" w:date="2019-01-22T15:34:00Z">
              <w:r w:rsidRPr="00E508D6">
                <w:rPr>
                  <w:rFonts w:hint="eastAsia"/>
                  <w:lang w:val="en-US" w:eastAsia="zh-CN"/>
                </w:rPr>
                <w:t>-50</w:t>
              </w:r>
            </w:ins>
          </w:p>
        </w:tc>
        <w:tc>
          <w:tcPr>
            <w:tcW w:w="969" w:type="dxa"/>
            <w:shd w:val="clear" w:color="auto" w:fill="auto"/>
            <w:vAlign w:val="center"/>
            <w:tcPrChange w:id="11598" w:author="R4-1816624" w:date="2019-01-22T15:34:00Z">
              <w:tcPr>
                <w:tcW w:w="969" w:type="dxa"/>
                <w:shd w:val="clear" w:color="auto" w:fill="auto"/>
                <w:vAlign w:val="center"/>
              </w:tcPr>
            </w:tcPrChange>
          </w:tcPr>
          <w:p w:rsidR="00770101" w:rsidRPr="00E508D6" w:rsidRDefault="00770101" w:rsidP="00770101">
            <w:pPr>
              <w:pStyle w:val="TAC"/>
              <w:rPr>
                <w:ins w:id="11599" w:author="R4-1816624" w:date="2019-01-22T15:34:00Z"/>
                <w:lang w:val="en-US" w:eastAsia="zh-CN"/>
              </w:rPr>
            </w:pPr>
            <w:ins w:id="11600" w:author="R4-1816624" w:date="2019-01-22T15:34:00Z">
              <w:r w:rsidRPr="00E508D6">
                <w:rPr>
                  <w:rFonts w:hint="eastAsia"/>
                  <w:lang w:val="en-US" w:eastAsia="zh-CN"/>
                </w:rPr>
                <w:t>1</w:t>
              </w:r>
            </w:ins>
          </w:p>
        </w:tc>
        <w:tc>
          <w:tcPr>
            <w:tcW w:w="913" w:type="dxa"/>
            <w:shd w:val="clear" w:color="auto" w:fill="auto"/>
            <w:vAlign w:val="center"/>
            <w:tcPrChange w:id="11601" w:author="R4-1816624" w:date="2019-01-22T15:34:00Z">
              <w:tcPr>
                <w:tcW w:w="913" w:type="dxa"/>
                <w:shd w:val="clear" w:color="auto" w:fill="auto"/>
                <w:vAlign w:val="center"/>
              </w:tcPr>
            </w:tcPrChange>
          </w:tcPr>
          <w:p w:rsidR="00770101" w:rsidRPr="00E508D6" w:rsidRDefault="00770101" w:rsidP="00770101">
            <w:pPr>
              <w:pStyle w:val="TAC"/>
              <w:rPr>
                <w:ins w:id="11602" w:author="R4-1816624" w:date="2019-01-22T15:34:00Z"/>
                <w:rFonts w:eastAsia="SimSun"/>
                <w:lang w:val="en-US" w:eastAsia="zh-CN"/>
              </w:rPr>
            </w:pPr>
          </w:p>
        </w:tc>
      </w:tr>
      <w:tr w:rsidR="00770101" w:rsidRPr="00E508D6" w:rsidTr="00770101">
        <w:trPr>
          <w:ins w:id="11603" w:author="R4-1816624" w:date="2019-01-22T15:34:00Z"/>
        </w:trPr>
        <w:tc>
          <w:tcPr>
            <w:tcW w:w="1517" w:type="dxa"/>
            <w:vMerge/>
            <w:shd w:val="clear" w:color="auto" w:fill="auto"/>
            <w:vAlign w:val="center"/>
          </w:tcPr>
          <w:p w:rsidR="00770101" w:rsidRPr="00E508D6" w:rsidRDefault="00770101" w:rsidP="00770101">
            <w:pPr>
              <w:pStyle w:val="TAC"/>
              <w:rPr>
                <w:ins w:id="11604" w:author="R4-1816624" w:date="2019-01-22T15:34:00Z"/>
                <w:rFonts w:eastAsia="SimSun"/>
              </w:rPr>
            </w:pPr>
          </w:p>
        </w:tc>
        <w:tc>
          <w:tcPr>
            <w:tcW w:w="2683" w:type="dxa"/>
            <w:shd w:val="clear" w:color="auto" w:fill="auto"/>
            <w:vAlign w:val="center"/>
          </w:tcPr>
          <w:p w:rsidR="00770101" w:rsidRPr="00E508D6" w:rsidRDefault="00770101" w:rsidP="00770101">
            <w:pPr>
              <w:pStyle w:val="TAC"/>
              <w:rPr>
                <w:ins w:id="11605" w:author="R4-1816624" w:date="2019-01-22T15:34:00Z"/>
              </w:rPr>
            </w:pPr>
            <w:ins w:id="11606" w:author="R4-1816624" w:date="2019-01-22T15:34:00Z">
              <w:r w:rsidRPr="00E508D6">
                <w:t>Frequency range</w:t>
              </w:r>
            </w:ins>
          </w:p>
        </w:tc>
        <w:tc>
          <w:tcPr>
            <w:tcW w:w="974" w:type="dxa"/>
            <w:shd w:val="clear" w:color="auto" w:fill="auto"/>
            <w:vAlign w:val="center"/>
          </w:tcPr>
          <w:p w:rsidR="00770101" w:rsidRPr="00E508D6" w:rsidRDefault="00770101" w:rsidP="00770101">
            <w:pPr>
              <w:pStyle w:val="TAC"/>
              <w:rPr>
                <w:ins w:id="11607" w:author="R4-1816624" w:date="2019-01-22T15:34:00Z"/>
                <w:lang w:val="en-US" w:eastAsia="zh-CN"/>
              </w:rPr>
            </w:pPr>
            <w:ins w:id="11608" w:author="R4-1816624" w:date="2019-01-22T15:34:00Z">
              <w:r w:rsidRPr="00E508D6">
                <w:rPr>
                  <w:rFonts w:hint="eastAsia"/>
                  <w:lang w:val="en-US" w:eastAsia="zh-CN"/>
                </w:rPr>
                <w:t>1884.5</w:t>
              </w:r>
            </w:ins>
          </w:p>
        </w:tc>
        <w:tc>
          <w:tcPr>
            <w:tcW w:w="604" w:type="dxa"/>
            <w:shd w:val="clear" w:color="auto" w:fill="auto"/>
            <w:vAlign w:val="center"/>
          </w:tcPr>
          <w:p w:rsidR="00770101" w:rsidRPr="00E508D6" w:rsidRDefault="00770101" w:rsidP="00770101">
            <w:pPr>
              <w:pStyle w:val="TAC"/>
              <w:rPr>
                <w:ins w:id="11609" w:author="R4-1816624" w:date="2019-01-22T15:34:00Z"/>
                <w:lang w:val="en-US" w:eastAsia="zh-CN"/>
              </w:rPr>
            </w:pPr>
            <w:ins w:id="11610" w:author="R4-1816624" w:date="2019-01-22T15:34:00Z">
              <w:r w:rsidRPr="00E508D6">
                <w:rPr>
                  <w:rFonts w:hint="eastAsia"/>
                  <w:lang w:val="en-US" w:eastAsia="zh-CN"/>
                </w:rPr>
                <w:t>-</w:t>
              </w:r>
            </w:ins>
          </w:p>
        </w:tc>
        <w:tc>
          <w:tcPr>
            <w:tcW w:w="891" w:type="dxa"/>
            <w:shd w:val="clear" w:color="auto" w:fill="auto"/>
            <w:vAlign w:val="center"/>
          </w:tcPr>
          <w:p w:rsidR="00770101" w:rsidRPr="00E508D6" w:rsidRDefault="00770101" w:rsidP="00770101">
            <w:pPr>
              <w:pStyle w:val="TAC"/>
              <w:rPr>
                <w:ins w:id="11611" w:author="R4-1816624" w:date="2019-01-22T15:34:00Z"/>
                <w:lang w:val="en-US" w:eastAsia="zh-CN"/>
              </w:rPr>
            </w:pPr>
            <w:ins w:id="11612" w:author="R4-1816624" w:date="2019-01-22T15:34:00Z">
              <w:r w:rsidRPr="00E508D6">
                <w:rPr>
                  <w:rFonts w:hint="eastAsia"/>
                  <w:lang w:val="en-US" w:eastAsia="zh-CN"/>
                </w:rPr>
                <w:t>1915.7</w:t>
              </w:r>
            </w:ins>
          </w:p>
        </w:tc>
        <w:tc>
          <w:tcPr>
            <w:tcW w:w="1078" w:type="dxa"/>
            <w:shd w:val="clear" w:color="auto" w:fill="auto"/>
            <w:vAlign w:val="center"/>
          </w:tcPr>
          <w:p w:rsidR="00770101" w:rsidRPr="00E508D6" w:rsidRDefault="00770101" w:rsidP="00770101">
            <w:pPr>
              <w:pStyle w:val="TAC"/>
              <w:rPr>
                <w:ins w:id="11613" w:author="R4-1816624" w:date="2019-01-22T15:34:00Z"/>
                <w:lang w:val="en-US" w:eastAsia="zh-CN"/>
              </w:rPr>
            </w:pPr>
            <w:ins w:id="11614" w:author="R4-1816624" w:date="2019-01-22T15:34:00Z">
              <w:r w:rsidRPr="00E508D6">
                <w:rPr>
                  <w:rFonts w:hint="eastAsia"/>
                  <w:lang w:val="en-US" w:eastAsia="zh-CN"/>
                </w:rPr>
                <w:t>-41</w:t>
              </w:r>
            </w:ins>
          </w:p>
        </w:tc>
        <w:tc>
          <w:tcPr>
            <w:tcW w:w="969" w:type="dxa"/>
            <w:shd w:val="clear" w:color="auto" w:fill="auto"/>
            <w:vAlign w:val="center"/>
          </w:tcPr>
          <w:p w:rsidR="00770101" w:rsidRPr="00E508D6" w:rsidRDefault="00770101" w:rsidP="00770101">
            <w:pPr>
              <w:pStyle w:val="TAC"/>
              <w:rPr>
                <w:ins w:id="11615" w:author="R4-1816624" w:date="2019-01-22T15:34:00Z"/>
                <w:lang w:val="en-US" w:eastAsia="zh-CN"/>
              </w:rPr>
            </w:pPr>
            <w:ins w:id="11616" w:author="R4-1816624" w:date="2019-01-22T15:34:00Z">
              <w:r w:rsidRPr="00E508D6">
                <w:rPr>
                  <w:rFonts w:hint="eastAsia"/>
                  <w:lang w:val="en-US" w:eastAsia="zh-CN"/>
                </w:rPr>
                <w:t>0.3</w:t>
              </w:r>
            </w:ins>
          </w:p>
        </w:tc>
        <w:tc>
          <w:tcPr>
            <w:tcW w:w="913" w:type="dxa"/>
            <w:shd w:val="clear" w:color="auto" w:fill="auto"/>
            <w:vAlign w:val="center"/>
          </w:tcPr>
          <w:p w:rsidR="00770101" w:rsidRPr="00E508D6" w:rsidRDefault="00770101" w:rsidP="00770101">
            <w:pPr>
              <w:pStyle w:val="TAC"/>
              <w:rPr>
                <w:ins w:id="11617" w:author="R4-1816624" w:date="2019-01-22T15:34:00Z"/>
                <w:rFonts w:eastAsia="SimSun"/>
                <w:lang w:val="en-US" w:eastAsia="zh-CN"/>
              </w:rPr>
            </w:pPr>
            <w:ins w:id="11618" w:author="R4-1816624" w:date="2019-01-22T15:34:00Z">
              <w:r w:rsidRPr="00E508D6">
                <w:rPr>
                  <w:rFonts w:hint="eastAsia"/>
                  <w:lang w:val="en-US" w:eastAsia="zh-CN"/>
                </w:rPr>
                <w:t>3</w:t>
              </w:r>
            </w:ins>
          </w:p>
        </w:tc>
      </w:tr>
      <w:tr w:rsidR="00770101" w:rsidRPr="00764BD2" w:rsidTr="00770101">
        <w:trPr>
          <w:ins w:id="11619" w:author="R4-1900457" w:date="2019-04-17T12:34:00Z"/>
        </w:trPr>
        <w:tc>
          <w:tcPr>
            <w:tcW w:w="1517" w:type="dxa"/>
            <w:shd w:val="clear" w:color="auto" w:fill="auto"/>
            <w:vAlign w:val="center"/>
          </w:tcPr>
          <w:p w:rsidR="00770101" w:rsidRPr="00E508D6" w:rsidRDefault="00770101" w:rsidP="00770101">
            <w:pPr>
              <w:pStyle w:val="TAC"/>
              <w:rPr>
                <w:ins w:id="11620" w:author="R4-1900457" w:date="2019-04-17T12:34:00Z"/>
                <w:rFonts w:eastAsia="SimSun"/>
              </w:rPr>
            </w:pPr>
            <w:ins w:id="11621" w:author="R4-1900457" w:date="2019-04-17T12:35:00Z">
              <w:r w:rsidRPr="00E508D6">
                <w:rPr>
                  <w:rFonts w:hint="eastAsia"/>
                  <w:lang w:val="en-US" w:eastAsia="zh-CN"/>
                </w:rPr>
                <w:t>CA_n50</w:t>
              </w:r>
              <w:del w:id="11622" w:author="R4-1903147" w:date="2019-04-29T14:04:00Z">
                <w:r w:rsidRPr="00E508D6" w:rsidDel="004D2ADC">
                  <w:rPr>
                    <w:rFonts w:hint="eastAsia"/>
                    <w:lang w:val="en-US" w:eastAsia="zh-CN"/>
                  </w:rPr>
                  <w:delText>A</w:delText>
                </w:r>
              </w:del>
              <w:r w:rsidRPr="00E508D6">
                <w:rPr>
                  <w:rFonts w:hint="eastAsia"/>
                  <w:lang w:val="en-US" w:eastAsia="zh-CN"/>
                </w:rPr>
                <w:t>-n78</w:t>
              </w:r>
              <w:del w:id="11623" w:author="R4-1903147" w:date="2019-04-29T14:04:00Z">
                <w:r w:rsidRPr="00E508D6" w:rsidDel="004D2ADC">
                  <w:rPr>
                    <w:rFonts w:hint="eastAsia"/>
                    <w:lang w:val="en-US" w:eastAsia="zh-CN"/>
                  </w:rPr>
                  <w:delText>A</w:delText>
                </w:r>
              </w:del>
            </w:ins>
          </w:p>
        </w:tc>
        <w:tc>
          <w:tcPr>
            <w:tcW w:w="2683" w:type="dxa"/>
            <w:shd w:val="clear" w:color="auto" w:fill="auto"/>
            <w:vAlign w:val="center"/>
          </w:tcPr>
          <w:p w:rsidR="00770101" w:rsidRPr="00E508D6" w:rsidRDefault="00770101" w:rsidP="00770101">
            <w:pPr>
              <w:pStyle w:val="TAC"/>
              <w:rPr>
                <w:ins w:id="11624" w:author="R4-1900457" w:date="2019-04-17T12:35:00Z"/>
                <w:rFonts w:cs="Arial"/>
                <w:szCs w:val="18"/>
                <w:lang w:eastAsia="zh-CN"/>
              </w:rPr>
            </w:pPr>
            <w:ins w:id="11625" w:author="R4-1900457" w:date="2019-04-17T12:35:00Z">
              <w:r w:rsidRPr="00E508D6">
                <w:rPr>
                  <w:rFonts w:cs="Arial"/>
                  <w:szCs w:val="18"/>
                </w:rPr>
                <w:t>E-UTRA Band 1, 2, 3, 4, 5, 7, 8, 10, 12, 13, 17</w:t>
              </w:r>
              <w:del w:id="11626" w:author="R4-1903147" w:date="2019-04-29T14:04:00Z">
                <w:r w:rsidRPr="00E508D6" w:rsidDel="004D2ADC">
                  <w:rPr>
                    <w:rFonts w:cs="Arial"/>
                    <w:szCs w:val="18"/>
                  </w:rPr>
                  <w:delText>,</w:delText>
                </w:r>
                <w:r w:rsidRPr="00E508D6" w:rsidDel="004D2ADC">
                  <w:rPr>
                    <w:rFonts w:cs="Arial" w:hint="eastAsia"/>
                    <w:szCs w:val="18"/>
                    <w:lang w:eastAsia="ja-JP"/>
                  </w:rPr>
                  <w:delText xml:space="preserve"> 18, 19</w:delText>
                </w:r>
              </w:del>
              <w:r w:rsidRPr="00E508D6">
                <w:rPr>
                  <w:rFonts w:cs="Arial" w:hint="eastAsia"/>
                  <w:szCs w:val="18"/>
                  <w:lang w:eastAsia="ja-JP"/>
                </w:rPr>
                <w:t xml:space="preserve">, </w:t>
              </w:r>
              <w:r w:rsidRPr="00E508D6">
                <w:rPr>
                  <w:rFonts w:cs="Arial"/>
                  <w:szCs w:val="18"/>
                </w:rPr>
                <w:t>20,</w:t>
              </w:r>
              <w:r w:rsidRPr="00E508D6">
                <w:rPr>
                  <w:rFonts w:cs="Arial" w:hint="eastAsia"/>
                  <w:szCs w:val="18"/>
                  <w:lang w:eastAsia="ja-JP"/>
                </w:rPr>
                <w:t xml:space="preserve"> </w:t>
              </w:r>
              <w:r w:rsidRPr="00E508D6">
                <w:rPr>
                  <w:rFonts w:cs="Arial"/>
                  <w:szCs w:val="18"/>
                </w:rPr>
                <w:t xml:space="preserve">25, 26, 27, </w:t>
              </w:r>
              <w:r w:rsidRPr="00E508D6">
                <w:rPr>
                  <w:rFonts w:cs="Arial" w:hint="eastAsia"/>
                  <w:szCs w:val="18"/>
                </w:rPr>
                <w:t>28,</w:t>
              </w:r>
              <w:r w:rsidRPr="00E508D6">
                <w:rPr>
                  <w:rFonts w:cs="Arial"/>
                  <w:szCs w:val="18"/>
                </w:rPr>
                <w:t xml:space="preserve"> 29,</w:t>
              </w:r>
              <w:r w:rsidRPr="00E508D6">
                <w:rPr>
                  <w:rFonts w:cs="Arial" w:hint="eastAsia"/>
                  <w:szCs w:val="18"/>
                </w:rPr>
                <w:t xml:space="preserve"> </w:t>
              </w:r>
              <w:r w:rsidRPr="00E508D6">
                <w:rPr>
                  <w:rFonts w:cs="Arial"/>
                  <w:szCs w:val="18"/>
                </w:rPr>
                <w:t>31, 33, 34, 38, 39, 40, 41, 44, 48, 65, 66, 67, 68, 69, 72</w:t>
              </w:r>
              <w:r w:rsidRPr="00E508D6">
                <w:rPr>
                  <w:rFonts w:cs="Arial" w:hint="eastAsia"/>
                  <w:szCs w:val="18"/>
                  <w:lang w:eastAsia="ja-JP"/>
                </w:rPr>
                <w:t xml:space="preserve">, </w:t>
              </w:r>
              <w:r w:rsidRPr="00E508D6">
                <w:rPr>
                  <w:rFonts w:cs="Arial"/>
                  <w:szCs w:val="18"/>
                  <w:lang w:eastAsia="ja-JP"/>
                </w:rPr>
                <w:t>73</w:t>
              </w:r>
              <w:r w:rsidRPr="00E508D6">
                <w:rPr>
                  <w:rFonts w:cs="Arial"/>
                  <w:szCs w:val="18"/>
                </w:rPr>
                <w:t>, 85</w:t>
              </w:r>
            </w:ins>
          </w:p>
          <w:p w:rsidR="00770101" w:rsidRPr="00E508D6" w:rsidRDefault="00770101" w:rsidP="00770101">
            <w:pPr>
              <w:pStyle w:val="TAC"/>
              <w:rPr>
                <w:ins w:id="11627" w:author="R4-1900457" w:date="2019-04-17T12:34:00Z"/>
                <w:rFonts w:eastAsia="SimSun"/>
              </w:rPr>
            </w:pPr>
            <w:ins w:id="11628" w:author="R4-1900457" w:date="2019-04-17T12:35:00Z">
              <w:r w:rsidRPr="00E508D6">
                <w:rPr>
                  <w:szCs w:val="18"/>
                </w:rPr>
                <w:t>NR Band</w:t>
              </w:r>
              <w:r w:rsidRPr="00E508D6">
                <w:rPr>
                  <w:rFonts w:hint="eastAsia"/>
                  <w:szCs w:val="18"/>
                  <w:lang w:val="en-US" w:eastAsia="zh-CN"/>
                </w:rPr>
                <w:t xml:space="preserve"> </w:t>
              </w:r>
              <w:r w:rsidRPr="00E508D6">
                <w:rPr>
                  <w:szCs w:val="18"/>
                </w:rPr>
                <w:t>n79</w:t>
              </w:r>
            </w:ins>
          </w:p>
        </w:tc>
        <w:tc>
          <w:tcPr>
            <w:tcW w:w="974" w:type="dxa"/>
            <w:shd w:val="clear" w:color="auto" w:fill="auto"/>
            <w:vAlign w:val="center"/>
          </w:tcPr>
          <w:p w:rsidR="00770101" w:rsidRPr="00E508D6" w:rsidRDefault="00770101" w:rsidP="00770101">
            <w:pPr>
              <w:pStyle w:val="TAC"/>
              <w:rPr>
                <w:ins w:id="11629" w:author="R4-1900457" w:date="2019-04-17T12:34:00Z"/>
              </w:rPr>
            </w:pPr>
            <w:ins w:id="11630" w:author="R4-1900457" w:date="2019-04-17T12:35:00Z">
              <w:r w:rsidRPr="00E508D6">
                <w:rPr>
                  <w:rFonts w:eastAsia="SimSun" w:cs="Arial"/>
                  <w:szCs w:val="18"/>
                </w:rPr>
                <w:t>F</w:t>
              </w:r>
              <w:r w:rsidRPr="00E508D6">
                <w:rPr>
                  <w:rFonts w:eastAsia="SimSun" w:cs="Arial"/>
                  <w:szCs w:val="18"/>
                  <w:vertAlign w:val="subscript"/>
                </w:rPr>
                <w:t>DL_low</w:t>
              </w:r>
            </w:ins>
          </w:p>
        </w:tc>
        <w:tc>
          <w:tcPr>
            <w:tcW w:w="604" w:type="dxa"/>
            <w:shd w:val="clear" w:color="auto" w:fill="auto"/>
            <w:vAlign w:val="center"/>
          </w:tcPr>
          <w:p w:rsidR="00770101" w:rsidRPr="00E508D6" w:rsidRDefault="00770101" w:rsidP="00770101">
            <w:pPr>
              <w:pStyle w:val="TAC"/>
              <w:rPr>
                <w:ins w:id="11631" w:author="R4-1900457" w:date="2019-04-17T12:34:00Z"/>
              </w:rPr>
            </w:pPr>
            <w:ins w:id="11632" w:author="R4-1900457" w:date="2019-04-17T12:35:00Z">
              <w:r w:rsidRPr="00E508D6">
                <w:rPr>
                  <w:rFonts w:cs="Arial"/>
                  <w:szCs w:val="18"/>
                  <w:lang w:val="en-US" w:eastAsia="zh-CN"/>
                </w:rPr>
                <w:t>-</w:t>
              </w:r>
            </w:ins>
          </w:p>
        </w:tc>
        <w:tc>
          <w:tcPr>
            <w:tcW w:w="891" w:type="dxa"/>
            <w:shd w:val="clear" w:color="auto" w:fill="auto"/>
            <w:vAlign w:val="center"/>
          </w:tcPr>
          <w:p w:rsidR="00770101" w:rsidRPr="00E508D6" w:rsidRDefault="00770101" w:rsidP="00770101">
            <w:pPr>
              <w:pStyle w:val="TAC"/>
              <w:rPr>
                <w:ins w:id="11633" w:author="R4-1900457" w:date="2019-04-17T12:34:00Z"/>
              </w:rPr>
            </w:pPr>
            <w:ins w:id="11634" w:author="R4-1900457" w:date="2019-04-17T12:35:00Z">
              <w:r w:rsidRPr="00E508D6">
                <w:rPr>
                  <w:rFonts w:eastAsia="SimSun" w:cs="Arial"/>
                  <w:szCs w:val="18"/>
                </w:rPr>
                <w:t>F</w:t>
              </w:r>
              <w:r w:rsidRPr="00E508D6">
                <w:rPr>
                  <w:rFonts w:eastAsia="SimSun" w:cs="Arial"/>
                  <w:szCs w:val="18"/>
                  <w:vertAlign w:val="subscript"/>
                </w:rPr>
                <w:t>DL_high</w:t>
              </w:r>
            </w:ins>
          </w:p>
        </w:tc>
        <w:tc>
          <w:tcPr>
            <w:tcW w:w="1078" w:type="dxa"/>
            <w:shd w:val="clear" w:color="auto" w:fill="auto"/>
            <w:vAlign w:val="center"/>
          </w:tcPr>
          <w:p w:rsidR="00770101" w:rsidRPr="00E508D6" w:rsidRDefault="00770101" w:rsidP="00770101">
            <w:pPr>
              <w:pStyle w:val="TAC"/>
              <w:rPr>
                <w:ins w:id="11635" w:author="R4-1900457" w:date="2019-04-17T12:34:00Z"/>
              </w:rPr>
            </w:pPr>
            <w:ins w:id="11636" w:author="R4-1900457" w:date="2019-04-17T12:35:00Z">
              <w:r w:rsidRPr="00E508D6">
                <w:rPr>
                  <w:rFonts w:hint="eastAsia"/>
                  <w:lang w:val="en-US" w:eastAsia="zh-CN"/>
                </w:rPr>
                <w:t>-50</w:t>
              </w:r>
            </w:ins>
          </w:p>
        </w:tc>
        <w:tc>
          <w:tcPr>
            <w:tcW w:w="969" w:type="dxa"/>
            <w:shd w:val="clear" w:color="auto" w:fill="auto"/>
            <w:vAlign w:val="center"/>
          </w:tcPr>
          <w:p w:rsidR="00770101" w:rsidRPr="00764BD2" w:rsidRDefault="00770101" w:rsidP="00770101">
            <w:pPr>
              <w:pStyle w:val="TAC"/>
              <w:rPr>
                <w:ins w:id="11637" w:author="R4-1900457" w:date="2019-04-17T12:34:00Z"/>
              </w:rPr>
            </w:pPr>
            <w:ins w:id="11638" w:author="R4-1900457" w:date="2019-04-17T12:35:00Z">
              <w:r w:rsidRPr="00E508D6">
                <w:rPr>
                  <w:rFonts w:hint="eastAsia"/>
                  <w:lang w:val="en-US" w:eastAsia="zh-CN"/>
                </w:rPr>
                <w:t>1</w:t>
              </w:r>
            </w:ins>
          </w:p>
        </w:tc>
        <w:tc>
          <w:tcPr>
            <w:tcW w:w="913" w:type="dxa"/>
            <w:shd w:val="clear" w:color="auto" w:fill="auto"/>
            <w:vAlign w:val="center"/>
          </w:tcPr>
          <w:p w:rsidR="00770101" w:rsidRPr="00764BD2" w:rsidRDefault="00770101" w:rsidP="00770101">
            <w:pPr>
              <w:pStyle w:val="TAC"/>
              <w:rPr>
                <w:ins w:id="11639" w:author="R4-1900457" w:date="2019-04-17T12:34:00Z"/>
              </w:rPr>
            </w:pPr>
          </w:p>
        </w:tc>
      </w:tr>
      <w:tr w:rsidR="00770101" w:rsidRPr="002B00C9" w:rsidTr="00770101">
        <w:tc>
          <w:tcPr>
            <w:tcW w:w="9629" w:type="dxa"/>
            <w:gridSpan w:val="8"/>
            <w:shd w:val="clear" w:color="auto" w:fill="auto"/>
            <w:vAlign w:val="center"/>
          </w:tcPr>
          <w:p w:rsidR="00770101" w:rsidRPr="002B00C9" w:rsidRDefault="00770101" w:rsidP="00770101">
            <w:pPr>
              <w:pStyle w:val="TAN"/>
              <w:rPr>
                <w:rFonts w:eastAsia="SimSun"/>
              </w:rPr>
            </w:pPr>
            <w:r w:rsidRPr="002B00C9">
              <w:rPr>
                <w:rFonts w:eastAsia="SimSun"/>
              </w:rPr>
              <w:lastRenderedPageBreak/>
              <w:t>NOTE 1:</w:t>
            </w:r>
            <w:r w:rsidRPr="002B00C9">
              <w:rPr>
                <w:rFonts w:eastAsia="SimSun"/>
              </w:rPr>
              <w:tab/>
              <w:t>F</w:t>
            </w:r>
            <w:r w:rsidRPr="002B00C9">
              <w:rPr>
                <w:rFonts w:eastAsia="SimSun"/>
                <w:vertAlign w:val="subscript"/>
              </w:rPr>
              <w:t xml:space="preserve">DL_low </w:t>
            </w:r>
            <w:r w:rsidRPr="002B00C9">
              <w:rPr>
                <w:rFonts w:eastAsia="SimSun"/>
              </w:rPr>
              <w:t>and F</w:t>
            </w:r>
            <w:r w:rsidRPr="002B00C9">
              <w:rPr>
                <w:rFonts w:eastAsia="SimSun"/>
                <w:vertAlign w:val="subscript"/>
              </w:rPr>
              <w:t>DL_high</w:t>
            </w:r>
            <w:r w:rsidRPr="002B00C9">
              <w:rPr>
                <w:rFonts w:eastAsia="SimSun"/>
              </w:rPr>
              <w:t xml:space="preserve"> refer to each frequency band specified in Table 5.2-1 in TS 38.101-1 or Table 5.5-1 in TS 36.101</w:t>
            </w:r>
          </w:p>
          <w:p w:rsidR="00770101" w:rsidRPr="002B00C9" w:rsidRDefault="00770101" w:rsidP="00770101">
            <w:pPr>
              <w:pStyle w:val="TAN"/>
              <w:rPr>
                <w:rFonts w:eastAsia="SimSun"/>
              </w:rPr>
            </w:pPr>
            <w:r w:rsidRPr="002B00C9">
              <w:rPr>
                <w:rFonts w:eastAsia="SimSun"/>
              </w:rPr>
              <w:t>NOTE 2:</w:t>
            </w:r>
            <w:r w:rsidRPr="002B00C9">
              <w:rPr>
                <w:rFonts w:eastAsia="SimSun"/>
              </w:rPr>
              <w:tab/>
              <w:t>As exceptions, measurements with a level up to the applicable requirements defined in Table 6.5.3.1-2 are permitted for each assigned NR carrier used in the measurement due to 2nd, 3rd, 4th or 5</w:t>
            </w:r>
            <w:r w:rsidRPr="002B00C9">
              <w:rPr>
                <w:rFonts w:eastAsia="SimSun"/>
                <w:vertAlign w:val="superscript"/>
              </w:rPr>
              <w:t>th</w:t>
            </w:r>
            <w:r w:rsidRPr="002B00C9">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2B00C9">
              <w:rPr>
                <w:rFonts w:eastAsia="SimSun"/>
                <w:vertAlign w:val="subscript"/>
              </w:rPr>
              <w:t>CRB</w:t>
            </w:r>
            <w:r w:rsidRPr="002B00C9">
              <w:rPr>
                <w:rFonts w:eastAsia="SimSun"/>
              </w:rPr>
              <w:t xml:space="preserve"> x 180kHz), where N is 2, 3, 4, 5 for the 2nd, 3rd, 4th or 5th harmonic respectively. The exception is allowed if the measurement bandwidth (MBW) totally or partially overlaps the overall exception interval.</w:t>
            </w:r>
          </w:p>
          <w:p w:rsidR="00770101" w:rsidRPr="002B00C9" w:rsidRDefault="00770101" w:rsidP="00770101">
            <w:pPr>
              <w:pStyle w:val="TAN"/>
              <w:rPr>
                <w:rFonts w:eastAsia="SimSun"/>
              </w:rPr>
            </w:pPr>
            <w:r w:rsidRPr="002B00C9">
              <w:rPr>
                <w:rFonts w:eastAsia="SimSun"/>
              </w:rPr>
              <w:t>NOTE 3:</w:t>
            </w:r>
            <w:r w:rsidRPr="002B00C9">
              <w:rPr>
                <w:rFonts w:eastAsia="SimSun"/>
              </w:rPr>
              <w:tab/>
              <w:t>Applicable when co-existence with PHS system operating in 1884.5 -1915.7 MHz</w:t>
            </w:r>
          </w:p>
          <w:p w:rsidR="00770101" w:rsidRPr="002B00C9" w:rsidRDefault="00770101" w:rsidP="00770101">
            <w:pPr>
              <w:pStyle w:val="TAN"/>
              <w:rPr>
                <w:rFonts w:eastAsia="SimSun"/>
              </w:rPr>
            </w:pPr>
            <w:r w:rsidRPr="002B00C9">
              <w:rPr>
                <w:rFonts w:eastAsia="SimSun"/>
              </w:rPr>
              <w:t>NOTE 4:</w:t>
            </w:r>
            <w:r w:rsidRPr="002B00C9">
              <w:rPr>
                <w:rFonts w:eastAsia="SimSun"/>
              </w:rPr>
              <w:tab/>
              <w:t>These requirements also apply for the frequency ranges that are less than F</w:t>
            </w:r>
            <w:r w:rsidRPr="002B00C9">
              <w:rPr>
                <w:rFonts w:eastAsia="SimSun"/>
                <w:vertAlign w:val="subscript"/>
              </w:rPr>
              <w:t>OOB</w:t>
            </w:r>
            <w:r w:rsidRPr="002B00C9">
              <w:rPr>
                <w:rFonts w:eastAsia="SimSun"/>
              </w:rPr>
              <w:t xml:space="preserve"> (MHz) in Table 6.5.3.1-1 from the edge of the channel bandwidth.</w:t>
            </w:r>
          </w:p>
          <w:p w:rsidR="00770101" w:rsidRDefault="00770101" w:rsidP="00770101">
            <w:pPr>
              <w:pStyle w:val="TAN"/>
              <w:rPr>
                <w:ins w:id="11640" w:author="R4-1814261" w:date="2019-01-22T11:16:00Z"/>
                <w:rFonts w:eastAsia="SimSun"/>
              </w:rPr>
            </w:pPr>
            <w:r w:rsidRPr="002B00C9">
              <w:rPr>
                <w:rFonts w:eastAsia="SimSun"/>
              </w:rPr>
              <w:t>NOTE 5:</w:t>
            </w:r>
            <w:r w:rsidRPr="002B00C9">
              <w:rPr>
                <w:rFonts w:eastAsia="SimSun"/>
              </w:rPr>
              <w:tab/>
              <w:t>This requirement is applicable only for the following cases: - for carriers of 5 MHz channel bandwidth when carrier centre frequency (Fc) is within the range 902.5 MHz ≤ Fc &lt; 907.5 MHz with an uplink transmission bandwidth less than or equal to 20 RB - for carriers of 5 MHz channel bandwidth when carrier centre frequency (Fc) is within the range 907.5 MHz ≤ Fc ≤ 912.5 MHz without any restriction on uplink transmission bandwidth. - for carriers of 10 MHz channel bandwidth when carrier centre frequency (Fc) is Fc = 910 MHz with an uplink transmission bandwidth less than or equal to 32 RB with RB</w:t>
            </w:r>
            <w:r w:rsidRPr="002B00C9">
              <w:rPr>
                <w:rFonts w:eastAsia="SimSun"/>
                <w:vertAlign w:val="subscript"/>
              </w:rPr>
              <w:t>start</w:t>
            </w:r>
            <w:r w:rsidRPr="002B00C9">
              <w:rPr>
                <w:rFonts w:eastAsia="SimSun"/>
              </w:rPr>
              <w:t xml:space="preserve"> &gt; 3.</w:t>
            </w:r>
          </w:p>
          <w:p w:rsidR="00770101" w:rsidRDefault="00770101" w:rsidP="00770101">
            <w:pPr>
              <w:pStyle w:val="TAN"/>
              <w:rPr>
                <w:ins w:id="11641" w:author="R4-1814261" w:date="2019-01-22T11:16:00Z"/>
                <w:rFonts w:cs="Arial"/>
              </w:rPr>
            </w:pPr>
            <w:ins w:id="11642" w:author="R4-1814261" w:date="2019-01-22T11:16:00Z">
              <w:r>
                <w:rPr>
                  <w:rFonts w:cs="Arial" w:hint="eastAsia"/>
                </w:rPr>
                <w:t xml:space="preserve">NOTE </w:t>
              </w:r>
              <w:r>
                <w:rPr>
                  <w:rFonts w:cs="Arial" w:hint="eastAsia"/>
                  <w:lang w:val="en-US" w:eastAsia="zh-CN"/>
                </w:rPr>
                <w:t>6</w:t>
              </w:r>
              <w:r>
                <w:rPr>
                  <w:rFonts w:cs="Arial" w:hint="eastAsia"/>
                </w:rPr>
                <w:t>:</w:t>
              </w:r>
              <w:r>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ins>
          </w:p>
          <w:p w:rsidR="00770101" w:rsidRDefault="00770101" w:rsidP="00770101">
            <w:pPr>
              <w:pStyle w:val="TAN"/>
              <w:rPr>
                <w:ins w:id="11643" w:author="R4-1814261" w:date="2019-01-22T11:16:00Z"/>
                <w:rFonts w:cs="Arial"/>
              </w:rPr>
            </w:pPr>
            <w:ins w:id="11644" w:author="R4-1814261" w:date="2019-01-22T11:16:00Z">
              <w:r>
                <w:rPr>
                  <w:rFonts w:cs="Arial" w:hint="eastAsia"/>
                </w:rPr>
                <w:t>NOTE</w:t>
              </w:r>
              <w:r>
                <w:rPr>
                  <w:rFonts w:cs="Arial" w:hint="eastAsia"/>
                  <w:lang w:val="en-US" w:eastAsia="zh-CN"/>
                </w:rPr>
                <w:t xml:space="preserve"> 7</w:t>
              </w:r>
              <w:r>
                <w:rPr>
                  <w:rFonts w:cs="Arial" w:hint="eastAsia"/>
                </w:rPr>
                <w:t>:</w:t>
              </w:r>
              <w:r>
                <w:rPr>
                  <w:rFonts w:cs="Arial"/>
                </w:rPr>
                <w:tab/>
                <w:t>For these adjacent bands, the emission limit could imply risk of harmful interference to UE(s) operating in the protected operating band.</w:t>
              </w:r>
            </w:ins>
          </w:p>
          <w:p w:rsidR="00770101" w:rsidRDefault="00770101" w:rsidP="00770101">
            <w:pPr>
              <w:pStyle w:val="TAN"/>
              <w:rPr>
                <w:ins w:id="11645" w:author="R4-1816624" w:date="2019-01-22T15:35:00Z"/>
              </w:rPr>
            </w:pPr>
            <w:ins w:id="11646" w:author="R4-1814261" w:date="2019-01-22T11:16:00Z">
              <w:r>
                <w:t xml:space="preserve">NOTE </w:t>
              </w:r>
              <w:r>
                <w:rPr>
                  <w:rFonts w:hint="eastAsia"/>
                  <w:lang w:val="en-US" w:eastAsia="zh-CN"/>
                </w:rPr>
                <w:t>8</w:t>
              </w:r>
              <w:r>
                <w:t>:</w:t>
              </w:r>
              <w: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ins>
          </w:p>
          <w:p w:rsidR="00770101" w:rsidRDefault="00770101" w:rsidP="00770101">
            <w:pPr>
              <w:pStyle w:val="TAN"/>
              <w:rPr>
                <w:ins w:id="11647" w:author="R4-1816624" w:date="2019-01-22T15:35:00Z"/>
                <w:rFonts w:eastAsia="MS Mincho"/>
              </w:rPr>
            </w:pPr>
            <w:ins w:id="11648" w:author="R4-1816624" w:date="2019-01-22T15:35:00Z">
              <w:r>
                <w:rPr>
                  <w:rFonts w:eastAsia="MS Mincho"/>
                </w:rPr>
                <w:t xml:space="preserve">NOTE </w:t>
              </w:r>
              <w:r>
                <w:rPr>
                  <w:rFonts w:hint="eastAsia"/>
                  <w:lang w:val="en-US" w:eastAsia="zh-CN"/>
                </w:rPr>
                <w:t>9</w:t>
              </w:r>
              <w:r>
                <w:rPr>
                  <w:rFonts w:eastAsia="MS Mincho"/>
                </w:rPr>
                <w:t>:</w:t>
              </w:r>
              <w:r>
                <w:rPr>
                  <w:rFonts w:eastAsia="MS Mincho"/>
                </w:rPr>
                <w:tab/>
                <w:t>This requirement applies for 5, 10, 15 and 20 MHz NR channel bandwidth allocated within 1744.9MHz and 1784.9MHz.</w:t>
              </w:r>
            </w:ins>
          </w:p>
          <w:p w:rsidR="00770101" w:rsidRPr="00E508D6" w:rsidRDefault="00770101" w:rsidP="00770101">
            <w:pPr>
              <w:pStyle w:val="TAN"/>
              <w:rPr>
                <w:ins w:id="11649" w:author="R4-1903147" w:date="2019-04-29T14:04:00Z"/>
                <w:rFonts w:eastAsia="MS Mincho"/>
              </w:rPr>
            </w:pPr>
            <w:ins w:id="11650" w:author="R4-1816624" w:date="2019-01-22T15:35:00Z">
              <w:r>
                <w:rPr>
                  <w:rFonts w:eastAsia="MS Mincho"/>
                </w:rPr>
                <w:t xml:space="preserve">NOTE </w:t>
              </w:r>
              <w:r>
                <w:rPr>
                  <w:rFonts w:hint="eastAsia"/>
                  <w:lang w:val="en-US" w:eastAsia="zh-CN"/>
                </w:rPr>
                <w:t>10</w:t>
              </w:r>
              <w:r>
                <w:rPr>
                  <w:rFonts w:eastAsia="MS Mincho"/>
                </w:rPr>
                <w:t>:</w:t>
              </w:r>
              <w:r>
                <w:rPr>
                  <w:rFonts w:eastAsia="MS Mincho"/>
                </w:rPr>
                <w:tab/>
                <w:t>This re</w:t>
              </w:r>
              <w:r w:rsidRPr="00E508D6">
                <w:rPr>
                  <w:rFonts w:eastAsia="MS Mincho"/>
                </w:rPr>
                <w:t>quirement applies when the NR carrier is confined within 2545-2575MHz or 2595-2645MHz and the channel bandwidth is 10 or 20 MHz.</w:t>
              </w:r>
            </w:ins>
          </w:p>
          <w:p w:rsidR="00770101" w:rsidRPr="00E508D6" w:rsidRDefault="00770101" w:rsidP="00770101">
            <w:pPr>
              <w:pStyle w:val="TAN"/>
              <w:rPr>
                <w:ins w:id="11651" w:author="R4-1903147" w:date="2019-04-29T14:04:00Z"/>
                <w:rFonts w:cs="Arial"/>
                <w:szCs w:val="18"/>
              </w:rPr>
            </w:pPr>
            <w:ins w:id="11652" w:author="R4-1903147" w:date="2019-04-29T14:04:00Z">
              <w:r w:rsidRPr="00E508D6">
                <w:rPr>
                  <w:rFonts w:cs="Arial"/>
                  <w:szCs w:val="18"/>
                </w:rPr>
                <w:t>NOTE 1</w:t>
              </w:r>
              <w:r w:rsidRPr="00E508D6">
                <w:rPr>
                  <w:rFonts w:cs="Arial" w:hint="eastAsia"/>
                  <w:szCs w:val="18"/>
                  <w:lang w:val="en-US" w:eastAsia="zh-CN"/>
                </w:rPr>
                <w:t>1</w:t>
              </w:r>
              <w:r w:rsidRPr="00E508D6">
                <w:rPr>
                  <w:rFonts w:cs="Arial"/>
                  <w:szCs w:val="18"/>
                </w:rPr>
                <w:t>:</w:t>
              </w:r>
              <w:r w:rsidRPr="00E508D6">
                <w:rPr>
                  <w:rFonts w:cs="Arial"/>
                  <w:szCs w:val="18"/>
                  <w:vertAlign w:val="superscript"/>
                </w:rPr>
                <w:tab/>
              </w:r>
              <w:r w:rsidRPr="00E508D6">
                <w:rPr>
                  <w:rFonts w:cs="Arial"/>
                  <w:szCs w:val="18"/>
                </w:rPr>
                <w:t>Applicable when the assigned NR carrier is confined within 718 MHz and 748 MHz and when the channel bandwidth used is 5 or 10 MHz.</w:t>
              </w:r>
            </w:ins>
          </w:p>
          <w:p w:rsidR="00770101" w:rsidRPr="00E508D6" w:rsidRDefault="00770101" w:rsidP="00770101">
            <w:pPr>
              <w:pStyle w:val="TAN"/>
              <w:rPr>
                <w:ins w:id="11653" w:author="R4-1903147" w:date="2019-04-29T14:04:00Z"/>
                <w:rFonts w:cs="Arial"/>
                <w:szCs w:val="18"/>
              </w:rPr>
            </w:pPr>
            <w:ins w:id="11654" w:author="R4-1903147" w:date="2019-04-29T14:04:00Z">
              <w:r w:rsidRPr="00E508D6">
                <w:rPr>
                  <w:rFonts w:cs="Arial"/>
                  <w:szCs w:val="18"/>
                </w:rPr>
                <w:t xml:space="preserve">NOTE </w:t>
              </w:r>
              <w:r w:rsidRPr="00E508D6">
                <w:rPr>
                  <w:rFonts w:cs="Arial" w:hint="eastAsia"/>
                  <w:szCs w:val="18"/>
                  <w:lang w:val="en-US" w:eastAsia="zh-CN"/>
                </w:rPr>
                <w:t>12</w:t>
              </w:r>
              <w:r w:rsidRPr="00E508D6">
                <w:rPr>
                  <w:rFonts w:cs="Arial"/>
                  <w:szCs w:val="18"/>
                </w:rPr>
                <w:t>:</w:t>
              </w:r>
              <w:r w:rsidRPr="00E508D6">
                <w:rPr>
                  <w:rFonts w:cs="Arial"/>
                  <w:szCs w:val="18"/>
                </w:rPr>
                <w:tab/>
                <w:t>As exceptions, measurements with a level up to the applicable requirement of -36 dBm/MHz is permitted for each assigned NR carrier used in the measurement due to 3</w:t>
              </w:r>
              <w:r w:rsidRPr="00E508D6">
                <w:rPr>
                  <w:rFonts w:cs="Arial"/>
                  <w:szCs w:val="18"/>
                  <w:vertAlign w:val="superscript"/>
                </w:rPr>
                <w:t xml:space="preserve">rd </w:t>
              </w:r>
              <w:r w:rsidRPr="00E508D6">
                <w:rPr>
                  <w:rFonts w:cs="Arial"/>
                  <w:szCs w:val="18"/>
                </w:rPr>
                <w:t>harmonic spurious emissions. An exception is allowed if there is at least one individual RB within the transmission bandwidth (see Figure 5.3.1-1) for which the 3</w:t>
              </w:r>
              <w:r w:rsidRPr="00E508D6">
                <w:rPr>
                  <w:rFonts w:cs="Arial"/>
                  <w:szCs w:val="18"/>
                  <w:vertAlign w:val="superscript"/>
                </w:rPr>
                <w:t>rd</w:t>
              </w:r>
              <w:r w:rsidRPr="00E508D6">
                <w:rPr>
                  <w:rFonts w:cs="Arial"/>
                  <w:szCs w:val="18"/>
                </w:rPr>
                <w:t xml:space="preserve"> harmonic totally or partially overlaps the measurement bandwidth (MBW).</w:t>
              </w:r>
            </w:ins>
          </w:p>
          <w:p w:rsidR="00770101" w:rsidRPr="00E508D6" w:rsidRDefault="00770101" w:rsidP="00770101">
            <w:pPr>
              <w:pStyle w:val="TAC"/>
              <w:ind w:left="851" w:hanging="851"/>
              <w:jc w:val="left"/>
              <w:rPr>
                <w:ins w:id="11655" w:author="R4-1903147" w:date="2019-04-29T14:04:00Z"/>
                <w:rFonts w:cs="Arial"/>
                <w:szCs w:val="18"/>
              </w:rPr>
            </w:pPr>
            <w:ins w:id="11656" w:author="R4-1903147" w:date="2019-04-29T14:04:00Z">
              <w:r w:rsidRPr="00E508D6">
                <w:rPr>
                  <w:rFonts w:cs="Arial"/>
                  <w:szCs w:val="18"/>
                </w:rPr>
                <w:t xml:space="preserve">NOTE </w:t>
              </w:r>
              <w:r w:rsidRPr="00E508D6">
                <w:rPr>
                  <w:rFonts w:cs="Arial" w:hint="eastAsia"/>
                  <w:szCs w:val="18"/>
                  <w:lang w:val="en-US" w:eastAsia="zh-CN"/>
                </w:rPr>
                <w:t>13</w:t>
              </w:r>
              <w:r w:rsidRPr="00E508D6">
                <w:rPr>
                  <w:rFonts w:cs="Arial"/>
                  <w:szCs w:val="18"/>
                </w:rPr>
                <w:t>:</w:t>
              </w:r>
              <w:r w:rsidRPr="00E508D6">
                <w:rPr>
                  <w:rFonts w:cs="Arial"/>
                  <w:szCs w:val="18"/>
                </w:rPr>
                <w:tab/>
                <w:t>This requirement is applicable for 5 and 10 MHz NR channel bandwidth allocated within 718-728MHz. For carriers of 10 MHz bandwidth, this requirement applies for an uplink transmission bandwidth less than or equal to 3</w:t>
              </w:r>
              <w:r w:rsidRPr="00E508D6">
                <w:rPr>
                  <w:rFonts w:cs="Arial"/>
                  <w:szCs w:val="18"/>
                  <w:lang w:eastAsia="ja-JP"/>
                </w:rPr>
                <w:t>0</w:t>
              </w:r>
              <w:r w:rsidRPr="00E508D6">
                <w:rPr>
                  <w:rFonts w:cs="Arial"/>
                  <w:szCs w:val="18"/>
                </w:rPr>
                <w:t xml:space="preserve"> RB with RBstart &gt; 1 and RBstart&lt;48.</w:t>
              </w:r>
            </w:ins>
          </w:p>
          <w:p w:rsidR="00770101" w:rsidRPr="002B00C9" w:rsidRDefault="00770101" w:rsidP="00770101">
            <w:pPr>
              <w:pStyle w:val="TAN"/>
              <w:rPr>
                <w:rFonts w:eastAsia="SimSun"/>
              </w:rPr>
            </w:pPr>
            <w:ins w:id="11657" w:author="R4-1903147" w:date="2019-04-29T14:04:00Z">
              <w:r w:rsidRPr="00E508D6">
                <w:rPr>
                  <w:rFonts w:cs="Arial"/>
                  <w:szCs w:val="18"/>
                </w:rPr>
                <w:t xml:space="preserve">NOTE </w:t>
              </w:r>
              <w:r w:rsidRPr="00E508D6">
                <w:rPr>
                  <w:rFonts w:cs="Arial" w:hint="eastAsia"/>
                  <w:szCs w:val="18"/>
                  <w:lang w:val="en-US" w:eastAsia="zh-CN"/>
                </w:rPr>
                <w:t>14</w:t>
              </w:r>
              <w:r w:rsidRPr="00E508D6">
                <w:rPr>
                  <w:rFonts w:cs="Arial"/>
                  <w:szCs w:val="18"/>
                </w:rPr>
                <w:t>:</w:t>
              </w:r>
              <w:r w:rsidRPr="00E508D6">
                <w:rPr>
                  <w:rFonts w:cs="Arial"/>
                  <w:szCs w:val="18"/>
                </w:rPr>
                <w:tab/>
                <w:t>This requirement is applicable in the case of a 10 MHz NR carrier confined within 703 MHz and 733 MHz, otherwise the requirement of -25 dBm with a measurement bandwidth of 8 MHz applies</w:t>
              </w:r>
            </w:ins>
          </w:p>
        </w:tc>
      </w:tr>
    </w:tbl>
    <w:p w:rsidR="00770101" w:rsidRPr="002B00C9" w:rsidRDefault="00770101" w:rsidP="00770101"/>
    <w:p w:rsidR="00770101" w:rsidRPr="002B00C9" w:rsidRDefault="00770101" w:rsidP="00770101">
      <w:pPr>
        <w:pStyle w:val="NW"/>
      </w:pPr>
      <w:r w:rsidRPr="002B00C9">
        <w:t>NOTE:</w:t>
      </w:r>
      <w:r w:rsidRPr="002B00C9">
        <w:tab/>
        <w:t>To simplify Table 6.5A.3.2.3-1, E-UTRA band numbers are listed for bands which are specified only for E-UTRA operation or both E-UTRA and NR operation. NR band numbers are listed for bands which are specified only for NR operation.</w:t>
      </w:r>
    </w:p>
    <w:p w:rsidR="00770101" w:rsidRPr="002B00C9" w:rsidRDefault="00770101" w:rsidP="00770101"/>
    <w:p w:rsidR="00770101" w:rsidRPr="002B00C9" w:rsidRDefault="00770101" w:rsidP="00770101">
      <w:pPr>
        <w:pStyle w:val="Heading3"/>
        <w:ind w:left="0" w:firstLine="0"/>
      </w:pPr>
      <w:bookmarkStart w:id="11658" w:name="_Toc5199070"/>
      <w:r w:rsidRPr="002B00C9">
        <w:t>6.5A.4</w:t>
      </w:r>
      <w:r w:rsidRPr="002B00C9">
        <w:tab/>
        <w:t>Transmit intermodulation for CA</w:t>
      </w:r>
      <w:bookmarkEnd w:id="11658"/>
    </w:p>
    <w:p w:rsidR="00770101" w:rsidRPr="002B00C9" w:rsidRDefault="00770101" w:rsidP="00770101">
      <w:pPr>
        <w:pStyle w:val="Heading5"/>
        <w:ind w:left="0" w:firstLine="0"/>
      </w:pPr>
      <w:bookmarkStart w:id="11659" w:name="_Toc5199071"/>
      <w:r w:rsidRPr="002B00C9">
        <w:t>6.5A.3.2.1</w:t>
      </w:r>
      <w:r w:rsidRPr="002B00C9">
        <w:tab/>
        <w:t>Void</w:t>
      </w:r>
      <w:bookmarkEnd w:id="11659"/>
    </w:p>
    <w:p w:rsidR="00770101" w:rsidRPr="002B00C9" w:rsidRDefault="00770101" w:rsidP="00770101">
      <w:pPr>
        <w:pStyle w:val="Heading5"/>
        <w:ind w:left="0" w:firstLine="0"/>
      </w:pPr>
      <w:bookmarkStart w:id="11660" w:name="_Toc5199072"/>
      <w:r w:rsidRPr="002B00C9">
        <w:t>6.5A.3.2.2</w:t>
      </w:r>
      <w:r w:rsidRPr="002B00C9">
        <w:tab/>
        <w:t>Void</w:t>
      </w:r>
      <w:bookmarkEnd w:id="11660"/>
    </w:p>
    <w:p w:rsidR="00770101" w:rsidRPr="002B00C9" w:rsidRDefault="00770101" w:rsidP="00770101">
      <w:pPr>
        <w:pStyle w:val="Heading5"/>
        <w:ind w:left="0" w:firstLine="0"/>
      </w:pPr>
      <w:bookmarkStart w:id="11661" w:name="_Toc5199073"/>
      <w:r w:rsidRPr="002B00C9">
        <w:t>6.5A.3.2.3</w:t>
      </w:r>
      <w:r w:rsidRPr="002B00C9">
        <w:tab/>
        <w:t>Transmit intermodulation for Inter-band CA</w:t>
      </w:r>
      <w:bookmarkEnd w:id="11661"/>
    </w:p>
    <w:p w:rsidR="00770101" w:rsidRPr="002B00C9" w:rsidRDefault="00770101" w:rsidP="00770101">
      <w:r w:rsidRPr="002B00C9">
        <w:t>For inter-band carrier aggregation with uplink assigned to two NR bands, the transmit intermodulation requirement is specified in Table 6.5.4-1 which shall apply on each component carrier with both component carriers active.</w:t>
      </w:r>
    </w:p>
    <w:p w:rsidR="00770101" w:rsidRPr="002B00C9" w:rsidRDefault="00770101" w:rsidP="00770101">
      <w:pPr>
        <w:pStyle w:val="Heading2"/>
        <w:ind w:left="0" w:firstLine="0"/>
      </w:pPr>
      <w:bookmarkStart w:id="11662" w:name="_Toc5199074"/>
      <w:r w:rsidRPr="002B00C9">
        <w:lastRenderedPageBreak/>
        <w:t>6.5D</w:t>
      </w:r>
      <w:r w:rsidRPr="002B00C9">
        <w:tab/>
        <w:t>Output RF spectrum emissions for UL-MIMO</w:t>
      </w:r>
      <w:bookmarkEnd w:id="11662"/>
    </w:p>
    <w:p w:rsidR="00770101" w:rsidRPr="002B00C9" w:rsidRDefault="00770101" w:rsidP="00770101">
      <w:pPr>
        <w:pStyle w:val="Heading3"/>
        <w:ind w:left="0" w:firstLine="0"/>
      </w:pPr>
      <w:bookmarkStart w:id="11663" w:name="_Toc5199075"/>
      <w:r w:rsidRPr="002B00C9">
        <w:t>6.5D.1</w:t>
      </w:r>
      <w:r w:rsidRPr="002B00C9">
        <w:tab/>
        <w:t>Occupied bandwidth for UL-MIMO</w:t>
      </w:r>
      <w:bookmarkEnd w:id="11663"/>
    </w:p>
    <w:p w:rsidR="00770101" w:rsidRPr="002B00C9" w:rsidRDefault="00770101" w:rsidP="00770101">
      <w:r w:rsidRPr="002B00C9">
        <w:t>For UE supporting UL-MIMO, the requirements for occupied bandwidth is specified at each transmit antenna connector. The occupied bandwidth is defined as the bandwidth containing 99 % of the total integrated mean power of the transmitted spectrum on the assigned channel at each transmit antenna connector.</w:t>
      </w:r>
    </w:p>
    <w:p w:rsidR="00770101" w:rsidRPr="002B00C9" w:rsidRDefault="00770101" w:rsidP="00770101">
      <w:r w:rsidRPr="002B00C9">
        <w:t>For UE with two transmit antenna connectors in closed-loop spatial multiplexing scheme, the occupied bandwidth at each transmitter antenna shall be less than the channel bandwidth specified in table 6.5.1-1. The requirements shall be met with UL-MIMO configurations described in sub-clause 6.2D.1.</w:t>
      </w:r>
    </w:p>
    <w:p w:rsidR="00770101" w:rsidRPr="002B00C9" w:rsidRDefault="00770101" w:rsidP="00770101">
      <w:r w:rsidRPr="002B00C9">
        <w:t>If UE is configured for transmission on single-antenna port, the requirements in subclause 6.5.1 apply</w:t>
      </w:r>
    </w:p>
    <w:p w:rsidR="00770101" w:rsidRPr="002B00C9" w:rsidRDefault="00770101" w:rsidP="00770101">
      <w:pPr>
        <w:pStyle w:val="Heading3"/>
        <w:ind w:left="0" w:firstLine="0"/>
      </w:pPr>
      <w:bookmarkStart w:id="11664" w:name="_Toc5199076"/>
      <w:r w:rsidRPr="002B00C9">
        <w:t>6.5D.2</w:t>
      </w:r>
      <w:r w:rsidRPr="002B00C9">
        <w:tab/>
        <w:t>Out of band emission for UL-MIMO</w:t>
      </w:r>
      <w:bookmarkEnd w:id="11664"/>
    </w:p>
    <w:p w:rsidR="00770101" w:rsidRPr="002B00C9" w:rsidRDefault="00770101" w:rsidP="00770101">
      <w:r w:rsidRPr="002B00C9">
        <w:t>For UE supporting UL-MIMO, the requirements for Out of band emissions resulting from the modulation process and non-linearity in the transmitters are specified at each transmit antenna connector.</w:t>
      </w:r>
    </w:p>
    <w:p w:rsidR="00770101" w:rsidRPr="002B00C9" w:rsidRDefault="00770101" w:rsidP="00770101">
      <w:r w:rsidRPr="002B00C9">
        <w:t>For UEs with two transmit antenna connectors in closed-loop spatial multiplexing scheme, the requirements in subclasuse 6.5.2 apply to each transmit antenna connector. The requirements shall be met with UL-MIMO configurations described in sub-clause 6.2D.1.</w:t>
      </w:r>
    </w:p>
    <w:p w:rsidR="00770101" w:rsidRPr="002B00C9" w:rsidRDefault="00770101" w:rsidP="00770101">
      <w:r w:rsidRPr="002B00C9">
        <w:t>If UE is configured for transmission on single-antenna port, the requirements in subclause 6.5.2 apply.</w:t>
      </w:r>
    </w:p>
    <w:p w:rsidR="00770101" w:rsidRPr="002B00C9" w:rsidRDefault="00770101" w:rsidP="00770101">
      <w:pPr>
        <w:pStyle w:val="Heading3"/>
        <w:ind w:left="0" w:firstLine="0"/>
      </w:pPr>
      <w:bookmarkStart w:id="11665" w:name="_Toc5199077"/>
      <w:r w:rsidRPr="002B00C9">
        <w:t>6.5D.3</w:t>
      </w:r>
      <w:r w:rsidRPr="002B00C9">
        <w:tab/>
        <w:t>Spurious emission for UL-MIMO</w:t>
      </w:r>
      <w:bookmarkEnd w:id="11665"/>
    </w:p>
    <w:p w:rsidR="00770101" w:rsidRPr="002B00C9" w:rsidRDefault="00770101" w:rsidP="00770101">
      <w:r w:rsidRPr="002B00C9">
        <w:t>For UE supporting UL-MIMO, the requirements for Spurious emissions which are caused by unwanted transmitter effects such as harmonics emission, parasitic emissions, intermodulation products and frequency conversion products are specified at each transmit antenna connector.</w:t>
      </w:r>
    </w:p>
    <w:p w:rsidR="00770101" w:rsidRPr="002B00C9" w:rsidRDefault="00770101" w:rsidP="00770101">
      <w:r w:rsidRPr="002B00C9">
        <w:t>For UEs with two transmit antenna connectors in closed-loop spatial multiplexing scheme, the requirements specified in subclasuse 6.5.3 apply to each transmit antenna connector. The requirements shall be met with the UL-MIMO configurations described in sub-clause 6.2D.1.</w:t>
      </w:r>
    </w:p>
    <w:p w:rsidR="00770101" w:rsidRPr="002B00C9" w:rsidRDefault="00770101" w:rsidP="00770101">
      <w:r w:rsidRPr="002B00C9">
        <w:t>If UE is configured for transmission on single-antenna port, the requirements in subclause 6.5.3 apply.</w:t>
      </w:r>
    </w:p>
    <w:p w:rsidR="00770101" w:rsidRPr="002B00C9" w:rsidRDefault="00770101" w:rsidP="00770101">
      <w:pPr>
        <w:pStyle w:val="Heading3"/>
        <w:ind w:left="0" w:firstLine="0"/>
      </w:pPr>
      <w:bookmarkStart w:id="11666" w:name="_Toc5199078"/>
      <w:r w:rsidRPr="002B00C9">
        <w:t>6.5D.4</w:t>
      </w:r>
      <w:r w:rsidRPr="002B00C9">
        <w:tab/>
        <w:t>Transmit intermodulation for UL-MIMO</w:t>
      </w:r>
      <w:bookmarkEnd w:id="11666"/>
    </w:p>
    <w:p w:rsidR="00770101" w:rsidRPr="002B00C9" w:rsidRDefault="00770101" w:rsidP="00770101">
      <w:r w:rsidRPr="002B00C9">
        <w:t>For UE supporting UL-MIMO, the transmit intermodulation requirements are specified at each transmit antenna connector and the wanted signal is defined as the sum of output power at each transmit antenna connector.</w:t>
      </w:r>
    </w:p>
    <w:p w:rsidR="00770101" w:rsidRPr="002B00C9" w:rsidRDefault="00770101" w:rsidP="00770101">
      <w:r w:rsidRPr="002B00C9">
        <w:t>For UEs with two transmit antenna connectors in closed-loop spatial multiplexing scheme, the requirements specified in subclause 6.5.4 apply to each transmit antenna connector. The requirements shall be met with the UL-MIMO configurations described in sub-clause 6.2D.1.</w:t>
      </w:r>
    </w:p>
    <w:p w:rsidR="00770101" w:rsidRPr="002B00C9" w:rsidRDefault="00770101" w:rsidP="00770101">
      <w:r w:rsidRPr="002B00C9">
        <w:t>If UE is configured for transmission on single-antenna port, the requirements in subclause 6.5.4 apply.</w:t>
      </w:r>
    </w:p>
    <w:p w:rsidR="00770101" w:rsidRPr="002B00C9" w:rsidRDefault="00770101" w:rsidP="00770101">
      <w:pPr>
        <w:pStyle w:val="Heading1"/>
      </w:pPr>
      <w:r w:rsidRPr="002B00C9">
        <w:br w:type="page"/>
      </w:r>
      <w:bookmarkStart w:id="11667" w:name="_Toc5199079"/>
      <w:r w:rsidRPr="002B00C9">
        <w:lastRenderedPageBreak/>
        <w:t>7</w:t>
      </w:r>
      <w:r w:rsidRPr="002B00C9">
        <w:tab/>
        <w:t>Receiver characteristics</w:t>
      </w:r>
      <w:bookmarkEnd w:id="11667"/>
    </w:p>
    <w:p w:rsidR="00770101" w:rsidRPr="002B00C9" w:rsidRDefault="00770101" w:rsidP="00770101">
      <w:pPr>
        <w:pStyle w:val="Heading2"/>
        <w:ind w:left="0" w:firstLine="0"/>
      </w:pPr>
      <w:bookmarkStart w:id="11668" w:name="_Toc5199080"/>
      <w:r w:rsidRPr="002B00C9">
        <w:t>7.1</w:t>
      </w:r>
      <w:r w:rsidRPr="002B00C9">
        <w:tab/>
        <w:t>General</w:t>
      </w:r>
      <w:bookmarkEnd w:id="11668"/>
    </w:p>
    <w:p w:rsidR="00770101" w:rsidRPr="002B00C9" w:rsidRDefault="00770101" w:rsidP="00770101">
      <w:pPr>
        <w:rPr>
          <w:rFonts w:cs="v5.0.0"/>
          <w:snapToGrid w:val="0"/>
        </w:rPr>
      </w:pPr>
      <w:r w:rsidRPr="002B00C9">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2B00C9">
        <w:rPr>
          <w:rFonts w:cs="v5.0.0"/>
          <w:snapToGrid w:val="0"/>
        </w:rPr>
        <w:t>For UEs with more than one receiver antenna connector, identical interfering signals shall be applied to each receiver antenna port if more than one of these is used (diversity).</w:t>
      </w:r>
    </w:p>
    <w:p w:rsidR="00770101" w:rsidRPr="002B00C9" w:rsidRDefault="00770101" w:rsidP="00770101">
      <w:pPr>
        <w:rPr>
          <w:rFonts w:cs="v5.0.0"/>
        </w:rPr>
      </w:pPr>
      <w:r w:rsidRPr="002B00C9">
        <w:rPr>
          <w:snapToGrid w:val="0"/>
        </w:rPr>
        <w:t>The levels of the test signal applied to each of the antenna connectors shall be as defined in the respective sections below.</w:t>
      </w:r>
    </w:p>
    <w:p w:rsidR="00770101" w:rsidRPr="002B00C9" w:rsidRDefault="00770101" w:rsidP="00770101">
      <w:pPr>
        <w:rPr>
          <w:snapToGrid w:val="0"/>
        </w:rPr>
      </w:pPr>
      <w:r w:rsidRPr="002B00C9">
        <w:rPr>
          <w:snapToGrid w:val="0"/>
        </w:rPr>
        <w:t>With the exception of subclause 7.3, the requirements shall be verified with the network signalling value NS_01 configured (Table 6.2.3-1).</w:t>
      </w:r>
    </w:p>
    <w:p w:rsidR="00770101" w:rsidRDefault="00770101" w:rsidP="00770101">
      <w:pPr>
        <w:rPr>
          <w:rFonts w:cs="v5.0.0"/>
        </w:rPr>
      </w:pPr>
      <w:r w:rsidRPr="002B00C9">
        <w:rPr>
          <w:rFonts w:cs="v5.0.0"/>
        </w:rPr>
        <w:t>All the parameters in clause 7 are defined using the UL reference measurement channels specified in Annexes A.2.2 and A.2.3, the DL reference measurement channels specified in Annex A.3.2 and using the set-up specified in Annex C.3.1.</w:t>
      </w:r>
    </w:p>
    <w:p w:rsidR="00770101" w:rsidRPr="00386595" w:rsidRDefault="00770101" w:rsidP="00770101">
      <w:pPr>
        <w:rPr>
          <w:ins w:id="11669" w:author="R4-1816226" w:date="2019-01-22T11:25:00Z"/>
          <w:rFonts w:cs="v5.0.0"/>
        </w:rPr>
      </w:pPr>
      <w:ins w:id="11670" w:author="R4-1816226" w:date="2019-01-22T11:25:00Z">
        <w:r w:rsidRPr="00386595">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ins>
    </w:p>
    <w:p w:rsidR="00770101" w:rsidRPr="00386595" w:rsidRDefault="00770101" w:rsidP="00770101">
      <w:pPr>
        <w:rPr>
          <w:ins w:id="11671" w:author="R4-1816226" w:date="2019-01-22T11:25:00Z"/>
          <w:rFonts w:cs="v5.0.0"/>
        </w:rPr>
      </w:pPr>
      <w:ins w:id="11672" w:author="R4-1816226" w:date="2019-01-22T11:25:00Z">
        <w:r w:rsidRPr="00386595">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ins>
    </w:p>
    <w:p w:rsidR="00770101" w:rsidRPr="00386595" w:rsidRDefault="00770101" w:rsidP="00770101">
      <w:pPr>
        <w:rPr>
          <w:ins w:id="11673" w:author="R4-1816226" w:date="2019-01-22T11:25:00Z"/>
          <w:rFonts w:cs="v5.0.0"/>
        </w:rPr>
      </w:pPr>
      <w:ins w:id="11674" w:author="R4-1816226" w:date="2019-01-22T11:25:00Z">
        <w:r w:rsidRPr="00386595">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386595">
          <w:rPr>
            <w:lang w:val="en-US"/>
          </w:rPr>
          <w:t>W</w:t>
        </w:r>
        <w:r w:rsidRPr="00386595">
          <w:rPr>
            <w:vertAlign w:val="subscript"/>
            <w:lang w:val="en-US"/>
          </w:rPr>
          <w:t>gap</w:t>
        </w:r>
        <w:r w:rsidRPr="00386595">
          <w:rPr>
            <w:lang w:val="en-US"/>
          </w:rPr>
          <w:t xml:space="preserve"> </w:t>
        </w:r>
        <w:r w:rsidRPr="00386595">
          <w:rPr>
            <w:rFonts w:cs="v5.0.0"/>
          </w:rPr>
          <w:t xml:space="preserve">for at least one of these carriers </w:t>
        </w:r>
        <w:r w:rsidRPr="00386595">
          <w:rPr>
            <w:i/>
            <w:lang w:val="en-US"/>
          </w:rPr>
          <w:t>j</w:t>
        </w:r>
        <w:r w:rsidRPr="00386595">
          <w:rPr>
            <w:lang w:val="en-US"/>
          </w:rPr>
          <w:t xml:space="preserve"> = 1,2, </w:t>
        </w:r>
        <w:r w:rsidRPr="00386595">
          <w:rPr>
            <w:rFonts w:cs="v5.0.0"/>
          </w:rPr>
          <w:t>so that the interferer frequency position does not change the nature of the core requirement tested:</w:t>
        </w:r>
      </w:ins>
    </w:p>
    <w:p w:rsidR="00770101" w:rsidRPr="00386595" w:rsidRDefault="00770101">
      <w:pPr>
        <w:pStyle w:val="EQ"/>
        <w:rPr>
          <w:ins w:id="11675" w:author="R4-1816226" w:date="2019-01-22T11:25:00Z"/>
        </w:rPr>
        <w:pPrChange w:id="11676" w:author="R4-1816226" w:date="2019-01-22T11:25:00Z">
          <w:pPr>
            <w:pStyle w:val="B10"/>
          </w:pPr>
        </w:pPrChange>
      </w:pPr>
      <w:ins w:id="11677" w:author="R4-1816226" w:date="2019-01-22T11:25:00Z">
        <w:r w:rsidRPr="00386595">
          <w:tab/>
          <w:t>Wgap ≥ 2</w:t>
        </w:r>
        <w:r w:rsidRPr="00386595">
          <w:rPr>
            <w:lang w:val="sv-SE"/>
          </w:rPr>
          <w:t>∙|</w:t>
        </w:r>
        <w:r w:rsidRPr="00386595">
          <w:t>FInterferer (offset)</w:t>
        </w:r>
        <w:r w:rsidRPr="00386595">
          <w:rPr>
            <w:vertAlign w:val="subscript"/>
          </w:rPr>
          <w:t>,</w:t>
        </w:r>
        <w:r w:rsidRPr="00386595">
          <w:rPr>
            <w:i/>
            <w:iCs/>
            <w:vertAlign w:val="subscript"/>
          </w:rPr>
          <w:t>j</w:t>
        </w:r>
        <w:r w:rsidRPr="00386595">
          <w:rPr>
            <w:lang w:val="sv-SE"/>
          </w:rPr>
          <w:t>|</w:t>
        </w:r>
        <w:r w:rsidRPr="00386595">
          <w:t xml:space="preserve">  – BWChannel(</w:t>
        </w:r>
        <w:r w:rsidRPr="00386595">
          <w:rPr>
            <w:i/>
            <w:vertAlign w:val="subscript"/>
            <w:lang w:val="sv-SE"/>
          </w:rPr>
          <w:t>j</w:t>
        </w:r>
        <w:r w:rsidRPr="00386595">
          <w:t xml:space="preserve">) </w:t>
        </w:r>
      </w:ins>
    </w:p>
    <w:p w:rsidR="00770101" w:rsidRPr="002B00C9" w:rsidRDefault="00770101" w:rsidP="00770101">
      <w:pPr>
        <w:rPr>
          <w:rFonts w:cs="v5.0.0"/>
        </w:rPr>
      </w:pPr>
      <w:ins w:id="11678" w:author="R4-1816226" w:date="2019-01-22T11:25:00Z">
        <w:r w:rsidRPr="00386595">
          <w:rPr>
            <w:rFonts w:cs="v5.0.0"/>
          </w:rPr>
          <w:t xml:space="preserve">where </w:t>
        </w:r>
        <w:r w:rsidRPr="00386595">
          <w:t>F</w:t>
        </w:r>
        <w:r w:rsidRPr="00386595">
          <w:rPr>
            <w:vertAlign w:val="subscript"/>
          </w:rPr>
          <w:t>Interferer (offset),</w:t>
        </w:r>
        <w:r w:rsidRPr="00386595">
          <w:rPr>
            <w:i/>
            <w:vertAlign w:val="subscript"/>
          </w:rPr>
          <w:t>j</w:t>
        </w:r>
        <w:r w:rsidRPr="00386595">
          <w:rPr>
            <w:vertAlign w:val="subscript"/>
          </w:rPr>
          <w:t xml:space="preserve"> </w:t>
        </w:r>
        <w:r w:rsidRPr="00386595">
          <w:t xml:space="preserve">for a sub-block with a single component carrier </w:t>
        </w:r>
        <w:r w:rsidRPr="00386595">
          <w:rPr>
            <w:rFonts w:cs="v5.0.0"/>
          </w:rPr>
          <w:t xml:space="preserve">is the interferer frequency offset with respect to carrier </w:t>
        </w:r>
        <w:r w:rsidRPr="00386595">
          <w:rPr>
            <w:rFonts w:cs="v5.0.0"/>
            <w:i/>
          </w:rPr>
          <w:t>j</w:t>
        </w:r>
        <w:r w:rsidRPr="00386595">
          <w:rPr>
            <w:lang w:val="en-US"/>
          </w:rPr>
          <w:t xml:space="preserve"> </w:t>
        </w:r>
        <w:r w:rsidRPr="00386595">
          <w:rPr>
            <w:rFonts w:cs="v5.0.0"/>
          </w:rPr>
          <w:t xml:space="preserve">as </w:t>
        </w:r>
        <w:r>
          <w:rPr>
            <w:rFonts w:cs="v5.0.0"/>
          </w:rPr>
          <w:t>specified in subclause 7.5, subclause 7.6.2 and subclause 7.6.4</w:t>
        </w:r>
        <w:r w:rsidRPr="00386595">
          <w:rPr>
            <w:rFonts w:cs="v5.0.0"/>
          </w:rPr>
          <w:t xml:space="preserve"> for the respective requirement and </w:t>
        </w:r>
        <w:r w:rsidRPr="00386595">
          <w:rPr>
            <w:lang w:val="en-US"/>
          </w:rPr>
          <w:t>BW</w:t>
        </w:r>
        <w:r w:rsidRPr="00386595">
          <w:rPr>
            <w:vertAlign w:val="subscript"/>
            <w:lang w:val="en-US"/>
          </w:rPr>
          <w:t>Channel(</w:t>
        </w:r>
        <w:r w:rsidRPr="00386595">
          <w:rPr>
            <w:i/>
            <w:vertAlign w:val="subscript"/>
            <w:lang w:val="en-US"/>
          </w:rPr>
          <w:t>j</w:t>
        </w:r>
        <w:r w:rsidRPr="00386595">
          <w:rPr>
            <w:vertAlign w:val="subscript"/>
            <w:lang w:val="en-US"/>
          </w:rPr>
          <w:t>)</w:t>
        </w:r>
        <w:r w:rsidRPr="00386595">
          <w:rPr>
            <w:lang w:val="en-US"/>
          </w:rPr>
          <w:t xml:space="preserve"> the channel bandwidth of carrier </w:t>
        </w:r>
        <w:r w:rsidRPr="00386595">
          <w:rPr>
            <w:i/>
            <w:lang w:val="en-US"/>
          </w:rPr>
          <w:t>j</w:t>
        </w:r>
        <w:r w:rsidRPr="00386595">
          <w:rPr>
            <w:rFonts w:cs="v5.0.0"/>
          </w:rPr>
          <w:t>. F</w:t>
        </w:r>
        <w:r w:rsidRPr="00386595">
          <w:rPr>
            <w:rFonts w:cs="v5.0.0"/>
            <w:vertAlign w:val="subscript"/>
          </w:rPr>
          <w:t>Interferer (offset),j</w:t>
        </w:r>
        <w:r w:rsidRPr="00386595">
          <w:rPr>
            <w:rFonts w:cs="v5.0.0"/>
          </w:rPr>
          <w:t xml:space="preserve"> for a sub-block with two or more contiguous component carriers is the interference frequency offset with respect to the carrier adjacent to the gap</w:t>
        </w:r>
        <w:r>
          <w:rPr>
            <w:rFonts w:cs="v5.0.0"/>
          </w:rPr>
          <w:t xml:space="preserve"> is specified in subclause 7.5A, 7.6A.2 and 7.6</w:t>
        </w:r>
        <w:r w:rsidRPr="00386595">
          <w:rPr>
            <w:rFonts w:cs="v5.0.0"/>
          </w:rPr>
          <w:t>A</w:t>
        </w:r>
        <w:r>
          <w:rPr>
            <w:rFonts w:cs="v5.0.0"/>
          </w:rPr>
          <w:t>.3</w:t>
        </w:r>
        <w:r w:rsidRPr="00386595">
          <w:rPr>
            <w:rFonts w:cs="v5.0.0"/>
          </w:rPr>
          <w:t>. The interferer frequency offsets for adjacent channel selectivity, each in-band blocking case and narrow- band blocking shall be tested separately with a single in-gap interferer at a time.</w:t>
        </w:r>
      </w:ins>
    </w:p>
    <w:p w:rsidR="00770101" w:rsidRPr="002B00C9" w:rsidRDefault="00770101" w:rsidP="00770101">
      <w:pPr>
        <w:pStyle w:val="Heading2"/>
        <w:ind w:left="0" w:firstLine="0"/>
      </w:pPr>
      <w:bookmarkStart w:id="11679" w:name="_Toc5199081"/>
      <w:r w:rsidRPr="002B00C9">
        <w:t>7.2</w:t>
      </w:r>
      <w:r w:rsidRPr="002B00C9">
        <w:tab/>
        <w:t>Diversity characteristics</w:t>
      </w:r>
      <w:bookmarkEnd w:id="11679"/>
    </w:p>
    <w:p w:rsidR="00770101" w:rsidRPr="002B00C9" w:rsidRDefault="00770101" w:rsidP="00770101">
      <w:r w:rsidRPr="002B00C9">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rsidR="00770101" w:rsidRPr="002B00C9" w:rsidRDefault="00770101" w:rsidP="00770101">
      <w:r w:rsidRPr="002B00C9">
        <w:t>For the requirements in Section 7, the UE shall be verified with two Rx antenna ports in all supported frequency bands. Additional requirements for four Rx ports shall be verified in operating bands where the UE is equipped with four Rx antenna ports.</w:t>
      </w:r>
    </w:p>
    <w:p w:rsidR="00770101" w:rsidRPr="002B00C9" w:rsidRDefault="00770101" w:rsidP="00770101">
      <w:r w:rsidRPr="002B00C9">
        <w:t>The above rules apply for all subclauses with the exception of subclause 7.9.</w:t>
      </w:r>
    </w:p>
    <w:p w:rsidR="00770101" w:rsidRPr="002B00C9" w:rsidRDefault="00770101" w:rsidP="00770101">
      <w:pPr>
        <w:pStyle w:val="Heading2"/>
        <w:ind w:left="0" w:firstLine="0"/>
      </w:pPr>
      <w:bookmarkStart w:id="11680" w:name="_Toc5199082"/>
      <w:r w:rsidRPr="002B00C9">
        <w:lastRenderedPageBreak/>
        <w:t>7.3</w:t>
      </w:r>
      <w:r w:rsidRPr="002B00C9">
        <w:tab/>
        <w:t>Reference sensitivity</w:t>
      </w:r>
      <w:bookmarkEnd w:id="11680"/>
    </w:p>
    <w:p w:rsidR="00770101" w:rsidRPr="002B00C9" w:rsidRDefault="00770101" w:rsidP="00770101">
      <w:pPr>
        <w:pStyle w:val="Heading3"/>
        <w:ind w:left="0" w:firstLine="0"/>
      </w:pPr>
      <w:bookmarkStart w:id="11681" w:name="_Toc5199083"/>
      <w:r w:rsidRPr="002B00C9">
        <w:t>7.3.1</w:t>
      </w:r>
      <w:r w:rsidRPr="002B00C9">
        <w:tab/>
        <w:t>General</w:t>
      </w:r>
      <w:bookmarkEnd w:id="11681"/>
    </w:p>
    <w:p w:rsidR="00770101" w:rsidRPr="002B00C9" w:rsidRDefault="00770101" w:rsidP="00770101">
      <w:r w:rsidRPr="002B00C9">
        <w:t>The reference sensitivity power level REFSENS is the minimum mean power applied to each one of the UE antenna ports</w:t>
      </w:r>
      <w:r w:rsidRPr="002B00C9">
        <w:rPr>
          <w:rFonts w:hint="eastAsia"/>
        </w:rPr>
        <w:t xml:space="preserve"> </w:t>
      </w:r>
      <w:r w:rsidRPr="002B00C9">
        <w:t>for all UE categories, at which the throughput shall meet or exceed the requirements for the specified reference measurement channel.</w:t>
      </w:r>
    </w:p>
    <w:p w:rsidR="00770101" w:rsidRPr="002B00C9" w:rsidRDefault="00770101" w:rsidP="00770101">
      <w:r w:rsidRPr="002B00C9">
        <w:t>In later subclauses of Section 7 where the value of REFSENS is used as a reference to set the corresponding requirement:</w:t>
      </w:r>
    </w:p>
    <w:p w:rsidR="00770101" w:rsidRPr="002B00C9" w:rsidRDefault="00770101" w:rsidP="00770101">
      <w:pPr>
        <w:pStyle w:val="B10"/>
        <w:ind w:left="0" w:firstLine="0"/>
      </w:pPr>
      <w:r w:rsidRPr="002B00C9">
        <w:t>in all bands, the UE shall be verified against those requirements by applying the REFSENS value in Table 7.3.2-1 with 2 Rx antenna ports tested;</w:t>
      </w:r>
    </w:p>
    <w:p w:rsidR="00770101" w:rsidRPr="002B00C9" w:rsidRDefault="00770101" w:rsidP="00770101">
      <w:pPr>
        <w:pStyle w:val="B10"/>
        <w:ind w:left="0" w:firstLine="0"/>
      </w:pPr>
      <w:r w:rsidRPr="002B00C9">
        <w:t>for bands where the UE is required to be equipped with 4 Rx antenna ports, the UE shall additionally be verified against those requirements by applying the resulting REFSENS value derived from the requirement in Table 7.3.2-2 with 4 Rx antenna ports tested.</w:t>
      </w:r>
    </w:p>
    <w:p w:rsidR="00770101" w:rsidRPr="002B00C9" w:rsidRDefault="00770101" w:rsidP="00770101">
      <w:pPr>
        <w:pStyle w:val="Heading3"/>
        <w:ind w:left="0" w:firstLine="0"/>
      </w:pPr>
      <w:bookmarkStart w:id="11682" w:name="_Toc5199084"/>
      <w:r w:rsidRPr="002B00C9">
        <w:t>7.3.2</w:t>
      </w:r>
      <w:r w:rsidRPr="002B00C9">
        <w:tab/>
        <w:t>Reference sensitivity power level</w:t>
      </w:r>
      <w:bookmarkEnd w:id="11682"/>
    </w:p>
    <w:p w:rsidR="00770101" w:rsidRPr="002B00C9" w:rsidRDefault="00770101" w:rsidP="00770101">
      <w:r w:rsidRPr="002B00C9">
        <w:t>The throughput shall be ≥ 95% of the maximum throughput of the reference measurement channels as specified in Annexes A.2.2.2, A.2.3.2, A3.2 and A.3.3 (with one sided dynamic OCNG Pattern OP.1 FDD/TDD for the DL-signal as described in Annex A.5.1.1/A.5.2.1) with parameters specified in Table 7.3.2-1 and Table 7.3.2-2.</w:t>
      </w:r>
    </w:p>
    <w:p w:rsidR="00770101" w:rsidRPr="002B00C9" w:rsidRDefault="00770101" w:rsidP="00770101">
      <w:pPr>
        <w:pStyle w:val="TH"/>
      </w:pPr>
      <w:bookmarkStart w:id="11683" w:name="_Hlk507958268"/>
      <w:r w:rsidRPr="002B00C9">
        <w:lastRenderedPageBreak/>
        <w:t>Table 7.3.2-1</w:t>
      </w:r>
      <w:bookmarkEnd w:id="11683"/>
      <w:r w:rsidRPr="002B00C9">
        <w:t>: Two antenna port reference sensitivity QPSK PREFSENS</w:t>
      </w:r>
    </w:p>
    <w:tbl>
      <w:tblPr>
        <w:tblW w:w="5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817"/>
      </w:tblGrid>
      <w:tr w:rsidR="00770101" w:rsidRPr="002B00C9" w:rsidTr="00770101">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lastRenderedPageBreak/>
              <w:t>Operating band / SCS / Channel bandwidth / Duplex-mode</w:t>
            </w:r>
          </w:p>
        </w:tc>
      </w:tr>
      <w:tr w:rsidR="00770101" w:rsidRPr="002B00C9" w:rsidTr="00770101">
        <w:trPr>
          <w:cantSplit/>
          <w:trHeight w:val="420"/>
          <w:tblHeader/>
          <w:jc w:val="center"/>
        </w:trPr>
        <w:tc>
          <w:tcPr>
            <w:tcW w:w="472" w:type="pct"/>
            <w:shd w:val="clear" w:color="auto" w:fill="auto"/>
            <w:vAlign w:val="center"/>
          </w:tcPr>
          <w:p w:rsidR="00770101" w:rsidRPr="002B00C9" w:rsidRDefault="00770101" w:rsidP="00770101">
            <w:pPr>
              <w:pStyle w:val="TAH"/>
              <w:rPr>
                <w:rFonts w:eastAsia="MS Mincho"/>
              </w:rPr>
            </w:pPr>
            <w:r w:rsidRPr="002B00C9">
              <w:t>Operating Band</w:t>
            </w:r>
          </w:p>
        </w:tc>
        <w:tc>
          <w:tcPr>
            <w:tcW w:w="260" w:type="pct"/>
          </w:tcPr>
          <w:p w:rsidR="00770101" w:rsidRPr="002B00C9" w:rsidRDefault="00770101" w:rsidP="00770101">
            <w:pPr>
              <w:pStyle w:val="TAH"/>
            </w:pPr>
            <w:r w:rsidRPr="002B00C9">
              <w:t>SCS kHz</w:t>
            </w:r>
          </w:p>
        </w:tc>
        <w:tc>
          <w:tcPr>
            <w:tcW w:w="326" w:type="pct"/>
            <w:shd w:val="clear" w:color="auto" w:fill="auto"/>
            <w:vAlign w:val="center"/>
          </w:tcPr>
          <w:p w:rsidR="00770101" w:rsidRPr="002B00C9" w:rsidRDefault="00770101" w:rsidP="00770101">
            <w:pPr>
              <w:pStyle w:val="TAH"/>
            </w:pPr>
            <w:r w:rsidRPr="002B00C9">
              <w:t>5</w:t>
            </w:r>
          </w:p>
          <w:p w:rsidR="00770101" w:rsidRPr="002B00C9" w:rsidRDefault="00770101" w:rsidP="00770101">
            <w:pPr>
              <w:pStyle w:val="TAH"/>
              <w:rPr>
                <w:rFonts w:eastAsia="MS Mincho"/>
              </w:rPr>
            </w:pPr>
            <w:r w:rsidRPr="002B00C9">
              <w:t>MHz</w:t>
            </w:r>
            <w:r w:rsidRPr="002B00C9">
              <w:br/>
              <w:t>(dBm)</w:t>
            </w:r>
          </w:p>
        </w:tc>
        <w:tc>
          <w:tcPr>
            <w:tcW w:w="326" w:type="pct"/>
            <w:shd w:val="clear" w:color="auto" w:fill="auto"/>
            <w:vAlign w:val="center"/>
          </w:tcPr>
          <w:p w:rsidR="00770101" w:rsidRPr="002B00C9" w:rsidRDefault="00770101" w:rsidP="00770101">
            <w:pPr>
              <w:pStyle w:val="TAH"/>
            </w:pPr>
            <w:r w:rsidRPr="002B00C9">
              <w:t>10</w:t>
            </w:r>
          </w:p>
          <w:p w:rsidR="00770101" w:rsidRPr="002B00C9" w:rsidRDefault="00770101" w:rsidP="00770101">
            <w:pPr>
              <w:pStyle w:val="TAH"/>
              <w:rPr>
                <w:rFonts w:eastAsia="MS Mincho"/>
              </w:rPr>
            </w:pPr>
            <w:r w:rsidRPr="002B00C9">
              <w:t>MHz</w:t>
            </w:r>
            <w:r w:rsidRPr="002B00C9">
              <w:br/>
              <w:t>(dBm)</w:t>
            </w:r>
          </w:p>
        </w:tc>
        <w:tc>
          <w:tcPr>
            <w:tcW w:w="326" w:type="pct"/>
            <w:shd w:val="clear" w:color="auto" w:fill="auto"/>
            <w:vAlign w:val="center"/>
          </w:tcPr>
          <w:p w:rsidR="00770101" w:rsidRPr="002B00C9" w:rsidRDefault="00770101" w:rsidP="00770101">
            <w:pPr>
              <w:pStyle w:val="TAH"/>
            </w:pPr>
            <w:r w:rsidRPr="002B00C9">
              <w:t>15</w:t>
            </w:r>
          </w:p>
          <w:p w:rsidR="00770101" w:rsidRPr="002B00C9" w:rsidRDefault="00770101" w:rsidP="00770101">
            <w:pPr>
              <w:pStyle w:val="TAH"/>
              <w:rPr>
                <w:rFonts w:eastAsia="MS Mincho"/>
              </w:rPr>
            </w:pPr>
            <w:r w:rsidRPr="002B00C9">
              <w:t>MHz</w:t>
            </w:r>
            <w:r w:rsidRPr="002B00C9">
              <w:br/>
              <w:t>(dBm)</w:t>
            </w:r>
          </w:p>
        </w:tc>
        <w:tc>
          <w:tcPr>
            <w:tcW w:w="326" w:type="pct"/>
            <w:shd w:val="clear" w:color="auto" w:fill="auto"/>
            <w:vAlign w:val="center"/>
          </w:tcPr>
          <w:p w:rsidR="00770101" w:rsidRPr="002B00C9" w:rsidRDefault="00770101" w:rsidP="00770101">
            <w:pPr>
              <w:pStyle w:val="TAH"/>
            </w:pPr>
            <w:r w:rsidRPr="002B00C9">
              <w:t>20</w:t>
            </w:r>
          </w:p>
          <w:p w:rsidR="00770101" w:rsidRPr="002B00C9" w:rsidRDefault="00770101" w:rsidP="00770101">
            <w:pPr>
              <w:pStyle w:val="TAH"/>
              <w:rPr>
                <w:rFonts w:eastAsia="MS Mincho"/>
              </w:rPr>
            </w:pPr>
            <w:r w:rsidRPr="002B00C9">
              <w:t>MHz</w:t>
            </w:r>
            <w:r w:rsidRPr="002B00C9">
              <w:br/>
              <w:t>(dBm)</w:t>
            </w:r>
          </w:p>
        </w:tc>
        <w:tc>
          <w:tcPr>
            <w:tcW w:w="326" w:type="pct"/>
            <w:shd w:val="clear" w:color="auto" w:fill="auto"/>
            <w:vAlign w:val="center"/>
          </w:tcPr>
          <w:p w:rsidR="00770101" w:rsidRPr="002B00C9" w:rsidRDefault="00770101" w:rsidP="00770101">
            <w:pPr>
              <w:pStyle w:val="TAH"/>
            </w:pPr>
            <w:r w:rsidRPr="002B00C9">
              <w:t>25</w:t>
            </w:r>
          </w:p>
          <w:p w:rsidR="00770101" w:rsidRPr="002B00C9" w:rsidRDefault="00770101" w:rsidP="00770101">
            <w:pPr>
              <w:pStyle w:val="TAH"/>
              <w:rPr>
                <w:rFonts w:eastAsia="MS Mincho"/>
              </w:rPr>
            </w:pPr>
            <w:r w:rsidRPr="002B00C9">
              <w:t>MHz</w:t>
            </w:r>
            <w:r w:rsidRPr="002B00C9">
              <w:br/>
              <w:t>(dBm)</w:t>
            </w:r>
          </w:p>
        </w:tc>
        <w:tc>
          <w:tcPr>
            <w:tcW w:w="326" w:type="pct"/>
          </w:tcPr>
          <w:p w:rsidR="00770101" w:rsidRPr="002B00C9" w:rsidRDefault="00770101" w:rsidP="00770101">
            <w:pPr>
              <w:pStyle w:val="TAH"/>
            </w:pPr>
            <w:r w:rsidRPr="002B00C9">
              <w:t>30 MHz (dBm)</w:t>
            </w:r>
          </w:p>
        </w:tc>
        <w:tc>
          <w:tcPr>
            <w:tcW w:w="326" w:type="pct"/>
            <w:shd w:val="clear" w:color="auto" w:fill="auto"/>
            <w:vAlign w:val="center"/>
          </w:tcPr>
          <w:p w:rsidR="00770101" w:rsidRPr="002B00C9" w:rsidRDefault="00770101" w:rsidP="00770101">
            <w:pPr>
              <w:pStyle w:val="TAH"/>
            </w:pPr>
            <w:r w:rsidRPr="002B00C9">
              <w:t>40</w:t>
            </w:r>
          </w:p>
          <w:p w:rsidR="00770101" w:rsidRPr="002B00C9" w:rsidRDefault="00770101" w:rsidP="00770101">
            <w:pPr>
              <w:pStyle w:val="TAH"/>
              <w:rPr>
                <w:rFonts w:eastAsia="MS Mincho"/>
              </w:rPr>
            </w:pPr>
            <w:r w:rsidRPr="002B00C9">
              <w:t>MHz</w:t>
            </w:r>
            <w:r w:rsidRPr="002B00C9">
              <w:br/>
              <w:t>(dBm)</w:t>
            </w:r>
          </w:p>
        </w:tc>
        <w:tc>
          <w:tcPr>
            <w:tcW w:w="326" w:type="pct"/>
            <w:vAlign w:val="center"/>
          </w:tcPr>
          <w:p w:rsidR="00770101" w:rsidRPr="002B00C9" w:rsidRDefault="00770101" w:rsidP="00770101">
            <w:pPr>
              <w:pStyle w:val="TAH"/>
            </w:pPr>
            <w:r w:rsidRPr="002B00C9">
              <w:t>50</w:t>
            </w:r>
          </w:p>
          <w:p w:rsidR="00770101" w:rsidRPr="002B00C9" w:rsidRDefault="00770101" w:rsidP="00770101">
            <w:pPr>
              <w:pStyle w:val="TAH"/>
            </w:pPr>
            <w:r w:rsidRPr="002B00C9">
              <w:t>MHz</w:t>
            </w:r>
            <w:r w:rsidRPr="002B00C9">
              <w:br/>
              <w:t>(dBm)</w:t>
            </w:r>
          </w:p>
        </w:tc>
        <w:tc>
          <w:tcPr>
            <w:tcW w:w="326" w:type="pct"/>
            <w:vAlign w:val="center"/>
          </w:tcPr>
          <w:p w:rsidR="00770101" w:rsidRPr="002B00C9" w:rsidRDefault="00770101" w:rsidP="00770101">
            <w:pPr>
              <w:pStyle w:val="TAH"/>
            </w:pPr>
            <w:r w:rsidRPr="002B00C9">
              <w:t>60</w:t>
            </w:r>
          </w:p>
          <w:p w:rsidR="00770101" w:rsidRPr="002B00C9" w:rsidRDefault="00770101" w:rsidP="00770101">
            <w:pPr>
              <w:pStyle w:val="TAH"/>
            </w:pPr>
            <w:r w:rsidRPr="002B00C9">
              <w:t>MHz</w:t>
            </w:r>
            <w:r w:rsidRPr="002B00C9">
              <w:br/>
              <w:t>(dBm)</w:t>
            </w:r>
          </w:p>
        </w:tc>
        <w:tc>
          <w:tcPr>
            <w:tcW w:w="326" w:type="pct"/>
            <w:vAlign w:val="center"/>
          </w:tcPr>
          <w:p w:rsidR="00770101" w:rsidRPr="002B00C9" w:rsidRDefault="00770101" w:rsidP="00770101">
            <w:pPr>
              <w:pStyle w:val="TAH"/>
            </w:pPr>
            <w:r w:rsidRPr="002B00C9">
              <w:t>80</w:t>
            </w:r>
          </w:p>
          <w:p w:rsidR="00770101" w:rsidRPr="002B00C9" w:rsidRDefault="00770101" w:rsidP="00770101">
            <w:pPr>
              <w:pStyle w:val="TAH"/>
            </w:pPr>
            <w:r w:rsidRPr="002B00C9">
              <w:t>MHz</w:t>
            </w:r>
            <w:r w:rsidRPr="002B00C9">
              <w:br/>
              <w:t>(dBm)</w:t>
            </w:r>
          </w:p>
        </w:tc>
        <w:tc>
          <w:tcPr>
            <w:tcW w:w="326" w:type="pct"/>
          </w:tcPr>
          <w:p w:rsidR="00770101" w:rsidRPr="002B00C9" w:rsidRDefault="00770101" w:rsidP="00770101">
            <w:pPr>
              <w:pStyle w:val="TAH"/>
            </w:pPr>
            <w:r w:rsidRPr="002B00C9">
              <w:t>90</w:t>
            </w:r>
          </w:p>
          <w:p w:rsidR="00770101" w:rsidRPr="002B00C9" w:rsidRDefault="00770101" w:rsidP="00770101">
            <w:pPr>
              <w:pStyle w:val="TAH"/>
            </w:pPr>
            <w:r w:rsidRPr="002B00C9">
              <w:t>MHz</w:t>
            </w:r>
            <w:r w:rsidRPr="002B00C9">
              <w:br/>
              <w:t>(dBm)</w:t>
            </w:r>
          </w:p>
        </w:tc>
        <w:tc>
          <w:tcPr>
            <w:tcW w:w="326" w:type="pct"/>
            <w:vAlign w:val="center"/>
          </w:tcPr>
          <w:p w:rsidR="00770101" w:rsidRPr="002B00C9" w:rsidRDefault="00770101" w:rsidP="00770101">
            <w:pPr>
              <w:pStyle w:val="TAH"/>
            </w:pPr>
            <w:r w:rsidRPr="002B00C9">
              <w:t>100 MHz</w:t>
            </w:r>
            <w:r w:rsidRPr="002B00C9">
              <w:br/>
              <w:t>(dBm)</w:t>
            </w:r>
          </w:p>
        </w:tc>
        <w:tc>
          <w:tcPr>
            <w:tcW w:w="361" w:type="pct"/>
            <w:shd w:val="clear" w:color="auto" w:fill="auto"/>
            <w:vAlign w:val="center"/>
          </w:tcPr>
          <w:p w:rsidR="00770101" w:rsidRPr="002B00C9" w:rsidRDefault="00770101" w:rsidP="00770101">
            <w:pPr>
              <w:pStyle w:val="TAH"/>
              <w:rPr>
                <w:rFonts w:eastAsia="MS Mincho"/>
              </w:rPr>
            </w:pPr>
            <w:r w:rsidRPr="002B00C9">
              <w:t>Duplex Mode</w:t>
            </w: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t>n1</w:t>
            </w:r>
          </w:p>
        </w:tc>
        <w:tc>
          <w:tcPr>
            <w:tcW w:w="260" w:type="pct"/>
            <w:vAlign w:val="center"/>
          </w:tcPr>
          <w:p w:rsidR="00770101" w:rsidRPr="002B00C9" w:rsidRDefault="00770101" w:rsidP="00770101">
            <w:pPr>
              <w:pStyle w:val="TAC"/>
              <w:rPr>
                <w:rFonts w:eastAsia="MS Mincho"/>
              </w:rPr>
            </w:pPr>
            <w:r w:rsidRPr="002B00C9">
              <w:rPr>
                <w:rFonts w:eastAsia="MS Mincho"/>
              </w:rPr>
              <w:t>15</w:t>
            </w:r>
          </w:p>
        </w:tc>
        <w:tc>
          <w:tcPr>
            <w:tcW w:w="326" w:type="pct"/>
            <w:shd w:val="clear" w:color="auto" w:fill="auto"/>
            <w:vAlign w:val="center"/>
          </w:tcPr>
          <w:p w:rsidR="00770101" w:rsidRPr="002B00C9" w:rsidRDefault="00770101" w:rsidP="00770101">
            <w:pPr>
              <w:pStyle w:val="TAC"/>
            </w:pPr>
            <w:r w:rsidRPr="002B00C9">
              <w:t>-100.0</w:t>
            </w:r>
          </w:p>
        </w:tc>
        <w:tc>
          <w:tcPr>
            <w:tcW w:w="326" w:type="pct"/>
            <w:shd w:val="clear" w:color="auto" w:fill="auto"/>
            <w:vAlign w:val="center"/>
          </w:tcPr>
          <w:p w:rsidR="00770101" w:rsidRPr="002B00C9" w:rsidRDefault="00770101" w:rsidP="00770101">
            <w:pPr>
              <w:pStyle w:val="TAC"/>
            </w:pPr>
            <w:r w:rsidRPr="002B00C9">
              <w:t>-96.8</w:t>
            </w:r>
          </w:p>
        </w:tc>
        <w:tc>
          <w:tcPr>
            <w:tcW w:w="326" w:type="pct"/>
            <w:shd w:val="clear" w:color="auto" w:fill="auto"/>
            <w:vAlign w:val="center"/>
          </w:tcPr>
          <w:p w:rsidR="00770101" w:rsidRPr="002B00C9" w:rsidRDefault="00770101" w:rsidP="00770101">
            <w:pPr>
              <w:pStyle w:val="TAC"/>
            </w:pPr>
            <w:r w:rsidRPr="002B00C9">
              <w:t>-95.0</w:t>
            </w:r>
          </w:p>
        </w:tc>
        <w:tc>
          <w:tcPr>
            <w:tcW w:w="326" w:type="pct"/>
            <w:shd w:val="clear" w:color="auto" w:fill="auto"/>
            <w:vAlign w:val="center"/>
          </w:tcPr>
          <w:p w:rsidR="00770101" w:rsidRPr="002B00C9" w:rsidRDefault="00770101" w:rsidP="00770101">
            <w:pPr>
              <w:pStyle w:val="TAC"/>
            </w:pPr>
            <w:r w:rsidRPr="002B00C9">
              <w:t>-93.8</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rPr>
                <w:rFonts w:hint="eastAsia"/>
              </w:rPr>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rPr>
            </w:pPr>
            <w:r w:rsidRPr="002B00C9">
              <w:rPr>
                <w:rFonts w:eastAsia="MS Mincho"/>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-97.1</w:t>
            </w:r>
          </w:p>
        </w:tc>
        <w:tc>
          <w:tcPr>
            <w:tcW w:w="326" w:type="pct"/>
            <w:shd w:val="clear" w:color="auto" w:fill="auto"/>
            <w:vAlign w:val="center"/>
          </w:tcPr>
          <w:p w:rsidR="00770101" w:rsidRPr="002B00C9" w:rsidRDefault="00770101" w:rsidP="00770101">
            <w:pPr>
              <w:pStyle w:val="TAC"/>
            </w:pPr>
            <w:r w:rsidRPr="002B00C9">
              <w:t>-95.1</w:t>
            </w:r>
          </w:p>
        </w:tc>
        <w:tc>
          <w:tcPr>
            <w:tcW w:w="326" w:type="pct"/>
            <w:shd w:val="clear" w:color="auto" w:fill="auto"/>
            <w:vAlign w:val="center"/>
          </w:tcPr>
          <w:p w:rsidR="00770101" w:rsidRPr="002B00C9" w:rsidRDefault="00770101" w:rsidP="00770101">
            <w:pPr>
              <w:pStyle w:val="TAC"/>
            </w:pPr>
            <w:r w:rsidRPr="002B00C9">
              <w:t>-94.0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rPr>
            </w:pPr>
            <w:r w:rsidRPr="002B00C9">
              <w:rPr>
                <w:rFonts w:eastAsia="MS Mincho"/>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rPr>
              <w:t>-97.5</w:t>
            </w:r>
          </w:p>
        </w:tc>
        <w:tc>
          <w:tcPr>
            <w:tcW w:w="326" w:type="pct"/>
            <w:shd w:val="clear" w:color="auto" w:fill="auto"/>
            <w:vAlign w:val="center"/>
          </w:tcPr>
          <w:p w:rsidR="00770101" w:rsidRPr="002B00C9" w:rsidRDefault="00770101" w:rsidP="00770101">
            <w:pPr>
              <w:pStyle w:val="TAC"/>
            </w:pPr>
            <w:r w:rsidRPr="002B00C9">
              <w:t>-95.4</w:t>
            </w:r>
          </w:p>
        </w:tc>
        <w:tc>
          <w:tcPr>
            <w:tcW w:w="326" w:type="pct"/>
            <w:shd w:val="clear" w:color="auto" w:fill="auto"/>
            <w:vAlign w:val="center"/>
          </w:tcPr>
          <w:p w:rsidR="00770101" w:rsidRPr="002B00C9" w:rsidRDefault="00770101" w:rsidP="00770101">
            <w:pPr>
              <w:pStyle w:val="TAC"/>
            </w:pPr>
            <w:r w:rsidRPr="002B00C9">
              <w:t>-94.2</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n2</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-98.0</w:t>
            </w:r>
          </w:p>
        </w:tc>
        <w:tc>
          <w:tcPr>
            <w:tcW w:w="326" w:type="pct"/>
            <w:shd w:val="clear" w:color="auto" w:fill="auto"/>
            <w:vAlign w:val="center"/>
          </w:tcPr>
          <w:p w:rsidR="00770101" w:rsidRPr="002B00C9" w:rsidRDefault="00770101" w:rsidP="00770101">
            <w:pPr>
              <w:pStyle w:val="TAC"/>
            </w:pPr>
            <w:r w:rsidRPr="002B00C9">
              <w:rPr>
                <w:rFonts w:cs="Arial"/>
                <w:szCs w:val="18"/>
              </w:rPr>
              <w:t>-94.8</w:t>
            </w:r>
          </w:p>
        </w:tc>
        <w:tc>
          <w:tcPr>
            <w:tcW w:w="326" w:type="pct"/>
            <w:shd w:val="clear" w:color="auto" w:fill="auto"/>
            <w:vAlign w:val="center"/>
          </w:tcPr>
          <w:p w:rsidR="00770101" w:rsidRPr="002B00C9" w:rsidRDefault="00770101" w:rsidP="00770101">
            <w:pPr>
              <w:pStyle w:val="TAC"/>
            </w:pPr>
            <w:r w:rsidRPr="002B00C9">
              <w:rPr>
                <w:rFonts w:cs="Arial"/>
                <w:szCs w:val="18"/>
              </w:rPr>
              <w:t>-93.0</w:t>
            </w:r>
          </w:p>
        </w:tc>
        <w:tc>
          <w:tcPr>
            <w:tcW w:w="326" w:type="pct"/>
            <w:shd w:val="clear" w:color="auto" w:fill="auto"/>
            <w:vAlign w:val="center"/>
          </w:tcPr>
          <w:p w:rsidR="00770101" w:rsidRPr="002B00C9" w:rsidRDefault="00770101" w:rsidP="00770101">
            <w:pPr>
              <w:pStyle w:val="TAC"/>
            </w:pPr>
            <w:r w:rsidRPr="002B00C9">
              <w:rPr>
                <w:rFonts w:cs="Arial"/>
                <w:szCs w:val="18"/>
              </w:rPr>
              <w:t>-91.8</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-95.1</w:t>
            </w:r>
          </w:p>
        </w:tc>
        <w:tc>
          <w:tcPr>
            <w:tcW w:w="326" w:type="pct"/>
            <w:shd w:val="clear" w:color="auto" w:fill="auto"/>
            <w:vAlign w:val="center"/>
          </w:tcPr>
          <w:p w:rsidR="00770101" w:rsidRPr="002B00C9" w:rsidRDefault="00770101" w:rsidP="00770101">
            <w:pPr>
              <w:pStyle w:val="TAC"/>
            </w:pPr>
            <w:r w:rsidRPr="002B00C9">
              <w:rPr>
                <w:rFonts w:cs="Arial"/>
                <w:szCs w:val="18"/>
              </w:rPr>
              <w:t>-93.1</w:t>
            </w:r>
          </w:p>
        </w:tc>
        <w:tc>
          <w:tcPr>
            <w:tcW w:w="326" w:type="pct"/>
            <w:shd w:val="clear" w:color="auto" w:fill="auto"/>
            <w:vAlign w:val="center"/>
          </w:tcPr>
          <w:p w:rsidR="00770101" w:rsidRPr="002B00C9" w:rsidRDefault="00770101" w:rsidP="00770101">
            <w:pPr>
              <w:pStyle w:val="TAC"/>
            </w:pPr>
            <w:r w:rsidRPr="002B00C9">
              <w:rPr>
                <w:rFonts w:cs="Arial"/>
                <w:szCs w:val="18"/>
              </w:rPr>
              <w:t>-92.0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lang w:eastAsia="zh-CN"/>
              </w:rPr>
              <w:t>-95.5</w:t>
            </w:r>
          </w:p>
        </w:tc>
        <w:tc>
          <w:tcPr>
            <w:tcW w:w="326" w:type="pct"/>
            <w:shd w:val="clear" w:color="auto" w:fill="auto"/>
            <w:vAlign w:val="center"/>
          </w:tcPr>
          <w:p w:rsidR="00770101" w:rsidRPr="002B00C9" w:rsidRDefault="00770101" w:rsidP="00770101">
            <w:pPr>
              <w:pStyle w:val="TAC"/>
            </w:pPr>
            <w:r w:rsidRPr="002B00C9">
              <w:rPr>
                <w:rFonts w:cs="Arial"/>
                <w:szCs w:val="18"/>
              </w:rPr>
              <w:t>-93.4</w:t>
            </w:r>
          </w:p>
        </w:tc>
        <w:tc>
          <w:tcPr>
            <w:tcW w:w="326" w:type="pct"/>
            <w:shd w:val="clear" w:color="auto" w:fill="auto"/>
            <w:vAlign w:val="center"/>
          </w:tcPr>
          <w:p w:rsidR="00770101" w:rsidRPr="002B00C9" w:rsidRDefault="00770101" w:rsidP="00770101">
            <w:pPr>
              <w:pStyle w:val="TAC"/>
            </w:pPr>
            <w:r w:rsidRPr="002B00C9">
              <w:rPr>
                <w:rFonts w:cs="Arial"/>
                <w:szCs w:val="18"/>
              </w:rPr>
              <w:t>-92.2</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n3</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-97.0</w:t>
            </w:r>
          </w:p>
        </w:tc>
        <w:tc>
          <w:tcPr>
            <w:tcW w:w="326" w:type="pct"/>
            <w:shd w:val="clear" w:color="auto" w:fill="auto"/>
            <w:vAlign w:val="center"/>
          </w:tcPr>
          <w:p w:rsidR="00770101" w:rsidRPr="002B00C9" w:rsidRDefault="00770101" w:rsidP="00770101">
            <w:pPr>
              <w:pStyle w:val="TAC"/>
            </w:pPr>
            <w:r w:rsidRPr="002B00C9">
              <w:rPr>
                <w:rFonts w:cs="Arial"/>
                <w:szCs w:val="18"/>
              </w:rPr>
              <w:t>-93.8</w:t>
            </w:r>
          </w:p>
        </w:tc>
        <w:tc>
          <w:tcPr>
            <w:tcW w:w="326" w:type="pct"/>
            <w:shd w:val="clear" w:color="auto" w:fill="auto"/>
            <w:vAlign w:val="center"/>
          </w:tcPr>
          <w:p w:rsidR="00770101" w:rsidRPr="002B00C9" w:rsidRDefault="00770101" w:rsidP="00770101">
            <w:pPr>
              <w:pStyle w:val="TAC"/>
            </w:pPr>
            <w:r w:rsidRPr="002B00C9">
              <w:rPr>
                <w:rFonts w:cs="Arial"/>
                <w:szCs w:val="18"/>
              </w:rPr>
              <w:t>-92.0</w:t>
            </w:r>
          </w:p>
        </w:tc>
        <w:tc>
          <w:tcPr>
            <w:tcW w:w="326" w:type="pct"/>
            <w:shd w:val="clear" w:color="auto" w:fill="auto"/>
            <w:vAlign w:val="center"/>
          </w:tcPr>
          <w:p w:rsidR="00770101" w:rsidRPr="002B00C9" w:rsidRDefault="00770101" w:rsidP="00770101">
            <w:pPr>
              <w:pStyle w:val="TAC"/>
            </w:pPr>
            <w:r w:rsidRPr="002B00C9">
              <w:rPr>
                <w:rFonts w:cs="Arial"/>
                <w:szCs w:val="18"/>
              </w:rPr>
              <w:t>-90.8</w:t>
            </w:r>
          </w:p>
        </w:tc>
        <w:tc>
          <w:tcPr>
            <w:tcW w:w="326" w:type="pct"/>
            <w:shd w:val="clear" w:color="auto" w:fill="auto"/>
            <w:vAlign w:val="center"/>
          </w:tcPr>
          <w:p w:rsidR="00770101" w:rsidRPr="002B00C9" w:rsidRDefault="00770101" w:rsidP="00770101">
            <w:pPr>
              <w:pStyle w:val="TAC"/>
            </w:pPr>
            <w:r w:rsidRPr="002B00C9">
              <w:rPr>
                <w:rFonts w:cs="Arial"/>
                <w:szCs w:val="18"/>
              </w:rPr>
              <w:t>-89.7</w:t>
            </w:r>
          </w:p>
        </w:tc>
        <w:tc>
          <w:tcPr>
            <w:tcW w:w="326" w:type="pct"/>
            <w:vAlign w:val="center"/>
          </w:tcPr>
          <w:p w:rsidR="00770101" w:rsidRPr="002B00C9" w:rsidRDefault="00770101" w:rsidP="00770101">
            <w:pPr>
              <w:pStyle w:val="TAC"/>
            </w:pPr>
            <w:r w:rsidRPr="002B00C9">
              <w:rPr>
                <w:rFonts w:cs="Arial"/>
                <w:szCs w:val="18"/>
                <w:lang w:val="en-US"/>
              </w:rPr>
              <w:t>-88.9</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-94.1</w:t>
            </w:r>
          </w:p>
        </w:tc>
        <w:tc>
          <w:tcPr>
            <w:tcW w:w="326" w:type="pct"/>
            <w:shd w:val="clear" w:color="auto" w:fill="auto"/>
            <w:vAlign w:val="center"/>
          </w:tcPr>
          <w:p w:rsidR="00770101" w:rsidRPr="002B00C9" w:rsidRDefault="00770101" w:rsidP="00770101">
            <w:pPr>
              <w:pStyle w:val="TAC"/>
            </w:pPr>
            <w:r w:rsidRPr="002B00C9">
              <w:rPr>
                <w:rFonts w:cs="Arial"/>
                <w:szCs w:val="18"/>
              </w:rPr>
              <w:t>-92.1</w:t>
            </w:r>
          </w:p>
        </w:tc>
        <w:tc>
          <w:tcPr>
            <w:tcW w:w="326" w:type="pct"/>
            <w:shd w:val="clear" w:color="auto" w:fill="auto"/>
            <w:vAlign w:val="center"/>
          </w:tcPr>
          <w:p w:rsidR="00770101" w:rsidRPr="002B00C9" w:rsidRDefault="00770101" w:rsidP="00770101">
            <w:pPr>
              <w:pStyle w:val="TAC"/>
            </w:pPr>
            <w:r w:rsidRPr="002B00C9">
              <w:rPr>
                <w:rFonts w:cs="Arial"/>
                <w:szCs w:val="18"/>
              </w:rPr>
              <w:t>-91.0</w:t>
            </w:r>
          </w:p>
        </w:tc>
        <w:tc>
          <w:tcPr>
            <w:tcW w:w="326" w:type="pct"/>
            <w:shd w:val="clear" w:color="auto" w:fill="auto"/>
            <w:vAlign w:val="center"/>
          </w:tcPr>
          <w:p w:rsidR="00770101" w:rsidRPr="002B00C9" w:rsidRDefault="00770101" w:rsidP="00770101">
            <w:pPr>
              <w:pStyle w:val="TAC"/>
            </w:pPr>
            <w:r w:rsidRPr="002B00C9">
              <w:rPr>
                <w:rFonts w:cs="Arial"/>
                <w:szCs w:val="18"/>
              </w:rPr>
              <w:t>-89.8</w:t>
            </w:r>
          </w:p>
        </w:tc>
        <w:tc>
          <w:tcPr>
            <w:tcW w:w="326" w:type="pct"/>
            <w:vAlign w:val="center"/>
          </w:tcPr>
          <w:p w:rsidR="00770101" w:rsidRPr="002B00C9" w:rsidRDefault="00770101" w:rsidP="00770101">
            <w:pPr>
              <w:pStyle w:val="TAC"/>
            </w:pPr>
            <w:r w:rsidRPr="002B00C9">
              <w:rPr>
                <w:rFonts w:cs="Arial"/>
                <w:szCs w:val="18"/>
              </w:rPr>
              <w:t>-89.0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lang w:eastAsia="zh-CN"/>
              </w:rPr>
              <w:t>-94.5</w:t>
            </w:r>
          </w:p>
        </w:tc>
        <w:tc>
          <w:tcPr>
            <w:tcW w:w="326" w:type="pct"/>
            <w:shd w:val="clear" w:color="auto" w:fill="auto"/>
            <w:vAlign w:val="center"/>
          </w:tcPr>
          <w:p w:rsidR="00770101" w:rsidRPr="002B00C9" w:rsidRDefault="00770101" w:rsidP="00770101">
            <w:pPr>
              <w:pStyle w:val="TAC"/>
            </w:pPr>
            <w:r w:rsidRPr="002B00C9">
              <w:rPr>
                <w:rFonts w:cs="Arial"/>
                <w:szCs w:val="18"/>
              </w:rPr>
              <w:t>-92.4</w:t>
            </w:r>
          </w:p>
        </w:tc>
        <w:tc>
          <w:tcPr>
            <w:tcW w:w="326" w:type="pct"/>
            <w:shd w:val="clear" w:color="auto" w:fill="auto"/>
            <w:vAlign w:val="center"/>
          </w:tcPr>
          <w:p w:rsidR="00770101" w:rsidRPr="002B00C9" w:rsidRDefault="00770101" w:rsidP="00770101">
            <w:pPr>
              <w:pStyle w:val="TAC"/>
            </w:pPr>
            <w:r w:rsidRPr="002B00C9">
              <w:rPr>
                <w:rFonts w:cs="Arial"/>
                <w:szCs w:val="18"/>
              </w:rPr>
              <w:t>-91.2</w:t>
            </w:r>
          </w:p>
        </w:tc>
        <w:tc>
          <w:tcPr>
            <w:tcW w:w="326" w:type="pct"/>
            <w:shd w:val="clear" w:color="auto" w:fill="auto"/>
            <w:vAlign w:val="center"/>
          </w:tcPr>
          <w:p w:rsidR="00770101" w:rsidRPr="002B00C9" w:rsidRDefault="00770101" w:rsidP="00770101">
            <w:pPr>
              <w:pStyle w:val="TAC"/>
            </w:pPr>
            <w:r w:rsidRPr="002B00C9">
              <w:rPr>
                <w:rFonts w:cs="Arial"/>
                <w:szCs w:val="18"/>
              </w:rPr>
              <w:t>-90.0</w:t>
            </w:r>
          </w:p>
        </w:tc>
        <w:tc>
          <w:tcPr>
            <w:tcW w:w="326" w:type="pct"/>
            <w:vAlign w:val="center"/>
          </w:tcPr>
          <w:p w:rsidR="00770101" w:rsidRPr="002B00C9" w:rsidRDefault="00770101" w:rsidP="00770101">
            <w:pPr>
              <w:pStyle w:val="TAC"/>
            </w:pPr>
            <w:r w:rsidRPr="002B00C9">
              <w:rPr>
                <w:rFonts w:cs="Arial" w:hint="eastAsia"/>
                <w:szCs w:val="18"/>
              </w:rPr>
              <w:t>-89.1</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n5</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-98.0</w:t>
            </w:r>
          </w:p>
        </w:tc>
        <w:tc>
          <w:tcPr>
            <w:tcW w:w="326" w:type="pct"/>
            <w:shd w:val="clear" w:color="auto" w:fill="auto"/>
            <w:vAlign w:val="center"/>
          </w:tcPr>
          <w:p w:rsidR="00770101" w:rsidRPr="002B00C9" w:rsidRDefault="00770101" w:rsidP="00770101">
            <w:pPr>
              <w:pStyle w:val="TAC"/>
            </w:pPr>
            <w:r w:rsidRPr="002B00C9">
              <w:rPr>
                <w:rFonts w:cs="Arial"/>
                <w:szCs w:val="18"/>
              </w:rPr>
              <w:t>-94.8</w:t>
            </w:r>
          </w:p>
        </w:tc>
        <w:tc>
          <w:tcPr>
            <w:tcW w:w="326" w:type="pct"/>
            <w:shd w:val="clear" w:color="auto" w:fill="auto"/>
            <w:vAlign w:val="center"/>
          </w:tcPr>
          <w:p w:rsidR="00770101" w:rsidRPr="002B00C9" w:rsidRDefault="00770101" w:rsidP="00770101">
            <w:pPr>
              <w:pStyle w:val="TAC"/>
            </w:pPr>
            <w:r w:rsidRPr="002B00C9">
              <w:t>-93.0</w:t>
            </w:r>
          </w:p>
        </w:tc>
        <w:tc>
          <w:tcPr>
            <w:tcW w:w="326" w:type="pct"/>
            <w:shd w:val="clear" w:color="auto" w:fill="auto"/>
            <w:vAlign w:val="center"/>
          </w:tcPr>
          <w:p w:rsidR="00770101" w:rsidRPr="002B00C9" w:rsidRDefault="00770101" w:rsidP="00770101">
            <w:pPr>
              <w:pStyle w:val="TAC"/>
            </w:pPr>
            <w:r w:rsidRPr="002B00C9">
              <w:rPr>
                <w:lang w:eastAsia="zh-CN"/>
              </w:rPr>
              <w:t>-90.8</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-95.1</w:t>
            </w:r>
          </w:p>
        </w:tc>
        <w:tc>
          <w:tcPr>
            <w:tcW w:w="326" w:type="pct"/>
            <w:shd w:val="clear" w:color="auto" w:fill="auto"/>
            <w:vAlign w:val="center"/>
          </w:tcPr>
          <w:p w:rsidR="00770101" w:rsidRPr="002B00C9" w:rsidRDefault="00770101" w:rsidP="00770101">
            <w:pPr>
              <w:pStyle w:val="TAC"/>
            </w:pPr>
            <w:r w:rsidRPr="002B00C9">
              <w:rPr>
                <w:rFonts w:hint="eastAsia"/>
                <w:lang w:eastAsia="zh-CN"/>
              </w:rPr>
              <w:t>-93.1</w:t>
            </w:r>
          </w:p>
        </w:tc>
        <w:tc>
          <w:tcPr>
            <w:tcW w:w="326" w:type="pct"/>
            <w:shd w:val="clear" w:color="auto" w:fill="auto"/>
            <w:vAlign w:val="center"/>
          </w:tcPr>
          <w:p w:rsidR="00770101" w:rsidRPr="002B00C9" w:rsidRDefault="00770101" w:rsidP="00770101">
            <w:pPr>
              <w:pStyle w:val="TAC"/>
            </w:pPr>
            <w:r w:rsidRPr="002B00C9">
              <w:rPr>
                <w:rFonts w:hint="eastAsia"/>
                <w:lang w:eastAsia="zh-CN"/>
              </w:rPr>
              <w:t>-9</w:t>
            </w:r>
            <w:r w:rsidRPr="002B00C9">
              <w:rPr>
                <w:lang w:eastAsia="zh-CN"/>
              </w:rPr>
              <w:t>1</w:t>
            </w:r>
            <w:r w:rsidRPr="002B00C9">
              <w:rPr>
                <w:rFonts w:hint="eastAsia"/>
                <w:lang w:eastAsia="zh-CN"/>
              </w:rPr>
              <w:t>.0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n7</w:t>
            </w:r>
            <w:r w:rsidRPr="002B00C9">
              <w:rPr>
                <w:vertAlign w:val="superscript"/>
                <w:lang w:eastAsia="zh-CN"/>
              </w:rPr>
              <w:t>1</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-98.0</w:t>
            </w:r>
          </w:p>
        </w:tc>
        <w:tc>
          <w:tcPr>
            <w:tcW w:w="326" w:type="pct"/>
            <w:shd w:val="clear" w:color="auto" w:fill="auto"/>
            <w:vAlign w:val="center"/>
          </w:tcPr>
          <w:p w:rsidR="00770101" w:rsidRPr="002B00C9" w:rsidRDefault="00770101" w:rsidP="00770101">
            <w:pPr>
              <w:pStyle w:val="TAC"/>
            </w:pPr>
            <w:r w:rsidRPr="002B00C9">
              <w:rPr>
                <w:rFonts w:cs="Arial"/>
                <w:szCs w:val="18"/>
              </w:rPr>
              <w:t>-94.8</w:t>
            </w:r>
          </w:p>
        </w:tc>
        <w:tc>
          <w:tcPr>
            <w:tcW w:w="326" w:type="pct"/>
            <w:shd w:val="clear" w:color="auto" w:fill="auto"/>
            <w:vAlign w:val="center"/>
          </w:tcPr>
          <w:p w:rsidR="00770101" w:rsidRPr="002B00C9" w:rsidRDefault="00770101" w:rsidP="00770101">
            <w:pPr>
              <w:pStyle w:val="TAC"/>
            </w:pPr>
            <w:r w:rsidRPr="002B00C9">
              <w:rPr>
                <w:rFonts w:cs="Arial"/>
                <w:szCs w:val="18"/>
              </w:rPr>
              <w:t>-93.0</w:t>
            </w:r>
          </w:p>
        </w:tc>
        <w:tc>
          <w:tcPr>
            <w:tcW w:w="326" w:type="pct"/>
            <w:shd w:val="clear" w:color="auto" w:fill="auto"/>
            <w:vAlign w:val="center"/>
          </w:tcPr>
          <w:p w:rsidR="00770101" w:rsidRPr="002B00C9" w:rsidRDefault="00770101" w:rsidP="00770101">
            <w:pPr>
              <w:pStyle w:val="TAC"/>
            </w:pPr>
            <w:r w:rsidRPr="002B00C9">
              <w:rPr>
                <w:rFonts w:cs="Arial"/>
                <w:szCs w:val="18"/>
              </w:rPr>
              <w:t>-91.8</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-95.1</w:t>
            </w:r>
          </w:p>
        </w:tc>
        <w:tc>
          <w:tcPr>
            <w:tcW w:w="326" w:type="pct"/>
            <w:shd w:val="clear" w:color="auto" w:fill="auto"/>
            <w:vAlign w:val="center"/>
          </w:tcPr>
          <w:p w:rsidR="00770101" w:rsidRPr="002B00C9" w:rsidRDefault="00770101" w:rsidP="00770101">
            <w:pPr>
              <w:pStyle w:val="TAC"/>
            </w:pPr>
            <w:r w:rsidRPr="002B00C9">
              <w:rPr>
                <w:rFonts w:cs="Arial"/>
                <w:szCs w:val="18"/>
              </w:rPr>
              <w:t>-93.1</w:t>
            </w:r>
          </w:p>
        </w:tc>
        <w:tc>
          <w:tcPr>
            <w:tcW w:w="326" w:type="pct"/>
            <w:shd w:val="clear" w:color="auto" w:fill="auto"/>
            <w:vAlign w:val="center"/>
          </w:tcPr>
          <w:p w:rsidR="00770101" w:rsidRPr="002B00C9" w:rsidRDefault="00770101" w:rsidP="00770101">
            <w:pPr>
              <w:pStyle w:val="TAC"/>
            </w:pPr>
            <w:r w:rsidRPr="002B00C9">
              <w:rPr>
                <w:rFonts w:cs="Arial"/>
                <w:szCs w:val="18"/>
              </w:rPr>
              <w:t>-92.0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lang w:eastAsia="zh-CN"/>
              </w:rPr>
              <w:t>-95.5</w:t>
            </w:r>
          </w:p>
        </w:tc>
        <w:tc>
          <w:tcPr>
            <w:tcW w:w="326" w:type="pct"/>
            <w:shd w:val="clear" w:color="auto" w:fill="auto"/>
            <w:vAlign w:val="center"/>
          </w:tcPr>
          <w:p w:rsidR="00770101" w:rsidRPr="002B00C9" w:rsidRDefault="00770101" w:rsidP="00770101">
            <w:pPr>
              <w:pStyle w:val="TAC"/>
            </w:pPr>
            <w:r w:rsidRPr="002B00C9">
              <w:rPr>
                <w:rFonts w:cs="Arial"/>
                <w:szCs w:val="18"/>
              </w:rPr>
              <w:t>-93.4</w:t>
            </w:r>
          </w:p>
        </w:tc>
        <w:tc>
          <w:tcPr>
            <w:tcW w:w="326" w:type="pct"/>
            <w:shd w:val="clear" w:color="auto" w:fill="auto"/>
            <w:vAlign w:val="center"/>
          </w:tcPr>
          <w:p w:rsidR="00770101" w:rsidRPr="002B00C9" w:rsidRDefault="00770101" w:rsidP="00770101">
            <w:pPr>
              <w:pStyle w:val="TAC"/>
            </w:pPr>
            <w:r w:rsidRPr="002B00C9">
              <w:rPr>
                <w:rFonts w:cs="Arial"/>
                <w:szCs w:val="18"/>
              </w:rPr>
              <w:t>-92.2</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n8</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-97.0</w:t>
            </w:r>
          </w:p>
        </w:tc>
        <w:tc>
          <w:tcPr>
            <w:tcW w:w="326" w:type="pct"/>
            <w:shd w:val="clear" w:color="auto" w:fill="auto"/>
            <w:vAlign w:val="center"/>
          </w:tcPr>
          <w:p w:rsidR="00770101" w:rsidRPr="002B00C9" w:rsidRDefault="00770101" w:rsidP="00770101">
            <w:pPr>
              <w:pStyle w:val="TAC"/>
            </w:pPr>
            <w:r w:rsidRPr="002B00C9">
              <w:rPr>
                <w:rFonts w:cs="Arial"/>
                <w:szCs w:val="18"/>
              </w:rPr>
              <w:t>-93.8</w:t>
            </w:r>
          </w:p>
        </w:tc>
        <w:tc>
          <w:tcPr>
            <w:tcW w:w="326" w:type="pct"/>
            <w:shd w:val="clear" w:color="auto" w:fill="auto"/>
            <w:vAlign w:val="center"/>
          </w:tcPr>
          <w:p w:rsidR="00770101" w:rsidRPr="002B00C9" w:rsidRDefault="00770101" w:rsidP="00770101">
            <w:pPr>
              <w:pStyle w:val="TAC"/>
            </w:pPr>
            <w:r w:rsidRPr="002B00C9">
              <w:rPr>
                <w:rFonts w:hint="eastAsia"/>
                <w:lang w:eastAsia="zh-CN"/>
              </w:rPr>
              <w:t>-92.0</w:t>
            </w:r>
          </w:p>
        </w:tc>
        <w:tc>
          <w:tcPr>
            <w:tcW w:w="326" w:type="pct"/>
            <w:shd w:val="clear" w:color="auto" w:fill="auto"/>
            <w:vAlign w:val="center"/>
          </w:tcPr>
          <w:p w:rsidR="00770101" w:rsidRPr="002B00C9" w:rsidRDefault="00770101" w:rsidP="00770101">
            <w:pPr>
              <w:pStyle w:val="TAC"/>
            </w:pPr>
            <w:r w:rsidRPr="002B00C9">
              <w:rPr>
                <w:rFonts w:hint="eastAsia"/>
                <w:lang w:eastAsia="zh-CN"/>
              </w:rPr>
              <w:t>-90.</w:t>
            </w:r>
            <w:r w:rsidRPr="002B00C9">
              <w:rPr>
                <w:lang w:eastAsia="zh-CN"/>
              </w:rPr>
              <w:t>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rPr>
                <w:rFonts w:hint="eastAsia"/>
                <w:lang w:eastAsia="zh-CN"/>
              </w:rPr>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-94.1</w:t>
            </w:r>
          </w:p>
        </w:tc>
        <w:tc>
          <w:tcPr>
            <w:tcW w:w="326" w:type="pct"/>
            <w:shd w:val="clear" w:color="auto" w:fill="auto"/>
            <w:vAlign w:val="center"/>
          </w:tcPr>
          <w:p w:rsidR="00770101" w:rsidRPr="002B00C9" w:rsidRDefault="00770101" w:rsidP="00770101">
            <w:pPr>
              <w:pStyle w:val="TAC"/>
            </w:pPr>
            <w:r w:rsidRPr="002B00C9">
              <w:rPr>
                <w:rFonts w:hint="eastAsia"/>
                <w:lang w:eastAsia="zh-CN"/>
              </w:rPr>
              <w:t>-92.1</w:t>
            </w:r>
          </w:p>
        </w:tc>
        <w:tc>
          <w:tcPr>
            <w:tcW w:w="326" w:type="pct"/>
            <w:shd w:val="clear" w:color="auto" w:fill="auto"/>
            <w:vAlign w:val="center"/>
          </w:tcPr>
          <w:p w:rsidR="00770101" w:rsidRPr="002B00C9" w:rsidRDefault="00770101" w:rsidP="00770101">
            <w:pPr>
              <w:pStyle w:val="TAC"/>
            </w:pPr>
            <w:r w:rsidRPr="002B00C9">
              <w:rPr>
                <w:rFonts w:hint="eastAsia"/>
                <w:lang w:eastAsia="zh-CN"/>
              </w:rPr>
              <w:t>-9</w:t>
            </w:r>
            <w:r w:rsidRPr="002B00C9">
              <w:rPr>
                <w:lang w:eastAsia="zh-CN"/>
              </w:rPr>
              <w:t>0</w:t>
            </w:r>
            <w:r w:rsidRPr="002B00C9">
              <w:rPr>
                <w:rFonts w:hint="eastAsia"/>
                <w:lang w:eastAsia="zh-CN"/>
              </w:rPr>
              <w:t>.</w:t>
            </w:r>
            <w:r w:rsidRPr="002B00C9">
              <w:rPr>
                <w:lang w:eastAsia="zh-CN"/>
              </w:rPr>
              <w:t>2</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rPr>
                <w:lang w:val="en-US" w:eastAsia="zh-CN"/>
              </w:rPr>
            </w:pPr>
            <w:r w:rsidRPr="002B00C9">
              <w:rPr>
                <w:lang w:val="en-US" w:eastAsia="zh-CN"/>
              </w:rPr>
              <w:t>n12</w:t>
            </w:r>
          </w:p>
        </w:tc>
        <w:tc>
          <w:tcPr>
            <w:tcW w:w="260" w:type="pct"/>
          </w:tcPr>
          <w:p w:rsidR="00770101" w:rsidRPr="002B00C9" w:rsidRDefault="00770101" w:rsidP="00770101">
            <w:pPr>
              <w:pStyle w:val="TAC"/>
              <w:rPr>
                <w:rFonts w:eastAsia="MS Mincho" w:cs="Arial"/>
              </w:rPr>
            </w:pPr>
            <w:r w:rsidRPr="002B00C9">
              <w:t>15</w:t>
            </w:r>
          </w:p>
        </w:tc>
        <w:tc>
          <w:tcPr>
            <w:tcW w:w="326" w:type="pct"/>
            <w:shd w:val="clear" w:color="auto" w:fill="auto"/>
            <w:vAlign w:val="center"/>
          </w:tcPr>
          <w:p w:rsidR="00770101" w:rsidRPr="002B00C9" w:rsidRDefault="00770101" w:rsidP="00770101">
            <w:pPr>
              <w:pStyle w:val="TAC"/>
              <w:rPr>
                <w:rFonts w:cs="Arial"/>
                <w:szCs w:val="18"/>
              </w:rPr>
            </w:pPr>
            <w:r w:rsidRPr="002B00C9">
              <w:t>-97.0</w:t>
            </w:r>
          </w:p>
        </w:tc>
        <w:tc>
          <w:tcPr>
            <w:tcW w:w="326" w:type="pct"/>
            <w:shd w:val="clear" w:color="auto" w:fill="auto"/>
            <w:vAlign w:val="center"/>
          </w:tcPr>
          <w:p w:rsidR="00770101" w:rsidRPr="002B00C9" w:rsidRDefault="00770101" w:rsidP="00770101">
            <w:pPr>
              <w:pStyle w:val="TAC"/>
              <w:rPr>
                <w:rFonts w:cs="Arial"/>
                <w:szCs w:val="18"/>
              </w:rPr>
            </w:pPr>
            <w:r w:rsidRPr="002B00C9">
              <w:t>-93.8</w:t>
            </w:r>
          </w:p>
        </w:tc>
        <w:tc>
          <w:tcPr>
            <w:tcW w:w="326" w:type="pct"/>
            <w:shd w:val="clear" w:color="auto" w:fill="auto"/>
            <w:vAlign w:val="center"/>
          </w:tcPr>
          <w:p w:rsidR="00770101" w:rsidRPr="002B00C9" w:rsidRDefault="00770101" w:rsidP="00770101">
            <w:pPr>
              <w:pStyle w:val="TAC"/>
              <w:rPr>
                <w:rFonts w:cs="Arial"/>
                <w:szCs w:val="18"/>
              </w:rPr>
            </w:pPr>
            <w:r w:rsidRPr="002B00C9">
              <w:t>-84.0</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rPr>
                <w:lang w:eastAsia="zh-CN"/>
              </w:rPr>
            </w:pPr>
            <w:r w:rsidRPr="002B00C9">
              <w:rPr>
                <w:lang w:eastAsia="zh-CN"/>
              </w:rPr>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lang w:eastAsia="zh-CN"/>
              </w:rPr>
            </w:pPr>
          </w:p>
        </w:tc>
        <w:tc>
          <w:tcPr>
            <w:tcW w:w="260" w:type="pct"/>
          </w:tcPr>
          <w:p w:rsidR="00770101" w:rsidRPr="002B00C9" w:rsidRDefault="00770101" w:rsidP="00770101">
            <w:pPr>
              <w:pStyle w:val="TAC"/>
              <w:rPr>
                <w:rFonts w:eastAsia="MS Mincho" w:cs="Arial"/>
              </w:rPr>
            </w:pPr>
            <w:r w:rsidRPr="002B00C9">
              <w:t>30</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rPr>
                <w:rFonts w:cs="Arial"/>
                <w:szCs w:val="18"/>
              </w:rPr>
            </w:pPr>
            <w:r w:rsidRPr="002B00C9">
              <w:t>-94.1</w:t>
            </w:r>
          </w:p>
        </w:tc>
        <w:tc>
          <w:tcPr>
            <w:tcW w:w="326" w:type="pct"/>
            <w:shd w:val="clear" w:color="auto" w:fill="auto"/>
            <w:vAlign w:val="center"/>
          </w:tcPr>
          <w:p w:rsidR="00770101" w:rsidRPr="002B00C9" w:rsidRDefault="00770101" w:rsidP="00770101">
            <w:pPr>
              <w:pStyle w:val="TAC"/>
              <w:rPr>
                <w:rFonts w:cs="Arial"/>
                <w:szCs w:val="18"/>
              </w:rPr>
            </w:pPr>
            <w:r w:rsidRPr="002B00C9">
              <w:t>-84.1</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tcPr>
          <w:p w:rsidR="00770101" w:rsidRPr="002B00C9" w:rsidRDefault="00770101" w:rsidP="00770101">
            <w:pPr>
              <w:pStyle w:val="TAC"/>
              <w:rPr>
                <w:lang w:eastAsia="zh-CN"/>
              </w:rPr>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lang w:eastAsia="zh-CN"/>
              </w:rPr>
            </w:pPr>
          </w:p>
        </w:tc>
        <w:tc>
          <w:tcPr>
            <w:tcW w:w="260" w:type="pct"/>
          </w:tcPr>
          <w:p w:rsidR="00770101" w:rsidRPr="002B00C9" w:rsidRDefault="00770101" w:rsidP="00770101">
            <w:pPr>
              <w:pStyle w:val="TAC"/>
              <w:rPr>
                <w:rFonts w:eastAsia="MS Mincho" w:cs="Arial"/>
              </w:rPr>
            </w:pPr>
            <w:r w:rsidRPr="002B00C9">
              <w:t>60</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tcPr>
          <w:p w:rsidR="00770101" w:rsidRPr="002B00C9" w:rsidRDefault="00770101" w:rsidP="00770101">
            <w:pPr>
              <w:pStyle w:val="TAC"/>
              <w:rPr>
                <w:lang w:eastAsia="zh-CN"/>
              </w:rPr>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n20</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-97.0</w:t>
            </w:r>
          </w:p>
        </w:tc>
        <w:tc>
          <w:tcPr>
            <w:tcW w:w="326" w:type="pct"/>
            <w:shd w:val="clear" w:color="auto" w:fill="auto"/>
            <w:vAlign w:val="center"/>
          </w:tcPr>
          <w:p w:rsidR="00770101" w:rsidRPr="002B00C9" w:rsidRDefault="00770101" w:rsidP="00770101">
            <w:pPr>
              <w:pStyle w:val="TAC"/>
            </w:pPr>
            <w:r w:rsidRPr="002B00C9">
              <w:rPr>
                <w:rFonts w:cs="Arial"/>
                <w:szCs w:val="18"/>
              </w:rPr>
              <w:t>-93.8</w:t>
            </w:r>
          </w:p>
        </w:tc>
        <w:tc>
          <w:tcPr>
            <w:tcW w:w="326" w:type="pct"/>
            <w:shd w:val="clear" w:color="auto" w:fill="auto"/>
            <w:vAlign w:val="center"/>
          </w:tcPr>
          <w:p w:rsidR="00770101" w:rsidRPr="002B00C9" w:rsidRDefault="00770101" w:rsidP="00770101">
            <w:pPr>
              <w:pStyle w:val="TAC"/>
            </w:pPr>
            <w:r w:rsidRPr="002B00C9">
              <w:rPr>
                <w:rFonts w:cs="Arial"/>
                <w:szCs w:val="18"/>
              </w:rPr>
              <w:t>-91.0</w:t>
            </w:r>
          </w:p>
        </w:tc>
        <w:tc>
          <w:tcPr>
            <w:tcW w:w="326" w:type="pct"/>
            <w:shd w:val="clear" w:color="auto" w:fill="auto"/>
            <w:vAlign w:val="center"/>
          </w:tcPr>
          <w:p w:rsidR="00770101" w:rsidRPr="002B00C9" w:rsidRDefault="00770101" w:rsidP="00770101">
            <w:pPr>
              <w:pStyle w:val="TAC"/>
            </w:pPr>
            <w:r w:rsidRPr="002B00C9">
              <w:rPr>
                <w:rFonts w:cs="Arial"/>
                <w:szCs w:val="18"/>
              </w:rPr>
              <w:t>-89.8</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rPr>
                <w:rFonts w:hint="eastAsia"/>
                <w:lang w:eastAsia="zh-CN"/>
              </w:rPr>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-94.1</w:t>
            </w:r>
          </w:p>
        </w:tc>
        <w:tc>
          <w:tcPr>
            <w:tcW w:w="326" w:type="pct"/>
            <w:shd w:val="clear" w:color="auto" w:fill="auto"/>
            <w:vAlign w:val="center"/>
          </w:tcPr>
          <w:p w:rsidR="00770101" w:rsidRPr="002B00C9" w:rsidRDefault="00770101" w:rsidP="00770101">
            <w:pPr>
              <w:pStyle w:val="TAC"/>
            </w:pPr>
            <w:r w:rsidRPr="002B00C9">
              <w:rPr>
                <w:rFonts w:cs="Arial"/>
                <w:szCs w:val="18"/>
              </w:rPr>
              <w:t>-91.1</w:t>
            </w:r>
          </w:p>
        </w:tc>
        <w:tc>
          <w:tcPr>
            <w:tcW w:w="326" w:type="pct"/>
            <w:shd w:val="clear" w:color="auto" w:fill="auto"/>
            <w:vAlign w:val="center"/>
          </w:tcPr>
          <w:p w:rsidR="00770101" w:rsidRPr="002B00C9" w:rsidRDefault="00770101" w:rsidP="00770101">
            <w:pPr>
              <w:pStyle w:val="TAC"/>
            </w:pPr>
            <w:r w:rsidRPr="002B00C9">
              <w:rPr>
                <w:rFonts w:cs="Arial"/>
                <w:szCs w:val="18"/>
              </w:rPr>
              <w:t>-90.0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338"/>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rPr>
                <w:lang w:val="en-US" w:eastAsia="zh-CN"/>
              </w:rPr>
            </w:pPr>
            <w:r w:rsidRPr="002B00C9">
              <w:rPr>
                <w:lang w:val="en-US" w:eastAsia="zh-CN"/>
              </w:rPr>
              <w:t>n25</w:t>
            </w:r>
          </w:p>
        </w:tc>
        <w:tc>
          <w:tcPr>
            <w:tcW w:w="260" w:type="pct"/>
          </w:tcPr>
          <w:p w:rsidR="00770101" w:rsidRPr="002B00C9" w:rsidRDefault="00770101" w:rsidP="00770101">
            <w:pPr>
              <w:pStyle w:val="TAC"/>
              <w:rPr>
                <w:rFonts w:eastAsia="MS Mincho" w:cs="Arial"/>
              </w:rPr>
            </w:pPr>
            <w:r w:rsidRPr="002B00C9">
              <w:t>15</w:t>
            </w:r>
          </w:p>
        </w:tc>
        <w:tc>
          <w:tcPr>
            <w:tcW w:w="326" w:type="pct"/>
            <w:shd w:val="clear" w:color="auto" w:fill="auto"/>
            <w:vAlign w:val="center"/>
          </w:tcPr>
          <w:p w:rsidR="00770101" w:rsidRPr="002B00C9" w:rsidRDefault="00770101" w:rsidP="00770101">
            <w:pPr>
              <w:pStyle w:val="TAC"/>
              <w:rPr>
                <w:rFonts w:cs="Arial"/>
                <w:szCs w:val="18"/>
              </w:rPr>
            </w:pPr>
            <w:r w:rsidRPr="002B00C9">
              <w:t>-96.5</w:t>
            </w:r>
          </w:p>
        </w:tc>
        <w:tc>
          <w:tcPr>
            <w:tcW w:w="326" w:type="pct"/>
            <w:shd w:val="clear" w:color="auto" w:fill="auto"/>
            <w:vAlign w:val="center"/>
          </w:tcPr>
          <w:p w:rsidR="00770101" w:rsidRPr="002B00C9" w:rsidRDefault="00770101" w:rsidP="00770101">
            <w:pPr>
              <w:pStyle w:val="TAC"/>
              <w:rPr>
                <w:rFonts w:cs="Arial"/>
                <w:szCs w:val="18"/>
              </w:rPr>
            </w:pPr>
            <w:r w:rsidRPr="002B00C9">
              <w:t>-93.3</w:t>
            </w:r>
          </w:p>
        </w:tc>
        <w:tc>
          <w:tcPr>
            <w:tcW w:w="326" w:type="pct"/>
            <w:shd w:val="clear" w:color="auto" w:fill="auto"/>
            <w:vAlign w:val="center"/>
          </w:tcPr>
          <w:p w:rsidR="00770101" w:rsidRPr="002B00C9" w:rsidRDefault="00770101" w:rsidP="00770101">
            <w:pPr>
              <w:pStyle w:val="TAC"/>
              <w:rPr>
                <w:rFonts w:cs="Arial"/>
                <w:szCs w:val="18"/>
              </w:rPr>
            </w:pPr>
            <w:r w:rsidRPr="002B00C9">
              <w:t>-91.5</w:t>
            </w:r>
          </w:p>
        </w:tc>
        <w:tc>
          <w:tcPr>
            <w:tcW w:w="326" w:type="pct"/>
            <w:shd w:val="clear" w:color="auto" w:fill="auto"/>
            <w:vAlign w:val="center"/>
          </w:tcPr>
          <w:p w:rsidR="00770101" w:rsidRPr="002B00C9" w:rsidRDefault="00770101" w:rsidP="00770101">
            <w:pPr>
              <w:pStyle w:val="TAC"/>
              <w:rPr>
                <w:rFonts w:cs="Arial"/>
                <w:szCs w:val="18"/>
              </w:rPr>
            </w:pPr>
            <w:r w:rsidRPr="002B00C9">
              <w:t>-90.3</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rPr>
                <w:lang w:eastAsia="zh-CN"/>
              </w:rPr>
            </w:pPr>
            <w:r w:rsidRPr="002B00C9">
              <w:rPr>
                <w:lang w:eastAsia="zh-CN"/>
              </w:rPr>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lang w:eastAsia="zh-CN"/>
              </w:rPr>
            </w:pPr>
          </w:p>
        </w:tc>
        <w:tc>
          <w:tcPr>
            <w:tcW w:w="260" w:type="pct"/>
          </w:tcPr>
          <w:p w:rsidR="00770101" w:rsidRPr="002B00C9" w:rsidRDefault="00770101" w:rsidP="00770101">
            <w:pPr>
              <w:pStyle w:val="TAC"/>
              <w:rPr>
                <w:rFonts w:eastAsia="MS Mincho" w:cs="Arial"/>
              </w:rPr>
            </w:pPr>
            <w:r w:rsidRPr="002B00C9">
              <w:t>30</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rPr>
                <w:rFonts w:cs="Arial"/>
                <w:szCs w:val="18"/>
              </w:rPr>
            </w:pPr>
            <w:r w:rsidRPr="002B00C9">
              <w:t>-93.6</w:t>
            </w:r>
          </w:p>
        </w:tc>
        <w:tc>
          <w:tcPr>
            <w:tcW w:w="326" w:type="pct"/>
            <w:shd w:val="clear" w:color="auto" w:fill="auto"/>
            <w:vAlign w:val="center"/>
          </w:tcPr>
          <w:p w:rsidR="00770101" w:rsidRPr="002B00C9" w:rsidRDefault="00770101" w:rsidP="00770101">
            <w:pPr>
              <w:pStyle w:val="TAC"/>
              <w:rPr>
                <w:rFonts w:cs="Arial"/>
                <w:szCs w:val="18"/>
              </w:rPr>
            </w:pPr>
            <w:r w:rsidRPr="002B00C9">
              <w:t>-91.6</w:t>
            </w:r>
          </w:p>
        </w:tc>
        <w:tc>
          <w:tcPr>
            <w:tcW w:w="326" w:type="pct"/>
            <w:shd w:val="clear" w:color="auto" w:fill="auto"/>
            <w:vAlign w:val="center"/>
          </w:tcPr>
          <w:p w:rsidR="00770101" w:rsidRPr="002B00C9" w:rsidRDefault="00770101" w:rsidP="00770101">
            <w:pPr>
              <w:pStyle w:val="TAC"/>
              <w:rPr>
                <w:rFonts w:cs="Arial"/>
                <w:szCs w:val="18"/>
              </w:rPr>
            </w:pPr>
            <w:r w:rsidRPr="002B00C9">
              <w:t>-90.5</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rPr>
                <w:lang w:eastAsia="zh-CN"/>
              </w:rPr>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lang w:eastAsia="zh-CN"/>
              </w:rPr>
            </w:pPr>
          </w:p>
        </w:tc>
        <w:tc>
          <w:tcPr>
            <w:tcW w:w="260" w:type="pct"/>
          </w:tcPr>
          <w:p w:rsidR="00770101" w:rsidRPr="002B00C9" w:rsidRDefault="00770101" w:rsidP="00770101">
            <w:pPr>
              <w:pStyle w:val="TAC"/>
              <w:rPr>
                <w:rFonts w:eastAsia="MS Mincho" w:cs="Arial"/>
              </w:rPr>
            </w:pPr>
            <w:r w:rsidRPr="002B00C9">
              <w:t>60</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rPr>
                <w:rFonts w:cs="Arial"/>
                <w:szCs w:val="18"/>
              </w:rPr>
            </w:pPr>
            <w:r w:rsidRPr="002B00C9">
              <w:t>-94.0</w:t>
            </w:r>
          </w:p>
        </w:tc>
        <w:tc>
          <w:tcPr>
            <w:tcW w:w="326" w:type="pct"/>
            <w:shd w:val="clear" w:color="auto" w:fill="auto"/>
            <w:vAlign w:val="center"/>
          </w:tcPr>
          <w:p w:rsidR="00770101" w:rsidRPr="002B00C9" w:rsidRDefault="00770101" w:rsidP="00770101">
            <w:pPr>
              <w:pStyle w:val="TAC"/>
              <w:rPr>
                <w:rFonts w:cs="Arial"/>
                <w:szCs w:val="18"/>
              </w:rPr>
            </w:pPr>
            <w:r w:rsidRPr="002B00C9">
              <w:t>-91.9</w:t>
            </w:r>
          </w:p>
        </w:tc>
        <w:tc>
          <w:tcPr>
            <w:tcW w:w="326" w:type="pct"/>
            <w:shd w:val="clear" w:color="auto" w:fill="auto"/>
            <w:vAlign w:val="center"/>
          </w:tcPr>
          <w:p w:rsidR="00770101" w:rsidRPr="002B00C9" w:rsidRDefault="00770101" w:rsidP="00770101">
            <w:pPr>
              <w:pStyle w:val="TAC"/>
              <w:rPr>
                <w:rFonts w:cs="Arial"/>
                <w:szCs w:val="18"/>
              </w:rPr>
            </w:pPr>
            <w:r w:rsidRPr="002B00C9">
              <w:t>-90.7</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rPr>
                <w:lang w:eastAsia="zh-CN"/>
              </w:rPr>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n28</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-98.5</w:t>
            </w:r>
          </w:p>
        </w:tc>
        <w:tc>
          <w:tcPr>
            <w:tcW w:w="326" w:type="pct"/>
            <w:shd w:val="clear" w:color="auto" w:fill="auto"/>
            <w:vAlign w:val="center"/>
          </w:tcPr>
          <w:p w:rsidR="00770101" w:rsidRPr="002B00C9" w:rsidRDefault="00770101" w:rsidP="00770101">
            <w:pPr>
              <w:pStyle w:val="TAC"/>
            </w:pPr>
            <w:r w:rsidRPr="002B00C9">
              <w:rPr>
                <w:rFonts w:cs="Arial"/>
                <w:szCs w:val="18"/>
              </w:rPr>
              <w:t>-95.5</w:t>
            </w:r>
          </w:p>
        </w:tc>
        <w:tc>
          <w:tcPr>
            <w:tcW w:w="326" w:type="pct"/>
            <w:shd w:val="clear" w:color="auto" w:fill="auto"/>
            <w:vAlign w:val="center"/>
          </w:tcPr>
          <w:p w:rsidR="00770101" w:rsidRPr="002B00C9" w:rsidRDefault="00770101" w:rsidP="00770101">
            <w:pPr>
              <w:pStyle w:val="TAC"/>
            </w:pPr>
            <w:r w:rsidRPr="002B00C9">
              <w:rPr>
                <w:rFonts w:cs="Arial"/>
                <w:szCs w:val="18"/>
              </w:rPr>
              <w:t>-93.5</w:t>
            </w:r>
          </w:p>
        </w:tc>
        <w:tc>
          <w:tcPr>
            <w:tcW w:w="326" w:type="pct"/>
            <w:shd w:val="clear" w:color="auto" w:fill="auto"/>
            <w:vAlign w:val="center"/>
          </w:tcPr>
          <w:p w:rsidR="00770101" w:rsidRPr="002B00C9" w:rsidRDefault="00770101" w:rsidP="00770101">
            <w:pPr>
              <w:pStyle w:val="TAC"/>
            </w:pPr>
            <w:r w:rsidRPr="002B00C9">
              <w:rPr>
                <w:rFonts w:cs="Arial"/>
                <w:szCs w:val="18"/>
              </w:rPr>
              <w:t>-90.8</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rPr>
                <w:rFonts w:hint="eastAsia"/>
                <w:lang w:eastAsia="zh-CN"/>
              </w:rPr>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-95.6</w:t>
            </w:r>
          </w:p>
        </w:tc>
        <w:tc>
          <w:tcPr>
            <w:tcW w:w="326" w:type="pct"/>
            <w:shd w:val="clear" w:color="auto" w:fill="auto"/>
            <w:vAlign w:val="center"/>
          </w:tcPr>
          <w:p w:rsidR="00770101" w:rsidRPr="002B00C9" w:rsidRDefault="00770101" w:rsidP="00770101">
            <w:pPr>
              <w:pStyle w:val="TAC"/>
            </w:pPr>
            <w:r w:rsidRPr="002B00C9">
              <w:rPr>
                <w:rFonts w:cs="Arial"/>
                <w:szCs w:val="18"/>
              </w:rPr>
              <w:t>-93.6</w:t>
            </w:r>
          </w:p>
        </w:tc>
        <w:tc>
          <w:tcPr>
            <w:tcW w:w="326" w:type="pct"/>
            <w:shd w:val="clear" w:color="auto" w:fill="auto"/>
            <w:vAlign w:val="center"/>
          </w:tcPr>
          <w:p w:rsidR="00770101" w:rsidRPr="002B00C9" w:rsidRDefault="00770101" w:rsidP="00770101">
            <w:pPr>
              <w:pStyle w:val="TAC"/>
            </w:pPr>
            <w:r w:rsidRPr="002B00C9">
              <w:rPr>
                <w:rFonts w:cs="Arial"/>
                <w:szCs w:val="18"/>
              </w:rPr>
              <w:t>-91.0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rPr>
                <w:lang w:val="en-US" w:eastAsia="zh-CN"/>
              </w:rPr>
            </w:pPr>
            <w:r w:rsidRPr="002B00C9">
              <w:rPr>
                <w:lang w:val="en-US" w:eastAsia="zh-CN"/>
              </w:rPr>
              <w:t>n34</w:t>
            </w:r>
          </w:p>
        </w:tc>
        <w:tc>
          <w:tcPr>
            <w:tcW w:w="260" w:type="pct"/>
          </w:tcPr>
          <w:p w:rsidR="00770101" w:rsidRPr="002B00C9" w:rsidRDefault="00770101" w:rsidP="00770101">
            <w:pPr>
              <w:pStyle w:val="TAC"/>
              <w:rPr>
                <w:rFonts w:eastAsia="MS Mincho" w:cs="Arial"/>
              </w:rPr>
            </w:pPr>
            <w:r w:rsidRPr="002B00C9">
              <w:t>15</w:t>
            </w:r>
          </w:p>
        </w:tc>
        <w:tc>
          <w:tcPr>
            <w:tcW w:w="326" w:type="pct"/>
            <w:shd w:val="clear" w:color="auto" w:fill="auto"/>
            <w:vAlign w:val="center"/>
          </w:tcPr>
          <w:p w:rsidR="00770101" w:rsidRPr="002B00C9" w:rsidRDefault="00770101" w:rsidP="00770101">
            <w:pPr>
              <w:pStyle w:val="TAC"/>
              <w:rPr>
                <w:rFonts w:cs="Arial"/>
                <w:szCs w:val="18"/>
              </w:rPr>
            </w:pPr>
            <w:r w:rsidRPr="002B00C9">
              <w:t>-100.0</w:t>
            </w:r>
          </w:p>
        </w:tc>
        <w:tc>
          <w:tcPr>
            <w:tcW w:w="326" w:type="pct"/>
            <w:shd w:val="clear" w:color="auto" w:fill="auto"/>
            <w:vAlign w:val="center"/>
          </w:tcPr>
          <w:p w:rsidR="00770101" w:rsidRPr="002B00C9" w:rsidRDefault="00770101" w:rsidP="00770101">
            <w:pPr>
              <w:pStyle w:val="TAC"/>
              <w:rPr>
                <w:rFonts w:cs="Arial"/>
                <w:szCs w:val="18"/>
              </w:rPr>
            </w:pPr>
            <w:r w:rsidRPr="002B00C9">
              <w:t>-96.8</w:t>
            </w:r>
          </w:p>
        </w:tc>
        <w:tc>
          <w:tcPr>
            <w:tcW w:w="326" w:type="pct"/>
            <w:shd w:val="clear" w:color="auto" w:fill="auto"/>
            <w:vAlign w:val="center"/>
          </w:tcPr>
          <w:p w:rsidR="00770101" w:rsidRPr="002B00C9" w:rsidRDefault="00770101" w:rsidP="00770101">
            <w:pPr>
              <w:pStyle w:val="TAC"/>
              <w:rPr>
                <w:rFonts w:cs="Arial"/>
                <w:szCs w:val="18"/>
              </w:rPr>
            </w:pPr>
            <w:r w:rsidRPr="002B00C9">
              <w:t>-95.0</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rPr>
                <w:lang w:eastAsia="zh-CN"/>
              </w:rPr>
            </w:pPr>
            <w:r w:rsidRPr="002B00C9">
              <w:rPr>
                <w:lang w:eastAsia="zh-CN"/>
              </w:rPr>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lang w:eastAsia="zh-CN"/>
              </w:rPr>
            </w:pPr>
          </w:p>
        </w:tc>
        <w:tc>
          <w:tcPr>
            <w:tcW w:w="260" w:type="pct"/>
          </w:tcPr>
          <w:p w:rsidR="00770101" w:rsidRPr="002B00C9" w:rsidRDefault="00770101" w:rsidP="00770101">
            <w:pPr>
              <w:pStyle w:val="TAC"/>
              <w:rPr>
                <w:rFonts w:eastAsia="MS Mincho" w:cs="Arial"/>
              </w:rPr>
            </w:pPr>
            <w:r w:rsidRPr="002B00C9">
              <w:t>30</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rPr>
                <w:rFonts w:cs="Arial"/>
                <w:szCs w:val="18"/>
              </w:rPr>
            </w:pPr>
            <w:r w:rsidRPr="002B00C9">
              <w:t>-97.1</w:t>
            </w:r>
          </w:p>
        </w:tc>
        <w:tc>
          <w:tcPr>
            <w:tcW w:w="326" w:type="pct"/>
            <w:shd w:val="clear" w:color="auto" w:fill="auto"/>
            <w:vAlign w:val="center"/>
          </w:tcPr>
          <w:p w:rsidR="00770101" w:rsidRPr="002B00C9" w:rsidRDefault="00770101" w:rsidP="00770101">
            <w:pPr>
              <w:pStyle w:val="TAC"/>
              <w:rPr>
                <w:rFonts w:cs="Arial"/>
                <w:szCs w:val="18"/>
              </w:rPr>
            </w:pPr>
            <w:r w:rsidRPr="002B00C9">
              <w:t>-95.1</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rPr>
                <w:lang w:eastAsia="zh-CN"/>
              </w:rPr>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lang w:eastAsia="zh-CN"/>
              </w:rPr>
            </w:pPr>
          </w:p>
        </w:tc>
        <w:tc>
          <w:tcPr>
            <w:tcW w:w="260" w:type="pct"/>
          </w:tcPr>
          <w:p w:rsidR="00770101" w:rsidRPr="002B00C9" w:rsidRDefault="00770101" w:rsidP="00770101">
            <w:pPr>
              <w:pStyle w:val="TAC"/>
              <w:rPr>
                <w:rFonts w:eastAsia="MS Mincho" w:cs="Arial"/>
              </w:rPr>
            </w:pPr>
            <w:r w:rsidRPr="002B00C9">
              <w:t>60</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rPr>
                <w:rFonts w:cs="Arial"/>
                <w:szCs w:val="18"/>
              </w:rPr>
            </w:pPr>
            <w:r w:rsidRPr="002B00C9">
              <w:t>-97.5</w:t>
            </w:r>
          </w:p>
        </w:tc>
        <w:tc>
          <w:tcPr>
            <w:tcW w:w="326" w:type="pct"/>
            <w:shd w:val="clear" w:color="auto" w:fill="auto"/>
            <w:vAlign w:val="center"/>
          </w:tcPr>
          <w:p w:rsidR="00770101" w:rsidRPr="002B00C9" w:rsidRDefault="00770101" w:rsidP="00770101">
            <w:pPr>
              <w:pStyle w:val="TAC"/>
              <w:rPr>
                <w:rFonts w:cs="Arial"/>
                <w:szCs w:val="18"/>
              </w:rPr>
            </w:pPr>
            <w:r w:rsidRPr="002B00C9">
              <w:t>-95.4</w:t>
            </w:r>
          </w:p>
        </w:tc>
        <w:tc>
          <w:tcPr>
            <w:tcW w:w="326" w:type="pct"/>
            <w:shd w:val="clear" w:color="auto" w:fill="auto"/>
            <w:vAlign w:val="center"/>
          </w:tcPr>
          <w:p w:rsidR="00770101" w:rsidRPr="002B00C9" w:rsidRDefault="00770101" w:rsidP="00770101">
            <w:pPr>
              <w:pStyle w:val="TAC"/>
              <w:rPr>
                <w:rFonts w:cs="Arial"/>
                <w:szCs w:val="18"/>
              </w:rPr>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rPr>
                <w:lang w:eastAsia="zh-CN"/>
              </w:rPr>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n38</w:t>
            </w:r>
            <w:r w:rsidRPr="002B00C9">
              <w:rPr>
                <w:vertAlign w:val="superscript"/>
                <w:lang w:eastAsia="zh-CN"/>
              </w:rPr>
              <w:t>1</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-100.0</w:t>
            </w:r>
          </w:p>
        </w:tc>
        <w:tc>
          <w:tcPr>
            <w:tcW w:w="326" w:type="pct"/>
            <w:shd w:val="clear" w:color="auto" w:fill="auto"/>
            <w:vAlign w:val="center"/>
          </w:tcPr>
          <w:p w:rsidR="00770101" w:rsidRPr="002B00C9" w:rsidRDefault="00770101" w:rsidP="00770101">
            <w:pPr>
              <w:pStyle w:val="TAC"/>
            </w:pPr>
            <w:r w:rsidRPr="002B00C9">
              <w:rPr>
                <w:rFonts w:cs="Arial"/>
                <w:szCs w:val="18"/>
              </w:rPr>
              <w:t>-96.8</w:t>
            </w:r>
          </w:p>
        </w:tc>
        <w:tc>
          <w:tcPr>
            <w:tcW w:w="326" w:type="pct"/>
            <w:shd w:val="clear" w:color="auto" w:fill="auto"/>
            <w:vAlign w:val="center"/>
          </w:tcPr>
          <w:p w:rsidR="00770101" w:rsidRPr="002B00C9" w:rsidRDefault="00770101" w:rsidP="00770101">
            <w:pPr>
              <w:pStyle w:val="TAC"/>
            </w:pPr>
            <w:r w:rsidRPr="002B00C9">
              <w:rPr>
                <w:rFonts w:cs="Arial"/>
                <w:szCs w:val="18"/>
              </w:rPr>
              <w:t>-95.0</w:t>
            </w:r>
          </w:p>
        </w:tc>
        <w:tc>
          <w:tcPr>
            <w:tcW w:w="326" w:type="pct"/>
            <w:shd w:val="clear" w:color="auto" w:fill="auto"/>
            <w:vAlign w:val="center"/>
          </w:tcPr>
          <w:p w:rsidR="00770101" w:rsidRPr="002B00C9" w:rsidRDefault="00770101" w:rsidP="00770101">
            <w:pPr>
              <w:pStyle w:val="TAC"/>
            </w:pPr>
            <w:r w:rsidRPr="002B00C9">
              <w:rPr>
                <w:rFonts w:cs="Arial"/>
                <w:szCs w:val="18"/>
              </w:rPr>
              <w:t>-93.8</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rPr>
                <w:rFonts w:hint="eastAsia"/>
                <w:lang w:eastAsia="zh-CN"/>
              </w:rPr>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-97.1</w:t>
            </w:r>
          </w:p>
        </w:tc>
        <w:tc>
          <w:tcPr>
            <w:tcW w:w="326" w:type="pct"/>
            <w:shd w:val="clear" w:color="auto" w:fill="auto"/>
            <w:vAlign w:val="center"/>
          </w:tcPr>
          <w:p w:rsidR="00770101" w:rsidRPr="002B00C9" w:rsidRDefault="00770101" w:rsidP="00770101">
            <w:pPr>
              <w:pStyle w:val="TAC"/>
            </w:pPr>
            <w:r w:rsidRPr="002B00C9">
              <w:rPr>
                <w:rFonts w:cs="Arial"/>
                <w:szCs w:val="18"/>
              </w:rPr>
              <w:t>-95.1</w:t>
            </w:r>
          </w:p>
        </w:tc>
        <w:tc>
          <w:tcPr>
            <w:tcW w:w="326" w:type="pct"/>
            <w:shd w:val="clear" w:color="auto" w:fill="auto"/>
            <w:vAlign w:val="center"/>
          </w:tcPr>
          <w:p w:rsidR="00770101" w:rsidRPr="002B00C9" w:rsidRDefault="00770101" w:rsidP="00770101">
            <w:pPr>
              <w:pStyle w:val="TAC"/>
            </w:pPr>
            <w:r w:rsidRPr="002B00C9">
              <w:rPr>
                <w:rFonts w:cs="Arial"/>
                <w:szCs w:val="18"/>
              </w:rPr>
              <w:t>-94.0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lang w:eastAsia="zh-CN"/>
              </w:rPr>
              <w:t>-97.5</w:t>
            </w:r>
          </w:p>
        </w:tc>
        <w:tc>
          <w:tcPr>
            <w:tcW w:w="326" w:type="pct"/>
            <w:shd w:val="clear" w:color="auto" w:fill="auto"/>
            <w:vAlign w:val="center"/>
          </w:tcPr>
          <w:p w:rsidR="00770101" w:rsidRPr="002B00C9" w:rsidRDefault="00770101" w:rsidP="00770101">
            <w:pPr>
              <w:pStyle w:val="TAC"/>
            </w:pPr>
            <w:r w:rsidRPr="002B00C9">
              <w:rPr>
                <w:rFonts w:cs="Arial"/>
                <w:szCs w:val="18"/>
              </w:rPr>
              <w:t>-95.4</w:t>
            </w:r>
          </w:p>
        </w:tc>
        <w:tc>
          <w:tcPr>
            <w:tcW w:w="326" w:type="pct"/>
            <w:shd w:val="clear" w:color="auto" w:fill="auto"/>
            <w:vAlign w:val="center"/>
          </w:tcPr>
          <w:p w:rsidR="00770101" w:rsidRPr="002B00C9" w:rsidRDefault="00770101" w:rsidP="00770101">
            <w:pPr>
              <w:pStyle w:val="TAC"/>
            </w:pPr>
            <w:r w:rsidRPr="002B00C9">
              <w:rPr>
                <w:rFonts w:cs="Arial"/>
                <w:szCs w:val="18"/>
              </w:rPr>
              <w:t>-94.2</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t>n39</w:t>
            </w:r>
          </w:p>
        </w:tc>
        <w:tc>
          <w:tcPr>
            <w:tcW w:w="260" w:type="pct"/>
          </w:tcPr>
          <w:p w:rsidR="00770101" w:rsidRPr="002B00C9" w:rsidRDefault="00770101" w:rsidP="00770101">
            <w:pPr>
              <w:pStyle w:val="TAC"/>
              <w:rPr>
                <w:rFonts w:eastAsia="MS Mincho" w:cs="Arial"/>
              </w:rPr>
            </w:pPr>
            <w:r w:rsidRPr="002B00C9">
              <w:t>15</w:t>
            </w:r>
          </w:p>
        </w:tc>
        <w:tc>
          <w:tcPr>
            <w:tcW w:w="326" w:type="pct"/>
            <w:shd w:val="clear" w:color="auto" w:fill="auto"/>
            <w:vAlign w:val="center"/>
          </w:tcPr>
          <w:p w:rsidR="00770101" w:rsidRPr="002B00C9" w:rsidRDefault="00770101" w:rsidP="00770101">
            <w:pPr>
              <w:pStyle w:val="TAC"/>
            </w:pPr>
            <w:r w:rsidRPr="002B00C9">
              <w:t>-100.0</w:t>
            </w:r>
          </w:p>
        </w:tc>
        <w:tc>
          <w:tcPr>
            <w:tcW w:w="326" w:type="pct"/>
            <w:shd w:val="clear" w:color="auto" w:fill="auto"/>
            <w:vAlign w:val="center"/>
          </w:tcPr>
          <w:p w:rsidR="00770101" w:rsidRPr="002B00C9" w:rsidRDefault="00770101" w:rsidP="00770101">
            <w:pPr>
              <w:pStyle w:val="TAC"/>
              <w:rPr>
                <w:lang w:eastAsia="zh-CN"/>
              </w:rPr>
            </w:pPr>
            <w:r w:rsidRPr="002B00C9">
              <w:t>-96.8</w:t>
            </w:r>
          </w:p>
        </w:tc>
        <w:tc>
          <w:tcPr>
            <w:tcW w:w="326" w:type="pct"/>
            <w:shd w:val="clear" w:color="auto" w:fill="auto"/>
            <w:vAlign w:val="center"/>
          </w:tcPr>
          <w:p w:rsidR="00770101" w:rsidRPr="002B00C9" w:rsidRDefault="00770101" w:rsidP="00770101">
            <w:pPr>
              <w:pStyle w:val="TAC"/>
              <w:rPr>
                <w:rFonts w:cs="Arial"/>
                <w:szCs w:val="18"/>
              </w:rPr>
            </w:pPr>
            <w:r w:rsidRPr="002B00C9">
              <w:t>-95.0</w:t>
            </w:r>
          </w:p>
        </w:tc>
        <w:tc>
          <w:tcPr>
            <w:tcW w:w="326" w:type="pct"/>
            <w:shd w:val="clear" w:color="auto" w:fill="auto"/>
            <w:vAlign w:val="center"/>
          </w:tcPr>
          <w:p w:rsidR="00770101" w:rsidRPr="002B00C9" w:rsidRDefault="00770101" w:rsidP="00770101">
            <w:pPr>
              <w:pStyle w:val="TAC"/>
              <w:rPr>
                <w:rFonts w:cs="Arial"/>
                <w:szCs w:val="18"/>
              </w:rPr>
            </w:pPr>
            <w:r w:rsidRPr="002B00C9">
              <w:t>-93.8</w:t>
            </w:r>
          </w:p>
        </w:tc>
        <w:tc>
          <w:tcPr>
            <w:tcW w:w="326" w:type="pct"/>
            <w:shd w:val="clear" w:color="auto" w:fill="auto"/>
            <w:vAlign w:val="center"/>
          </w:tcPr>
          <w:p w:rsidR="00770101" w:rsidRPr="002B00C9" w:rsidRDefault="00770101" w:rsidP="00770101">
            <w:pPr>
              <w:pStyle w:val="TAC"/>
            </w:pPr>
            <w:r w:rsidRPr="002B00C9">
              <w:t>-92.7</w:t>
            </w:r>
          </w:p>
        </w:tc>
        <w:tc>
          <w:tcPr>
            <w:tcW w:w="326" w:type="pct"/>
            <w:vAlign w:val="center"/>
          </w:tcPr>
          <w:p w:rsidR="00770101" w:rsidRPr="002B00C9" w:rsidRDefault="00770101" w:rsidP="00770101">
            <w:pPr>
              <w:pStyle w:val="TAC"/>
            </w:pPr>
            <w:r w:rsidRPr="002B00C9">
              <w:t>-91.9</w:t>
            </w:r>
          </w:p>
        </w:tc>
        <w:tc>
          <w:tcPr>
            <w:tcW w:w="326" w:type="pct"/>
            <w:shd w:val="clear" w:color="auto" w:fill="auto"/>
            <w:vAlign w:val="center"/>
          </w:tcPr>
          <w:p w:rsidR="00770101" w:rsidRPr="002B00C9" w:rsidRDefault="00770101" w:rsidP="00770101">
            <w:pPr>
              <w:pStyle w:val="TAC"/>
            </w:pPr>
            <w:r w:rsidRPr="002B00C9">
              <w:t>-90.6</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tcPr>
          <w:p w:rsidR="00770101" w:rsidRPr="002B00C9" w:rsidRDefault="00770101" w:rsidP="00770101">
            <w:pPr>
              <w:pStyle w:val="TAC"/>
              <w:rPr>
                <w:rFonts w:eastAsia="MS Mincho" w:cs="Arial"/>
              </w:rPr>
            </w:pPr>
            <w:r w:rsidRPr="002B00C9">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lang w:eastAsia="zh-CN"/>
              </w:rPr>
            </w:pPr>
            <w:r w:rsidRPr="002B00C9">
              <w:t>-97.1</w:t>
            </w:r>
          </w:p>
        </w:tc>
        <w:tc>
          <w:tcPr>
            <w:tcW w:w="326" w:type="pct"/>
            <w:shd w:val="clear" w:color="auto" w:fill="auto"/>
            <w:vAlign w:val="center"/>
          </w:tcPr>
          <w:p w:rsidR="00770101" w:rsidRPr="002B00C9" w:rsidRDefault="00770101" w:rsidP="00770101">
            <w:pPr>
              <w:pStyle w:val="TAC"/>
              <w:rPr>
                <w:rFonts w:cs="Arial"/>
                <w:szCs w:val="18"/>
              </w:rPr>
            </w:pPr>
            <w:r w:rsidRPr="002B00C9">
              <w:t>-95.1</w:t>
            </w:r>
          </w:p>
        </w:tc>
        <w:tc>
          <w:tcPr>
            <w:tcW w:w="326" w:type="pct"/>
            <w:shd w:val="clear" w:color="auto" w:fill="auto"/>
            <w:vAlign w:val="center"/>
          </w:tcPr>
          <w:p w:rsidR="00770101" w:rsidRPr="002B00C9" w:rsidRDefault="00770101" w:rsidP="00770101">
            <w:pPr>
              <w:pStyle w:val="TAC"/>
              <w:rPr>
                <w:rFonts w:cs="Arial"/>
                <w:szCs w:val="18"/>
              </w:rPr>
            </w:pPr>
            <w:r w:rsidRPr="002B00C9">
              <w:t>-94.0</w:t>
            </w:r>
          </w:p>
        </w:tc>
        <w:tc>
          <w:tcPr>
            <w:tcW w:w="326" w:type="pct"/>
            <w:shd w:val="clear" w:color="auto" w:fill="auto"/>
            <w:vAlign w:val="center"/>
          </w:tcPr>
          <w:p w:rsidR="00770101" w:rsidRPr="002B00C9" w:rsidRDefault="00770101" w:rsidP="00770101">
            <w:pPr>
              <w:pStyle w:val="TAC"/>
            </w:pPr>
            <w:r w:rsidRPr="002B00C9">
              <w:t>-92.8</w:t>
            </w:r>
          </w:p>
        </w:tc>
        <w:tc>
          <w:tcPr>
            <w:tcW w:w="326" w:type="pct"/>
            <w:vAlign w:val="center"/>
          </w:tcPr>
          <w:p w:rsidR="00770101" w:rsidRPr="002B00C9" w:rsidRDefault="00770101" w:rsidP="00770101">
            <w:pPr>
              <w:pStyle w:val="TAC"/>
            </w:pPr>
            <w:r w:rsidRPr="002B00C9">
              <w:t>-92.0</w:t>
            </w:r>
          </w:p>
        </w:tc>
        <w:tc>
          <w:tcPr>
            <w:tcW w:w="326" w:type="pct"/>
            <w:shd w:val="clear" w:color="auto" w:fill="auto"/>
            <w:vAlign w:val="center"/>
          </w:tcPr>
          <w:p w:rsidR="00770101" w:rsidRPr="002B00C9" w:rsidRDefault="00770101" w:rsidP="00770101">
            <w:pPr>
              <w:pStyle w:val="TAC"/>
            </w:pPr>
            <w:r w:rsidRPr="002B00C9">
              <w:t>-90.7</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tcPr>
          <w:p w:rsidR="00770101" w:rsidRPr="002B00C9" w:rsidRDefault="00770101" w:rsidP="00770101">
            <w:pPr>
              <w:pStyle w:val="TAC"/>
              <w:rPr>
                <w:rFonts w:eastAsia="MS Mincho" w:cs="Arial"/>
              </w:rPr>
            </w:pPr>
            <w:r w:rsidRPr="002B00C9">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lang w:eastAsia="zh-CN"/>
              </w:rPr>
            </w:pPr>
            <w:r w:rsidRPr="002B00C9">
              <w:t>-97.5</w:t>
            </w:r>
          </w:p>
        </w:tc>
        <w:tc>
          <w:tcPr>
            <w:tcW w:w="326" w:type="pct"/>
            <w:shd w:val="clear" w:color="auto" w:fill="auto"/>
            <w:vAlign w:val="center"/>
          </w:tcPr>
          <w:p w:rsidR="00770101" w:rsidRPr="002B00C9" w:rsidRDefault="00770101" w:rsidP="00770101">
            <w:pPr>
              <w:pStyle w:val="TAC"/>
              <w:rPr>
                <w:rFonts w:cs="Arial"/>
                <w:szCs w:val="18"/>
              </w:rPr>
            </w:pPr>
            <w:r w:rsidRPr="002B00C9">
              <w:t>-95.4</w:t>
            </w:r>
          </w:p>
        </w:tc>
        <w:tc>
          <w:tcPr>
            <w:tcW w:w="326" w:type="pct"/>
            <w:shd w:val="clear" w:color="auto" w:fill="auto"/>
            <w:vAlign w:val="center"/>
          </w:tcPr>
          <w:p w:rsidR="00770101" w:rsidRPr="002B00C9" w:rsidRDefault="00770101" w:rsidP="00770101">
            <w:pPr>
              <w:pStyle w:val="TAC"/>
              <w:rPr>
                <w:rFonts w:cs="Arial"/>
                <w:szCs w:val="18"/>
              </w:rPr>
            </w:pPr>
            <w:r w:rsidRPr="002B00C9">
              <w:t>-94.2</w:t>
            </w:r>
          </w:p>
        </w:tc>
        <w:tc>
          <w:tcPr>
            <w:tcW w:w="326" w:type="pct"/>
            <w:shd w:val="clear" w:color="auto" w:fill="auto"/>
            <w:vAlign w:val="center"/>
          </w:tcPr>
          <w:p w:rsidR="00770101" w:rsidRPr="002B00C9" w:rsidRDefault="00770101" w:rsidP="00770101">
            <w:pPr>
              <w:pStyle w:val="TAC"/>
            </w:pPr>
            <w:r w:rsidRPr="002B00C9">
              <w:t>-93.0</w:t>
            </w:r>
          </w:p>
        </w:tc>
        <w:tc>
          <w:tcPr>
            <w:tcW w:w="326" w:type="pct"/>
            <w:vAlign w:val="center"/>
          </w:tcPr>
          <w:p w:rsidR="00770101" w:rsidRPr="002B00C9" w:rsidRDefault="00770101" w:rsidP="00770101">
            <w:pPr>
              <w:pStyle w:val="TAC"/>
            </w:pPr>
            <w:r w:rsidRPr="002B00C9">
              <w:t>-92.1</w:t>
            </w:r>
          </w:p>
        </w:tc>
        <w:tc>
          <w:tcPr>
            <w:tcW w:w="326" w:type="pct"/>
            <w:shd w:val="clear" w:color="auto" w:fill="auto"/>
            <w:vAlign w:val="center"/>
          </w:tcPr>
          <w:p w:rsidR="00770101" w:rsidRPr="002B00C9" w:rsidRDefault="00770101" w:rsidP="00770101">
            <w:pPr>
              <w:pStyle w:val="TAC"/>
            </w:pPr>
            <w:r w:rsidRPr="002B00C9">
              <w:t>-90.9</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t>n40</w:t>
            </w:r>
          </w:p>
        </w:tc>
        <w:tc>
          <w:tcPr>
            <w:tcW w:w="260" w:type="pct"/>
          </w:tcPr>
          <w:p w:rsidR="00770101" w:rsidRPr="002B00C9" w:rsidRDefault="00770101" w:rsidP="00770101">
            <w:pPr>
              <w:pStyle w:val="TAC"/>
              <w:rPr>
                <w:rFonts w:eastAsia="MS Mincho" w:cs="Arial"/>
              </w:rPr>
            </w:pPr>
            <w:r w:rsidRPr="002B00C9">
              <w:t>15</w:t>
            </w:r>
          </w:p>
        </w:tc>
        <w:tc>
          <w:tcPr>
            <w:tcW w:w="326" w:type="pct"/>
            <w:shd w:val="clear" w:color="auto" w:fill="auto"/>
            <w:vAlign w:val="center"/>
          </w:tcPr>
          <w:p w:rsidR="00770101" w:rsidRPr="002B00C9" w:rsidRDefault="00770101" w:rsidP="00770101">
            <w:pPr>
              <w:pStyle w:val="TAC"/>
            </w:pPr>
            <w:r w:rsidRPr="002B00C9">
              <w:t>-100.0</w:t>
            </w:r>
          </w:p>
        </w:tc>
        <w:tc>
          <w:tcPr>
            <w:tcW w:w="326" w:type="pct"/>
            <w:shd w:val="clear" w:color="auto" w:fill="auto"/>
            <w:vAlign w:val="center"/>
          </w:tcPr>
          <w:p w:rsidR="00770101" w:rsidRPr="002B00C9" w:rsidRDefault="00770101" w:rsidP="00770101">
            <w:pPr>
              <w:pStyle w:val="TAC"/>
              <w:rPr>
                <w:lang w:eastAsia="zh-CN"/>
              </w:rPr>
            </w:pPr>
            <w:r w:rsidRPr="002B00C9">
              <w:t>-96.8</w:t>
            </w:r>
          </w:p>
        </w:tc>
        <w:tc>
          <w:tcPr>
            <w:tcW w:w="326" w:type="pct"/>
            <w:shd w:val="clear" w:color="auto" w:fill="auto"/>
            <w:vAlign w:val="center"/>
          </w:tcPr>
          <w:p w:rsidR="00770101" w:rsidRPr="002B00C9" w:rsidRDefault="00770101" w:rsidP="00770101">
            <w:pPr>
              <w:pStyle w:val="TAC"/>
              <w:rPr>
                <w:rFonts w:cs="Arial"/>
                <w:szCs w:val="18"/>
              </w:rPr>
            </w:pPr>
            <w:r w:rsidRPr="002B00C9">
              <w:t>-95.0</w:t>
            </w:r>
          </w:p>
        </w:tc>
        <w:tc>
          <w:tcPr>
            <w:tcW w:w="326" w:type="pct"/>
            <w:shd w:val="clear" w:color="auto" w:fill="auto"/>
            <w:vAlign w:val="center"/>
          </w:tcPr>
          <w:p w:rsidR="00770101" w:rsidRPr="002B00C9" w:rsidRDefault="00770101" w:rsidP="00770101">
            <w:pPr>
              <w:pStyle w:val="TAC"/>
              <w:rPr>
                <w:rFonts w:cs="Arial"/>
                <w:szCs w:val="18"/>
              </w:rPr>
            </w:pPr>
            <w:r w:rsidRPr="002B00C9">
              <w:t>-93.8</w:t>
            </w:r>
          </w:p>
        </w:tc>
        <w:tc>
          <w:tcPr>
            <w:tcW w:w="326" w:type="pct"/>
            <w:shd w:val="clear" w:color="auto" w:fill="auto"/>
            <w:vAlign w:val="center"/>
          </w:tcPr>
          <w:p w:rsidR="00770101" w:rsidRPr="002B00C9" w:rsidRDefault="00770101" w:rsidP="00770101">
            <w:pPr>
              <w:pStyle w:val="TAC"/>
            </w:pPr>
            <w:r w:rsidRPr="002B00C9">
              <w:t>-92.7</w:t>
            </w:r>
          </w:p>
        </w:tc>
        <w:tc>
          <w:tcPr>
            <w:tcW w:w="326" w:type="pct"/>
            <w:vAlign w:val="center"/>
          </w:tcPr>
          <w:p w:rsidR="00770101" w:rsidRPr="002B00C9" w:rsidRDefault="00770101" w:rsidP="00770101">
            <w:pPr>
              <w:pStyle w:val="TAC"/>
            </w:pPr>
            <w:r w:rsidRPr="002B00C9">
              <w:t>-91.9</w:t>
            </w:r>
          </w:p>
        </w:tc>
        <w:tc>
          <w:tcPr>
            <w:tcW w:w="326" w:type="pct"/>
            <w:shd w:val="clear" w:color="auto" w:fill="auto"/>
            <w:vAlign w:val="center"/>
          </w:tcPr>
          <w:p w:rsidR="00770101" w:rsidRPr="002B00C9" w:rsidRDefault="00770101" w:rsidP="00770101">
            <w:pPr>
              <w:pStyle w:val="TAC"/>
            </w:pPr>
            <w:r w:rsidRPr="002B00C9">
              <w:t>-90.6</w:t>
            </w:r>
          </w:p>
        </w:tc>
        <w:tc>
          <w:tcPr>
            <w:tcW w:w="326" w:type="pct"/>
            <w:vAlign w:val="center"/>
          </w:tcPr>
          <w:p w:rsidR="00770101" w:rsidRPr="002B00C9" w:rsidRDefault="00770101" w:rsidP="00770101">
            <w:pPr>
              <w:pStyle w:val="TAC"/>
            </w:pPr>
            <w:r w:rsidRPr="002B00C9">
              <w:t>-89.6</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t>TDD</w:t>
            </w:r>
          </w:p>
        </w:tc>
      </w:tr>
      <w:tr w:rsidR="00770101" w:rsidRPr="002B00C9" w:rsidTr="00770101">
        <w:trPr>
          <w:trHeight w:val="255"/>
          <w:jc w:val="center"/>
        </w:trPr>
        <w:tc>
          <w:tcPr>
            <w:tcW w:w="472" w:type="pct"/>
            <w:vMerge/>
            <w:shd w:val="clear" w:color="auto" w:fill="auto"/>
          </w:tcPr>
          <w:p w:rsidR="00770101" w:rsidRPr="002B00C9" w:rsidRDefault="00770101" w:rsidP="00770101">
            <w:pPr>
              <w:pStyle w:val="TAC"/>
            </w:pPr>
          </w:p>
        </w:tc>
        <w:tc>
          <w:tcPr>
            <w:tcW w:w="260" w:type="pct"/>
          </w:tcPr>
          <w:p w:rsidR="00770101" w:rsidRPr="002B00C9" w:rsidRDefault="00770101" w:rsidP="00770101">
            <w:pPr>
              <w:pStyle w:val="TAC"/>
              <w:rPr>
                <w:rFonts w:eastAsia="MS Mincho" w:cs="Arial"/>
              </w:rPr>
            </w:pPr>
            <w:r w:rsidRPr="002B00C9">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lang w:eastAsia="zh-CN"/>
              </w:rPr>
            </w:pPr>
            <w:r w:rsidRPr="002B00C9">
              <w:t>-97.1</w:t>
            </w:r>
          </w:p>
        </w:tc>
        <w:tc>
          <w:tcPr>
            <w:tcW w:w="326" w:type="pct"/>
            <w:shd w:val="clear" w:color="auto" w:fill="auto"/>
            <w:vAlign w:val="center"/>
          </w:tcPr>
          <w:p w:rsidR="00770101" w:rsidRPr="002B00C9" w:rsidRDefault="00770101" w:rsidP="00770101">
            <w:pPr>
              <w:pStyle w:val="TAC"/>
              <w:rPr>
                <w:rFonts w:cs="Arial"/>
                <w:szCs w:val="18"/>
              </w:rPr>
            </w:pPr>
            <w:r w:rsidRPr="002B00C9">
              <w:t>-95.1</w:t>
            </w:r>
          </w:p>
        </w:tc>
        <w:tc>
          <w:tcPr>
            <w:tcW w:w="326" w:type="pct"/>
            <w:shd w:val="clear" w:color="auto" w:fill="auto"/>
            <w:vAlign w:val="center"/>
          </w:tcPr>
          <w:p w:rsidR="00770101" w:rsidRPr="002B00C9" w:rsidRDefault="00770101" w:rsidP="00770101">
            <w:pPr>
              <w:pStyle w:val="TAC"/>
              <w:rPr>
                <w:rFonts w:cs="Arial"/>
                <w:szCs w:val="18"/>
              </w:rPr>
            </w:pPr>
            <w:r w:rsidRPr="002B00C9">
              <w:t>-94.0</w:t>
            </w:r>
          </w:p>
        </w:tc>
        <w:tc>
          <w:tcPr>
            <w:tcW w:w="326" w:type="pct"/>
            <w:shd w:val="clear" w:color="auto" w:fill="auto"/>
            <w:vAlign w:val="center"/>
          </w:tcPr>
          <w:p w:rsidR="00770101" w:rsidRPr="002B00C9" w:rsidRDefault="00770101" w:rsidP="00770101">
            <w:pPr>
              <w:pStyle w:val="TAC"/>
            </w:pPr>
            <w:r w:rsidRPr="002B00C9">
              <w:t>-92.8</w:t>
            </w:r>
          </w:p>
        </w:tc>
        <w:tc>
          <w:tcPr>
            <w:tcW w:w="326" w:type="pct"/>
            <w:vAlign w:val="center"/>
          </w:tcPr>
          <w:p w:rsidR="00770101" w:rsidRPr="002B00C9" w:rsidRDefault="00770101" w:rsidP="00770101">
            <w:pPr>
              <w:pStyle w:val="TAC"/>
            </w:pPr>
            <w:r w:rsidRPr="002B00C9">
              <w:t>-92.0</w:t>
            </w:r>
          </w:p>
        </w:tc>
        <w:tc>
          <w:tcPr>
            <w:tcW w:w="326" w:type="pct"/>
            <w:shd w:val="clear" w:color="auto" w:fill="auto"/>
            <w:vAlign w:val="center"/>
          </w:tcPr>
          <w:p w:rsidR="00770101" w:rsidRPr="002B00C9" w:rsidRDefault="00770101" w:rsidP="00770101">
            <w:pPr>
              <w:pStyle w:val="TAC"/>
            </w:pPr>
            <w:r w:rsidRPr="002B00C9">
              <w:t>-90.7</w:t>
            </w:r>
          </w:p>
        </w:tc>
        <w:tc>
          <w:tcPr>
            <w:tcW w:w="326" w:type="pct"/>
            <w:vAlign w:val="center"/>
          </w:tcPr>
          <w:p w:rsidR="00770101" w:rsidRPr="002B00C9" w:rsidRDefault="00770101" w:rsidP="00770101">
            <w:pPr>
              <w:pStyle w:val="TAC"/>
            </w:pPr>
            <w:r w:rsidRPr="002B00C9">
              <w:t>-89.7</w:t>
            </w:r>
          </w:p>
        </w:tc>
        <w:tc>
          <w:tcPr>
            <w:tcW w:w="326" w:type="pct"/>
            <w:vAlign w:val="center"/>
          </w:tcPr>
          <w:p w:rsidR="00770101" w:rsidRPr="002B00C9" w:rsidRDefault="00770101" w:rsidP="00770101">
            <w:pPr>
              <w:pStyle w:val="TAC"/>
            </w:pPr>
            <w:r w:rsidRPr="002B00C9">
              <w:t>-88.9</w:t>
            </w:r>
          </w:p>
        </w:tc>
        <w:tc>
          <w:tcPr>
            <w:tcW w:w="326" w:type="pct"/>
            <w:vAlign w:val="center"/>
          </w:tcPr>
          <w:p w:rsidR="00770101" w:rsidRPr="002B00C9" w:rsidRDefault="00770101" w:rsidP="00770101">
            <w:pPr>
              <w:pStyle w:val="TAC"/>
            </w:pPr>
            <w:r w:rsidRPr="002B00C9">
              <w:t>-87.6</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tcPr>
          <w:p w:rsidR="00770101" w:rsidRPr="002B00C9" w:rsidRDefault="00770101" w:rsidP="00770101">
            <w:pPr>
              <w:pStyle w:val="TAC"/>
            </w:pPr>
          </w:p>
        </w:tc>
        <w:tc>
          <w:tcPr>
            <w:tcW w:w="260" w:type="pct"/>
          </w:tcPr>
          <w:p w:rsidR="00770101" w:rsidRPr="002B00C9" w:rsidRDefault="00770101" w:rsidP="00770101">
            <w:pPr>
              <w:pStyle w:val="TAC"/>
              <w:rPr>
                <w:rFonts w:eastAsia="MS Mincho" w:cs="Arial"/>
              </w:rPr>
            </w:pPr>
            <w:r w:rsidRPr="002B00C9">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lang w:eastAsia="zh-CN"/>
              </w:rPr>
            </w:pPr>
            <w:r w:rsidRPr="002B00C9">
              <w:t>-97.5</w:t>
            </w:r>
          </w:p>
        </w:tc>
        <w:tc>
          <w:tcPr>
            <w:tcW w:w="326" w:type="pct"/>
            <w:shd w:val="clear" w:color="auto" w:fill="auto"/>
            <w:vAlign w:val="center"/>
          </w:tcPr>
          <w:p w:rsidR="00770101" w:rsidRPr="002B00C9" w:rsidRDefault="00770101" w:rsidP="00770101">
            <w:pPr>
              <w:pStyle w:val="TAC"/>
              <w:rPr>
                <w:rFonts w:cs="Arial"/>
                <w:szCs w:val="18"/>
              </w:rPr>
            </w:pPr>
            <w:r w:rsidRPr="002B00C9">
              <w:t>-95.4</w:t>
            </w:r>
          </w:p>
        </w:tc>
        <w:tc>
          <w:tcPr>
            <w:tcW w:w="326" w:type="pct"/>
            <w:shd w:val="clear" w:color="auto" w:fill="auto"/>
            <w:vAlign w:val="center"/>
          </w:tcPr>
          <w:p w:rsidR="00770101" w:rsidRPr="002B00C9" w:rsidRDefault="00770101" w:rsidP="00770101">
            <w:pPr>
              <w:pStyle w:val="TAC"/>
              <w:rPr>
                <w:rFonts w:cs="Arial"/>
                <w:szCs w:val="18"/>
              </w:rPr>
            </w:pPr>
            <w:r w:rsidRPr="002B00C9">
              <w:t>-94.2</w:t>
            </w:r>
          </w:p>
        </w:tc>
        <w:tc>
          <w:tcPr>
            <w:tcW w:w="326" w:type="pct"/>
            <w:shd w:val="clear" w:color="auto" w:fill="auto"/>
            <w:vAlign w:val="center"/>
          </w:tcPr>
          <w:p w:rsidR="00770101" w:rsidRPr="002B00C9" w:rsidRDefault="00770101" w:rsidP="00770101">
            <w:pPr>
              <w:pStyle w:val="TAC"/>
            </w:pPr>
            <w:r w:rsidRPr="002B00C9">
              <w:t>-93.0</w:t>
            </w:r>
          </w:p>
        </w:tc>
        <w:tc>
          <w:tcPr>
            <w:tcW w:w="326" w:type="pct"/>
            <w:vAlign w:val="center"/>
          </w:tcPr>
          <w:p w:rsidR="00770101" w:rsidRPr="002B00C9" w:rsidRDefault="00770101" w:rsidP="00770101">
            <w:pPr>
              <w:pStyle w:val="TAC"/>
            </w:pPr>
            <w:r w:rsidRPr="002B00C9">
              <w:t>-92.1</w:t>
            </w:r>
          </w:p>
        </w:tc>
        <w:tc>
          <w:tcPr>
            <w:tcW w:w="326" w:type="pct"/>
            <w:shd w:val="clear" w:color="auto" w:fill="auto"/>
            <w:vAlign w:val="center"/>
          </w:tcPr>
          <w:p w:rsidR="00770101" w:rsidRPr="002B00C9" w:rsidRDefault="00770101" w:rsidP="00770101">
            <w:pPr>
              <w:pStyle w:val="TAC"/>
            </w:pPr>
            <w:r w:rsidRPr="002B00C9">
              <w:t>-90.9</w:t>
            </w:r>
          </w:p>
        </w:tc>
        <w:tc>
          <w:tcPr>
            <w:tcW w:w="326" w:type="pct"/>
            <w:vAlign w:val="center"/>
          </w:tcPr>
          <w:p w:rsidR="00770101" w:rsidRPr="002B00C9" w:rsidRDefault="00770101" w:rsidP="00770101">
            <w:pPr>
              <w:pStyle w:val="TAC"/>
            </w:pPr>
            <w:r w:rsidRPr="002B00C9">
              <w:t>-89.8</w:t>
            </w:r>
          </w:p>
        </w:tc>
        <w:tc>
          <w:tcPr>
            <w:tcW w:w="326" w:type="pct"/>
            <w:vAlign w:val="center"/>
          </w:tcPr>
          <w:p w:rsidR="00770101" w:rsidRPr="002B00C9" w:rsidRDefault="00770101" w:rsidP="00770101">
            <w:pPr>
              <w:pStyle w:val="TAC"/>
            </w:pPr>
            <w:r w:rsidRPr="002B00C9">
              <w:t>-89.1</w:t>
            </w:r>
          </w:p>
        </w:tc>
        <w:tc>
          <w:tcPr>
            <w:tcW w:w="326" w:type="pct"/>
            <w:vAlign w:val="center"/>
          </w:tcPr>
          <w:p w:rsidR="00770101" w:rsidRPr="002B00C9" w:rsidRDefault="00770101" w:rsidP="00770101">
            <w:pPr>
              <w:pStyle w:val="TAC"/>
            </w:pPr>
            <w:r w:rsidRPr="002B00C9">
              <w:t>-87.6</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n41</w:t>
            </w:r>
            <w:r w:rsidRPr="002B00C9">
              <w:rPr>
                <w:vertAlign w:val="superscript"/>
                <w:lang w:eastAsia="zh-CN"/>
              </w:rPr>
              <w:t>1</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-94.8</w:t>
            </w:r>
          </w:p>
        </w:tc>
        <w:tc>
          <w:tcPr>
            <w:tcW w:w="326" w:type="pct"/>
            <w:shd w:val="clear" w:color="auto" w:fill="auto"/>
            <w:vAlign w:val="center"/>
          </w:tcPr>
          <w:p w:rsidR="00770101" w:rsidRPr="002B00C9" w:rsidRDefault="00770101" w:rsidP="00770101">
            <w:pPr>
              <w:pStyle w:val="TAC"/>
            </w:pPr>
            <w:r w:rsidRPr="002B00C9">
              <w:rPr>
                <w:rFonts w:cs="Arial"/>
                <w:szCs w:val="18"/>
              </w:rPr>
              <w:t>-93.0</w:t>
            </w:r>
          </w:p>
        </w:tc>
        <w:tc>
          <w:tcPr>
            <w:tcW w:w="326" w:type="pct"/>
            <w:shd w:val="clear" w:color="auto" w:fill="auto"/>
            <w:vAlign w:val="center"/>
          </w:tcPr>
          <w:p w:rsidR="00770101" w:rsidRPr="002B00C9" w:rsidRDefault="00770101" w:rsidP="00770101">
            <w:pPr>
              <w:pStyle w:val="TAC"/>
            </w:pPr>
            <w:r w:rsidRPr="002B00C9">
              <w:rPr>
                <w:rFonts w:cs="Arial"/>
                <w:szCs w:val="18"/>
              </w:rPr>
              <w:t>-91.8</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-88.6</w:t>
            </w:r>
          </w:p>
        </w:tc>
        <w:tc>
          <w:tcPr>
            <w:tcW w:w="326" w:type="pct"/>
            <w:vAlign w:val="center"/>
          </w:tcPr>
          <w:p w:rsidR="00770101" w:rsidRPr="002B00C9" w:rsidRDefault="00770101" w:rsidP="00770101">
            <w:pPr>
              <w:pStyle w:val="TAC"/>
            </w:pPr>
            <w:r w:rsidRPr="002B00C9">
              <w:rPr>
                <w:rFonts w:cs="Arial"/>
                <w:szCs w:val="18"/>
              </w:rPr>
              <w:t>-87.6</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rPr>
                <w:rFonts w:hint="eastAsia"/>
                <w:lang w:eastAsia="zh-CN"/>
              </w:rPr>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-95.1</w:t>
            </w:r>
          </w:p>
        </w:tc>
        <w:tc>
          <w:tcPr>
            <w:tcW w:w="326" w:type="pct"/>
            <w:shd w:val="clear" w:color="auto" w:fill="auto"/>
            <w:vAlign w:val="center"/>
          </w:tcPr>
          <w:p w:rsidR="00770101" w:rsidRPr="002B00C9" w:rsidRDefault="00770101" w:rsidP="00770101">
            <w:pPr>
              <w:pStyle w:val="TAC"/>
            </w:pPr>
            <w:r w:rsidRPr="002B00C9">
              <w:rPr>
                <w:rFonts w:cs="Arial"/>
                <w:szCs w:val="18"/>
              </w:rPr>
              <w:t>-93.1</w:t>
            </w:r>
          </w:p>
        </w:tc>
        <w:tc>
          <w:tcPr>
            <w:tcW w:w="326" w:type="pct"/>
            <w:shd w:val="clear" w:color="auto" w:fill="auto"/>
            <w:vAlign w:val="center"/>
          </w:tcPr>
          <w:p w:rsidR="00770101" w:rsidRPr="002B00C9" w:rsidRDefault="00770101" w:rsidP="00770101">
            <w:pPr>
              <w:pStyle w:val="TAC"/>
            </w:pPr>
            <w:r w:rsidRPr="002B00C9">
              <w:rPr>
                <w:rFonts w:cs="Arial"/>
                <w:szCs w:val="18"/>
              </w:rPr>
              <w:t>-92.0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-88.7</w:t>
            </w:r>
          </w:p>
        </w:tc>
        <w:tc>
          <w:tcPr>
            <w:tcW w:w="326" w:type="pct"/>
            <w:vAlign w:val="center"/>
          </w:tcPr>
          <w:p w:rsidR="00770101" w:rsidRPr="002B00C9" w:rsidRDefault="00770101" w:rsidP="00770101">
            <w:pPr>
              <w:pStyle w:val="TAC"/>
            </w:pPr>
            <w:r w:rsidRPr="002B00C9">
              <w:rPr>
                <w:rFonts w:cs="Arial"/>
                <w:szCs w:val="18"/>
              </w:rPr>
              <w:t>-87.7</w:t>
            </w:r>
          </w:p>
        </w:tc>
        <w:tc>
          <w:tcPr>
            <w:tcW w:w="326" w:type="pct"/>
            <w:vAlign w:val="center"/>
          </w:tcPr>
          <w:p w:rsidR="00770101" w:rsidRPr="002B00C9" w:rsidRDefault="00770101" w:rsidP="00770101">
            <w:pPr>
              <w:pStyle w:val="TAC"/>
            </w:pPr>
            <w:r w:rsidRPr="002B00C9">
              <w:rPr>
                <w:rFonts w:cs="Arial"/>
                <w:szCs w:val="18"/>
              </w:rPr>
              <w:t>-86.9</w:t>
            </w:r>
          </w:p>
        </w:tc>
        <w:tc>
          <w:tcPr>
            <w:tcW w:w="326" w:type="pct"/>
            <w:vAlign w:val="center"/>
          </w:tcPr>
          <w:p w:rsidR="00770101" w:rsidRPr="002B00C9" w:rsidRDefault="00770101" w:rsidP="00770101">
            <w:pPr>
              <w:pStyle w:val="TAC"/>
            </w:pPr>
            <w:r w:rsidRPr="002B00C9">
              <w:rPr>
                <w:rFonts w:hint="eastAsia"/>
                <w:lang w:eastAsia="zh-CN"/>
              </w:rPr>
              <w:t>-85.6</w:t>
            </w:r>
          </w:p>
        </w:tc>
        <w:tc>
          <w:tcPr>
            <w:tcW w:w="326" w:type="pct"/>
            <w:vAlign w:val="center"/>
          </w:tcPr>
          <w:p w:rsidR="00770101" w:rsidRPr="002B00C9" w:rsidRDefault="00770101" w:rsidP="00770101">
            <w:pPr>
              <w:pStyle w:val="TAC"/>
              <w:rPr>
                <w:lang w:eastAsia="zh-CN"/>
              </w:rPr>
            </w:pPr>
            <w:r w:rsidRPr="002B00C9">
              <w:rPr>
                <w:lang w:eastAsia="zh-CN"/>
              </w:rPr>
              <w:t>-85.1</w:t>
            </w:r>
          </w:p>
        </w:tc>
        <w:tc>
          <w:tcPr>
            <w:tcW w:w="326" w:type="pct"/>
            <w:vAlign w:val="center"/>
          </w:tcPr>
          <w:p w:rsidR="00770101" w:rsidRPr="002B00C9" w:rsidRDefault="00770101" w:rsidP="00770101">
            <w:pPr>
              <w:pStyle w:val="TAC"/>
            </w:pPr>
            <w:r w:rsidRPr="002B00C9">
              <w:rPr>
                <w:rFonts w:hint="eastAsia"/>
                <w:lang w:eastAsia="zh-CN"/>
              </w:rPr>
              <w:t>-84.7</w:t>
            </w: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hint="eastAsia"/>
                <w:szCs w:val="18"/>
              </w:rPr>
              <w:t>-95.5</w:t>
            </w:r>
          </w:p>
        </w:tc>
        <w:tc>
          <w:tcPr>
            <w:tcW w:w="326" w:type="pct"/>
            <w:shd w:val="clear" w:color="auto" w:fill="auto"/>
            <w:vAlign w:val="center"/>
          </w:tcPr>
          <w:p w:rsidR="00770101" w:rsidRPr="002B00C9" w:rsidRDefault="00770101" w:rsidP="00770101">
            <w:pPr>
              <w:pStyle w:val="TAC"/>
            </w:pPr>
            <w:r w:rsidRPr="002B00C9">
              <w:rPr>
                <w:rFonts w:cs="Arial"/>
                <w:szCs w:val="18"/>
              </w:rPr>
              <w:t>-93.4</w:t>
            </w:r>
          </w:p>
        </w:tc>
        <w:tc>
          <w:tcPr>
            <w:tcW w:w="326" w:type="pct"/>
            <w:shd w:val="clear" w:color="auto" w:fill="auto"/>
            <w:vAlign w:val="center"/>
          </w:tcPr>
          <w:p w:rsidR="00770101" w:rsidRPr="002B00C9" w:rsidRDefault="00770101" w:rsidP="00770101">
            <w:pPr>
              <w:pStyle w:val="TAC"/>
            </w:pPr>
            <w:r w:rsidRPr="002B00C9">
              <w:rPr>
                <w:rFonts w:cs="Arial"/>
                <w:szCs w:val="18"/>
              </w:rPr>
              <w:t>-92.2</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-88.9</w:t>
            </w:r>
          </w:p>
        </w:tc>
        <w:tc>
          <w:tcPr>
            <w:tcW w:w="326" w:type="pct"/>
            <w:vAlign w:val="center"/>
          </w:tcPr>
          <w:p w:rsidR="00770101" w:rsidRPr="002B00C9" w:rsidRDefault="00770101" w:rsidP="00770101">
            <w:pPr>
              <w:pStyle w:val="TAC"/>
            </w:pPr>
            <w:r w:rsidRPr="002B00C9">
              <w:rPr>
                <w:rFonts w:cs="Arial"/>
                <w:szCs w:val="18"/>
              </w:rPr>
              <w:t>-87.8</w:t>
            </w:r>
          </w:p>
        </w:tc>
        <w:tc>
          <w:tcPr>
            <w:tcW w:w="326" w:type="pct"/>
            <w:vAlign w:val="center"/>
          </w:tcPr>
          <w:p w:rsidR="00770101" w:rsidRPr="002B00C9" w:rsidRDefault="00770101" w:rsidP="00770101">
            <w:pPr>
              <w:pStyle w:val="TAC"/>
            </w:pPr>
            <w:r w:rsidRPr="002B00C9">
              <w:rPr>
                <w:rFonts w:cs="Arial"/>
                <w:szCs w:val="18"/>
              </w:rPr>
              <w:t>-87.1</w:t>
            </w:r>
          </w:p>
        </w:tc>
        <w:tc>
          <w:tcPr>
            <w:tcW w:w="326" w:type="pct"/>
            <w:vAlign w:val="center"/>
          </w:tcPr>
          <w:p w:rsidR="00770101" w:rsidRPr="002B00C9" w:rsidRDefault="00770101" w:rsidP="00770101">
            <w:pPr>
              <w:pStyle w:val="TAC"/>
            </w:pPr>
            <w:r w:rsidRPr="002B00C9">
              <w:rPr>
                <w:rFonts w:hint="eastAsia"/>
                <w:lang w:eastAsia="zh-CN"/>
              </w:rPr>
              <w:t>-85.6</w:t>
            </w:r>
          </w:p>
        </w:tc>
        <w:tc>
          <w:tcPr>
            <w:tcW w:w="326" w:type="pct"/>
            <w:vAlign w:val="center"/>
          </w:tcPr>
          <w:p w:rsidR="00770101" w:rsidRPr="002B00C9" w:rsidRDefault="00770101" w:rsidP="00770101">
            <w:pPr>
              <w:pStyle w:val="TAC"/>
              <w:rPr>
                <w:lang w:eastAsia="zh-CN"/>
              </w:rPr>
            </w:pPr>
            <w:r w:rsidRPr="002B00C9">
              <w:rPr>
                <w:lang w:eastAsia="zh-CN"/>
              </w:rPr>
              <w:t>-85.1</w:t>
            </w:r>
          </w:p>
        </w:tc>
        <w:tc>
          <w:tcPr>
            <w:tcW w:w="326" w:type="pct"/>
            <w:vAlign w:val="center"/>
          </w:tcPr>
          <w:p w:rsidR="00770101" w:rsidRPr="002B00C9" w:rsidRDefault="00770101" w:rsidP="00770101">
            <w:pPr>
              <w:pStyle w:val="TAC"/>
            </w:pPr>
            <w:r w:rsidRPr="002B00C9">
              <w:rPr>
                <w:rFonts w:hint="eastAsia"/>
                <w:lang w:eastAsia="zh-CN"/>
              </w:rPr>
              <w:t>-84.7</w:t>
            </w: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lang w:val="x-none" w:eastAsia="zh-CN"/>
              </w:rPr>
              <w:t>n50</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-100.0</w:t>
            </w:r>
          </w:p>
        </w:tc>
        <w:tc>
          <w:tcPr>
            <w:tcW w:w="326" w:type="pct"/>
            <w:shd w:val="clear" w:color="auto" w:fill="auto"/>
            <w:vAlign w:val="center"/>
          </w:tcPr>
          <w:p w:rsidR="00770101" w:rsidRPr="002B00C9" w:rsidRDefault="00770101" w:rsidP="00770101">
            <w:pPr>
              <w:pStyle w:val="TAC"/>
              <w:rPr>
                <w:rFonts w:cs="Arial"/>
                <w:szCs w:val="18"/>
              </w:rPr>
            </w:pPr>
            <w:r w:rsidRPr="002B00C9">
              <w:rPr>
                <w:rFonts w:cs="Arial"/>
                <w:szCs w:val="18"/>
              </w:rPr>
              <w:t>-96.8</w:t>
            </w:r>
          </w:p>
        </w:tc>
        <w:tc>
          <w:tcPr>
            <w:tcW w:w="326" w:type="pct"/>
            <w:shd w:val="clear" w:color="auto" w:fill="auto"/>
            <w:vAlign w:val="center"/>
          </w:tcPr>
          <w:p w:rsidR="00770101" w:rsidRPr="002B00C9" w:rsidRDefault="00770101" w:rsidP="00770101">
            <w:pPr>
              <w:pStyle w:val="TAC"/>
              <w:rPr>
                <w:rFonts w:cs="Arial"/>
                <w:szCs w:val="18"/>
              </w:rPr>
            </w:pPr>
            <w:r w:rsidRPr="002B00C9">
              <w:rPr>
                <w:rFonts w:cs="Arial"/>
                <w:szCs w:val="18"/>
              </w:rPr>
              <w:t>-95.0</w:t>
            </w:r>
          </w:p>
        </w:tc>
        <w:tc>
          <w:tcPr>
            <w:tcW w:w="326" w:type="pct"/>
            <w:shd w:val="clear" w:color="auto" w:fill="auto"/>
            <w:vAlign w:val="center"/>
          </w:tcPr>
          <w:p w:rsidR="00770101" w:rsidRPr="002B00C9" w:rsidRDefault="00770101" w:rsidP="00770101">
            <w:pPr>
              <w:pStyle w:val="TAC"/>
              <w:rPr>
                <w:rFonts w:cs="Arial"/>
                <w:szCs w:val="18"/>
              </w:rPr>
            </w:pPr>
            <w:r w:rsidRPr="002B00C9">
              <w:rPr>
                <w:rFonts w:cs="Arial"/>
                <w:szCs w:val="18"/>
              </w:rPr>
              <w:t>-93.8</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rFonts w:cs="Arial"/>
                <w:szCs w:val="18"/>
              </w:rPr>
            </w:pPr>
            <w:r w:rsidRPr="002B00C9">
              <w:rPr>
                <w:lang w:val="x-none" w:eastAsia="zh-CN"/>
              </w:rPr>
              <w:t>-90.6</w:t>
            </w:r>
          </w:p>
        </w:tc>
        <w:tc>
          <w:tcPr>
            <w:tcW w:w="326" w:type="pct"/>
            <w:vAlign w:val="center"/>
          </w:tcPr>
          <w:p w:rsidR="00770101" w:rsidRPr="002B00C9" w:rsidRDefault="00770101" w:rsidP="00770101">
            <w:pPr>
              <w:pStyle w:val="TAC"/>
              <w:rPr>
                <w:rFonts w:cs="Arial"/>
                <w:szCs w:val="18"/>
              </w:rPr>
            </w:pPr>
            <w:r w:rsidRPr="002B00C9">
              <w:rPr>
                <w:lang w:val="x-none" w:eastAsia="zh-CN"/>
              </w:rPr>
              <w:t>-89.6</w:t>
            </w:r>
          </w:p>
        </w:tc>
        <w:tc>
          <w:tcPr>
            <w:tcW w:w="326" w:type="pct"/>
            <w:vAlign w:val="center"/>
          </w:tcPr>
          <w:p w:rsidR="00770101" w:rsidRPr="002B00C9" w:rsidRDefault="00770101" w:rsidP="00770101">
            <w:pPr>
              <w:pStyle w:val="TAC"/>
              <w:rPr>
                <w:rFonts w:cs="Arial"/>
                <w:szCs w:val="18"/>
              </w:rPr>
            </w:pPr>
          </w:p>
        </w:tc>
        <w:tc>
          <w:tcPr>
            <w:tcW w:w="326" w:type="pct"/>
            <w:vAlign w:val="center"/>
          </w:tcPr>
          <w:p w:rsidR="00770101" w:rsidRPr="002B00C9" w:rsidRDefault="00770101" w:rsidP="00770101">
            <w:pPr>
              <w:pStyle w:val="TAC"/>
              <w:rPr>
                <w:lang w:eastAsia="zh-CN"/>
              </w:rPr>
            </w:pPr>
          </w:p>
        </w:tc>
        <w:tc>
          <w:tcPr>
            <w:tcW w:w="326" w:type="pct"/>
            <w:vAlign w:val="center"/>
          </w:tcPr>
          <w:p w:rsidR="00770101" w:rsidRPr="002B00C9" w:rsidRDefault="00770101" w:rsidP="00770101">
            <w:pPr>
              <w:pStyle w:val="TAC"/>
              <w:rPr>
                <w:lang w:eastAsia="zh-CN"/>
              </w:rPr>
            </w:pPr>
          </w:p>
        </w:tc>
        <w:tc>
          <w:tcPr>
            <w:tcW w:w="326" w:type="pct"/>
            <w:vAlign w:val="center"/>
          </w:tcPr>
          <w:p w:rsidR="00770101" w:rsidRPr="002B00C9" w:rsidRDefault="00770101" w:rsidP="00770101">
            <w:pPr>
              <w:pStyle w:val="TAC"/>
              <w:rPr>
                <w:lang w:eastAsia="zh-CN"/>
              </w:rPr>
            </w:pPr>
          </w:p>
        </w:tc>
        <w:tc>
          <w:tcPr>
            <w:tcW w:w="361" w:type="pct"/>
            <w:vMerge w:val="restart"/>
            <w:shd w:val="clear" w:color="auto" w:fill="auto"/>
            <w:vAlign w:val="center"/>
          </w:tcPr>
          <w:p w:rsidR="00770101" w:rsidRPr="002B00C9" w:rsidRDefault="00770101" w:rsidP="00770101">
            <w:pPr>
              <w:pStyle w:val="TAC"/>
            </w:pPr>
            <w:r w:rsidRPr="002B00C9">
              <w:rPr>
                <w:rFonts w:hint="eastAsia"/>
                <w:lang w:eastAsia="zh-CN"/>
              </w:rPr>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rFonts w:cs="Arial"/>
                <w:szCs w:val="18"/>
              </w:rPr>
            </w:pPr>
            <w:r w:rsidRPr="002B00C9">
              <w:rPr>
                <w:rFonts w:cs="Arial"/>
                <w:szCs w:val="18"/>
              </w:rPr>
              <w:t>-97.1</w:t>
            </w:r>
          </w:p>
        </w:tc>
        <w:tc>
          <w:tcPr>
            <w:tcW w:w="326" w:type="pct"/>
            <w:shd w:val="clear" w:color="auto" w:fill="auto"/>
            <w:vAlign w:val="center"/>
          </w:tcPr>
          <w:p w:rsidR="00770101" w:rsidRPr="002B00C9" w:rsidRDefault="00770101" w:rsidP="00770101">
            <w:pPr>
              <w:pStyle w:val="TAC"/>
              <w:rPr>
                <w:rFonts w:cs="Arial"/>
                <w:szCs w:val="18"/>
              </w:rPr>
            </w:pPr>
            <w:r w:rsidRPr="002B00C9">
              <w:rPr>
                <w:rFonts w:cs="Arial"/>
                <w:szCs w:val="18"/>
              </w:rPr>
              <w:t>-95.1</w:t>
            </w:r>
          </w:p>
        </w:tc>
        <w:tc>
          <w:tcPr>
            <w:tcW w:w="326" w:type="pct"/>
            <w:shd w:val="clear" w:color="auto" w:fill="auto"/>
            <w:vAlign w:val="center"/>
          </w:tcPr>
          <w:p w:rsidR="00770101" w:rsidRPr="002B00C9" w:rsidRDefault="00770101" w:rsidP="00770101">
            <w:pPr>
              <w:pStyle w:val="TAC"/>
              <w:rPr>
                <w:rFonts w:cs="Arial"/>
                <w:szCs w:val="18"/>
              </w:rPr>
            </w:pPr>
            <w:r w:rsidRPr="002B00C9">
              <w:rPr>
                <w:rFonts w:cs="Arial"/>
                <w:szCs w:val="18"/>
              </w:rPr>
              <w:t>-94.0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rFonts w:cs="Arial"/>
                <w:szCs w:val="18"/>
              </w:rPr>
            </w:pPr>
            <w:r w:rsidRPr="002B00C9">
              <w:rPr>
                <w:lang w:val="x-none" w:eastAsia="zh-CN"/>
              </w:rPr>
              <w:t>-90.7</w:t>
            </w:r>
          </w:p>
        </w:tc>
        <w:tc>
          <w:tcPr>
            <w:tcW w:w="326" w:type="pct"/>
            <w:vAlign w:val="center"/>
          </w:tcPr>
          <w:p w:rsidR="00770101" w:rsidRPr="002B00C9" w:rsidRDefault="00770101" w:rsidP="00770101">
            <w:pPr>
              <w:pStyle w:val="TAC"/>
              <w:rPr>
                <w:rFonts w:cs="Arial"/>
                <w:szCs w:val="18"/>
              </w:rPr>
            </w:pPr>
            <w:r w:rsidRPr="002B00C9">
              <w:rPr>
                <w:lang w:val="x-none" w:eastAsia="zh-CN"/>
              </w:rPr>
              <w:t>-89.7</w:t>
            </w:r>
          </w:p>
        </w:tc>
        <w:tc>
          <w:tcPr>
            <w:tcW w:w="326" w:type="pct"/>
            <w:vAlign w:val="center"/>
          </w:tcPr>
          <w:p w:rsidR="00770101" w:rsidRPr="002B00C9" w:rsidRDefault="00770101" w:rsidP="00770101">
            <w:pPr>
              <w:pStyle w:val="TAC"/>
              <w:rPr>
                <w:rFonts w:cs="Arial"/>
                <w:szCs w:val="18"/>
              </w:rPr>
            </w:pPr>
            <w:r w:rsidRPr="002B00C9">
              <w:rPr>
                <w:lang w:eastAsia="zh-CN"/>
              </w:rPr>
              <w:t>-88.9</w:t>
            </w:r>
          </w:p>
        </w:tc>
        <w:tc>
          <w:tcPr>
            <w:tcW w:w="326" w:type="pct"/>
            <w:vAlign w:val="center"/>
          </w:tcPr>
          <w:p w:rsidR="00770101" w:rsidRPr="002B00C9" w:rsidRDefault="00770101" w:rsidP="00770101">
            <w:pPr>
              <w:pStyle w:val="TAC"/>
              <w:rPr>
                <w:lang w:eastAsia="zh-CN"/>
              </w:rPr>
            </w:pPr>
            <w:r w:rsidRPr="002B00C9">
              <w:rPr>
                <w:lang w:eastAsia="zh-CN"/>
              </w:rPr>
              <w:t>-87.6</w:t>
            </w:r>
          </w:p>
        </w:tc>
        <w:tc>
          <w:tcPr>
            <w:tcW w:w="326" w:type="pct"/>
            <w:vAlign w:val="center"/>
          </w:tcPr>
          <w:p w:rsidR="00770101" w:rsidRPr="002B00C9" w:rsidRDefault="00770101" w:rsidP="00770101">
            <w:pPr>
              <w:pStyle w:val="TAC"/>
              <w:rPr>
                <w:lang w:eastAsia="zh-CN"/>
              </w:rPr>
            </w:pPr>
          </w:p>
        </w:tc>
        <w:tc>
          <w:tcPr>
            <w:tcW w:w="326" w:type="pct"/>
            <w:vAlign w:val="center"/>
          </w:tcPr>
          <w:p w:rsidR="00770101" w:rsidRPr="002B00C9" w:rsidRDefault="00770101" w:rsidP="00770101">
            <w:pPr>
              <w:pStyle w:val="TAC"/>
              <w:rPr>
                <w:lang w:eastAsia="zh-CN"/>
              </w:rPr>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rFonts w:cs="Arial"/>
                <w:szCs w:val="18"/>
              </w:rPr>
            </w:pPr>
            <w:r w:rsidRPr="002B00C9">
              <w:rPr>
                <w:lang w:eastAsia="zh-CN"/>
              </w:rPr>
              <w:t>-97.5</w:t>
            </w:r>
          </w:p>
        </w:tc>
        <w:tc>
          <w:tcPr>
            <w:tcW w:w="326" w:type="pct"/>
            <w:shd w:val="clear" w:color="auto" w:fill="auto"/>
            <w:vAlign w:val="center"/>
          </w:tcPr>
          <w:p w:rsidR="00770101" w:rsidRPr="002B00C9" w:rsidRDefault="00770101" w:rsidP="00770101">
            <w:pPr>
              <w:pStyle w:val="TAC"/>
              <w:rPr>
                <w:rFonts w:cs="Arial"/>
                <w:szCs w:val="18"/>
              </w:rPr>
            </w:pPr>
            <w:r w:rsidRPr="002B00C9">
              <w:rPr>
                <w:rFonts w:cs="Arial"/>
                <w:szCs w:val="18"/>
              </w:rPr>
              <w:t>-95.4</w:t>
            </w:r>
          </w:p>
        </w:tc>
        <w:tc>
          <w:tcPr>
            <w:tcW w:w="326" w:type="pct"/>
            <w:shd w:val="clear" w:color="auto" w:fill="auto"/>
            <w:vAlign w:val="center"/>
          </w:tcPr>
          <w:p w:rsidR="00770101" w:rsidRPr="002B00C9" w:rsidRDefault="00770101" w:rsidP="00770101">
            <w:pPr>
              <w:pStyle w:val="TAC"/>
              <w:rPr>
                <w:rFonts w:cs="Arial"/>
                <w:szCs w:val="18"/>
              </w:rPr>
            </w:pPr>
            <w:r w:rsidRPr="002B00C9">
              <w:rPr>
                <w:rFonts w:cs="Arial"/>
                <w:szCs w:val="18"/>
              </w:rPr>
              <w:t>-94.2</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rFonts w:cs="Arial"/>
                <w:szCs w:val="18"/>
              </w:rPr>
            </w:pPr>
            <w:r w:rsidRPr="002B00C9">
              <w:t>-90.9</w:t>
            </w:r>
          </w:p>
        </w:tc>
        <w:tc>
          <w:tcPr>
            <w:tcW w:w="326" w:type="pct"/>
            <w:vAlign w:val="center"/>
          </w:tcPr>
          <w:p w:rsidR="00770101" w:rsidRPr="002B00C9" w:rsidRDefault="00770101" w:rsidP="00770101">
            <w:pPr>
              <w:pStyle w:val="TAC"/>
              <w:rPr>
                <w:rFonts w:cs="Arial"/>
                <w:szCs w:val="18"/>
              </w:rPr>
            </w:pPr>
            <w:r w:rsidRPr="002B00C9">
              <w:t>-89.8</w:t>
            </w:r>
          </w:p>
        </w:tc>
        <w:tc>
          <w:tcPr>
            <w:tcW w:w="326" w:type="pct"/>
            <w:vAlign w:val="center"/>
          </w:tcPr>
          <w:p w:rsidR="00770101" w:rsidRPr="002B00C9" w:rsidRDefault="00770101" w:rsidP="00770101">
            <w:pPr>
              <w:pStyle w:val="TAC"/>
              <w:rPr>
                <w:rFonts w:cs="Arial"/>
                <w:szCs w:val="18"/>
              </w:rPr>
            </w:pPr>
            <w:r w:rsidRPr="002B00C9">
              <w:t>-89.1</w:t>
            </w:r>
          </w:p>
        </w:tc>
        <w:tc>
          <w:tcPr>
            <w:tcW w:w="326" w:type="pct"/>
            <w:vAlign w:val="center"/>
          </w:tcPr>
          <w:p w:rsidR="00770101" w:rsidRPr="002B00C9" w:rsidRDefault="00770101" w:rsidP="00770101">
            <w:pPr>
              <w:pStyle w:val="TAC"/>
              <w:rPr>
                <w:lang w:eastAsia="zh-CN"/>
              </w:rPr>
            </w:pPr>
            <w:r w:rsidRPr="002B00C9">
              <w:t>-87.6</w:t>
            </w:r>
          </w:p>
        </w:tc>
        <w:tc>
          <w:tcPr>
            <w:tcW w:w="326" w:type="pct"/>
            <w:vAlign w:val="center"/>
          </w:tcPr>
          <w:p w:rsidR="00770101" w:rsidRPr="002B00C9" w:rsidRDefault="00770101" w:rsidP="00770101">
            <w:pPr>
              <w:pStyle w:val="TAC"/>
              <w:rPr>
                <w:lang w:eastAsia="zh-CN"/>
              </w:rPr>
            </w:pPr>
          </w:p>
        </w:tc>
        <w:tc>
          <w:tcPr>
            <w:tcW w:w="326" w:type="pct"/>
            <w:vAlign w:val="center"/>
          </w:tcPr>
          <w:p w:rsidR="00770101" w:rsidRPr="002B00C9" w:rsidRDefault="00770101" w:rsidP="00770101">
            <w:pPr>
              <w:pStyle w:val="TAC"/>
              <w:rPr>
                <w:lang w:eastAsia="zh-CN"/>
              </w:rPr>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n51</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-100.0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rPr>
                <w:rFonts w:hint="eastAsia"/>
                <w:lang w:eastAsia="zh-CN"/>
              </w:rPr>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n66</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-99.5</w:t>
            </w:r>
          </w:p>
        </w:tc>
        <w:tc>
          <w:tcPr>
            <w:tcW w:w="326" w:type="pct"/>
            <w:shd w:val="clear" w:color="auto" w:fill="auto"/>
            <w:vAlign w:val="center"/>
          </w:tcPr>
          <w:p w:rsidR="00770101" w:rsidRPr="002B00C9" w:rsidRDefault="00770101" w:rsidP="00770101">
            <w:pPr>
              <w:pStyle w:val="TAC"/>
            </w:pPr>
            <w:r w:rsidRPr="002B00C9">
              <w:rPr>
                <w:rFonts w:cs="Arial"/>
                <w:szCs w:val="18"/>
              </w:rPr>
              <w:t>-96.3</w:t>
            </w:r>
          </w:p>
        </w:tc>
        <w:tc>
          <w:tcPr>
            <w:tcW w:w="326" w:type="pct"/>
            <w:shd w:val="clear" w:color="auto" w:fill="auto"/>
            <w:vAlign w:val="center"/>
          </w:tcPr>
          <w:p w:rsidR="00770101" w:rsidRPr="002B00C9" w:rsidRDefault="00770101" w:rsidP="00770101">
            <w:pPr>
              <w:pStyle w:val="TAC"/>
            </w:pPr>
            <w:r w:rsidRPr="002B00C9">
              <w:rPr>
                <w:rFonts w:cs="Arial"/>
                <w:szCs w:val="18"/>
              </w:rPr>
              <w:t>-94.5</w:t>
            </w:r>
          </w:p>
        </w:tc>
        <w:tc>
          <w:tcPr>
            <w:tcW w:w="326" w:type="pct"/>
            <w:shd w:val="clear" w:color="auto" w:fill="auto"/>
            <w:vAlign w:val="center"/>
          </w:tcPr>
          <w:p w:rsidR="00770101" w:rsidRPr="002B00C9" w:rsidRDefault="00770101" w:rsidP="00770101">
            <w:pPr>
              <w:pStyle w:val="TAC"/>
            </w:pPr>
            <w:r w:rsidRPr="002B00C9">
              <w:rPr>
                <w:rFonts w:cs="Arial"/>
                <w:szCs w:val="18"/>
              </w:rPr>
              <w:t>-93.3</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rPr>
                <w:lang w:val="en-US"/>
              </w:rPr>
            </w:pPr>
            <w:r w:rsidRPr="002B00C9">
              <w:rPr>
                <w:lang w:val="en-US"/>
              </w:rPr>
              <w:t>-90.1</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rPr>
                <w:rFonts w:hint="eastAsia"/>
                <w:lang w:eastAsia="zh-CN"/>
              </w:rPr>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-96.6</w:t>
            </w:r>
          </w:p>
        </w:tc>
        <w:tc>
          <w:tcPr>
            <w:tcW w:w="326" w:type="pct"/>
            <w:shd w:val="clear" w:color="auto" w:fill="auto"/>
            <w:vAlign w:val="center"/>
          </w:tcPr>
          <w:p w:rsidR="00770101" w:rsidRPr="002B00C9" w:rsidRDefault="00770101" w:rsidP="00770101">
            <w:pPr>
              <w:pStyle w:val="TAC"/>
            </w:pPr>
            <w:r w:rsidRPr="002B00C9">
              <w:rPr>
                <w:rFonts w:cs="Arial"/>
                <w:szCs w:val="18"/>
              </w:rPr>
              <w:t>-94.6</w:t>
            </w:r>
          </w:p>
        </w:tc>
        <w:tc>
          <w:tcPr>
            <w:tcW w:w="326" w:type="pct"/>
            <w:shd w:val="clear" w:color="auto" w:fill="auto"/>
            <w:vAlign w:val="center"/>
          </w:tcPr>
          <w:p w:rsidR="00770101" w:rsidRPr="002B00C9" w:rsidRDefault="00770101" w:rsidP="00770101">
            <w:pPr>
              <w:pStyle w:val="TAC"/>
            </w:pPr>
            <w:r w:rsidRPr="002B00C9">
              <w:rPr>
                <w:rFonts w:cs="Arial"/>
                <w:szCs w:val="18"/>
              </w:rPr>
              <w:t>-93.5</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lang w:eastAsia="zh-CN"/>
              </w:rPr>
              <w:t>-90.2</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lang w:eastAsia="zh-CN"/>
              </w:rPr>
              <w:t>-97.0</w:t>
            </w:r>
          </w:p>
        </w:tc>
        <w:tc>
          <w:tcPr>
            <w:tcW w:w="326" w:type="pct"/>
            <w:shd w:val="clear" w:color="auto" w:fill="auto"/>
            <w:vAlign w:val="center"/>
          </w:tcPr>
          <w:p w:rsidR="00770101" w:rsidRPr="002B00C9" w:rsidRDefault="00770101" w:rsidP="00770101">
            <w:pPr>
              <w:pStyle w:val="TAC"/>
            </w:pPr>
            <w:r w:rsidRPr="002B00C9">
              <w:rPr>
                <w:rFonts w:cs="Arial"/>
                <w:szCs w:val="18"/>
              </w:rPr>
              <w:t>-94.9</w:t>
            </w:r>
          </w:p>
        </w:tc>
        <w:tc>
          <w:tcPr>
            <w:tcW w:w="326" w:type="pct"/>
            <w:shd w:val="clear" w:color="auto" w:fill="auto"/>
            <w:vAlign w:val="center"/>
          </w:tcPr>
          <w:p w:rsidR="00770101" w:rsidRPr="002B00C9" w:rsidRDefault="00770101" w:rsidP="00770101">
            <w:pPr>
              <w:pStyle w:val="TAC"/>
            </w:pPr>
            <w:r w:rsidRPr="002B00C9">
              <w:rPr>
                <w:rFonts w:cs="Arial"/>
                <w:szCs w:val="18"/>
              </w:rPr>
              <w:t>-93.7</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lang w:eastAsia="zh-CN"/>
              </w:rPr>
              <w:t>-90.4</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rPr>
                <w:rFonts w:hint="eastAsia"/>
                <w:lang w:eastAsia="zh-CN"/>
              </w:rPr>
              <w:t>n70</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-100.0</w:t>
            </w:r>
          </w:p>
        </w:tc>
        <w:tc>
          <w:tcPr>
            <w:tcW w:w="326" w:type="pct"/>
            <w:shd w:val="clear" w:color="auto" w:fill="auto"/>
            <w:vAlign w:val="center"/>
          </w:tcPr>
          <w:p w:rsidR="00770101" w:rsidRPr="002B00C9" w:rsidRDefault="00770101" w:rsidP="00770101">
            <w:pPr>
              <w:pStyle w:val="TAC"/>
            </w:pPr>
            <w:r w:rsidRPr="002B00C9">
              <w:rPr>
                <w:rFonts w:cs="Arial"/>
                <w:szCs w:val="18"/>
              </w:rPr>
              <w:t>-96.8</w:t>
            </w:r>
          </w:p>
        </w:tc>
        <w:tc>
          <w:tcPr>
            <w:tcW w:w="326" w:type="pct"/>
            <w:shd w:val="clear" w:color="auto" w:fill="auto"/>
            <w:vAlign w:val="center"/>
          </w:tcPr>
          <w:p w:rsidR="00770101" w:rsidRPr="002B00C9" w:rsidRDefault="00770101" w:rsidP="00770101">
            <w:pPr>
              <w:pStyle w:val="TAC"/>
            </w:pPr>
            <w:r w:rsidRPr="002B00C9">
              <w:rPr>
                <w:rFonts w:cs="Arial"/>
                <w:szCs w:val="18"/>
              </w:rPr>
              <w:t>-95.0</w:t>
            </w:r>
          </w:p>
        </w:tc>
        <w:tc>
          <w:tcPr>
            <w:tcW w:w="326" w:type="pct"/>
            <w:shd w:val="clear" w:color="auto" w:fill="auto"/>
            <w:vAlign w:val="center"/>
          </w:tcPr>
          <w:p w:rsidR="00770101" w:rsidRPr="002B00C9" w:rsidRDefault="00770101" w:rsidP="00770101">
            <w:pPr>
              <w:pStyle w:val="TAC"/>
            </w:pPr>
            <w:r w:rsidRPr="002B00C9">
              <w:rPr>
                <w:rFonts w:cs="Arial"/>
                <w:szCs w:val="18"/>
              </w:rPr>
              <w:t>-93.8</w:t>
            </w:r>
          </w:p>
        </w:tc>
        <w:tc>
          <w:tcPr>
            <w:tcW w:w="326" w:type="pct"/>
            <w:shd w:val="clear" w:color="auto" w:fill="auto"/>
            <w:vAlign w:val="center"/>
          </w:tcPr>
          <w:p w:rsidR="00770101" w:rsidRPr="002B00C9" w:rsidRDefault="00770101" w:rsidP="00770101">
            <w:pPr>
              <w:pStyle w:val="TAC"/>
            </w:pPr>
            <w:r w:rsidRPr="002B00C9">
              <w:rPr>
                <w:rFonts w:cs="Arial"/>
                <w:szCs w:val="18"/>
              </w:rPr>
              <w:t>-92.7</w:t>
            </w: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rPr>
                <w:rFonts w:hint="eastAsia"/>
                <w:lang w:eastAsia="zh-CN"/>
              </w:rPr>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-97.1</w:t>
            </w:r>
          </w:p>
        </w:tc>
        <w:tc>
          <w:tcPr>
            <w:tcW w:w="326" w:type="pct"/>
            <w:shd w:val="clear" w:color="auto" w:fill="auto"/>
            <w:vAlign w:val="center"/>
          </w:tcPr>
          <w:p w:rsidR="00770101" w:rsidRPr="002B00C9" w:rsidRDefault="00770101" w:rsidP="00770101">
            <w:pPr>
              <w:pStyle w:val="TAC"/>
            </w:pPr>
            <w:r w:rsidRPr="002B00C9">
              <w:rPr>
                <w:rFonts w:cs="Arial"/>
                <w:szCs w:val="18"/>
              </w:rPr>
              <w:t>-95.1</w:t>
            </w:r>
          </w:p>
        </w:tc>
        <w:tc>
          <w:tcPr>
            <w:tcW w:w="326" w:type="pct"/>
            <w:shd w:val="clear" w:color="auto" w:fill="auto"/>
            <w:vAlign w:val="center"/>
          </w:tcPr>
          <w:p w:rsidR="00770101" w:rsidRPr="002B00C9" w:rsidRDefault="00770101" w:rsidP="00770101">
            <w:pPr>
              <w:pStyle w:val="TAC"/>
            </w:pPr>
            <w:r w:rsidRPr="002B00C9">
              <w:rPr>
                <w:rFonts w:cs="Arial"/>
                <w:szCs w:val="18"/>
              </w:rPr>
              <w:t>-94.0</w:t>
            </w:r>
          </w:p>
        </w:tc>
        <w:tc>
          <w:tcPr>
            <w:tcW w:w="326" w:type="pct"/>
            <w:shd w:val="clear" w:color="auto" w:fill="auto"/>
            <w:vAlign w:val="center"/>
          </w:tcPr>
          <w:p w:rsidR="00770101" w:rsidRPr="002B00C9" w:rsidRDefault="00770101" w:rsidP="00770101">
            <w:pPr>
              <w:pStyle w:val="TAC"/>
            </w:pPr>
            <w:r w:rsidRPr="002B00C9">
              <w:rPr>
                <w:rFonts w:cs="Arial"/>
                <w:szCs w:val="18"/>
              </w:rPr>
              <w:t>-92.8</w:t>
            </w: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lang w:eastAsia="zh-CN"/>
              </w:rPr>
              <w:t>-97.5</w:t>
            </w:r>
          </w:p>
        </w:tc>
        <w:tc>
          <w:tcPr>
            <w:tcW w:w="326" w:type="pct"/>
            <w:shd w:val="clear" w:color="auto" w:fill="auto"/>
            <w:vAlign w:val="center"/>
          </w:tcPr>
          <w:p w:rsidR="00770101" w:rsidRPr="002B00C9" w:rsidRDefault="00770101" w:rsidP="00770101">
            <w:pPr>
              <w:pStyle w:val="TAC"/>
            </w:pPr>
            <w:r w:rsidRPr="002B00C9">
              <w:rPr>
                <w:rFonts w:cs="Arial"/>
                <w:szCs w:val="18"/>
              </w:rPr>
              <w:t>-95.4</w:t>
            </w:r>
          </w:p>
        </w:tc>
        <w:tc>
          <w:tcPr>
            <w:tcW w:w="326" w:type="pct"/>
            <w:shd w:val="clear" w:color="auto" w:fill="auto"/>
            <w:vAlign w:val="center"/>
          </w:tcPr>
          <w:p w:rsidR="00770101" w:rsidRPr="002B00C9" w:rsidRDefault="00770101" w:rsidP="00770101">
            <w:pPr>
              <w:pStyle w:val="TAC"/>
            </w:pPr>
            <w:r w:rsidRPr="002B00C9">
              <w:rPr>
                <w:rFonts w:cs="Arial"/>
                <w:szCs w:val="18"/>
              </w:rPr>
              <w:t>-94.2</w:t>
            </w:r>
          </w:p>
        </w:tc>
        <w:tc>
          <w:tcPr>
            <w:tcW w:w="326" w:type="pct"/>
            <w:shd w:val="clear" w:color="auto" w:fill="auto"/>
            <w:vAlign w:val="center"/>
          </w:tcPr>
          <w:p w:rsidR="00770101" w:rsidRPr="002B00C9" w:rsidRDefault="00770101" w:rsidP="00770101">
            <w:pPr>
              <w:pStyle w:val="TAC"/>
            </w:pPr>
            <w:r w:rsidRPr="002B00C9">
              <w:rPr>
                <w:rFonts w:cs="Arial"/>
                <w:szCs w:val="18"/>
              </w:rPr>
              <w:t>-93.0</w:t>
            </w: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pPr>
            <w:r w:rsidRPr="002B00C9">
              <w:t>n71</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r w:rsidRPr="002B00C9">
              <w:t>-9</w:t>
            </w:r>
            <w:r w:rsidRPr="002B00C9">
              <w:rPr>
                <w:rFonts w:hint="eastAsia"/>
              </w:rPr>
              <w:t>7.2</w:t>
            </w:r>
          </w:p>
        </w:tc>
        <w:tc>
          <w:tcPr>
            <w:tcW w:w="326" w:type="pct"/>
            <w:shd w:val="clear" w:color="auto" w:fill="auto"/>
            <w:vAlign w:val="center"/>
          </w:tcPr>
          <w:p w:rsidR="00770101" w:rsidRPr="002B00C9" w:rsidRDefault="00770101" w:rsidP="00770101">
            <w:pPr>
              <w:pStyle w:val="TAC"/>
            </w:pPr>
            <w:r w:rsidRPr="002B00C9">
              <w:t>-9</w:t>
            </w:r>
            <w:r w:rsidRPr="002B00C9">
              <w:rPr>
                <w:rFonts w:hint="eastAsia"/>
              </w:rPr>
              <w:t>4.</w:t>
            </w:r>
            <w:r w:rsidRPr="002B00C9">
              <w:t>0</w:t>
            </w:r>
          </w:p>
        </w:tc>
        <w:tc>
          <w:tcPr>
            <w:tcW w:w="326" w:type="pct"/>
            <w:shd w:val="clear" w:color="auto" w:fill="auto"/>
            <w:vAlign w:val="center"/>
          </w:tcPr>
          <w:p w:rsidR="00770101" w:rsidRPr="002B00C9" w:rsidRDefault="00770101" w:rsidP="00770101">
            <w:pPr>
              <w:pStyle w:val="TAC"/>
            </w:pPr>
            <w:r w:rsidRPr="002B00C9">
              <w:rPr>
                <w:rFonts w:hint="eastAsia"/>
              </w:rPr>
              <w:t>-</w:t>
            </w:r>
            <w:r w:rsidRPr="002B00C9">
              <w:t>91.6</w:t>
            </w:r>
          </w:p>
        </w:tc>
        <w:tc>
          <w:tcPr>
            <w:tcW w:w="326" w:type="pct"/>
            <w:shd w:val="clear" w:color="auto" w:fill="auto"/>
            <w:vAlign w:val="center"/>
          </w:tcPr>
          <w:p w:rsidR="00770101" w:rsidRPr="002B00C9" w:rsidRDefault="00770101" w:rsidP="00770101">
            <w:pPr>
              <w:pStyle w:val="TAC"/>
            </w:pPr>
            <w:r w:rsidRPr="002B00C9">
              <w:rPr>
                <w:rFonts w:hint="eastAsia"/>
              </w:rPr>
              <w:t>-</w:t>
            </w:r>
            <w:r w:rsidRPr="002B00C9">
              <w:t>86.0</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-94.3</w:t>
            </w:r>
          </w:p>
        </w:tc>
        <w:tc>
          <w:tcPr>
            <w:tcW w:w="326" w:type="pct"/>
            <w:shd w:val="clear" w:color="auto" w:fill="auto"/>
            <w:vAlign w:val="center"/>
          </w:tcPr>
          <w:p w:rsidR="00770101" w:rsidRPr="002B00C9" w:rsidRDefault="00770101" w:rsidP="00770101">
            <w:pPr>
              <w:pStyle w:val="TAC"/>
            </w:pPr>
            <w:r w:rsidRPr="002B00C9">
              <w:rPr>
                <w:rFonts w:cs="Arial"/>
                <w:szCs w:val="18"/>
              </w:rPr>
              <w:t>-91.9</w:t>
            </w:r>
          </w:p>
        </w:tc>
        <w:tc>
          <w:tcPr>
            <w:tcW w:w="326" w:type="pct"/>
            <w:shd w:val="clear" w:color="auto" w:fill="auto"/>
            <w:vAlign w:val="center"/>
          </w:tcPr>
          <w:p w:rsidR="00770101" w:rsidRPr="002B00C9" w:rsidRDefault="00770101" w:rsidP="00770101">
            <w:pPr>
              <w:pStyle w:val="TAC"/>
            </w:pPr>
            <w:r w:rsidRPr="002B00C9">
              <w:rPr>
                <w:rFonts w:cs="Arial"/>
                <w:szCs w:val="18"/>
              </w:rPr>
              <w:t>-87.</w:t>
            </w:r>
            <w:r w:rsidRPr="002B00C9">
              <w:rPr>
                <w:rFonts w:cs="Arial" w:hint="eastAsia"/>
                <w:szCs w:val="18"/>
                <w:lang w:eastAsia="zh-CN"/>
              </w:rPr>
              <w:t>4</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n74</w:t>
            </w:r>
          </w:p>
        </w:tc>
        <w:tc>
          <w:tcPr>
            <w:tcW w:w="260" w:type="pct"/>
            <w:vAlign w:val="center"/>
          </w:tcPr>
          <w:p w:rsidR="00770101" w:rsidRPr="002B00C9" w:rsidRDefault="00770101" w:rsidP="00770101">
            <w:pPr>
              <w:pStyle w:val="TAC"/>
              <w:rPr>
                <w:rFonts w:eastAsia="MS Mincho" w:cs="Arial"/>
              </w:rPr>
            </w:pPr>
            <w:r w:rsidRPr="002B00C9">
              <w:rPr>
                <w:rFonts w:cs="Arial"/>
              </w:rPr>
              <w:t>15</w:t>
            </w:r>
          </w:p>
        </w:tc>
        <w:tc>
          <w:tcPr>
            <w:tcW w:w="326" w:type="pct"/>
            <w:shd w:val="clear" w:color="auto" w:fill="auto"/>
            <w:vAlign w:val="center"/>
          </w:tcPr>
          <w:p w:rsidR="00770101" w:rsidRPr="002B00C9" w:rsidRDefault="00770101" w:rsidP="00770101">
            <w:pPr>
              <w:pStyle w:val="TAC"/>
            </w:pPr>
            <w:r w:rsidRPr="002B00C9">
              <w:rPr>
                <w:rFonts w:cs="Arial"/>
                <w:szCs w:val="18"/>
              </w:rPr>
              <w:t>-99.5</w:t>
            </w:r>
            <w:r w:rsidRPr="002B00C9">
              <w:rPr>
                <w:rFonts w:cs="Arial"/>
                <w:szCs w:val="18"/>
                <w:vertAlign w:val="superscript"/>
              </w:rPr>
              <w:t>3</w:t>
            </w:r>
          </w:p>
        </w:tc>
        <w:tc>
          <w:tcPr>
            <w:tcW w:w="326" w:type="pct"/>
            <w:shd w:val="clear" w:color="auto" w:fill="auto"/>
            <w:vAlign w:val="center"/>
          </w:tcPr>
          <w:p w:rsidR="00770101" w:rsidRPr="002B00C9" w:rsidRDefault="00770101" w:rsidP="00770101">
            <w:pPr>
              <w:pStyle w:val="TAC"/>
            </w:pPr>
            <w:r w:rsidRPr="002B00C9">
              <w:rPr>
                <w:rFonts w:cs="Arial"/>
                <w:szCs w:val="18"/>
              </w:rPr>
              <w:t>-96.3</w:t>
            </w:r>
            <w:r w:rsidRPr="002B00C9">
              <w:rPr>
                <w:rFonts w:cs="Arial"/>
                <w:szCs w:val="18"/>
                <w:vertAlign w:val="superscript"/>
              </w:rPr>
              <w:t>3</w:t>
            </w:r>
          </w:p>
        </w:tc>
        <w:tc>
          <w:tcPr>
            <w:tcW w:w="326" w:type="pct"/>
            <w:shd w:val="clear" w:color="auto" w:fill="auto"/>
            <w:vAlign w:val="center"/>
          </w:tcPr>
          <w:p w:rsidR="00770101" w:rsidRPr="002B00C9" w:rsidRDefault="00770101" w:rsidP="00770101">
            <w:pPr>
              <w:pStyle w:val="TAC"/>
            </w:pPr>
            <w:r w:rsidRPr="002B00C9">
              <w:rPr>
                <w:rFonts w:cs="Arial"/>
                <w:szCs w:val="18"/>
              </w:rPr>
              <w:t>-94.5</w:t>
            </w:r>
            <w:r w:rsidRPr="002B00C9">
              <w:rPr>
                <w:rFonts w:cs="Arial"/>
                <w:szCs w:val="18"/>
                <w:vertAlign w:val="superscript"/>
              </w:rPr>
              <w:t>3</w:t>
            </w:r>
          </w:p>
        </w:tc>
        <w:tc>
          <w:tcPr>
            <w:tcW w:w="326" w:type="pct"/>
            <w:shd w:val="clear" w:color="auto" w:fill="auto"/>
            <w:vAlign w:val="center"/>
          </w:tcPr>
          <w:p w:rsidR="00770101" w:rsidRPr="002B00C9" w:rsidRDefault="00770101" w:rsidP="00770101">
            <w:pPr>
              <w:pStyle w:val="TAC"/>
            </w:pPr>
            <w:r w:rsidRPr="002B00C9">
              <w:rPr>
                <w:rFonts w:cs="Arial"/>
                <w:szCs w:val="18"/>
              </w:rPr>
              <w:t>-93.3</w:t>
            </w:r>
            <w:r w:rsidRPr="002B00C9">
              <w:rPr>
                <w:rFonts w:cs="Arial"/>
                <w:szCs w:val="18"/>
                <w:vertAlign w:val="superscript"/>
              </w:rPr>
              <w:t>3</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FDD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cs="Arial"/>
                <w:szCs w:val="18"/>
              </w:rPr>
              <w:t>-96.6</w:t>
            </w:r>
            <w:r w:rsidRPr="002B00C9">
              <w:rPr>
                <w:rFonts w:cs="Arial"/>
                <w:szCs w:val="18"/>
                <w:vertAlign w:val="superscript"/>
              </w:rPr>
              <w:t>3</w:t>
            </w:r>
          </w:p>
        </w:tc>
        <w:tc>
          <w:tcPr>
            <w:tcW w:w="326" w:type="pct"/>
            <w:shd w:val="clear" w:color="auto" w:fill="auto"/>
            <w:vAlign w:val="center"/>
          </w:tcPr>
          <w:p w:rsidR="00770101" w:rsidRPr="002B00C9" w:rsidRDefault="00770101" w:rsidP="00770101">
            <w:pPr>
              <w:pStyle w:val="TAC"/>
            </w:pPr>
            <w:r w:rsidRPr="002B00C9">
              <w:rPr>
                <w:rFonts w:cs="Arial"/>
                <w:szCs w:val="18"/>
              </w:rPr>
              <w:t>-94.6</w:t>
            </w:r>
            <w:r w:rsidRPr="002B00C9">
              <w:rPr>
                <w:rFonts w:cs="Arial"/>
                <w:szCs w:val="18"/>
                <w:vertAlign w:val="superscript"/>
              </w:rPr>
              <w:t>3</w:t>
            </w:r>
          </w:p>
        </w:tc>
        <w:tc>
          <w:tcPr>
            <w:tcW w:w="326" w:type="pct"/>
            <w:shd w:val="clear" w:color="auto" w:fill="auto"/>
            <w:vAlign w:val="center"/>
          </w:tcPr>
          <w:p w:rsidR="00770101" w:rsidRPr="002B00C9" w:rsidRDefault="00770101" w:rsidP="00770101">
            <w:pPr>
              <w:pStyle w:val="TAC"/>
            </w:pPr>
            <w:r w:rsidRPr="002B00C9">
              <w:rPr>
                <w:rFonts w:cs="Arial"/>
                <w:szCs w:val="18"/>
              </w:rPr>
              <w:t>-93.5</w:t>
            </w:r>
            <w:r w:rsidRPr="002B00C9">
              <w:rPr>
                <w:rFonts w:cs="Arial"/>
                <w:szCs w:val="18"/>
                <w:vertAlign w:val="superscript"/>
              </w:rPr>
              <w:t>3</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rPr>
                <w:rFonts w:hint="eastAsia"/>
                <w:lang w:eastAsia="zh-CN"/>
              </w:rPr>
              <w:t>-97.0</w:t>
            </w:r>
            <w:r w:rsidRPr="002B00C9">
              <w:rPr>
                <w:vertAlign w:val="superscript"/>
                <w:lang w:eastAsia="zh-CN"/>
              </w:rPr>
              <w:t>3</w:t>
            </w:r>
          </w:p>
        </w:tc>
        <w:tc>
          <w:tcPr>
            <w:tcW w:w="326" w:type="pct"/>
            <w:shd w:val="clear" w:color="auto" w:fill="auto"/>
            <w:vAlign w:val="center"/>
          </w:tcPr>
          <w:p w:rsidR="00770101" w:rsidRPr="002B00C9" w:rsidRDefault="00770101" w:rsidP="00770101">
            <w:pPr>
              <w:pStyle w:val="TAC"/>
            </w:pPr>
            <w:r w:rsidRPr="002B00C9">
              <w:rPr>
                <w:rFonts w:cs="Arial"/>
                <w:szCs w:val="18"/>
              </w:rPr>
              <w:t>-94.9</w:t>
            </w:r>
            <w:r w:rsidRPr="002B00C9">
              <w:rPr>
                <w:rFonts w:cs="Arial"/>
                <w:szCs w:val="18"/>
                <w:vertAlign w:val="superscript"/>
              </w:rPr>
              <w:t>3</w:t>
            </w:r>
          </w:p>
        </w:tc>
        <w:tc>
          <w:tcPr>
            <w:tcW w:w="326" w:type="pct"/>
            <w:shd w:val="clear" w:color="auto" w:fill="auto"/>
            <w:vAlign w:val="center"/>
          </w:tcPr>
          <w:p w:rsidR="00770101" w:rsidRPr="002B00C9" w:rsidRDefault="00770101" w:rsidP="00770101">
            <w:pPr>
              <w:pStyle w:val="TAC"/>
            </w:pPr>
            <w:r w:rsidRPr="002B00C9">
              <w:rPr>
                <w:rFonts w:cs="Arial"/>
                <w:szCs w:val="18"/>
              </w:rPr>
              <w:t>-93.7</w:t>
            </w:r>
            <w:r w:rsidRPr="002B00C9">
              <w:rPr>
                <w:rFonts w:cs="Arial"/>
                <w:szCs w:val="18"/>
                <w:vertAlign w:val="superscript"/>
              </w:rPr>
              <w:t>3</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n77 (3.3 to 3.8 GHz)</w:t>
            </w:r>
            <w:r w:rsidRPr="002B00C9">
              <w:rPr>
                <w:rFonts w:eastAsia="MS Mincho" w:cs="Arial"/>
                <w:vertAlign w:val="superscript"/>
              </w:rPr>
              <w:t>1</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-95.8</w:t>
            </w:r>
          </w:p>
        </w:tc>
        <w:tc>
          <w:tcPr>
            <w:tcW w:w="326" w:type="pct"/>
            <w:shd w:val="clear" w:color="auto" w:fill="auto"/>
            <w:vAlign w:val="center"/>
          </w:tcPr>
          <w:p w:rsidR="00770101" w:rsidRPr="002B00C9" w:rsidRDefault="00770101" w:rsidP="00770101">
            <w:pPr>
              <w:pStyle w:val="TAC"/>
            </w:pPr>
            <w:r w:rsidRPr="002B00C9">
              <w:t>-94.0</w:t>
            </w:r>
          </w:p>
        </w:tc>
        <w:tc>
          <w:tcPr>
            <w:tcW w:w="326" w:type="pct"/>
            <w:shd w:val="clear" w:color="auto" w:fill="auto"/>
            <w:vAlign w:val="center"/>
          </w:tcPr>
          <w:p w:rsidR="00770101" w:rsidRPr="002B00C9" w:rsidRDefault="00770101" w:rsidP="00770101">
            <w:pPr>
              <w:pStyle w:val="TAC"/>
            </w:pPr>
            <w:r w:rsidRPr="002B00C9">
              <w:t>-92.7</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-89.6</w:t>
            </w:r>
          </w:p>
        </w:tc>
        <w:tc>
          <w:tcPr>
            <w:tcW w:w="326" w:type="pct"/>
            <w:vAlign w:val="center"/>
          </w:tcPr>
          <w:p w:rsidR="00770101" w:rsidRPr="002B00C9" w:rsidRDefault="00770101" w:rsidP="00770101">
            <w:pPr>
              <w:pStyle w:val="TAC"/>
            </w:pPr>
            <w:r w:rsidRPr="002B00C9">
              <w:t>-88.6</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-96.1</w:t>
            </w:r>
          </w:p>
        </w:tc>
        <w:tc>
          <w:tcPr>
            <w:tcW w:w="326" w:type="pct"/>
            <w:shd w:val="clear" w:color="auto" w:fill="auto"/>
            <w:vAlign w:val="center"/>
          </w:tcPr>
          <w:p w:rsidR="00770101" w:rsidRPr="002B00C9" w:rsidRDefault="00770101" w:rsidP="00770101">
            <w:pPr>
              <w:pStyle w:val="TAC"/>
            </w:pPr>
            <w:r w:rsidRPr="002B00C9">
              <w:t>-94.1</w:t>
            </w:r>
          </w:p>
        </w:tc>
        <w:tc>
          <w:tcPr>
            <w:tcW w:w="326" w:type="pct"/>
            <w:shd w:val="clear" w:color="auto" w:fill="auto"/>
            <w:vAlign w:val="center"/>
          </w:tcPr>
          <w:p w:rsidR="00770101" w:rsidRPr="002B00C9" w:rsidRDefault="00770101" w:rsidP="00770101">
            <w:pPr>
              <w:pStyle w:val="TAC"/>
            </w:pPr>
            <w:r w:rsidRPr="002B00C9">
              <w:t>-92.9</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-89.7</w:t>
            </w:r>
          </w:p>
        </w:tc>
        <w:tc>
          <w:tcPr>
            <w:tcW w:w="326" w:type="pct"/>
            <w:vAlign w:val="center"/>
          </w:tcPr>
          <w:p w:rsidR="00770101" w:rsidRPr="002B00C9" w:rsidRDefault="00770101" w:rsidP="00770101">
            <w:pPr>
              <w:pStyle w:val="TAC"/>
            </w:pPr>
            <w:r w:rsidRPr="002B00C9">
              <w:t>-88.7</w:t>
            </w:r>
          </w:p>
        </w:tc>
        <w:tc>
          <w:tcPr>
            <w:tcW w:w="326" w:type="pct"/>
            <w:vAlign w:val="center"/>
          </w:tcPr>
          <w:p w:rsidR="00770101" w:rsidRPr="002B00C9" w:rsidRDefault="00770101" w:rsidP="00770101">
            <w:pPr>
              <w:pStyle w:val="TAC"/>
            </w:pPr>
            <w:r w:rsidRPr="002B00C9">
              <w:t>-87.9</w:t>
            </w:r>
          </w:p>
        </w:tc>
        <w:tc>
          <w:tcPr>
            <w:tcW w:w="326" w:type="pct"/>
            <w:vAlign w:val="center"/>
          </w:tcPr>
          <w:p w:rsidR="00770101" w:rsidRPr="002B00C9" w:rsidRDefault="00770101" w:rsidP="00770101">
            <w:pPr>
              <w:pStyle w:val="TAC"/>
            </w:pPr>
            <w:r w:rsidRPr="002B00C9">
              <w:t>-86.6</w:t>
            </w:r>
          </w:p>
        </w:tc>
        <w:tc>
          <w:tcPr>
            <w:tcW w:w="326" w:type="pct"/>
            <w:vAlign w:val="center"/>
          </w:tcPr>
          <w:p w:rsidR="00770101" w:rsidRPr="002B00C9" w:rsidRDefault="00770101" w:rsidP="00770101">
            <w:pPr>
              <w:pStyle w:val="TAC"/>
            </w:pPr>
            <w:r w:rsidRPr="002B00C9">
              <w:t>-86.1</w:t>
            </w:r>
          </w:p>
        </w:tc>
        <w:tc>
          <w:tcPr>
            <w:tcW w:w="326" w:type="pct"/>
            <w:vAlign w:val="center"/>
          </w:tcPr>
          <w:p w:rsidR="00770101" w:rsidRPr="002B00C9" w:rsidRDefault="00770101" w:rsidP="00770101">
            <w:pPr>
              <w:pStyle w:val="TAC"/>
            </w:pPr>
            <w:r w:rsidRPr="002B00C9">
              <w:t>-85.6</w:t>
            </w: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-96.5</w:t>
            </w:r>
          </w:p>
        </w:tc>
        <w:tc>
          <w:tcPr>
            <w:tcW w:w="326" w:type="pct"/>
            <w:shd w:val="clear" w:color="auto" w:fill="auto"/>
            <w:vAlign w:val="center"/>
          </w:tcPr>
          <w:p w:rsidR="00770101" w:rsidRPr="002B00C9" w:rsidRDefault="00770101" w:rsidP="00770101">
            <w:pPr>
              <w:pStyle w:val="TAC"/>
            </w:pPr>
            <w:r w:rsidRPr="002B00C9">
              <w:t>-94.4</w:t>
            </w:r>
          </w:p>
        </w:tc>
        <w:tc>
          <w:tcPr>
            <w:tcW w:w="326" w:type="pct"/>
            <w:shd w:val="clear" w:color="auto" w:fill="auto"/>
            <w:vAlign w:val="center"/>
          </w:tcPr>
          <w:p w:rsidR="00770101" w:rsidRPr="002B00C9" w:rsidRDefault="00770101" w:rsidP="00770101">
            <w:pPr>
              <w:pStyle w:val="TAC"/>
            </w:pPr>
            <w:r w:rsidRPr="002B00C9">
              <w:t>-93.1</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-89.9</w:t>
            </w:r>
          </w:p>
        </w:tc>
        <w:tc>
          <w:tcPr>
            <w:tcW w:w="326" w:type="pct"/>
            <w:vAlign w:val="center"/>
          </w:tcPr>
          <w:p w:rsidR="00770101" w:rsidRPr="002B00C9" w:rsidRDefault="00770101" w:rsidP="00770101">
            <w:pPr>
              <w:pStyle w:val="TAC"/>
            </w:pPr>
            <w:r w:rsidRPr="002B00C9">
              <w:t>-88.8</w:t>
            </w:r>
          </w:p>
        </w:tc>
        <w:tc>
          <w:tcPr>
            <w:tcW w:w="326" w:type="pct"/>
            <w:vAlign w:val="center"/>
          </w:tcPr>
          <w:p w:rsidR="00770101" w:rsidRPr="002B00C9" w:rsidRDefault="00770101" w:rsidP="00770101">
            <w:pPr>
              <w:pStyle w:val="TAC"/>
            </w:pPr>
            <w:r w:rsidRPr="002B00C9">
              <w:t>-88.0</w:t>
            </w:r>
          </w:p>
        </w:tc>
        <w:tc>
          <w:tcPr>
            <w:tcW w:w="326" w:type="pct"/>
            <w:vAlign w:val="center"/>
          </w:tcPr>
          <w:p w:rsidR="00770101" w:rsidRPr="002B00C9" w:rsidRDefault="00770101" w:rsidP="00770101">
            <w:pPr>
              <w:pStyle w:val="TAC"/>
            </w:pPr>
            <w:r w:rsidRPr="002B00C9">
              <w:t>-86.7</w:t>
            </w:r>
          </w:p>
        </w:tc>
        <w:tc>
          <w:tcPr>
            <w:tcW w:w="326" w:type="pct"/>
            <w:vAlign w:val="center"/>
          </w:tcPr>
          <w:p w:rsidR="00770101" w:rsidRPr="002B00C9" w:rsidRDefault="00770101" w:rsidP="00770101">
            <w:pPr>
              <w:pStyle w:val="TAC"/>
            </w:pPr>
            <w:r w:rsidRPr="002B00C9">
              <w:t>-86.2</w:t>
            </w:r>
          </w:p>
        </w:tc>
        <w:tc>
          <w:tcPr>
            <w:tcW w:w="326" w:type="pct"/>
            <w:vAlign w:val="center"/>
          </w:tcPr>
          <w:p w:rsidR="00770101" w:rsidRPr="002B00C9" w:rsidRDefault="00770101" w:rsidP="00770101">
            <w:pPr>
              <w:pStyle w:val="TAC"/>
            </w:pPr>
            <w:r w:rsidRPr="002B00C9">
              <w:t>-85.7</w:t>
            </w: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n77</w:t>
            </w:r>
            <w:r w:rsidRPr="002B00C9">
              <w:rPr>
                <w:rFonts w:eastAsia="MS Mincho" w:cs="Arial"/>
                <w:vertAlign w:val="superscript"/>
              </w:rPr>
              <w:t>1</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rPr>
                <w:rFonts w:eastAsia="MS Mincho" w:cs="Arial"/>
              </w:rPr>
            </w:pPr>
          </w:p>
        </w:tc>
        <w:tc>
          <w:tcPr>
            <w:tcW w:w="326" w:type="pct"/>
            <w:shd w:val="clear" w:color="auto" w:fill="auto"/>
            <w:vAlign w:val="center"/>
          </w:tcPr>
          <w:p w:rsidR="00770101" w:rsidRPr="002B00C9" w:rsidRDefault="00770101" w:rsidP="00770101">
            <w:pPr>
              <w:pStyle w:val="TAC"/>
            </w:pPr>
            <w:r w:rsidRPr="002B00C9">
              <w:t>-95.3</w:t>
            </w:r>
          </w:p>
        </w:tc>
        <w:tc>
          <w:tcPr>
            <w:tcW w:w="326" w:type="pct"/>
            <w:shd w:val="clear" w:color="auto" w:fill="auto"/>
            <w:vAlign w:val="center"/>
          </w:tcPr>
          <w:p w:rsidR="00770101" w:rsidRPr="002B00C9" w:rsidRDefault="00770101" w:rsidP="00770101">
            <w:pPr>
              <w:pStyle w:val="TAC"/>
            </w:pPr>
            <w:r w:rsidRPr="002B00C9">
              <w:t>-93.5</w:t>
            </w:r>
          </w:p>
        </w:tc>
        <w:tc>
          <w:tcPr>
            <w:tcW w:w="326" w:type="pct"/>
            <w:shd w:val="clear" w:color="auto" w:fill="auto"/>
            <w:vAlign w:val="center"/>
          </w:tcPr>
          <w:p w:rsidR="00770101" w:rsidRPr="002B00C9" w:rsidRDefault="00770101" w:rsidP="00770101">
            <w:pPr>
              <w:pStyle w:val="TAC"/>
            </w:pPr>
            <w:r w:rsidRPr="002B00C9">
              <w:t>-92.2</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-89.1</w:t>
            </w:r>
          </w:p>
        </w:tc>
        <w:tc>
          <w:tcPr>
            <w:tcW w:w="326" w:type="pct"/>
            <w:vAlign w:val="center"/>
          </w:tcPr>
          <w:p w:rsidR="00770101" w:rsidRPr="002B00C9" w:rsidRDefault="00770101" w:rsidP="00770101">
            <w:pPr>
              <w:pStyle w:val="TAC"/>
            </w:pPr>
            <w:r w:rsidRPr="002B00C9">
              <w:t>-88.1</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rPr>
                <w:rFonts w:eastAsia="MS Mincho"/>
              </w:rPr>
            </w:pPr>
            <w:r w:rsidRPr="002B00C9">
              <w:rPr>
                <w:rFonts w:eastAsia="MS Mincho"/>
              </w:rPr>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rPr>
                <w:rFonts w:eastAsia="MS Mincho" w:cs="Arial"/>
              </w:rPr>
            </w:pPr>
          </w:p>
        </w:tc>
        <w:tc>
          <w:tcPr>
            <w:tcW w:w="326" w:type="pct"/>
            <w:shd w:val="clear" w:color="auto" w:fill="auto"/>
            <w:vAlign w:val="center"/>
          </w:tcPr>
          <w:p w:rsidR="00770101" w:rsidRPr="002B00C9" w:rsidRDefault="00770101" w:rsidP="00770101">
            <w:pPr>
              <w:pStyle w:val="TAC"/>
            </w:pPr>
            <w:r w:rsidRPr="002B00C9">
              <w:t>-95.6</w:t>
            </w:r>
          </w:p>
        </w:tc>
        <w:tc>
          <w:tcPr>
            <w:tcW w:w="326" w:type="pct"/>
            <w:shd w:val="clear" w:color="auto" w:fill="auto"/>
            <w:vAlign w:val="center"/>
          </w:tcPr>
          <w:p w:rsidR="00770101" w:rsidRPr="002B00C9" w:rsidRDefault="00770101" w:rsidP="00770101">
            <w:pPr>
              <w:pStyle w:val="TAC"/>
            </w:pPr>
            <w:r w:rsidRPr="002B00C9">
              <w:t>-93.6</w:t>
            </w:r>
          </w:p>
        </w:tc>
        <w:tc>
          <w:tcPr>
            <w:tcW w:w="326" w:type="pct"/>
            <w:shd w:val="clear" w:color="auto" w:fill="auto"/>
            <w:vAlign w:val="center"/>
          </w:tcPr>
          <w:p w:rsidR="00770101" w:rsidRPr="002B00C9" w:rsidRDefault="00770101" w:rsidP="00770101">
            <w:pPr>
              <w:pStyle w:val="TAC"/>
            </w:pPr>
            <w:r w:rsidRPr="002B00C9">
              <w:t>-92.4</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-89.2</w:t>
            </w:r>
          </w:p>
        </w:tc>
        <w:tc>
          <w:tcPr>
            <w:tcW w:w="326" w:type="pct"/>
            <w:vAlign w:val="center"/>
          </w:tcPr>
          <w:p w:rsidR="00770101" w:rsidRPr="002B00C9" w:rsidRDefault="00770101" w:rsidP="00770101">
            <w:pPr>
              <w:pStyle w:val="TAC"/>
            </w:pPr>
            <w:r w:rsidRPr="002B00C9">
              <w:t>-88.2</w:t>
            </w:r>
          </w:p>
        </w:tc>
        <w:tc>
          <w:tcPr>
            <w:tcW w:w="326" w:type="pct"/>
            <w:vAlign w:val="center"/>
          </w:tcPr>
          <w:p w:rsidR="00770101" w:rsidRPr="002B00C9" w:rsidRDefault="00770101" w:rsidP="00770101">
            <w:pPr>
              <w:pStyle w:val="TAC"/>
            </w:pPr>
            <w:r w:rsidRPr="002B00C9">
              <w:t>-87.4</w:t>
            </w:r>
          </w:p>
        </w:tc>
        <w:tc>
          <w:tcPr>
            <w:tcW w:w="326" w:type="pct"/>
            <w:vAlign w:val="center"/>
          </w:tcPr>
          <w:p w:rsidR="00770101" w:rsidRPr="002B00C9" w:rsidRDefault="00770101" w:rsidP="00770101">
            <w:pPr>
              <w:pStyle w:val="TAC"/>
            </w:pPr>
            <w:r w:rsidRPr="002B00C9">
              <w:t>-86.1</w:t>
            </w:r>
          </w:p>
        </w:tc>
        <w:tc>
          <w:tcPr>
            <w:tcW w:w="326" w:type="pct"/>
            <w:vAlign w:val="center"/>
          </w:tcPr>
          <w:p w:rsidR="00770101" w:rsidRPr="002B00C9" w:rsidRDefault="00770101" w:rsidP="00770101">
            <w:pPr>
              <w:pStyle w:val="TAC"/>
            </w:pPr>
            <w:r w:rsidRPr="002B00C9">
              <w:t>-85.6</w:t>
            </w:r>
          </w:p>
        </w:tc>
        <w:tc>
          <w:tcPr>
            <w:tcW w:w="326" w:type="pct"/>
            <w:vAlign w:val="center"/>
          </w:tcPr>
          <w:p w:rsidR="00770101" w:rsidRPr="002B00C9" w:rsidRDefault="00770101" w:rsidP="00770101">
            <w:pPr>
              <w:pStyle w:val="TAC"/>
            </w:pPr>
            <w:r w:rsidRPr="002B00C9">
              <w:t>-85.1</w:t>
            </w:r>
          </w:p>
        </w:tc>
        <w:tc>
          <w:tcPr>
            <w:tcW w:w="361" w:type="pct"/>
            <w:vMerge/>
            <w:shd w:val="clear" w:color="auto" w:fill="auto"/>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rPr>
                <w:rFonts w:eastAsia="MS Mincho" w:cs="Arial"/>
              </w:rPr>
            </w:pPr>
          </w:p>
        </w:tc>
        <w:tc>
          <w:tcPr>
            <w:tcW w:w="326" w:type="pct"/>
            <w:shd w:val="clear" w:color="auto" w:fill="auto"/>
            <w:vAlign w:val="center"/>
          </w:tcPr>
          <w:p w:rsidR="00770101" w:rsidRPr="002B00C9" w:rsidRDefault="00770101" w:rsidP="00770101">
            <w:pPr>
              <w:pStyle w:val="TAC"/>
            </w:pPr>
            <w:r w:rsidRPr="002B00C9">
              <w:t>-96.0</w:t>
            </w:r>
          </w:p>
        </w:tc>
        <w:tc>
          <w:tcPr>
            <w:tcW w:w="326" w:type="pct"/>
            <w:shd w:val="clear" w:color="auto" w:fill="auto"/>
            <w:vAlign w:val="center"/>
          </w:tcPr>
          <w:p w:rsidR="00770101" w:rsidRPr="002B00C9" w:rsidRDefault="00770101" w:rsidP="00770101">
            <w:pPr>
              <w:pStyle w:val="TAC"/>
            </w:pPr>
            <w:r w:rsidRPr="002B00C9">
              <w:t>-93.9</w:t>
            </w:r>
          </w:p>
        </w:tc>
        <w:tc>
          <w:tcPr>
            <w:tcW w:w="326" w:type="pct"/>
            <w:shd w:val="clear" w:color="auto" w:fill="auto"/>
            <w:vAlign w:val="center"/>
          </w:tcPr>
          <w:p w:rsidR="00770101" w:rsidRPr="002B00C9" w:rsidRDefault="00770101" w:rsidP="00770101">
            <w:pPr>
              <w:pStyle w:val="TAC"/>
            </w:pPr>
            <w:r w:rsidRPr="002B00C9">
              <w:t>-92.6</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-89.4</w:t>
            </w:r>
          </w:p>
        </w:tc>
        <w:tc>
          <w:tcPr>
            <w:tcW w:w="326" w:type="pct"/>
            <w:vAlign w:val="center"/>
          </w:tcPr>
          <w:p w:rsidR="00770101" w:rsidRPr="002B00C9" w:rsidRDefault="00770101" w:rsidP="00770101">
            <w:pPr>
              <w:pStyle w:val="TAC"/>
            </w:pPr>
            <w:r w:rsidRPr="002B00C9">
              <w:t>-88.3</w:t>
            </w:r>
          </w:p>
        </w:tc>
        <w:tc>
          <w:tcPr>
            <w:tcW w:w="326" w:type="pct"/>
            <w:vAlign w:val="center"/>
          </w:tcPr>
          <w:p w:rsidR="00770101" w:rsidRPr="002B00C9" w:rsidRDefault="00770101" w:rsidP="00770101">
            <w:pPr>
              <w:pStyle w:val="TAC"/>
            </w:pPr>
            <w:r w:rsidRPr="002B00C9">
              <w:t>-87.5</w:t>
            </w:r>
          </w:p>
        </w:tc>
        <w:tc>
          <w:tcPr>
            <w:tcW w:w="326" w:type="pct"/>
            <w:vAlign w:val="center"/>
          </w:tcPr>
          <w:p w:rsidR="00770101" w:rsidRPr="002B00C9" w:rsidRDefault="00770101" w:rsidP="00770101">
            <w:pPr>
              <w:pStyle w:val="TAC"/>
            </w:pPr>
            <w:r w:rsidRPr="002B00C9">
              <w:t>-86.2</w:t>
            </w:r>
          </w:p>
        </w:tc>
        <w:tc>
          <w:tcPr>
            <w:tcW w:w="326" w:type="pct"/>
            <w:vAlign w:val="center"/>
          </w:tcPr>
          <w:p w:rsidR="00770101" w:rsidRPr="002B00C9" w:rsidRDefault="00770101" w:rsidP="00770101">
            <w:pPr>
              <w:pStyle w:val="TAC"/>
            </w:pPr>
            <w:r w:rsidRPr="002B00C9">
              <w:t>-85.7</w:t>
            </w:r>
          </w:p>
        </w:tc>
        <w:tc>
          <w:tcPr>
            <w:tcW w:w="326" w:type="pct"/>
            <w:vAlign w:val="center"/>
          </w:tcPr>
          <w:p w:rsidR="00770101" w:rsidRPr="002B00C9" w:rsidRDefault="00770101" w:rsidP="00770101">
            <w:pPr>
              <w:pStyle w:val="TAC"/>
            </w:pPr>
            <w:r w:rsidRPr="002B00C9">
              <w:t>-85.2</w:t>
            </w: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n78</w:t>
            </w:r>
            <w:r w:rsidRPr="002B00C9">
              <w:rPr>
                <w:vertAlign w:val="superscript"/>
                <w:lang w:eastAsia="zh-CN"/>
              </w:rPr>
              <w:t>1</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rPr>
                <w:rFonts w:eastAsia="MS Mincho" w:cs="Arial"/>
              </w:rPr>
            </w:pPr>
          </w:p>
        </w:tc>
        <w:tc>
          <w:tcPr>
            <w:tcW w:w="326" w:type="pct"/>
            <w:shd w:val="clear" w:color="auto" w:fill="auto"/>
            <w:vAlign w:val="center"/>
          </w:tcPr>
          <w:p w:rsidR="00770101" w:rsidRPr="002B00C9" w:rsidRDefault="00770101" w:rsidP="00770101">
            <w:pPr>
              <w:pStyle w:val="TAC"/>
            </w:pPr>
            <w:r w:rsidRPr="002B00C9">
              <w:t>-95.8</w:t>
            </w:r>
          </w:p>
        </w:tc>
        <w:tc>
          <w:tcPr>
            <w:tcW w:w="326" w:type="pct"/>
            <w:shd w:val="clear" w:color="auto" w:fill="auto"/>
            <w:vAlign w:val="center"/>
          </w:tcPr>
          <w:p w:rsidR="00770101" w:rsidRPr="002B00C9" w:rsidRDefault="00770101" w:rsidP="00770101">
            <w:pPr>
              <w:pStyle w:val="TAC"/>
            </w:pPr>
            <w:r w:rsidRPr="002B00C9">
              <w:t>-94.0</w:t>
            </w:r>
          </w:p>
        </w:tc>
        <w:tc>
          <w:tcPr>
            <w:tcW w:w="326" w:type="pct"/>
            <w:shd w:val="clear" w:color="auto" w:fill="auto"/>
            <w:vAlign w:val="center"/>
          </w:tcPr>
          <w:p w:rsidR="00770101" w:rsidRPr="002B00C9" w:rsidRDefault="00770101" w:rsidP="00770101">
            <w:pPr>
              <w:pStyle w:val="TAC"/>
            </w:pPr>
            <w:r w:rsidRPr="002B00C9">
              <w:t>-92.7</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-89.6</w:t>
            </w:r>
          </w:p>
        </w:tc>
        <w:tc>
          <w:tcPr>
            <w:tcW w:w="326" w:type="pct"/>
            <w:vAlign w:val="center"/>
          </w:tcPr>
          <w:p w:rsidR="00770101" w:rsidRPr="002B00C9" w:rsidRDefault="00770101" w:rsidP="00770101">
            <w:pPr>
              <w:pStyle w:val="TAC"/>
            </w:pPr>
            <w:r w:rsidRPr="002B00C9">
              <w:t>-88.6</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rPr>
                <w:rFonts w:eastAsia="MS Mincho" w:cs="Arial"/>
              </w:rPr>
            </w:pPr>
          </w:p>
        </w:tc>
        <w:tc>
          <w:tcPr>
            <w:tcW w:w="326" w:type="pct"/>
            <w:shd w:val="clear" w:color="auto" w:fill="auto"/>
            <w:vAlign w:val="center"/>
          </w:tcPr>
          <w:p w:rsidR="00770101" w:rsidRPr="002B00C9" w:rsidRDefault="00770101" w:rsidP="00770101">
            <w:pPr>
              <w:pStyle w:val="TAC"/>
            </w:pPr>
            <w:r w:rsidRPr="002B00C9">
              <w:t>-96.1</w:t>
            </w:r>
          </w:p>
        </w:tc>
        <w:tc>
          <w:tcPr>
            <w:tcW w:w="326" w:type="pct"/>
            <w:shd w:val="clear" w:color="auto" w:fill="auto"/>
            <w:vAlign w:val="center"/>
          </w:tcPr>
          <w:p w:rsidR="00770101" w:rsidRPr="002B00C9" w:rsidRDefault="00770101" w:rsidP="00770101">
            <w:pPr>
              <w:pStyle w:val="TAC"/>
            </w:pPr>
            <w:r w:rsidRPr="002B00C9">
              <w:t>-94.1</w:t>
            </w:r>
          </w:p>
        </w:tc>
        <w:tc>
          <w:tcPr>
            <w:tcW w:w="326" w:type="pct"/>
            <w:shd w:val="clear" w:color="auto" w:fill="auto"/>
            <w:vAlign w:val="center"/>
          </w:tcPr>
          <w:p w:rsidR="00770101" w:rsidRPr="002B00C9" w:rsidRDefault="00770101" w:rsidP="00770101">
            <w:pPr>
              <w:pStyle w:val="TAC"/>
            </w:pPr>
            <w:r w:rsidRPr="002B00C9">
              <w:t>-92.9</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-89.7</w:t>
            </w:r>
          </w:p>
        </w:tc>
        <w:tc>
          <w:tcPr>
            <w:tcW w:w="326" w:type="pct"/>
            <w:vAlign w:val="center"/>
          </w:tcPr>
          <w:p w:rsidR="00770101" w:rsidRPr="002B00C9" w:rsidRDefault="00770101" w:rsidP="00770101">
            <w:pPr>
              <w:pStyle w:val="TAC"/>
            </w:pPr>
            <w:r w:rsidRPr="002B00C9">
              <w:t>-88.7</w:t>
            </w:r>
          </w:p>
        </w:tc>
        <w:tc>
          <w:tcPr>
            <w:tcW w:w="326" w:type="pct"/>
            <w:vAlign w:val="center"/>
          </w:tcPr>
          <w:p w:rsidR="00770101" w:rsidRPr="002B00C9" w:rsidRDefault="00770101" w:rsidP="00770101">
            <w:pPr>
              <w:pStyle w:val="TAC"/>
            </w:pPr>
            <w:r w:rsidRPr="002B00C9">
              <w:t>-87.9</w:t>
            </w:r>
          </w:p>
        </w:tc>
        <w:tc>
          <w:tcPr>
            <w:tcW w:w="326" w:type="pct"/>
            <w:vAlign w:val="center"/>
          </w:tcPr>
          <w:p w:rsidR="00770101" w:rsidRPr="002B00C9" w:rsidRDefault="00770101" w:rsidP="00770101">
            <w:pPr>
              <w:pStyle w:val="TAC"/>
            </w:pPr>
            <w:r w:rsidRPr="002B00C9">
              <w:t>-86.6</w:t>
            </w:r>
          </w:p>
        </w:tc>
        <w:tc>
          <w:tcPr>
            <w:tcW w:w="326" w:type="pct"/>
            <w:vAlign w:val="center"/>
          </w:tcPr>
          <w:p w:rsidR="00770101" w:rsidRPr="002B00C9" w:rsidRDefault="00770101" w:rsidP="00770101">
            <w:pPr>
              <w:pStyle w:val="TAC"/>
              <w:rPr>
                <w:lang w:val="en-US"/>
              </w:rPr>
            </w:pPr>
            <w:r w:rsidRPr="002B00C9">
              <w:rPr>
                <w:lang w:val="en-US"/>
              </w:rPr>
              <w:t>-86.1</w:t>
            </w:r>
          </w:p>
        </w:tc>
        <w:tc>
          <w:tcPr>
            <w:tcW w:w="326" w:type="pct"/>
            <w:vAlign w:val="center"/>
          </w:tcPr>
          <w:p w:rsidR="00770101" w:rsidRPr="002B00C9" w:rsidRDefault="00770101" w:rsidP="00770101">
            <w:pPr>
              <w:pStyle w:val="TAC"/>
            </w:pPr>
            <w:r w:rsidRPr="002B00C9">
              <w:t>-85.6</w:t>
            </w: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rPr>
                <w:rFonts w:eastAsia="MS Mincho" w:cs="Arial"/>
              </w:rPr>
            </w:pPr>
          </w:p>
        </w:tc>
        <w:tc>
          <w:tcPr>
            <w:tcW w:w="326" w:type="pct"/>
            <w:shd w:val="clear" w:color="auto" w:fill="auto"/>
            <w:vAlign w:val="center"/>
          </w:tcPr>
          <w:p w:rsidR="00770101" w:rsidRPr="002B00C9" w:rsidRDefault="00770101" w:rsidP="00770101">
            <w:pPr>
              <w:pStyle w:val="TAC"/>
            </w:pPr>
            <w:r w:rsidRPr="002B00C9">
              <w:t>-96.5</w:t>
            </w:r>
          </w:p>
        </w:tc>
        <w:tc>
          <w:tcPr>
            <w:tcW w:w="326" w:type="pct"/>
            <w:shd w:val="clear" w:color="auto" w:fill="auto"/>
            <w:vAlign w:val="center"/>
          </w:tcPr>
          <w:p w:rsidR="00770101" w:rsidRPr="002B00C9" w:rsidRDefault="00770101" w:rsidP="00770101">
            <w:pPr>
              <w:pStyle w:val="TAC"/>
            </w:pPr>
            <w:r w:rsidRPr="002B00C9">
              <w:t>-94.4</w:t>
            </w:r>
          </w:p>
        </w:tc>
        <w:tc>
          <w:tcPr>
            <w:tcW w:w="326" w:type="pct"/>
            <w:shd w:val="clear" w:color="auto" w:fill="auto"/>
            <w:vAlign w:val="center"/>
          </w:tcPr>
          <w:p w:rsidR="00770101" w:rsidRPr="002B00C9" w:rsidRDefault="00770101" w:rsidP="00770101">
            <w:pPr>
              <w:pStyle w:val="TAC"/>
            </w:pPr>
            <w:r w:rsidRPr="002B00C9">
              <w:t>-93.1</w:t>
            </w: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-89.9</w:t>
            </w:r>
          </w:p>
        </w:tc>
        <w:tc>
          <w:tcPr>
            <w:tcW w:w="326" w:type="pct"/>
            <w:vAlign w:val="center"/>
          </w:tcPr>
          <w:p w:rsidR="00770101" w:rsidRPr="002B00C9" w:rsidRDefault="00770101" w:rsidP="00770101">
            <w:pPr>
              <w:pStyle w:val="TAC"/>
            </w:pPr>
            <w:r w:rsidRPr="002B00C9">
              <w:t>-88.8</w:t>
            </w:r>
          </w:p>
        </w:tc>
        <w:tc>
          <w:tcPr>
            <w:tcW w:w="326" w:type="pct"/>
            <w:vAlign w:val="center"/>
          </w:tcPr>
          <w:p w:rsidR="00770101" w:rsidRPr="002B00C9" w:rsidRDefault="00770101" w:rsidP="00770101">
            <w:pPr>
              <w:pStyle w:val="TAC"/>
            </w:pPr>
            <w:r w:rsidRPr="002B00C9">
              <w:t>-88.0</w:t>
            </w:r>
          </w:p>
        </w:tc>
        <w:tc>
          <w:tcPr>
            <w:tcW w:w="326" w:type="pct"/>
            <w:vAlign w:val="center"/>
          </w:tcPr>
          <w:p w:rsidR="00770101" w:rsidRPr="002B00C9" w:rsidRDefault="00770101" w:rsidP="00770101">
            <w:pPr>
              <w:pStyle w:val="TAC"/>
            </w:pPr>
            <w:r w:rsidRPr="002B00C9">
              <w:t>-86.7</w:t>
            </w:r>
          </w:p>
        </w:tc>
        <w:tc>
          <w:tcPr>
            <w:tcW w:w="326" w:type="pct"/>
            <w:vAlign w:val="center"/>
          </w:tcPr>
          <w:p w:rsidR="00770101" w:rsidRPr="002B00C9" w:rsidRDefault="00770101" w:rsidP="00770101">
            <w:pPr>
              <w:pStyle w:val="TAC"/>
              <w:rPr>
                <w:lang w:val="en-US"/>
              </w:rPr>
            </w:pPr>
            <w:r w:rsidRPr="002B00C9">
              <w:rPr>
                <w:lang w:val="en-US"/>
              </w:rPr>
              <w:t>-86.2</w:t>
            </w:r>
          </w:p>
        </w:tc>
        <w:tc>
          <w:tcPr>
            <w:tcW w:w="326" w:type="pct"/>
            <w:vAlign w:val="center"/>
          </w:tcPr>
          <w:p w:rsidR="00770101" w:rsidRPr="002B00C9" w:rsidRDefault="00770101" w:rsidP="00770101">
            <w:pPr>
              <w:pStyle w:val="TAC"/>
            </w:pPr>
            <w:r w:rsidRPr="002B00C9">
              <w:t>-85.7</w:t>
            </w: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n79</w:t>
            </w:r>
            <w:r w:rsidRPr="002B00C9">
              <w:rPr>
                <w:vertAlign w:val="superscript"/>
                <w:lang w:eastAsia="zh-CN"/>
              </w:rPr>
              <w:t>1</w:t>
            </w:r>
          </w:p>
        </w:tc>
        <w:tc>
          <w:tcPr>
            <w:tcW w:w="260" w:type="pct"/>
            <w:vAlign w:val="center"/>
          </w:tcPr>
          <w:p w:rsidR="00770101" w:rsidRPr="002B00C9" w:rsidRDefault="00770101" w:rsidP="00770101">
            <w:pPr>
              <w:pStyle w:val="TAC"/>
              <w:rPr>
                <w:rFonts w:eastAsia="MS Mincho" w:cs="Arial"/>
              </w:rPr>
            </w:pPr>
            <w:r w:rsidRPr="002B00C9">
              <w:rPr>
                <w:rFonts w:eastAsia="MS Mincho" w:cs="Arial"/>
              </w:rPr>
              <w:t>15</w:t>
            </w:r>
          </w:p>
        </w:tc>
        <w:tc>
          <w:tcPr>
            <w:tcW w:w="326" w:type="pct"/>
            <w:shd w:val="clear" w:color="auto" w:fill="auto"/>
            <w:vAlign w:val="center"/>
          </w:tcPr>
          <w:p w:rsidR="00770101" w:rsidRPr="002B00C9" w:rsidRDefault="00770101" w:rsidP="00770101">
            <w:pPr>
              <w:pStyle w:val="TAC"/>
              <w:rPr>
                <w:rFonts w:eastAsia="MS Mincho" w:cs="Arial"/>
              </w:rPr>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-89.6</w:t>
            </w:r>
          </w:p>
        </w:tc>
        <w:tc>
          <w:tcPr>
            <w:tcW w:w="326" w:type="pct"/>
            <w:vAlign w:val="center"/>
          </w:tcPr>
          <w:p w:rsidR="00770101" w:rsidRPr="002B00C9" w:rsidRDefault="00770101" w:rsidP="00770101">
            <w:pPr>
              <w:pStyle w:val="TAC"/>
            </w:pPr>
            <w:r w:rsidRPr="002B00C9">
              <w:t>-88.6</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61"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TDD</w:t>
            </w: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30</w:t>
            </w:r>
          </w:p>
        </w:tc>
        <w:tc>
          <w:tcPr>
            <w:tcW w:w="326" w:type="pct"/>
            <w:shd w:val="clear" w:color="auto" w:fill="auto"/>
            <w:vAlign w:val="center"/>
          </w:tcPr>
          <w:p w:rsidR="00770101" w:rsidRPr="002B00C9" w:rsidRDefault="00770101" w:rsidP="00770101">
            <w:pPr>
              <w:pStyle w:val="TAC"/>
              <w:rPr>
                <w:rFonts w:eastAsia="MS Mincho" w:cs="Arial"/>
              </w:rPr>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-89.7</w:t>
            </w:r>
          </w:p>
        </w:tc>
        <w:tc>
          <w:tcPr>
            <w:tcW w:w="326" w:type="pct"/>
            <w:vAlign w:val="center"/>
          </w:tcPr>
          <w:p w:rsidR="00770101" w:rsidRPr="002B00C9" w:rsidRDefault="00770101" w:rsidP="00770101">
            <w:pPr>
              <w:pStyle w:val="TAC"/>
            </w:pPr>
            <w:r w:rsidRPr="002B00C9">
              <w:t>-88.7</w:t>
            </w:r>
          </w:p>
        </w:tc>
        <w:tc>
          <w:tcPr>
            <w:tcW w:w="326" w:type="pct"/>
            <w:vAlign w:val="center"/>
          </w:tcPr>
          <w:p w:rsidR="00770101" w:rsidRPr="002B00C9" w:rsidRDefault="00770101" w:rsidP="00770101">
            <w:pPr>
              <w:pStyle w:val="TAC"/>
            </w:pPr>
            <w:r w:rsidRPr="002B00C9">
              <w:t>-87.9</w:t>
            </w:r>
          </w:p>
        </w:tc>
        <w:tc>
          <w:tcPr>
            <w:tcW w:w="326" w:type="pct"/>
            <w:vAlign w:val="center"/>
          </w:tcPr>
          <w:p w:rsidR="00770101" w:rsidRPr="002B00C9" w:rsidRDefault="00770101" w:rsidP="00770101">
            <w:pPr>
              <w:pStyle w:val="TAC"/>
            </w:pPr>
            <w:r w:rsidRPr="002B00C9">
              <w:t>-86.6</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r w:rsidRPr="002B00C9">
              <w:t>-85.6</w:t>
            </w: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472" w:type="pct"/>
            <w:vMerge/>
            <w:shd w:val="clear" w:color="auto" w:fill="auto"/>
            <w:vAlign w:val="center"/>
          </w:tcPr>
          <w:p w:rsidR="00770101" w:rsidRPr="002B00C9" w:rsidRDefault="00770101" w:rsidP="00770101">
            <w:pPr>
              <w:pStyle w:val="TAC"/>
              <w:rPr>
                <w:rFonts w:eastAsia="MS Mincho" w:cs="Arial"/>
              </w:rPr>
            </w:pPr>
          </w:p>
        </w:tc>
        <w:tc>
          <w:tcPr>
            <w:tcW w:w="260" w:type="pct"/>
            <w:vAlign w:val="center"/>
          </w:tcPr>
          <w:p w:rsidR="00770101" w:rsidRPr="002B00C9" w:rsidRDefault="00770101" w:rsidP="00770101">
            <w:pPr>
              <w:pStyle w:val="TAC"/>
              <w:rPr>
                <w:rFonts w:eastAsia="MS Mincho" w:cs="Arial"/>
              </w:rPr>
            </w:pPr>
            <w:r w:rsidRPr="002B00C9">
              <w:rPr>
                <w:rFonts w:eastAsia="MS Mincho" w:cs="Arial"/>
              </w:rPr>
              <w:t>60</w:t>
            </w:r>
          </w:p>
        </w:tc>
        <w:tc>
          <w:tcPr>
            <w:tcW w:w="326" w:type="pct"/>
            <w:shd w:val="clear" w:color="auto" w:fill="auto"/>
            <w:vAlign w:val="center"/>
          </w:tcPr>
          <w:p w:rsidR="00770101" w:rsidRPr="002B00C9" w:rsidRDefault="00770101" w:rsidP="00770101">
            <w:pPr>
              <w:pStyle w:val="TAC"/>
              <w:rPr>
                <w:rFonts w:eastAsia="MS Mincho" w:cs="Arial"/>
              </w:rPr>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p>
        </w:tc>
        <w:tc>
          <w:tcPr>
            <w:tcW w:w="326" w:type="pct"/>
            <w:shd w:val="clear" w:color="auto" w:fill="auto"/>
            <w:vAlign w:val="center"/>
          </w:tcPr>
          <w:p w:rsidR="00770101" w:rsidRPr="002B00C9" w:rsidRDefault="00770101" w:rsidP="00770101">
            <w:pPr>
              <w:pStyle w:val="TAC"/>
            </w:pPr>
            <w:r w:rsidRPr="002B00C9">
              <w:t>-89.9</w:t>
            </w:r>
          </w:p>
        </w:tc>
        <w:tc>
          <w:tcPr>
            <w:tcW w:w="326" w:type="pct"/>
            <w:vAlign w:val="center"/>
          </w:tcPr>
          <w:p w:rsidR="00770101" w:rsidRPr="002B00C9" w:rsidRDefault="00770101" w:rsidP="00770101">
            <w:pPr>
              <w:pStyle w:val="TAC"/>
            </w:pPr>
            <w:r w:rsidRPr="002B00C9">
              <w:t>-88.8</w:t>
            </w:r>
          </w:p>
        </w:tc>
        <w:tc>
          <w:tcPr>
            <w:tcW w:w="326" w:type="pct"/>
            <w:vAlign w:val="center"/>
          </w:tcPr>
          <w:p w:rsidR="00770101" w:rsidRPr="002B00C9" w:rsidRDefault="00770101" w:rsidP="00770101">
            <w:pPr>
              <w:pStyle w:val="TAC"/>
            </w:pPr>
            <w:r w:rsidRPr="002B00C9">
              <w:t>-88.0</w:t>
            </w:r>
          </w:p>
        </w:tc>
        <w:tc>
          <w:tcPr>
            <w:tcW w:w="326" w:type="pct"/>
            <w:vAlign w:val="center"/>
          </w:tcPr>
          <w:p w:rsidR="00770101" w:rsidRPr="002B00C9" w:rsidRDefault="00770101" w:rsidP="00770101">
            <w:pPr>
              <w:pStyle w:val="TAC"/>
            </w:pPr>
            <w:r w:rsidRPr="002B00C9">
              <w:t>-86.7</w:t>
            </w:r>
          </w:p>
        </w:tc>
        <w:tc>
          <w:tcPr>
            <w:tcW w:w="326" w:type="pct"/>
            <w:vAlign w:val="center"/>
          </w:tcPr>
          <w:p w:rsidR="00770101" w:rsidRPr="002B00C9" w:rsidRDefault="00770101" w:rsidP="00770101">
            <w:pPr>
              <w:pStyle w:val="TAC"/>
            </w:pPr>
          </w:p>
        </w:tc>
        <w:tc>
          <w:tcPr>
            <w:tcW w:w="326" w:type="pct"/>
            <w:vAlign w:val="center"/>
          </w:tcPr>
          <w:p w:rsidR="00770101" w:rsidRPr="002B00C9" w:rsidRDefault="00770101" w:rsidP="00770101">
            <w:pPr>
              <w:pStyle w:val="TAC"/>
            </w:pPr>
            <w:r w:rsidRPr="002B00C9">
              <w:t>-85.7</w:t>
            </w:r>
          </w:p>
        </w:tc>
        <w:tc>
          <w:tcPr>
            <w:tcW w:w="36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5000" w:type="pct"/>
            <w:gridSpan w:val="15"/>
          </w:tcPr>
          <w:p w:rsidR="00770101" w:rsidRPr="002B00C9" w:rsidRDefault="00770101" w:rsidP="00770101">
            <w:pPr>
              <w:pStyle w:val="TAN"/>
            </w:pPr>
            <w:r w:rsidRPr="002B00C9">
              <w:t>NOTE 1:</w:t>
            </w:r>
            <w:r w:rsidRPr="002B00C9">
              <w:tab/>
              <w:t>Four Rx antenna ports shall be the baseline for this operating band except for two Rx vehicular UE.</w:t>
            </w:r>
          </w:p>
          <w:p w:rsidR="00770101" w:rsidRPr="002B00C9" w:rsidRDefault="00770101" w:rsidP="00770101">
            <w:pPr>
              <w:pStyle w:val="TAN"/>
            </w:pPr>
            <w:r w:rsidRPr="002B00C9">
              <w:t>NOTE 2:</w:t>
            </w:r>
            <w:r w:rsidRPr="002B00C9">
              <w:tab/>
              <w:t>The transmitter shall be set to P</w:t>
            </w:r>
            <w:r w:rsidRPr="002B00C9">
              <w:rPr>
                <w:vertAlign w:val="subscript"/>
              </w:rPr>
              <w:t>UMAX</w:t>
            </w:r>
            <w:r w:rsidRPr="002B00C9">
              <w:t xml:space="preserve"> as defined in subclause 6.2.4</w:t>
            </w:r>
          </w:p>
          <w:p w:rsidR="00770101" w:rsidRPr="002B00C9" w:rsidRDefault="00770101" w:rsidP="00770101">
            <w:pPr>
              <w:pStyle w:val="TAN"/>
              <w:ind w:left="852" w:hanging="852"/>
            </w:pPr>
            <w:r w:rsidRPr="002B00C9">
              <w:rPr>
                <w:lang w:eastAsia="ja-JP"/>
              </w:rPr>
              <w:t>NOTE 3:</w:t>
            </w:r>
            <w:r w:rsidRPr="002B00C9">
              <w:rPr>
                <w:lang w:eastAsia="ja-JP"/>
              </w:rPr>
              <w:tab/>
              <w:t>The requirement is modified by -0.5 dB when the assigned NR channel bandwidth is confined within 1475.9-1510.9 MHz.</w:t>
            </w:r>
          </w:p>
        </w:tc>
      </w:tr>
    </w:tbl>
    <w:p w:rsidR="00770101" w:rsidRPr="002B00C9" w:rsidRDefault="00770101" w:rsidP="00770101"/>
    <w:p w:rsidR="00770101" w:rsidRPr="002B00C9" w:rsidRDefault="00770101" w:rsidP="00770101">
      <w:r w:rsidRPr="002B00C9">
        <w:t>For UE(s) equipped with 4 Rx antenna ports, reference sensitivity for 2Rx antenna ports in Table 7.3.2-1 shall be modified by the amount given in ΔR</w:t>
      </w:r>
      <w:r w:rsidRPr="002B00C9">
        <w:rPr>
          <w:vertAlign w:val="subscript"/>
        </w:rPr>
        <w:t>IB,4R</w:t>
      </w:r>
      <w:r w:rsidRPr="002B00C9">
        <w:t xml:space="preserve"> in Table 7.3.2-2 for the applicable operating bands.</w:t>
      </w:r>
    </w:p>
    <w:p w:rsidR="00770101" w:rsidRPr="002B00C9" w:rsidRDefault="00770101" w:rsidP="00770101">
      <w:pPr>
        <w:pStyle w:val="TH"/>
        <w:rPr>
          <w:bCs/>
          <w:vertAlign w:val="subscript"/>
        </w:rPr>
      </w:pPr>
      <w:r w:rsidRPr="002B00C9">
        <w:t>Table 7.3.2-2: Four antenna port reference sensitivity allowance ΔR</w:t>
      </w:r>
      <w:r w:rsidRPr="002B00C9">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770101" w:rsidRPr="002B00C9" w:rsidTr="00770101">
        <w:trPr>
          <w:jc w:val="center"/>
        </w:trPr>
        <w:tc>
          <w:tcPr>
            <w:tcW w:w="2889" w:type="dxa"/>
          </w:tcPr>
          <w:p w:rsidR="00770101" w:rsidRPr="002B00C9" w:rsidRDefault="00770101" w:rsidP="00770101">
            <w:pPr>
              <w:pStyle w:val="TAH"/>
              <w:rPr>
                <w:rFonts w:eastAsia="MS Mincho"/>
              </w:rPr>
            </w:pPr>
            <w:r w:rsidRPr="002B00C9">
              <w:rPr>
                <w:rFonts w:eastAsia="MS Mincho"/>
              </w:rPr>
              <w:t>Operating band</w:t>
            </w:r>
          </w:p>
        </w:tc>
        <w:tc>
          <w:tcPr>
            <w:tcW w:w="2970" w:type="dxa"/>
          </w:tcPr>
          <w:p w:rsidR="00770101" w:rsidRPr="002B00C9" w:rsidRDefault="00770101" w:rsidP="00770101">
            <w:pPr>
              <w:pStyle w:val="TAH"/>
              <w:rPr>
                <w:rFonts w:eastAsia="MS Mincho"/>
              </w:rPr>
            </w:pPr>
            <w:r w:rsidRPr="002B00C9">
              <w:rPr>
                <w:rFonts w:eastAsia="MS Mincho"/>
              </w:rPr>
              <w:t>ΔR</w:t>
            </w:r>
            <w:r w:rsidRPr="002B00C9">
              <w:rPr>
                <w:rFonts w:eastAsia="MS Mincho"/>
                <w:vertAlign w:val="subscript"/>
              </w:rPr>
              <w:t xml:space="preserve">IB,4R </w:t>
            </w:r>
            <w:r w:rsidRPr="002B00C9">
              <w:rPr>
                <w:rFonts w:eastAsia="MS Mincho"/>
              </w:rPr>
              <w:t>(dB)</w:t>
            </w:r>
          </w:p>
        </w:tc>
      </w:tr>
      <w:tr w:rsidR="00770101" w:rsidRPr="002B00C9" w:rsidTr="00770101">
        <w:trPr>
          <w:jc w:val="center"/>
        </w:trPr>
        <w:tc>
          <w:tcPr>
            <w:tcW w:w="2889" w:type="dxa"/>
            <w:vAlign w:val="center"/>
          </w:tcPr>
          <w:p w:rsidR="00770101" w:rsidRPr="002B00C9" w:rsidRDefault="00770101" w:rsidP="00770101">
            <w:pPr>
              <w:pStyle w:val="TAC"/>
            </w:pPr>
            <w:r w:rsidRPr="002B00C9">
              <w:t>n1, n2, n3, n40, n7,</w:t>
            </w:r>
            <w:r w:rsidRPr="002B00C9">
              <w:rPr>
                <w:rFonts w:eastAsia="Calibri"/>
              </w:rPr>
              <w:t xml:space="preserve"> n34, n38, n39, n41, n66, n70</w:t>
            </w:r>
          </w:p>
        </w:tc>
        <w:tc>
          <w:tcPr>
            <w:tcW w:w="2970" w:type="dxa"/>
            <w:vAlign w:val="center"/>
          </w:tcPr>
          <w:p w:rsidR="00770101" w:rsidRPr="002B00C9" w:rsidRDefault="00770101" w:rsidP="00770101">
            <w:pPr>
              <w:pStyle w:val="TAC"/>
            </w:pPr>
            <w:r w:rsidRPr="002B00C9">
              <w:t>-2.7</w:t>
            </w:r>
          </w:p>
        </w:tc>
      </w:tr>
      <w:tr w:rsidR="00770101" w:rsidRPr="002B00C9" w:rsidTr="00770101">
        <w:trPr>
          <w:jc w:val="center"/>
        </w:trPr>
        <w:tc>
          <w:tcPr>
            <w:tcW w:w="2889" w:type="dxa"/>
            <w:vAlign w:val="center"/>
          </w:tcPr>
          <w:p w:rsidR="00770101" w:rsidRPr="002B00C9" w:rsidRDefault="00770101" w:rsidP="00770101">
            <w:pPr>
              <w:pStyle w:val="TAC"/>
              <w:rPr>
                <w:rFonts w:eastAsia="Calibri"/>
              </w:rPr>
            </w:pPr>
            <w:r w:rsidRPr="002B00C9">
              <w:rPr>
                <w:rFonts w:eastAsia="Calibri"/>
              </w:rPr>
              <w:t>n77, n78, n79</w:t>
            </w:r>
          </w:p>
        </w:tc>
        <w:tc>
          <w:tcPr>
            <w:tcW w:w="2970" w:type="dxa"/>
            <w:vAlign w:val="center"/>
          </w:tcPr>
          <w:p w:rsidR="00770101" w:rsidRPr="002B00C9" w:rsidRDefault="00770101" w:rsidP="00770101">
            <w:pPr>
              <w:pStyle w:val="TAC"/>
            </w:pPr>
            <w:r w:rsidRPr="002B00C9">
              <w:t>-2.2</w:t>
            </w:r>
          </w:p>
        </w:tc>
      </w:tr>
    </w:tbl>
    <w:p w:rsidR="00770101" w:rsidRPr="002B00C9" w:rsidRDefault="00770101" w:rsidP="00770101"/>
    <w:p w:rsidR="00770101" w:rsidRPr="002B00C9" w:rsidRDefault="00770101" w:rsidP="00770101">
      <w:r w:rsidRPr="002B00C9">
        <w:t>The reference receive sensitivity (REFSENS) requirement specified in Table 7.3.2-1 and Table 7.3.2-2 shall be met with uplink transmission bandwidth less than or equal to that specified in Table 7.3.2-3.</w:t>
      </w:r>
    </w:p>
    <w:p w:rsidR="00770101" w:rsidRPr="002B00C9" w:rsidRDefault="00770101" w:rsidP="00770101">
      <w:pPr>
        <w:pStyle w:val="TH"/>
      </w:pPr>
      <w:r w:rsidRPr="002B00C9">
        <w:lastRenderedPageBreak/>
        <w:t>Table 7.3.2-3: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770101" w:rsidRPr="002B00C9" w:rsidTr="00770101">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r w:rsidRPr="002B00C9">
              <w:lastRenderedPageBreak/>
              <w:t>Operating band / SCS / Channel bandwidth / Duplex mode</w:t>
            </w:r>
          </w:p>
        </w:tc>
      </w:tr>
      <w:tr w:rsidR="00770101" w:rsidRPr="002B00C9" w:rsidTr="00770101">
        <w:trPr>
          <w:cantSplit/>
          <w:trHeight w:val="420"/>
          <w:tblHeader/>
          <w:jc w:val="center"/>
        </w:trPr>
        <w:tc>
          <w:tcPr>
            <w:tcW w:w="536" w:type="pct"/>
            <w:shd w:val="clear" w:color="auto" w:fill="auto"/>
            <w:vAlign w:val="center"/>
          </w:tcPr>
          <w:p w:rsidR="00770101" w:rsidRPr="002B00C9" w:rsidRDefault="00770101" w:rsidP="00770101">
            <w:pPr>
              <w:pStyle w:val="TAH"/>
              <w:rPr>
                <w:rFonts w:eastAsia="MS Mincho"/>
              </w:rPr>
            </w:pPr>
            <w:r w:rsidRPr="002B00C9">
              <w:t>Operating Band</w:t>
            </w:r>
          </w:p>
        </w:tc>
        <w:tc>
          <w:tcPr>
            <w:tcW w:w="295" w:type="pct"/>
          </w:tcPr>
          <w:p w:rsidR="00770101" w:rsidRPr="002B00C9" w:rsidRDefault="00770101" w:rsidP="00770101">
            <w:pPr>
              <w:pStyle w:val="TAH"/>
            </w:pPr>
            <w:r w:rsidRPr="002B00C9">
              <w:t>SCS kHz</w:t>
            </w:r>
          </w:p>
        </w:tc>
        <w:tc>
          <w:tcPr>
            <w:tcW w:w="294" w:type="pct"/>
            <w:shd w:val="clear" w:color="auto" w:fill="auto"/>
            <w:vAlign w:val="center"/>
          </w:tcPr>
          <w:p w:rsidR="00770101" w:rsidRPr="002B00C9" w:rsidRDefault="00770101" w:rsidP="00770101">
            <w:pPr>
              <w:pStyle w:val="TAH"/>
            </w:pPr>
            <w:r w:rsidRPr="002B00C9">
              <w:t>5</w:t>
            </w:r>
          </w:p>
          <w:p w:rsidR="00770101" w:rsidRPr="002B00C9" w:rsidRDefault="00770101" w:rsidP="00770101">
            <w:pPr>
              <w:pStyle w:val="TAH"/>
              <w:rPr>
                <w:rFonts w:eastAsia="MS Mincho"/>
              </w:rPr>
            </w:pPr>
            <w:r w:rsidRPr="002B00C9">
              <w:t>MHz</w:t>
            </w:r>
          </w:p>
        </w:tc>
        <w:tc>
          <w:tcPr>
            <w:tcW w:w="294" w:type="pct"/>
            <w:shd w:val="clear" w:color="auto" w:fill="auto"/>
            <w:vAlign w:val="center"/>
          </w:tcPr>
          <w:p w:rsidR="00770101" w:rsidRPr="002B00C9" w:rsidRDefault="00770101" w:rsidP="00770101">
            <w:pPr>
              <w:pStyle w:val="TAH"/>
            </w:pPr>
            <w:r w:rsidRPr="002B00C9">
              <w:t>10</w:t>
            </w:r>
          </w:p>
          <w:p w:rsidR="00770101" w:rsidRPr="002B00C9" w:rsidRDefault="00770101" w:rsidP="00770101">
            <w:pPr>
              <w:pStyle w:val="TAH"/>
              <w:rPr>
                <w:rFonts w:eastAsia="MS Mincho"/>
              </w:rPr>
            </w:pPr>
            <w:r w:rsidRPr="002B00C9">
              <w:t>MHz</w:t>
            </w:r>
          </w:p>
        </w:tc>
        <w:tc>
          <w:tcPr>
            <w:tcW w:w="294" w:type="pct"/>
            <w:shd w:val="clear" w:color="auto" w:fill="auto"/>
            <w:vAlign w:val="center"/>
          </w:tcPr>
          <w:p w:rsidR="00770101" w:rsidRPr="002B00C9" w:rsidRDefault="00770101" w:rsidP="00770101">
            <w:pPr>
              <w:pStyle w:val="TAH"/>
            </w:pPr>
            <w:r w:rsidRPr="002B00C9">
              <w:t>15</w:t>
            </w:r>
          </w:p>
          <w:p w:rsidR="00770101" w:rsidRPr="002B00C9" w:rsidRDefault="00770101" w:rsidP="00770101">
            <w:pPr>
              <w:pStyle w:val="TAH"/>
              <w:rPr>
                <w:rFonts w:eastAsia="MS Mincho"/>
              </w:rPr>
            </w:pPr>
            <w:r w:rsidRPr="002B00C9">
              <w:t>MHz</w:t>
            </w:r>
          </w:p>
        </w:tc>
        <w:tc>
          <w:tcPr>
            <w:tcW w:w="360" w:type="pct"/>
            <w:shd w:val="clear" w:color="auto" w:fill="auto"/>
            <w:vAlign w:val="center"/>
          </w:tcPr>
          <w:p w:rsidR="00770101" w:rsidRPr="002B00C9" w:rsidRDefault="00770101" w:rsidP="00770101">
            <w:pPr>
              <w:pStyle w:val="TAH"/>
            </w:pPr>
            <w:r w:rsidRPr="002B00C9">
              <w:t>20</w:t>
            </w:r>
          </w:p>
          <w:p w:rsidR="00770101" w:rsidRPr="002B00C9" w:rsidRDefault="00770101" w:rsidP="00770101">
            <w:pPr>
              <w:pStyle w:val="TAH"/>
              <w:rPr>
                <w:rFonts w:eastAsia="MS Mincho"/>
              </w:rPr>
            </w:pPr>
            <w:r w:rsidRPr="002B00C9">
              <w:t>MHz</w:t>
            </w:r>
          </w:p>
        </w:tc>
        <w:tc>
          <w:tcPr>
            <w:tcW w:w="360" w:type="pct"/>
            <w:shd w:val="clear" w:color="auto" w:fill="auto"/>
            <w:vAlign w:val="center"/>
          </w:tcPr>
          <w:p w:rsidR="00770101" w:rsidRPr="002B00C9" w:rsidRDefault="00770101" w:rsidP="00770101">
            <w:pPr>
              <w:pStyle w:val="TAH"/>
              <w:rPr>
                <w:rFonts w:eastAsia="MS Mincho"/>
              </w:rPr>
            </w:pPr>
            <w:r w:rsidRPr="002B00C9">
              <w:t>25 MHz</w:t>
            </w:r>
          </w:p>
        </w:tc>
        <w:tc>
          <w:tcPr>
            <w:tcW w:w="294" w:type="pct"/>
            <w:vAlign w:val="center"/>
          </w:tcPr>
          <w:p w:rsidR="00770101" w:rsidRPr="002B00C9" w:rsidRDefault="00770101" w:rsidP="00770101">
            <w:pPr>
              <w:pStyle w:val="TAH"/>
            </w:pPr>
            <w:r w:rsidRPr="002B00C9">
              <w:t>30 MHz</w:t>
            </w:r>
          </w:p>
        </w:tc>
        <w:tc>
          <w:tcPr>
            <w:tcW w:w="309" w:type="pct"/>
            <w:shd w:val="clear" w:color="auto" w:fill="auto"/>
            <w:vAlign w:val="center"/>
          </w:tcPr>
          <w:p w:rsidR="00770101" w:rsidRPr="002B00C9" w:rsidRDefault="00770101" w:rsidP="00770101">
            <w:pPr>
              <w:pStyle w:val="TAH"/>
            </w:pPr>
            <w:r w:rsidRPr="002B00C9">
              <w:t>40</w:t>
            </w:r>
          </w:p>
          <w:p w:rsidR="00770101" w:rsidRPr="002B00C9" w:rsidRDefault="00770101" w:rsidP="00770101">
            <w:pPr>
              <w:pStyle w:val="TAH"/>
              <w:rPr>
                <w:rFonts w:eastAsia="MS Mincho"/>
              </w:rPr>
            </w:pPr>
            <w:r w:rsidRPr="002B00C9">
              <w:t>MHz</w:t>
            </w:r>
          </w:p>
        </w:tc>
        <w:tc>
          <w:tcPr>
            <w:tcW w:w="309" w:type="pct"/>
            <w:vAlign w:val="center"/>
          </w:tcPr>
          <w:p w:rsidR="00770101" w:rsidRPr="002B00C9" w:rsidRDefault="00770101" w:rsidP="00770101">
            <w:pPr>
              <w:pStyle w:val="TAH"/>
            </w:pPr>
            <w:r w:rsidRPr="002B00C9">
              <w:t>50</w:t>
            </w:r>
          </w:p>
          <w:p w:rsidR="00770101" w:rsidRPr="002B00C9" w:rsidRDefault="00770101" w:rsidP="00770101">
            <w:pPr>
              <w:pStyle w:val="TAH"/>
            </w:pPr>
            <w:r w:rsidRPr="002B00C9">
              <w:t>MHz</w:t>
            </w:r>
          </w:p>
        </w:tc>
        <w:tc>
          <w:tcPr>
            <w:tcW w:w="294" w:type="pct"/>
            <w:vAlign w:val="center"/>
          </w:tcPr>
          <w:p w:rsidR="00770101" w:rsidRPr="002B00C9" w:rsidRDefault="00770101" w:rsidP="00770101">
            <w:pPr>
              <w:pStyle w:val="TAH"/>
            </w:pPr>
            <w:r w:rsidRPr="002B00C9">
              <w:t>60</w:t>
            </w:r>
          </w:p>
          <w:p w:rsidR="00770101" w:rsidRPr="002B00C9" w:rsidRDefault="00770101" w:rsidP="00770101">
            <w:pPr>
              <w:pStyle w:val="TAH"/>
            </w:pPr>
            <w:r w:rsidRPr="002B00C9">
              <w:t>MHz</w:t>
            </w:r>
          </w:p>
        </w:tc>
        <w:tc>
          <w:tcPr>
            <w:tcW w:w="360" w:type="pct"/>
            <w:vAlign w:val="center"/>
          </w:tcPr>
          <w:p w:rsidR="00770101" w:rsidRPr="002B00C9" w:rsidRDefault="00770101" w:rsidP="00770101">
            <w:pPr>
              <w:pStyle w:val="TAH"/>
            </w:pPr>
            <w:r w:rsidRPr="002B00C9">
              <w:t>80</w:t>
            </w:r>
          </w:p>
          <w:p w:rsidR="00770101" w:rsidRPr="002B00C9" w:rsidRDefault="00770101" w:rsidP="00770101">
            <w:pPr>
              <w:pStyle w:val="TAH"/>
            </w:pPr>
            <w:r w:rsidRPr="002B00C9">
              <w:t>MHz</w:t>
            </w:r>
          </w:p>
        </w:tc>
        <w:tc>
          <w:tcPr>
            <w:tcW w:w="294" w:type="pct"/>
            <w:vAlign w:val="center"/>
          </w:tcPr>
          <w:p w:rsidR="00770101" w:rsidRPr="002B00C9" w:rsidRDefault="00770101" w:rsidP="00770101">
            <w:pPr>
              <w:pStyle w:val="TAH"/>
            </w:pPr>
            <w:r w:rsidRPr="002B00C9">
              <w:t>90</w:t>
            </w:r>
          </w:p>
          <w:p w:rsidR="00770101" w:rsidRPr="002B00C9" w:rsidRDefault="00770101" w:rsidP="00770101">
            <w:pPr>
              <w:pStyle w:val="TAH"/>
            </w:pPr>
            <w:r w:rsidRPr="002B00C9">
              <w:t>MHz</w:t>
            </w:r>
          </w:p>
        </w:tc>
        <w:tc>
          <w:tcPr>
            <w:tcW w:w="294" w:type="pct"/>
            <w:vAlign w:val="center"/>
          </w:tcPr>
          <w:p w:rsidR="00770101" w:rsidRPr="002B00C9" w:rsidRDefault="00770101" w:rsidP="00770101">
            <w:pPr>
              <w:pStyle w:val="TAH"/>
            </w:pPr>
            <w:r w:rsidRPr="002B00C9">
              <w:t>100 MHz</w:t>
            </w:r>
          </w:p>
        </w:tc>
        <w:tc>
          <w:tcPr>
            <w:tcW w:w="411" w:type="pct"/>
            <w:shd w:val="clear" w:color="auto" w:fill="auto"/>
            <w:vAlign w:val="center"/>
          </w:tcPr>
          <w:p w:rsidR="00770101" w:rsidRPr="002B00C9" w:rsidRDefault="00770101" w:rsidP="00770101">
            <w:pPr>
              <w:pStyle w:val="TAH"/>
              <w:rPr>
                <w:rFonts w:eastAsia="MS Mincho"/>
              </w:rPr>
            </w:pPr>
            <w:r w:rsidRPr="002B00C9">
              <w:t>Duplex Mode</w:t>
            </w: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n1</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szCs w:val="18"/>
              </w:rPr>
              <w:t>25</w:t>
            </w:r>
          </w:p>
        </w:tc>
        <w:tc>
          <w:tcPr>
            <w:tcW w:w="294"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7</w:t>
            </w:r>
            <w:r w:rsidRPr="002B00C9">
              <w:rPr>
                <w:rFonts w:cs="Arial"/>
                <w:szCs w:val="18"/>
              </w:rPr>
              <w:t>5</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10</w:t>
            </w:r>
            <w:r w:rsidRPr="002B00C9">
              <w:rPr>
                <w:rFonts w:cs="Arial"/>
                <w:szCs w:val="18"/>
              </w:rPr>
              <w:t>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pPr>
            <w:r w:rsidRPr="002B00C9">
              <w:rPr>
                <w:rFonts w:cs="Arial" w:hint="eastAsia"/>
                <w:szCs w:val="18"/>
              </w:rPr>
              <w:t>3</w:t>
            </w:r>
            <w:r w:rsidRPr="002B00C9">
              <w:rPr>
                <w:rFonts w:cs="Arial"/>
                <w:szCs w:val="18"/>
              </w:rPr>
              <w:t>6</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lang w:eastAsia="zh-CN"/>
              </w:rPr>
              <w:t>10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18</w:t>
            </w:r>
          </w:p>
        </w:tc>
        <w:tc>
          <w:tcPr>
            <w:tcW w:w="360" w:type="pct"/>
            <w:shd w:val="clear" w:color="auto" w:fill="auto"/>
            <w:vAlign w:val="center"/>
          </w:tcPr>
          <w:p w:rsidR="00770101" w:rsidRPr="002B00C9" w:rsidRDefault="00770101" w:rsidP="00770101">
            <w:pPr>
              <w:pStyle w:val="TAC"/>
            </w:pPr>
            <w:r w:rsidRPr="002B00C9">
              <w:rPr>
                <w:rFonts w:cs="Arial" w:hint="eastAsia"/>
                <w:szCs w:val="18"/>
              </w:rPr>
              <w:t>24</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n2</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hint="eastAsia"/>
                <w:szCs w:val="18"/>
              </w:rPr>
              <w:t>25</w:t>
            </w:r>
          </w:p>
        </w:tc>
        <w:tc>
          <w:tcPr>
            <w:tcW w:w="294"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szCs w:val="18"/>
              </w:rPr>
              <w:t>50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szCs w:val="18"/>
              </w:rPr>
              <w:t>50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24</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n3</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hint="eastAsia"/>
                <w:szCs w:val="18"/>
              </w:rPr>
              <w:t>25</w:t>
            </w:r>
          </w:p>
        </w:tc>
        <w:tc>
          <w:tcPr>
            <w:tcW w:w="294"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szCs w:val="18"/>
              </w:rPr>
              <w:t>50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szCs w:val="18"/>
              </w:rPr>
              <w:t>50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lang w:eastAsia="zh-CN"/>
              </w:rPr>
              <w:t>50</w:t>
            </w:r>
            <w:r w:rsidRPr="002B00C9">
              <w:rPr>
                <w:rFonts w:cs="Arial"/>
                <w:szCs w:val="18"/>
                <w:vertAlign w:val="superscript"/>
              </w:rPr>
              <w:t>1</w:t>
            </w:r>
          </w:p>
        </w:tc>
        <w:tc>
          <w:tcPr>
            <w:tcW w:w="294" w:type="pct"/>
            <w:vAlign w:val="center"/>
          </w:tcPr>
          <w:p w:rsidR="00770101" w:rsidRPr="002B00C9" w:rsidRDefault="00770101" w:rsidP="00770101">
            <w:pPr>
              <w:pStyle w:val="TAC"/>
            </w:pPr>
            <w:r w:rsidRPr="002B00C9">
              <w:rPr>
                <w:lang w:val="en-US" w:eastAsia="zh-CN"/>
              </w:rPr>
              <w:t>50</w:t>
            </w:r>
            <w:r w:rsidRPr="002B00C9">
              <w:rPr>
                <w:rFonts w:cs="Arial"/>
                <w:szCs w:val="18"/>
                <w:vertAlign w:val="superscript"/>
              </w:rPr>
              <w:t>1</w:t>
            </w:r>
            <w:r w:rsidRPr="002B00C9" w:rsidDel="007D0E75">
              <w:rPr>
                <w:rFonts w:hint="eastAsia"/>
                <w:lang w:eastAsia="zh-CN"/>
              </w:rPr>
              <w:t xml:space="preserve"> </w:t>
            </w: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24</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lang w:eastAsia="zh-CN"/>
              </w:rPr>
              <w:t>24</w:t>
            </w:r>
            <w:r w:rsidRPr="002B00C9">
              <w:rPr>
                <w:rFonts w:cs="Arial"/>
                <w:szCs w:val="18"/>
                <w:vertAlign w:val="superscript"/>
              </w:rPr>
              <w:t>1</w:t>
            </w:r>
          </w:p>
        </w:tc>
        <w:tc>
          <w:tcPr>
            <w:tcW w:w="294" w:type="pct"/>
            <w:vAlign w:val="center"/>
          </w:tcPr>
          <w:p w:rsidR="00770101" w:rsidRPr="002B00C9" w:rsidRDefault="00770101" w:rsidP="00770101">
            <w:pPr>
              <w:pStyle w:val="TAC"/>
              <w:rPr>
                <w:lang w:val="en-US"/>
              </w:rPr>
            </w:pPr>
            <w:r w:rsidRPr="002B00C9">
              <w:rPr>
                <w:lang w:val="en-US" w:eastAsia="zh-CN"/>
              </w:rPr>
              <w:t>24</w:t>
            </w:r>
            <w:r w:rsidRPr="002B00C9">
              <w:rPr>
                <w:rFonts w:cs="Arial"/>
                <w:szCs w:val="18"/>
                <w:vertAlign w:val="superscript"/>
              </w:rPr>
              <w:t>1</w:t>
            </w: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lang w:eastAsia="zh-CN"/>
              </w:rPr>
              <w:t>10</w:t>
            </w:r>
            <w:r w:rsidRPr="002B00C9">
              <w:rPr>
                <w:rFonts w:cs="Arial"/>
                <w:szCs w:val="18"/>
                <w:vertAlign w:val="superscript"/>
              </w:rPr>
              <w:t>1</w:t>
            </w:r>
          </w:p>
        </w:tc>
        <w:tc>
          <w:tcPr>
            <w:tcW w:w="294" w:type="pct"/>
            <w:vAlign w:val="center"/>
          </w:tcPr>
          <w:p w:rsidR="00770101" w:rsidRPr="002B00C9" w:rsidRDefault="00770101" w:rsidP="00770101">
            <w:pPr>
              <w:pStyle w:val="TAC"/>
              <w:rPr>
                <w:lang w:val="en-US"/>
              </w:rPr>
            </w:pPr>
            <w:r w:rsidRPr="002B00C9">
              <w:rPr>
                <w:lang w:val="en-US" w:eastAsia="zh-CN"/>
              </w:rPr>
              <w:t>10</w:t>
            </w:r>
            <w:r w:rsidRPr="002B00C9">
              <w:rPr>
                <w:rFonts w:cs="Arial"/>
                <w:szCs w:val="18"/>
                <w:vertAlign w:val="superscript"/>
              </w:rPr>
              <w:t>1</w:t>
            </w: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n5</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hint="eastAsia"/>
                <w:szCs w:val="18"/>
              </w:rPr>
              <w:t>25</w:t>
            </w:r>
          </w:p>
        </w:tc>
        <w:tc>
          <w:tcPr>
            <w:tcW w:w="294" w:type="pct"/>
            <w:shd w:val="clear" w:color="auto" w:fill="auto"/>
            <w:vAlign w:val="center"/>
          </w:tcPr>
          <w:p w:rsidR="00770101" w:rsidRPr="002B00C9" w:rsidRDefault="00770101" w:rsidP="00770101">
            <w:pPr>
              <w:pStyle w:val="TAC"/>
            </w:pPr>
            <w:r w:rsidRPr="002B00C9">
              <w:rPr>
                <w:rFonts w:cs="Arial"/>
                <w:szCs w:val="18"/>
              </w:rPr>
              <w:t>25</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lang w:eastAsia="zh-CN"/>
              </w:rPr>
              <w:t>25</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lang w:eastAsia="zh-CN"/>
              </w:rPr>
              <w:t>25</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lang w:eastAsia="zh-CN"/>
              </w:rPr>
              <w:t>10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lang w:eastAsia="zh-CN"/>
              </w:rPr>
              <w:t>10</w:t>
            </w:r>
            <w:r w:rsidRPr="002B00C9">
              <w:rPr>
                <w:rFonts w:cs="Arial"/>
                <w:szCs w:val="18"/>
                <w:vertAlign w:val="superscript"/>
              </w:rPr>
              <w:t>1</w:t>
            </w:r>
            <w:r w:rsidRPr="002B00C9" w:rsidDel="007D0E75">
              <w:rPr>
                <w:rFonts w:hint="eastAsia"/>
                <w:lang w:eastAsia="zh-CN"/>
              </w:rPr>
              <w:t xml:space="preserve"> </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n7</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hint="eastAsia"/>
                <w:szCs w:val="18"/>
              </w:rPr>
              <w:t>25</w:t>
            </w:r>
          </w:p>
        </w:tc>
        <w:tc>
          <w:tcPr>
            <w:tcW w:w="294"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7</w:t>
            </w:r>
            <w:r w:rsidRPr="002B00C9">
              <w:rPr>
                <w:rFonts w:cs="Arial"/>
                <w:szCs w:val="18"/>
              </w:rPr>
              <w:t>5</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7</w:t>
            </w:r>
            <w:r w:rsidRPr="002B00C9">
              <w:rPr>
                <w:rFonts w:cs="Arial"/>
                <w:szCs w:val="18"/>
              </w:rPr>
              <w:t>5</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pPr>
            <w:r w:rsidRPr="002B00C9">
              <w:rPr>
                <w:rFonts w:cs="Arial" w:hint="eastAsia"/>
                <w:szCs w:val="18"/>
              </w:rPr>
              <w:t>3</w:t>
            </w:r>
            <w:r w:rsidRPr="002B00C9">
              <w:rPr>
                <w:rFonts w:cs="Arial"/>
                <w:szCs w:val="18"/>
              </w:rPr>
              <w:t>6</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3</w:t>
            </w:r>
            <w:r w:rsidRPr="002B00C9">
              <w:rPr>
                <w:rFonts w:cs="Arial"/>
                <w:szCs w:val="18"/>
              </w:rPr>
              <w:t>6</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lang w:eastAsia="zh-CN"/>
              </w:rPr>
              <w:t>10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18</w:t>
            </w:r>
          </w:p>
        </w:tc>
        <w:tc>
          <w:tcPr>
            <w:tcW w:w="360" w:type="pct"/>
            <w:shd w:val="clear" w:color="auto" w:fill="auto"/>
            <w:vAlign w:val="center"/>
          </w:tcPr>
          <w:p w:rsidR="00770101" w:rsidRPr="002B00C9" w:rsidRDefault="00770101" w:rsidP="00770101">
            <w:pPr>
              <w:pStyle w:val="TAC"/>
            </w:pPr>
            <w:r w:rsidRPr="002B00C9">
              <w:rPr>
                <w:rFonts w:cs="Arial" w:hint="eastAsia"/>
                <w:szCs w:val="18"/>
              </w:rPr>
              <w:t>18</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n8</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hint="eastAsia"/>
                <w:szCs w:val="18"/>
              </w:rPr>
              <w:t>25</w:t>
            </w:r>
          </w:p>
        </w:tc>
        <w:tc>
          <w:tcPr>
            <w:tcW w:w="294" w:type="pct"/>
            <w:shd w:val="clear" w:color="auto" w:fill="auto"/>
            <w:vAlign w:val="center"/>
          </w:tcPr>
          <w:p w:rsidR="00770101" w:rsidRPr="002B00C9" w:rsidRDefault="00770101" w:rsidP="00770101">
            <w:pPr>
              <w:pStyle w:val="TAC"/>
            </w:pPr>
            <w:r w:rsidRPr="002B00C9">
              <w:rPr>
                <w:rFonts w:cs="Arial"/>
                <w:szCs w:val="18"/>
              </w:rPr>
              <w:t>25</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lang w:eastAsia="zh-CN"/>
              </w:rPr>
              <w:t>25</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lang w:eastAsia="zh-CN"/>
              </w:rPr>
              <w:t>25</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lang w:eastAsia="zh-CN"/>
              </w:rPr>
              <w:t>10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lang w:eastAsia="zh-CN"/>
              </w:rPr>
              <w:t>10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rPr>
                <w:lang w:eastAsia="zh-CN"/>
              </w:rPr>
            </w:pPr>
            <w:r w:rsidRPr="002B00C9">
              <w:rPr>
                <w:lang w:eastAsia="zh-CN"/>
              </w:rPr>
              <w:t>n12</w:t>
            </w:r>
          </w:p>
        </w:tc>
        <w:tc>
          <w:tcPr>
            <w:tcW w:w="295" w:type="pct"/>
          </w:tcPr>
          <w:p w:rsidR="00770101" w:rsidRPr="002B00C9" w:rsidRDefault="00770101" w:rsidP="00770101">
            <w:pPr>
              <w:pStyle w:val="TAC"/>
              <w:rPr>
                <w:rFonts w:eastAsia="MS Mincho" w:cs="Arial"/>
              </w:rPr>
            </w:pPr>
            <w:r w:rsidRPr="002B00C9">
              <w:t>15</w:t>
            </w:r>
          </w:p>
        </w:tc>
        <w:tc>
          <w:tcPr>
            <w:tcW w:w="294" w:type="pct"/>
            <w:shd w:val="clear" w:color="auto" w:fill="auto"/>
          </w:tcPr>
          <w:p w:rsidR="00770101" w:rsidRPr="002B00C9" w:rsidRDefault="00770101" w:rsidP="00770101">
            <w:pPr>
              <w:pStyle w:val="TAC"/>
              <w:rPr>
                <w:rFonts w:cs="Arial"/>
                <w:szCs w:val="18"/>
              </w:rPr>
            </w:pPr>
            <w:r w:rsidRPr="002B00C9">
              <w:t>20</w:t>
            </w:r>
            <w:r w:rsidRPr="002B00C9">
              <w:rPr>
                <w:vertAlign w:val="superscript"/>
              </w:rPr>
              <w:t>1</w:t>
            </w:r>
          </w:p>
        </w:tc>
        <w:tc>
          <w:tcPr>
            <w:tcW w:w="294" w:type="pct"/>
            <w:shd w:val="clear" w:color="auto" w:fill="auto"/>
          </w:tcPr>
          <w:p w:rsidR="00770101" w:rsidRPr="002B00C9" w:rsidRDefault="00770101" w:rsidP="00770101">
            <w:pPr>
              <w:pStyle w:val="TAC"/>
              <w:rPr>
                <w:rFonts w:cs="Arial"/>
                <w:szCs w:val="18"/>
              </w:rPr>
            </w:pPr>
            <w:r w:rsidRPr="002B00C9">
              <w:t>20</w:t>
            </w:r>
            <w:r w:rsidRPr="002B00C9">
              <w:rPr>
                <w:vertAlign w:val="superscript"/>
              </w:rPr>
              <w:t>1</w:t>
            </w:r>
          </w:p>
        </w:tc>
        <w:tc>
          <w:tcPr>
            <w:tcW w:w="294" w:type="pct"/>
            <w:shd w:val="clear" w:color="auto" w:fill="auto"/>
          </w:tcPr>
          <w:p w:rsidR="00770101" w:rsidRPr="002B00C9" w:rsidRDefault="00770101" w:rsidP="00770101">
            <w:pPr>
              <w:pStyle w:val="TAC"/>
              <w:rPr>
                <w:rFonts w:cs="Arial"/>
                <w:szCs w:val="18"/>
              </w:rPr>
            </w:pPr>
            <w:r w:rsidRPr="002B00C9">
              <w:t>20</w:t>
            </w:r>
            <w:r w:rsidRPr="002B00C9">
              <w:rPr>
                <w:vertAlign w:val="superscript"/>
              </w:rPr>
              <w:t>1</w:t>
            </w:r>
          </w:p>
        </w:tc>
        <w:tc>
          <w:tcPr>
            <w:tcW w:w="360" w:type="pct"/>
            <w:shd w:val="clear" w:color="auto" w:fill="auto"/>
            <w:vAlign w:val="center"/>
          </w:tcPr>
          <w:p w:rsidR="00770101" w:rsidRPr="002B00C9" w:rsidRDefault="00770101" w:rsidP="00770101">
            <w:pPr>
              <w:pStyle w:val="TAC"/>
              <w:rPr>
                <w:rFonts w:cs="Arial"/>
                <w:szCs w:val="18"/>
              </w:rPr>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lang w:eastAsia="zh-CN"/>
              </w:rPr>
            </w:pPr>
          </w:p>
        </w:tc>
        <w:tc>
          <w:tcPr>
            <w:tcW w:w="295" w:type="pct"/>
          </w:tcPr>
          <w:p w:rsidR="00770101" w:rsidRPr="002B00C9" w:rsidRDefault="00770101" w:rsidP="00770101">
            <w:pPr>
              <w:pStyle w:val="TAC"/>
              <w:rPr>
                <w:rFonts w:eastAsia="MS Mincho" w:cs="Arial"/>
              </w:rPr>
            </w:pPr>
            <w:r w:rsidRPr="002B00C9">
              <w:t>30</w:t>
            </w:r>
          </w:p>
        </w:tc>
        <w:tc>
          <w:tcPr>
            <w:tcW w:w="294" w:type="pct"/>
            <w:shd w:val="clear" w:color="auto" w:fill="auto"/>
          </w:tcPr>
          <w:p w:rsidR="00770101" w:rsidRPr="002B00C9" w:rsidRDefault="00770101" w:rsidP="00770101">
            <w:pPr>
              <w:pStyle w:val="TAC"/>
              <w:rPr>
                <w:rFonts w:cs="Arial"/>
                <w:szCs w:val="18"/>
              </w:rPr>
            </w:pPr>
          </w:p>
        </w:tc>
        <w:tc>
          <w:tcPr>
            <w:tcW w:w="294" w:type="pct"/>
            <w:shd w:val="clear" w:color="auto" w:fill="auto"/>
          </w:tcPr>
          <w:p w:rsidR="00770101" w:rsidRPr="002B00C9" w:rsidRDefault="00770101" w:rsidP="00770101">
            <w:pPr>
              <w:pStyle w:val="TAC"/>
              <w:rPr>
                <w:rFonts w:cs="Arial"/>
                <w:szCs w:val="18"/>
              </w:rPr>
            </w:pPr>
            <w:r w:rsidRPr="002B00C9">
              <w:t>10</w:t>
            </w:r>
            <w:r w:rsidRPr="002B00C9">
              <w:rPr>
                <w:vertAlign w:val="superscript"/>
              </w:rPr>
              <w:t>1</w:t>
            </w:r>
          </w:p>
        </w:tc>
        <w:tc>
          <w:tcPr>
            <w:tcW w:w="294" w:type="pct"/>
            <w:shd w:val="clear" w:color="auto" w:fill="auto"/>
          </w:tcPr>
          <w:p w:rsidR="00770101" w:rsidRPr="002B00C9" w:rsidRDefault="00770101" w:rsidP="00770101">
            <w:pPr>
              <w:pStyle w:val="TAC"/>
              <w:rPr>
                <w:rFonts w:cs="Arial"/>
                <w:szCs w:val="18"/>
              </w:rPr>
            </w:pPr>
            <w:r w:rsidRPr="002B00C9">
              <w:t>10</w:t>
            </w:r>
            <w:r w:rsidRPr="002B00C9">
              <w:rPr>
                <w:vertAlign w:val="superscript"/>
              </w:rPr>
              <w:t>1</w:t>
            </w:r>
          </w:p>
        </w:tc>
        <w:tc>
          <w:tcPr>
            <w:tcW w:w="360" w:type="pct"/>
            <w:shd w:val="clear" w:color="auto" w:fill="auto"/>
            <w:vAlign w:val="center"/>
          </w:tcPr>
          <w:p w:rsidR="00770101" w:rsidRPr="002B00C9" w:rsidRDefault="00770101" w:rsidP="00770101">
            <w:pPr>
              <w:pStyle w:val="TAC"/>
              <w:rPr>
                <w:rFonts w:cs="Arial"/>
                <w:szCs w:val="18"/>
              </w:rPr>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lang w:eastAsia="zh-CN"/>
              </w:rPr>
            </w:pPr>
          </w:p>
        </w:tc>
        <w:tc>
          <w:tcPr>
            <w:tcW w:w="295" w:type="pct"/>
          </w:tcPr>
          <w:p w:rsidR="00770101" w:rsidRPr="002B00C9" w:rsidRDefault="00770101" w:rsidP="00770101">
            <w:pPr>
              <w:pStyle w:val="TAC"/>
              <w:rPr>
                <w:rFonts w:eastAsia="MS Mincho" w:cs="Arial"/>
              </w:rPr>
            </w:pPr>
            <w:r w:rsidRPr="002B00C9">
              <w:t>60</w:t>
            </w:r>
          </w:p>
        </w:tc>
        <w:tc>
          <w:tcPr>
            <w:tcW w:w="294" w:type="pct"/>
            <w:shd w:val="clear" w:color="auto" w:fill="auto"/>
          </w:tcPr>
          <w:p w:rsidR="00770101" w:rsidRPr="002B00C9" w:rsidRDefault="00770101" w:rsidP="00770101">
            <w:pPr>
              <w:pStyle w:val="TAC"/>
              <w:rPr>
                <w:rFonts w:cs="Arial"/>
                <w:szCs w:val="18"/>
              </w:rPr>
            </w:pPr>
          </w:p>
        </w:tc>
        <w:tc>
          <w:tcPr>
            <w:tcW w:w="294" w:type="pct"/>
            <w:shd w:val="clear" w:color="auto" w:fill="auto"/>
          </w:tcPr>
          <w:p w:rsidR="00770101" w:rsidRPr="002B00C9" w:rsidRDefault="00770101" w:rsidP="00770101">
            <w:pPr>
              <w:pStyle w:val="TAC"/>
              <w:rPr>
                <w:rFonts w:cs="Arial"/>
                <w:szCs w:val="18"/>
              </w:rPr>
            </w:pPr>
          </w:p>
        </w:tc>
        <w:tc>
          <w:tcPr>
            <w:tcW w:w="294" w:type="pct"/>
            <w:shd w:val="clear" w:color="auto" w:fill="auto"/>
          </w:tcPr>
          <w:p w:rsidR="00770101" w:rsidRPr="002B00C9" w:rsidRDefault="00770101" w:rsidP="00770101">
            <w:pPr>
              <w:pStyle w:val="TAC"/>
              <w:rPr>
                <w:rFonts w:cs="Arial"/>
                <w:szCs w:val="18"/>
              </w:rPr>
            </w:pPr>
          </w:p>
        </w:tc>
        <w:tc>
          <w:tcPr>
            <w:tcW w:w="360" w:type="pct"/>
            <w:shd w:val="clear" w:color="auto" w:fill="auto"/>
            <w:vAlign w:val="center"/>
          </w:tcPr>
          <w:p w:rsidR="00770101" w:rsidRPr="002B00C9" w:rsidRDefault="00770101" w:rsidP="00770101">
            <w:pPr>
              <w:pStyle w:val="TAC"/>
              <w:rPr>
                <w:rFonts w:cs="Arial"/>
                <w:szCs w:val="18"/>
              </w:rPr>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n20</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hint="eastAsia"/>
                <w:szCs w:val="18"/>
              </w:rPr>
              <w:t>25</w:t>
            </w:r>
          </w:p>
        </w:tc>
        <w:tc>
          <w:tcPr>
            <w:tcW w:w="294" w:type="pct"/>
            <w:shd w:val="clear" w:color="auto" w:fill="auto"/>
            <w:vAlign w:val="center"/>
          </w:tcPr>
          <w:p w:rsidR="00770101" w:rsidRPr="002B00C9" w:rsidRDefault="00770101" w:rsidP="00770101">
            <w:pPr>
              <w:pStyle w:val="TAC"/>
            </w:pPr>
            <w:r w:rsidRPr="002B00C9">
              <w:rPr>
                <w:rFonts w:cs="Arial"/>
                <w:szCs w:val="18"/>
              </w:rPr>
              <w:t>20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szCs w:val="18"/>
              </w:rPr>
              <w:t>20</w:t>
            </w:r>
            <w:r w:rsidRPr="002B00C9">
              <w:rPr>
                <w:rFonts w:cs="Arial" w:hint="eastAsia"/>
                <w:szCs w:val="18"/>
                <w:vertAlign w:val="superscript"/>
              </w:rPr>
              <w:t>2</w:t>
            </w:r>
          </w:p>
        </w:tc>
        <w:tc>
          <w:tcPr>
            <w:tcW w:w="360" w:type="pct"/>
            <w:shd w:val="clear" w:color="auto" w:fill="auto"/>
            <w:vAlign w:val="center"/>
          </w:tcPr>
          <w:p w:rsidR="00770101" w:rsidRPr="002B00C9" w:rsidRDefault="00770101" w:rsidP="00770101">
            <w:pPr>
              <w:pStyle w:val="TAC"/>
            </w:pPr>
            <w:r w:rsidRPr="002B00C9">
              <w:rPr>
                <w:rFonts w:cs="Arial"/>
                <w:szCs w:val="18"/>
              </w:rPr>
              <w:t>20</w:t>
            </w:r>
            <w:r w:rsidRPr="002B00C9">
              <w:rPr>
                <w:rFonts w:cs="Arial" w:hint="eastAsia"/>
                <w:szCs w:val="18"/>
                <w:vertAlign w:val="superscript"/>
              </w:rPr>
              <w:t>2</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10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10</w:t>
            </w:r>
            <w:r w:rsidRPr="002B00C9">
              <w:rPr>
                <w:rFonts w:cs="Arial" w:hint="eastAsia"/>
                <w:szCs w:val="18"/>
                <w:vertAlign w:val="superscript"/>
              </w:rPr>
              <w:t>2</w:t>
            </w:r>
          </w:p>
        </w:tc>
        <w:tc>
          <w:tcPr>
            <w:tcW w:w="360" w:type="pct"/>
            <w:shd w:val="clear" w:color="auto" w:fill="auto"/>
            <w:vAlign w:val="center"/>
          </w:tcPr>
          <w:p w:rsidR="00770101" w:rsidRPr="002B00C9" w:rsidRDefault="00770101" w:rsidP="00770101">
            <w:pPr>
              <w:pStyle w:val="TAC"/>
            </w:pPr>
            <w:r w:rsidRPr="002B00C9">
              <w:rPr>
                <w:rFonts w:cs="Arial" w:hint="eastAsia"/>
                <w:szCs w:val="18"/>
              </w:rPr>
              <w:t>10</w:t>
            </w:r>
            <w:r w:rsidRPr="002B00C9">
              <w:rPr>
                <w:rFonts w:cs="Arial" w:hint="eastAsia"/>
                <w:szCs w:val="18"/>
                <w:vertAlign w:val="superscript"/>
              </w:rPr>
              <w:t>2</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rPr>
                <w:lang w:eastAsia="zh-CN"/>
              </w:rPr>
            </w:pPr>
            <w:r w:rsidRPr="002B00C9">
              <w:rPr>
                <w:lang w:eastAsia="zh-CN"/>
              </w:rPr>
              <w:t>n25</w:t>
            </w:r>
          </w:p>
        </w:tc>
        <w:tc>
          <w:tcPr>
            <w:tcW w:w="295" w:type="pct"/>
          </w:tcPr>
          <w:p w:rsidR="00770101" w:rsidRPr="002B00C9" w:rsidRDefault="00770101" w:rsidP="00770101">
            <w:pPr>
              <w:pStyle w:val="TAC"/>
              <w:rPr>
                <w:rFonts w:eastAsia="MS Mincho" w:cs="Arial"/>
              </w:rPr>
            </w:pPr>
            <w:r w:rsidRPr="002B00C9">
              <w:t>15</w:t>
            </w:r>
          </w:p>
        </w:tc>
        <w:tc>
          <w:tcPr>
            <w:tcW w:w="294" w:type="pct"/>
            <w:shd w:val="clear" w:color="auto" w:fill="auto"/>
          </w:tcPr>
          <w:p w:rsidR="00770101" w:rsidRPr="002B00C9" w:rsidRDefault="00770101" w:rsidP="00770101">
            <w:pPr>
              <w:pStyle w:val="TAC"/>
              <w:rPr>
                <w:rFonts w:cs="Arial"/>
                <w:szCs w:val="18"/>
              </w:rPr>
            </w:pPr>
            <w:r w:rsidRPr="002B00C9">
              <w:t>25</w:t>
            </w:r>
          </w:p>
        </w:tc>
        <w:tc>
          <w:tcPr>
            <w:tcW w:w="294" w:type="pct"/>
            <w:shd w:val="clear" w:color="auto" w:fill="auto"/>
          </w:tcPr>
          <w:p w:rsidR="00770101" w:rsidRPr="002B00C9" w:rsidRDefault="00770101" w:rsidP="00770101">
            <w:pPr>
              <w:pStyle w:val="TAC"/>
              <w:rPr>
                <w:rFonts w:cs="Arial"/>
                <w:lang w:val="en-US"/>
              </w:rPr>
            </w:pPr>
            <w:r w:rsidRPr="002B00C9">
              <w:t>50</w:t>
            </w:r>
            <w:r w:rsidRPr="002B00C9">
              <w:rPr>
                <w:vertAlign w:val="superscript"/>
              </w:rPr>
              <w:t>1</w:t>
            </w:r>
          </w:p>
        </w:tc>
        <w:tc>
          <w:tcPr>
            <w:tcW w:w="294" w:type="pct"/>
            <w:shd w:val="clear" w:color="auto" w:fill="auto"/>
          </w:tcPr>
          <w:p w:rsidR="00770101" w:rsidRPr="002B00C9" w:rsidRDefault="00770101" w:rsidP="00770101">
            <w:pPr>
              <w:pStyle w:val="TAC"/>
              <w:rPr>
                <w:rFonts w:cs="Arial"/>
                <w:lang w:val="en-US"/>
              </w:rPr>
            </w:pPr>
            <w:r w:rsidRPr="002B00C9">
              <w:t>50</w:t>
            </w:r>
            <w:r w:rsidRPr="002B00C9">
              <w:rPr>
                <w:vertAlign w:val="superscript"/>
              </w:rPr>
              <w:t>1</w:t>
            </w:r>
          </w:p>
        </w:tc>
        <w:tc>
          <w:tcPr>
            <w:tcW w:w="360" w:type="pct"/>
            <w:shd w:val="clear" w:color="auto" w:fill="auto"/>
          </w:tcPr>
          <w:p w:rsidR="00770101" w:rsidRPr="002B00C9" w:rsidRDefault="00770101" w:rsidP="00770101">
            <w:pPr>
              <w:pStyle w:val="TAC"/>
              <w:rPr>
                <w:rFonts w:cs="Arial"/>
                <w:lang w:val="en-US"/>
              </w:rPr>
            </w:pPr>
            <w:r w:rsidRPr="002B00C9">
              <w:t>50</w:t>
            </w:r>
            <w:r w:rsidRPr="002B00C9">
              <w:rPr>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lang w:eastAsia="zh-CN"/>
              </w:rPr>
            </w:pPr>
          </w:p>
        </w:tc>
        <w:tc>
          <w:tcPr>
            <w:tcW w:w="295" w:type="pct"/>
          </w:tcPr>
          <w:p w:rsidR="00770101" w:rsidRPr="002B00C9" w:rsidRDefault="00770101" w:rsidP="00770101">
            <w:pPr>
              <w:pStyle w:val="TAC"/>
              <w:rPr>
                <w:rFonts w:eastAsia="MS Mincho" w:cs="Arial"/>
              </w:rPr>
            </w:pPr>
            <w:r w:rsidRPr="002B00C9">
              <w:t>30</w:t>
            </w:r>
          </w:p>
        </w:tc>
        <w:tc>
          <w:tcPr>
            <w:tcW w:w="294" w:type="pct"/>
            <w:shd w:val="clear" w:color="auto" w:fill="auto"/>
          </w:tcPr>
          <w:p w:rsidR="00770101" w:rsidRPr="002B00C9" w:rsidRDefault="00770101" w:rsidP="00770101">
            <w:pPr>
              <w:pStyle w:val="TAC"/>
              <w:rPr>
                <w:rFonts w:cs="Arial"/>
                <w:szCs w:val="18"/>
              </w:rPr>
            </w:pPr>
          </w:p>
        </w:tc>
        <w:tc>
          <w:tcPr>
            <w:tcW w:w="294" w:type="pct"/>
            <w:shd w:val="clear" w:color="auto" w:fill="auto"/>
          </w:tcPr>
          <w:p w:rsidR="00770101" w:rsidRPr="002B00C9" w:rsidRDefault="00770101" w:rsidP="00770101">
            <w:pPr>
              <w:pStyle w:val="TAC"/>
              <w:rPr>
                <w:rFonts w:cs="Arial"/>
                <w:lang w:val="en-US"/>
              </w:rPr>
            </w:pPr>
            <w:r w:rsidRPr="002B00C9">
              <w:t>24</w:t>
            </w:r>
          </w:p>
        </w:tc>
        <w:tc>
          <w:tcPr>
            <w:tcW w:w="294" w:type="pct"/>
            <w:shd w:val="clear" w:color="auto" w:fill="auto"/>
          </w:tcPr>
          <w:p w:rsidR="00770101" w:rsidRPr="002B00C9" w:rsidRDefault="00770101" w:rsidP="00770101">
            <w:pPr>
              <w:pStyle w:val="TAC"/>
              <w:rPr>
                <w:rFonts w:cs="Arial"/>
                <w:lang w:val="en-US"/>
              </w:rPr>
            </w:pPr>
            <w:r w:rsidRPr="002B00C9">
              <w:t>24</w:t>
            </w:r>
            <w:r w:rsidRPr="002B00C9">
              <w:rPr>
                <w:vertAlign w:val="superscript"/>
              </w:rPr>
              <w:t>1</w:t>
            </w:r>
          </w:p>
        </w:tc>
        <w:tc>
          <w:tcPr>
            <w:tcW w:w="360" w:type="pct"/>
            <w:shd w:val="clear" w:color="auto" w:fill="auto"/>
          </w:tcPr>
          <w:p w:rsidR="00770101" w:rsidRPr="002B00C9" w:rsidRDefault="00770101" w:rsidP="00770101">
            <w:pPr>
              <w:pStyle w:val="TAC"/>
              <w:rPr>
                <w:rFonts w:cs="Arial"/>
                <w:lang w:val="en-US"/>
              </w:rPr>
            </w:pPr>
            <w:r w:rsidRPr="002B00C9">
              <w:t>24</w:t>
            </w:r>
            <w:r w:rsidRPr="002B00C9">
              <w:rPr>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lang w:eastAsia="zh-CN"/>
              </w:rPr>
            </w:pPr>
          </w:p>
        </w:tc>
        <w:tc>
          <w:tcPr>
            <w:tcW w:w="295" w:type="pct"/>
          </w:tcPr>
          <w:p w:rsidR="00770101" w:rsidRPr="002B00C9" w:rsidRDefault="00770101" w:rsidP="00770101">
            <w:pPr>
              <w:pStyle w:val="TAC"/>
              <w:rPr>
                <w:rFonts w:eastAsia="MS Mincho" w:cs="Arial"/>
              </w:rPr>
            </w:pPr>
            <w:r w:rsidRPr="002B00C9">
              <w:t>60</w:t>
            </w:r>
          </w:p>
        </w:tc>
        <w:tc>
          <w:tcPr>
            <w:tcW w:w="294" w:type="pct"/>
            <w:shd w:val="clear" w:color="auto" w:fill="auto"/>
          </w:tcPr>
          <w:p w:rsidR="00770101" w:rsidRPr="002B00C9" w:rsidRDefault="00770101" w:rsidP="00770101">
            <w:pPr>
              <w:pStyle w:val="TAC"/>
              <w:rPr>
                <w:rFonts w:cs="Arial"/>
                <w:szCs w:val="18"/>
              </w:rPr>
            </w:pPr>
          </w:p>
        </w:tc>
        <w:tc>
          <w:tcPr>
            <w:tcW w:w="294" w:type="pct"/>
            <w:shd w:val="clear" w:color="auto" w:fill="auto"/>
          </w:tcPr>
          <w:p w:rsidR="00770101" w:rsidRPr="002B00C9" w:rsidRDefault="00770101" w:rsidP="00770101">
            <w:pPr>
              <w:pStyle w:val="TAC"/>
              <w:rPr>
                <w:rFonts w:cs="Arial"/>
                <w:lang w:val="en-US"/>
              </w:rPr>
            </w:pPr>
            <w:r w:rsidRPr="002B00C9">
              <w:t>10</w:t>
            </w:r>
            <w:r w:rsidRPr="002B00C9">
              <w:rPr>
                <w:vertAlign w:val="superscript"/>
              </w:rPr>
              <w:t>1</w:t>
            </w:r>
          </w:p>
        </w:tc>
        <w:tc>
          <w:tcPr>
            <w:tcW w:w="294" w:type="pct"/>
            <w:shd w:val="clear" w:color="auto" w:fill="auto"/>
          </w:tcPr>
          <w:p w:rsidR="00770101" w:rsidRPr="002B00C9" w:rsidRDefault="00770101" w:rsidP="00770101">
            <w:pPr>
              <w:pStyle w:val="TAC"/>
              <w:rPr>
                <w:rFonts w:cs="Arial"/>
                <w:lang w:val="en-US"/>
              </w:rPr>
            </w:pPr>
            <w:r w:rsidRPr="002B00C9">
              <w:t>10</w:t>
            </w:r>
            <w:r w:rsidRPr="002B00C9">
              <w:rPr>
                <w:vertAlign w:val="superscript"/>
              </w:rPr>
              <w:t>1</w:t>
            </w:r>
          </w:p>
        </w:tc>
        <w:tc>
          <w:tcPr>
            <w:tcW w:w="360" w:type="pct"/>
            <w:shd w:val="clear" w:color="auto" w:fill="auto"/>
          </w:tcPr>
          <w:p w:rsidR="00770101" w:rsidRPr="002B00C9" w:rsidRDefault="00770101" w:rsidP="00770101">
            <w:pPr>
              <w:pStyle w:val="TAC"/>
              <w:rPr>
                <w:rFonts w:cs="Arial"/>
                <w:lang w:val="en-US"/>
              </w:rPr>
            </w:pPr>
            <w:r w:rsidRPr="002B00C9">
              <w:t>10</w:t>
            </w:r>
            <w:r w:rsidRPr="002B00C9">
              <w:rPr>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n28</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hint="eastAsia"/>
                <w:szCs w:val="18"/>
              </w:rPr>
              <w:t>25</w:t>
            </w:r>
          </w:p>
        </w:tc>
        <w:tc>
          <w:tcPr>
            <w:tcW w:w="294" w:type="pct"/>
            <w:shd w:val="clear" w:color="auto" w:fill="auto"/>
            <w:vAlign w:val="center"/>
          </w:tcPr>
          <w:p w:rsidR="00770101" w:rsidRPr="002B00C9" w:rsidRDefault="00770101" w:rsidP="00770101">
            <w:pPr>
              <w:pStyle w:val="TAC"/>
            </w:pPr>
            <w:r w:rsidRPr="002B00C9">
              <w:rPr>
                <w:rFonts w:cs="Arial"/>
                <w:lang w:val="en-US"/>
              </w:rPr>
              <w:t>25</w:t>
            </w:r>
            <w:r w:rsidRPr="002B00C9">
              <w:rPr>
                <w:rFonts w:cs="Arial"/>
                <w:vertAlign w:val="superscript"/>
                <w:lang w:val="en-US"/>
              </w:rPr>
              <w:t>1</w:t>
            </w:r>
          </w:p>
        </w:tc>
        <w:tc>
          <w:tcPr>
            <w:tcW w:w="294" w:type="pct"/>
            <w:shd w:val="clear" w:color="auto" w:fill="auto"/>
            <w:vAlign w:val="center"/>
          </w:tcPr>
          <w:p w:rsidR="00770101" w:rsidRPr="002B00C9" w:rsidRDefault="00770101" w:rsidP="00770101">
            <w:pPr>
              <w:pStyle w:val="TAC"/>
            </w:pPr>
            <w:r w:rsidRPr="002B00C9">
              <w:rPr>
                <w:rFonts w:cs="Arial"/>
                <w:lang w:val="en-US"/>
              </w:rPr>
              <w:t>25</w:t>
            </w:r>
            <w:r w:rsidRPr="002B00C9">
              <w:rPr>
                <w:rFonts w:cs="Arial"/>
                <w:vertAlign w:val="superscript"/>
                <w:lang w:val="en-US"/>
              </w:rPr>
              <w:t>1</w:t>
            </w:r>
          </w:p>
        </w:tc>
        <w:tc>
          <w:tcPr>
            <w:tcW w:w="360" w:type="pct"/>
            <w:shd w:val="clear" w:color="auto" w:fill="auto"/>
            <w:vAlign w:val="center"/>
          </w:tcPr>
          <w:p w:rsidR="00770101" w:rsidRPr="002B00C9" w:rsidRDefault="00770101" w:rsidP="00770101">
            <w:pPr>
              <w:pStyle w:val="TAC"/>
            </w:pPr>
            <w:r w:rsidRPr="002B00C9">
              <w:rPr>
                <w:rFonts w:cs="Arial"/>
                <w:lang w:val="en-US"/>
              </w:rPr>
              <w:t>25</w:t>
            </w:r>
            <w:r w:rsidRPr="002B00C9">
              <w:rPr>
                <w:rFonts w:cs="Arial"/>
                <w:vertAlign w:val="superscript"/>
                <w:lang w:val="en-US"/>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1</w:t>
            </w:r>
            <w:r w:rsidRPr="002B00C9">
              <w:rPr>
                <w:rFonts w:cs="Arial"/>
                <w:szCs w:val="18"/>
              </w:rPr>
              <w:t>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rPr>
                <w:lang w:eastAsia="zh-CN"/>
              </w:rPr>
            </w:pPr>
            <w:r w:rsidRPr="002B00C9">
              <w:rPr>
                <w:lang w:eastAsia="zh-CN"/>
              </w:rPr>
              <w:t>n34</w:t>
            </w:r>
          </w:p>
        </w:tc>
        <w:tc>
          <w:tcPr>
            <w:tcW w:w="295" w:type="pct"/>
            <w:vAlign w:val="center"/>
          </w:tcPr>
          <w:p w:rsidR="00770101" w:rsidRPr="002B00C9" w:rsidRDefault="00770101" w:rsidP="00770101">
            <w:pPr>
              <w:pStyle w:val="TAC"/>
              <w:rPr>
                <w:rFonts w:eastAsia="MS Mincho" w:cs="Arial"/>
              </w:rPr>
            </w:pPr>
            <w:r w:rsidRPr="002B00C9">
              <w:rPr>
                <w:lang w:val="en-US" w:eastAsia="zh-CN"/>
              </w:rPr>
              <w:t>15</w:t>
            </w:r>
          </w:p>
        </w:tc>
        <w:tc>
          <w:tcPr>
            <w:tcW w:w="294" w:type="pct"/>
            <w:shd w:val="clear" w:color="auto" w:fill="auto"/>
            <w:vAlign w:val="center"/>
          </w:tcPr>
          <w:p w:rsidR="00770101" w:rsidRPr="002B00C9" w:rsidRDefault="00770101" w:rsidP="00770101">
            <w:pPr>
              <w:pStyle w:val="TAC"/>
              <w:rPr>
                <w:rFonts w:cs="Arial"/>
                <w:szCs w:val="18"/>
              </w:rPr>
            </w:pPr>
            <w:r w:rsidRPr="002B00C9">
              <w:rPr>
                <w:lang w:val="en-US" w:eastAsia="zh-CN"/>
              </w:rPr>
              <w:t>25</w:t>
            </w:r>
          </w:p>
        </w:tc>
        <w:tc>
          <w:tcPr>
            <w:tcW w:w="294" w:type="pct"/>
            <w:shd w:val="clear" w:color="auto" w:fill="auto"/>
            <w:vAlign w:val="center"/>
          </w:tcPr>
          <w:p w:rsidR="00770101" w:rsidRPr="002B00C9" w:rsidRDefault="00770101" w:rsidP="00770101">
            <w:pPr>
              <w:pStyle w:val="TAC"/>
              <w:rPr>
                <w:rFonts w:cs="Arial"/>
                <w:szCs w:val="18"/>
              </w:rPr>
            </w:pPr>
            <w:r w:rsidRPr="002B00C9">
              <w:rPr>
                <w:rFonts w:eastAsia="Malgun Gothic"/>
              </w:rPr>
              <w:t>50</w:t>
            </w:r>
          </w:p>
        </w:tc>
        <w:tc>
          <w:tcPr>
            <w:tcW w:w="294" w:type="pct"/>
            <w:shd w:val="clear" w:color="auto" w:fill="auto"/>
            <w:vAlign w:val="center"/>
          </w:tcPr>
          <w:p w:rsidR="00770101" w:rsidRPr="002B00C9" w:rsidRDefault="00770101" w:rsidP="00770101">
            <w:pPr>
              <w:pStyle w:val="TAC"/>
              <w:rPr>
                <w:rFonts w:cs="Arial"/>
                <w:szCs w:val="18"/>
              </w:rPr>
            </w:pPr>
            <w:r w:rsidRPr="002B00C9">
              <w:rPr>
                <w:rFonts w:eastAsia="Malgun Gothic"/>
              </w:rPr>
              <w:t>75</w:t>
            </w:r>
          </w:p>
        </w:tc>
        <w:tc>
          <w:tcPr>
            <w:tcW w:w="360" w:type="pct"/>
            <w:shd w:val="clear" w:color="auto" w:fill="auto"/>
            <w:vAlign w:val="center"/>
          </w:tcPr>
          <w:p w:rsidR="00770101" w:rsidRPr="002B00C9" w:rsidRDefault="00770101" w:rsidP="00770101">
            <w:pPr>
              <w:pStyle w:val="TAC"/>
              <w:rPr>
                <w:rFonts w:cs="Arial"/>
                <w:szCs w:val="18"/>
              </w:rPr>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rPr>
                <w:lang w:eastAsia="zh-CN"/>
              </w:rPr>
            </w:pPr>
            <w:r w:rsidRPr="002B00C9">
              <w:rPr>
                <w:lang w:eastAsia="zh-CN"/>
              </w:rPr>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lang w:eastAsia="zh-CN"/>
              </w:rPr>
            </w:pPr>
          </w:p>
        </w:tc>
        <w:tc>
          <w:tcPr>
            <w:tcW w:w="295" w:type="pct"/>
            <w:vAlign w:val="center"/>
          </w:tcPr>
          <w:p w:rsidR="00770101" w:rsidRPr="002B00C9" w:rsidRDefault="00770101" w:rsidP="00770101">
            <w:pPr>
              <w:pStyle w:val="TAC"/>
              <w:rPr>
                <w:rFonts w:eastAsia="MS Mincho" w:cs="Arial"/>
              </w:rPr>
            </w:pPr>
            <w:r w:rsidRPr="002B00C9">
              <w:rPr>
                <w:lang w:val="en-US" w:eastAsia="zh-CN"/>
              </w:rPr>
              <w:t>30</w:t>
            </w:r>
          </w:p>
        </w:tc>
        <w:tc>
          <w:tcPr>
            <w:tcW w:w="294" w:type="pct"/>
            <w:shd w:val="clear" w:color="auto" w:fill="auto"/>
            <w:vAlign w:val="center"/>
          </w:tcPr>
          <w:p w:rsidR="00770101" w:rsidRPr="002B00C9" w:rsidRDefault="00770101" w:rsidP="00770101">
            <w:pPr>
              <w:pStyle w:val="TAC"/>
              <w:rPr>
                <w:rFonts w:cs="Arial"/>
                <w:szCs w:val="18"/>
              </w:rPr>
            </w:pPr>
          </w:p>
        </w:tc>
        <w:tc>
          <w:tcPr>
            <w:tcW w:w="294" w:type="pct"/>
            <w:shd w:val="clear" w:color="auto" w:fill="auto"/>
            <w:vAlign w:val="center"/>
          </w:tcPr>
          <w:p w:rsidR="00770101" w:rsidRPr="002B00C9" w:rsidRDefault="00770101" w:rsidP="00770101">
            <w:pPr>
              <w:pStyle w:val="TAC"/>
              <w:rPr>
                <w:rFonts w:cs="Arial"/>
                <w:szCs w:val="18"/>
              </w:rPr>
            </w:pPr>
            <w:r w:rsidRPr="002B00C9">
              <w:rPr>
                <w:lang w:val="en-US" w:eastAsia="zh-CN"/>
              </w:rPr>
              <w:t>24</w:t>
            </w:r>
          </w:p>
        </w:tc>
        <w:tc>
          <w:tcPr>
            <w:tcW w:w="294" w:type="pct"/>
            <w:shd w:val="clear" w:color="auto" w:fill="auto"/>
            <w:vAlign w:val="center"/>
          </w:tcPr>
          <w:p w:rsidR="00770101" w:rsidRPr="002B00C9" w:rsidRDefault="00770101" w:rsidP="00770101">
            <w:pPr>
              <w:pStyle w:val="TAC"/>
              <w:rPr>
                <w:rFonts w:cs="Arial"/>
                <w:szCs w:val="18"/>
              </w:rPr>
            </w:pPr>
            <w:r w:rsidRPr="002B00C9">
              <w:rPr>
                <w:rFonts w:eastAsia="Malgun Gothic"/>
              </w:rPr>
              <w:t>36</w:t>
            </w:r>
          </w:p>
        </w:tc>
        <w:tc>
          <w:tcPr>
            <w:tcW w:w="360" w:type="pct"/>
            <w:shd w:val="clear" w:color="auto" w:fill="auto"/>
            <w:vAlign w:val="center"/>
          </w:tcPr>
          <w:p w:rsidR="00770101" w:rsidRPr="002B00C9" w:rsidRDefault="00770101" w:rsidP="00770101">
            <w:pPr>
              <w:pStyle w:val="TAC"/>
              <w:rPr>
                <w:rFonts w:cs="Arial"/>
                <w:szCs w:val="18"/>
              </w:rPr>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rPr>
                <w:lang w:eastAsia="zh-CN"/>
              </w:rPr>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lang w:eastAsia="zh-CN"/>
              </w:rPr>
            </w:pPr>
          </w:p>
        </w:tc>
        <w:tc>
          <w:tcPr>
            <w:tcW w:w="295" w:type="pct"/>
            <w:vAlign w:val="center"/>
          </w:tcPr>
          <w:p w:rsidR="00770101" w:rsidRPr="002B00C9" w:rsidRDefault="00770101" w:rsidP="00770101">
            <w:pPr>
              <w:pStyle w:val="TAC"/>
              <w:rPr>
                <w:rFonts w:eastAsia="MS Mincho" w:cs="Arial"/>
              </w:rPr>
            </w:pPr>
            <w:r w:rsidRPr="002B00C9">
              <w:rPr>
                <w:lang w:val="en-US" w:eastAsia="zh-CN"/>
              </w:rPr>
              <w:t>60</w:t>
            </w:r>
          </w:p>
        </w:tc>
        <w:tc>
          <w:tcPr>
            <w:tcW w:w="294" w:type="pct"/>
            <w:shd w:val="clear" w:color="auto" w:fill="auto"/>
            <w:vAlign w:val="center"/>
          </w:tcPr>
          <w:p w:rsidR="00770101" w:rsidRPr="002B00C9" w:rsidRDefault="00770101" w:rsidP="00770101">
            <w:pPr>
              <w:pStyle w:val="TAC"/>
              <w:rPr>
                <w:rFonts w:cs="Arial"/>
                <w:szCs w:val="18"/>
              </w:rPr>
            </w:pPr>
          </w:p>
        </w:tc>
        <w:tc>
          <w:tcPr>
            <w:tcW w:w="294" w:type="pct"/>
            <w:shd w:val="clear" w:color="auto" w:fill="auto"/>
            <w:vAlign w:val="center"/>
          </w:tcPr>
          <w:p w:rsidR="00770101" w:rsidRPr="002B00C9" w:rsidRDefault="00770101" w:rsidP="00770101">
            <w:pPr>
              <w:pStyle w:val="TAC"/>
              <w:rPr>
                <w:rFonts w:cs="Arial"/>
                <w:szCs w:val="18"/>
              </w:rPr>
            </w:pPr>
            <w:r w:rsidRPr="002B00C9">
              <w:rPr>
                <w:rFonts w:eastAsia="Malgun Gothic"/>
                <w:lang w:eastAsia="zh-CN"/>
              </w:rPr>
              <w:t>10</w:t>
            </w:r>
          </w:p>
        </w:tc>
        <w:tc>
          <w:tcPr>
            <w:tcW w:w="294" w:type="pct"/>
            <w:shd w:val="clear" w:color="auto" w:fill="auto"/>
            <w:vAlign w:val="center"/>
          </w:tcPr>
          <w:p w:rsidR="00770101" w:rsidRPr="002B00C9" w:rsidRDefault="00770101" w:rsidP="00770101">
            <w:pPr>
              <w:pStyle w:val="TAC"/>
            </w:pPr>
            <w:r w:rsidRPr="002B00C9">
              <w:rPr>
                <w:rFonts w:eastAsia="Malgun Gothic"/>
              </w:rPr>
              <w:t>18</w:t>
            </w:r>
          </w:p>
        </w:tc>
        <w:tc>
          <w:tcPr>
            <w:tcW w:w="360" w:type="pct"/>
            <w:shd w:val="clear" w:color="auto" w:fill="auto"/>
            <w:vAlign w:val="center"/>
          </w:tcPr>
          <w:p w:rsidR="00770101" w:rsidRPr="002B00C9" w:rsidRDefault="00770101" w:rsidP="00770101">
            <w:pPr>
              <w:pStyle w:val="TAC"/>
              <w:rPr>
                <w:rFonts w:cs="Arial"/>
                <w:szCs w:val="18"/>
              </w:rPr>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rPr>
                <w:lang w:eastAsia="zh-CN"/>
              </w:rPr>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n38</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szCs w:val="18"/>
              </w:rPr>
              <w:t>25</w:t>
            </w:r>
          </w:p>
        </w:tc>
        <w:tc>
          <w:tcPr>
            <w:tcW w:w="294"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p>
        </w:tc>
        <w:tc>
          <w:tcPr>
            <w:tcW w:w="294" w:type="pct"/>
            <w:shd w:val="clear" w:color="auto" w:fill="auto"/>
            <w:vAlign w:val="center"/>
          </w:tcPr>
          <w:p w:rsidR="00770101" w:rsidRPr="002B00C9" w:rsidRDefault="00770101" w:rsidP="00770101">
            <w:pPr>
              <w:pStyle w:val="TAC"/>
            </w:pPr>
            <w:r w:rsidRPr="002B00C9">
              <w:rPr>
                <w:rFonts w:cs="Arial" w:hint="eastAsia"/>
                <w:szCs w:val="18"/>
              </w:rPr>
              <w:t>7</w:t>
            </w:r>
            <w:r w:rsidRPr="002B00C9">
              <w:rPr>
                <w:rFonts w:cs="Arial"/>
                <w:szCs w:val="18"/>
              </w:rPr>
              <w:t>5</w:t>
            </w:r>
          </w:p>
        </w:tc>
        <w:tc>
          <w:tcPr>
            <w:tcW w:w="360" w:type="pct"/>
            <w:shd w:val="clear" w:color="auto" w:fill="auto"/>
            <w:vAlign w:val="center"/>
          </w:tcPr>
          <w:p w:rsidR="00770101" w:rsidRPr="002B00C9" w:rsidRDefault="00770101" w:rsidP="00770101">
            <w:pPr>
              <w:pStyle w:val="TAC"/>
            </w:pPr>
            <w:r w:rsidRPr="002B00C9">
              <w:rPr>
                <w:rFonts w:cs="Arial" w:hint="eastAsia"/>
                <w:szCs w:val="18"/>
              </w:rPr>
              <w:t>10</w:t>
            </w:r>
            <w:r w:rsidRPr="002B00C9">
              <w:rPr>
                <w:rFonts w:cs="Arial"/>
                <w:szCs w:val="18"/>
              </w:rPr>
              <w:t>0</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rPr>
                <w:rFonts w:hint="eastAsia"/>
                <w:lang w:eastAsia="zh-CN"/>
              </w:rPr>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pPr>
            <w:r w:rsidRPr="002B00C9">
              <w:rPr>
                <w:rFonts w:cs="Arial" w:hint="eastAsia"/>
                <w:szCs w:val="18"/>
              </w:rPr>
              <w:t>3</w:t>
            </w:r>
            <w:r w:rsidRPr="002B00C9">
              <w:rPr>
                <w:rFonts w:cs="Arial"/>
                <w:szCs w:val="18"/>
              </w:rPr>
              <w:t>6</w:t>
            </w:r>
          </w:p>
        </w:tc>
        <w:tc>
          <w:tcPr>
            <w:tcW w:w="360"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lang w:eastAsia="zh-CN"/>
              </w:rPr>
              <w:t>10</w:t>
            </w:r>
          </w:p>
        </w:tc>
        <w:tc>
          <w:tcPr>
            <w:tcW w:w="294" w:type="pct"/>
            <w:shd w:val="clear" w:color="auto" w:fill="auto"/>
            <w:vAlign w:val="center"/>
          </w:tcPr>
          <w:p w:rsidR="00770101" w:rsidRPr="002B00C9" w:rsidRDefault="00770101" w:rsidP="00770101">
            <w:pPr>
              <w:pStyle w:val="TAC"/>
            </w:pPr>
            <w:r w:rsidRPr="002B00C9">
              <w:rPr>
                <w:rFonts w:cs="Arial" w:hint="eastAsia"/>
                <w:szCs w:val="18"/>
              </w:rPr>
              <w:t>18</w:t>
            </w:r>
          </w:p>
        </w:tc>
        <w:tc>
          <w:tcPr>
            <w:tcW w:w="360" w:type="pct"/>
            <w:shd w:val="clear" w:color="auto" w:fill="auto"/>
            <w:vAlign w:val="center"/>
          </w:tcPr>
          <w:p w:rsidR="00770101" w:rsidRPr="002B00C9" w:rsidRDefault="00770101" w:rsidP="00770101">
            <w:pPr>
              <w:pStyle w:val="TAC"/>
            </w:pPr>
            <w:r w:rsidRPr="002B00C9">
              <w:rPr>
                <w:rFonts w:cs="Arial" w:hint="eastAsia"/>
                <w:szCs w:val="18"/>
              </w:rPr>
              <w:t>24</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t>n39</w:t>
            </w:r>
          </w:p>
        </w:tc>
        <w:tc>
          <w:tcPr>
            <w:tcW w:w="295" w:type="pct"/>
            <w:vAlign w:val="center"/>
          </w:tcPr>
          <w:p w:rsidR="00770101" w:rsidRPr="002B00C9" w:rsidRDefault="00770101" w:rsidP="00770101">
            <w:pPr>
              <w:pStyle w:val="TAC"/>
              <w:rPr>
                <w:rFonts w:eastAsia="MS Mincho" w:cs="Arial"/>
              </w:rPr>
            </w:pPr>
            <w:r w:rsidRPr="002B00C9">
              <w:rPr>
                <w:lang w:val="en-US" w:eastAsia="zh-CN"/>
              </w:rPr>
              <w:t>15</w:t>
            </w:r>
          </w:p>
        </w:tc>
        <w:tc>
          <w:tcPr>
            <w:tcW w:w="294" w:type="pct"/>
            <w:shd w:val="clear" w:color="auto" w:fill="auto"/>
            <w:vAlign w:val="center"/>
          </w:tcPr>
          <w:p w:rsidR="00770101" w:rsidRPr="002B00C9" w:rsidRDefault="00770101" w:rsidP="00770101">
            <w:pPr>
              <w:pStyle w:val="TAC"/>
            </w:pPr>
            <w:r w:rsidRPr="002B00C9">
              <w:rPr>
                <w:lang w:val="en-US" w:eastAsia="zh-CN"/>
              </w:rPr>
              <w:t>25</w:t>
            </w:r>
          </w:p>
        </w:tc>
        <w:tc>
          <w:tcPr>
            <w:tcW w:w="294" w:type="pct"/>
            <w:shd w:val="clear" w:color="auto" w:fill="auto"/>
            <w:vAlign w:val="center"/>
          </w:tcPr>
          <w:p w:rsidR="00770101" w:rsidRPr="002B00C9" w:rsidRDefault="00770101" w:rsidP="00770101">
            <w:pPr>
              <w:pStyle w:val="TAC"/>
              <w:rPr>
                <w:lang w:eastAsia="zh-CN"/>
              </w:rPr>
            </w:pPr>
            <w:r w:rsidRPr="002B00C9">
              <w:rPr>
                <w:rFonts w:eastAsia="Malgun Gothic"/>
              </w:rPr>
              <w:t>50</w:t>
            </w:r>
          </w:p>
        </w:tc>
        <w:tc>
          <w:tcPr>
            <w:tcW w:w="294" w:type="pct"/>
            <w:shd w:val="clear" w:color="auto" w:fill="auto"/>
            <w:vAlign w:val="center"/>
          </w:tcPr>
          <w:p w:rsidR="00770101" w:rsidRPr="002B00C9" w:rsidRDefault="00770101" w:rsidP="00770101">
            <w:pPr>
              <w:pStyle w:val="TAC"/>
              <w:rPr>
                <w:rFonts w:cs="Arial"/>
                <w:szCs w:val="18"/>
              </w:rPr>
            </w:pPr>
            <w:r w:rsidRPr="002B00C9">
              <w:rPr>
                <w:rFonts w:eastAsia="Malgun Gothic"/>
              </w:rPr>
              <w:t>75</w:t>
            </w:r>
          </w:p>
        </w:tc>
        <w:tc>
          <w:tcPr>
            <w:tcW w:w="360" w:type="pct"/>
            <w:shd w:val="clear" w:color="auto" w:fill="auto"/>
            <w:vAlign w:val="center"/>
          </w:tcPr>
          <w:p w:rsidR="00770101" w:rsidRPr="002B00C9" w:rsidRDefault="00770101" w:rsidP="00770101">
            <w:pPr>
              <w:pStyle w:val="TAC"/>
              <w:rPr>
                <w:rFonts w:cs="Arial"/>
                <w:szCs w:val="18"/>
              </w:rPr>
            </w:pPr>
            <w:r w:rsidRPr="002B00C9">
              <w:rPr>
                <w:rFonts w:eastAsia="Malgun Gothic"/>
              </w:rPr>
              <w:t>100</w:t>
            </w:r>
          </w:p>
        </w:tc>
        <w:tc>
          <w:tcPr>
            <w:tcW w:w="360" w:type="pct"/>
            <w:shd w:val="clear" w:color="auto" w:fill="auto"/>
            <w:vAlign w:val="center"/>
          </w:tcPr>
          <w:p w:rsidR="00770101" w:rsidRPr="002B00C9" w:rsidRDefault="00770101" w:rsidP="00770101">
            <w:pPr>
              <w:pStyle w:val="TAC"/>
            </w:pPr>
            <w:r w:rsidRPr="002B00C9">
              <w:rPr>
                <w:lang w:val="en-US" w:eastAsia="zh-CN"/>
              </w:rPr>
              <w:t>128</w:t>
            </w:r>
          </w:p>
        </w:tc>
        <w:tc>
          <w:tcPr>
            <w:tcW w:w="294" w:type="pct"/>
            <w:vAlign w:val="center"/>
          </w:tcPr>
          <w:p w:rsidR="00770101" w:rsidRPr="002B00C9" w:rsidRDefault="00770101" w:rsidP="00770101">
            <w:pPr>
              <w:pStyle w:val="TAC"/>
            </w:pPr>
            <w:r w:rsidRPr="002B00C9">
              <w:rPr>
                <w:lang w:val="en-US" w:eastAsia="zh-CN"/>
              </w:rPr>
              <w:t>160</w:t>
            </w:r>
          </w:p>
        </w:tc>
        <w:tc>
          <w:tcPr>
            <w:tcW w:w="309" w:type="pct"/>
            <w:shd w:val="clear" w:color="auto" w:fill="auto"/>
            <w:vAlign w:val="center"/>
          </w:tcPr>
          <w:p w:rsidR="00770101" w:rsidRPr="002B00C9" w:rsidRDefault="00770101" w:rsidP="00770101">
            <w:pPr>
              <w:pStyle w:val="TAC"/>
            </w:pPr>
            <w:r w:rsidRPr="002B00C9">
              <w:rPr>
                <w:rFonts w:eastAsia="Malgun Gothic"/>
                <w:lang w:eastAsia="zh-CN"/>
              </w:rPr>
              <w:t>216</w:t>
            </w: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lang w:val="en-US" w:eastAsia="zh-CN"/>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rPr>
                <w:lang w:eastAsia="zh-CN"/>
              </w:rPr>
            </w:pPr>
            <w:r w:rsidRPr="002B00C9">
              <w:rPr>
                <w:rFonts w:eastAsia="Malgun Gothic"/>
                <w:lang w:val="en-US" w:eastAsia="zh-CN"/>
              </w:rPr>
              <w:t>24</w:t>
            </w:r>
          </w:p>
        </w:tc>
        <w:tc>
          <w:tcPr>
            <w:tcW w:w="294" w:type="pct"/>
            <w:shd w:val="clear" w:color="auto" w:fill="auto"/>
            <w:vAlign w:val="center"/>
          </w:tcPr>
          <w:p w:rsidR="00770101" w:rsidRPr="002B00C9" w:rsidRDefault="00770101" w:rsidP="00770101">
            <w:pPr>
              <w:pStyle w:val="TAC"/>
              <w:rPr>
                <w:rFonts w:cs="Arial"/>
                <w:szCs w:val="18"/>
              </w:rPr>
            </w:pPr>
            <w:r w:rsidRPr="002B00C9">
              <w:rPr>
                <w:rFonts w:eastAsia="Malgun Gothic"/>
              </w:rPr>
              <w:t>36</w:t>
            </w:r>
          </w:p>
        </w:tc>
        <w:tc>
          <w:tcPr>
            <w:tcW w:w="360" w:type="pct"/>
            <w:shd w:val="clear" w:color="auto" w:fill="auto"/>
            <w:vAlign w:val="center"/>
          </w:tcPr>
          <w:p w:rsidR="00770101" w:rsidRPr="002B00C9" w:rsidRDefault="00770101" w:rsidP="00770101">
            <w:pPr>
              <w:pStyle w:val="TAC"/>
              <w:rPr>
                <w:rFonts w:cs="Arial"/>
                <w:szCs w:val="18"/>
              </w:rPr>
            </w:pPr>
            <w:r w:rsidRPr="002B00C9">
              <w:rPr>
                <w:rFonts w:eastAsia="Malgun Gothic"/>
              </w:rPr>
              <w:t>50</w:t>
            </w:r>
          </w:p>
        </w:tc>
        <w:tc>
          <w:tcPr>
            <w:tcW w:w="360" w:type="pct"/>
            <w:shd w:val="clear" w:color="auto" w:fill="auto"/>
            <w:vAlign w:val="center"/>
          </w:tcPr>
          <w:p w:rsidR="00770101" w:rsidRPr="002B00C9" w:rsidRDefault="00770101" w:rsidP="00770101">
            <w:pPr>
              <w:pStyle w:val="TAC"/>
            </w:pPr>
            <w:r w:rsidRPr="002B00C9">
              <w:rPr>
                <w:lang w:val="en-US" w:eastAsia="zh-CN"/>
              </w:rPr>
              <w:t>64</w:t>
            </w:r>
          </w:p>
        </w:tc>
        <w:tc>
          <w:tcPr>
            <w:tcW w:w="294" w:type="pct"/>
            <w:vAlign w:val="center"/>
          </w:tcPr>
          <w:p w:rsidR="00770101" w:rsidRPr="002B00C9" w:rsidRDefault="00770101" w:rsidP="00770101">
            <w:pPr>
              <w:pStyle w:val="TAC"/>
            </w:pPr>
            <w:r w:rsidRPr="002B00C9">
              <w:rPr>
                <w:rFonts w:eastAsia="Malgun Gothic"/>
              </w:rPr>
              <w:t>75</w:t>
            </w:r>
          </w:p>
        </w:tc>
        <w:tc>
          <w:tcPr>
            <w:tcW w:w="309" w:type="pct"/>
            <w:shd w:val="clear" w:color="auto" w:fill="auto"/>
            <w:vAlign w:val="center"/>
          </w:tcPr>
          <w:p w:rsidR="00770101" w:rsidRPr="002B00C9" w:rsidRDefault="00770101" w:rsidP="00770101">
            <w:pPr>
              <w:pStyle w:val="TAC"/>
            </w:pPr>
            <w:r w:rsidRPr="002B00C9">
              <w:rPr>
                <w:rFonts w:eastAsia="Malgun Gothic"/>
                <w:lang w:eastAsia="zh-CN"/>
              </w:rPr>
              <w:t>100</w:t>
            </w: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lang w:val="en-US" w:eastAsia="zh-CN"/>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rPr>
                <w:lang w:eastAsia="zh-CN"/>
              </w:rPr>
            </w:pPr>
            <w:r w:rsidRPr="002B00C9">
              <w:rPr>
                <w:rFonts w:eastAsia="Malgun Gothic"/>
                <w:lang w:eastAsia="zh-CN"/>
              </w:rPr>
              <w:t>10</w:t>
            </w:r>
          </w:p>
        </w:tc>
        <w:tc>
          <w:tcPr>
            <w:tcW w:w="294" w:type="pct"/>
            <w:shd w:val="clear" w:color="auto" w:fill="auto"/>
            <w:vAlign w:val="center"/>
          </w:tcPr>
          <w:p w:rsidR="00770101" w:rsidRPr="002B00C9" w:rsidRDefault="00770101" w:rsidP="00770101">
            <w:pPr>
              <w:pStyle w:val="TAC"/>
            </w:pPr>
            <w:r w:rsidRPr="002B00C9">
              <w:t>18</w:t>
            </w:r>
          </w:p>
        </w:tc>
        <w:tc>
          <w:tcPr>
            <w:tcW w:w="360" w:type="pct"/>
            <w:shd w:val="clear" w:color="auto" w:fill="auto"/>
            <w:vAlign w:val="center"/>
          </w:tcPr>
          <w:p w:rsidR="00770101" w:rsidRPr="002B00C9" w:rsidRDefault="00770101" w:rsidP="00770101">
            <w:pPr>
              <w:pStyle w:val="TAC"/>
            </w:pPr>
            <w:r w:rsidRPr="002B00C9">
              <w:t>24</w:t>
            </w:r>
          </w:p>
        </w:tc>
        <w:tc>
          <w:tcPr>
            <w:tcW w:w="360" w:type="pct"/>
            <w:shd w:val="clear" w:color="auto" w:fill="auto"/>
            <w:vAlign w:val="center"/>
          </w:tcPr>
          <w:p w:rsidR="00770101" w:rsidRPr="002B00C9" w:rsidRDefault="00770101" w:rsidP="00770101">
            <w:pPr>
              <w:pStyle w:val="TAC"/>
            </w:pPr>
            <w:r w:rsidRPr="002B00C9">
              <w:rPr>
                <w:lang w:val="en-US" w:eastAsia="zh-CN"/>
              </w:rPr>
              <w:t>30</w:t>
            </w:r>
          </w:p>
        </w:tc>
        <w:tc>
          <w:tcPr>
            <w:tcW w:w="294" w:type="pct"/>
            <w:vAlign w:val="center"/>
          </w:tcPr>
          <w:p w:rsidR="00770101" w:rsidRPr="002B00C9" w:rsidRDefault="00770101" w:rsidP="00770101">
            <w:pPr>
              <w:pStyle w:val="TAC"/>
            </w:pPr>
            <w:r w:rsidRPr="002B00C9">
              <w:rPr>
                <w:lang w:val="en-US" w:eastAsia="zh-CN"/>
              </w:rPr>
              <w:t>36</w:t>
            </w:r>
          </w:p>
        </w:tc>
        <w:tc>
          <w:tcPr>
            <w:tcW w:w="309" w:type="pct"/>
            <w:shd w:val="clear" w:color="auto" w:fill="auto"/>
            <w:vAlign w:val="center"/>
          </w:tcPr>
          <w:p w:rsidR="00770101" w:rsidRPr="002B00C9" w:rsidRDefault="00770101" w:rsidP="00770101">
            <w:pPr>
              <w:pStyle w:val="TAC"/>
            </w:pPr>
            <w:r w:rsidRPr="002B00C9">
              <w:rPr>
                <w:rFonts w:eastAsia="Malgun Gothic"/>
              </w:rPr>
              <w:t>5</w:t>
            </w:r>
            <w:r w:rsidRPr="002B00C9">
              <w:rPr>
                <w:rFonts w:eastAsia="Malgun Gothic"/>
                <w:lang w:eastAsia="zh-CN"/>
              </w:rPr>
              <w:t>0</w:t>
            </w: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eastAsia="Malgun Gothic"/>
              </w:rPr>
              <w:t>n40</w:t>
            </w:r>
          </w:p>
        </w:tc>
        <w:tc>
          <w:tcPr>
            <w:tcW w:w="295" w:type="pct"/>
            <w:vAlign w:val="center"/>
          </w:tcPr>
          <w:p w:rsidR="00770101" w:rsidRPr="002B00C9" w:rsidRDefault="00770101" w:rsidP="00770101">
            <w:pPr>
              <w:pStyle w:val="TAC"/>
            </w:pPr>
            <w:r w:rsidRPr="002B00C9">
              <w:t>15</w:t>
            </w:r>
          </w:p>
        </w:tc>
        <w:tc>
          <w:tcPr>
            <w:tcW w:w="294" w:type="pct"/>
            <w:shd w:val="clear" w:color="auto" w:fill="auto"/>
            <w:vAlign w:val="center"/>
          </w:tcPr>
          <w:p w:rsidR="00770101" w:rsidRPr="002B00C9" w:rsidRDefault="00770101" w:rsidP="00770101">
            <w:pPr>
              <w:pStyle w:val="TAC"/>
            </w:pPr>
            <w:r w:rsidRPr="002B00C9">
              <w:t>25</w:t>
            </w:r>
          </w:p>
        </w:tc>
        <w:tc>
          <w:tcPr>
            <w:tcW w:w="294" w:type="pct"/>
            <w:shd w:val="clear" w:color="auto" w:fill="auto"/>
            <w:vAlign w:val="center"/>
          </w:tcPr>
          <w:p w:rsidR="00770101" w:rsidRPr="002B00C9" w:rsidRDefault="00770101" w:rsidP="00770101">
            <w:pPr>
              <w:pStyle w:val="TAC"/>
              <w:rPr>
                <w:rFonts w:eastAsia="Malgun Gothic"/>
              </w:rPr>
            </w:pPr>
            <w:r w:rsidRPr="002B00C9">
              <w:rPr>
                <w:rFonts w:eastAsia="Malgun Gothic"/>
              </w:rPr>
              <w:t>50</w:t>
            </w:r>
          </w:p>
        </w:tc>
        <w:tc>
          <w:tcPr>
            <w:tcW w:w="294" w:type="pct"/>
            <w:shd w:val="clear" w:color="auto" w:fill="auto"/>
            <w:vAlign w:val="center"/>
          </w:tcPr>
          <w:p w:rsidR="00770101" w:rsidRPr="002B00C9" w:rsidRDefault="00770101" w:rsidP="00770101">
            <w:pPr>
              <w:pStyle w:val="TAC"/>
            </w:pPr>
            <w:r w:rsidRPr="002B00C9">
              <w:rPr>
                <w:rFonts w:eastAsia="Malgun Gothic"/>
              </w:rPr>
              <w:t>75</w:t>
            </w:r>
          </w:p>
        </w:tc>
        <w:tc>
          <w:tcPr>
            <w:tcW w:w="360" w:type="pct"/>
            <w:shd w:val="clear" w:color="auto" w:fill="auto"/>
            <w:vAlign w:val="center"/>
          </w:tcPr>
          <w:p w:rsidR="00770101" w:rsidRPr="002B00C9" w:rsidRDefault="00770101" w:rsidP="00770101">
            <w:pPr>
              <w:pStyle w:val="TAC"/>
            </w:pPr>
            <w:r w:rsidRPr="002B00C9">
              <w:rPr>
                <w:rFonts w:eastAsia="Malgun Gothic"/>
              </w:rPr>
              <w:t>100</w:t>
            </w:r>
          </w:p>
        </w:tc>
        <w:tc>
          <w:tcPr>
            <w:tcW w:w="360" w:type="pct"/>
            <w:shd w:val="clear" w:color="auto" w:fill="auto"/>
            <w:vAlign w:val="center"/>
          </w:tcPr>
          <w:p w:rsidR="00770101" w:rsidRPr="002B00C9" w:rsidRDefault="00770101" w:rsidP="00770101">
            <w:pPr>
              <w:pStyle w:val="TAC"/>
            </w:pPr>
            <w:r w:rsidRPr="002B00C9">
              <w:t>128</w:t>
            </w:r>
          </w:p>
        </w:tc>
        <w:tc>
          <w:tcPr>
            <w:tcW w:w="294" w:type="pct"/>
            <w:vAlign w:val="center"/>
          </w:tcPr>
          <w:p w:rsidR="00770101" w:rsidRPr="002B00C9" w:rsidRDefault="00770101" w:rsidP="00770101">
            <w:pPr>
              <w:pStyle w:val="TAC"/>
            </w:pPr>
            <w:r w:rsidRPr="002B00C9">
              <w:t>160</w:t>
            </w:r>
          </w:p>
        </w:tc>
        <w:tc>
          <w:tcPr>
            <w:tcW w:w="309" w:type="pct"/>
            <w:shd w:val="clear" w:color="auto" w:fill="auto"/>
            <w:vAlign w:val="center"/>
          </w:tcPr>
          <w:p w:rsidR="00770101" w:rsidRPr="002B00C9" w:rsidRDefault="00770101" w:rsidP="00770101">
            <w:pPr>
              <w:pStyle w:val="TAC"/>
              <w:rPr>
                <w:rFonts w:eastAsia="Malgun Gothic"/>
              </w:rPr>
            </w:pPr>
            <w:r w:rsidRPr="002B00C9">
              <w:rPr>
                <w:rFonts w:eastAsia="Malgun Gothic"/>
              </w:rPr>
              <w:t>216</w:t>
            </w:r>
          </w:p>
        </w:tc>
        <w:tc>
          <w:tcPr>
            <w:tcW w:w="309" w:type="pct"/>
            <w:vAlign w:val="center"/>
          </w:tcPr>
          <w:p w:rsidR="00770101" w:rsidRPr="002B00C9" w:rsidRDefault="00770101" w:rsidP="00770101">
            <w:pPr>
              <w:pStyle w:val="TAC"/>
            </w:pPr>
            <w:r w:rsidRPr="002B00C9">
              <w:rPr>
                <w:rFonts w:eastAsia="Malgun Gothic"/>
              </w:rPr>
              <w:t>270</w:t>
            </w: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pPr>
            <w:r w:rsidRPr="002B00C9">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rPr>
                <w:rFonts w:eastAsia="Malgun Gothic"/>
              </w:rPr>
            </w:pPr>
            <w:r w:rsidRPr="002B00C9">
              <w:t>24</w:t>
            </w:r>
          </w:p>
        </w:tc>
        <w:tc>
          <w:tcPr>
            <w:tcW w:w="294" w:type="pct"/>
            <w:shd w:val="clear" w:color="auto" w:fill="auto"/>
            <w:vAlign w:val="center"/>
          </w:tcPr>
          <w:p w:rsidR="00770101" w:rsidRPr="002B00C9" w:rsidRDefault="00770101" w:rsidP="00770101">
            <w:pPr>
              <w:pStyle w:val="TAC"/>
            </w:pPr>
            <w:r w:rsidRPr="002B00C9">
              <w:rPr>
                <w:rFonts w:eastAsia="Malgun Gothic"/>
              </w:rPr>
              <w:t>36</w:t>
            </w:r>
          </w:p>
        </w:tc>
        <w:tc>
          <w:tcPr>
            <w:tcW w:w="360" w:type="pct"/>
            <w:shd w:val="clear" w:color="auto" w:fill="auto"/>
            <w:vAlign w:val="center"/>
          </w:tcPr>
          <w:p w:rsidR="00770101" w:rsidRPr="002B00C9" w:rsidRDefault="00770101" w:rsidP="00770101">
            <w:pPr>
              <w:pStyle w:val="TAC"/>
            </w:pPr>
            <w:r w:rsidRPr="002B00C9">
              <w:rPr>
                <w:rFonts w:eastAsia="Malgun Gothic"/>
              </w:rPr>
              <w:t>50</w:t>
            </w:r>
          </w:p>
        </w:tc>
        <w:tc>
          <w:tcPr>
            <w:tcW w:w="360" w:type="pct"/>
            <w:shd w:val="clear" w:color="auto" w:fill="auto"/>
            <w:vAlign w:val="center"/>
          </w:tcPr>
          <w:p w:rsidR="00770101" w:rsidRPr="002B00C9" w:rsidRDefault="00770101" w:rsidP="00770101">
            <w:pPr>
              <w:pStyle w:val="TAC"/>
            </w:pPr>
            <w:r w:rsidRPr="002B00C9">
              <w:t>64</w:t>
            </w:r>
          </w:p>
        </w:tc>
        <w:tc>
          <w:tcPr>
            <w:tcW w:w="294" w:type="pct"/>
            <w:vAlign w:val="center"/>
          </w:tcPr>
          <w:p w:rsidR="00770101" w:rsidRPr="002B00C9" w:rsidRDefault="00770101" w:rsidP="00770101">
            <w:pPr>
              <w:pStyle w:val="TAC"/>
            </w:pPr>
            <w:r w:rsidRPr="002B00C9">
              <w:rPr>
                <w:rFonts w:eastAsia="Malgun Gothic"/>
              </w:rPr>
              <w:t>75</w:t>
            </w:r>
          </w:p>
        </w:tc>
        <w:tc>
          <w:tcPr>
            <w:tcW w:w="309" w:type="pct"/>
            <w:shd w:val="clear" w:color="auto" w:fill="auto"/>
            <w:vAlign w:val="center"/>
          </w:tcPr>
          <w:p w:rsidR="00770101" w:rsidRPr="002B00C9" w:rsidRDefault="00770101" w:rsidP="00770101">
            <w:pPr>
              <w:pStyle w:val="TAC"/>
              <w:rPr>
                <w:rFonts w:eastAsia="Malgun Gothic"/>
              </w:rPr>
            </w:pPr>
            <w:r w:rsidRPr="002B00C9">
              <w:rPr>
                <w:rFonts w:eastAsia="Malgun Gothic"/>
              </w:rPr>
              <w:t>100</w:t>
            </w:r>
          </w:p>
        </w:tc>
        <w:tc>
          <w:tcPr>
            <w:tcW w:w="309" w:type="pct"/>
            <w:vAlign w:val="center"/>
          </w:tcPr>
          <w:p w:rsidR="00770101" w:rsidRPr="002B00C9" w:rsidRDefault="00770101" w:rsidP="00770101">
            <w:pPr>
              <w:pStyle w:val="TAC"/>
            </w:pPr>
            <w:r w:rsidRPr="002B00C9">
              <w:rPr>
                <w:rFonts w:eastAsia="Malgun Gothic"/>
              </w:rPr>
              <w:t>128</w:t>
            </w:r>
          </w:p>
        </w:tc>
        <w:tc>
          <w:tcPr>
            <w:tcW w:w="294" w:type="pct"/>
            <w:vAlign w:val="center"/>
          </w:tcPr>
          <w:p w:rsidR="00770101" w:rsidRPr="002B00C9" w:rsidRDefault="00770101" w:rsidP="00770101">
            <w:pPr>
              <w:pStyle w:val="TAC"/>
            </w:pPr>
            <w:r w:rsidRPr="002B00C9">
              <w:t>162</w:t>
            </w:r>
          </w:p>
        </w:tc>
        <w:tc>
          <w:tcPr>
            <w:tcW w:w="360" w:type="pct"/>
            <w:vAlign w:val="center"/>
          </w:tcPr>
          <w:p w:rsidR="00770101" w:rsidRPr="002B00C9" w:rsidRDefault="00770101" w:rsidP="00770101">
            <w:pPr>
              <w:pStyle w:val="TAC"/>
            </w:pPr>
            <w:r w:rsidRPr="002B00C9">
              <w:rPr>
                <w:rFonts w:eastAsia="Malgun Gothic"/>
              </w:rPr>
              <w:t>216</w:t>
            </w: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pPr>
            <w:r w:rsidRPr="002B00C9">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rPr>
                <w:rFonts w:eastAsia="Malgun Gothic"/>
              </w:rPr>
            </w:pPr>
            <w:r w:rsidRPr="002B00C9">
              <w:rPr>
                <w:rFonts w:eastAsia="Malgun Gothic"/>
              </w:rPr>
              <w:t>10</w:t>
            </w:r>
          </w:p>
        </w:tc>
        <w:tc>
          <w:tcPr>
            <w:tcW w:w="294" w:type="pct"/>
            <w:shd w:val="clear" w:color="auto" w:fill="auto"/>
            <w:vAlign w:val="center"/>
          </w:tcPr>
          <w:p w:rsidR="00770101" w:rsidRPr="002B00C9" w:rsidRDefault="00770101" w:rsidP="00770101">
            <w:pPr>
              <w:pStyle w:val="TAC"/>
            </w:pPr>
            <w:r w:rsidRPr="002B00C9">
              <w:t>18</w:t>
            </w:r>
          </w:p>
        </w:tc>
        <w:tc>
          <w:tcPr>
            <w:tcW w:w="360" w:type="pct"/>
            <w:shd w:val="clear" w:color="auto" w:fill="auto"/>
            <w:vAlign w:val="center"/>
          </w:tcPr>
          <w:p w:rsidR="00770101" w:rsidRPr="002B00C9" w:rsidRDefault="00770101" w:rsidP="00770101">
            <w:pPr>
              <w:pStyle w:val="TAC"/>
            </w:pPr>
            <w:r w:rsidRPr="002B00C9">
              <w:t>24</w:t>
            </w:r>
          </w:p>
        </w:tc>
        <w:tc>
          <w:tcPr>
            <w:tcW w:w="360" w:type="pct"/>
            <w:shd w:val="clear" w:color="auto" w:fill="auto"/>
            <w:vAlign w:val="center"/>
          </w:tcPr>
          <w:p w:rsidR="00770101" w:rsidRPr="002B00C9" w:rsidRDefault="00770101" w:rsidP="00770101">
            <w:pPr>
              <w:pStyle w:val="TAC"/>
            </w:pPr>
            <w:r w:rsidRPr="002B00C9">
              <w:t>30</w:t>
            </w:r>
          </w:p>
        </w:tc>
        <w:tc>
          <w:tcPr>
            <w:tcW w:w="294" w:type="pct"/>
            <w:vAlign w:val="center"/>
          </w:tcPr>
          <w:p w:rsidR="00770101" w:rsidRPr="002B00C9" w:rsidRDefault="00770101" w:rsidP="00770101">
            <w:pPr>
              <w:pStyle w:val="TAC"/>
            </w:pPr>
            <w:r w:rsidRPr="002B00C9">
              <w:t>36</w:t>
            </w:r>
          </w:p>
        </w:tc>
        <w:tc>
          <w:tcPr>
            <w:tcW w:w="309" w:type="pct"/>
            <w:shd w:val="clear" w:color="auto" w:fill="auto"/>
            <w:vAlign w:val="center"/>
          </w:tcPr>
          <w:p w:rsidR="00770101" w:rsidRPr="002B00C9" w:rsidRDefault="00770101" w:rsidP="00770101">
            <w:pPr>
              <w:pStyle w:val="TAC"/>
              <w:rPr>
                <w:rFonts w:eastAsia="Malgun Gothic"/>
              </w:rPr>
            </w:pPr>
            <w:r w:rsidRPr="002B00C9">
              <w:rPr>
                <w:rFonts w:eastAsia="Malgun Gothic"/>
              </w:rPr>
              <w:t>50</w:t>
            </w:r>
          </w:p>
        </w:tc>
        <w:tc>
          <w:tcPr>
            <w:tcW w:w="309" w:type="pct"/>
            <w:vAlign w:val="center"/>
          </w:tcPr>
          <w:p w:rsidR="00770101" w:rsidRPr="002B00C9" w:rsidRDefault="00770101" w:rsidP="00770101">
            <w:pPr>
              <w:pStyle w:val="TAC"/>
            </w:pPr>
            <w:r w:rsidRPr="002B00C9">
              <w:rPr>
                <w:rFonts w:eastAsia="Malgun Gothic"/>
              </w:rPr>
              <w:t>64</w:t>
            </w:r>
          </w:p>
        </w:tc>
        <w:tc>
          <w:tcPr>
            <w:tcW w:w="294" w:type="pct"/>
            <w:vAlign w:val="center"/>
          </w:tcPr>
          <w:p w:rsidR="00770101" w:rsidRPr="002B00C9" w:rsidRDefault="00770101" w:rsidP="00770101">
            <w:pPr>
              <w:pStyle w:val="TAC"/>
            </w:pPr>
            <w:r w:rsidRPr="002B00C9">
              <w:rPr>
                <w:rFonts w:eastAsia="Malgun Gothic"/>
              </w:rPr>
              <w:t>75</w:t>
            </w:r>
          </w:p>
        </w:tc>
        <w:tc>
          <w:tcPr>
            <w:tcW w:w="360" w:type="pct"/>
            <w:vAlign w:val="center"/>
          </w:tcPr>
          <w:p w:rsidR="00770101" w:rsidRPr="002B00C9" w:rsidRDefault="00770101" w:rsidP="00770101">
            <w:pPr>
              <w:pStyle w:val="TAC"/>
            </w:pPr>
            <w:r w:rsidRPr="002B00C9">
              <w:rPr>
                <w:rFonts w:eastAsia="Malgun Gothic"/>
              </w:rPr>
              <w:t>100</w:t>
            </w: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n41</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p>
        </w:tc>
        <w:tc>
          <w:tcPr>
            <w:tcW w:w="294" w:type="pct"/>
            <w:shd w:val="clear" w:color="auto" w:fill="auto"/>
            <w:vAlign w:val="center"/>
          </w:tcPr>
          <w:p w:rsidR="00770101" w:rsidRPr="002B00C9" w:rsidRDefault="00770101" w:rsidP="00770101">
            <w:pPr>
              <w:pStyle w:val="TAC"/>
            </w:pPr>
            <w:r w:rsidRPr="002B00C9">
              <w:rPr>
                <w:rFonts w:cs="Arial" w:hint="eastAsia"/>
                <w:szCs w:val="18"/>
              </w:rPr>
              <w:t>7</w:t>
            </w:r>
            <w:r w:rsidRPr="002B00C9">
              <w:rPr>
                <w:rFonts w:cs="Arial"/>
                <w:szCs w:val="18"/>
              </w:rPr>
              <w:t>5</w:t>
            </w:r>
          </w:p>
        </w:tc>
        <w:tc>
          <w:tcPr>
            <w:tcW w:w="360" w:type="pct"/>
            <w:shd w:val="clear" w:color="auto" w:fill="auto"/>
            <w:vAlign w:val="center"/>
          </w:tcPr>
          <w:p w:rsidR="00770101" w:rsidRPr="002B00C9" w:rsidRDefault="00770101" w:rsidP="00770101">
            <w:pPr>
              <w:pStyle w:val="TAC"/>
            </w:pPr>
            <w:r w:rsidRPr="002B00C9">
              <w:rPr>
                <w:rFonts w:cs="Arial" w:hint="eastAsia"/>
                <w:szCs w:val="18"/>
              </w:rPr>
              <w:t>10</w:t>
            </w:r>
            <w:r w:rsidRPr="002B00C9">
              <w:rPr>
                <w:rFonts w:cs="Arial"/>
                <w:szCs w:val="18"/>
              </w:rPr>
              <w:t>0</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r w:rsidRPr="002B00C9">
              <w:rPr>
                <w:lang w:eastAsia="zh-CN"/>
              </w:rPr>
              <w:t>216</w:t>
            </w:r>
          </w:p>
        </w:tc>
        <w:tc>
          <w:tcPr>
            <w:tcW w:w="309" w:type="pct"/>
            <w:vAlign w:val="center"/>
          </w:tcPr>
          <w:p w:rsidR="00770101" w:rsidRPr="002B00C9" w:rsidRDefault="00770101" w:rsidP="00770101">
            <w:pPr>
              <w:pStyle w:val="TAC"/>
            </w:pPr>
            <w:r w:rsidRPr="002B00C9">
              <w:rPr>
                <w:rFonts w:hint="eastAsia"/>
                <w:lang w:eastAsia="zh-CN"/>
              </w:rPr>
              <w:t>270</w:t>
            </w: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rPr>
                <w:rFonts w:hint="eastAsia"/>
                <w:lang w:eastAsia="zh-CN"/>
              </w:rPr>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pPr>
            <w:r w:rsidRPr="002B00C9">
              <w:rPr>
                <w:rFonts w:cs="Arial" w:hint="eastAsia"/>
                <w:szCs w:val="18"/>
              </w:rPr>
              <w:t>3</w:t>
            </w:r>
            <w:r w:rsidRPr="002B00C9">
              <w:rPr>
                <w:rFonts w:cs="Arial"/>
                <w:szCs w:val="18"/>
              </w:rPr>
              <w:t>6</w:t>
            </w:r>
          </w:p>
        </w:tc>
        <w:tc>
          <w:tcPr>
            <w:tcW w:w="360"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r w:rsidRPr="002B00C9">
              <w:rPr>
                <w:lang w:eastAsia="zh-CN"/>
              </w:rPr>
              <w:t>100</w:t>
            </w:r>
          </w:p>
        </w:tc>
        <w:tc>
          <w:tcPr>
            <w:tcW w:w="309" w:type="pct"/>
            <w:vAlign w:val="center"/>
          </w:tcPr>
          <w:p w:rsidR="00770101" w:rsidRPr="002B00C9" w:rsidRDefault="00770101" w:rsidP="00770101">
            <w:pPr>
              <w:pStyle w:val="TAC"/>
            </w:pPr>
            <w:r w:rsidRPr="002B00C9">
              <w:rPr>
                <w:rFonts w:hint="eastAsia"/>
                <w:lang w:eastAsia="zh-CN"/>
              </w:rPr>
              <w:t>1</w:t>
            </w:r>
            <w:r w:rsidRPr="002B00C9">
              <w:rPr>
                <w:lang w:eastAsia="zh-CN"/>
              </w:rPr>
              <w:t>28</w:t>
            </w:r>
          </w:p>
        </w:tc>
        <w:tc>
          <w:tcPr>
            <w:tcW w:w="294" w:type="pct"/>
            <w:vAlign w:val="center"/>
          </w:tcPr>
          <w:p w:rsidR="00770101" w:rsidRPr="002B00C9" w:rsidRDefault="00770101" w:rsidP="00770101">
            <w:pPr>
              <w:pStyle w:val="TAC"/>
            </w:pPr>
            <w:r w:rsidRPr="002B00C9">
              <w:rPr>
                <w:rFonts w:hint="eastAsia"/>
                <w:lang w:eastAsia="zh-CN"/>
              </w:rPr>
              <w:t>162</w:t>
            </w:r>
          </w:p>
        </w:tc>
        <w:tc>
          <w:tcPr>
            <w:tcW w:w="360" w:type="pct"/>
            <w:vAlign w:val="center"/>
          </w:tcPr>
          <w:p w:rsidR="00770101" w:rsidRPr="002B00C9" w:rsidRDefault="00770101" w:rsidP="00770101">
            <w:pPr>
              <w:pStyle w:val="TAC"/>
            </w:pPr>
            <w:r w:rsidRPr="002B00C9">
              <w:rPr>
                <w:rFonts w:hint="eastAsia"/>
                <w:lang w:eastAsia="zh-CN"/>
              </w:rPr>
              <w:t>21</w:t>
            </w:r>
            <w:r w:rsidRPr="002B00C9">
              <w:rPr>
                <w:lang w:eastAsia="zh-CN"/>
              </w:rPr>
              <w:t>6</w:t>
            </w:r>
          </w:p>
        </w:tc>
        <w:tc>
          <w:tcPr>
            <w:tcW w:w="294" w:type="pct"/>
          </w:tcPr>
          <w:p w:rsidR="00770101" w:rsidRPr="002B00C9" w:rsidRDefault="00770101" w:rsidP="00770101">
            <w:pPr>
              <w:pStyle w:val="TAC"/>
              <w:rPr>
                <w:lang w:eastAsia="zh-CN"/>
              </w:rPr>
            </w:pPr>
            <w:r w:rsidRPr="002B00C9">
              <w:rPr>
                <w:lang w:eastAsia="zh-CN"/>
              </w:rPr>
              <w:t>243</w:t>
            </w:r>
          </w:p>
        </w:tc>
        <w:tc>
          <w:tcPr>
            <w:tcW w:w="294" w:type="pct"/>
            <w:vAlign w:val="center"/>
          </w:tcPr>
          <w:p w:rsidR="00770101" w:rsidRPr="002B00C9" w:rsidRDefault="00770101" w:rsidP="00770101">
            <w:pPr>
              <w:pStyle w:val="TAC"/>
            </w:pPr>
            <w:r w:rsidRPr="002B00C9">
              <w:rPr>
                <w:rFonts w:hint="eastAsia"/>
                <w:lang w:eastAsia="zh-CN"/>
              </w:rPr>
              <w:t>27</w:t>
            </w:r>
            <w:r w:rsidRPr="002B00C9">
              <w:rPr>
                <w:lang w:eastAsia="zh-CN"/>
              </w:rPr>
              <w:t>0</w:t>
            </w: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lang w:eastAsia="zh-CN"/>
              </w:rPr>
              <w:t>10</w:t>
            </w:r>
          </w:p>
        </w:tc>
        <w:tc>
          <w:tcPr>
            <w:tcW w:w="294" w:type="pct"/>
            <w:shd w:val="clear" w:color="auto" w:fill="auto"/>
            <w:vAlign w:val="center"/>
          </w:tcPr>
          <w:p w:rsidR="00770101" w:rsidRPr="002B00C9" w:rsidRDefault="00770101" w:rsidP="00770101">
            <w:pPr>
              <w:pStyle w:val="TAC"/>
            </w:pPr>
            <w:r w:rsidRPr="002B00C9">
              <w:rPr>
                <w:rFonts w:cs="Arial" w:hint="eastAsia"/>
                <w:szCs w:val="18"/>
              </w:rPr>
              <w:t>18</w:t>
            </w:r>
          </w:p>
        </w:tc>
        <w:tc>
          <w:tcPr>
            <w:tcW w:w="360" w:type="pct"/>
            <w:shd w:val="clear" w:color="auto" w:fill="auto"/>
            <w:vAlign w:val="center"/>
          </w:tcPr>
          <w:p w:rsidR="00770101" w:rsidRPr="002B00C9" w:rsidRDefault="00770101" w:rsidP="00770101">
            <w:pPr>
              <w:pStyle w:val="TAC"/>
            </w:pPr>
            <w:r w:rsidRPr="002B00C9">
              <w:rPr>
                <w:rFonts w:cs="Arial" w:hint="eastAsia"/>
                <w:szCs w:val="18"/>
              </w:rPr>
              <w:t>24</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r w:rsidRPr="002B00C9">
              <w:rPr>
                <w:rFonts w:hint="eastAsia"/>
                <w:lang w:eastAsia="zh-CN"/>
              </w:rPr>
              <w:t>5</w:t>
            </w:r>
            <w:r w:rsidRPr="002B00C9">
              <w:rPr>
                <w:lang w:eastAsia="zh-CN"/>
              </w:rPr>
              <w:t>0</w:t>
            </w:r>
          </w:p>
        </w:tc>
        <w:tc>
          <w:tcPr>
            <w:tcW w:w="309" w:type="pct"/>
            <w:vAlign w:val="center"/>
          </w:tcPr>
          <w:p w:rsidR="00770101" w:rsidRPr="002B00C9" w:rsidRDefault="00770101" w:rsidP="00770101">
            <w:pPr>
              <w:pStyle w:val="TAC"/>
            </w:pPr>
            <w:r w:rsidRPr="002B00C9">
              <w:rPr>
                <w:rFonts w:hint="eastAsia"/>
                <w:lang w:eastAsia="zh-CN"/>
              </w:rPr>
              <w:t>6</w:t>
            </w:r>
            <w:r w:rsidRPr="002B00C9">
              <w:rPr>
                <w:lang w:eastAsia="zh-CN"/>
              </w:rPr>
              <w:t>4</w:t>
            </w:r>
          </w:p>
        </w:tc>
        <w:tc>
          <w:tcPr>
            <w:tcW w:w="294" w:type="pct"/>
            <w:vAlign w:val="center"/>
          </w:tcPr>
          <w:p w:rsidR="00770101" w:rsidRPr="002B00C9" w:rsidRDefault="00770101" w:rsidP="00770101">
            <w:pPr>
              <w:pStyle w:val="TAC"/>
            </w:pPr>
            <w:r w:rsidRPr="002B00C9">
              <w:rPr>
                <w:rFonts w:hint="eastAsia"/>
                <w:lang w:eastAsia="zh-CN"/>
              </w:rPr>
              <w:t>7</w:t>
            </w:r>
            <w:r w:rsidRPr="002B00C9">
              <w:rPr>
                <w:lang w:eastAsia="zh-CN"/>
              </w:rPr>
              <w:t>5</w:t>
            </w:r>
          </w:p>
        </w:tc>
        <w:tc>
          <w:tcPr>
            <w:tcW w:w="360" w:type="pct"/>
            <w:vAlign w:val="center"/>
          </w:tcPr>
          <w:p w:rsidR="00770101" w:rsidRPr="002B00C9" w:rsidRDefault="00770101" w:rsidP="00770101">
            <w:pPr>
              <w:pStyle w:val="TAC"/>
            </w:pPr>
            <w:r w:rsidRPr="002B00C9">
              <w:rPr>
                <w:rFonts w:hint="eastAsia"/>
                <w:lang w:eastAsia="zh-CN"/>
              </w:rPr>
              <w:t>10</w:t>
            </w:r>
            <w:r w:rsidRPr="002B00C9">
              <w:rPr>
                <w:lang w:eastAsia="zh-CN"/>
              </w:rPr>
              <w:t>0</w:t>
            </w:r>
          </w:p>
        </w:tc>
        <w:tc>
          <w:tcPr>
            <w:tcW w:w="294" w:type="pct"/>
          </w:tcPr>
          <w:p w:rsidR="00770101" w:rsidRPr="002B00C9" w:rsidRDefault="00770101" w:rsidP="00770101">
            <w:pPr>
              <w:pStyle w:val="TAC"/>
              <w:rPr>
                <w:lang w:eastAsia="zh-CN"/>
              </w:rPr>
            </w:pPr>
            <w:r w:rsidRPr="002B00C9">
              <w:rPr>
                <w:lang w:eastAsia="zh-CN"/>
              </w:rPr>
              <w:t>120</w:t>
            </w:r>
          </w:p>
        </w:tc>
        <w:tc>
          <w:tcPr>
            <w:tcW w:w="294" w:type="pct"/>
            <w:vAlign w:val="center"/>
          </w:tcPr>
          <w:p w:rsidR="00770101" w:rsidRPr="002B00C9" w:rsidRDefault="00770101" w:rsidP="00770101">
            <w:pPr>
              <w:pStyle w:val="TAC"/>
            </w:pPr>
            <w:r w:rsidRPr="002B00C9">
              <w:rPr>
                <w:rFonts w:hint="eastAsia"/>
                <w:lang w:eastAsia="zh-CN"/>
              </w:rPr>
              <w:t>135</w:t>
            </w: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t>n50</w:t>
            </w:r>
          </w:p>
        </w:tc>
        <w:tc>
          <w:tcPr>
            <w:tcW w:w="295" w:type="pct"/>
            <w:vAlign w:val="center"/>
          </w:tcPr>
          <w:p w:rsidR="00770101" w:rsidRPr="002B00C9" w:rsidRDefault="00770101" w:rsidP="00770101">
            <w:pPr>
              <w:pStyle w:val="TAC"/>
              <w:rPr>
                <w:rFonts w:eastAsia="MS Mincho" w:cs="Arial"/>
              </w:rPr>
            </w:pPr>
            <w:r w:rsidRPr="002B00C9">
              <w:t>15</w:t>
            </w:r>
          </w:p>
        </w:tc>
        <w:tc>
          <w:tcPr>
            <w:tcW w:w="294" w:type="pct"/>
            <w:shd w:val="clear" w:color="auto" w:fill="auto"/>
            <w:vAlign w:val="center"/>
          </w:tcPr>
          <w:p w:rsidR="00770101" w:rsidRPr="002B00C9" w:rsidRDefault="00770101" w:rsidP="00770101">
            <w:pPr>
              <w:pStyle w:val="TAC"/>
            </w:pPr>
            <w:r w:rsidRPr="002B00C9">
              <w:t>25</w:t>
            </w:r>
          </w:p>
        </w:tc>
        <w:tc>
          <w:tcPr>
            <w:tcW w:w="294" w:type="pct"/>
            <w:shd w:val="clear" w:color="auto" w:fill="auto"/>
            <w:vAlign w:val="center"/>
          </w:tcPr>
          <w:p w:rsidR="00770101" w:rsidRPr="002B00C9" w:rsidRDefault="00770101" w:rsidP="00770101">
            <w:pPr>
              <w:pStyle w:val="TAC"/>
              <w:rPr>
                <w:lang w:eastAsia="zh-CN"/>
              </w:rPr>
            </w:pPr>
            <w:r w:rsidRPr="002B00C9">
              <w:t>50</w:t>
            </w:r>
          </w:p>
        </w:tc>
        <w:tc>
          <w:tcPr>
            <w:tcW w:w="294" w:type="pct"/>
            <w:shd w:val="clear" w:color="auto" w:fill="auto"/>
            <w:vAlign w:val="center"/>
          </w:tcPr>
          <w:p w:rsidR="00770101" w:rsidRPr="002B00C9" w:rsidRDefault="00770101" w:rsidP="00770101">
            <w:pPr>
              <w:pStyle w:val="TAC"/>
              <w:rPr>
                <w:rFonts w:cs="Arial"/>
                <w:szCs w:val="18"/>
              </w:rPr>
            </w:pPr>
            <w:r w:rsidRPr="002B00C9">
              <w:t>75</w:t>
            </w:r>
          </w:p>
        </w:tc>
        <w:tc>
          <w:tcPr>
            <w:tcW w:w="360" w:type="pct"/>
            <w:shd w:val="clear" w:color="auto" w:fill="auto"/>
            <w:vAlign w:val="center"/>
          </w:tcPr>
          <w:p w:rsidR="00770101" w:rsidRPr="002B00C9" w:rsidRDefault="00770101" w:rsidP="00770101">
            <w:pPr>
              <w:pStyle w:val="TAC"/>
              <w:rPr>
                <w:rFonts w:cs="Arial"/>
                <w:szCs w:val="18"/>
              </w:rPr>
            </w:pPr>
            <w:r w:rsidRPr="002B00C9">
              <w:t>100</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rPr>
                <w:lang w:eastAsia="zh-CN"/>
              </w:rPr>
            </w:pPr>
            <w:r w:rsidRPr="002B00C9">
              <w:t>216</w:t>
            </w:r>
          </w:p>
        </w:tc>
        <w:tc>
          <w:tcPr>
            <w:tcW w:w="309" w:type="pct"/>
            <w:vAlign w:val="center"/>
          </w:tcPr>
          <w:p w:rsidR="00770101" w:rsidRPr="002B00C9" w:rsidRDefault="00770101" w:rsidP="00770101">
            <w:pPr>
              <w:pStyle w:val="TAC"/>
              <w:rPr>
                <w:lang w:eastAsia="zh-CN"/>
              </w:rPr>
            </w:pPr>
            <w:r w:rsidRPr="002B00C9">
              <w:t>270</w:t>
            </w:r>
          </w:p>
        </w:tc>
        <w:tc>
          <w:tcPr>
            <w:tcW w:w="294" w:type="pct"/>
          </w:tcPr>
          <w:p w:rsidR="00770101" w:rsidRPr="002B00C9" w:rsidRDefault="00770101" w:rsidP="00770101">
            <w:pPr>
              <w:pStyle w:val="TAC"/>
              <w:rPr>
                <w:lang w:eastAsia="zh-CN"/>
              </w:rPr>
            </w:pPr>
          </w:p>
        </w:tc>
        <w:tc>
          <w:tcPr>
            <w:tcW w:w="360" w:type="pct"/>
          </w:tcPr>
          <w:p w:rsidR="00770101" w:rsidRPr="002B00C9" w:rsidRDefault="00770101" w:rsidP="00770101">
            <w:pPr>
              <w:pStyle w:val="TAC"/>
              <w:rPr>
                <w:lang w:eastAsia="zh-CN"/>
              </w:rPr>
            </w:pPr>
          </w:p>
        </w:tc>
        <w:tc>
          <w:tcPr>
            <w:tcW w:w="294" w:type="pct"/>
          </w:tcPr>
          <w:p w:rsidR="00770101" w:rsidRPr="002B00C9" w:rsidRDefault="00770101" w:rsidP="00770101">
            <w:pPr>
              <w:pStyle w:val="TAC"/>
              <w:rPr>
                <w:lang w:eastAsia="zh-CN"/>
              </w:rPr>
            </w:pPr>
          </w:p>
        </w:tc>
        <w:tc>
          <w:tcPr>
            <w:tcW w:w="294" w:type="pct"/>
          </w:tcPr>
          <w:p w:rsidR="00770101" w:rsidRPr="002B00C9" w:rsidRDefault="00770101" w:rsidP="00770101">
            <w:pPr>
              <w:pStyle w:val="TAC"/>
              <w:rPr>
                <w:lang w:eastAsia="zh-CN"/>
              </w:rPr>
            </w:pPr>
          </w:p>
        </w:tc>
        <w:tc>
          <w:tcPr>
            <w:tcW w:w="411" w:type="pct"/>
            <w:vMerge w:val="restart"/>
            <w:shd w:val="clear" w:color="auto" w:fill="auto"/>
            <w:vAlign w:val="center"/>
          </w:tcPr>
          <w:p w:rsidR="00770101" w:rsidRPr="002B00C9" w:rsidRDefault="00770101" w:rsidP="00770101">
            <w:pPr>
              <w:pStyle w:val="TAC"/>
            </w:pPr>
            <w:r w:rsidRPr="002B00C9">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rPr>
                <w:lang w:eastAsia="zh-CN"/>
              </w:rPr>
            </w:pPr>
            <w:r w:rsidRPr="002B00C9">
              <w:t>24</w:t>
            </w:r>
          </w:p>
        </w:tc>
        <w:tc>
          <w:tcPr>
            <w:tcW w:w="294" w:type="pct"/>
            <w:shd w:val="clear" w:color="auto" w:fill="auto"/>
            <w:vAlign w:val="center"/>
          </w:tcPr>
          <w:p w:rsidR="00770101" w:rsidRPr="002B00C9" w:rsidRDefault="00770101" w:rsidP="00770101">
            <w:pPr>
              <w:pStyle w:val="TAC"/>
              <w:rPr>
                <w:rFonts w:cs="Arial"/>
                <w:szCs w:val="18"/>
              </w:rPr>
            </w:pPr>
            <w:r w:rsidRPr="002B00C9">
              <w:t>36</w:t>
            </w:r>
          </w:p>
        </w:tc>
        <w:tc>
          <w:tcPr>
            <w:tcW w:w="360" w:type="pct"/>
            <w:shd w:val="clear" w:color="auto" w:fill="auto"/>
            <w:vAlign w:val="center"/>
          </w:tcPr>
          <w:p w:rsidR="00770101" w:rsidRPr="002B00C9" w:rsidRDefault="00770101" w:rsidP="00770101">
            <w:pPr>
              <w:pStyle w:val="TAC"/>
              <w:rPr>
                <w:rFonts w:cs="Arial"/>
                <w:szCs w:val="18"/>
              </w:rPr>
            </w:pPr>
            <w:r w:rsidRPr="002B00C9">
              <w:t>50</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rPr>
                <w:lang w:eastAsia="zh-CN"/>
              </w:rPr>
            </w:pPr>
            <w:r w:rsidRPr="002B00C9">
              <w:t>100</w:t>
            </w:r>
          </w:p>
        </w:tc>
        <w:tc>
          <w:tcPr>
            <w:tcW w:w="309" w:type="pct"/>
            <w:vAlign w:val="center"/>
          </w:tcPr>
          <w:p w:rsidR="00770101" w:rsidRPr="002B00C9" w:rsidRDefault="00770101" w:rsidP="00770101">
            <w:pPr>
              <w:pStyle w:val="TAC"/>
              <w:rPr>
                <w:lang w:eastAsia="zh-CN"/>
              </w:rPr>
            </w:pPr>
            <w:r w:rsidRPr="002B00C9">
              <w:t>128</w:t>
            </w:r>
          </w:p>
        </w:tc>
        <w:tc>
          <w:tcPr>
            <w:tcW w:w="294" w:type="pct"/>
            <w:vAlign w:val="center"/>
          </w:tcPr>
          <w:p w:rsidR="00770101" w:rsidRPr="002B00C9" w:rsidRDefault="00770101" w:rsidP="00770101">
            <w:pPr>
              <w:pStyle w:val="TAC"/>
              <w:rPr>
                <w:lang w:eastAsia="zh-CN"/>
              </w:rPr>
            </w:pPr>
            <w:r w:rsidRPr="002B00C9">
              <w:t>162</w:t>
            </w:r>
          </w:p>
        </w:tc>
        <w:tc>
          <w:tcPr>
            <w:tcW w:w="360" w:type="pct"/>
          </w:tcPr>
          <w:p w:rsidR="00770101" w:rsidRPr="002B00C9" w:rsidRDefault="00770101" w:rsidP="00770101">
            <w:pPr>
              <w:pStyle w:val="TAC"/>
              <w:rPr>
                <w:lang w:eastAsia="zh-CN"/>
              </w:rPr>
            </w:pPr>
            <w:r w:rsidRPr="002B00C9">
              <w:t>NOTE 3</w:t>
            </w:r>
          </w:p>
        </w:tc>
        <w:tc>
          <w:tcPr>
            <w:tcW w:w="294" w:type="pct"/>
          </w:tcPr>
          <w:p w:rsidR="00770101" w:rsidRPr="002B00C9" w:rsidRDefault="00770101" w:rsidP="00770101">
            <w:pPr>
              <w:pStyle w:val="TAC"/>
              <w:rPr>
                <w:lang w:eastAsia="zh-CN"/>
              </w:rPr>
            </w:pPr>
          </w:p>
        </w:tc>
        <w:tc>
          <w:tcPr>
            <w:tcW w:w="294" w:type="pct"/>
          </w:tcPr>
          <w:p w:rsidR="00770101" w:rsidRPr="002B00C9" w:rsidRDefault="00770101" w:rsidP="00770101">
            <w:pPr>
              <w:pStyle w:val="TAC"/>
              <w:rPr>
                <w:lang w:eastAsia="zh-CN"/>
              </w:rPr>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rPr>
                <w:lang w:eastAsia="zh-CN"/>
              </w:rPr>
            </w:pPr>
            <w:r w:rsidRPr="002B00C9">
              <w:t>10</w:t>
            </w:r>
          </w:p>
        </w:tc>
        <w:tc>
          <w:tcPr>
            <w:tcW w:w="294" w:type="pct"/>
            <w:shd w:val="clear" w:color="auto" w:fill="auto"/>
            <w:vAlign w:val="center"/>
          </w:tcPr>
          <w:p w:rsidR="00770101" w:rsidRPr="002B00C9" w:rsidRDefault="00770101" w:rsidP="00770101">
            <w:pPr>
              <w:pStyle w:val="TAC"/>
              <w:rPr>
                <w:rFonts w:cs="Arial"/>
                <w:szCs w:val="18"/>
              </w:rPr>
            </w:pPr>
            <w:r w:rsidRPr="002B00C9">
              <w:t>18</w:t>
            </w:r>
          </w:p>
        </w:tc>
        <w:tc>
          <w:tcPr>
            <w:tcW w:w="360" w:type="pct"/>
            <w:shd w:val="clear" w:color="auto" w:fill="auto"/>
            <w:vAlign w:val="center"/>
          </w:tcPr>
          <w:p w:rsidR="00770101" w:rsidRPr="002B00C9" w:rsidRDefault="00770101" w:rsidP="00770101">
            <w:pPr>
              <w:pStyle w:val="TAC"/>
              <w:rPr>
                <w:rFonts w:cs="Arial"/>
                <w:szCs w:val="18"/>
              </w:rPr>
            </w:pPr>
            <w:r w:rsidRPr="002B00C9">
              <w:t>24</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rPr>
                <w:lang w:eastAsia="zh-CN"/>
              </w:rPr>
            </w:pPr>
            <w:r w:rsidRPr="002B00C9">
              <w:t>50</w:t>
            </w:r>
          </w:p>
        </w:tc>
        <w:tc>
          <w:tcPr>
            <w:tcW w:w="309" w:type="pct"/>
            <w:vAlign w:val="center"/>
          </w:tcPr>
          <w:p w:rsidR="00770101" w:rsidRPr="002B00C9" w:rsidRDefault="00770101" w:rsidP="00770101">
            <w:pPr>
              <w:pStyle w:val="TAC"/>
              <w:rPr>
                <w:lang w:eastAsia="zh-CN"/>
              </w:rPr>
            </w:pPr>
            <w:r w:rsidRPr="002B00C9">
              <w:t>64</w:t>
            </w:r>
          </w:p>
        </w:tc>
        <w:tc>
          <w:tcPr>
            <w:tcW w:w="294" w:type="pct"/>
            <w:vAlign w:val="center"/>
          </w:tcPr>
          <w:p w:rsidR="00770101" w:rsidRPr="002B00C9" w:rsidRDefault="00770101" w:rsidP="00770101">
            <w:pPr>
              <w:pStyle w:val="TAC"/>
              <w:rPr>
                <w:lang w:eastAsia="zh-CN"/>
              </w:rPr>
            </w:pPr>
            <w:r w:rsidRPr="002B00C9">
              <w:t>75</w:t>
            </w:r>
          </w:p>
        </w:tc>
        <w:tc>
          <w:tcPr>
            <w:tcW w:w="360" w:type="pct"/>
          </w:tcPr>
          <w:p w:rsidR="00770101" w:rsidRPr="002B00C9" w:rsidRDefault="00770101" w:rsidP="00770101">
            <w:pPr>
              <w:pStyle w:val="TAC"/>
              <w:rPr>
                <w:lang w:eastAsia="zh-CN"/>
              </w:rPr>
            </w:pPr>
            <w:r w:rsidRPr="002B00C9">
              <w:t>NOTE 3</w:t>
            </w:r>
          </w:p>
        </w:tc>
        <w:tc>
          <w:tcPr>
            <w:tcW w:w="294" w:type="pct"/>
          </w:tcPr>
          <w:p w:rsidR="00770101" w:rsidRPr="002B00C9" w:rsidRDefault="00770101" w:rsidP="00770101">
            <w:pPr>
              <w:pStyle w:val="TAC"/>
              <w:rPr>
                <w:lang w:eastAsia="zh-CN"/>
              </w:rPr>
            </w:pPr>
          </w:p>
        </w:tc>
        <w:tc>
          <w:tcPr>
            <w:tcW w:w="294" w:type="pct"/>
          </w:tcPr>
          <w:p w:rsidR="00770101" w:rsidRPr="002B00C9" w:rsidRDefault="00770101" w:rsidP="00770101">
            <w:pPr>
              <w:pStyle w:val="TAC"/>
              <w:rPr>
                <w:lang w:eastAsia="zh-CN"/>
              </w:rPr>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n51</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hint="eastAsia"/>
                <w:lang w:eastAsia="zh-CN"/>
              </w:rPr>
              <w:t>25</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rPr>
                <w:rFonts w:hint="eastAsia"/>
                <w:lang w:eastAsia="zh-CN"/>
              </w:rPr>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n66</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szCs w:val="18"/>
              </w:rPr>
              <w:t>25</w:t>
            </w:r>
          </w:p>
        </w:tc>
        <w:tc>
          <w:tcPr>
            <w:tcW w:w="294"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7</w:t>
            </w:r>
            <w:r w:rsidRPr="002B00C9">
              <w:rPr>
                <w:rFonts w:cs="Arial"/>
                <w:szCs w:val="18"/>
              </w:rPr>
              <w:t>5</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10</w:t>
            </w:r>
            <w:r w:rsidRPr="002B00C9">
              <w:rPr>
                <w:rFonts w:cs="Arial"/>
                <w:szCs w:val="18"/>
              </w:rPr>
              <w:t>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r w:rsidRPr="002B00C9">
              <w:t>216</w:t>
            </w: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pPr>
            <w:r w:rsidRPr="002B00C9">
              <w:rPr>
                <w:rFonts w:cs="Arial" w:hint="eastAsia"/>
                <w:szCs w:val="18"/>
              </w:rPr>
              <w:t>3</w:t>
            </w:r>
            <w:r w:rsidRPr="002B00C9">
              <w:rPr>
                <w:rFonts w:cs="Arial"/>
                <w:szCs w:val="18"/>
              </w:rPr>
              <w:t>6</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r w:rsidRPr="002B00C9">
              <w:rPr>
                <w:lang w:eastAsia="zh-CN"/>
              </w:rPr>
              <w:t>100</w:t>
            </w:r>
            <w:r w:rsidRPr="002B00C9">
              <w:rPr>
                <w:rFonts w:cs="Arial"/>
                <w:szCs w:val="18"/>
                <w:vertAlign w:val="superscript"/>
              </w:rPr>
              <w:t>1</w:t>
            </w: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lang w:eastAsia="zh-CN"/>
              </w:rPr>
              <w:t>10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18</w:t>
            </w:r>
          </w:p>
        </w:tc>
        <w:tc>
          <w:tcPr>
            <w:tcW w:w="360" w:type="pct"/>
            <w:shd w:val="clear" w:color="auto" w:fill="auto"/>
            <w:vAlign w:val="center"/>
          </w:tcPr>
          <w:p w:rsidR="00770101" w:rsidRPr="002B00C9" w:rsidRDefault="00770101" w:rsidP="00770101">
            <w:pPr>
              <w:pStyle w:val="TAC"/>
            </w:pPr>
            <w:r w:rsidRPr="002B00C9">
              <w:rPr>
                <w:rFonts w:cs="Arial" w:hint="eastAsia"/>
                <w:szCs w:val="18"/>
              </w:rPr>
              <w:t>24</w:t>
            </w:r>
          </w:p>
        </w:tc>
        <w:tc>
          <w:tcPr>
            <w:tcW w:w="360" w:type="pct"/>
            <w:shd w:val="clear" w:color="auto" w:fill="auto"/>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r w:rsidRPr="002B00C9">
              <w:t>50</w:t>
            </w:r>
            <w:r w:rsidRPr="002B00C9">
              <w:rPr>
                <w:vertAlign w:val="superscript"/>
              </w:rPr>
              <w:t>1</w:t>
            </w: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rPr>
                <w:rFonts w:hint="eastAsia"/>
                <w:lang w:eastAsia="zh-CN"/>
              </w:rPr>
              <w:t>n70</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rPr>
                <w:rFonts w:cs="Arial"/>
                <w:szCs w:val="18"/>
              </w:rPr>
              <w:t>25</w:t>
            </w:r>
          </w:p>
        </w:tc>
        <w:tc>
          <w:tcPr>
            <w:tcW w:w="294" w:type="pct"/>
            <w:shd w:val="clear" w:color="auto" w:fill="auto"/>
            <w:vAlign w:val="center"/>
          </w:tcPr>
          <w:p w:rsidR="00770101" w:rsidRPr="002B00C9" w:rsidRDefault="00770101" w:rsidP="00770101">
            <w:pPr>
              <w:pStyle w:val="TAC"/>
            </w:pPr>
            <w:r w:rsidRPr="002B00C9">
              <w:rPr>
                <w:rFonts w:cs="Arial" w:hint="eastAsia"/>
                <w:szCs w:val="18"/>
              </w:rPr>
              <w:t>5</w:t>
            </w:r>
            <w:r w:rsidRPr="002B00C9">
              <w:rPr>
                <w:rFonts w:cs="Arial"/>
                <w:szCs w:val="18"/>
              </w:rPr>
              <w:t>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7</w:t>
            </w:r>
            <w:r w:rsidRPr="002B00C9">
              <w:rPr>
                <w:rFonts w:cs="Arial"/>
                <w:szCs w:val="18"/>
              </w:rPr>
              <w:t>5</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szCs w:val="18"/>
              </w:rPr>
              <w:t>NOTE 3</w:t>
            </w:r>
          </w:p>
        </w:tc>
        <w:tc>
          <w:tcPr>
            <w:tcW w:w="360" w:type="pct"/>
            <w:shd w:val="clear" w:color="auto" w:fill="auto"/>
            <w:vAlign w:val="center"/>
          </w:tcPr>
          <w:p w:rsidR="00770101" w:rsidRPr="002B00C9" w:rsidRDefault="00770101" w:rsidP="00770101">
            <w:pPr>
              <w:pStyle w:val="TAC"/>
            </w:pPr>
            <w:r w:rsidRPr="002B00C9">
              <w:rPr>
                <w:rFonts w:cs="Arial"/>
                <w:szCs w:val="18"/>
                <w:lang w:val="en-US"/>
              </w:rPr>
              <w:t>NOTE 3</w:t>
            </w: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pPr>
            <w:r w:rsidRPr="002B00C9">
              <w:rPr>
                <w:rFonts w:cs="Arial" w:hint="eastAsia"/>
                <w:szCs w:val="18"/>
              </w:rPr>
              <w:t>3</w:t>
            </w:r>
            <w:r w:rsidRPr="002B00C9">
              <w:rPr>
                <w:rFonts w:cs="Arial"/>
                <w:szCs w:val="18"/>
              </w:rPr>
              <w:t>6</w:t>
            </w:r>
            <w:r w:rsidRPr="002B00C9">
              <w:rPr>
                <w:rFonts w:cs="Arial"/>
                <w:szCs w:val="18"/>
                <w:vertAlign w:val="superscript"/>
              </w:rPr>
              <w:t>1</w:t>
            </w:r>
          </w:p>
        </w:tc>
        <w:tc>
          <w:tcPr>
            <w:tcW w:w="360" w:type="pct"/>
            <w:shd w:val="clear" w:color="auto" w:fill="auto"/>
            <w:vAlign w:val="center"/>
          </w:tcPr>
          <w:p w:rsidR="00770101" w:rsidRPr="002B00C9" w:rsidRDefault="00770101" w:rsidP="00770101">
            <w:pPr>
              <w:pStyle w:val="TAC"/>
            </w:pPr>
            <w:r w:rsidRPr="002B00C9">
              <w:rPr>
                <w:rFonts w:cs="Arial"/>
                <w:szCs w:val="18"/>
                <w:lang w:val="en-US"/>
              </w:rPr>
              <w:t>NOTE 3</w:t>
            </w:r>
          </w:p>
        </w:tc>
        <w:tc>
          <w:tcPr>
            <w:tcW w:w="360" w:type="pct"/>
            <w:shd w:val="clear" w:color="auto" w:fill="auto"/>
            <w:vAlign w:val="center"/>
          </w:tcPr>
          <w:p w:rsidR="00770101" w:rsidRPr="002B00C9" w:rsidRDefault="00770101" w:rsidP="00770101">
            <w:pPr>
              <w:pStyle w:val="TAC"/>
            </w:pPr>
            <w:r w:rsidRPr="002B00C9">
              <w:rPr>
                <w:rFonts w:cs="Arial"/>
                <w:szCs w:val="18"/>
                <w:lang w:val="en-US"/>
              </w:rPr>
              <w:t>NOTE 3</w:t>
            </w: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rPr>
                <w:lang w:eastAsia="zh-CN"/>
              </w:rPr>
              <w:t>10</w:t>
            </w:r>
            <w:r w:rsidRPr="002B00C9">
              <w:rPr>
                <w:rFonts w:cs="Arial"/>
                <w:szCs w:val="18"/>
                <w:vertAlign w:val="superscript"/>
              </w:rPr>
              <w:t>1</w:t>
            </w:r>
          </w:p>
        </w:tc>
        <w:tc>
          <w:tcPr>
            <w:tcW w:w="294" w:type="pct"/>
            <w:shd w:val="clear" w:color="auto" w:fill="auto"/>
            <w:vAlign w:val="center"/>
          </w:tcPr>
          <w:p w:rsidR="00770101" w:rsidRPr="002B00C9" w:rsidRDefault="00770101" w:rsidP="00770101">
            <w:pPr>
              <w:pStyle w:val="TAC"/>
            </w:pPr>
            <w:r w:rsidRPr="002B00C9">
              <w:rPr>
                <w:rFonts w:cs="Arial" w:hint="eastAsia"/>
                <w:szCs w:val="18"/>
              </w:rPr>
              <w:t>18</w:t>
            </w:r>
          </w:p>
        </w:tc>
        <w:tc>
          <w:tcPr>
            <w:tcW w:w="360" w:type="pct"/>
            <w:shd w:val="clear" w:color="auto" w:fill="auto"/>
            <w:vAlign w:val="center"/>
          </w:tcPr>
          <w:p w:rsidR="00770101" w:rsidRPr="002B00C9" w:rsidRDefault="00770101" w:rsidP="00770101">
            <w:pPr>
              <w:pStyle w:val="TAC"/>
            </w:pPr>
            <w:r w:rsidRPr="002B00C9">
              <w:rPr>
                <w:rFonts w:cs="Arial"/>
                <w:szCs w:val="18"/>
                <w:lang w:val="en-US"/>
              </w:rPr>
              <w:t>NOTE 3</w:t>
            </w:r>
          </w:p>
        </w:tc>
        <w:tc>
          <w:tcPr>
            <w:tcW w:w="360" w:type="pct"/>
            <w:shd w:val="clear" w:color="auto" w:fill="auto"/>
            <w:vAlign w:val="center"/>
          </w:tcPr>
          <w:p w:rsidR="00770101" w:rsidRPr="002B00C9" w:rsidRDefault="00770101" w:rsidP="00770101">
            <w:pPr>
              <w:pStyle w:val="TAC"/>
            </w:pPr>
            <w:r w:rsidRPr="002B00C9">
              <w:rPr>
                <w:rFonts w:cs="Arial"/>
                <w:szCs w:val="18"/>
                <w:lang w:val="en-US"/>
              </w:rPr>
              <w:t>NOTE 3</w:t>
            </w:r>
          </w:p>
        </w:tc>
        <w:tc>
          <w:tcPr>
            <w:tcW w:w="294" w:type="pct"/>
            <w:vAlign w:val="center"/>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pPr>
            <w:r w:rsidRPr="002B00C9">
              <w:t>n71</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pPr>
            <w:r w:rsidRPr="002B00C9">
              <w:t>25</w:t>
            </w:r>
          </w:p>
        </w:tc>
        <w:tc>
          <w:tcPr>
            <w:tcW w:w="294" w:type="pct"/>
            <w:shd w:val="clear" w:color="auto" w:fill="auto"/>
            <w:vAlign w:val="center"/>
          </w:tcPr>
          <w:p w:rsidR="00770101" w:rsidRPr="002B00C9" w:rsidRDefault="00770101" w:rsidP="00770101">
            <w:pPr>
              <w:pStyle w:val="TAC"/>
            </w:pPr>
            <w:r w:rsidRPr="002B00C9">
              <w:t>25</w:t>
            </w:r>
            <w:r w:rsidRPr="002B00C9">
              <w:rPr>
                <w:vertAlign w:val="superscript"/>
              </w:rPr>
              <w:t>1</w:t>
            </w:r>
          </w:p>
        </w:tc>
        <w:tc>
          <w:tcPr>
            <w:tcW w:w="294" w:type="pct"/>
            <w:shd w:val="clear" w:color="auto" w:fill="auto"/>
            <w:vAlign w:val="center"/>
          </w:tcPr>
          <w:p w:rsidR="00770101" w:rsidRPr="002B00C9" w:rsidRDefault="00770101" w:rsidP="00770101">
            <w:pPr>
              <w:pStyle w:val="TAC"/>
            </w:pPr>
            <w:r w:rsidRPr="002B00C9">
              <w:t>20</w:t>
            </w:r>
            <w:r w:rsidRPr="002B00C9">
              <w:rPr>
                <w:vertAlign w:val="superscript"/>
              </w:rPr>
              <w:t>1</w:t>
            </w:r>
          </w:p>
        </w:tc>
        <w:tc>
          <w:tcPr>
            <w:tcW w:w="360" w:type="pct"/>
            <w:shd w:val="clear" w:color="auto" w:fill="auto"/>
            <w:vAlign w:val="center"/>
          </w:tcPr>
          <w:p w:rsidR="00770101" w:rsidRPr="002B00C9" w:rsidRDefault="00770101" w:rsidP="00770101">
            <w:pPr>
              <w:pStyle w:val="TAC"/>
            </w:pPr>
            <w:r w:rsidRPr="002B00C9">
              <w:t>20</w:t>
            </w:r>
            <w:r w:rsidRPr="002B00C9">
              <w:rPr>
                <w:vertAlign w:val="superscript"/>
              </w:rPr>
              <w:t>1</w:t>
            </w:r>
          </w:p>
        </w:tc>
        <w:tc>
          <w:tcPr>
            <w:tcW w:w="360" w:type="pct"/>
            <w:shd w:val="clear" w:color="auto" w:fill="auto"/>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360" w:type="pct"/>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tcPr>
          <w:p w:rsidR="00770101" w:rsidRPr="002B00C9" w:rsidRDefault="00770101" w:rsidP="00770101">
            <w:pPr>
              <w:pStyle w:val="TAC"/>
            </w:pPr>
          </w:p>
        </w:tc>
        <w:tc>
          <w:tcPr>
            <w:tcW w:w="411" w:type="pct"/>
            <w:vMerge w:val="restart"/>
            <w:shd w:val="clear" w:color="auto" w:fill="auto"/>
            <w:vAlign w:val="center"/>
          </w:tcPr>
          <w:p w:rsidR="00770101" w:rsidRPr="002B00C9" w:rsidRDefault="00770101" w:rsidP="00770101">
            <w:pPr>
              <w:pStyle w:val="TAC"/>
            </w:pPr>
            <w:r w:rsidRPr="002B00C9">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r w:rsidRPr="002B00C9">
              <w:t>12</w:t>
            </w:r>
            <w:r w:rsidRPr="002B00C9">
              <w:rPr>
                <w:vertAlign w:val="superscript"/>
              </w:rPr>
              <w:t>1</w:t>
            </w:r>
          </w:p>
        </w:tc>
        <w:tc>
          <w:tcPr>
            <w:tcW w:w="294" w:type="pct"/>
            <w:shd w:val="clear" w:color="auto" w:fill="auto"/>
            <w:vAlign w:val="center"/>
          </w:tcPr>
          <w:p w:rsidR="00770101" w:rsidRPr="002B00C9" w:rsidRDefault="00770101" w:rsidP="00770101">
            <w:pPr>
              <w:pStyle w:val="TAC"/>
            </w:pPr>
            <w:r w:rsidRPr="002B00C9">
              <w:t>10</w:t>
            </w:r>
            <w:r w:rsidRPr="002B00C9">
              <w:rPr>
                <w:vertAlign w:val="superscript"/>
              </w:rPr>
              <w:t>1</w:t>
            </w:r>
          </w:p>
        </w:tc>
        <w:tc>
          <w:tcPr>
            <w:tcW w:w="360" w:type="pct"/>
            <w:shd w:val="clear" w:color="auto" w:fill="auto"/>
            <w:vAlign w:val="center"/>
          </w:tcPr>
          <w:p w:rsidR="00770101" w:rsidRPr="002B00C9" w:rsidRDefault="00770101" w:rsidP="00770101">
            <w:pPr>
              <w:pStyle w:val="TAC"/>
            </w:pPr>
            <w:r w:rsidRPr="002B00C9">
              <w:t>10</w:t>
            </w:r>
            <w:r w:rsidRPr="002B00C9">
              <w:rPr>
                <w:vertAlign w:val="superscript"/>
              </w:rPr>
              <w:t>1</w:t>
            </w:r>
          </w:p>
        </w:tc>
        <w:tc>
          <w:tcPr>
            <w:tcW w:w="360" w:type="pct"/>
            <w:shd w:val="clear" w:color="auto" w:fill="auto"/>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294"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360" w:type="pct"/>
            <w:shd w:val="clear" w:color="auto" w:fill="auto"/>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309" w:type="pct"/>
            <w:shd w:val="clear" w:color="auto" w:fill="auto"/>
            <w:vAlign w:val="center"/>
          </w:tcPr>
          <w:p w:rsidR="00770101" w:rsidRPr="002B00C9" w:rsidRDefault="00770101" w:rsidP="00770101">
            <w:pPr>
              <w:pStyle w:val="TAC"/>
            </w:pPr>
          </w:p>
        </w:tc>
        <w:tc>
          <w:tcPr>
            <w:tcW w:w="309" w:type="pct"/>
            <w:vAlign w:val="center"/>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360" w:type="pct"/>
            <w:vAlign w:val="center"/>
          </w:tcPr>
          <w:p w:rsidR="00770101" w:rsidRPr="002B00C9" w:rsidRDefault="00770101" w:rsidP="00770101">
            <w:pPr>
              <w:pStyle w:val="TAC"/>
            </w:pPr>
          </w:p>
        </w:tc>
        <w:tc>
          <w:tcPr>
            <w:tcW w:w="294" w:type="pct"/>
          </w:tcPr>
          <w:p w:rsidR="00770101" w:rsidRPr="002B00C9" w:rsidRDefault="00770101" w:rsidP="00770101">
            <w:pPr>
              <w:pStyle w:val="TAC"/>
            </w:pPr>
          </w:p>
        </w:tc>
        <w:tc>
          <w:tcPr>
            <w:tcW w:w="294" w:type="pct"/>
            <w:vAlign w:val="center"/>
          </w:tcPr>
          <w:p w:rsidR="00770101" w:rsidRPr="002B00C9" w:rsidRDefault="00770101" w:rsidP="00770101">
            <w:pPr>
              <w:pStyle w:val="TAC"/>
            </w:pPr>
          </w:p>
        </w:tc>
        <w:tc>
          <w:tcPr>
            <w:tcW w:w="411" w:type="pct"/>
            <w:vMerge/>
            <w:shd w:val="clear" w:color="auto" w:fill="auto"/>
            <w:vAlign w:val="center"/>
          </w:tcPr>
          <w:p w:rsidR="00770101" w:rsidRPr="002B00C9" w:rsidRDefault="00770101" w:rsidP="00770101">
            <w:pPr>
              <w:pStyle w:val="TAC"/>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n74</w:t>
            </w:r>
          </w:p>
        </w:tc>
        <w:tc>
          <w:tcPr>
            <w:tcW w:w="295" w:type="pct"/>
            <w:vAlign w:val="center"/>
          </w:tcPr>
          <w:p w:rsidR="00770101" w:rsidRPr="002B00C9" w:rsidRDefault="00770101" w:rsidP="00770101">
            <w:pPr>
              <w:pStyle w:val="TAC"/>
              <w:rPr>
                <w:rFonts w:eastAsia="MS Mincho" w:cs="Arial"/>
              </w:rPr>
            </w:pPr>
            <w:r w:rsidRPr="002B00C9">
              <w:rPr>
                <w:rFonts w:cs="Arial" w:hint="eastAsia"/>
                <w:lang w:eastAsia="ja-JP"/>
              </w:rPr>
              <w:t>15</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hint="eastAsia"/>
                <w:lang w:eastAsia="ja-JP"/>
              </w:rPr>
              <w:t>25</w:t>
            </w:r>
          </w:p>
        </w:tc>
        <w:tc>
          <w:tcPr>
            <w:tcW w:w="294" w:type="pct"/>
            <w:shd w:val="clear" w:color="auto" w:fill="auto"/>
            <w:vAlign w:val="center"/>
          </w:tcPr>
          <w:p w:rsidR="00770101" w:rsidRPr="002B00C9" w:rsidRDefault="00770101" w:rsidP="00770101">
            <w:pPr>
              <w:pStyle w:val="TAC"/>
              <w:rPr>
                <w:rFonts w:cs="Arial"/>
                <w:szCs w:val="18"/>
              </w:rPr>
            </w:pPr>
            <w:r w:rsidRPr="002B00C9">
              <w:rPr>
                <w:rFonts w:hint="eastAsia"/>
                <w:lang w:eastAsia="ja-JP"/>
              </w:rPr>
              <w:t>25</w:t>
            </w:r>
            <w:r w:rsidRPr="002B00C9">
              <w:rPr>
                <w:vertAlign w:val="superscript"/>
                <w:lang w:eastAsia="ja-JP"/>
              </w:rPr>
              <w:t>1</w:t>
            </w:r>
          </w:p>
        </w:tc>
        <w:tc>
          <w:tcPr>
            <w:tcW w:w="294" w:type="pct"/>
            <w:shd w:val="clear" w:color="auto" w:fill="auto"/>
            <w:vAlign w:val="center"/>
          </w:tcPr>
          <w:p w:rsidR="00770101" w:rsidRPr="002B00C9" w:rsidRDefault="00770101" w:rsidP="00770101">
            <w:pPr>
              <w:pStyle w:val="TAC"/>
              <w:rPr>
                <w:rFonts w:cs="Arial"/>
                <w:szCs w:val="18"/>
              </w:rPr>
            </w:pPr>
            <w:r w:rsidRPr="002B00C9">
              <w:rPr>
                <w:rFonts w:hint="eastAsia"/>
                <w:lang w:eastAsia="ja-JP"/>
              </w:rPr>
              <w:t>25</w:t>
            </w:r>
            <w:r w:rsidRPr="002B00C9">
              <w:rPr>
                <w:vertAlign w:val="superscript"/>
                <w:lang w:eastAsia="ja-JP"/>
              </w:rPr>
              <w:t>1</w:t>
            </w:r>
          </w:p>
        </w:tc>
        <w:tc>
          <w:tcPr>
            <w:tcW w:w="360" w:type="pct"/>
            <w:shd w:val="clear" w:color="auto" w:fill="auto"/>
            <w:vAlign w:val="center"/>
          </w:tcPr>
          <w:p w:rsidR="00770101" w:rsidRPr="002B00C9" w:rsidRDefault="00770101" w:rsidP="00770101">
            <w:pPr>
              <w:pStyle w:val="TAC"/>
              <w:rPr>
                <w:rFonts w:cs="Arial"/>
                <w:szCs w:val="18"/>
              </w:rPr>
            </w:pPr>
            <w:r w:rsidRPr="002B00C9">
              <w:rPr>
                <w:rFonts w:hint="eastAsia"/>
                <w:lang w:eastAsia="ja-JP"/>
              </w:rPr>
              <w:t>25</w:t>
            </w:r>
            <w:r w:rsidRPr="002B00C9">
              <w:rPr>
                <w:vertAlign w:val="superscript"/>
                <w:lang w:eastAsia="ja-JP"/>
              </w:rPr>
              <w:t>1</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lang w:eastAsia="zh-CN"/>
              </w:rPr>
            </w:pPr>
          </w:p>
        </w:tc>
        <w:tc>
          <w:tcPr>
            <w:tcW w:w="309" w:type="pct"/>
            <w:vAlign w:val="center"/>
          </w:tcPr>
          <w:p w:rsidR="00770101" w:rsidRPr="002B00C9" w:rsidRDefault="00770101" w:rsidP="00770101">
            <w:pPr>
              <w:pStyle w:val="TAC"/>
              <w:rPr>
                <w:lang w:eastAsia="zh-CN"/>
              </w:rPr>
            </w:pPr>
          </w:p>
        </w:tc>
        <w:tc>
          <w:tcPr>
            <w:tcW w:w="294" w:type="pct"/>
            <w:vAlign w:val="center"/>
          </w:tcPr>
          <w:p w:rsidR="00770101" w:rsidRPr="002B00C9" w:rsidRDefault="00770101" w:rsidP="00770101">
            <w:pPr>
              <w:pStyle w:val="TAC"/>
              <w:rPr>
                <w:rFonts w:eastAsia="MS Mincho" w:cs="Arial"/>
              </w:rPr>
            </w:pPr>
          </w:p>
        </w:tc>
        <w:tc>
          <w:tcPr>
            <w:tcW w:w="360" w:type="pct"/>
            <w:vAlign w:val="center"/>
          </w:tcPr>
          <w:p w:rsidR="00770101" w:rsidRPr="002B00C9" w:rsidRDefault="00770101" w:rsidP="00770101">
            <w:pPr>
              <w:pStyle w:val="TAC"/>
              <w:rPr>
                <w:rFonts w:eastAsia="MS Mincho" w:cs="Arial"/>
              </w:rPr>
            </w:pPr>
          </w:p>
        </w:tc>
        <w:tc>
          <w:tcPr>
            <w:tcW w:w="294" w:type="pct"/>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411" w:type="pct"/>
            <w:vMerge w:val="restart"/>
            <w:shd w:val="clear" w:color="auto" w:fill="auto"/>
            <w:vAlign w:val="center"/>
          </w:tcPr>
          <w:p w:rsidR="00770101" w:rsidRPr="002B00C9" w:rsidRDefault="00770101" w:rsidP="00770101">
            <w:pPr>
              <w:pStyle w:val="TAC"/>
              <w:rPr>
                <w:lang w:eastAsia="zh-CN"/>
              </w:rPr>
            </w:pPr>
            <w:r w:rsidRPr="002B00C9">
              <w:rPr>
                <w:lang w:eastAsia="zh-CN"/>
              </w:rPr>
              <w:t>FDD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cs="Arial" w:hint="eastAsia"/>
                <w:lang w:eastAsia="ja-JP"/>
              </w:rPr>
              <w:t>30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cs="Arial"/>
                <w:szCs w:val="18"/>
              </w:rPr>
            </w:pPr>
            <w:r w:rsidRPr="002B00C9">
              <w:rPr>
                <w:rFonts w:hint="eastAsia"/>
                <w:lang w:eastAsia="ja-JP"/>
              </w:rPr>
              <w:t>10</w:t>
            </w:r>
            <w:r w:rsidRPr="002B00C9">
              <w:rPr>
                <w:vertAlign w:val="superscript"/>
                <w:lang w:eastAsia="ja-JP"/>
              </w:rPr>
              <w:t>1</w:t>
            </w:r>
          </w:p>
        </w:tc>
        <w:tc>
          <w:tcPr>
            <w:tcW w:w="294" w:type="pct"/>
            <w:shd w:val="clear" w:color="auto" w:fill="auto"/>
            <w:vAlign w:val="center"/>
          </w:tcPr>
          <w:p w:rsidR="00770101" w:rsidRPr="002B00C9" w:rsidRDefault="00770101" w:rsidP="00770101">
            <w:pPr>
              <w:pStyle w:val="TAC"/>
              <w:rPr>
                <w:rFonts w:cs="Arial"/>
                <w:szCs w:val="18"/>
              </w:rPr>
            </w:pPr>
            <w:r w:rsidRPr="002B00C9">
              <w:rPr>
                <w:rFonts w:hint="eastAsia"/>
                <w:lang w:eastAsia="ja-JP"/>
              </w:rPr>
              <w:t>10</w:t>
            </w:r>
            <w:r w:rsidRPr="002B00C9">
              <w:rPr>
                <w:vertAlign w:val="superscript"/>
                <w:lang w:eastAsia="ja-JP"/>
              </w:rPr>
              <w:t>1</w:t>
            </w:r>
          </w:p>
        </w:tc>
        <w:tc>
          <w:tcPr>
            <w:tcW w:w="360" w:type="pct"/>
            <w:shd w:val="clear" w:color="auto" w:fill="auto"/>
            <w:vAlign w:val="center"/>
          </w:tcPr>
          <w:p w:rsidR="00770101" w:rsidRPr="002B00C9" w:rsidRDefault="00770101" w:rsidP="00770101">
            <w:pPr>
              <w:pStyle w:val="TAC"/>
              <w:rPr>
                <w:rFonts w:cs="Arial"/>
                <w:szCs w:val="18"/>
              </w:rPr>
            </w:pPr>
            <w:r w:rsidRPr="002B00C9">
              <w:rPr>
                <w:rFonts w:hint="eastAsia"/>
                <w:lang w:eastAsia="ja-JP"/>
              </w:rPr>
              <w:t>10</w:t>
            </w:r>
            <w:r w:rsidRPr="002B00C9">
              <w:rPr>
                <w:vertAlign w:val="superscript"/>
                <w:lang w:eastAsia="ja-JP"/>
              </w:rPr>
              <w:t>1</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lang w:eastAsia="zh-CN"/>
              </w:rPr>
            </w:pPr>
          </w:p>
        </w:tc>
        <w:tc>
          <w:tcPr>
            <w:tcW w:w="309" w:type="pct"/>
            <w:vAlign w:val="center"/>
          </w:tcPr>
          <w:p w:rsidR="00770101" w:rsidRPr="002B00C9" w:rsidRDefault="00770101" w:rsidP="00770101">
            <w:pPr>
              <w:pStyle w:val="TAC"/>
              <w:rPr>
                <w:lang w:eastAsia="zh-CN"/>
              </w:rPr>
            </w:pPr>
          </w:p>
        </w:tc>
        <w:tc>
          <w:tcPr>
            <w:tcW w:w="294" w:type="pct"/>
            <w:vAlign w:val="center"/>
          </w:tcPr>
          <w:p w:rsidR="00770101" w:rsidRPr="002B00C9" w:rsidRDefault="00770101" w:rsidP="00770101">
            <w:pPr>
              <w:pStyle w:val="TAC"/>
              <w:rPr>
                <w:rFonts w:eastAsia="MS Mincho" w:cs="Arial"/>
              </w:rPr>
            </w:pPr>
          </w:p>
        </w:tc>
        <w:tc>
          <w:tcPr>
            <w:tcW w:w="360" w:type="pct"/>
            <w:vAlign w:val="center"/>
          </w:tcPr>
          <w:p w:rsidR="00770101" w:rsidRPr="002B00C9" w:rsidRDefault="00770101" w:rsidP="00770101">
            <w:pPr>
              <w:pStyle w:val="TAC"/>
              <w:rPr>
                <w:rFonts w:eastAsia="MS Mincho" w:cs="Arial"/>
              </w:rPr>
            </w:pPr>
          </w:p>
        </w:tc>
        <w:tc>
          <w:tcPr>
            <w:tcW w:w="294" w:type="pct"/>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411" w:type="pct"/>
            <w:vMerge/>
            <w:shd w:val="clear" w:color="auto" w:fill="auto"/>
            <w:vAlign w:val="center"/>
          </w:tcPr>
          <w:p w:rsidR="00770101" w:rsidRPr="002B00C9" w:rsidRDefault="00770101" w:rsidP="00770101">
            <w:pPr>
              <w:pStyle w:val="TAC"/>
              <w:rPr>
                <w:lang w:eastAsia="zh-CN"/>
              </w:rPr>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cs="Arial" w:hint="eastAsia"/>
                <w:lang w:eastAsia="ja-JP"/>
              </w:rPr>
              <w:t>6</w:t>
            </w:r>
            <w:r w:rsidRPr="002B00C9">
              <w:rPr>
                <w:rFonts w:cs="Arial"/>
                <w:lang w:eastAsia="ja-JP"/>
              </w:rPr>
              <w:t>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cs="Arial"/>
                <w:szCs w:val="18"/>
              </w:rPr>
            </w:pPr>
            <w:r w:rsidRPr="002B00C9">
              <w:rPr>
                <w:rFonts w:hint="eastAsia"/>
                <w:lang w:eastAsia="ja-JP"/>
              </w:rPr>
              <w:t>5</w:t>
            </w:r>
            <w:r w:rsidRPr="002B00C9">
              <w:rPr>
                <w:vertAlign w:val="superscript"/>
                <w:lang w:eastAsia="ja-JP"/>
              </w:rPr>
              <w:t>1</w:t>
            </w:r>
          </w:p>
        </w:tc>
        <w:tc>
          <w:tcPr>
            <w:tcW w:w="294" w:type="pct"/>
            <w:shd w:val="clear" w:color="auto" w:fill="auto"/>
            <w:vAlign w:val="center"/>
          </w:tcPr>
          <w:p w:rsidR="00770101" w:rsidRPr="002B00C9" w:rsidRDefault="00770101" w:rsidP="00770101">
            <w:pPr>
              <w:pStyle w:val="TAC"/>
              <w:rPr>
                <w:rFonts w:cs="Arial"/>
                <w:szCs w:val="18"/>
              </w:rPr>
            </w:pPr>
            <w:r w:rsidRPr="002B00C9">
              <w:rPr>
                <w:rFonts w:hint="eastAsia"/>
                <w:lang w:eastAsia="ja-JP"/>
              </w:rPr>
              <w:t>5</w:t>
            </w:r>
            <w:r w:rsidRPr="002B00C9">
              <w:rPr>
                <w:vertAlign w:val="superscript"/>
                <w:lang w:eastAsia="ja-JP"/>
              </w:rPr>
              <w:t>1</w:t>
            </w:r>
          </w:p>
        </w:tc>
        <w:tc>
          <w:tcPr>
            <w:tcW w:w="360" w:type="pct"/>
            <w:shd w:val="clear" w:color="auto" w:fill="auto"/>
            <w:vAlign w:val="center"/>
          </w:tcPr>
          <w:p w:rsidR="00770101" w:rsidRPr="002B00C9" w:rsidRDefault="00770101" w:rsidP="00770101">
            <w:pPr>
              <w:pStyle w:val="TAC"/>
              <w:rPr>
                <w:rFonts w:cs="Arial"/>
                <w:szCs w:val="18"/>
              </w:rPr>
            </w:pPr>
            <w:r w:rsidRPr="002B00C9">
              <w:rPr>
                <w:rFonts w:hint="eastAsia"/>
                <w:lang w:eastAsia="ja-JP"/>
              </w:rPr>
              <w:t>5</w:t>
            </w:r>
            <w:r w:rsidRPr="002B00C9">
              <w:rPr>
                <w:vertAlign w:val="superscript"/>
                <w:lang w:eastAsia="ja-JP"/>
              </w:rPr>
              <w:t>1</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lang w:eastAsia="zh-CN"/>
              </w:rPr>
            </w:pPr>
          </w:p>
        </w:tc>
        <w:tc>
          <w:tcPr>
            <w:tcW w:w="309" w:type="pct"/>
            <w:vAlign w:val="center"/>
          </w:tcPr>
          <w:p w:rsidR="00770101" w:rsidRPr="002B00C9" w:rsidRDefault="00770101" w:rsidP="00770101">
            <w:pPr>
              <w:pStyle w:val="TAC"/>
              <w:rPr>
                <w:lang w:eastAsia="zh-CN"/>
              </w:rPr>
            </w:pPr>
          </w:p>
        </w:tc>
        <w:tc>
          <w:tcPr>
            <w:tcW w:w="294" w:type="pct"/>
            <w:vAlign w:val="center"/>
          </w:tcPr>
          <w:p w:rsidR="00770101" w:rsidRPr="002B00C9" w:rsidRDefault="00770101" w:rsidP="00770101">
            <w:pPr>
              <w:pStyle w:val="TAC"/>
              <w:rPr>
                <w:rFonts w:eastAsia="MS Mincho" w:cs="Arial"/>
              </w:rPr>
            </w:pPr>
          </w:p>
        </w:tc>
        <w:tc>
          <w:tcPr>
            <w:tcW w:w="360" w:type="pct"/>
            <w:vAlign w:val="center"/>
          </w:tcPr>
          <w:p w:rsidR="00770101" w:rsidRPr="002B00C9" w:rsidRDefault="00770101" w:rsidP="00770101">
            <w:pPr>
              <w:pStyle w:val="TAC"/>
              <w:rPr>
                <w:rFonts w:eastAsia="MS Mincho" w:cs="Arial"/>
              </w:rPr>
            </w:pPr>
          </w:p>
        </w:tc>
        <w:tc>
          <w:tcPr>
            <w:tcW w:w="294" w:type="pct"/>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411" w:type="pct"/>
            <w:vMerge/>
            <w:shd w:val="clear" w:color="auto" w:fill="auto"/>
            <w:vAlign w:val="center"/>
          </w:tcPr>
          <w:p w:rsidR="00770101" w:rsidRPr="002B00C9" w:rsidRDefault="00770101" w:rsidP="00770101">
            <w:pPr>
              <w:pStyle w:val="TAC"/>
              <w:rPr>
                <w:lang w:eastAsia="zh-CN"/>
              </w:rPr>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n77</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5</w:t>
            </w:r>
            <w:r w:rsidRPr="002B00C9">
              <w:rPr>
                <w:rFonts w:cs="Arial"/>
                <w:szCs w:val="18"/>
              </w:rPr>
              <w:t>0</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7</w:t>
            </w:r>
            <w:r w:rsidRPr="002B00C9">
              <w:rPr>
                <w:rFonts w:cs="Arial"/>
                <w:szCs w:val="18"/>
              </w:rPr>
              <w:t>5</w:t>
            </w:r>
          </w:p>
        </w:tc>
        <w:tc>
          <w:tcPr>
            <w:tcW w:w="360"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10</w:t>
            </w:r>
            <w:r w:rsidRPr="002B00C9">
              <w:rPr>
                <w:rFonts w:cs="Arial"/>
                <w:szCs w:val="18"/>
              </w:rPr>
              <w:t>0</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lang w:eastAsia="zh-CN"/>
              </w:rPr>
              <w:t>216</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270</w:t>
            </w:r>
          </w:p>
        </w:tc>
        <w:tc>
          <w:tcPr>
            <w:tcW w:w="294" w:type="pct"/>
            <w:vAlign w:val="center"/>
          </w:tcPr>
          <w:p w:rsidR="00770101" w:rsidRPr="002B00C9" w:rsidRDefault="00770101" w:rsidP="00770101">
            <w:pPr>
              <w:pStyle w:val="TAC"/>
              <w:rPr>
                <w:rFonts w:eastAsia="MS Mincho" w:cs="Arial"/>
              </w:rPr>
            </w:pPr>
          </w:p>
        </w:tc>
        <w:tc>
          <w:tcPr>
            <w:tcW w:w="360" w:type="pct"/>
            <w:vAlign w:val="center"/>
          </w:tcPr>
          <w:p w:rsidR="00770101" w:rsidRPr="002B00C9" w:rsidRDefault="00770101" w:rsidP="00770101">
            <w:pPr>
              <w:pStyle w:val="TAC"/>
              <w:rPr>
                <w:rFonts w:eastAsia="MS Mincho" w:cs="Arial"/>
              </w:rPr>
            </w:pPr>
          </w:p>
        </w:tc>
        <w:tc>
          <w:tcPr>
            <w:tcW w:w="294" w:type="pct"/>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411" w:type="pct"/>
            <w:vMerge w:val="restart"/>
            <w:shd w:val="clear" w:color="auto" w:fill="auto"/>
            <w:vAlign w:val="center"/>
          </w:tcPr>
          <w:p w:rsidR="00770101" w:rsidRPr="002B00C9" w:rsidRDefault="00770101" w:rsidP="00770101">
            <w:pPr>
              <w:pStyle w:val="TAC"/>
              <w:rPr>
                <w:rFonts w:eastAsia="MS Mincho" w:cs="Arial"/>
              </w:rPr>
            </w:pPr>
            <w:r w:rsidRPr="002B00C9">
              <w:rPr>
                <w:rFonts w:hint="eastAsia"/>
                <w:lang w:eastAsia="zh-CN"/>
              </w:rPr>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3</w:t>
            </w:r>
            <w:r w:rsidRPr="002B00C9">
              <w:rPr>
                <w:rFonts w:cs="Arial"/>
                <w:szCs w:val="18"/>
              </w:rPr>
              <w:t>6</w:t>
            </w:r>
          </w:p>
        </w:tc>
        <w:tc>
          <w:tcPr>
            <w:tcW w:w="360"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5</w:t>
            </w:r>
            <w:r w:rsidRPr="002B00C9">
              <w:rPr>
                <w:rFonts w:cs="Arial"/>
                <w:szCs w:val="18"/>
              </w:rPr>
              <w:t>0</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lang w:eastAsia="zh-CN"/>
              </w:rPr>
              <w:t>100</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1</w:t>
            </w:r>
            <w:r w:rsidRPr="002B00C9">
              <w:rPr>
                <w:lang w:eastAsia="zh-CN"/>
              </w:rPr>
              <w:t>28</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162</w:t>
            </w:r>
          </w:p>
        </w:tc>
        <w:tc>
          <w:tcPr>
            <w:tcW w:w="360" w:type="pct"/>
            <w:vAlign w:val="center"/>
          </w:tcPr>
          <w:p w:rsidR="00770101" w:rsidRPr="002B00C9" w:rsidRDefault="00770101" w:rsidP="00770101">
            <w:pPr>
              <w:pStyle w:val="TAC"/>
              <w:rPr>
                <w:rFonts w:eastAsia="MS Mincho" w:cs="Arial"/>
              </w:rPr>
            </w:pPr>
            <w:r w:rsidRPr="002B00C9">
              <w:rPr>
                <w:rFonts w:hint="eastAsia"/>
                <w:lang w:eastAsia="zh-CN"/>
              </w:rPr>
              <w:t>21</w:t>
            </w:r>
            <w:r w:rsidRPr="002B00C9">
              <w:rPr>
                <w:lang w:eastAsia="zh-CN"/>
              </w:rPr>
              <w:t>6</w:t>
            </w:r>
          </w:p>
        </w:tc>
        <w:tc>
          <w:tcPr>
            <w:tcW w:w="294" w:type="pct"/>
          </w:tcPr>
          <w:p w:rsidR="00770101" w:rsidRPr="002B00C9" w:rsidRDefault="00770101" w:rsidP="00770101">
            <w:pPr>
              <w:pStyle w:val="TAC"/>
              <w:rPr>
                <w:lang w:eastAsia="zh-CN"/>
              </w:rPr>
            </w:pPr>
            <w:r w:rsidRPr="002B00C9">
              <w:rPr>
                <w:lang w:eastAsia="zh-CN"/>
              </w:rPr>
              <w:t>243</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27</w:t>
            </w:r>
            <w:r w:rsidRPr="002B00C9">
              <w:rPr>
                <w:lang w:eastAsia="zh-CN"/>
              </w:rPr>
              <w:t>0</w:t>
            </w:r>
          </w:p>
        </w:tc>
        <w:tc>
          <w:tcPr>
            <w:tcW w:w="411" w:type="pct"/>
            <w:vMerge/>
            <w:shd w:val="clear" w:color="auto" w:fill="auto"/>
          </w:tcPr>
          <w:p w:rsidR="00770101" w:rsidRPr="002B00C9" w:rsidRDefault="00770101" w:rsidP="00770101">
            <w:pPr>
              <w:pStyle w:val="TAC"/>
              <w:rPr>
                <w:rFonts w:eastAsia="MS Mincho" w:cs="Arial"/>
              </w:rPr>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r w:rsidRPr="002B00C9">
              <w:rPr>
                <w:lang w:eastAsia="zh-CN"/>
              </w:rPr>
              <w:t>10</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18</w:t>
            </w:r>
          </w:p>
        </w:tc>
        <w:tc>
          <w:tcPr>
            <w:tcW w:w="360"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24</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rFonts w:hint="eastAsia"/>
                <w:lang w:eastAsia="zh-CN"/>
              </w:rPr>
              <w:t>5</w:t>
            </w:r>
            <w:r w:rsidRPr="002B00C9">
              <w:rPr>
                <w:lang w:eastAsia="zh-CN"/>
              </w:rPr>
              <w:t>0</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6</w:t>
            </w:r>
            <w:r w:rsidRPr="002B00C9">
              <w:rPr>
                <w:lang w:eastAsia="zh-CN"/>
              </w:rPr>
              <w:t>4</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7</w:t>
            </w:r>
            <w:r w:rsidRPr="002B00C9">
              <w:rPr>
                <w:lang w:eastAsia="zh-CN"/>
              </w:rPr>
              <w:t>5</w:t>
            </w:r>
          </w:p>
        </w:tc>
        <w:tc>
          <w:tcPr>
            <w:tcW w:w="360" w:type="pct"/>
            <w:vAlign w:val="center"/>
          </w:tcPr>
          <w:p w:rsidR="00770101" w:rsidRPr="002B00C9" w:rsidRDefault="00770101" w:rsidP="00770101">
            <w:pPr>
              <w:pStyle w:val="TAC"/>
              <w:rPr>
                <w:rFonts w:eastAsia="MS Mincho" w:cs="Arial"/>
              </w:rPr>
            </w:pPr>
            <w:r w:rsidRPr="002B00C9">
              <w:rPr>
                <w:rFonts w:hint="eastAsia"/>
                <w:lang w:eastAsia="zh-CN"/>
              </w:rPr>
              <w:t>10</w:t>
            </w:r>
            <w:r w:rsidRPr="002B00C9">
              <w:rPr>
                <w:lang w:eastAsia="zh-CN"/>
              </w:rPr>
              <w:t>0</w:t>
            </w:r>
          </w:p>
        </w:tc>
        <w:tc>
          <w:tcPr>
            <w:tcW w:w="294" w:type="pct"/>
          </w:tcPr>
          <w:p w:rsidR="00770101" w:rsidRPr="002B00C9" w:rsidRDefault="00770101" w:rsidP="00770101">
            <w:pPr>
              <w:pStyle w:val="TAC"/>
              <w:rPr>
                <w:lang w:eastAsia="zh-CN"/>
              </w:rPr>
            </w:pPr>
            <w:r w:rsidRPr="002B00C9">
              <w:rPr>
                <w:lang w:eastAsia="zh-CN"/>
              </w:rPr>
              <w:t>120</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135</w:t>
            </w:r>
          </w:p>
        </w:tc>
        <w:tc>
          <w:tcPr>
            <w:tcW w:w="41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n77 (3.8 to 4.2 GHz)</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5</w:t>
            </w:r>
            <w:r w:rsidRPr="002B00C9">
              <w:rPr>
                <w:rFonts w:cs="Arial"/>
                <w:szCs w:val="18"/>
              </w:rPr>
              <w:t>0</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7</w:t>
            </w:r>
            <w:r w:rsidRPr="002B00C9">
              <w:rPr>
                <w:rFonts w:cs="Arial"/>
                <w:szCs w:val="18"/>
              </w:rPr>
              <w:t>5</w:t>
            </w:r>
          </w:p>
        </w:tc>
        <w:tc>
          <w:tcPr>
            <w:tcW w:w="360"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10</w:t>
            </w:r>
            <w:r w:rsidRPr="002B00C9">
              <w:rPr>
                <w:rFonts w:cs="Arial"/>
                <w:szCs w:val="18"/>
              </w:rPr>
              <w:t>0</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lang w:eastAsia="zh-CN"/>
              </w:rPr>
              <w:t>216</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270</w:t>
            </w:r>
          </w:p>
        </w:tc>
        <w:tc>
          <w:tcPr>
            <w:tcW w:w="294" w:type="pct"/>
            <w:vAlign w:val="center"/>
          </w:tcPr>
          <w:p w:rsidR="00770101" w:rsidRPr="002B00C9" w:rsidRDefault="00770101" w:rsidP="00770101">
            <w:pPr>
              <w:pStyle w:val="TAC"/>
              <w:rPr>
                <w:rFonts w:eastAsia="MS Mincho" w:cs="Arial"/>
              </w:rPr>
            </w:pPr>
          </w:p>
        </w:tc>
        <w:tc>
          <w:tcPr>
            <w:tcW w:w="360" w:type="pct"/>
            <w:vAlign w:val="center"/>
          </w:tcPr>
          <w:p w:rsidR="00770101" w:rsidRPr="002B00C9" w:rsidRDefault="00770101" w:rsidP="00770101">
            <w:pPr>
              <w:pStyle w:val="TAC"/>
              <w:rPr>
                <w:rFonts w:eastAsia="MS Mincho" w:cs="Arial"/>
              </w:rPr>
            </w:pPr>
          </w:p>
        </w:tc>
        <w:tc>
          <w:tcPr>
            <w:tcW w:w="294" w:type="pct"/>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411" w:type="pct"/>
            <w:vMerge w:val="restart"/>
            <w:shd w:val="clear" w:color="auto" w:fill="auto"/>
            <w:vAlign w:val="center"/>
          </w:tcPr>
          <w:p w:rsidR="00770101" w:rsidRPr="002B00C9" w:rsidRDefault="00770101" w:rsidP="00770101">
            <w:pPr>
              <w:pStyle w:val="TAC"/>
              <w:rPr>
                <w:rFonts w:eastAsia="MS Mincho" w:cs="Arial"/>
              </w:rPr>
            </w:pPr>
            <w:r w:rsidRPr="002B00C9">
              <w:rPr>
                <w:rFonts w:hint="eastAsia"/>
                <w:lang w:eastAsia="zh-CN"/>
              </w:rPr>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3</w:t>
            </w:r>
            <w:r w:rsidRPr="002B00C9">
              <w:rPr>
                <w:rFonts w:cs="Arial"/>
                <w:szCs w:val="18"/>
              </w:rPr>
              <w:t>6</w:t>
            </w:r>
          </w:p>
        </w:tc>
        <w:tc>
          <w:tcPr>
            <w:tcW w:w="360"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5</w:t>
            </w:r>
            <w:r w:rsidRPr="002B00C9">
              <w:rPr>
                <w:rFonts w:cs="Arial"/>
                <w:szCs w:val="18"/>
              </w:rPr>
              <w:t>0</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lang w:eastAsia="zh-CN"/>
              </w:rPr>
              <w:t>100</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1</w:t>
            </w:r>
            <w:r w:rsidRPr="002B00C9">
              <w:rPr>
                <w:lang w:eastAsia="zh-CN"/>
              </w:rPr>
              <w:t>28</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162</w:t>
            </w:r>
          </w:p>
        </w:tc>
        <w:tc>
          <w:tcPr>
            <w:tcW w:w="360" w:type="pct"/>
            <w:vAlign w:val="center"/>
          </w:tcPr>
          <w:p w:rsidR="00770101" w:rsidRPr="002B00C9" w:rsidRDefault="00770101" w:rsidP="00770101">
            <w:pPr>
              <w:pStyle w:val="TAC"/>
              <w:rPr>
                <w:rFonts w:eastAsia="MS Mincho" w:cs="Arial"/>
              </w:rPr>
            </w:pPr>
            <w:r w:rsidRPr="002B00C9">
              <w:rPr>
                <w:rFonts w:hint="eastAsia"/>
                <w:lang w:eastAsia="zh-CN"/>
              </w:rPr>
              <w:t>21</w:t>
            </w:r>
            <w:r w:rsidRPr="002B00C9">
              <w:rPr>
                <w:lang w:eastAsia="zh-CN"/>
              </w:rPr>
              <w:t>6</w:t>
            </w:r>
          </w:p>
        </w:tc>
        <w:tc>
          <w:tcPr>
            <w:tcW w:w="294" w:type="pct"/>
          </w:tcPr>
          <w:p w:rsidR="00770101" w:rsidRPr="002B00C9" w:rsidRDefault="00770101" w:rsidP="00770101">
            <w:pPr>
              <w:pStyle w:val="TAC"/>
              <w:rPr>
                <w:lang w:eastAsia="zh-CN"/>
              </w:rPr>
            </w:pPr>
            <w:r w:rsidRPr="002B00C9">
              <w:rPr>
                <w:lang w:eastAsia="zh-CN"/>
              </w:rPr>
              <w:t>243</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27</w:t>
            </w:r>
            <w:r w:rsidRPr="002B00C9">
              <w:rPr>
                <w:lang w:eastAsia="zh-CN"/>
              </w:rPr>
              <w:t>0</w:t>
            </w:r>
          </w:p>
        </w:tc>
        <w:tc>
          <w:tcPr>
            <w:tcW w:w="41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r w:rsidRPr="002B00C9">
              <w:rPr>
                <w:lang w:eastAsia="zh-CN"/>
              </w:rPr>
              <w:t>10</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18</w:t>
            </w:r>
          </w:p>
        </w:tc>
        <w:tc>
          <w:tcPr>
            <w:tcW w:w="360"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24</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rFonts w:hint="eastAsia"/>
                <w:lang w:eastAsia="zh-CN"/>
              </w:rPr>
              <w:t>5</w:t>
            </w:r>
            <w:r w:rsidRPr="002B00C9">
              <w:rPr>
                <w:lang w:eastAsia="zh-CN"/>
              </w:rPr>
              <w:t>0</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6</w:t>
            </w:r>
            <w:r w:rsidRPr="002B00C9">
              <w:rPr>
                <w:lang w:eastAsia="zh-CN"/>
              </w:rPr>
              <w:t>4</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7</w:t>
            </w:r>
            <w:r w:rsidRPr="002B00C9">
              <w:rPr>
                <w:lang w:eastAsia="zh-CN"/>
              </w:rPr>
              <w:t>5</w:t>
            </w:r>
          </w:p>
        </w:tc>
        <w:tc>
          <w:tcPr>
            <w:tcW w:w="360" w:type="pct"/>
            <w:vAlign w:val="center"/>
          </w:tcPr>
          <w:p w:rsidR="00770101" w:rsidRPr="002B00C9" w:rsidRDefault="00770101" w:rsidP="00770101">
            <w:pPr>
              <w:pStyle w:val="TAC"/>
              <w:rPr>
                <w:rFonts w:eastAsia="MS Mincho" w:cs="Arial"/>
              </w:rPr>
            </w:pPr>
            <w:r w:rsidRPr="002B00C9">
              <w:rPr>
                <w:rFonts w:hint="eastAsia"/>
                <w:lang w:eastAsia="zh-CN"/>
              </w:rPr>
              <w:t>10</w:t>
            </w:r>
            <w:r w:rsidRPr="002B00C9">
              <w:rPr>
                <w:lang w:eastAsia="zh-CN"/>
              </w:rPr>
              <w:t>0</w:t>
            </w:r>
          </w:p>
        </w:tc>
        <w:tc>
          <w:tcPr>
            <w:tcW w:w="294" w:type="pct"/>
          </w:tcPr>
          <w:p w:rsidR="00770101" w:rsidRPr="002B00C9" w:rsidRDefault="00770101" w:rsidP="00770101">
            <w:pPr>
              <w:pStyle w:val="TAC"/>
              <w:rPr>
                <w:lang w:eastAsia="zh-CN"/>
              </w:rPr>
            </w:pPr>
            <w:r w:rsidRPr="002B00C9">
              <w:rPr>
                <w:lang w:eastAsia="zh-CN"/>
              </w:rPr>
              <w:t>120</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135</w:t>
            </w:r>
          </w:p>
        </w:tc>
        <w:tc>
          <w:tcPr>
            <w:tcW w:w="41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n78</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5</w:t>
            </w:r>
            <w:r w:rsidRPr="002B00C9">
              <w:rPr>
                <w:rFonts w:cs="Arial"/>
                <w:szCs w:val="18"/>
              </w:rPr>
              <w:t>0</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7</w:t>
            </w:r>
            <w:r w:rsidRPr="002B00C9">
              <w:rPr>
                <w:rFonts w:cs="Arial"/>
                <w:szCs w:val="18"/>
              </w:rPr>
              <w:t>5</w:t>
            </w:r>
          </w:p>
        </w:tc>
        <w:tc>
          <w:tcPr>
            <w:tcW w:w="360"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10</w:t>
            </w:r>
            <w:r w:rsidRPr="002B00C9">
              <w:rPr>
                <w:rFonts w:cs="Arial"/>
                <w:szCs w:val="18"/>
              </w:rPr>
              <w:t>0</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lang w:eastAsia="zh-CN"/>
              </w:rPr>
              <w:t>216</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270</w:t>
            </w:r>
          </w:p>
        </w:tc>
        <w:tc>
          <w:tcPr>
            <w:tcW w:w="294" w:type="pct"/>
            <w:vAlign w:val="center"/>
          </w:tcPr>
          <w:p w:rsidR="00770101" w:rsidRPr="002B00C9" w:rsidRDefault="00770101" w:rsidP="00770101">
            <w:pPr>
              <w:pStyle w:val="TAC"/>
              <w:rPr>
                <w:rFonts w:eastAsia="MS Mincho" w:cs="Arial"/>
              </w:rPr>
            </w:pPr>
          </w:p>
        </w:tc>
        <w:tc>
          <w:tcPr>
            <w:tcW w:w="360" w:type="pct"/>
            <w:vAlign w:val="center"/>
          </w:tcPr>
          <w:p w:rsidR="00770101" w:rsidRPr="002B00C9" w:rsidRDefault="00770101" w:rsidP="00770101">
            <w:pPr>
              <w:pStyle w:val="TAC"/>
              <w:rPr>
                <w:rFonts w:eastAsia="MS Mincho" w:cs="Arial"/>
              </w:rPr>
            </w:pPr>
          </w:p>
        </w:tc>
        <w:tc>
          <w:tcPr>
            <w:tcW w:w="294" w:type="pct"/>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411" w:type="pct"/>
            <w:vMerge w:val="restart"/>
            <w:shd w:val="clear" w:color="auto" w:fill="auto"/>
            <w:vAlign w:val="center"/>
          </w:tcPr>
          <w:p w:rsidR="00770101" w:rsidRPr="002B00C9" w:rsidRDefault="00770101" w:rsidP="00770101">
            <w:pPr>
              <w:pStyle w:val="TAC"/>
              <w:rPr>
                <w:rFonts w:eastAsia="MS Mincho" w:cs="Arial"/>
              </w:rPr>
            </w:pPr>
            <w:r w:rsidRPr="002B00C9">
              <w:rPr>
                <w:rFonts w:hint="eastAsia"/>
                <w:lang w:eastAsia="zh-CN"/>
              </w:rPr>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24</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3</w:t>
            </w:r>
            <w:r w:rsidRPr="002B00C9">
              <w:rPr>
                <w:rFonts w:cs="Arial"/>
                <w:szCs w:val="18"/>
              </w:rPr>
              <w:t>6</w:t>
            </w:r>
          </w:p>
        </w:tc>
        <w:tc>
          <w:tcPr>
            <w:tcW w:w="360"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5</w:t>
            </w:r>
            <w:r w:rsidRPr="002B00C9">
              <w:rPr>
                <w:rFonts w:cs="Arial"/>
                <w:szCs w:val="18"/>
              </w:rPr>
              <w:t>0</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lang w:eastAsia="zh-CN"/>
              </w:rPr>
              <w:t>100</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1</w:t>
            </w:r>
            <w:r w:rsidRPr="002B00C9">
              <w:rPr>
                <w:lang w:eastAsia="zh-CN"/>
              </w:rPr>
              <w:t>28</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162</w:t>
            </w:r>
          </w:p>
        </w:tc>
        <w:tc>
          <w:tcPr>
            <w:tcW w:w="360" w:type="pct"/>
            <w:vAlign w:val="center"/>
          </w:tcPr>
          <w:p w:rsidR="00770101" w:rsidRPr="002B00C9" w:rsidRDefault="00770101" w:rsidP="00770101">
            <w:pPr>
              <w:pStyle w:val="TAC"/>
              <w:rPr>
                <w:rFonts w:eastAsia="MS Mincho" w:cs="Arial"/>
              </w:rPr>
            </w:pPr>
            <w:r w:rsidRPr="002B00C9">
              <w:rPr>
                <w:rFonts w:hint="eastAsia"/>
                <w:lang w:eastAsia="zh-CN"/>
              </w:rPr>
              <w:t>21</w:t>
            </w:r>
            <w:r w:rsidRPr="002B00C9">
              <w:rPr>
                <w:lang w:eastAsia="zh-CN"/>
              </w:rPr>
              <w:t>6</w:t>
            </w:r>
          </w:p>
        </w:tc>
        <w:tc>
          <w:tcPr>
            <w:tcW w:w="294" w:type="pct"/>
          </w:tcPr>
          <w:p w:rsidR="00770101" w:rsidRPr="002B00C9" w:rsidRDefault="00770101" w:rsidP="00770101">
            <w:pPr>
              <w:pStyle w:val="TAC"/>
              <w:rPr>
                <w:lang w:eastAsia="zh-CN"/>
              </w:rPr>
            </w:pPr>
            <w:r w:rsidRPr="002B00C9">
              <w:rPr>
                <w:lang w:eastAsia="zh-CN"/>
              </w:rPr>
              <w:t>243</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27</w:t>
            </w:r>
            <w:r w:rsidRPr="002B00C9">
              <w:rPr>
                <w:lang w:eastAsia="zh-CN"/>
              </w:rPr>
              <w:t>0</w:t>
            </w:r>
          </w:p>
        </w:tc>
        <w:tc>
          <w:tcPr>
            <w:tcW w:w="41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r w:rsidRPr="002B00C9">
              <w:rPr>
                <w:lang w:eastAsia="zh-CN"/>
              </w:rPr>
              <w:t>10</w:t>
            </w:r>
          </w:p>
        </w:tc>
        <w:tc>
          <w:tcPr>
            <w:tcW w:w="294"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18</w:t>
            </w:r>
          </w:p>
        </w:tc>
        <w:tc>
          <w:tcPr>
            <w:tcW w:w="360" w:type="pct"/>
            <w:shd w:val="clear" w:color="auto" w:fill="auto"/>
            <w:vAlign w:val="center"/>
          </w:tcPr>
          <w:p w:rsidR="00770101" w:rsidRPr="002B00C9" w:rsidRDefault="00770101" w:rsidP="00770101">
            <w:pPr>
              <w:pStyle w:val="TAC"/>
              <w:rPr>
                <w:rFonts w:eastAsia="MS Mincho" w:cs="Arial"/>
              </w:rPr>
            </w:pPr>
            <w:r w:rsidRPr="002B00C9">
              <w:rPr>
                <w:rFonts w:cs="Arial" w:hint="eastAsia"/>
                <w:szCs w:val="18"/>
              </w:rPr>
              <w:t>24</w:t>
            </w: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rFonts w:hint="eastAsia"/>
                <w:lang w:eastAsia="zh-CN"/>
              </w:rPr>
              <w:t>5</w:t>
            </w:r>
            <w:r w:rsidRPr="002B00C9">
              <w:rPr>
                <w:lang w:eastAsia="zh-CN"/>
              </w:rPr>
              <w:t>0</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6</w:t>
            </w:r>
            <w:r w:rsidRPr="002B00C9">
              <w:rPr>
                <w:lang w:eastAsia="zh-CN"/>
              </w:rPr>
              <w:t>4</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7</w:t>
            </w:r>
            <w:r w:rsidRPr="002B00C9">
              <w:rPr>
                <w:lang w:eastAsia="zh-CN"/>
              </w:rPr>
              <w:t>5</w:t>
            </w:r>
          </w:p>
        </w:tc>
        <w:tc>
          <w:tcPr>
            <w:tcW w:w="360" w:type="pct"/>
            <w:vAlign w:val="center"/>
          </w:tcPr>
          <w:p w:rsidR="00770101" w:rsidRPr="002B00C9" w:rsidRDefault="00770101" w:rsidP="00770101">
            <w:pPr>
              <w:pStyle w:val="TAC"/>
              <w:rPr>
                <w:rFonts w:eastAsia="MS Mincho" w:cs="Arial"/>
              </w:rPr>
            </w:pPr>
            <w:r w:rsidRPr="002B00C9">
              <w:rPr>
                <w:rFonts w:hint="eastAsia"/>
                <w:lang w:eastAsia="zh-CN"/>
              </w:rPr>
              <w:t>10</w:t>
            </w:r>
            <w:r w:rsidRPr="002B00C9">
              <w:rPr>
                <w:lang w:eastAsia="zh-CN"/>
              </w:rPr>
              <w:t>0</w:t>
            </w:r>
          </w:p>
        </w:tc>
        <w:tc>
          <w:tcPr>
            <w:tcW w:w="294" w:type="pct"/>
          </w:tcPr>
          <w:p w:rsidR="00770101" w:rsidRPr="002B00C9" w:rsidRDefault="00770101" w:rsidP="00770101">
            <w:pPr>
              <w:pStyle w:val="TAC"/>
              <w:rPr>
                <w:lang w:eastAsia="zh-CN"/>
              </w:rPr>
            </w:pPr>
            <w:r w:rsidRPr="002B00C9">
              <w:rPr>
                <w:lang w:eastAsia="zh-CN"/>
              </w:rPr>
              <w:t>120</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135</w:t>
            </w:r>
          </w:p>
        </w:tc>
        <w:tc>
          <w:tcPr>
            <w:tcW w:w="41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536" w:type="pct"/>
            <w:vMerge w:val="restart"/>
            <w:shd w:val="clear" w:color="auto" w:fill="auto"/>
            <w:vAlign w:val="center"/>
          </w:tcPr>
          <w:p w:rsidR="00770101" w:rsidRPr="002B00C9" w:rsidRDefault="00770101" w:rsidP="00770101">
            <w:pPr>
              <w:pStyle w:val="TAC"/>
              <w:rPr>
                <w:rFonts w:eastAsia="MS Mincho" w:cs="Arial"/>
              </w:rPr>
            </w:pPr>
            <w:r w:rsidRPr="002B00C9">
              <w:rPr>
                <w:rFonts w:eastAsia="MS Mincho" w:cs="Arial"/>
              </w:rPr>
              <w:t>n79</w:t>
            </w:r>
          </w:p>
        </w:tc>
        <w:tc>
          <w:tcPr>
            <w:tcW w:w="295" w:type="pct"/>
            <w:vAlign w:val="center"/>
          </w:tcPr>
          <w:p w:rsidR="00770101" w:rsidRPr="002B00C9" w:rsidRDefault="00770101" w:rsidP="00770101">
            <w:pPr>
              <w:pStyle w:val="TAC"/>
              <w:rPr>
                <w:rFonts w:eastAsia="MS Mincho" w:cs="Arial"/>
              </w:rPr>
            </w:pPr>
            <w:r w:rsidRPr="002B00C9">
              <w:rPr>
                <w:rFonts w:eastAsia="MS Mincho" w:cs="Arial"/>
              </w:rPr>
              <w:t>15</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p>
        </w:tc>
        <w:tc>
          <w:tcPr>
            <w:tcW w:w="360" w:type="pct"/>
            <w:shd w:val="clear" w:color="auto" w:fill="auto"/>
            <w:vAlign w:val="center"/>
          </w:tcPr>
          <w:p w:rsidR="00770101" w:rsidRPr="002B00C9" w:rsidRDefault="00770101" w:rsidP="00770101">
            <w:pPr>
              <w:pStyle w:val="TAC"/>
              <w:rPr>
                <w:rFonts w:eastAsia="MS Mincho" w:cs="Arial"/>
              </w:rPr>
            </w:pP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lang w:eastAsia="zh-CN"/>
              </w:rPr>
              <w:t>216</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270</w:t>
            </w:r>
          </w:p>
        </w:tc>
        <w:tc>
          <w:tcPr>
            <w:tcW w:w="294" w:type="pct"/>
            <w:vAlign w:val="center"/>
          </w:tcPr>
          <w:p w:rsidR="00770101" w:rsidRPr="002B00C9" w:rsidRDefault="00770101" w:rsidP="00770101">
            <w:pPr>
              <w:pStyle w:val="TAC"/>
              <w:rPr>
                <w:rFonts w:eastAsia="MS Mincho" w:cs="Arial"/>
              </w:rPr>
            </w:pPr>
          </w:p>
        </w:tc>
        <w:tc>
          <w:tcPr>
            <w:tcW w:w="360" w:type="pct"/>
            <w:vAlign w:val="center"/>
          </w:tcPr>
          <w:p w:rsidR="00770101" w:rsidRPr="002B00C9" w:rsidRDefault="00770101" w:rsidP="00770101">
            <w:pPr>
              <w:pStyle w:val="TAC"/>
              <w:rPr>
                <w:rFonts w:eastAsia="MS Mincho" w:cs="Arial"/>
              </w:rPr>
            </w:pPr>
          </w:p>
        </w:tc>
        <w:tc>
          <w:tcPr>
            <w:tcW w:w="294" w:type="pct"/>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411" w:type="pct"/>
            <w:vMerge w:val="restart"/>
            <w:shd w:val="clear" w:color="auto" w:fill="auto"/>
            <w:vAlign w:val="center"/>
          </w:tcPr>
          <w:p w:rsidR="00770101" w:rsidRPr="002B00C9" w:rsidRDefault="00770101" w:rsidP="00770101">
            <w:pPr>
              <w:pStyle w:val="TAC"/>
              <w:rPr>
                <w:rFonts w:eastAsia="MS Mincho" w:cs="Arial"/>
              </w:rPr>
            </w:pPr>
            <w:r w:rsidRPr="002B00C9">
              <w:rPr>
                <w:rFonts w:hint="eastAsia"/>
                <w:lang w:eastAsia="zh-CN"/>
              </w:rPr>
              <w:t>TDD</w:t>
            </w: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30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p>
        </w:tc>
        <w:tc>
          <w:tcPr>
            <w:tcW w:w="360" w:type="pct"/>
            <w:shd w:val="clear" w:color="auto" w:fill="auto"/>
            <w:vAlign w:val="center"/>
          </w:tcPr>
          <w:p w:rsidR="00770101" w:rsidRPr="002B00C9" w:rsidRDefault="00770101" w:rsidP="00770101">
            <w:pPr>
              <w:pStyle w:val="TAC"/>
              <w:rPr>
                <w:rFonts w:eastAsia="MS Mincho" w:cs="Arial"/>
              </w:rPr>
            </w:pP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lang w:eastAsia="zh-CN"/>
              </w:rPr>
              <w:t>100</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1</w:t>
            </w:r>
            <w:r w:rsidRPr="002B00C9">
              <w:rPr>
                <w:lang w:eastAsia="zh-CN"/>
              </w:rPr>
              <w:t>28</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162</w:t>
            </w:r>
          </w:p>
        </w:tc>
        <w:tc>
          <w:tcPr>
            <w:tcW w:w="360" w:type="pct"/>
            <w:vAlign w:val="center"/>
          </w:tcPr>
          <w:p w:rsidR="00770101" w:rsidRPr="002B00C9" w:rsidRDefault="00770101" w:rsidP="00770101">
            <w:pPr>
              <w:pStyle w:val="TAC"/>
              <w:rPr>
                <w:rFonts w:eastAsia="MS Mincho" w:cs="Arial"/>
              </w:rPr>
            </w:pPr>
            <w:r w:rsidRPr="002B00C9">
              <w:rPr>
                <w:rFonts w:hint="eastAsia"/>
                <w:lang w:eastAsia="zh-CN"/>
              </w:rPr>
              <w:t>21</w:t>
            </w:r>
            <w:r w:rsidRPr="002B00C9">
              <w:rPr>
                <w:lang w:eastAsia="zh-CN"/>
              </w:rPr>
              <w:t>6</w:t>
            </w:r>
          </w:p>
        </w:tc>
        <w:tc>
          <w:tcPr>
            <w:tcW w:w="294" w:type="pct"/>
          </w:tcPr>
          <w:p w:rsidR="00770101" w:rsidRPr="002B00C9" w:rsidRDefault="00770101" w:rsidP="00770101">
            <w:pPr>
              <w:pStyle w:val="TAC"/>
              <w:rPr>
                <w:lang w:eastAsia="zh-CN"/>
              </w:rPr>
            </w:pP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27</w:t>
            </w:r>
            <w:r w:rsidRPr="002B00C9">
              <w:rPr>
                <w:lang w:eastAsia="zh-CN"/>
              </w:rPr>
              <w:t>0</w:t>
            </w:r>
          </w:p>
        </w:tc>
        <w:tc>
          <w:tcPr>
            <w:tcW w:w="41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536" w:type="pct"/>
            <w:vMerge/>
            <w:shd w:val="clear" w:color="auto" w:fill="auto"/>
            <w:vAlign w:val="center"/>
          </w:tcPr>
          <w:p w:rsidR="00770101" w:rsidRPr="002B00C9" w:rsidRDefault="00770101" w:rsidP="00770101">
            <w:pPr>
              <w:pStyle w:val="TAC"/>
              <w:rPr>
                <w:rFonts w:eastAsia="MS Mincho" w:cs="Arial"/>
              </w:rPr>
            </w:pPr>
          </w:p>
        </w:tc>
        <w:tc>
          <w:tcPr>
            <w:tcW w:w="295" w:type="pct"/>
            <w:vAlign w:val="center"/>
          </w:tcPr>
          <w:p w:rsidR="00770101" w:rsidRPr="002B00C9" w:rsidRDefault="00770101" w:rsidP="00770101">
            <w:pPr>
              <w:pStyle w:val="TAC"/>
              <w:rPr>
                <w:rFonts w:eastAsia="MS Mincho" w:cs="Arial"/>
              </w:rPr>
            </w:pPr>
            <w:r w:rsidRPr="002B00C9">
              <w:rPr>
                <w:rFonts w:eastAsia="MS Mincho" w:cs="Arial"/>
              </w:rPr>
              <w:t>60</w:t>
            </w: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p>
        </w:tc>
        <w:tc>
          <w:tcPr>
            <w:tcW w:w="294" w:type="pct"/>
            <w:shd w:val="clear" w:color="auto" w:fill="auto"/>
            <w:vAlign w:val="center"/>
          </w:tcPr>
          <w:p w:rsidR="00770101" w:rsidRPr="002B00C9" w:rsidRDefault="00770101" w:rsidP="00770101">
            <w:pPr>
              <w:pStyle w:val="TAC"/>
              <w:rPr>
                <w:rFonts w:eastAsia="MS Mincho" w:cs="Arial"/>
              </w:rPr>
            </w:pPr>
          </w:p>
        </w:tc>
        <w:tc>
          <w:tcPr>
            <w:tcW w:w="360" w:type="pct"/>
            <w:shd w:val="clear" w:color="auto" w:fill="auto"/>
            <w:vAlign w:val="center"/>
          </w:tcPr>
          <w:p w:rsidR="00770101" w:rsidRPr="002B00C9" w:rsidRDefault="00770101" w:rsidP="00770101">
            <w:pPr>
              <w:pStyle w:val="TAC"/>
              <w:rPr>
                <w:rFonts w:eastAsia="MS Mincho" w:cs="Arial"/>
              </w:rPr>
            </w:pPr>
          </w:p>
        </w:tc>
        <w:tc>
          <w:tcPr>
            <w:tcW w:w="360" w:type="pct"/>
            <w:shd w:val="clear" w:color="auto" w:fill="auto"/>
            <w:vAlign w:val="center"/>
          </w:tcPr>
          <w:p w:rsidR="00770101" w:rsidRPr="002B00C9" w:rsidRDefault="00770101" w:rsidP="00770101">
            <w:pPr>
              <w:pStyle w:val="TAC"/>
              <w:rPr>
                <w:rFonts w:eastAsia="MS Mincho" w:cs="Arial"/>
              </w:rPr>
            </w:pPr>
          </w:p>
        </w:tc>
        <w:tc>
          <w:tcPr>
            <w:tcW w:w="294" w:type="pct"/>
            <w:vAlign w:val="center"/>
          </w:tcPr>
          <w:p w:rsidR="00770101" w:rsidRPr="002B00C9" w:rsidRDefault="00770101" w:rsidP="00770101">
            <w:pPr>
              <w:pStyle w:val="TAC"/>
              <w:rPr>
                <w:rFonts w:eastAsia="MS Mincho" w:cs="Arial"/>
              </w:rPr>
            </w:pPr>
          </w:p>
        </w:tc>
        <w:tc>
          <w:tcPr>
            <w:tcW w:w="309" w:type="pct"/>
            <w:shd w:val="clear" w:color="auto" w:fill="auto"/>
            <w:vAlign w:val="center"/>
          </w:tcPr>
          <w:p w:rsidR="00770101" w:rsidRPr="002B00C9" w:rsidRDefault="00770101" w:rsidP="00770101">
            <w:pPr>
              <w:pStyle w:val="TAC"/>
              <w:rPr>
                <w:rFonts w:eastAsia="MS Mincho" w:cs="Arial"/>
              </w:rPr>
            </w:pPr>
            <w:r w:rsidRPr="002B00C9">
              <w:rPr>
                <w:rFonts w:hint="eastAsia"/>
                <w:lang w:eastAsia="zh-CN"/>
              </w:rPr>
              <w:t>5</w:t>
            </w:r>
            <w:r w:rsidRPr="002B00C9">
              <w:rPr>
                <w:lang w:eastAsia="zh-CN"/>
              </w:rPr>
              <w:t>0</w:t>
            </w:r>
          </w:p>
        </w:tc>
        <w:tc>
          <w:tcPr>
            <w:tcW w:w="309" w:type="pct"/>
            <w:vAlign w:val="center"/>
          </w:tcPr>
          <w:p w:rsidR="00770101" w:rsidRPr="002B00C9" w:rsidRDefault="00770101" w:rsidP="00770101">
            <w:pPr>
              <w:pStyle w:val="TAC"/>
              <w:rPr>
                <w:rFonts w:eastAsia="MS Mincho" w:cs="Arial"/>
              </w:rPr>
            </w:pPr>
            <w:r w:rsidRPr="002B00C9">
              <w:rPr>
                <w:rFonts w:hint="eastAsia"/>
                <w:lang w:eastAsia="zh-CN"/>
              </w:rPr>
              <w:t>6</w:t>
            </w:r>
            <w:r w:rsidRPr="002B00C9">
              <w:rPr>
                <w:lang w:eastAsia="zh-CN"/>
              </w:rPr>
              <w:t>4</w:t>
            </w: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7</w:t>
            </w:r>
            <w:r w:rsidRPr="002B00C9">
              <w:rPr>
                <w:lang w:eastAsia="zh-CN"/>
              </w:rPr>
              <w:t>5</w:t>
            </w:r>
          </w:p>
        </w:tc>
        <w:tc>
          <w:tcPr>
            <w:tcW w:w="360" w:type="pct"/>
            <w:vAlign w:val="center"/>
          </w:tcPr>
          <w:p w:rsidR="00770101" w:rsidRPr="002B00C9" w:rsidRDefault="00770101" w:rsidP="00770101">
            <w:pPr>
              <w:pStyle w:val="TAC"/>
              <w:rPr>
                <w:rFonts w:eastAsia="MS Mincho" w:cs="Arial"/>
              </w:rPr>
            </w:pPr>
            <w:r w:rsidRPr="002B00C9">
              <w:rPr>
                <w:rFonts w:hint="eastAsia"/>
                <w:lang w:eastAsia="zh-CN"/>
              </w:rPr>
              <w:t>10</w:t>
            </w:r>
            <w:r w:rsidRPr="002B00C9">
              <w:rPr>
                <w:lang w:eastAsia="zh-CN"/>
              </w:rPr>
              <w:t>0</w:t>
            </w:r>
          </w:p>
        </w:tc>
        <w:tc>
          <w:tcPr>
            <w:tcW w:w="294" w:type="pct"/>
          </w:tcPr>
          <w:p w:rsidR="00770101" w:rsidRPr="002B00C9" w:rsidRDefault="00770101" w:rsidP="00770101">
            <w:pPr>
              <w:pStyle w:val="TAC"/>
              <w:rPr>
                <w:lang w:eastAsia="zh-CN"/>
              </w:rPr>
            </w:pPr>
          </w:p>
        </w:tc>
        <w:tc>
          <w:tcPr>
            <w:tcW w:w="294" w:type="pct"/>
            <w:vAlign w:val="center"/>
          </w:tcPr>
          <w:p w:rsidR="00770101" w:rsidRPr="002B00C9" w:rsidRDefault="00770101" w:rsidP="00770101">
            <w:pPr>
              <w:pStyle w:val="TAC"/>
              <w:rPr>
                <w:rFonts w:eastAsia="MS Mincho" w:cs="Arial"/>
              </w:rPr>
            </w:pPr>
            <w:r w:rsidRPr="002B00C9">
              <w:rPr>
                <w:rFonts w:hint="eastAsia"/>
                <w:lang w:eastAsia="zh-CN"/>
              </w:rPr>
              <w:t>135</w:t>
            </w:r>
          </w:p>
        </w:tc>
        <w:tc>
          <w:tcPr>
            <w:tcW w:w="411" w:type="pct"/>
            <w:vMerge/>
            <w:shd w:val="clear" w:color="auto" w:fill="auto"/>
            <w:vAlign w:val="center"/>
          </w:tcPr>
          <w:p w:rsidR="00770101" w:rsidRPr="002B00C9" w:rsidRDefault="00770101" w:rsidP="00770101">
            <w:pPr>
              <w:pStyle w:val="TAC"/>
              <w:rPr>
                <w:rFonts w:eastAsia="MS Mincho" w:cs="Arial"/>
              </w:rPr>
            </w:pPr>
          </w:p>
        </w:tc>
      </w:tr>
      <w:tr w:rsidR="00770101" w:rsidRPr="002B00C9" w:rsidTr="00770101">
        <w:trPr>
          <w:trHeight w:val="255"/>
          <w:jc w:val="center"/>
        </w:trPr>
        <w:tc>
          <w:tcPr>
            <w:tcW w:w="5000" w:type="pct"/>
            <w:gridSpan w:val="15"/>
          </w:tcPr>
          <w:p w:rsidR="00770101" w:rsidRPr="002B00C9" w:rsidRDefault="00770101" w:rsidP="00770101">
            <w:pPr>
              <w:pStyle w:val="TAN"/>
            </w:pPr>
            <w:r w:rsidRPr="002B00C9">
              <w:t>NOTE 1:</w:t>
            </w:r>
            <w:r w:rsidRPr="002B00C9">
              <w:tab/>
              <w:t>UL resource blocks shall be located as close as possible to the downlink operating band but confined within the transmission bandwidth configuration for the channel bandwidth (Table 5.3.2-1).</w:t>
            </w:r>
          </w:p>
          <w:p w:rsidR="00770101" w:rsidRPr="002B00C9" w:rsidRDefault="00770101" w:rsidP="00770101">
            <w:pPr>
              <w:pStyle w:val="TAN"/>
            </w:pPr>
            <w:r w:rsidRPr="002B00C9">
              <w:t>NOTE 2:</w:t>
            </w:r>
            <w:r w:rsidRPr="002B00C9">
              <w:tab/>
              <w:t>For Band 20; for 15 kHz SCS, in the case of 15 MHz channel bandwidth, the UL resource blocks shall be located at RB</w:t>
            </w:r>
            <w:r w:rsidRPr="002B00C9">
              <w:rPr>
                <w:vertAlign w:val="subscript"/>
              </w:rPr>
              <w:t>start</w:t>
            </w:r>
            <w:r w:rsidRPr="002B00C9">
              <w:t xml:space="preserve"> 11 and in the case of 20 MHz channel bandwidth, the UL resource blocks shall be located at RB</w:t>
            </w:r>
            <w:r w:rsidRPr="002B00C9">
              <w:rPr>
                <w:vertAlign w:val="subscript"/>
              </w:rPr>
              <w:t>start</w:t>
            </w:r>
            <w:r w:rsidRPr="002B00C9">
              <w:t xml:space="preserve"> 16; for 30 kHz SCS, in the case of 15 MHz channel bandwidth, the UL resource blocks shall be located at RB</w:t>
            </w:r>
            <w:r w:rsidRPr="002B00C9">
              <w:rPr>
                <w:vertAlign w:val="subscript"/>
              </w:rPr>
              <w:t>start</w:t>
            </w:r>
            <w:r w:rsidRPr="002B00C9">
              <w:t xml:space="preserve"> 6 and in the case of 20 MHz channel bandwidth, the UL resource blocks shall be located at RB</w:t>
            </w:r>
            <w:r w:rsidRPr="002B00C9">
              <w:rPr>
                <w:vertAlign w:val="subscript"/>
              </w:rPr>
              <w:t>start</w:t>
            </w:r>
            <w:r w:rsidRPr="002B00C9">
              <w:t xml:space="preserve"> 8; for 60 kHz SCS, in the case of 15 MHz channel bandwidth, the UL resource blocks shall be located at RB</w:t>
            </w:r>
            <w:r w:rsidRPr="002B00C9">
              <w:rPr>
                <w:vertAlign w:val="subscript"/>
              </w:rPr>
              <w:t>start</w:t>
            </w:r>
            <w:r w:rsidRPr="002B00C9">
              <w:t xml:space="preserve"> 3 and in the case of 20 MHz channel bandwidth, the UL resource blocks shall be located at RBstart 4;</w:t>
            </w:r>
          </w:p>
          <w:p w:rsidR="00770101" w:rsidRPr="002B00C9" w:rsidRDefault="00770101" w:rsidP="00770101">
            <w:pPr>
              <w:pStyle w:val="TAN"/>
            </w:pPr>
            <w:r w:rsidRPr="002B00C9">
              <w:t>NOTE 3:</w:t>
            </w:r>
            <w:r w:rsidRPr="002B00C9">
              <w:tab/>
              <w:t>For DL channel bandwidths that do not have symmetric UL channel bandwidth, highest valid UL configuration with lowest duplex distance shall be used.</w:t>
            </w:r>
          </w:p>
        </w:tc>
      </w:tr>
    </w:tbl>
    <w:p w:rsidR="00770101" w:rsidRPr="002B00C9" w:rsidRDefault="00770101" w:rsidP="00770101"/>
    <w:p w:rsidR="00770101" w:rsidRPr="002B00C9" w:rsidRDefault="00770101" w:rsidP="00770101">
      <w:pPr>
        <w:rPr>
          <w:snapToGrid w:val="0"/>
        </w:rPr>
      </w:pPr>
      <w:r w:rsidRPr="002B00C9">
        <w:rPr>
          <w:snapToGrid w:val="0"/>
        </w:rPr>
        <w:t xml:space="preserve">Unless given by Table 7.3.2-4, the minimum requirements </w:t>
      </w:r>
      <w:r w:rsidRPr="002B00C9">
        <w:t xml:space="preserve">specified in Tables 7.3.2-1 and 7.3.2-2 </w:t>
      </w:r>
      <w:r w:rsidRPr="002B00C9">
        <w:rPr>
          <w:snapToGrid w:val="0"/>
        </w:rPr>
        <w:t>shall be verified with the network signalling value NS_01 (Table 6.2.3-1) configured.</w:t>
      </w:r>
    </w:p>
    <w:p w:rsidR="00770101" w:rsidRPr="002B00C9" w:rsidRDefault="00770101" w:rsidP="00770101">
      <w:pPr>
        <w:pStyle w:val="TH"/>
      </w:pPr>
      <w:r w:rsidRPr="002B00C9">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770101" w:rsidRPr="002B00C9" w:rsidTr="00770101">
        <w:trPr>
          <w:trHeight w:val="20"/>
          <w:jc w:val="center"/>
        </w:trPr>
        <w:tc>
          <w:tcPr>
            <w:tcW w:w="1140" w:type="dxa"/>
            <w:shd w:val="clear" w:color="auto" w:fill="auto"/>
          </w:tcPr>
          <w:p w:rsidR="00770101" w:rsidRPr="002B00C9" w:rsidRDefault="00770101" w:rsidP="00770101">
            <w:pPr>
              <w:pStyle w:val="TAH"/>
            </w:pPr>
            <w:r w:rsidRPr="002B00C9">
              <w:t>Operating band</w:t>
            </w:r>
          </w:p>
        </w:tc>
        <w:tc>
          <w:tcPr>
            <w:tcW w:w="1140" w:type="dxa"/>
            <w:shd w:val="clear" w:color="auto" w:fill="auto"/>
          </w:tcPr>
          <w:p w:rsidR="00770101" w:rsidRPr="002B00C9" w:rsidRDefault="00770101" w:rsidP="00770101">
            <w:pPr>
              <w:pStyle w:val="TAH"/>
            </w:pPr>
            <w:r w:rsidRPr="002B00C9">
              <w:t>Network Signalling value</w:t>
            </w:r>
          </w:p>
        </w:tc>
      </w:tr>
      <w:tr w:rsidR="00770101" w:rsidRPr="002B00C9" w:rsidTr="00770101">
        <w:trPr>
          <w:trHeight w:val="20"/>
          <w:jc w:val="center"/>
        </w:trPr>
        <w:tc>
          <w:tcPr>
            <w:tcW w:w="1140" w:type="dxa"/>
            <w:shd w:val="clear" w:color="auto" w:fill="auto"/>
          </w:tcPr>
          <w:p w:rsidR="00770101" w:rsidRPr="002B00C9" w:rsidRDefault="00770101" w:rsidP="00770101">
            <w:pPr>
              <w:pStyle w:val="TAC"/>
            </w:pPr>
            <w:r w:rsidRPr="002B00C9">
              <w:t>n2</w:t>
            </w:r>
          </w:p>
        </w:tc>
        <w:tc>
          <w:tcPr>
            <w:tcW w:w="1140" w:type="dxa"/>
            <w:shd w:val="clear" w:color="auto" w:fill="auto"/>
          </w:tcPr>
          <w:p w:rsidR="00770101" w:rsidRPr="002B00C9" w:rsidRDefault="00770101" w:rsidP="00770101">
            <w:pPr>
              <w:pStyle w:val="TAC"/>
            </w:pPr>
            <w:r w:rsidRPr="002B00C9">
              <w:t>NS_03</w:t>
            </w:r>
          </w:p>
        </w:tc>
      </w:tr>
      <w:tr w:rsidR="00770101" w:rsidRPr="002B00C9" w:rsidTr="00770101">
        <w:trPr>
          <w:trHeight w:val="20"/>
          <w:jc w:val="center"/>
        </w:trPr>
        <w:tc>
          <w:tcPr>
            <w:tcW w:w="1140" w:type="dxa"/>
            <w:shd w:val="clear" w:color="auto" w:fill="auto"/>
          </w:tcPr>
          <w:p w:rsidR="00770101" w:rsidRPr="002B00C9" w:rsidRDefault="00770101" w:rsidP="00770101">
            <w:pPr>
              <w:pStyle w:val="TAC"/>
            </w:pPr>
            <w:r w:rsidRPr="002B00C9">
              <w:t>n12</w:t>
            </w:r>
          </w:p>
        </w:tc>
        <w:tc>
          <w:tcPr>
            <w:tcW w:w="1140" w:type="dxa"/>
            <w:shd w:val="clear" w:color="auto" w:fill="auto"/>
          </w:tcPr>
          <w:p w:rsidR="00770101" w:rsidRPr="002B00C9" w:rsidRDefault="00770101" w:rsidP="00770101">
            <w:pPr>
              <w:pStyle w:val="TAC"/>
            </w:pPr>
            <w:r w:rsidRPr="002B00C9">
              <w:t>NS_06</w:t>
            </w:r>
          </w:p>
        </w:tc>
      </w:tr>
      <w:tr w:rsidR="00770101" w:rsidRPr="002B00C9" w:rsidTr="00770101">
        <w:trPr>
          <w:trHeight w:val="20"/>
          <w:jc w:val="center"/>
        </w:trPr>
        <w:tc>
          <w:tcPr>
            <w:tcW w:w="1140" w:type="dxa"/>
            <w:shd w:val="clear" w:color="auto" w:fill="auto"/>
          </w:tcPr>
          <w:p w:rsidR="00770101" w:rsidRPr="002B00C9" w:rsidRDefault="00770101" w:rsidP="00770101">
            <w:pPr>
              <w:pStyle w:val="TAC"/>
            </w:pPr>
            <w:r w:rsidRPr="002B00C9">
              <w:t>n25</w:t>
            </w:r>
          </w:p>
        </w:tc>
        <w:tc>
          <w:tcPr>
            <w:tcW w:w="1140" w:type="dxa"/>
            <w:shd w:val="clear" w:color="auto" w:fill="auto"/>
          </w:tcPr>
          <w:p w:rsidR="00770101" w:rsidRPr="002B00C9" w:rsidRDefault="00770101" w:rsidP="00770101">
            <w:pPr>
              <w:pStyle w:val="TAC"/>
            </w:pPr>
            <w:r w:rsidRPr="002B00C9">
              <w:t>NS_03</w:t>
            </w:r>
          </w:p>
        </w:tc>
      </w:tr>
      <w:tr w:rsidR="00770101" w:rsidRPr="002B00C9" w:rsidTr="00770101">
        <w:trPr>
          <w:trHeight w:val="20"/>
          <w:jc w:val="center"/>
        </w:trPr>
        <w:tc>
          <w:tcPr>
            <w:tcW w:w="1140" w:type="dxa"/>
            <w:shd w:val="clear" w:color="auto" w:fill="auto"/>
          </w:tcPr>
          <w:p w:rsidR="00770101" w:rsidRPr="002B00C9" w:rsidRDefault="00770101" w:rsidP="00770101">
            <w:pPr>
              <w:pStyle w:val="TAC"/>
            </w:pPr>
            <w:r w:rsidRPr="002B00C9">
              <w:t>n66</w:t>
            </w:r>
          </w:p>
        </w:tc>
        <w:tc>
          <w:tcPr>
            <w:tcW w:w="1140" w:type="dxa"/>
            <w:shd w:val="clear" w:color="auto" w:fill="auto"/>
          </w:tcPr>
          <w:p w:rsidR="00770101" w:rsidRPr="002B00C9" w:rsidRDefault="00770101" w:rsidP="00770101">
            <w:pPr>
              <w:pStyle w:val="TAC"/>
            </w:pPr>
            <w:r w:rsidRPr="002B00C9">
              <w:t>NS_03</w:t>
            </w:r>
          </w:p>
        </w:tc>
      </w:tr>
      <w:tr w:rsidR="00770101" w:rsidRPr="002B00C9" w:rsidTr="00770101">
        <w:trPr>
          <w:trHeight w:val="20"/>
          <w:jc w:val="center"/>
        </w:trPr>
        <w:tc>
          <w:tcPr>
            <w:tcW w:w="1140" w:type="dxa"/>
            <w:shd w:val="clear" w:color="auto" w:fill="auto"/>
          </w:tcPr>
          <w:p w:rsidR="00770101" w:rsidRPr="002B00C9" w:rsidRDefault="00770101" w:rsidP="00770101">
            <w:pPr>
              <w:pStyle w:val="TAC"/>
              <w:rPr>
                <w:rFonts w:eastAsia="MS Mincho" w:cs="Arial"/>
              </w:rPr>
            </w:pPr>
            <w:r w:rsidRPr="002B00C9">
              <w:t>n70</w:t>
            </w:r>
          </w:p>
        </w:tc>
        <w:tc>
          <w:tcPr>
            <w:tcW w:w="1140" w:type="dxa"/>
            <w:shd w:val="clear" w:color="auto" w:fill="auto"/>
          </w:tcPr>
          <w:p w:rsidR="00770101" w:rsidRPr="002B00C9" w:rsidRDefault="00770101" w:rsidP="00770101">
            <w:pPr>
              <w:pStyle w:val="TAC"/>
              <w:rPr>
                <w:rFonts w:eastAsia="MS Mincho" w:cs="Arial"/>
              </w:rPr>
            </w:pPr>
            <w:r w:rsidRPr="002B00C9">
              <w:t>NS_03</w:t>
            </w:r>
          </w:p>
        </w:tc>
      </w:tr>
      <w:tr w:rsidR="00770101" w:rsidRPr="002B00C9" w:rsidTr="00770101">
        <w:trPr>
          <w:trHeight w:val="20"/>
          <w:jc w:val="center"/>
        </w:trPr>
        <w:tc>
          <w:tcPr>
            <w:tcW w:w="1140" w:type="dxa"/>
            <w:shd w:val="clear" w:color="auto" w:fill="auto"/>
            <w:vAlign w:val="center"/>
          </w:tcPr>
          <w:p w:rsidR="00770101" w:rsidRPr="002B00C9" w:rsidRDefault="00770101" w:rsidP="00770101">
            <w:pPr>
              <w:pStyle w:val="TAC"/>
              <w:rPr>
                <w:rFonts w:eastAsia="MS Mincho" w:cs="Arial"/>
              </w:rPr>
            </w:pPr>
            <w:r w:rsidRPr="002B00C9">
              <w:t>n71</w:t>
            </w:r>
          </w:p>
        </w:tc>
        <w:tc>
          <w:tcPr>
            <w:tcW w:w="1140" w:type="dxa"/>
            <w:shd w:val="clear" w:color="auto" w:fill="auto"/>
            <w:vAlign w:val="center"/>
          </w:tcPr>
          <w:p w:rsidR="00770101" w:rsidRPr="002B00C9" w:rsidRDefault="00770101" w:rsidP="00770101">
            <w:pPr>
              <w:pStyle w:val="TAC"/>
              <w:rPr>
                <w:rFonts w:eastAsia="MS Mincho" w:cs="Arial"/>
              </w:rPr>
            </w:pPr>
            <w:r w:rsidRPr="002B00C9">
              <w:t>NS_35</w:t>
            </w:r>
          </w:p>
        </w:tc>
      </w:tr>
    </w:tbl>
    <w:p w:rsidR="00770101" w:rsidRPr="002B00C9" w:rsidRDefault="00770101" w:rsidP="00770101"/>
    <w:p w:rsidR="00770101" w:rsidRPr="002B00C9" w:rsidRDefault="00770101" w:rsidP="00770101">
      <w:pPr>
        <w:pStyle w:val="Heading3"/>
        <w:ind w:left="0" w:firstLine="0"/>
      </w:pPr>
      <w:bookmarkStart w:id="11684" w:name="_Toc5199085"/>
      <w:r w:rsidRPr="002B00C9">
        <w:lastRenderedPageBreak/>
        <w:t>7.3.3</w:t>
      </w:r>
      <w:r w:rsidRPr="002B00C9">
        <w:tab/>
        <w:t>ΔR</w:t>
      </w:r>
      <w:r w:rsidRPr="002B00C9">
        <w:rPr>
          <w:vertAlign w:val="subscript"/>
        </w:rPr>
        <w:t>IB,c</w:t>
      </w:r>
      <w:bookmarkEnd w:id="11684"/>
    </w:p>
    <w:p w:rsidR="00770101" w:rsidRPr="002B00C9" w:rsidRDefault="00770101" w:rsidP="00770101">
      <w:pPr>
        <w:rPr>
          <w:lang w:eastAsia="zh-CN"/>
        </w:rPr>
      </w:pPr>
      <w:r w:rsidRPr="002B00C9">
        <w:rPr>
          <w:lang w:eastAsia="zh-CN"/>
        </w:rPr>
        <w:t>For a UE supporting CA, SUL or DC band combination, the minimum requirement for reference sensitivity in Table 7.3.2-1 shall be increased by the amount given by ΔR</w:t>
      </w:r>
      <w:r w:rsidRPr="002B00C9">
        <w:rPr>
          <w:vertAlign w:val="subscript"/>
          <w:lang w:eastAsia="zh-CN"/>
        </w:rPr>
        <w:t>IB,c</w:t>
      </w:r>
      <w:r w:rsidRPr="002B00C9">
        <w:rPr>
          <w:lang w:eastAsia="zh-CN"/>
        </w:rPr>
        <w:t xml:space="preserve"> defined in subclause 7.3A, 7.3B, 7.3C in this specification and 7.3A, 7.3B in TS 38.101-3 [3] for the applicable operating bands.</w:t>
      </w:r>
    </w:p>
    <w:p w:rsidR="00770101" w:rsidRPr="002B00C9" w:rsidRDefault="00770101" w:rsidP="00770101">
      <w:pPr>
        <w:rPr>
          <w:lang w:eastAsia="zh-CN"/>
        </w:rPr>
      </w:pPr>
      <w:r w:rsidRPr="002B00C9">
        <w:rPr>
          <w:lang w:eastAsia="zh-CN"/>
        </w:rPr>
        <w:t>In case the UE supports more than one of band combinations for CA, SUL or DC, and an operating band belongs to more than one band combinations then</w:t>
      </w:r>
    </w:p>
    <w:p w:rsidR="00770101" w:rsidRPr="002B00C9" w:rsidRDefault="00770101" w:rsidP="00770101">
      <w:pPr>
        <w:pStyle w:val="B10"/>
        <w:rPr>
          <w:lang w:eastAsia="zh-CN"/>
        </w:rPr>
      </w:pPr>
      <w:r w:rsidRPr="002B00C9">
        <w:rPr>
          <w:lang w:eastAsia="zh-CN"/>
        </w:rPr>
        <w:t>-</w:t>
      </w:r>
      <w:r w:rsidRPr="002B00C9">
        <w:rPr>
          <w:lang w:eastAsia="zh-CN"/>
        </w:rPr>
        <w:tab/>
        <w:t>When the operating band frequency range is ≤ 1 GHz, the applicable additional ΔR</w:t>
      </w:r>
      <w:r w:rsidRPr="002B00C9">
        <w:rPr>
          <w:vertAlign w:val="subscript"/>
          <w:lang w:eastAsia="zh-CN"/>
        </w:rPr>
        <w:t>IB,c</w:t>
      </w:r>
      <w:r w:rsidRPr="002B00C9">
        <w:rPr>
          <w:lang w:eastAsia="zh-CN"/>
        </w:rPr>
        <w:t xml:space="preserve"> shall be the average value for all band combinations defined in subclause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2B00C9">
        <w:rPr>
          <w:vertAlign w:val="subscript"/>
          <w:lang w:eastAsia="zh-CN"/>
        </w:rPr>
        <w:t>IB,c</w:t>
      </w:r>
      <w:r w:rsidRPr="002B00C9">
        <w:rPr>
          <w:lang w:eastAsia="zh-CN"/>
        </w:rPr>
        <w:t xml:space="preserve"> among the different supported band combinations involving such band shall be applied</w:t>
      </w:r>
    </w:p>
    <w:p w:rsidR="00770101" w:rsidRPr="002B00C9" w:rsidRDefault="00770101" w:rsidP="00770101">
      <w:pPr>
        <w:pStyle w:val="B10"/>
        <w:rPr>
          <w:lang w:eastAsia="zh-CN"/>
        </w:rPr>
      </w:pPr>
      <w:r w:rsidRPr="002B00C9">
        <w:rPr>
          <w:lang w:eastAsia="zh-CN"/>
        </w:rPr>
        <w:t>-</w:t>
      </w:r>
      <w:r w:rsidRPr="002B00C9">
        <w:rPr>
          <w:lang w:eastAsia="zh-CN"/>
        </w:rPr>
        <w:tab/>
        <w:t>When the operating band frequency range is &gt; 1 GHz, the applicable additional ΔR</w:t>
      </w:r>
      <w:r w:rsidRPr="002B00C9">
        <w:rPr>
          <w:vertAlign w:val="subscript"/>
          <w:lang w:eastAsia="zh-CN"/>
        </w:rPr>
        <w:t>IB,c</w:t>
      </w:r>
      <w:r w:rsidRPr="002B00C9">
        <w:rPr>
          <w:lang w:eastAsia="zh-CN"/>
        </w:rPr>
        <w:t xml:space="preserve"> shall be the maximum value for all band combinations defined in subclause 7.3A, 7.3B, 7.3C in this specification and 7.3A, 7.3B in TS 38.101-3 [3] for the applicable operating bands.</w:t>
      </w:r>
    </w:p>
    <w:p w:rsidR="00770101" w:rsidRPr="002B00C9" w:rsidRDefault="00770101" w:rsidP="00770101">
      <w:pPr>
        <w:pStyle w:val="Heading2"/>
        <w:ind w:left="0" w:firstLine="0"/>
      </w:pPr>
      <w:bookmarkStart w:id="11685" w:name="_Toc5199086"/>
      <w:r w:rsidRPr="002B00C9">
        <w:t>7.3A</w:t>
      </w:r>
      <w:r w:rsidRPr="002B00C9">
        <w:tab/>
        <w:t>Reference sensitivity for CA</w:t>
      </w:r>
      <w:bookmarkEnd w:id="11685"/>
    </w:p>
    <w:p w:rsidR="00770101" w:rsidRPr="002B00C9" w:rsidRDefault="00770101" w:rsidP="00770101">
      <w:pPr>
        <w:pStyle w:val="Heading3"/>
        <w:ind w:left="0" w:firstLine="0"/>
      </w:pPr>
      <w:bookmarkStart w:id="11686" w:name="_Toc5199087"/>
      <w:r w:rsidRPr="002B00C9">
        <w:t>7.3A.1</w:t>
      </w:r>
      <w:r w:rsidRPr="002B00C9">
        <w:tab/>
        <w:t>General</w:t>
      </w:r>
      <w:bookmarkEnd w:id="11686"/>
    </w:p>
    <w:p w:rsidR="00770101" w:rsidRPr="002B00C9" w:rsidRDefault="00770101" w:rsidP="00770101">
      <w:r w:rsidRPr="002B00C9">
        <w:t>The reference sensitivity power level REFSENS is the minimum mean power applied to each one of the UE antenna ports</w:t>
      </w:r>
      <w:r w:rsidRPr="002B00C9">
        <w:rPr>
          <w:rFonts w:hint="eastAsia"/>
        </w:rPr>
        <w:t xml:space="preserve"> </w:t>
      </w:r>
      <w:r w:rsidRPr="002B00C9">
        <w:t>for all UE categories, at which the throughput shall meet or exceed the requirements for the specified reference measurement channel.</w:t>
      </w:r>
    </w:p>
    <w:p w:rsidR="00770101" w:rsidRPr="002B00C9" w:rsidRDefault="00770101" w:rsidP="00770101">
      <w:pPr>
        <w:pStyle w:val="Heading3"/>
        <w:ind w:left="0" w:firstLine="0"/>
      </w:pPr>
      <w:bookmarkStart w:id="11687" w:name="_Toc5199088"/>
      <w:r w:rsidRPr="002B00C9">
        <w:t>7.3A.2</w:t>
      </w:r>
      <w:r w:rsidRPr="002B00C9">
        <w:tab/>
        <w:t>Reference sensitivity power level for CA</w:t>
      </w:r>
      <w:bookmarkEnd w:id="11687"/>
    </w:p>
    <w:p w:rsidR="00770101" w:rsidRPr="002B00C9" w:rsidRDefault="00770101" w:rsidP="00770101">
      <w:pPr>
        <w:pStyle w:val="Heading4"/>
        <w:ind w:left="0" w:firstLine="0"/>
      </w:pPr>
      <w:bookmarkStart w:id="11688" w:name="_Toc5199089"/>
      <w:r w:rsidRPr="002B00C9">
        <w:t>7.3A.2.1</w:t>
      </w:r>
      <w:r w:rsidRPr="002B00C9">
        <w:tab/>
        <w:t>Reference sensitivity power level for Intra-band contiguous CA</w:t>
      </w:r>
      <w:bookmarkEnd w:id="11688"/>
    </w:p>
    <w:p w:rsidR="00770101" w:rsidRDefault="00770101" w:rsidP="00770101">
      <w:pPr>
        <w:rPr>
          <w:ins w:id="11689" w:author="R4-1815797" w:date="2019-01-23T09:56:00Z"/>
        </w:rPr>
      </w:pPr>
      <w:r w:rsidRPr="002B00C9">
        <w:t>For intra-band contiguous carrier aggregation, the throughput of each component carrier shall be ≥ 95 % of the maximum throughput of the reference measurement channels as specified in Annexes A.2.2.2, A.2.3.2, A.3.2, and A.3.3 (with one sided dynamic OCNG Pattern OP.1 FDD/TDD for the DL-signal as described in Annex A.5.1.1/A.5.2.1) with parameters specified in Table 7.3.2-1, Table 7.3.2-2, and Table 7.3.2-3.</w:t>
      </w:r>
    </w:p>
    <w:p w:rsidR="00770101" w:rsidRPr="002B00C9" w:rsidRDefault="00770101" w:rsidP="00770101">
      <w:ins w:id="11690" w:author="R4-1815797" w:date="2019-01-23T09:56:00Z">
        <w:r w:rsidRPr="000C6517">
          <w:t>For UE(s) supporting one uplink carrier, the uplink configuration of the PCC shall be in accordance with Table 7.3.2-3 and the downlink PCC carrier center frequency shall be configured closer to uplink operating band than any of the downlink SCC center frequency</w:t>
        </w:r>
        <w:r w:rsidRPr="000C6517">
          <w:rPr>
            <w:rFonts w:hint="eastAsia"/>
          </w:rPr>
          <w:t>.</w:t>
        </w:r>
      </w:ins>
    </w:p>
    <w:p w:rsidR="00770101" w:rsidRDefault="00770101" w:rsidP="00770101">
      <w:pPr>
        <w:pStyle w:val="Heading4"/>
        <w:ind w:left="0" w:firstLine="0"/>
        <w:rPr>
          <w:ins w:id="11691" w:author="R4-1816226" w:date="2019-04-08T12:53:00Z"/>
        </w:rPr>
      </w:pPr>
      <w:bookmarkStart w:id="11692" w:name="_Toc5199090"/>
      <w:r w:rsidRPr="00D84EC6">
        <w:t>7.3A.2.2</w:t>
      </w:r>
      <w:r w:rsidRPr="00D84EC6">
        <w:tab/>
      </w:r>
      <w:ins w:id="11693" w:author="R4-1816226" w:date="2019-04-08T12:53:00Z">
        <w:r w:rsidRPr="00D84EC6">
          <w:t>Reference sensitivity power level for Intra-band non-contiguous CA</w:t>
        </w:r>
      </w:ins>
      <w:del w:id="11694" w:author="R4-1816226" w:date="2019-04-08T12:53:00Z">
        <w:r w:rsidRPr="00D84EC6" w:rsidDel="004D2A76">
          <w:delText>Void</w:delText>
        </w:r>
      </w:del>
      <w:bookmarkEnd w:id="11692"/>
    </w:p>
    <w:p w:rsidR="00770101" w:rsidRPr="005D11E8" w:rsidRDefault="00770101">
      <w:pPr>
        <w:rPr>
          <w:ins w:id="11695" w:author="R4-1816226" w:date="2019-04-08T12:53:00Z"/>
          <w:lang w:val="en-US"/>
        </w:rPr>
        <w:pPrChange w:id="11696" w:author="R4-1816226" w:date="2019-01-22T11:29:00Z">
          <w:pPr>
            <w:spacing w:after="0"/>
          </w:pPr>
        </w:pPrChange>
      </w:pPr>
      <w:ins w:id="11697" w:author="R4-1816226" w:date="2019-04-08T12:53:00Z">
        <w:r>
          <w:rPr>
            <w:lang w:val="en-US"/>
          </w:rPr>
          <w:t xml:space="preserve">For intra-band non-contiguous carrier aggregation with </w:t>
        </w:r>
        <w:r w:rsidRPr="00611CC4">
          <w:rPr>
            <w:rFonts w:cs="Arial"/>
          </w:rPr>
          <w:t>F</w:t>
        </w:r>
        <w:r w:rsidRPr="00611CC4">
          <w:rPr>
            <w:rFonts w:cs="Arial"/>
            <w:bCs/>
            <w:vertAlign w:val="subscript"/>
          </w:rPr>
          <w:t>DL_low</w:t>
        </w:r>
        <w:r>
          <w:rPr>
            <w:rFonts w:cs="Arial"/>
          </w:rPr>
          <w:t xml:space="preserve"> </w:t>
        </w:r>
        <w:r w:rsidRPr="00611CC4">
          <w:rPr>
            <w:rFonts w:cs="Arial"/>
          </w:rPr>
          <w:t>&lt;</w:t>
        </w:r>
        <w:r>
          <w:rPr>
            <w:rFonts w:cs="Arial"/>
          </w:rPr>
          <w:t xml:space="preserve"> 27</w:t>
        </w:r>
        <w:r w:rsidRPr="00611CC4">
          <w:rPr>
            <w:rFonts w:cs="Arial"/>
          </w:rPr>
          <w:t>00 MHz and F</w:t>
        </w:r>
        <w:r w:rsidRPr="00611CC4">
          <w:rPr>
            <w:rFonts w:cs="Arial"/>
            <w:bCs/>
            <w:vertAlign w:val="subscript"/>
          </w:rPr>
          <w:t>UL_low</w:t>
        </w:r>
        <w:r>
          <w:rPr>
            <w:rFonts w:cs="Arial"/>
          </w:rPr>
          <w:t xml:space="preserve"> </w:t>
        </w:r>
        <w:r w:rsidRPr="00611CC4">
          <w:rPr>
            <w:rFonts w:cs="Arial"/>
          </w:rPr>
          <w:t>&lt;</w:t>
        </w:r>
        <w:r>
          <w:rPr>
            <w:rFonts w:cs="Arial"/>
          </w:rPr>
          <w:t xml:space="preserve"> 27</w:t>
        </w:r>
        <w:r w:rsidRPr="00611CC4">
          <w:rPr>
            <w:rFonts w:cs="Arial"/>
          </w:rPr>
          <w:t>00 MHz</w:t>
        </w:r>
        <w:r>
          <w:t xml:space="preserve"> with </w:t>
        </w:r>
        <w:r>
          <w:rPr>
            <w:lang w:val="en-US"/>
          </w:rPr>
          <w:t>one uplink carrier and two or more downlink sub-blocks, throughput of each downlink component carrier shall be ≥ 95% of the maximum throughput of the reference measurement channels as specified in Annexes A.2.2, A.2.3 and A.3.2 (with one sided dynamic OCNG Pattern OP.1 FDD/TDD for the DL-signal as described in Annex A.5.1.1/A.5.2.1) and parameters specified in Table 7.3.2-1, Table 7.3.2-2, and Table 7.3A.2.2-1 with the reference sensitivity power level increased by D R</w:t>
        </w:r>
        <w:r>
          <w:rPr>
            <w:sz w:val="13"/>
            <w:szCs w:val="13"/>
            <w:lang w:val="en-US"/>
          </w:rPr>
          <w:t xml:space="preserve">IBNC </w:t>
        </w:r>
        <w:r>
          <w:rPr>
            <w:lang w:val="en-US"/>
          </w:rPr>
          <w:t xml:space="preserve"> given in Table 7.3A.2.2-1 for the SCC(s). For aggregation of more than two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 configured.</w:t>
        </w:r>
      </w:ins>
    </w:p>
    <w:p w:rsidR="00770101" w:rsidRDefault="00770101">
      <w:pPr>
        <w:pStyle w:val="TH"/>
        <w:rPr>
          <w:ins w:id="11698" w:author="R4-1816226" w:date="2019-04-08T12:53:00Z"/>
        </w:rPr>
        <w:pPrChange w:id="11699" w:author="R4-1816226" w:date="2019-01-22T11:29:00Z">
          <w:pPr>
            <w:pStyle w:val="Caption"/>
            <w:jc w:val="center"/>
          </w:pPr>
        </w:pPrChange>
      </w:pPr>
      <w:ins w:id="11700" w:author="R4-1816226" w:date="2019-04-08T12:53:00Z">
        <w:r>
          <w:lastRenderedPageBreak/>
          <w:t>Table 7.3A.2.2-1:</w:t>
        </w:r>
        <w:r>
          <w:rPr>
            <w:lang w:val="en-US"/>
          </w:rPr>
          <w:t xml:space="preserve"> Intra-band non-contiguous CA with one uplink configuration for reference sensitivity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5"/>
        <w:gridCol w:w="1890"/>
        <w:gridCol w:w="2127"/>
        <w:gridCol w:w="992"/>
        <w:gridCol w:w="957"/>
        <w:gridCol w:w="992"/>
      </w:tblGrid>
      <w:tr w:rsidR="00770101" w:rsidRPr="00386595" w:rsidTr="00770101">
        <w:trPr>
          <w:trHeight w:val="690"/>
          <w:jc w:val="center"/>
          <w:ins w:id="11701" w:author="R4-1816226" w:date="2019-04-08T12:53:00Z"/>
        </w:trPr>
        <w:tc>
          <w:tcPr>
            <w:tcW w:w="1475"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H"/>
              <w:rPr>
                <w:ins w:id="11702" w:author="R4-1816226" w:date="2019-04-08T12:53:00Z"/>
                <w:rFonts w:cs="Arial"/>
              </w:rPr>
            </w:pPr>
            <w:ins w:id="11703" w:author="R4-1816226" w:date="2019-04-08T12:53:00Z">
              <w:r w:rsidRPr="00386595">
                <w:rPr>
                  <w:rFonts w:cs="Arial"/>
                </w:rPr>
                <w:t>CA configuration</w:t>
              </w:r>
            </w:ins>
          </w:p>
        </w:tc>
        <w:tc>
          <w:tcPr>
            <w:tcW w:w="1890"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H"/>
              <w:rPr>
                <w:ins w:id="11704" w:author="R4-1816226" w:date="2019-04-08T12:53:00Z"/>
                <w:rFonts w:cs="Arial"/>
              </w:rPr>
            </w:pPr>
            <w:ins w:id="11705" w:author="R4-1816226" w:date="2019-04-08T12:53:00Z">
              <w:r w:rsidRPr="00386595">
                <w:rPr>
                  <w:rFonts w:cs="Arial"/>
                </w:rPr>
                <w:t>Aggregated channel bandwidth (PCC+SCC)</w:t>
              </w:r>
            </w:ins>
          </w:p>
        </w:tc>
        <w:tc>
          <w:tcPr>
            <w:tcW w:w="2127"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H"/>
              <w:rPr>
                <w:ins w:id="11706" w:author="R4-1816226" w:date="2019-04-08T12:53:00Z"/>
                <w:rFonts w:cs="Arial"/>
              </w:rPr>
            </w:pPr>
            <w:ins w:id="11707" w:author="R4-1816226" w:date="2019-04-08T12:53:00Z">
              <w:r w:rsidRPr="00386595">
                <w:rPr>
                  <w:rFonts w:cs="Arial"/>
                </w:rPr>
                <w:t>W</w:t>
              </w:r>
              <w:r w:rsidRPr="00386595">
                <w:rPr>
                  <w:rFonts w:cs="Arial"/>
                  <w:vertAlign w:val="subscript"/>
                </w:rPr>
                <w:t xml:space="preserve">gap </w:t>
              </w:r>
              <w:r w:rsidRPr="00386595">
                <w:rPr>
                  <w:rFonts w:cs="Arial"/>
                </w:rPr>
                <w:t>/ [MHz]</w:t>
              </w:r>
            </w:ins>
          </w:p>
        </w:tc>
        <w:tc>
          <w:tcPr>
            <w:tcW w:w="992"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H"/>
              <w:rPr>
                <w:ins w:id="11708" w:author="R4-1816226" w:date="2019-04-08T12:53:00Z"/>
                <w:rFonts w:cs="Arial"/>
              </w:rPr>
            </w:pPr>
            <w:ins w:id="11709" w:author="R4-1816226" w:date="2019-04-08T12:53:00Z">
              <w:r w:rsidRPr="00386595">
                <w:rPr>
                  <w:rFonts w:cs="Arial"/>
                </w:rPr>
                <w:t>UL PCC allocation</w:t>
              </w:r>
            </w:ins>
          </w:p>
        </w:tc>
        <w:tc>
          <w:tcPr>
            <w:tcW w:w="957"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H"/>
              <w:rPr>
                <w:ins w:id="11710" w:author="R4-1816226" w:date="2019-04-08T12:53:00Z"/>
                <w:rFonts w:cs="Arial"/>
              </w:rPr>
            </w:pPr>
            <w:ins w:id="11711" w:author="R4-1816226" w:date="2019-04-08T12:53:00Z">
              <w:r w:rsidRPr="00386595">
                <w:rPr>
                  <w:rFonts w:cs="Arial"/>
                </w:rPr>
                <w:t>ΔR</w:t>
              </w:r>
              <w:r w:rsidRPr="00386595">
                <w:rPr>
                  <w:rFonts w:cs="Arial"/>
                  <w:vertAlign w:val="subscript"/>
                </w:rPr>
                <w:t>IBNC</w:t>
              </w:r>
              <w:r w:rsidRPr="00386595">
                <w:rPr>
                  <w:rFonts w:cs="Arial"/>
                </w:rPr>
                <w:t xml:space="preserve"> (dB)</w:t>
              </w:r>
            </w:ins>
          </w:p>
        </w:tc>
        <w:tc>
          <w:tcPr>
            <w:tcW w:w="992"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H"/>
              <w:rPr>
                <w:ins w:id="11712" w:author="R4-1816226" w:date="2019-04-08T12:53:00Z"/>
                <w:rFonts w:cs="Arial"/>
              </w:rPr>
            </w:pPr>
            <w:ins w:id="11713" w:author="R4-1816226" w:date="2019-04-08T12:53:00Z">
              <w:r w:rsidRPr="00386595">
                <w:rPr>
                  <w:rFonts w:cs="Arial"/>
                </w:rPr>
                <w:t>Duplex mode</w:t>
              </w:r>
            </w:ins>
          </w:p>
        </w:tc>
      </w:tr>
      <w:tr w:rsidR="00770101" w:rsidRPr="00386595" w:rsidTr="00770101">
        <w:trPr>
          <w:trHeight w:val="20"/>
          <w:jc w:val="center"/>
          <w:ins w:id="11714" w:author="R4-1904407" w:date="2019-04-29T15:03:00Z"/>
        </w:trPr>
        <w:tc>
          <w:tcPr>
            <w:tcW w:w="1475" w:type="dxa"/>
            <w:tcBorders>
              <w:top w:val="single" w:sz="4" w:space="0" w:color="auto"/>
              <w:left w:val="single" w:sz="4" w:space="0" w:color="auto"/>
              <w:bottom w:val="single" w:sz="4" w:space="0" w:color="auto"/>
              <w:right w:val="single" w:sz="4" w:space="0" w:color="auto"/>
            </w:tcBorders>
            <w:vAlign w:val="center"/>
          </w:tcPr>
          <w:p w:rsidR="00770101" w:rsidRPr="00DA05C7" w:rsidRDefault="00770101" w:rsidP="00770101">
            <w:pPr>
              <w:pStyle w:val="TAC"/>
              <w:rPr>
                <w:ins w:id="11715" w:author="R4-1904407" w:date="2019-04-29T15:03:00Z"/>
                <w:rFonts w:eastAsia="MS Mincho"/>
              </w:rPr>
            </w:pPr>
            <w:ins w:id="11716" w:author="R4-1904407" w:date="2019-04-29T15:03:00Z">
              <w:r w:rsidRPr="00DA05C7">
                <w:rPr>
                  <w:rFonts w:eastAsia="MS Mincho"/>
                  <w:rPrChange w:id="11717" w:author="R4-1904407" w:date="2019-04-29T15:03:00Z">
                    <w:rPr>
                      <w:rFonts w:eastAsia="MS Mincho"/>
                      <w:highlight w:val="green"/>
                    </w:rPr>
                  </w:rPrChange>
                </w:rPr>
                <w:t>CA_n41(2A)</w:t>
              </w:r>
            </w:ins>
          </w:p>
        </w:tc>
        <w:tc>
          <w:tcPr>
            <w:tcW w:w="1890" w:type="dxa"/>
            <w:tcBorders>
              <w:top w:val="single" w:sz="4" w:space="0" w:color="auto"/>
              <w:left w:val="single" w:sz="4" w:space="0" w:color="auto"/>
              <w:bottom w:val="single" w:sz="4" w:space="0" w:color="auto"/>
              <w:right w:val="single" w:sz="4" w:space="0" w:color="auto"/>
            </w:tcBorders>
            <w:vAlign w:val="center"/>
          </w:tcPr>
          <w:p w:rsidR="00770101" w:rsidRPr="00DA05C7" w:rsidRDefault="00770101" w:rsidP="00770101">
            <w:pPr>
              <w:pStyle w:val="TAC"/>
              <w:rPr>
                <w:ins w:id="11718" w:author="R4-1904407" w:date="2019-04-29T15:03:00Z"/>
                <w:rFonts w:eastAsia="MS Mincho"/>
              </w:rPr>
            </w:pPr>
            <w:ins w:id="11719" w:author="R4-1904407" w:date="2019-04-29T15:03:00Z">
              <w:r w:rsidRPr="00DA05C7">
                <w:rPr>
                  <w:rFonts w:eastAsia="MS Mincho"/>
                  <w:rPrChange w:id="11720" w:author="R4-1904407" w:date="2019-04-29T15:03:00Z">
                    <w:rPr>
                      <w:rFonts w:eastAsia="MS Mincho"/>
                      <w:highlight w:val="green"/>
                    </w:rPr>
                  </w:rPrChange>
                </w:rPr>
                <w:t>NOTE 1</w:t>
              </w:r>
            </w:ins>
          </w:p>
        </w:tc>
        <w:tc>
          <w:tcPr>
            <w:tcW w:w="2127" w:type="dxa"/>
            <w:tcBorders>
              <w:top w:val="single" w:sz="4" w:space="0" w:color="auto"/>
              <w:left w:val="single" w:sz="4" w:space="0" w:color="auto"/>
              <w:bottom w:val="single" w:sz="4" w:space="0" w:color="auto"/>
              <w:right w:val="single" w:sz="4" w:space="0" w:color="auto"/>
            </w:tcBorders>
            <w:vAlign w:val="center"/>
          </w:tcPr>
          <w:p w:rsidR="00770101" w:rsidRPr="00DA05C7" w:rsidRDefault="00770101" w:rsidP="00770101">
            <w:pPr>
              <w:pStyle w:val="TAC"/>
              <w:rPr>
                <w:ins w:id="11721" w:author="R4-1904407" w:date="2019-04-29T15:03:00Z"/>
                <w:rFonts w:eastAsia="MS Mincho"/>
              </w:rPr>
            </w:pPr>
            <w:ins w:id="11722" w:author="R4-1904407" w:date="2019-04-29T15:03:00Z">
              <w:r w:rsidRPr="00DA05C7">
                <w:rPr>
                  <w:rFonts w:eastAsia="MS Mincho"/>
                  <w:rPrChange w:id="11723" w:author="R4-1904407" w:date="2019-04-29T15:03:00Z">
                    <w:rPr>
                      <w:rFonts w:eastAsia="MS Mincho"/>
                      <w:highlight w:val="green"/>
                    </w:rPr>
                  </w:rPrChange>
                </w:rPr>
                <w:t>NOTE 2</w:t>
              </w:r>
            </w:ins>
          </w:p>
        </w:tc>
        <w:tc>
          <w:tcPr>
            <w:tcW w:w="992" w:type="dxa"/>
            <w:tcBorders>
              <w:top w:val="single" w:sz="4" w:space="0" w:color="auto"/>
              <w:left w:val="single" w:sz="4" w:space="0" w:color="auto"/>
              <w:bottom w:val="single" w:sz="4" w:space="0" w:color="auto"/>
              <w:right w:val="single" w:sz="4" w:space="0" w:color="auto"/>
            </w:tcBorders>
            <w:vAlign w:val="center"/>
          </w:tcPr>
          <w:p w:rsidR="00770101" w:rsidRPr="00DA05C7" w:rsidRDefault="00770101" w:rsidP="00770101">
            <w:pPr>
              <w:pStyle w:val="TAC"/>
              <w:rPr>
                <w:ins w:id="11724" w:author="R4-1904407" w:date="2019-04-29T15:03:00Z"/>
                <w:rFonts w:eastAsia="MS Mincho"/>
              </w:rPr>
            </w:pPr>
            <w:ins w:id="11725" w:author="R4-1904407" w:date="2019-04-29T15:03:00Z">
              <w:r w:rsidRPr="00DA05C7">
                <w:rPr>
                  <w:rFonts w:eastAsia="MS Mincho"/>
                  <w:rPrChange w:id="11726" w:author="R4-1904407" w:date="2019-04-29T15:03:00Z">
                    <w:rPr>
                      <w:rFonts w:eastAsia="MS Mincho"/>
                      <w:highlight w:val="green"/>
                    </w:rPr>
                  </w:rPrChange>
                </w:rPr>
                <w:t>NOTE 3</w:t>
              </w:r>
            </w:ins>
          </w:p>
        </w:tc>
        <w:tc>
          <w:tcPr>
            <w:tcW w:w="957" w:type="dxa"/>
            <w:tcBorders>
              <w:top w:val="single" w:sz="4" w:space="0" w:color="auto"/>
              <w:left w:val="single" w:sz="4" w:space="0" w:color="auto"/>
              <w:bottom w:val="single" w:sz="4" w:space="0" w:color="auto"/>
              <w:right w:val="single" w:sz="4" w:space="0" w:color="auto"/>
            </w:tcBorders>
            <w:vAlign w:val="center"/>
          </w:tcPr>
          <w:p w:rsidR="00770101" w:rsidRPr="00DA05C7" w:rsidRDefault="00770101" w:rsidP="00770101">
            <w:pPr>
              <w:pStyle w:val="TAC"/>
              <w:rPr>
                <w:ins w:id="11727" w:author="R4-1904407" w:date="2019-04-29T15:03:00Z"/>
                <w:rFonts w:eastAsia="MS Mincho"/>
              </w:rPr>
            </w:pPr>
            <w:ins w:id="11728" w:author="R4-1904407" w:date="2019-04-29T15:03:00Z">
              <w:r w:rsidRPr="00DA05C7">
                <w:rPr>
                  <w:rFonts w:eastAsia="MS Mincho"/>
                  <w:rPrChange w:id="11729" w:author="R4-1904407" w:date="2019-04-29T15:03:00Z">
                    <w:rPr>
                      <w:rFonts w:eastAsia="MS Mincho"/>
                      <w:highlight w:val="green"/>
                    </w:rPr>
                  </w:rPrChange>
                </w:rPr>
                <w:t>0.0</w:t>
              </w:r>
            </w:ins>
          </w:p>
        </w:tc>
        <w:tc>
          <w:tcPr>
            <w:tcW w:w="992"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C"/>
              <w:rPr>
                <w:ins w:id="11730" w:author="R4-1904407" w:date="2019-04-29T15:03:00Z"/>
                <w:rFonts w:eastAsia="MS Mincho"/>
              </w:rPr>
            </w:pPr>
            <w:ins w:id="11731" w:author="R4-1904407" w:date="2019-04-29T15:03:00Z">
              <w:r w:rsidRPr="00DA05C7">
                <w:rPr>
                  <w:rFonts w:eastAsia="MS Mincho"/>
                  <w:rPrChange w:id="11732" w:author="R4-1904407" w:date="2019-04-29T15:03:00Z">
                    <w:rPr>
                      <w:rFonts w:eastAsia="MS Mincho"/>
                      <w:highlight w:val="green"/>
                    </w:rPr>
                  </w:rPrChange>
                </w:rPr>
                <w:t>TDD</w:t>
              </w:r>
            </w:ins>
          </w:p>
        </w:tc>
      </w:tr>
      <w:tr w:rsidR="00770101" w:rsidRPr="00386595" w:rsidTr="00770101">
        <w:trPr>
          <w:trHeight w:val="20"/>
          <w:jc w:val="center"/>
          <w:ins w:id="11733" w:author="R4-1816226" w:date="2019-04-08T12:53:00Z"/>
        </w:trPr>
        <w:tc>
          <w:tcPr>
            <w:tcW w:w="1475"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C"/>
              <w:rPr>
                <w:ins w:id="11734" w:author="R4-1816226" w:date="2019-04-08T12:53:00Z"/>
                <w:rFonts w:eastAsia="MS Mincho"/>
              </w:rPr>
            </w:pPr>
            <w:ins w:id="11735" w:author="R4-1816226" w:date="2019-04-08T12:53:00Z">
              <w:r w:rsidRPr="00D2440E">
                <w:rPr>
                  <w:rFonts w:eastAsia="MS Mincho"/>
                </w:rPr>
                <w:t>CA_n66(2A)</w:t>
              </w:r>
            </w:ins>
          </w:p>
        </w:tc>
        <w:tc>
          <w:tcPr>
            <w:tcW w:w="1890"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C"/>
              <w:rPr>
                <w:ins w:id="11736" w:author="R4-1816226" w:date="2019-04-08T12:53:00Z"/>
                <w:rFonts w:eastAsia="MS Mincho"/>
              </w:rPr>
            </w:pPr>
            <w:ins w:id="11737" w:author="R4-1816226" w:date="2019-04-08T12:53:00Z">
              <w:r>
                <w:rPr>
                  <w:rFonts w:eastAsia="MS Mincho"/>
                </w:rPr>
                <w:t>NOTE 1</w:t>
              </w:r>
            </w:ins>
          </w:p>
        </w:tc>
        <w:tc>
          <w:tcPr>
            <w:tcW w:w="2127"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C"/>
              <w:rPr>
                <w:ins w:id="11738" w:author="R4-1816226" w:date="2019-04-08T12:53:00Z"/>
                <w:rFonts w:eastAsia="MS Mincho"/>
              </w:rPr>
            </w:pPr>
            <w:ins w:id="11739" w:author="R4-1816226" w:date="2019-04-08T12:53:00Z">
              <w:r>
                <w:rPr>
                  <w:rFonts w:eastAsia="MS Mincho"/>
                </w:rPr>
                <w:t>NOTE 2</w:t>
              </w:r>
            </w:ins>
          </w:p>
        </w:tc>
        <w:tc>
          <w:tcPr>
            <w:tcW w:w="992"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C"/>
              <w:rPr>
                <w:ins w:id="11740" w:author="R4-1816226" w:date="2019-04-08T12:53:00Z"/>
                <w:rFonts w:eastAsia="MS Mincho"/>
              </w:rPr>
            </w:pPr>
            <w:ins w:id="11741" w:author="R4-1816226" w:date="2019-04-08T12:53:00Z">
              <w:r>
                <w:rPr>
                  <w:rFonts w:eastAsia="MS Mincho"/>
                </w:rPr>
                <w:t>NOTE 3, NOTE 4</w:t>
              </w:r>
            </w:ins>
          </w:p>
        </w:tc>
        <w:tc>
          <w:tcPr>
            <w:tcW w:w="957"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C"/>
              <w:rPr>
                <w:ins w:id="11742" w:author="R4-1816226" w:date="2019-04-08T12:53:00Z"/>
                <w:rFonts w:eastAsia="MS Mincho"/>
              </w:rPr>
            </w:pPr>
            <w:ins w:id="11743" w:author="R4-1816226" w:date="2019-04-08T12:53:00Z">
              <w:r w:rsidRPr="00386595">
                <w:rPr>
                  <w:rFonts w:eastAsia="MS Mincho"/>
                </w:rPr>
                <w:t>0.0</w:t>
              </w:r>
            </w:ins>
          </w:p>
        </w:tc>
        <w:tc>
          <w:tcPr>
            <w:tcW w:w="992" w:type="dxa"/>
            <w:tcBorders>
              <w:top w:val="single" w:sz="4" w:space="0" w:color="auto"/>
              <w:left w:val="single" w:sz="4" w:space="0" w:color="auto"/>
              <w:bottom w:val="single" w:sz="4" w:space="0" w:color="auto"/>
              <w:right w:val="single" w:sz="4" w:space="0" w:color="auto"/>
            </w:tcBorders>
            <w:vAlign w:val="center"/>
          </w:tcPr>
          <w:p w:rsidR="00770101" w:rsidRPr="00386595" w:rsidRDefault="00770101" w:rsidP="00770101">
            <w:pPr>
              <w:pStyle w:val="TAC"/>
              <w:rPr>
                <w:ins w:id="11744" w:author="R4-1816226" w:date="2019-04-08T12:53:00Z"/>
                <w:rFonts w:eastAsia="MS Mincho"/>
              </w:rPr>
            </w:pPr>
            <w:ins w:id="11745" w:author="R4-1816226" w:date="2019-04-08T12:53:00Z">
              <w:r w:rsidRPr="00386595">
                <w:rPr>
                  <w:rFonts w:eastAsia="MS Mincho"/>
                </w:rPr>
                <w:t>FDD</w:t>
              </w:r>
            </w:ins>
          </w:p>
        </w:tc>
      </w:tr>
      <w:tr w:rsidR="00770101" w:rsidRPr="00386595" w:rsidTr="00770101">
        <w:trPr>
          <w:trHeight w:val="352"/>
          <w:jc w:val="center"/>
          <w:ins w:id="11746" w:author="R4-1816226" w:date="2019-04-08T12:53:00Z"/>
        </w:trPr>
        <w:tc>
          <w:tcPr>
            <w:tcW w:w="8433" w:type="dxa"/>
            <w:gridSpan w:val="6"/>
            <w:tcBorders>
              <w:top w:val="single" w:sz="4" w:space="0" w:color="auto"/>
              <w:left w:val="single" w:sz="4" w:space="0" w:color="auto"/>
              <w:bottom w:val="single" w:sz="4" w:space="0" w:color="auto"/>
              <w:right w:val="single" w:sz="4" w:space="0" w:color="auto"/>
            </w:tcBorders>
          </w:tcPr>
          <w:p w:rsidR="00770101" w:rsidRPr="00386595" w:rsidRDefault="00770101" w:rsidP="00770101">
            <w:pPr>
              <w:pStyle w:val="TAN"/>
              <w:rPr>
                <w:ins w:id="11747" w:author="R4-1816226" w:date="2019-04-08T12:53:00Z"/>
              </w:rPr>
            </w:pPr>
            <w:ins w:id="11748" w:author="R4-1816226" w:date="2019-04-08T12:53:00Z">
              <w:r>
                <w:t>NOTE 1</w:t>
              </w:r>
              <w:r w:rsidRPr="00386595">
                <w:t>:</w:t>
              </w:r>
              <w:r w:rsidRPr="00386595">
                <w:tab/>
                <w:t xml:space="preserve">All combinations of channel bandwidths defined in Table </w:t>
              </w:r>
              <w:r>
                <w:t>5.5A.2-1</w:t>
              </w:r>
              <w:r w:rsidRPr="00386595">
                <w:t>.</w:t>
              </w:r>
            </w:ins>
          </w:p>
          <w:p w:rsidR="00770101" w:rsidRPr="00386595" w:rsidRDefault="00770101" w:rsidP="00770101">
            <w:pPr>
              <w:pStyle w:val="TAN"/>
              <w:rPr>
                <w:ins w:id="11749" w:author="R4-1816226" w:date="2019-04-08T12:53:00Z"/>
              </w:rPr>
            </w:pPr>
            <w:ins w:id="11750" w:author="R4-1816226" w:date="2019-04-08T12:53:00Z">
              <w:r>
                <w:t>NOTE 2</w:t>
              </w:r>
              <w:r w:rsidRPr="00386595">
                <w:t>:</w:t>
              </w:r>
              <w:r w:rsidRPr="00386595">
                <w:tab/>
                <w:t>All applicable sub-block gap sizes.</w:t>
              </w:r>
            </w:ins>
          </w:p>
          <w:p w:rsidR="00770101" w:rsidRPr="00EE0A15" w:rsidRDefault="00770101">
            <w:pPr>
              <w:pStyle w:val="TAN"/>
              <w:rPr>
                <w:ins w:id="11751" w:author="R4-1816226" w:date="2019-04-08T12:53:00Z"/>
                <w:strike/>
              </w:rPr>
              <w:pPrChange w:id="11752" w:author="R4-1816226" w:date="2019-01-22T11:30:00Z">
                <w:pPr>
                  <w:pStyle w:val="TAC"/>
                  <w:ind w:left="851" w:hanging="851"/>
                  <w:jc w:val="left"/>
                </w:pPr>
              </w:pPrChange>
            </w:pPr>
            <w:ins w:id="11753" w:author="R4-1816226" w:date="2019-04-08T12:53:00Z">
              <w:r>
                <w:t>NOTE 3</w:t>
              </w:r>
              <w:r w:rsidRPr="00386595">
                <w:t>:</w:t>
              </w:r>
              <w:r w:rsidRPr="00386595">
                <w:tab/>
                <w:t>The PCC allocation is same as Transmission bandwidth configuration N</w:t>
              </w:r>
              <w:r w:rsidRPr="00386595">
                <w:rPr>
                  <w:vertAlign w:val="subscript"/>
                </w:rPr>
                <w:t>RB</w:t>
              </w:r>
              <w:r>
                <w:t xml:space="preserve"> as defined in Table 5.3.2</w:t>
              </w:r>
              <w:r w:rsidRPr="00386595">
                <w:t>-1.</w:t>
              </w:r>
              <w:r w:rsidRPr="00386595">
                <w:rPr>
                  <w:rFonts w:hint="eastAsia"/>
                </w:rPr>
                <w:t xml:space="preserve"> </w:t>
              </w:r>
            </w:ins>
          </w:p>
          <w:p w:rsidR="00770101" w:rsidRPr="00386595" w:rsidRDefault="00770101" w:rsidP="00770101">
            <w:pPr>
              <w:pStyle w:val="TAN"/>
              <w:rPr>
                <w:ins w:id="11754" w:author="R4-1816226" w:date="2019-04-08T12:53:00Z"/>
              </w:rPr>
            </w:pPr>
            <w:ins w:id="11755" w:author="R4-1816226" w:date="2019-04-08T12:53:00Z">
              <w:r>
                <w:t>NOTE 4</w:t>
              </w:r>
              <w:r w:rsidRPr="00386595">
                <w:t>:</w:t>
              </w:r>
              <w:r w:rsidRPr="00386595">
                <w:tab/>
                <w:t xml:space="preserve">The carrier center frequency of PCC in the DL operating band is configured closer to the UL </w:t>
              </w:r>
              <w:r>
                <w:t>operating band.</w:t>
              </w:r>
            </w:ins>
          </w:p>
        </w:tc>
      </w:tr>
    </w:tbl>
    <w:p w:rsidR="00770101" w:rsidRPr="003B6536" w:rsidRDefault="00770101">
      <w:pPr>
        <w:pPrChange w:id="11756" w:author="R4-1816226" w:date="2019-04-08T12:53:00Z">
          <w:pPr>
            <w:pStyle w:val="Heading4"/>
            <w:ind w:left="0" w:firstLine="0"/>
          </w:pPr>
        </w:pPrChange>
      </w:pPr>
    </w:p>
    <w:p w:rsidR="00770101" w:rsidRPr="002B00C9" w:rsidRDefault="00770101" w:rsidP="00770101">
      <w:pPr>
        <w:pStyle w:val="Heading4"/>
        <w:ind w:left="0" w:firstLine="0"/>
      </w:pPr>
      <w:bookmarkStart w:id="11757" w:name="_Toc5199091"/>
      <w:r w:rsidRPr="002B00C9">
        <w:t>7.3A.2.3</w:t>
      </w:r>
      <w:r w:rsidRPr="002B00C9">
        <w:tab/>
        <w:t>Reference sensitivity power level for Inter-band CA</w:t>
      </w:r>
      <w:bookmarkEnd w:id="11757"/>
    </w:p>
    <w:p w:rsidR="00770101" w:rsidRPr="002B00C9" w:rsidRDefault="00770101" w:rsidP="00770101">
      <w:r w:rsidRPr="002B00C9">
        <w:t xml:space="preserve">For inter-band carrier aggregation with one component carrier per operating band and the uplink assigned to one NR band the throughput shall be ≥ 95 % of the maximum throughput of the reference measurement channels as specified in Annexes A.2.2.2, A.2.3.2, A.3.2, and A.3.3 (with one sided dynamic OCNG Pattern OP.1 FDD/TDD for the DL-signal as described in Annex A.5.1.1/A.5.2.1 with parameters specified in  Table 7.3.2-1, Table 7.3.2-2 and Table 7.3.2-3 modified in accordance with sub-clause 7.3A.3.2. The reference sensitivity is defined to be met with </w:t>
      </w:r>
      <w:r w:rsidRPr="002B00C9">
        <w:rPr>
          <w:lang w:eastAsia="zh-CN"/>
        </w:rPr>
        <w:t>all</w:t>
      </w:r>
      <w:r w:rsidRPr="002B00C9">
        <w:t xml:space="preserve"> downlink component carriers active and one of the uplink carriers active. Exceptions to reference sensitivity are allowed in accordance with sub-clause 7.3A.4.</w:t>
      </w:r>
    </w:p>
    <w:p w:rsidR="00770101" w:rsidRPr="002B00C9" w:rsidRDefault="00770101" w:rsidP="00770101">
      <w:pPr>
        <w:pStyle w:val="Heading3"/>
        <w:ind w:left="0" w:firstLine="0"/>
      </w:pPr>
      <w:bookmarkStart w:id="11758" w:name="_Toc5199092"/>
      <w:r w:rsidRPr="002B00C9">
        <w:t>7.3A.3</w:t>
      </w:r>
      <w:r w:rsidRPr="002B00C9">
        <w:tab/>
        <w:t>ΔR</w:t>
      </w:r>
      <w:r w:rsidRPr="002B00C9">
        <w:rPr>
          <w:vertAlign w:val="subscript"/>
        </w:rPr>
        <w:t>IB,c</w:t>
      </w:r>
      <w:r w:rsidRPr="002B00C9">
        <w:t xml:space="preserve"> for CA</w:t>
      </w:r>
      <w:bookmarkEnd w:id="11758"/>
    </w:p>
    <w:p w:rsidR="00770101" w:rsidRPr="002B00C9" w:rsidRDefault="00770101" w:rsidP="00770101">
      <w:pPr>
        <w:pStyle w:val="Heading4"/>
        <w:ind w:left="0" w:firstLine="0"/>
      </w:pPr>
      <w:bookmarkStart w:id="11759" w:name="_Toc5199093"/>
      <w:bookmarkStart w:id="11760" w:name="_Hlk508788470"/>
      <w:r w:rsidRPr="002B00C9">
        <w:t>7.3A.3.1</w:t>
      </w:r>
      <w:r w:rsidRPr="002B00C9">
        <w:tab/>
        <w:t>General</w:t>
      </w:r>
      <w:bookmarkEnd w:id="11759"/>
    </w:p>
    <w:p w:rsidR="00770101" w:rsidRPr="002B00C9" w:rsidRDefault="00770101" w:rsidP="00770101">
      <w:r w:rsidRPr="002B00C9">
        <w:t>For a UE supporting a CA configuration, the ΔR</w:t>
      </w:r>
      <w:r w:rsidRPr="002B00C9">
        <w:rPr>
          <w:vertAlign w:val="subscript"/>
        </w:rPr>
        <w:t>IB,c</w:t>
      </w:r>
      <w:r w:rsidRPr="002B00C9">
        <w:t xml:space="preserve"> applies for both SC and CA operation.</w:t>
      </w:r>
    </w:p>
    <w:p w:rsidR="00770101" w:rsidRPr="002B00C9" w:rsidRDefault="00770101" w:rsidP="00770101">
      <w:pPr>
        <w:pStyle w:val="Heading4"/>
        <w:ind w:left="0" w:firstLine="0"/>
      </w:pPr>
      <w:bookmarkStart w:id="11761" w:name="_Toc5199094"/>
      <w:bookmarkEnd w:id="11760"/>
      <w:r w:rsidRPr="002B00C9">
        <w:t>7.3A.3.2</w:t>
      </w:r>
      <w:r w:rsidRPr="002B00C9">
        <w:tab/>
        <w:t>ΔR</w:t>
      </w:r>
      <w:r w:rsidRPr="002B00C9">
        <w:rPr>
          <w:vertAlign w:val="subscript"/>
        </w:rPr>
        <w:t xml:space="preserve">IB,c </w:t>
      </w:r>
      <w:r w:rsidRPr="002B00C9">
        <w:t>for Inter-band CA</w:t>
      </w:r>
      <w:bookmarkEnd w:id="11761"/>
    </w:p>
    <w:p w:rsidR="00770101" w:rsidRPr="002B00C9" w:rsidRDefault="00770101" w:rsidP="00770101">
      <w:r w:rsidRPr="002B00C9">
        <w:t>For the UE which supports inter-band carrier aggregation, the minimum requirement for reference sensitivity in subclause 7.3A.2 shall be increased by the amount given by ΔR</w:t>
      </w:r>
      <w:r w:rsidRPr="002B00C9">
        <w:rPr>
          <w:vertAlign w:val="subscript"/>
        </w:rPr>
        <w:t>IB,c</w:t>
      </w:r>
      <w:r w:rsidRPr="002B00C9">
        <w:t xml:space="preserve"> defined in subclause 7.3A.3.2 for the applicable operating bands. Unless otherwise stated, Δ</w:t>
      </w:r>
      <w:r w:rsidRPr="002B00C9">
        <w:rPr>
          <w:rFonts w:hint="eastAsia"/>
          <w:lang w:val="en-US"/>
        </w:rPr>
        <w:t>R</w:t>
      </w:r>
      <w:r w:rsidRPr="002B00C9">
        <w:rPr>
          <w:vertAlign w:val="subscript"/>
        </w:rPr>
        <w:t xml:space="preserve">IB,c </w:t>
      </w:r>
      <w:r w:rsidRPr="002B00C9">
        <w:t>is set to zero.</w:t>
      </w:r>
    </w:p>
    <w:p w:rsidR="00770101" w:rsidRPr="002B00C9" w:rsidRDefault="00770101" w:rsidP="00770101">
      <w:r w:rsidRPr="002B00C9">
        <w:t>In case the UE supports more than one of band combinations for CA, SUL or DC, and an operating band belongs to more than one band combinations then</w:t>
      </w:r>
    </w:p>
    <w:p w:rsidR="00770101" w:rsidRPr="002B00C9" w:rsidRDefault="00770101" w:rsidP="00770101">
      <w:pPr>
        <w:pStyle w:val="B10"/>
      </w:pPr>
      <w:r w:rsidRPr="002B00C9">
        <w:t>-</w:t>
      </w:r>
      <w:r w:rsidRPr="002B00C9">
        <w:tab/>
        <w:t>When the operating band frequency range is ≤ 1 GHz, the applicable additional ΔR</w:t>
      </w:r>
      <w:r w:rsidRPr="002B00C9">
        <w:rPr>
          <w:vertAlign w:val="subscript"/>
        </w:rPr>
        <w:t>IB,c</w:t>
      </w:r>
      <w:r w:rsidRPr="002B00C9">
        <w:t xml:space="preserve"> shall be the average value for all band combinations defined in subclause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2B00C9">
        <w:rPr>
          <w:vertAlign w:val="subscript"/>
        </w:rPr>
        <w:t>IB,c</w:t>
      </w:r>
      <w:r w:rsidRPr="002B00C9">
        <w:t xml:space="preserve"> among the different supported band combinations involving such band shall be applied</w:t>
      </w:r>
    </w:p>
    <w:p w:rsidR="00770101" w:rsidRPr="002B00C9" w:rsidRDefault="00770101" w:rsidP="00770101">
      <w:pPr>
        <w:pStyle w:val="B10"/>
      </w:pPr>
      <w:r w:rsidRPr="002B00C9">
        <w:t>-</w:t>
      </w:r>
      <w:r w:rsidRPr="002B00C9">
        <w:tab/>
        <w:t>When the operating band frequency range is &gt; 1 GHz, the applicable additional ΔR</w:t>
      </w:r>
      <w:r w:rsidRPr="002B00C9">
        <w:rPr>
          <w:vertAlign w:val="subscript"/>
        </w:rPr>
        <w:t>IB,c</w:t>
      </w:r>
      <w:r w:rsidRPr="002B00C9">
        <w:t xml:space="preserve"> shall be the maximum value for all band combinations defined in subclause 7.3A, 7.3B, 7.3C in this specification and 7.3A, 7.3B in TS 38.101-3 [3] for the applicable operating bands.</w:t>
      </w:r>
    </w:p>
    <w:p w:rsidR="00770101" w:rsidRPr="002B00C9" w:rsidRDefault="00770101" w:rsidP="00770101">
      <w:pPr>
        <w:pStyle w:val="Heading5"/>
        <w:ind w:left="0" w:firstLine="0"/>
        <w:rPr>
          <w:snapToGrid w:val="0"/>
        </w:rPr>
      </w:pPr>
      <w:bookmarkStart w:id="11762" w:name="_Toc5199095"/>
      <w:r w:rsidRPr="002B00C9">
        <w:rPr>
          <w:snapToGrid w:val="0"/>
        </w:rPr>
        <w:lastRenderedPageBreak/>
        <w:t>7.3A.3.2.1</w:t>
      </w:r>
      <w:r w:rsidRPr="002B00C9">
        <w:rPr>
          <w:snapToGrid w:val="0"/>
        </w:rPr>
        <w:tab/>
        <w:t>ΔR</w:t>
      </w:r>
      <w:r w:rsidRPr="002B00C9">
        <w:rPr>
          <w:snapToGrid w:val="0"/>
          <w:vertAlign w:val="subscript"/>
        </w:rPr>
        <w:t>IB,c</w:t>
      </w:r>
      <w:r w:rsidRPr="002B00C9">
        <w:rPr>
          <w:snapToGrid w:val="0"/>
        </w:rPr>
        <w:t xml:space="preserve"> for two bands</w:t>
      </w:r>
      <w:bookmarkEnd w:id="11762"/>
    </w:p>
    <w:p w:rsidR="00770101" w:rsidRPr="002B00C9" w:rsidRDefault="00770101" w:rsidP="00770101">
      <w:pPr>
        <w:pStyle w:val="TH"/>
      </w:pPr>
      <w:r w:rsidRPr="002B00C9">
        <w:t>Table 7.3A.3.2.1-1: ΔR</w:t>
      </w:r>
      <w:r w:rsidRPr="002B00C9">
        <w:rPr>
          <w:vertAlign w:val="subscript"/>
        </w:rPr>
        <w:t>IB,c</w:t>
      </w:r>
      <w:r w:rsidRPr="002B00C9">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770101" w:rsidRPr="002B00C9" w:rsidTr="00770101">
        <w:trPr>
          <w:jc w:val="center"/>
        </w:trPr>
        <w:tc>
          <w:tcPr>
            <w:tcW w:w="1535" w:type="dxa"/>
          </w:tcPr>
          <w:p w:rsidR="00770101" w:rsidRPr="002B00C9" w:rsidRDefault="00770101" w:rsidP="00770101">
            <w:pPr>
              <w:pStyle w:val="TAH"/>
            </w:pPr>
            <w:r w:rsidRPr="002B00C9">
              <w:t>Inter-band CA combination</w:t>
            </w:r>
          </w:p>
        </w:tc>
        <w:tc>
          <w:tcPr>
            <w:tcW w:w="2952" w:type="dxa"/>
          </w:tcPr>
          <w:p w:rsidR="00770101" w:rsidRPr="002B00C9" w:rsidRDefault="00770101" w:rsidP="00770101">
            <w:pPr>
              <w:pStyle w:val="TAH"/>
            </w:pPr>
            <w:r w:rsidRPr="002B00C9">
              <w:t>NR Band</w:t>
            </w:r>
          </w:p>
        </w:tc>
        <w:tc>
          <w:tcPr>
            <w:tcW w:w="2952" w:type="dxa"/>
          </w:tcPr>
          <w:p w:rsidR="00770101" w:rsidRPr="002B00C9" w:rsidRDefault="00770101" w:rsidP="00770101">
            <w:pPr>
              <w:pStyle w:val="TAH"/>
            </w:pPr>
            <w:r w:rsidRPr="002B00C9">
              <w:t>ΔR</w:t>
            </w:r>
            <w:r w:rsidRPr="002B00C9">
              <w:rPr>
                <w:vertAlign w:val="subscript"/>
              </w:rPr>
              <w:t>IB,c</w:t>
            </w:r>
            <w:r w:rsidRPr="002B00C9">
              <w:t xml:space="preserve"> (dB)</w:t>
            </w:r>
          </w:p>
        </w:tc>
      </w:tr>
      <w:tr w:rsidR="00770101" w:rsidRPr="00764BD2" w:rsidTr="00770101">
        <w:trPr>
          <w:jc w:val="center"/>
          <w:ins w:id="11763" w:author="R4-1814261" w:date="2019-01-22T11:32:00Z"/>
        </w:trPr>
        <w:tc>
          <w:tcPr>
            <w:tcW w:w="1535" w:type="dxa"/>
            <w:vMerge w:val="restart"/>
            <w:vAlign w:val="center"/>
          </w:tcPr>
          <w:p w:rsidR="00770101" w:rsidRPr="00764BD2" w:rsidRDefault="00770101" w:rsidP="00770101">
            <w:pPr>
              <w:pStyle w:val="TAC"/>
              <w:rPr>
                <w:ins w:id="11764" w:author="R4-1814261" w:date="2019-01-22T11:32:00Z"/>
              </w:rPr>
            </w:pPr>
            <w:ins w:id="11765" w:author="R4-1814261" w:date="2019-01-22T11:32:00Z">
              <w:r>
                <w:rPr>
                  <w:rFonts w:cs="Arial"/>
                </w:rPr>
                <w:t>CA_n</w:t>
              </w:r>
              <w:r>
                <w:rPr>
                  <w:rFonts w:cs="Arial"/>
                  <w:lang w:val="en-US" w:eastAsia="zh-CN"/>
                </w:rPr>
                <w:t>1</w:t>
              </w:r>
              <w:r>
                <w:rPr>
                  <w:rFonts w:cs="Arial"/>
                </w:rPr>
                <w:t>-n77</w:t>
              </w:r>
            </w:ins>
          </w:p>
        </w:tc>
        <w:tc>
          <w:tcPr>
            <w:tcW w:w="2952" w:type="dxa"/>
            <w:vAlign w:val="center"/>
          </w:tcPr>
          <w:p w:rsidR="00770101" w:rsidRPr="00764BD2" w:rsidRDefault="00770101" w:rsidP="00770101">
            <w:pPr>
              <w:pStyle w:val="TAC"/>
              <w:rPr>
                <w:ins w:id="11766" w:author="R4-1814261" w:date="2019-01-22T11:32:00Z"/>
              </w:rPr>
            </w:pPr>
            <w:ins w:id="11767" w:author="R4-1814261" w:date="2019-01-22T11:32:00Z">
              <w:r>
                <w:rPr>
                  <w:rFonts w:eastAsia="SimSun" w:cs="Arial" w:hint="eastAsia"/>
                  <w:lang w:val="en-US" w:eastAsia="zh-CN"/>
                </w:rPr>
                <w:t>n1</w:t>
              </w:r>
            </w:ins>
          </w:p>
        </w:tc>
        <w:tc>
          <w:tcPr>
            <w:tcW w:w="2952" w:type="dxa"/>
          </w:tcPr>
          <w:p w:rsidR="00770101" w:rsidRPr="00764BD2" w:rsidRDefault="00770101" w:rsidP="00770101">
            <w:pPr>
              <w:pStyle w:val="TAC"/>
              <w:rPr>
                <w:ins w:id="11768" w:author="R4-1814261" w:date="2019-01-22T11:32:00Z"/>
              </w:rPr>
            </w:pPr>
            <w:ins w:id="11769" w:author="R4-1814261" w:date="2019-01-22T11:32:00Z">
              <w:r>
                <w:rPr>
                  <w:rFonts w:eastAsia="SimSun" w:cs="Arial" w:hint="eastAsia"/>
                  <w:lang w:val="en-US" w:eastAsia="zh-CN"/>
                </w:rPr>
                <w:t>0.2</w:t>
              </w:r>
            </w:ins>
          </w:p>
        </w:tc>
      </w:tr>
      <w:tr w:rsidR="00770101" w:rsidRPr="00764BD2" w:rsidTr="00770101">
        <w:trPr>
          <w:jc w:val="center"/>
          <w:ins w:id="11770" w:author="R4-1814261" w:date="2019-01-22T11:32:00Z"/>
        </w:trPr>
        <w:tc>
          <w:tcPr>
            <w:tcW w:w="1535" w:type="dxa"/>
            <w:vMerge/>
            <w:vAlign w:val="center"/>
          </w:tcPr>
          <w:p w:rsidR="00770101" w:rsidRPr="00764BD2" w:rsidRDefault="00770101" w:rsidP="00770101">
            <w:pPr>
              <w:pStyle w:val="TAC"/>
              <w:rPr>
                <w:ins w:id="11771" w:author="R4-1814261" w:date="2019-01-22T11:32:00Z"/>
              </w:rPr>
            </w:pPr>
          </w:p>
        </w:tc>
        <w:tc>
          <w:tcPr>
            <w:tcW w:w="2952" w:type="dxa"/>
            <w:vAlign w:val="center"/>
          </w:tcPr>
          <w:p w:rsidR="00770101" w:rsidRPr="00764BD2" w:rsidRDefault="00770101" w:rsidP="00770101">
            <w:pPr>
              <w:pStyle w:val="TAC"/>
              <w:rPr>
                <w:ins w:id="11772" w:author="R4-1814261" w:date="2019-01-22T11:32:00Z"/>
              </w:rPr>
            </w:pPr>
            <w:ins w:id="11773" w:author="R4-1814261" w:date="2019-01-22T11:32:00Z">
              <w:r>
                <w:rPr>
                  <w:rFonts w:eastAsia="SimSun" w:cs="Arial" w:hint="eastAsia"/>
                  <w:lang w:val="en-US" w:eastAsia="zh-CN"/>
                </w:rPr>
                <w:t>n77</w:t>
              </w:r>
            </w:ins>
          </w:p>
        </w:tc>
        <w:tc>
          <w:tcPr>
            <w:tcW w:w="2952" w:type="dxa"/>
          </w:tcPr>
          <w:p w:rsidR="00770101" w:rsidRPr="00764BD2" w:rsidRDefault="00770101" w:rsidP="00770101">
            <w:pPr>
              <w:pStyle w:val="TAC"/>
              <w:rPr>
                <w:ins w:id="11774" w:author="R4-1814261" w:date="2019-01-22T11:32:00Z"/>
              </w:rPr>
            </w:pPr>
            <w:ins w:id="11775" w:author="R4-1814261" w:date="2019-01-22T11:32:00Z">
              <w:r>
                <w:rPr>
                  <w:rFonts w:eastAsia="SimSun" w:cs="Arial" w:hint="eastAsia"/>
                  <w:lang w:val="en-US" w:eastAsia="zh-CN"/>
                </w:rPr>
                <w:t>0.5</w:t>
              </w:r>
            </w:ins>
          </w:p>
        </w:tc>
      </w:tr>
      <w:tr w:rsidR="00770101" w:rsidRPr="00764BD2" w:rsidTr="00770101">
        <w:trPr>
          <w:jc w:val="center"/>
          <w:ins w:id="11776" w:author="R4-1814261" w:date="2019-01-22T11:32:00Z"/>
        </w:trPr>
        <w:tc>
          <w:tcPr>
            <w:tcW w:w="1535" w:type="dxa"/>
            <w:vAlign w:val="center"/>
          </w:tcPr>
          <w:p w:rsidR="00770101" w:rsidRPr="00764BD2" w:rsidRDefault="00770101" w:rsidP="00770101">
            <w:pPr>
              <w:pStyle w:val="TAC"/>
              <w:rPr>
                <w:ins w:id="11777" w:author="R4-1814261" w:date="2019-01-22T11:32:00Z"/>
              </w:rPr>
            </w:pPr>
            <w:ins w:id="11778" w:author="R4-1814261" w:date="2019-01-22T11:32:00Z">
              <w:r>
                <w:rPr>
                  <w:rFonts w:cs="Arial" w:hint="eastAsia"/>
                  <w:lang w:val="en-US" w:eastAsia="zh-CN"/>
                </w:rPr>
                <w:t>CA_n1-n78</w:t>
              </w:r>
            </w:ins>
          </w:p>
        </w:tc>
        <w:tc>
          <w:tcPr>
            <w:tcW w:w="2952" w:type="dxa"/>
            <w:vAlign w:val="center"/>
          </w:tcPr>
          <w:p w:rsidR="00770101" w:rsidRPr="00764BD2" w:rsidRDefault="00770101" w:rsidP="00770101">
            <w:pPr>
              <w:pStyle w:val="TAC"/>
              <w:rPr>
                <w:ins w:id="11779" w:author="R4-1814261" w:date="2019-01-22T11:32:00Z"/>
                <w:rFonts w:eastAsia="MS Mincho" w:cs="Arial"/>
                <w:lang w:eastAsia="ja-JP"/>
              </w:rPr>
            </w:pPr>
            <w:ins w:id="11780" w:author="R4-1814261" w:date="2019-01-22T11:32:00Z">
              <w:r>
                <w:rPr>
                  <w:rFonts w:eastAsia="SimSun" w:cs="Arial" w:hint="eastAsia"/>
                  <w:lang w:val="en-US" w:eastAsia="zh-CN"/>
                </w:rPr>
                <w:t>n78</w:t>
              </w:r>
            </w:ins>
          </w:p>
        </w:tc>
        <w:tc>
          <w:tcPr>
            <w:tcW w:w="2952" w:type="dxa"/>
          </w:tcPr>
          <w:p w:rsidR="00770101" w:rsidRPr="00764BD2" w:rsidRDefault="00770101" w:rsidP="00770101">
            <w:pPr>
              <w:pStyle w:val="TAC"/>
              <w:rPr>
                <w:ins w:id="11781" w:author="R4-1814261" w:date="2019-01-22T11:32:00Z"/>
                <w:rFonts w:eastAsia="MS Mincho" w:cs="Arial"/>
                <w:lang w:eastAsia="ja-JP"/>
              </w:rPr>
            </w:pPr>
            <w:ins w:id="11782" w:author="R4-1814261" w:date="2019-01-22T11:32:00Z">
              <w:r>
                <w:rPr>
                  <w:rFonts w:eastAsia="SimSun" w:cs="Arial" w:hint="eastAsia"/>
                  <w:lang w:val="en-US" w:eastAsia="zh-CN"/>
                </w:rPr>
                <w:t>0.5</w:t>
              </w:r>
            </w:ins>
          </w:p>
        </w:tc>
      </w:tr>
      <w:tr w:rsidR="00770101" w:rsidRPr="00764BD2" w:rsidTr="00770101">
        <w:trPr>
          <w:jc w:val="center"/>
          <w:ins w:id="11783" w:author="R4-1816624" w:date="2019-01-22T15:37:00Z"/>
        </w:trPr>
        <w:tc>
          <w:tcPr>
            <w:tcW w:w="1535" w:type="dxa"/>
            <w:vMerge w:val="restart"/>
            <w:vAlign w:val="center"/>
          </w:tcPr>
          <w:p w:rsidR="00770101" w:rsidRDefault="00770101" w:rsidP="00770101">
            <w:pPr>
              <w:pStyle w:val="TAC"/>
              <w:rPr>
                <w:ins w:id="11784" w:author="R4-1816624" w:date="2019-01-22T15:37:00Z"/>
                <w:rFonts w:cs="Arial"/>
                <w:lang w:val="en-US" w:eastAsia="zh-CN"/>
              </w:rPr>
            </w:pPr>
            <w:ins w:id="11785" w:author="R4-1816624" w:date="2019-01-22T15:38:00Z">
              <w:r>
                <w:rPr>
                  <w:rFonts w:cs="Arial"/>
                </w:rPr>
                <w:t>CA_n3-n</w:t>
              </w:r>
              <w:r>
                <w:rPr>
                  <w:rFonts w:cs="Arial" w:hint="eastAsia"/>
                  <w:lang w:val="en-US" w:eastAsia="zh-CN"/>
                </w:rPr>
                <w:t>41</w:t>
              </w:r>
            </w:ins>
          </w:p>
        </w:tc>
        <w:tc>
          <w:tcPr>
            <w:tcW w:w="2952" w:type="dxa"/>
            <w:vMerge w:val="restart"/>
            <w:vAlign w:val="center"/>
          </w:tcPr>
          <w:p w:rsidR="00770101" w:rsidRDefault="00770101" w:rsidP="00770101">
            <w:pPr>
              <w:pStyle w:val="TAC"/>
              <w:rPr>
                <w:ins w:id="11786" w:author="R4-1816624" w:date="2019-01-22T15:37:00Z"/>
                <w:rFonts w:eastAsia="SimSun" w:cs="Arial"/>
                <w:lang w:val="en-US" w:eastAsia="zh-CN"/>
              </w:rPr>
            </w:pPr>
            <w:ins w:id="11787" w:author="R4-1816624" w:date="2019-01-22T15:38:00Z">
              <w:r>
                <w:rPr>
                  <w:rFonts w:cs="Arial" w:hint="eastAsia"/>
                  <w:lang w:val="en-US" w:eastAsia="zh-CN"/>
                </w:rPr>
                <w:t>n41</w:t>
              </w:r>
            </w:ins>
          </w:p>
        </w:tc>
        <w:tc>
          <w:tcPr>
            <w:tcW w:w="2952" w:type="dxa"/>
          </w:tcPr>
          <w:p w:rsidR="00770101" w:rsidRDefault="00770101" w:rsidP="00770101">
            <w:pPr>
              <w:pStyle w:val="TAC"/>
              <w:rPr>
                <w:ins w:id="11788" w:author="R4-1816624" w:date="2019-01-22T15:37:00Z"/>
                <w:rFonts w:eastAsia="SimSun" w:cs="Arial"/>
                <w:lang w:val="en-US" w:eastAsia="zh-CN"/>
              </w:rPr>
            </w:pPr>
            <w:ins w:id="11789" w:author="R4-1816624" w:date="2019-01-22T15:38:00Z">
              <w:r>
                <w:rPr>
                  <w:rFonts w:cs="Arial" w:hint="eastAsia"/>
                  <w:lang w:val="en-US" w:eastAsia="zh-CN"/>
                </w:rPr>
                <w:t>0</w:t>
              </w:r>
              <w:r w:rsidRPr="0022659C">
                <w:rPr>
                  <w:rFonts w:cs="Arial" w:hint="eastAsia"/>
                  <w:vertAlign w:val="superscript"/>
                  <w:lang w:val="en-US" w:eastAsia="zh-CN"/>
                </w:rPr>
                <w:t>4</w:t>
              </w:r>
            </w:ins>
          </w:p>
        </w:tc>
      </w:tr>
      <w:tr w:rsidR="00770101" w:rsidRPr="00764BD2" w:rsidTr="00770101">
        <w:trPr>
          <w:jc w:val="center"/>
          <w:ins w:id="11790" w:author="R4-1816624" w:date="2019-01-22T15:37:00Z"/>
        </w:trPr>
        <w:tc>
          <w:tcPr>
            <w:tcW w:w="1535" w:type="dxa"/>
            <w:vMerge/>
            <w:vAlign w:val="center"/>
          </w:tcPr>
          <w:p w:rsidR="00770101" w:rsidRDefault="00770101" w:rsidP="00770101">
            <w:pPr>
              <w:pStyle w:val="TAC"/>
              <w:rPr>
                <w:ins w:id="11791" w:author="R4-1816624" w:date="2019-01-22T15:37:00Z"/>
                <w:rFonts w:cs="Arial"/>
                <w:lang w:val="en-US" w:eastAsia="zh-CN"/>
              </w:rPr>
            </w:pPr>
          </w:p>
        </w:tc>
        <w:tc>
          <w:tcPr>
            <w:tcW w:w="2952" w:type="dxa"/>
            <w:vMerge/>
            <w:vAlign w:val="center"/>
          </w:tcPr>
          <w:p w:rsidR="00770101" w:rsidRDefault="00770101" w:rsidP="00770101">
            <w:pPr>
              <w:pStyle w:val="TAC"/>
              <w:rPr>
                <w:ins w:id="11792" w:author="R4-1816624" w:date="2019-01-22T15:37:00Z"/>
                <w:rFonts w:eastAsia="SimSun" w:cs="Arial"/>
                <w:lang w:val="en-US" w:eastAsia="zh-CN"/>
              </w:rPr>
            </w:pPr>
          </w:p>
        </w:tc>
        <w:tc>
          <w:tcPr>
            <w:tcW w:w="2952" w:type="dxa"/>
          </w:tcPr>
          <w:p w:rsidR="00770101" w:rsidRDefault="00770101" w:rsidP="00770101">
            <w:pPr>
              <w:pStyle w:val="TAC"/>
              <w:rPr>
                <w:ins w:id="11793" w:author="R4-1816624" w:date="2019-01-22T15:37:00Z"/>
                <w:rFonts w:eastAsia="SimSun" w:cs="Arial"/>
                <w:lang w:val="en-US" w:eastAsia="zh-CN"/>
              </w:rPr>
            </w:pPr>
            <w:ins w:id="11794" w:author="R4-1816624" w:date="2019-01-22T15:38:00Z">
              <w:r>
                <w:rPr>
                  <w:rFonts w:cs="Arial" w:hint="eastAsia"/>
                  <w:lang w:val="en-US" w:eastAsia="zh-CN"/>
                </w:rPr>
                <w:t>0.5</w:t>
              </w:r>
              <w:r w:rsidRPr="0022659C">
                <w:rPr>
                  <w:rFonts w:cs="Arial" w:hint="eastAsia"/>
                  <w:vertAlign w:val="superscript"/>
                  <w:lang w:val="en-US" w:eastAsia="zh-CN"/>
                </w:rPr>
                <w:t>5</w:t>
              </w:r>
            </w:ins>
          </w:p>
        </w:tc>
      </w:tr>
      <w:tr w:rsidR="00770101" w:rsidRPr="002B00C9" w:rsidTr="00770101">
        <w:trPr>
          <w:jc w:val="center"/>
        </w:trPr>
        <w:tc>
          <w:tcPr>
            <w:tcW w:w="1535" w:type="dxa"/>
            <w:vMerge w:val="restart"/>
            <w:vAlign w:val="center"/>
          </w:tcPr>
          <w:p w:rsidR="00770101" w:rsidRPr="002B00C9" w:rsidRDefault="00770101" w:rsidP="00770101">
            <w:pPr>
              <w:pStyle w:val="TAC"/>
            </w:pPr>
            <w:r w:rsidRPr="002B00C9">
              <w:t>CA_n</w:t>
            </w:r>
            <w:r w:rsidRPr="002B00C9">
              <w:rPr>
                <w:rFonts w:hint="eastAsia"/>
              </w:rPr>
              <w:t>3</w:t>
            </w:r>
            <w:r w:rsidRPr="002B00C9">
              <w:t>-n77</w:t>
            </w:r>
          </w:p>
        </w:tc>
        <w:tc>
          <w:tcPr>
            <w:tcW w:w="2952" w:type="dxa"/>
            <w:vAlign w:val="center"/>
          </w:tcPr>
          <w:p w:rsidR="00770101" w:rsidRPr="002B00C9" w:rsidRDefault="00770101" w:rsidP="00770101">
            <w:pPr>
              <w:pStyle w:val="TAC"/>
            </w:pPr>
            <w:r w:rsidRPr="002B00C9">
              <w:rPr>
                <w:rFonts w:eastAsia="MS Mincho" w:cs="Arial"/>
                <w:lang w:val="en-US" w:eastAsia="ja-JP"/>
              </w:rPr>
              <w:t>n</w:t>
            </w:r>
            <w:r w:rsidRPr="002B00C9">
              <w:rPr>
                <w:rFonts w:eastAsia="MS Mincho" w:cs="Arial" w:hint="eastAsia"/>
                <w:lang w:eastAsia="ja-JP"/>
              </w:rPr>
              <w:t>3</w:t>
            </w:r>
          </w:p>
        </w:tc>
        <w:tc>
          <w:tcPr>
            <w:tcW w:w="2952" w:type="dxa"/>
          </w:tcPr>
          <w:p w:rsidR="00770101" w:rsidRPr="002B00C9" w:rsidRDefault="00770101" w:rsidP="00770101">
            <w:pPr>
              <w:pStyle w:val="TAC"/>
            </w:pPr>
            <w:r w:rsidRPr="002B00C9">
              <w:rPr>
                <w:rFonts w:eastAsia="MS Mincho" w:cs="Arial" w:hint="eastAsia"/>
                <w:lang w:eastAsia="ja-JP"/>
              </w:rPr>
              <w:t>0.2</w:t>
            </w:r>
          </w:p>
        </w:tc>
      </w:tr>
      <w:tr w:rsidR="00770101" w:rsidRPr="002B00C9" w:rsidTr="00770101">
        <w:trPr>
          <w:jc w:val="center"/>
        </w:trPr>
        <w:tc>
          <w:tcPr>
            <w:tcW w:w="1535" w:type="dxa"/>
            <w:vMerge/>
            <w:vAlign w:val="center"/>
          </w:tcPr>
          <w:p w:rsidR="00770101" w:rsidRPr="002B00C9" w:rsidRDefault="00770101" w:rsidP="00770101">
            <w:pPr>
              <w:pStyle w:val="TAC"/>
            </w:pPr>
          </w:p>
        </w:tc>
        <w:tc>
          <w:tcPr>
            <w:tcW w:w="2952" w:type="dxa"/>
            <w:vAlign w:val="center"/>
          </w:tcPr>
          <w:p w:rsidR="00770101" w:rsidRPr="002B00C9" w:rsidRDefault="00770101" w:rsidP="00770101">
            <w:pPr>
              <w:pStyle w:val="TAC"/>
            </w:pPr>
            <w:r w:rsidRPr="002B00C9">
              <w:rPr>
                <w:rFonts w:eastAsia="MS Mincho" w:cs="Arial" w:hint="eastAsia"/>
                <w:lang w:eastAsia="ja-JP"/>
              </w:rPr>
              <w:t>n77</w:t>
            </w:r>
          </w:p>
        </w:tc>
        <w:tc>
          <w:tcPr>
            <w:tcW w:w="2952" w:type="dxa"/>
          </w:tcPr>
          <w:p w:rsidR="00770101" w:rsidRPr="002B00C9" w:rsidRDefault="00770101" w:rsidP="00770101">
            <w:pPr>
              <w:pStyle w:val="TAC"/>
            </w:pPr>
            <w:r w:rsidRPr="002B00C9">
              <w:rPr>
                <w:rFonts w:eastAsia="MS Mincho" w:cs="Arial" w:hint="eastAsia"/>
                <w:lang w:eastAsia="ja-JP"/>
              </w:rPr>
              <w:t>0.5</w:t>
            </w:r>
          </w:p>
        </w:tc>
      </w:tr>
      <w:tr w:rsidR="00770101" w:rsidRPr="002B00C9" w:rsidTr="00770101">
        <w:trPr>
          <w:jc w:val="center"/>
        </w:trPr>
        <w:tc>
          <w:tcPr>
            <w:tcW w:w="1535" w:type="dxa"/>
            <w:vMerge w:val="restart"/>
            <w:vAlign w:val="center"/>
          </w:tcPr>
          <w:p w:rsidR="00770101" w:rsidRPr="002B00C9" w:rsidRDefault="00770101" w:rsidP="00770101">
            <w:pPr>
              <w:pStyle w:val="TAC"/>
            </w:pPr>
            <w:r w:rsidRPr="002B00C9">
              <w:t>CA_n3-n78</w:t>
            </w:r>
          </w:p>
        </w:tc>
        <w:tc>
          <w:tcPr>
            <w:tcW w:w="2952" w:type="dxa"/>
            <w:vAlign w:val="center"/>
          </w:tcPr>
          <w:p w:rsidR="00770101" w:rsidRPr="002B00C9" w:rsidRDefault="00770101" w:rsidP="00770101">
            <w:pPr>
              <w:pStyle w:val="TAC"/>
            </w:pPr>
            <w:r w:rsidRPr="002B00C9">
              <w:t>n3</w:t>
            </w:r>
          </w:p>
        </w:tc>
        <w:tc>
          <w:tcPr>
            <w:tcW w:w="2952" w:type="dxa"/>
          </w:tcPr>
          <w:p w:rsidR="00770101" w:rsidRPr="002B00C9" w:rsidRDefault="00770101" w:rsidP="00770101">
            <w:pPr>
              <w:pStyle w:val="TAC"/>
            </w:pPr>
            <w:r w:rsidRPr="002B00C9">
              <w:t>0.2</w:t>
            </w:r>
          </w:p>
        </w:tc>
      </w:tr>
      <w:tr w:rsidR="00770101" w:rsidRPr="002B00C9" w:rsidTr="00770101">
        <w:trPr>
          <w:jc w:val="center"/>
        </w:trPr>
        <w:tc>
          <w:tcPr>
            <w:tcW w:w="1535" w:type="dxa"/>
            <w:vMerge/>
            <w:vAlign w:val="center"/>
          </w:tcPr>
          <w:p w:rsidR="00770101" w:rsidRPr="002B00C9" w:rsidRDefault="00770101" w:rsidP="00770101">
            <w:pPr>
              <w:pStyle w:val="TAC"/>
            </w:pPr>
          </w:p>
        </w:tc>
        <w:tc>
          <w:tcPr>
            <w:tcW w:w="2952" w:type="dxa"/>
            <w:vAlign w:val="center"/>
          </w:tcPr>
          <w:p w:rsidR="00770101" w:rsidRPr="002B00C9" w:rsidRDefault="00770101" w:rsidP="00770101">
            <w:pPr>
              <w:pStyle w:val="TAC"/>
            </w:pPr>
            <w:r w:rsidRPr="002B00C9">
              <w:t>n78</w:t>
            </w:r>
          </w:p>
        </w:tc>
        <w:tc>
          <w:tcPr>
            <w:tcW w:w="2952" w:type="dxa"/>
          </w:tcPr>
          <w:p w:rsidR="00770101" w:rsidRPr="002B00C9" w:rsidRDefault="00770101" w:rsidP="00770101">
            <w:pPr>
              <w:pStyle w:val="TAC"/>
            </w:pPr>
            <w:r w:rsidRPr="002B00C9">
              <w:t>0.5</w:t>
            </w:r>
          </w:p>
        </w:tc>
      </w:tr>
      <w:tr w:rsidR="00770101" w:rsidRPr="00E508D6" w:rsidTr="00770101">
        <w:trPr>
          <w:jc w:val="center"/>
        </w:trPr>
        <w:tc>
          <w:tcPr>
            <w:tcW w:w="1535" w:type="dxa"/>
            <w:vAlign w:val="center"/>
          </w:tcPr>
          <w:p w:rsidR="00770101" w:rsidRPr="00E508D6" w:rsidRDefault="00770101" w:rsidP="00770101">
            <w:pPr>
              <w:pStyle w:val="TAC"/>
            </w:pPr>
            <w:r w:rsidRPr="00E508D6">
              <w:rPr>
                <w:lang w:val="en-US"/>
              </w:rPr>
              <w:t>CA_</w:t>
            </w:r>
            <w:r w:rsidRPr="00E508D6">
              <w:rPr>
                <w:lang w:val="en-US" w:eastAsia="ja-JP"/>
              </w:rPr>
              <w:t>n3</w:t>
            </w:r>
            <w:r w:rsidRPr="00E508D6">
              <w:rPr>
                <w:lang w:val="en-US"/>
              </w:rPr>
              <w:t>-</w:t>
            </w:r>
            <w:r w:rsidRPr="00E508D6">
              <w:rPr>
                <w:lang w:val="en-US" w:eastAsia="ja-JP"/>
              </w:rPr>
              <w:t>n79</w:t>
            </w:r>
          </w:p>
        </w:tc>
        <w:tc>
          <w:tcPr>
            <w:tcW w:w="2952" w:type="dxa"/>
            <w:vAlign w:val="center"/>
          </w:tcPr>
          <w:p w:rsidR="00770101" w:rsidRPr="00E508D6" w:rsidRDefault="00770101" w:rsidP="00770101">
            <w:pPr>
              <w:pStyle w:val="TAC"/>
            </w:pPr>
            <w:r w:rsidRPr="00E508D6">
              <w:rPr>
                <w:lang w:val="en-US"/>
              </w:rPr>
              <w:t>n79</w:t>
            </w:r>
          </w:p>
        </w:tc>
        <w:tc>
          <w:tcPr>
            <w:tcW w:w="2952" w:type="dxa"/>
          </w:tcPr>
          <w:p w:rsidR="00770101" w:rsidRPr="00E508D6" w:rsidRDefault="00770101" w:rsidP="00770101">
            <w:pPr>
              <w:pStyle w:val="TAC"/>
            </w:pPr>
            <w:r w:rsidRPr="00E508D6">
              <w:rPr>
                <w:lang w:val="en-US"/>
              </w:rPr>
              <w:t>0.5</w:t>
            </w:r>
          </w:p>
        </w:tc>
      </w:tr>
      <w:tr w:rsidR="00770101" w:rsidRPr="00E508D6" w:rsidTr="00770101">
        <w:trPr>
          <w:jc w:val="center"/>
          <w:ins w:id="11795" w:author="R4-1900457" w:date="2019-04-17T12:35:00Z"/>
        </w:trPr>
        <w:tc>
          <w:tcPr>
            <w:tcW w:w="1535" w:type="dxa"/>
            <w:vMerge w:val="restart"/>
            <w:vAlign w:val="center"/>
          </w:tcPr>
          <w:p w:rsidR="00770101" w:rsidRPr="00E508D6" w:rsidRDefault="00770101" w:rsidP="00770101">
            <w:pPr>
              <w:pStyle w:val="TAC"/>
              <w:rPr>
                <w:ins w:id="11796" w:author="R4-1900457" w:date="2019-04-17T12:35:00Z"/>
              </w:rPr>
            </w:pPr>
            <w:ins w:id="11797" w:author="R4-1900457" w:date="2019-04-17T12:35:00Z">
              <w:r w:rsidRPr="00E508D6">
                <w:rPr>
                  <w:lang w:val="en-US"/>
                </w:rPr>
                <w:t>CA_</w:t>
              </w:r>
              <w:r w:rsidRPr="00E508D6">
                <w:rPr>
                  <w:lang w:val="en-US" w:eastAsia="ja-JP"/>
                </w:rPr>
                <w:t>n</w:t>
              </w:r>
              <w:r w:rsidRPr="00E508D6">
                <w:rPr>
                  <w:rFonts w:hint="eastAsia"/>
                  <w:lang w:val="en-US" w:eastAsia="zh-CN"/>
                </w:rPr>
                <w:t>5</w:t>
              </w:r>
              <w:r w:rsidRPr="00E508D6">
                <w:rPr>
                  <w:lang w:val="en-US"/>
                </w:rPr>
                <w:t>-</w:t>
              </w:r>
              <w:r w:rsidRPr="00E508D6">
                <w:rPr>
                  <w:lang w:val="en-US" w:eastAsia="ja-JP"/>
                </w:rPr>
                <w:t>n7</w:t>
              </w:r>
              <w:r w:rsidRPr="00E508D6">
                <w:rPr>
                  <w:rFonts w:hint="eastAsia"/>
                  <w:lang w:val="en-US" w:eastAsia="zh-CN"/>
                </w:rPr>
                <w:t>8</w:t>
              </w:r>
            </w:ins>
          </w:p>
        </w:tc>
        <w:tc>
          <w:tcPr>
            <w:tcW w:w="2952" w:type="dxa"/>
            <w:vAlign w:val="center"/>
          </w:tcPr>
          <w:p w:rsidR="00770101" w:rsidRPr="00E508D6" w:rsidRDefault="00770101" w:rsidP="00770101">
            <w:pPr>
              <w:pStyle w:val="TAC"/>
              <w:rPr>
                <w:ins w:id="11798" w:author="R4-1900457" w:date="2019-04-17T12:35:00Z"/>
                <w:rFonts w:eastAsia="MS Mincho"/>
              </w:rPr>
            </w:pPr>
            <w:ins w:id="11799" w:author="R4-1900457" w:date="2019-04-17T12:35:00Z">
              <w:r w:rsidRPr="00E508D6">
                <w:rPr>
                  <w:rFonts w:hint="eastAsia"/>
                  <w:lang w:val="en-US" w:eastAsia="zh-CN"/>
                </w:rPr>
                <w:t>n5</w:t>
              </w:r>
            </w:ins>
          </w:p>
        </w:tc>
        <w:tc>
          <w:tcPr>
            <w:tcW w:w="2952" w:type="dxa"/>
          </w:tcPr>
          <w:p w:rsidR="00770101" w:rsidRPr="00E508D6" w:rsidRDefault="00770101" w:rsidP="00770101">
            <w:pPr>
              <w:pStyle w:val="TAC"/>
              <w:rPr>
                <w:ins w:id="11800" w:author="R4-1900457" w:date="2019-04-17T12:35:00Z"/>
                <w:rFonts w:eastAsia="MS Mincho"/>
              </w:rPr>
            </w:pPr>
            <w:ins w:id="11801" w:author="R4-1900457" w:date="2019-04-17T12:35:00Z">
              <w:r w:rsidRPr="00E508D6">
                <w:rPr>
                  <w:rFonts w:hint="eastAsia"/>
                  <w:lang w:val="en-US" w:eastAsia="zh-CN"/>
                </w:rPr>
                <w:t>0.2</w:t>
              </w:r>
            </w:ins>
          </w:p>
        </w:tc>
      </w:tr>
      <w:tr w:rsidR="00770101" w:rsidRPr="00E508D6" w:rsidTr="00770101">
        <w:trPr>
          <w:jc w:val="center"/>
          <w:ins w:id="11802" w:author="R4-1900457" w:date="2019-04-17T12:35:00Z"/>
        </w:trPr>
        <w:tc>
          <w:tcPr>
            <w:tcW w:w="1535" w:type="dxa"/>
            <w:vMerge/>
            <w:vAlign w:val="center"/>
          </w:tcPr>
          <w:p w:rsidR="00770101" w:rsidRPr="00E508D6" w:rsidRDefault="00770101" w:rsidP="00770101">
            <w:pPr>
              <w:pStyle w:val="TAC"/>
              <w:rPr>
                <w:ins w:id="11803" w:author="R4-1900457" w:date="2019-04-17T12:35:00Z"/>
              </w:rPr>
            </w:pPr>
          </w:p>
        </w:tc>
        <w:tc>
          <w:tcPr>
            <w:tcW w:w="2952" w:type="dxa"/>
            <w:vAlign w:val="center"/>
          </w:tcPr>
          <w:p w:rsidR="00770101" w:rsidRPr="00E508D6" w:rsidRDefault="00770101" w:rsidP="00770101">
            <w:pPr>
              <w:pStyle w:val="TAC"/>
              <w:rPr>
                <w:ins w:id="11804" w:author="R4-1900457" w:date="2019-04-17T12:35:00Z"/>
                <w:rFonts w:eastAsia="MS Mincho"/>
              </w:rPr>
            </w:pPr>
            <w:ins w:id="11805" w:author="R4-1900457" w:date="2019-04-17T12:35:00Z">
              <w:r w:rsidRPr="00E508D6">
                <w:rPr>
                  <w:rFonts w:hint="eastAsia"/>
                  <w:lang w:val="en-US" w:eastAsia="zh-CN"/>
                </w:rPr>
                <w:t>n78</w:t>
              </w:r>
            </w:ins>
          </w:p>
        </w:tc>
        <w:tc>
          <w:tcPr>
            <w:tcW w:w="2952" w:type="dxa"/>
          </w:tcPr>
          <w:p w:rsidR="00770101" w:rsidRPr="00E508D6" w:rsidRDefault="00770101" w:rsidP="00770101">
            <w:pPr>
              <w:pStyle w:val="TAC"/>
              <w:rPr>
                <w:ins w:id="11806" w:author="R4-1900457" w:date="2019-04-17T12:35:00Z"/>
                <w:rFonts w:eastAsia="MS Mincho"/>
              </w:rPr>
            </w:pPr>
            <w:ins w:id="11807" w:author="R4-1900457" w:date="2019-04-17T12:35:00Z">
              <w:r w:rsidRPr="00E508D6">
                <w:rPr>
                  <w:rFonts w:hint="eastAsia"/>
                  <w:lang w:val="en-US" w:eastAsia="zh-CN"/>
                </w:rPr>
                <w:t>0.5</w:t>
              </w:r>
            </w:ins>
          </w:p>
        </w:tc>
      </w:tr>
      <w:tr w:rsidR="00770101" w:rsidRPr="00E508D6" w:rsidTr="00770101">
        <w:trPr>
          <w:jc w:val="center"/>
        </w:trPr>
        <w:tc>
          <w:tcPr>
            <w:tcW w:w="1535" w:type="dxa"/>
            <w:vMerge w:val="restart"/>
            <w:vAlign w:val="center"/>
          </w:tcPr>
          <w:p w:rsidR="00770101" w:rsidRPr="00E508D6" w:rsidRDefault="00770101" w:rsidP="00770101">
            <w:pPr>
              <w:pStyle w:val="TAC"/>
            </w:pPr>
            <w:r w:rsidRPr="00E508D6">
              <w:t>CA</w:t>
            </w:r>
            <w:ins w:id="11808" w:author="R4-1900457" w:date="2019-04-17T12:35:00Z">
              <w:r w:rsidRPr="00E508D6">
                <w:t>_</w:t>
              </w:r>
            </w:ins>
            <w:del w:id="11809" w:author="R4-1900457" w:date="2019-04-17T12:35:00Z">
              <w:r w:rsidRPr="00E508D6" w:rsidDel="00C05EE9">
                <w:delText xml:space="preserve"> </w:delText>
              </w:r>
            </w:del>
            <w:r w:rsidRPr="00E508D6">
              <w:t>n8-n78</w:t>
            </w:r>
          </w:p>
        </w:tc>
        <w:tc>
          <w:tcPr>
            <w:tcW w:w="2952" w:type="dxa"/>
            <w:vAlign w:val="center"/>
          </w:tcPr>
          <w:p w:rsidR="00770101" w:rsidRPr="00E508D6" w:rsidRDefault="00770101" w:rsidP="00770101">
            <w:pPr>
              <w:pStyle w:val="TAC"/>
              <w:rPr>
                <w:rFonts w:eastAsia="MS Mincho"/>
              </w:rPr>
            </w:pPr>
            <w:r w:rsidRPr="00E508D6">
              <w:rPr>
                <w:rFonts w:hint="eastAsia"/>
              </w:rPr>
              <w:t>n8</w:t>
            </w:r>
          </w:p>
        </w:tc>
        <w:tc>
          <w:tcPr>
            <w:tcW w:w="2952" w:type="dxa"/>
          </w:tcPr>
          <w:p w:rsidR="00770101" w:rsidRPr="00E508D6" w:rsidRDefault="00770101" w:rsidP="00770101">
            <w:pPr>
              <w:pStyle w:val="TAC"/>
              <w:rPr>
                <w:rFonts w:eastAsia="MS Mincho"/>
              </w:rPr>
            </w:pPr>
            <w:r w:rsidRPr="00E508D6">
              <w:rPr>
                <w:rFonts w:eastAsia="MS Mincho"/>
              </w:rPr>
              <w:t>0.2</w:t>
            </w:r>
          </w:p>
        </w:tc>
      </w:tr>
      <w:tr w:rsidR="00770101" w:rsidRPr="00E508D6" w:rsidTr="00770101">
        <w:trPr>
          <w:jc w:val="center"/>
        </w:trPr>
        <w:tc>
          <w:tcPr>
            <w:tcW w:w="1535" w:type="dxa"/>
            <w:vMerge/>
            <w:vAlign w:val="center"/>
          </w:tcPr>
          <w:p w:rsidR="00770101" w:rsidRPr="00E508D6" w:rsidRDefault="00770101" w:rsidP="00770101">
            <w:pPr>
              <w:pStyle w:val="TAC"/>
            </w:pPr>
          </w:p>
        </w:tc>
        <w:tc>
          <w:tcPr>
            <w:tcW w:w="2952" w:type="dxa"/>
            <w:vAlign w:val="center"/>
          </w:tcPr>
          <w:p w:rsidR="00770101" w:rsidRPr="00E508D6" w:rsidRDefault="00770101" w:rsidP="00770101">
            <w:pPr>
              <w:pStyle w:val="TAC"/>
              <w:rPr>
                <w:rFonts w:eastAsia="MS Mincho"/>
              </w:rPr>
            </w:pPr>
            <w:r w:rsidRPr="00E508D6">
              <w:rPr>
                <w:rFonts w:hint="eastAsia"/>
              </w:rPr>
              <w:t>n78</w:t>
            </w:r>
          </w:p>
        </w:tc>
        <w:tc>
          <w:tcPr>
            <w:tcW w:w="2952" w:type="dxa"/>
          </w:tcPr>
          <w:p w:rsidR="00770101" w:rsidRPr="00E508D6" w:rsidRDefault="00770101" w:rsidP="00770101">
            <w:pPr>
              <w:pStyle w:val="TAC"/>
              <w:rPr>
                <w:rFonts w:eastAsia="MS Mincho"/>
              </w:rPr>
            </w:pPr>
            <w:r w:rsidRPr="00E508D6">
              <w:rPr>
                <w:rFonts w:eastAsia="MS Mincho"/>
              </w:rPr>
              <w:t>0.5</w:t>
            </w:r>
          </w:p>
        </w:tc>
      </w:tr>
      <w:tr w:rsidR="00770101" w:rsidRPr="00E508D6" w:rsidTr="00770101">
        <w:trPr>
          <w:jc w:val="center"/>
        </w:trPr>
        <w:tc>
          <w:tcPr>
            <w:tcW w:w="1535" w:type="dxa"/>
            <w:vAlign w:val="center"/>
          </w:tcPr>
          <w:p w:rsidR="00770101" w:rsidRPr="00E508D6" w:rsidRDefault="00770101" w:rsidP="00770101">
            <w:pPr>
              <w:pStyle w:val="TAC"/>
            </w:pPr>
            <w:r w:rsidRPr="00E508D6">
              <w:rPr>
                <w:lang w:val="en-US"/>
              </w:rPr>
              <w:t>CA_</w:t>
            </w:r>
            <w:r w:rsidRPr="00E508D6">
              <w:rPr>
                <w:lang w:val="en-US" w:eastAsia="ja-JP"/>
              </w:rPr>
              <w:t>n8</w:t>
            </w:r>
            <w:r w:rsidRPr="00E508D6">
              <w:rPr>
                <w:lang w:val="en-US"/>
              </w:rPr>
              <w:t>-</w:t>
            </w:r>
            <w:r w:rsidRPr="00E508D6">
              <w:rPr>
                <w:lang w:val="en-US" w:eastAsia="ja-JP"/>
              </w:rPr>
              <w:t>n79</w:t>
            </w:r>
          </w:p>
        </w:tc>
        <w:tc>
          <w:tcPr>
            <w:tcW w:w="2952" w:type="dxa"/>
            <w:vAlign w:val="center"/>
          </w:tcPr>
          <w:p w:rsidR="00770101" w:rsidRPr="00E508D6" w:rsidRDefault="00770101" w:rsidP="00770101">
            <w:pPr>
              <w:pStyle w:val="TAC"/>
            </w:pPr>
            <w:r w:rsidRPr="00E508D6">
              <w:rPr>
                <w:lang w:val="en-US"/>
              </w:rPr>
              <w:t>n79</w:t>
            </w:r>
          </w:p>
        </w:tc>
        <w:tc>
          <w:tcPr>
            <w:tcW w:w="2952" w:type="dxa"/>
          </w:tcPr>
          <w:p w:rsidR="00770101" w:rsidRPr="00E508D6" w:rsidRDefault="00770101" w:rsidP="00770101">
            <w:pPr>
              <w:pStyle w:val="TAC"/>
              <w:rPr>
                <w:rFonts w:eastAsia="MS Mincho"/>
              </w:rPr>
            </w:pPr>
            <w:r w:rsidRPr="00E508D6">
              <w:rPr>
                <w:lang w:val="en-US"/>
              </w:rPr>
              <w:t>0.5</w:t>
            </w:r>
          </w:p>
        </w:tc>
      </w:tr>
      <w:tr w:rsidR="00770101" w:rsidRPr="00E508D6" w:rsidTr="00770101">
        <w:trPr>
          <w:jc w:val="center"/>
          <w:ins w:id="11810" w:author="R4-1903147" w:date="2019-04-29T14:05:00Z"/>
        </w:trPr>
        <w:tc>
          <w:tcPr>
            <w:tcW w:w="1535" w:type="dxa"/>
            <w:vAlign w:val="center"/>
          </w:tcPr>
          <w:p w:rsidR="00770101" w:rsidRPr="00E508D6" w:rsidRDefault="00770101" w:rsidP="00770101">
            <w:pPr>
              <w:pStyle w:val="TAC"/>
              <w:rPr>
                <w:ins w:id="11811" w:author="R4-1903147" w:date="2019-04-29T14:05:00Z"/>
                <w:lang w:val="en-US"/>
              </w:rPr>
            </w:pPr>
            <w:ins w:id="11812" w:author="R4-1903147" w:date="2019-04-29T14:05:00Z">
              <w:r w:rsidRPr="00E508D6">
                <w:rPr>
                  <w:lang w:val="en-US"/>
                </w:rPr>
                <w:t>CA_</w:t>
              </w:r>
              <w:r w:rsidRPr="00E508D6">
                <w:rPr>
                  <w:lang w:val="en-US" w:eastAsia="ja-JP"/>
                </w:rPr>
                <w:t>n</w:t>
              </w:r>
              <w:r w:rsidRPr="00E508D6">
                <w:rPr>
                  <w:rFonts w:hint="eastAsia"/>
                  <w:lang w:val="en-US" w:eastAsia="zh-CN"/>
                </w:rPr>
                <w:t>25</w:t>
              </w:r>
              <w:r w:rsidRPr="00E508D6">
                <w:rPr>
                  <w:lang w:val="en-US"/>
                </w:rPr>
                <w:t>-</w:t>
              </w:r>
              <w:r w:rsidRPr="00E508D6">
                <w:rPr>
                  <w:lang w:val="en-US" w:eastAsia="ja-JP"/>
                </w:rPr>
                <w:t>n7</w:t>
              </w:r>
              <w:r w:rsidRPr="00E508D6">
                <w:rPr>
                  <w:rFonts w:hint="eastAsia"/>
                  <w:lang w:val="en-US" w:eastAsia="zh-CN"/>
                </w:rPr>
                <w:t>1</w:t>
              </w:r>
            </w:ins>
          </w:p>
        </w:tc>
        <w:tc>
          <w:tcPr>
            <w:tcW w:w="2952" w:type="dxa"/>
            <w:vAlign w:val="center"/>
          </w:tcPr>
          <w:p w:rsidR="00770101" w:rsidRPr="00E508D6" w:rsidRDefault="00770101" w:rsidP="00770101">
            <w:pPr>
              <w:pStyle w:val="TAC"/>
              <w:rPr>
                <w:ins w:id="11813" w:author="R4-1903147" w:date="2019-04-29T14:05:00Z"/>
                <w:lang w:val="en-US"/>
              </w:rPr>
            </w:pPr>
            <w:ins w:id="11814" w:author="R4-1903147" w:date="2019-04-29T14:05:00Z">
              <w:r w:rsidRPr="00E508D6">
                <w:rPr>
                  <w:rFonts w:hint="eastAsia"/>
                  <w:lang w:val="en-US" w:eastAsia="zh-CN"/>
                </w:rPr>
                <w:t>n71</w:t>
              </w:r>
            </w:ins>
          </w:p>
        </w:tc>
        <w:tc>
          <w:tcPr>
            <w:tcW w:w="2952" w:type="dxa"/>
          </w:tcPr>
          <w:p w:rsidR="00770101" w:rsidRPr="00E508D6" w:rsidRDefault="00770101" w:rsidP="00770101">
            <w:pPr>
              <w:pStyle w:val="TAC"/>
              <w:rPr>
                <w:ins w:id="11815" w:author="R4-1903147" w:date="2019-04-29T14:05:00Z"/>
                <w:lang w:val="en-US"/>
              </w:rPr>
            </w:pPr>
            <w:ins w:id="11816" w:author="R4-1903147" w:date="2019-04-29T14:05:00Z">
              <w:r w:rsidRPr="00E508D6">
                <w:rPr>
                  <w:rFonts w:hint="eastAsia"/>
                  <w:lang w:val="en-US" w:eastAsia="zh-CN"/>
                </w:rPr>
                <w:t>0.3</w:t>
              </w:r>
            </w:ins>
          </w:p>
        </w:tc>
      </w:tr>
      <w:tr w:rsidR="00770101" w:rsidRPr="00E508D6" w:rsidTr="00770101">
        <w:trPr>
          <w:jc w:val="center"/>
        </w:trPr>
        <w:tc>
          <w:tcPr>
            <w:tcW w:w="1535" w:type="dxa"/>
            <w:vAlign w:val="center"/>
          </w:tcPr>
          <w:p w:rsidR="00770101" w:rsidRPr="00E508D6" w:rsidRDefault="00770101" w:rsidP="00770101">
            <w:pPr>
              <w:pStyle w:val="TAC"/>
              <w:rPr>
                <w:lang w:val="en-US"/>
              </w:rPr>
            </w:pPr>
            <w:r w:rsidRPr="00E508D6">
              <w:t>CA</w:t>
            </w:r>
            <w:ins w:id="11817" w:author="R4-1900457" w:date="2019-04-17T12:35:00Z">
              <w:r w:rsidRPr="00E508D6">
                <w:t>_</w:t>
              </w:r>
            </w:ins>
            <w:del w:id="11818" w:author="R4-1900457" w:date="2019-04-17T12:35:00Z">
              <w:r w:rsidRPr="00E508D6" w:rsidDel="00C05EE9">
                <w:delText xml:space="preserve"> </w:delText>
              </w:r>
            </w:del>
            <w:r w:rsidRPr="00E508D6">
              <w:t>n28-n75</w:t>
            </w:r>
          </w:p>
        </w:tc>
        <w:tc>
          <w:tcPr>
            <w:tcW w:w="2952" w:type="dxa"/>
            <w:vAlign w:val="center"/>
          </w:tcPr>
          <w:p w:rsidR="00770101" w:rsidRPr="00E508D6" w:rsidRDefault="00770101" w:rsidP="00770101">
            <w:pPr>
              <w:pStyle w:val="TAC"/>
              <w:rPr>
                <w:lang w:val="en-US"/>
              </w:rPr>
            </w:pPr>
            <w:r w:rsidRPr="00E508D6">
              <w:rPr>
                <w:rFonts w:eastAsia="MS Mincho"/>
              </w:rPr>
              <w:t>n28</w:t>
            </w:r>
          </w:p>
        </w:tc>
        <w:tc>
          <w:tcPr>
            <w:tcW w:w="2952" w:type="dxa"/>
          </w:tcPr>
          <w:p w:rsidR="00770101" w:rsidRPr="00E508D6" w:rsidRDefault="00770101" w:rsidP="00770101">
            <w:pPr>
              <w:pStyle w:val="TAC"/>
              <w:rPr>
                <w:lang w:val="en-US"/>
              </w:rPr>
            </w:pPr>
            <w:r w:rsidRPr="00E508D6">
              <w:rPr>
                <w:rFonts w:eastAsia="MS Mincho"/>
              </w:rPr>
              <w:t>0.2</w:t>
            </w:r>
          </w:p>
        </w:tc>
      </w:tr>
      <w:tr w:rsidR="00770101" w:rsidRPr="00E508D6" w:rsidTr="00770101">
        <w:trPr>
          <w:jc w:val="center"/>
        </w:trPr>
        <w:tc>
          <w:tcPr>
            <w:tcW w:w="1535" w:type="dxa"/>
            <w:vMerge w:val="restart"/>
            <w:vAlign w:val="center"/>
          </w:tcPr>
          <w:p w:rsidR="00770101" w:rsidRPr="00E508D6" w:rsidRDefault="00770101" w:rsidP="00770101">
            <w:pPr>
              <w:pStyle w:val="TAC"/>
            </w:pPr>
            <w:r w:rsidRPr="00E508D6">
              <w:t>CA_n28-n78</w:t>
            </w:r>
          </w:p>
        </w:tc>
        <w:tc>
          <w:tcPr>
            <w:tcW w:w="2952" w:type="dxa"/>
            <w:vAlign w:val="center"/>
          </w:tcPr>
          <w:p w:rsidR="00770101" w:rsidRPr="00E508D6" w:rsidRDefault="00770101" w:rsidP="00770101">
            <w:pPr>
              <w:pStyle w:val="TAC"/>
            </w:pPr>
            <w:r w:rsidRPr="00E508D6">
              <w:rPr>
                <w:rFonts w:eastAsia="MS Mincho"/>
              </w:rPr>
              <w:t>n28</w:t>
            </w:r>
          </w:p>
        </w:tc>
        <w:tc>
          <w:tcPr>
            <w:tcW w:w="2952" w:type="dxa"/>
          </w:tcPr>
          <w:p w:rsidR="00770101" w:rsidRPr="00E508D6" w:rsidRDefault="00770101" w:rsidP="00770101">
            <w:pPr>
              <w:pStyle w:val="TAC"/>
            </w:pPr>
            <w:r w:rsidRPr="00E508D6">
              <w:rPr>
                <w:rFonts w:eastAsia="MS Mincho"/>
              </w:rPr>
              <w:t>0.2</w:t>
            </w:r>
          </w:p>
        </w:tc>
      </w:tr>
      <w:tr w:rsidR="00770101" w:rsidRPr="00E508D6" w:rsidTr="00770101">
        <w:trPr>
          <w:jc w:val="center"/>
        </w:trPr>
        <w:tc>
          <w:tcPr>
            <w:tcW w:w="1535" w:type="dxa"/>
            <w:vMerge/>
            <w:vAlign w:val="center"/>
          </w:tcPr>
          <w:p w:rsidR="00770101" w:rsidRPr="00E508D6" w:rsidRDefault="00770101" w:rsidP="00770101">
            <w:pPr>
              <w:pStyle w:val="TAC"/>
            </w:pPr>
          </w:p>
        </w:tc>
        <w:tc>
          <w:tcPr>
            <w:tcW w:w="2952" w:type="dxa"/>
            <w:vAlign w:val="center"/>
          </w:tcPr>
          <w:p w:rsidR="00770101" w:rsidRPr="00E508D6" w:rsidRDefault="00770101" w:rsidP="00770101">
            <w:pPr>
              <w:pStyle w:val="TAC"/>
              <w:rPr>
                <w:rFonts w:eastAsia="MS Mincho"/>
              </w:rPr>
            </w:pPr>
            <w:r w:rsidRPr="00E508D6">
              <w:rPr>
                <w:rFonts w:eastAsia="MS Mincho"/>
              </w:rPr>
              <w:t>n78</w:t>
            </w:r>
          </w:p>
        </w:tc>
        <w:tc>
          <w:tcPr>
            <w:tcW w:w="2952" w:type="dxa"/>
          </w:tcPr>
          <w:p w:rsidR="00770101" w:rsidRPr="00E508D6" w:rsidRDefault="00770101" w:rsidP="00770101">
            <w:pPr>
              <w:pStyle w:val="TAC"/>
              <w:rPr>
                <w:rFonts w:eastAsia="MS Mincho"/>
              </w:rPr>
            </w:pPr>
            <w:r w:rsidRPr="00E508D6">
              <w:rPr>
                <w:rFonts w:eastAsia="MS Mincho"/>
              </w:rPr>
              <w:t>0.5</w:t>
            </w:r>
          </w:p>
        </w:tc>
      </w:tr>
      <w:tr w:rsidR="00770101" w:rsidRPr="00E508D6" w:rsidTr="00770101">
        <w:trPr>
          <w:jc w:val="center"/>
          <w:ins w:id="11819" w:author="R4-1814261" w:date="2019-01-22T11:32:00Z"/>
        </w:trPr>
        <w:tc>
          <w:tcPr>
            <w:tcW w:w="1535" w:type="dxa"/>
            <w:vMerge w:val="restart"/>
            <w:vAlign w:val="center"/>
          </w:tcPr>
          <w:p w:rsidR="00770101" w:rsidRPr="00E508D6" w:rsidRDefault="00770101" w:rsidP="00770101">
            <w:pPr>
              <w:pStyle w:val="TAC"/>
              <w:rPr>
                <w:ins w:id="11820" w:author="R4-1814261" w:date="2019-01-22T11:32:00Z"/>
              </w:rPr>
            </w:pPr>
            <w:ins w:id="11821" w:author="R4-1814261" w:date="2019-01-22T11:32:00Z">
              <w:r w:rsidRPr="00E508D6">
                <w:rPr>
                  <w:rFonts w:cs="Arial" w:hint="eastAsia"/>
                  <w:lang w:val="en-US" w:eastAsia="zh-CN"/>
                </w:rPr>
                <w:t>CA_n39-n41</w:t>
              </w:r>
            </w:ins>
          </w:p>
        </w:tc>
        <w:tc>
          <w:tcPr>
            <w:tcW w:w="2952" w:type="dxa"/>
            <w:vAlign w:val="center"/>
          </w:tcPr>
          <w:p w:rsidR="00770101" w:rsidRPr="00E508D6" w:rsidRDefault="00770101" w:rsidP="00770101">
            <w:pPr>
              <w:pStyle w:val="TAC"/>
              <w:rPr>
                <w:ins w:id="11822" w:author="R4-1814261" w:date="2019-01-22T11:32:00Z"/>
                <w:rFonts w:eastAsia="MS Mincho"/>
              </w:rPr>
            </w:pPr>
            <w:ins w:id="11823" w:author="R4-1814261" w:date="2019-01-22T11:32:00Z">
              <w:r w:rsidRPr="00E508D6">
                <w:rPr>
                  <w:rFonts w:cs="Arial" w:hint="eastAsia"/>
                  <w:lang w:val="en-US" w:eastAsia="zh-CN"/>
                </w:rPr>
                <w:t>n39</w:t>
              </w:r>
            </w:ins>
          </w:p>
        </w:tc>
        <w:tc>
          <w:tcPr>
            <w:tcW w:w="2952" w:type="dxa"/>
          </w:tcPr>
          <w:p w:rsidR="00770101" w:rsidRPr="00E508D6" w:rsidRDefault="00770101" w:rsidP="00770101">
            <w:pPr>
              <w:pStyle w:val="TAC"/>
              <w:rPr>
                <w:ins w:id="11824" w:author="R4-1814261" w:date="2019-01-22T11:32:00Z"/>
                <w:rFonts w:eastAsia="MS Mincho"/>
              </w:rPr>
            </w:pPr>
            <w:ins w:id="11825" w:author="R4-1814261" w:date="2019-01-22T11:32:00Z">
              <w:r w:rsidRPr="00E508D6">
                <w:rPr>
                  <w:rFonts w:cs="Arial"/>
                  <w:szCs w:val="18"/>
                  <w:lang w:val="en-US" w:eastAsia="zh-CN"/>
                </w:rPr>
                <w:t>0.2</w:t>
              </w:r>
              <w:r w:rsidRPr="00E508D6">
                <w:rPr>
                  <w:rFonts w:cs="Arial"/>
                  <w:szCs w:val="18"/>
                  <w:vertAlign w:val="superscript"/>
                  <w:lang w:val="en-US" w:eastAsia="zh-CN"/>
                </w:rPr>
                <w:t>2</w:t>
              </w:r>
            </w:ins>
          </w:p>
        </w:tc>
      </w:tr>
      <w:tr w:rsidR="00770101" w:rsidRPr="00E508D6" w:rsidTr="00770101">
        <w:trPr>
          <w:jc w:val="center"/>
          <w:ins w:id="11826" w:author="R4-1814261" w:date="2019-01-22T11:32:00Z"/>
        </w:trPr>
        <w:tc>
          <w:tcPr>
            <w:tcW w:w="1535" w:type="dxa"/>
            <w:vMerge/>
            <w:vAlign w:val="center"/>
          </w:tcPr>
          <w:p w:rsidR="00770101" w:rsidRPr="00E508D6" w:rsidRDefault="00770101" w:rsidP="00770101">
            <w:pPr>
              <w:pStyle w:val="TAC"/>
              <w:rPr>
                <w:ins w:id="11827" w:author="R4-1814261" w:date="2019-01-22T11:32:00Z"/>
              </w:rPr>
            </w:pPr>
          </w:p>
        </w:tc>
        <w:tc>
          <w:tcPr>
            <w:tcW w:w="2952" w:type="dxa"/>
            <w:vAlign w:val="center"/>
          </w:tcPr>
          <w:p w:rsidR="00770101" w:rsidRPr="00E508D6" w:rsidRDefault="00770101" w:rsidP="00770101">
            <w:pPr>
              <w:pStyle w:val="TAC"/>
              <w:rPr>
                <w:ins w:id="11828" w:author="R4-1814261" w:date="2019-01-22T11:32:00Z"/>
                <w:rFonts w:eastAsia="MS Mincho"/>
              </w:rPr>
            </w:pPr>
            <w:ins w:id="11829" w:author="R4-1814261" w:date="2019-01-22T11:32:00Z">
              <w:r w:rsidRPr="00E508D6">
                <w:rPr>
                  <w:rFonts w:cs="Arial" w:hint="eastAsia"/>
                  <w:lang w:val="en-US" w:eastAsia="zh-CN"/>
                </w:rPr>
                <w:t>n41</w:t>
              </w:r>
            </w:ins>
          </w:p>
        </w:tc>
        <w:tc>
          <w:tcPr>
            <w:tcW w:w="2952" w:type="dxa"/>
          </w:tcPr>
          <w:p w:rsidR="00770101" w:rsidRPr="00E508D6" w:rsidRDefault="00770101" w:rsidP="00770101">
            <w:pPr>
              <w:pStyle w:val="TAC"/>
              <w:rPr>
                <w:ins w:id="11830" w:author="R4-1814261" w:date="2019-01-22T11:32:00Z"/>
                <w:rFonts w:eastAsia="MS Mincho"/>
              </w:rPr>
            </w:pPr>
            <w:ins w:id="11831" w:author="R4-1814261" w:date="2019-01-22T11:32:00Z">
              <w:r w:rsidRPr="00E508D6">
                <w:rPr>
                  <w:rFonts w:cs="Arial"/>
                  <w:szCs w:val="18"/>
                  <w:lang w:val="en-US" w:eastAsia="zh-CN"/>
                </w:rPr>
                <w:t>0.2</w:t>
              </w:r>
              <w:r w:rsidRPr="00E508D6">
                <w:rPr>
                  <w:rFonts w:cs="Arial"/>
                  <w:szCs w:val="18"/>
                  <w:vertAlign w:val="superscript"/>
                  <w:lang w:val="en-US" w:eastAsia="zh-CN"/>
                </w:rPr>
                <w:t>2</w:t>
              </w:r>
            </w:ins>
          </w:p>
        </w:tc>
      </w:tr>
      <w:tr w:rsidR="00770101" w:rsidRPr="00E508D6" w:rsidTr="00770101">
        <w:trPr>
          <w:jc w:val="center"/>
          <w:ins w:id="11832" w:author="R4-1814261" w:date="2019-01-22T11:32:00Z"/>
        </w:trPr>
        <w:tc>
          <w:tcPr>
            <w:tcW w:w="1535" w:type="dxa"/>
            <w:vMerge/>
            <w:vAlign w:val="center"/>
          </w:tcPr>
          <w:p w:rsidR="00770101" w:rsidRPr="00E508D6" w:rsidRDefault="00770101" w:rsidP="00770101">
            <w:pPr>
              <w:pStyle w:val="TAC"/>
              <w:rPr>
                <w:ins w:id="11833" w:author="R4-1814261" w:date="2019-01-22T11:32:00Z"/>
              </w:rPr>
            </w:pPr>
          </w:p>
        </w:tc>
        <w:tc>
          <w:tcPr>
            <w:tcW w:w="2952" w:type="dxa"/>
            <w:vAlign w:val="center"/>
          </w:tcPr>
          <w:p w:rsidR="00770101" w:rsidRPr="00E508D6" w:rsidRDefault="00770101" w:rsidP="00770101">
            <w:pPr>
              <w:pStyle w:val="TAC"/>
              <w:rPr>
                <w:ins w:id="11834" w:author="R4-1814261" w:date="2019-01-22T11:32:00Z"/>
                <w:rFonts w:eastAsia="MS Mincho"/>
              </w:rPr>
            </w:pPr>
            <w:ins w:id="11835" w:author="R4-1814261" w:date="2019-01-22T11:32:00Z">
              <w:r w:rsidRPr="00E508D6">
                <w:rPr>
                  <w:rFonts w:cs="Arial" w:hint="eastAsia"/>
                  <w:lang w:val="en-US" w:eastAsia="zh-CN"/>
                </w:rPr>
                <w:t>n39</w:t>
              </w:r>
            </w:ins>
          </w:p>
        </w:tc>
        <w:tc>
          <w:tcPr>
            <w:tcW w:w="2952" w:type="dxa"/>
          </w:tcPr>
          <w:p w:rsidR="00770101" w:rsidRPr="00E508D6" w:rsidRDefault="00770101" w:rsidP="00770101">
            <w:pPr>
              <w:pStyle w:val="TAC"/>
              <w:rPr>
                <w:ins w:id="11836" w:author="R4-1814261" w:date="2019-01-22T11:32:00Z"/>
                <w:rFonts w:eastAsia="MS Mincho"/>
              </w:rPr>
            </w:pPr>
            <w:ins w:id="11837" w:author="R4-1814261" w:date="2019-01-22T11:32:00Z">
              <w:r w:rsidRPr="00E508D6">
                <w:rPr>
                  <w:rFonts w:cs="Arial"/>
                  <w:szCs w:val="18"/>
                  <w:lang w:val="en-US" w:eastAsia="zh-CN"/>
                </w:rPr>
                <w:t>0.2</w:t>
              </w:r>
              <w:r w:rsidRPr="00E508D6">
                <w:rPr>
                  <w:rFonts w:cs="Arial"/>
                  <w:szCs w:val="18"/>
                  <w:vertAlign w:val="superscript"/>
                  <w:lang w:val="en-US" w:eastAsia="zh-CN"/>
                </w:rPr>
                <w:t>3</w:t>
              </w:r>
            </w:ins>
          </w:p>
        </w:tc>
      </w:tr>
      <w:tr w:rsidR="00770101" w:rsidRPr="00E508D6" w:rsidTr="00770101">
        <w:trPr>
          <w:jc w:val="center"/>
          <w:ins w:id="11838" w:author="R4-1814261" w:date="2019-01-22T11:32:00Z"/>
        </w:trPr>
        <w:tc>
          <w:tcPr>
            <w:tcW w:w="1535" w:type="dxa"/>
            <w:vMerge/>
            <w:vAlign w:val="center"/>
          </w:tcPr>
          <w:p w:rsidR="00770101" w:rsidRPr="00E508D6" w:rsidRDefault="00770101" w:rsidP="00770101">
            <w:pPr>
              <w:pStyle w:val="TAC"/>
              <w:rPr>
                <w:ins w:id="11839" w:author="R4-1814261" w:date="2019-01-22T11:32:00Z"/>
              </w:rPr>
            </w:pPr>
          </w:p>
        </w:tc>
        <w:tc>
          <w:tcPr>
            <w:tcW w:w="2952" w:type="dxa"/>
            <w:vAlign w:val="center"/>
          </w:tcPr>
          <w:p w:rsidR="00770101" w:rsidRPr="00E508D6" w:rsidRDefault="00770101" w:rsidP="00770101">
            <w:pPr>
              <w:pStyle w:val="TAC"/>
              <w:rPr>
                <w:ins w:id="11840" w:author="R4-1814261" w:date="2019-01-22T11:32:00Z"/>
                <w:rFonts w:eastAsia="MS Mincho"/>
              </w:rPr>
            </w:pPr>
            <w:ins w:id="11841" w:author="R4-1814261" w:date="2019-01-22T11:32:00Z">
              <w:r w:rsidRPr="00E508D6">
                <w:rPr>
                  <w:rFonts w:cs="Arial" w:hint="eastAsia"/>
                  <w:lang w:val="en-US" w:eastAsia="zh-CN"/>
                </w:rPr>
                <w:t>n41</w:t>
              </w:r>
            </w:ins>
          </w:p>
        </w:tc>
        <w:tc>
          <w:tcPr>
            <w:tcW w:w="2952" w:type="dxa"/>
          </w:tcPr>
          <w:p w:rsidR="00770101" w:rsidRPr="00E508D6" w:rsidRDefault="00770101" w:rsidP="00770101">
            <w:pPr>
              <w:pStyle w:val="TAC"/>
              <w:rPr>
                <w:ins w:id="11842" w:author="R4-1814261" w:date="2019-01-22T11:32:00Z"/>
                <w:rFonts w:eastAsia="MS Mincho"/>
              </w:rPr>
            </w:pPr>
            <w:ins w:id="11843" w:author="R4-1814261" w:date="2019-01-22T11:32:00Z">
              <w:r w:rsidRPr="00E508D6">
                <w:rPr>
                  <w:rFonts w:cs="Arial"/>
                  <w:szCs w:val="18"/>
                  <w:lang w:val="en-US" w:eastAsia="zh-CN"/>
                </w:rPr>
                <w:t>0.2</w:t>
              </w:r>
              <w:r w:rsidRPr="00E508D6">
                <w:rPr>
                  <w:rFonts w:cs="Arial"/>
                  <w:szCs w:val="18"/>
                  <w:vertAlign w:val="superscript"/>
                  <w:lang w:val="en-US" w:eastAsia="zh-CN"/>
                </w:rPr>
                <w:t>3</w:t>
              </w:r>
            </w:ins>
          </w:p>
        </w:tc>
      </w:tr>
      <w:tr w:rsidR="00770101" w:rsidRPr="00E508D6" w:rsidTr="00770101">
        <w:trPr>
          <w:jc w:val="center"/>
          <w:ins w:id="11844" w:author="R4-1903147" w:date="2019-04-29T14:05:00Z"/>
        </w:trPr>
        <w:tc>
          <w:tcPr>
            <w:tcW w:w="1535" w:type="dxa"/>
            <w:vAlign w:val="center"/>
          </w:tcPr>
          <w:p w:rsidR="00770101" w:rsidRPr="00E508D6" w:rsidRDefault="00770101" w:rsidP="00770101">
            <w:pPr>
              <w:pStyle w:val="TAC"/>
              <w:rPr>
                <w:ins w:id="11845" w:author="R4-1903147" w:date="2019-04-29T14:05:00Z"/>
              </w:rPr>
            </w:pPr>
            <w:ins w:id="11846" w:author="R4-1903147" w:date="2019-04-29T14:05:00Z">
              <w:r w:rsidRPr="00E508D6">
                <w:rPr>
                  <w:rFonts w:cs="Arial" w:hint="eastAsia"/>
                  <w:lang w:val="en-US" w:eastAsia="zh-CN"/>
                </w:rPr>
                <w:t>CA_n39-n79</w:t>
              </w:r>
            </w:ins>
          </w:p>
        </w:tc>
        <w:tc>
          <w:tcPr>
            <w:tcW w:w="2952" w:type="dxa"/>
            <w:vAlign w:val="center"/>
          </w:tcPr>
          <w:p w:rsidR="00770101" w:rsidRPr="00E508D6" w:rsidRDefault="00770101" w:rsidP="00770101">
            <w:pPr>
              <w:pStyle w:val="TAC"/>
              <w:rPr>
                <w:ins w:id="11847" w:author="R4-1903147" w:date="2019-04-29T14:05:00Z"/>
                <w:rFonts w:cs="Arial"/>
                <w:lang w:val="en-US" w:eastAsia="zh-CN"/>
              </w:rPr>
            </w:pPr>
            <w:ins w:id="11848" w:author="R4-1903147" w:date="2019-04-29T14:05:00Z">
              <w:r w:rsidRPr="00E508D6">
                <w:rPr>
                  <w:rFonts w:cs="Arial" w:hint="eastAsia"/>
                  <w:lang w:val="en-US" w:eastAsia="zh-CN"/>
                </w:rPr>
                <w:t>n79</w:t>
              </w:r>
            </w:ins>
          </w:p>
        </w:tc>
        <w:tc>
          <w:tcPr>
            <w:tcW w:w="2952" w:type="dxa"/>
          </w:tcPr>
          <w:p w:rsidR="00770101" w:rsidRPr="00E508D6" w:rsidRDefault="00770101" w:rsidP="00770101">
            <w:pPr>
              <w:pStyle w:val="TAC"/>
              <w:rPr>
                <w:ins w:id="11849" w:author="R4-1903147" w:date="2019-04-29T14:05:00Z"/>
                <w:rFonts w:cs="Arial"/>
                <w:szCs w:val="18"/>
                <w:lang w:val="en-US" w:eastAsia="zh-CN"/>
              </w:rPr>
            </w:pPr>
            <w:ins w:id="11850" w:author="R4-1903147" w:date="2019-04-29T14:05:00Z">
              <w:r w:rsidRPr="00E508D6">
                <w:rPr>
                  <w:rFonts w:cs="Arial" w:hint="eastAsia"/>
                  <w:szCs w:val="18"/>
                  <w:lang w:val="en-US" w:eastAsia="zh-CN"/>
                </w:rPr>
                <w:t>0.5</w:t>
              </w:r>
            </w:ins>
          </w:p>
        </w:tc>
      </w:tr>
      <w:tr w:rsidR="00770101" w:rsidRPr="00E508D6" w:rsidTr="00770101">
        <w:trPr>
          <w:jc w:val="center"/>
          <w:ins w:id="11851" w:author="R4-1903147" w:date="2019-04-29T14:05:00Z"/>
        </w:trPr>
        <w:tc>
          <w:tcPr>
            <w:tcW w:w="1535" w:type="dxa"/>
            <w:vMerge w:val="restart"/>
            <w:vAlign w:val="center"/>
          </w:tcPr>
          <w:p w:rsidR="00770101" w:rsidRPr="00E508D6" w:rsidRDefault="00770101" w:rsidP="00770101">
            <w:pPr>
              <w:pStyle w:val="TAC"/>
              <w:rPr>
                <w:ins w:id="11852" w:author="R4-1903147" w:date="2019-04-29T14:05:00Z"/>
              </w:rPr>
            </w:pPr>
            <w:ins w:id="11853" w:author="R4-1903147" w:date="2019-04-29T14:05:00Z">
              <w:r w:rsidRPr="00E508D6">
                <w:rPr>
                  <w:rFonts w:cs="Arial" w:hint="eastAsia"/>
                  <w:lang w:val="en-US" w:eastAsia="zh-CN"/>
                </w:rPr>
                <w:t>CA_n40-n78</w:t>
              </w:r>
            </w:ins>
          </w:p>
        </w:tc>
        <w:tc>
          <w:tcPr>
            <w:tcW w:w="2952" w:type="dxa"/>
            <w:vAlign w:val="center"/>
          </w:tcPr>
          <w:p w:rsidR="00770101" w:rsidRPr="00E508D6" w:rsidRDefault="00770101" w:rsidP="00770101">
            <w:pPr>
              <w:pStyle w:val="TAC"/>
              <w:rPr>
                <w:ins w:id="11854" w:author="R4-1903147" w:date="2019-04-29T14:05:00Z"/>
                <w:rFonts w:cs="Arial"/>
                <w:lang w:val="en-US" w:eastAsia="zh-CN"/>
              </w:rPr>
            </w:pPr>
            <w:ins w:id="11855" w:author="R4-1903147" w:date="2019-04-29T14:05:00Z">
              <w:r w:rsidRPr="00E508D6">
                <w:rPr>
                  <w:rFonts w:cs="Arial" w:hint="eastAsia"/>
                  <w:lang w:val="en-US" w:eastAsia="zh-CN"/>
                </w:rPr>
                <w:t>n40</w:t>
              </w:r>
            </w:ins>
          </w:p>
        </w:tc>
        <w:tc>
          <w:tcPr>
            <w:tcW w:w="2952" w:type="dxa"/>
          </w:tcPr>
          <w:p w:rsidR="00770101" w:rsidRPr="00E508D6" w:rsidRDefault="00770101" w:rsidP="00770101">
            <w:pPr>
              <w:pStyle w:val="TAC"/>
              <w:rPr>
                <w:ins w:id="11856" w:author="R4-1903147" w:date="2019-04-29T14:05:00Z"/>
                <w:rFonts w:cs="Arial"/>
                <w:szCs w:val="18"/>
                <w:lang w:val="en-US" w:eastAsia="zh-CN"/>
              </w:rPr>
            </w:pPr>
            <w:ins w:id="11857" w:author="R4-1903147" w:date="2019-04-29T14:05:00Z">
              <w:r w:rsidRPr="00E508D6">
                <w:rPr>
                  <w:rFonts w:cs="Arial" w:hint="eastAsia"/>
                  <w:lang w:val="en-US" w:eastAsia="zh-CN"/>
                </w:rPr>
                <w:t>0.4</w:t>
              </w:r>
              <w:r w:rsidRPr="00E508D6">
                <w:rPr>
                  <w:rFonts w:cs="Arial" w:hint="eastAsia"/>
                  <w:vertAlign w:val="superscript"/>
                  <w:lang w:val="en-US" w:eastAsia="zh-CN"/>
                </w:rPr>
                <w:t>2</w:t>
              </w:r>
            </w:ins>
          </w:p>
        </w:tc>
      </w:tr>
      <w:tr w:rsidR="00770101" w:rsidRPr="00E508D6" w:rsidTr="00770101">
        <w:trPr>
          <w:jc w:val="center"/>
          <w:ins w:id="11858" w:author="R4-1903147" w:date="2019-04-29T14:05:00Z"/>
        </w:trPr>
        <w:tc>
          <w:tcPr>
            <w:tcW w:w="1535" w:type="dxa"/>
            <w:vMerge/>
            <w:vAlign w:val="center"/>
          </w:tcPr>
          <w:p w:rsidR="00770101" w:rsidRPr="00E508D6" w:rsidRDefault="00770101" w:rsidP="00770101">
            <w:pPr>
              <w:pStyle w:val="TAC"/>
              <w:rPr>
                <w:ins w:id="11859" w:author="R4-1903147" w:date="2019-04-29T14:05:00Z"/>
              </w:rPr>
            </w:pPr>
          </w:p>
        </w:tc>
        <w:tc>
          <w:tcPr>
            <w:tcW w:w="2952" w:type="dxa"/>
            <w:vAlign w:val="center"/>
          </w:tcPr>
          <w:p w:rsidR="00770101" w:rsidRPr="00E508D6" w:rsidRDefault="00770101" w:rsidP="00770101">
            <w:pPr>
              <w:pStyle w:val="TAC"/>
              <w:rPr>
                <w:ins w:id="11860" w:author="R4-1903147" w:date="2019-04-29T14:05:00Z"/>
                <w:rFonts w:cs="Arial"/>
                <w:lang w:val="en-US" w:eastAsia="zh-CN"/>
              </w:rPr>
            </w:pPr>
            <w:ins w:id="11861" w:author="R4-1903147" w:date="2019-04-29T14:05:00Z">
              <w:r w:rsidRPr="00E508D6">
                <w:rPr>
                  <w:rFonts w:cs="Arial" w:hint="eastAsia"/>
                  <w:lang w:val="en-US" w:eastAsia="zh-CN"/>
                </w:rPr>
                <w:t>n78</w:t>
              </w:r>
            </w:ins>
          </w:p>
        </w:tc>
        <w:tc>
          <w:tcPr>
            <w:tcW w:w="2952" w:type="dxa"/>
          </w:tcPr>
          <w:p w:rsidR="00770101" w:rsidRPr="00E508D6" w:rsidRDefault="00770101" w:rsidP="00770101">
            <w:pPr>
              <w:pStyle w:val="TAC"/>
              <w:rPr>
                <w:ins w:id="11862" w:author="R4-1903147" w:date="2019-04-29T14:05:00Z"/>
                <w:rFonts w:cs="Arial"/>
                <w:szCs w:val="18"/>
                <w:lang w:val="en-US" w:eastAsia="zh-CN"/>
              </w:rPr>
            </w:pPr>
            <w:ins w:id="11863" w:author="R4-1903147" w:date="2019-04-29T14:05:00Z">
              <w:r w:rsidRPr="00E508D6">
                <w:rPr>
                  <w:rFonts w:cs="Arial" w:hint="eastAsia"/>
                  <w:lang w:val="en-US" w:eastAsia="zh-CN"/>
                </w:rPr>
                <w:t>0.5</w:t>
              </w:r>
              <w:r w:rsidRPr="00E508D6">
                <w:rPr>
                  <w:rFonts w:cs="Arial" w:hint="eastAsia"/>
                  <w:vertAlign w:val="superscript"/>
                  <w:lang w:val="en-US" w:eastAsia="zh-CN"/>
                </w:rPr>
                <w:t>2</w:t>
              </w:r>
            </w:ins>
          </w:p>
        </w:tc>
      </w:tr>
      <w:tr w:rsidR="00770101" w:rsidRPr="00E508D6" w:rsidTr="00770101">
        <w:trPr>
          <w:jc w:val="center"/>
          <w:ins w:id="11864" w:author="R4-1903147" w:date="2019-04-29T14:05:00Z"/>
        </w:trPr>
        <w:tc>
          <w:tcPr>
            <w:tcW w:w="1535" w:type="dxa"/>
            <w:vAlign w:val="center"/>
          </w:tcPr>
          <w:p w:rsidR="00770101" w:rsidRPr="00E508D6" w:rsidRDefault="00770101" w:rsidP="00770101">
            <w:pPr>
              <w:pStyle w:val="TAC"/>
              <w:rPr>
                <w:ins w:id="11865" w:author="R4-1903147" w:date="2019-04-29T14:05:00Z"/>
              </w:rPr>
            </w:pPr>
            <w:ins w:id="11866" w:author="R4-1903147" w:date="2019-04-29T14:05:00Z">
              <w:r w:rsidRPr="00E508D6">
                <w:rPr>
                  <w:rFonts w:cs="Arial" w:hint="eastAsia"/>
                  <w:lang w:val="en-US" w:eastAsia="zh-CN"/>
                </w:rPr>
                <w:t>CA_n40-n79</w:t>
              </w:r>
            </w:ins>
          </w:p>
        </w:tc>
        <w:tc>
          <w:tcPr>
            <w:tcW w:w="2952" w:type="dxa"/>
            <w:vAlign w:val="center"/>
          </w:tcPr>
          <w:p w:rsidR="00770101" w:rsidRPr="00E508D6" w:rsidRDefault="00770101" w:rsidP="00770101">
            <w:pPr>
              <w:pStyle w:val="TAC"/>
              <w:rPr>
                <w:ins w:id="11867" w:author="R4-1903147" w:date="2019-04-29T14:05:00Z"/>
                <w:rFonts w:cs="Arial"/>
                <w:lang w:val="en-US" w:eastAsia="zh-CN"/>
              </w:rPr>
            </w:pPr>
            <w:ins w:id="11868" w:author="R4-1903147" w:date="2019-04-29T14:05:00Z">
              <w:r w:rsidRPr="00E508D6">
                <w:rPr>
                  <w:rFonts w:cs="Arial" w:hint="eastAsia"/>
                  <w:lang w:val="en-US" w:eastAsia="zh-CN"/>
                </w:rPr>
                <w:t>n79</w:t>
              </w:r>
            </w:ins>
          </w:p>
        </w:tc>
        <w:tc>
          <w:tcPr>
            <w:tcW w:w="2952" w:type="dxa"/>
          </w:tcPr>
          <w:p w:rsidR="00770101" w:rsidRPr="00E508D6" w:rsidRDefault="00770101" w:rsidP="00770101">
            <w:pPr>
              <w:pStyle w:val="TAC"/>
              <w:rPr>
                <w:ins w:id="11869" w:author="R4-1903147" w:date="2019-04-29T14:05:00Z"/>
                <w:rFonts w:cs="Arial"/>
                <w:szCs w:val="18"/>
                <w:lang w:val="en-US" w:eastAsia="zh-CN"/>
              </w:rPr>
            </w:pPr>
            <w:ins w:id="11870" w:author="R4-1903147" w:date="2019-04-29T14:05:00Z">
              <w:r w:rsidRPr="00E508D6">
                <w:rPr>
                  <w:rFonts w:cs="Arial" w:hint="eastAsia"/>
                  <w:lang w:val="en-US" w:eastAsia="zh-CN"/>
                </w:rPr>
                <w:t>0.5</w:t>
              </w:r>
            </w:ins>
          </w:p>
        </w:tc>
      </w:tr>
      <w:tr w:rsidR="00770101" w:rsidRPr="00E508D6" w:rsidTr="00770101">
        <w:trPr>
          <w:jc w:val="center"/>
        </w:trPr>
        <w:tc>
          <w:tcPr>
            <w:tcW w:w="1535" w:type="dxa"/>
            <w:vAlign w:val="center"/>
          </w:tcPr>
          <w:p w:rsidR="00770101" w:rsidRPr="00E508D6" w:rsidRDefault="00770101" w:rsidP="00770101">
            <w:pPr>
              <w:pStyle w:val="TAC"/>
            </w:pPr>
            <w:r w:rsidRPr="00E508D6">
              <w:t>CA_n41-n78</w:t>
            </w:r>
            <w:r w:rsidRPr="00E508D6">
              <w:rPr>
                <w:vertAlign w:val="superscript"/>
              </w:rPr>
              <w:t>1</w:t>
            </w:r>
          </w:p>
        </w:tc>
        <w:tc>
          <w:tcPr>
            <w:tcW w:w="2952" w:type="dxa"/>
            <w:vAlign w:val="center"/>
          </w:tcPr>
          <w:p w:rsidR="00770101" w:rsidRPr="00E508D6" w:rsidRDefault="00770101" w:rsidP="00770101">
            <w:pPr>
              <w:pStyle w:val="TAC"/>
              <w:rPr>
                <w:rFonts w:eastAsia="MS Mincho"/>
              </w:rPr>
            </w:pPr>
            <w:r w:rsidRPr="00E508D6">
              <w:t>n78</w:t>
            </w:r>
          </w:p>
        </w:tc>
        <w:tc>
          <w:tcPr>
            <w:tcW w:w="2952" w:type="dxa"/>
          </w:tcPr>
          <w:p w:rsidR="00770101" w:rsidRPr="00E508D6" w:rsidRDefault="00770101" w:rsidP="00770101">
            <w:pPr>
              <w:pStyle w:val="TAC"/>
              <w:rPr>
                <w:rFonts w:eastAsia="MS Mincho"/>
              </w:rPr>
            </w:pPr>
            <w:r w:rsidRPr="00E508D6">
              <w:t>0.5</w:t>
            </w:r>
          </w:p>
        </w:tc>
      </w:tr>
      <w:tr w:rsidR="00770101" w:rsidRPr="00E508D6" w:rsidTr="00770101">
        <w:trPr>
          <w:jc w:val="center"/>
          <w:ins w:id="11871" w:author="R4-1816624" w:date="2019-01-22T15:38:00Z"/>
        </w:trPr>
        <w:tc>
          <w:tcPr>
            <w:tcW w:w="1535" w:type="dxa"/>
            <w:vMerge w:val="restart"/>
            <w:vAlign w:val="center"/>
          </w:tcPr>
          <w:p w:rsidR="00770101" w:rsidRPr="00E508D6" w:rsidRDefault="00770101" w:rsidP="00770101">
            <w:pPr>
              <w:pStyle w:val="TAC"/>
              <w:rPr>
                <w:ins w:id="11872" w:author="R4-1816624" w:date="2019-01-22T15:38:00Z"/>
              </w:rPr>
            </w:pPr>
            <w:ins w:id="11873" w:author="R4-1816624" w:date="2019-01-22T15:38:00Z">
              <w:r w:rsidRPr="00E508D6">
                <w:rPr>
                  <w:rFonts w:cs="Arial" w:hint="eastAsia"/>
                  <w:lang w:val="en-US" w:eastAsia="zh-CN"/>
                </w:rPr>
                <w:t>CA_n41-n79</w:t>
              </w:r>
            </w:ins>
          </w:p>
        </w:tc>
        <w:tc>
          <w:tcPr>
            <w:tcW w:w="2952" w:type="dxa"/>
            <w:vAlign w:val="center"/>
          </w:tcPr>
          <w:p w:rsidR="00770101" w:rsidRPr="00E508D6" w:rsidRDefault="00770101" w:rsidP="00770101">
            <w:pPr>
              <w:pStyle w:val="TAC"/>
              <w:rPr>
                <w:ins w:id="11874" w:author="R4-1816624" w:date="2019-01-22T15:38:00Z"/>
              </w:rPr>
            </w:pPr>
            <w:ins w:id="11875" w:author="R4-1816624" w:date="2019-01-22T15:38:00Z">
              <w:r w:rsidRPr="00E508D6">
                <w:rPr>
                  <w:rFonts w:cs="Arial" w:hint="eastAsia"/>
                  <w:lang w:val="en-US" w:eastAsia="zh-CN"/>
                </w:rPr>
                <w:t>n41</w:t>
              </w:r>
            </w:ins>
          </w:p>
        </w:tc>
        <w:tc>
          <w:tcPr>
            <w:tcW w:w="2952" w:type="dxa"/>
          </w:tcPr>
          <w:p w:rsidR="00770101" w:rsidRPr="00E508D6" w:rsidRDefault="00770101" w:rsidP="00770101">
            <w:pPr>
              <w:pStyle w:val="TAC"/>
              <w:rPr>
                <w:ins w:id="11876" w:author="R4-1816624" w:date="2019-01-22T15:38:00Z"/>
              </w:rPr>
            </w:pPr>
            <w:ins w:id="11877" w:author="R4-1816624" w:date="2019-01-22T15:38:00Z">
              <w:r w:rsidRPr="00E508D6">
                <w:rPr>
                  <w:rFonts w:cs="Arial" w:hint="eastAsia"/>
                  <w:lang w:val="en-US" w:eastAsia="zh-CN"/>
                </w:rPr>
                <w:t>0.5</w:t>
              </w:r>
            </w:ins>
          </w:p>
        </w:tc>
      </w:tr>
      <w:tr w:rsidR="00770101" w:rsidRPr="00E508D6" w:rsidTr="00770101">
        <w:trPr>
          <w:jc w:val="center"/>
          <w:ins w:id="11878" w:author="R4-1816624" w:date="2019-01-22T15:38:00Z"/>
        </w:trPr>
        <w:tc>
          <w:tcPr>
            <w:tcW w:w="1535" w:type="dxa"/>
            <w:vMerge/>
            <w:vAlign w:val="center"/>
          </w:tcPr>
          <w:p w:rsidR="00770101" w:rsidRPr="00E508D6" w:rsidRDefault="00770101" w:rsidP="00770101">
            <w:pPr>
              <w:pStyle w:val="TAC"/>
              <w:rPr>
                <w:ins w:id="11879" w:author="R4-1816624" w:date="2019-01-22T15:38:00Z"/>
              </w:rPr>
            </w:pPr>
          </w:p>
        </w:tc>
        <w:tc>
          <w:tcPr>
            <w:tcW w:w="2952" w:type="dxa"/>
            <w:vAlign w:val="center"/>
          </w:tcPr>
          <w:p w:rsidR="00770101" w:rsidRPr="00E508D6" w:rsidRDefault="00770101" w:rsidP="00770101">
            <w:pPr>
              <w:pStyle w:val="TAC"/>
              <w:rPr>
                <w:ins w:id="11880" w:author="R4-1816624" w:date="2019-01-22T15:38:00Z"/>
              </w:rPr>
            </w:pPr>
            <w:ins w:id="11881" w:author="R4-1816624" w:date="2019-01-22T15:38:00Z">
              <w:r w:rsidRPr="00E508D6">
                <w:rPr>
                  <w:rFonts w:cs="Arial" w:hint="eastAsia"/>
                  <w:lang w:val="en-US" w:eastAsia="zh-CN"/>
                </w:rPr>
                <w:t>n79</w:t>
              </w:r>
            </w:ins>
          </w:p>
        </w:tc>
        <w:tc>
          <w:tcPr>
            <w:tcW w:w="2952" w:type="dxa"/>
          </w:tcPr>
          <w:p w:rsidR="00770101" w:rsidRPr="00E508D6" w:rsidRDefault="00770101" w:rsidP="00770101">
            <w:pPr>
              <w:pStyle w:val="TAC"/>
              <w:rPr>
                <w:ins w:id="11882" w:author="R4-1816624" w:date="2019-01-22T15:38:00Z"/>
              </w:rPr>
            </w:pPr>
            <w:ins w:id="11883" w:author="R4-1816624" w:date="2019-01-22T15:38:00Z">
              <w:r w:rsidRPr="00E508D6">
                <w:rPr>
                  <w:rFonts w:cs="Arial" w:hint="eastAsia"/>
                  <w:lang w:val="en-US" w:eastAsia="zh-CN"/>
                </w:rPr>
                <w:t>0.5</w:t>
              </w:r>
            </w:ins>
          </w:p>
        </w:tc>
      </w:tr>
      <w:tr w:rsidR="00770101" w:rsidRPr="00E508D6" w:rsidTr="00770101">
        <w:trPr>
          <w:jc w:val="center"/>
          <w:ins w:id="11884" w:author="R4-1900457" w:date="2019-04-17T12:36:00Z"/>
        </w:trPr>
        <w:tc>
          <w:tcPr>
            <w:tcW w:w="1535" w:type="dxa"/>
            <w:vMerge w:val="restart"/>
            <w:vAlign w:val="center"/>
          </w:tcPr>
          <w:p w:rsidR="00770101" w:rsidRPr="00E508D6" w:rsidRDefault="00770101" w:rsidP="00770101">
            <w:pPr>
              <w:pStyle w:val="TAC"/>
              <w:rPr>
                <w:ins w:id="11885" w:author="R4-1900457" w:date="2019-04-17T12:36:00Z"/>
              </w:rPr>
            </w:pPr>
            <w:ins w:id="11886" w:author="R4-1900457" w:date="2019-04-17T12:36:00Z">
              <w:r w:rsidRPr="00E508D6">
                <w:rPr>
                  <w:rFonts w:hint="eastAsia"/>
                  <w:lang w:val="en-US" w:eastAsia="zh-CN"/>
                </w:rPr>
                <w:t>CA_n50-n78</w:t>
              </w:r>
            </w:ins>
          </w:p>
        </w:tc>
        <w:tc>
          <w:tcPr>
            <w:tcW w:w="2952" w:type="dxa"/>
            <w:vAlign w:val="center"/>
          </w:tcPr>
          <w:p w:rsidR="00770101" w:rsidRPr="00E508D6" w:rsidRDefault="00770101" w:rsidP="00770101">
            <w:pPr>
              <w:pStyle w:val="TAC"/>
              <w:rPr>
                <w:ins w:id="11887" w:author="R4-1900457" w:date="2019-04-17T12:36:00Z"/>
              </w:rPr>
            </w:pPr>
            <w:ins w:id="11888" w:author="R4-1900457" w:date="2019-04-17T12:36:00Z">
              <w:r w:rsidRPr="00E508D6">
                <w:rPr>
                  <w:rFonts w:cs="Arial" w:hint="eastAsia"/>
                  <w:lang w:val="en-US" w:eastAsia="zh-CN"/>
                </w:rPr>
                <w:t>n50</w:t>
              </w:r>
            </w:ins>
          </w:p>
        </w:tc>
        <w:tc>
          <w:tcPr>
            <w:tcW w:w="2952" w:type="dxa"/>
          </w:tcPr>
          <w:p w:rsidR="00770101" w:rsidRPr="00E508D6" w:rsidRDefault="00770101" w:rsidP="00770101">
            <w:pPr>
              <w:pStyle w:val="TAC"/>
              <w:rPr>
                <w:ins w:id="11889" w:author="R4-1900457" w:date="2019-04-17T12:36:00Z"/>
              </w:rPr>
            </w:pPr>
            <w:ins w:id="11890" w:author="R4-1900457" w:date="2019-04-17T12:36:00Z">
              <w:r w:rsidRPr="00E508D6">
                <w:rPr>
                  <w:rFonts w:cs="Arial"/>
                  <w:szCs w:val="18"/>
                  <w:lang w:val="en-US" w:eastAsia="zh-CN"/>
                </w:rPr>
                <w:t>0.2</w:t>
              </w:r>
              <w:r w:rsidRPr="00E508D6">
                <w:rPr>
                  <w:rFonts w:cs="Arial"/>
                  <w:szCs w:val="18"/>
                  <w:vertAlign w:val="superscript"/>
                  <w:lang w:val="en-US" w:eastAsia="zh-CN"/>
                </w:rPr>
                <w:t>2</w:t>
              </w:r>
            </w:ins>
          </w:p>
        </w:tc>
      </w:tr>
      <w:tr w:rsidR="00770101" w:rsidRPr="00E508D6" w:rsidTr="00770101">
        <w:trPr>
          <w:jc w:val="center"/>
          <w:ins w:id="11891" w:author="R4-1900457" w:date="2019-04-17T12:36:00Z"/>
        </w:trPr>
        <w:tc>
          <w:tcPr>
            <w:tcW w:w="1535" w:type="dxa"/>
            <w:vMerge/>
            <w:vAlign w:val="center"/>
          </w:tcPr>
          <w:p w:rsidR="00770101" w:rsidRPr="00E508D6" w:rsidRDefault="00770101" w:rsidP="00770101">
            <w:pPr>
              <w:pStyle w:val="TAC"/>
              <w:rPr>
                <w:ins w:id="11892" w:author="R4-1900457" w:date="2019-04-17T12:36:00Z"/>
              </w:rPr>
            </w:pPr>
          </w:p>
        </w:tc>
        <w:tc>
          <w:tcPr>
            <w:tcW w:w="2952" w:type="dxa"/>
            <w:vAlign w:val="center"/>
          </w:tcPr>
          <w:p w:rsidR="00770101" w:rsidRPr="00E508D6" w:rsidRDefault="00770101" w:rsidP="00770101">
            <w:pPr>
              <w:pStyle w:val="TAC"/>
              <w:rPr>
                <w:ins w:id="11893" w:author="R4-1900457" w:date="2019-04-17T12:36:00Z"/>
              </w:rPr>
            </w:pPr>
            <w:ins w:id="11894" w:author="R4-1900457" w:date="2019-04-17T12:36:00Z">
              <w:r w:rsidRPr="00E508D6">
                <w:rPr>
                  <w:rFonts w:cs="Arial" w:hint="eastAsia"/>
                  <w:lang w:val="en-US" w:eastAsia="zh-CN"/>
                </w:rPr>
                <w:t>n78</w:t>
              </w:r>
            </w:ins>
          </w:p>
        </w:tc>
        <w:tc>
          <w:tcPr>
            <w:tcW w:w="2952" w:type="dxa"/>
          </w:tcPr>
          <w:p w:rsidR="00770101" w:rsidRPr="00E508D6" w:rsidRDefault="00770101" w:rsidP="00770101">
            <w:pPr>
              <w:pStyle w:val="TAC"/>
              <w:rPr>
                <w:ins w:id="11895" w:author="R4-1900457" w:date="2019-04-17T12:36:00Z"/>
              </w:rPr>
            </w:pPr>
            <w:ins w:id="11896" w:author="R4-1900457" w:date="2019-04-17T12:36:00Z">
              <w:r w:rsidRPr="00E508D6">
                <w:rPr>
                  <w:rFonts w:cs="Arial"/>
                  <w:szCs w:val="18"/>
                  <w:lang w:val="en-US" w:eastAsia="zh-CN"/>
                </w:rPr>
                <w:t>0.2</w:t>
              </w:r>
              <w:r w:rsidRPr="00E508D6">
                <w:rPr>
                  <w:rFonts w:cs="Arial"/>
                  <w:szCs w:val="18"/>
                  <w:vertAlign w:val="superscript"/>
                  <w:lang w:val="en-US" w:eastAsia="zh-CN"/>
                </w:rPr>
                <w:t>2</w:t>
              </w:r>
            </w:ins>
          </w:p>
        </w:tc>
      </w:tr>
      <w:tr w:rsidR="00770101" w:rsidRPr="00E508D6" w:rsidTr="00770101">
        <w:trPr>
          <w:jc w:val="center"/>
          <w:ins w:id="11897" w:author="R4-1900457" w:date="2019-04-17T12:36:00Z"/>
        </w:trPr>
        <w:tc>
          <w:tcPr>
            <w:tcW w:w="1535" w:type="dxa"/>
            <w:vMerge/>
            <w:vAlign w:val="center"/>
          </w:tcPr>
          <w:p w:rsidR="00770101" w:rsidRPr="00E508D6" w:rsidRDefault="00770101" w:rsidP="00770101">
            <w:pPr>
              <w:pStyle w:val="TAC"/>
              <w:rPr>
                <w:ins w:id="11898" w:author="R4-1900457" w:date="2019-04-17T12:36:00Z"/>
              </w:rPr>
            </w:pPr>
          </w:p>
        </w:tc>
        <w:tc>
          <w:tcPr>
            <w:tcW w:w="2952" w:type="dxa"/>
            <w:vAlign w:val="center"/>
          </w:tcPr>
          <w:p w:rsidR="00770101" w:rsidRPr="00E508D6" w:rsidRDefault="00770101" w:rsidP="00770101">
            <w:pPr>
              <w:pStyle w:val="TAC"/>
              <w:rPr>
                <w:ins w:id="11899" w:author="R4-1900457" w:date="2019-04-17T12:36:00Z"/>
              </w:rPr>
            </w:pPr>
            <w:ins w:id="11900" w:author="R4-1900457" w:date="2019-04-17T12:36:00Z">
              <w:r w:rsidRPr="00E508D6">
                <w:rPr>
                  <w:rFonts w:cs="Arial" w:hint="eastAsia"/>
                  <w:lang w:val="en-US" w:eastAsia="zh-CN"/>
                </w:rPr>
                <w:t>n50</w:t>
              </w:r>
            </w:ins>
          </w:p>
        </w:tc>
        <w:tc>
          <w:tcPr>
            <w:tcW w:w="2952" w:type="dxa"/>
          </w:tcPr>
          <w:p w:rsidR="00770101" w:rsidRPr="00E508D6" w:rsidRDefault="00770101" w:rsidP="00770101">
            <w:pPr>
              <w:pStyle w:val="TAC"/>
              <w:rPr>
                <w:ins w:id="11901" w:author="R4-1900457" w:date="2019-04-17T12:36:00Z"/>
              </w:rPr>
            </w:pPr>
            <w:ins w:id="11902" w:author="R4-1900457" w:date="2019-04-17T12:36:00Z">
              <w:r w:rsidRPr="00E508D6">
                <w:rPr>
                  <w:rFonts w:cs="Arial"/>
                  <w:szCs w:val="18"/>
                  <w:lang w:val="en-US" w:eastAsia="zh-CN"/>
                </w:rPr>
                <w:t>0.2</w:t>
              </w:r>
              <w:r w:rsidRPr="00E508D6">
                <w:rPr>
                  <w:rFonts w:cs="Arial"/>
                  <w:szCs w:val="18"/>
                  <w:vertAlign w:val="superscript"/>
                  <w:lang w:val="en-US" w:eastAsia="zh-CN"/>
                </w:rPr>
                <w:t>3</w:t>
              </w:r>
            </w:ins>
          </w:p>
        </w:tc>
      </w:tr>
      <w:tr w:rsidR="00770101" w:rsidRPr="00764BD2" w:rsidTr="00770101">
        <w:trPr>
          <w:jc w:val="center"/>
          <w:ins w:id="11903" w:author="R4-1900457" w:date="2019-04-17T12:36:00Z"/>
        </w:trPr>
        <w:tc>
          <w:tcPr>
            <w:tcW w:w="1535" w:type="dxa"/>
            <w:vMerge/>
            <w:vAlign w:val="center"/>
          </w:tcPr>
          <w:p w:rsidR="00770101" w:rsidRPr="00E508D6" w:rsidRDefault="00770101" w:rsidP="00770101">
            <w:pPr>
              <w:pStyle w:val="TAC"/>
              <w:rPr>
                <w:ins w:id="11904" w:author="R4-1900457" w:date="2019-04-17T12:36:00Z"/>
              </w:rPr>
            </w:pPr>
          </w:p>
        </w:tc>
        <w:tc>
          <w:tcPr>
            <w:tcW w:w="2952" w:type="dxa"/>
            <w:vAlign w:val="center"/>
          </w:tcPr>
          <w:p w:rsidR="00770101" w:rsidRPr="00E508D6" w:rsidRDefault="00770101" w:rsidP="00770101">
            <w:pPr>
              <w:pStyle w:val="TAC"/>
              <w:rPr>
                <w:ins w:id="11905" w:author="R4-1900457" w:date="2019-04-17T12:36:00Z"/>
              </w:rPr>
            </w:pPr>
            <w:ins w:id="11906" w:author="R4-1900457" w:date="2019-04-17T12:36:00Z">
              <w:r w:rsidRPr="00E508D6">
                <w:rPr>
                  <w:rFonts w:cs="Arial" w:hint="eastAsia"/>
                  <w:lang w:val="en-US" w:eastAsia="zh-CN"/>
                </w:rPr>
                <w:t>n78</w:t>
              </w:r>
            </w:ins>
          </w:p>
        </w:tc>
        <w:tc>
          <w:tcPr>
            <w:tcW w:w="2952" w:type="dxa"/>
          </w:tcPr>
          <w:p w:rsidR="00770101" w:rsidRPr="00764BD2" w:rsidRDefault="00770101" w:rsidP="00770101">
            <w:pPr>
              <w:pStyle w:val="TAC"/>
              <w:rPr>
                <w:ins w:id="11907" w:author="R4-1900457" w:date="2019-04-17T12:36:00Z"/>
              </w:rPr>
            </w:pPr>
            <w:ins w:id="11908" w:author="R4-1900457" w:date="2019-04-17T12:36:00Z">
              <w:r w:rsidRPr="00E508D6">
                <w:rPr>
                  <w:rFonts w:cs="Arial"/>
                  <w:szCs w:val="18"/>
                  <w:lang w:val="en-US" w:eastAsia="zh-CN"/>
                </w:rPr>
                <w:t>0.2</w:t>
              </w:r>
              <w:r w:rsidRPr="00E508D6">
                <w:rPr>
                  <w:rFonts w:cs="Arial"/>
                  <w:szCs w:val="18"/>
                  <w:vertAlign w:val="superscript"/>
                  <w:lang w:val="en-US" w:eastAsia="zh-CN"/>
                </w:rPr>
                <w:t>3</w:t>
              </w:r>
            </w:ins>
          </w:p>
        </w:tc>
      </w:tr>
      <w:tr w:rsidR="00770101" w:rsidRPr="002B00C9" w:rsidTr="00770101">
        <w:trPr>
          <w:jc w:val="center"/>
        </w:trPr>
        <w:tc>
          <w:tcPr>
            <w:tcW w:w="1535" w:type="dxa"/>
            <w:vAlign w:val="center"/>
          </w:tcPr>
          <w:p w:rsidR="00770101" w:rsidRPr="002B00C9" w:rsidRDefault="00770101" w:rsidP="00770101">
            <w:pPr>
              <w:pStyle w:val="TAC"/>
            </w:pPr>
            <w:r w:rsidRPr="002B00C9">
              <w:rPr>
                <w:rFonts w:cs="Arial"/>
                <w:lang w:val="fr-FR"/>
              </w:rPr>
              <w:t>CA_</w:t>
            </w:r>
            <w:r w:rsidRPr="002B00C9">
              <w:rPr>
                <w:rFonts w:cs="Arial"/>
              </w:rPr>
              <w:t>n</w:t>
            </w:r>
            <w:r w:rsidRPr="002B00C9">
              <w:rPr>
                <w:rFonts w:cs="Arial"/>
                <w:lang w:val="en-US"/>
              </w:rPr>
              <w:t>75</w:t>
            </w:r>
            <w:r w:rsidRPr="002B00C9">
              <w:rPr>
                <w:rFonts w:cs="Arial"/>
              </w:rPr>
              <w:t>-n78</w:t>
            </w:r>
          </w:p>
        </w:tc>
        <w:tc>
          <w:tcPr>
            <w:tcW w:w="2952" w:type="dxa"/>
            <w:vAlign w:val="center"/>
          </w:tcPr>
          <w:p w:rsidR="00770101" w:rsidRPr="002B00C9" w:rsidRDefault="00770101" w:rsidP="00770101">
            <w:pPr>
              <w:pStyle w:val="TAC"/>
            </w:pPr>
            <w:r w:rsidRPr="002B00C9">
              <w:rPr>
                <w:rFonts w:cs="Arial"/>
                <w:lang w:eastAsia="ja-JP"/>
              </w:rPr>
              <w:t>n78</w:t>
            </w:r>
          </w:p>
        </w:tc>
        <w:tc>
          <w:tcPr>
            <w:tcW w:w="2952" w:type="dxa"/>
          </w:tcPr>
          <w:p w:rsidR="00770101" w:rsidRPr="002B00C9" w:rsidRDefault="00770101" w:rsidP="00770101">
            <w:pPr>
              <w:pStyle w:val="TAC"/>
            </w:pPr>
            <w:r w:rsidRPr="002B00C9">
              <w:rPr>
                <w:rFonts w:cs="Arial" w:hint="eastAsia"/>
                <w:lang w:eastAsia="zh-CN"/>
              </w:rPr>
              <w:t>0.5</w:t>
            </w:r>
          </w:p>
        </w:tc>
      </w:tr>
      <w:tr w:rsidR="00770101" w:rsidRPr="002B00C9" w:rsidTr="00770101">
        <w:trPr>
          <w:jc w:val="center"/>
        </w:trPr>
        <w:tc>
          <w:tcPr>
            <w:tcW w:w="1535" w:type="dxa"/>
            <w:vAlign w:val="center"/>
          </w:tcPr>
          <w:p w:rsidR="00770101" w:rsidRPr="002B00C9" w:rsidRDefault="00770101" w:rsidP="00770101">
            <w:pPr>
              <w:pStyle w:val="TAC"/>
            </w:pPr>
            <w:r w:rsidRPr="002B00C9">
              <w:rPr>
                <w:rFonts w:cs="Arial"/>
                <w:lang w:val="fr-FR"/>
              </w:rPr>
              <w:t>CA_</w:t>
            </w:r>
            <w:r w:rsidRPr="002B00C9">
              <w:rPr>
                <w:rFonts w:cs="Arial"/>
              </w:rPr>
              <w:t>n</w:t>
            </w:r>
            <w:r w:rsidRPr="002B00C9">
              <w:rPr>
                <w:rFonts w:cs="Arial"/>
                <w:lang w:val="en-US"/>
              </w:rPr>
              <w:t>76</w:t>
            </w:r>
            <w:r w:rsidRPr="002B00C9">
              <w:rPr>
                <w:rFonts w:cs="Arial"/>
              </w:rPr>
              <w:t>-n78</w:t>
            </w:r>
          </w:p>
        </w:tc>
        <w:tc>
          <w:tcPr>
            <w:tcW w:w="2952" w:type="dxa"/>
            <w:vAlign w:val="center"/>
          </w:tcPr>
          <w:p w:rsidR="00770101" w:rsidRPr="002B00C9" w:rsidRDefault="00770101" w:rsidP="00770101">
            <w:pPr>
              <w:pStyle w:val="TAC"/>
            </w:pPr>
            <w:r w:rsidRPr="002B00C9">
              <w:rPr>
                <w:rFonts w:cs="Arial"/>
                <w:lang w:eastAsia="ja-JP"/>
              </w:rPr>
              <w:t>n78</w:t>
            </w:r>
          </w:p>
        </w:tc>
        <w:tc>
          <w:tcPr>
            <w:tcW w:w="2952" w:type="dxa"/>
          </w:tcPr>
          <w:p w:rsidR="00770101" w:rsidRPr="002B00C9" w:rsidRDefault="00770101" w:rsidP="00770101">
            <w:pPr>
              <w:pStyle w:val="TAC"/>
            </w:pPr>
            <w:r w:rsidRPr="002B00C9">
              <w:rPr>
                <w:rFonts w:cs="Arial" w:hint="eastAsia"/>
                <w:lang w:eastAsia="zh-CN"/>
              </w:rPr>
              <w:t>0.5</w:t>
            </w:r>
          </w:p>
        </w:tc>
      </w:tr>
      <w:tr w:rsidR="00770101" w:rsidRPr="002B00C9" w:rsidTr="00770101">
        <w:trPr>
          <w:jc w:val="center"/>
        </w:trPr>
        <w:tc>
          <w:tcPr>
            <w:tcW w:w="7439" w:type="dxa"/>
            <w:gridSpan w:val="3"/>
            <w:vAlign w:val="center"/>
          </w:tcPr>
          <w:p w:rsidR="00770101" w:rsidRDefault="00770101" w:rsidP="00770101">
            <w:pPr>
              <w:pStyle w:val="TAN"/>
              <w:rPr>
                <w:ins w:id="11909" w:author="R4-1814261" w:date="2019-01-22T11:17:00Z"/>
                <w:rFonts w:cs="Arial"/>
              </w:rPr>
            </w:pPr>
            <w:r w:rsidRPr="002B00C9">
              <w:t>NOTE 1:</w:t>
            </w:r>
            <w:r w:rsidRPr="002B00C9">
              <w:rPr>
                <w:rFonts w:cs="Arial"/>
              </w:rPr>
              <w:tab/>
            </w:r>
            <w:r w:rsidRPr="002B00C9">
              <w:t>The requirements only apply when the sub-frame and Tx-Rx timings are synchronized between the component carriers.  In the absence of synchronization, the requirements are not within scope of these specifications.</w:t>
            </w:r>
          </w:p>
          <w:p w:rsidR="00770101" w:rsidRDefault="00770101" w:rsidP="00770101">
            <w:pPr>
              <w:pStyle w:val="TAN"/>
              <w:rPr>
                <w:ins w:id="11910" w:author="R4-1814261" w:date="2019-01-22T11:17:00Z"/>
                <w:rFonts w:cs="Arial"/>
                <w:lang w:eastAsia="zh-CN"/>
              </w:rPr>
            </w:pPr>
            <w:ins w:id="11911" w:author="R4-1814261" w:date="2019-01-22T11:17:00Z">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ins>
          </w:p>
          <w:p w:rsidR="00770101" w:rsidRDefault="00770101" w:rsidP="00770101">
            <w:pPr>
              <w:pStyle w:val="TAN"/>
              <w:rPr>
                <w:ins w:id="11912" w:author="R4-1816624" w:date="2019-01-22T15:38:00Z"/>
                <w:rFonts w:cs="Arial"/>
                <w:lang w:eastAsia="zh-CN"/>
              </w:rPr>
            </w:pPr>
            <w:ins w:id="11913" w:author="R4-1814261" w:date="2019-01-22T11:17:00Z">
              <w:r>
                <w:rPr>
                  <w:rFonts w:cs="Arial"/>
                </w:rPr>
                <w:t xml:space="preserve">NOTE </w:t>
              </w:r>
              <w:r>
                <w:rPr>
                  <w:rFonts w:cs="Arial" w:hint="eastAsia"/>
                  <w:lang w:val="en-US" w:eastAsia="zh-CN"/>
                </w:rPr>
                <w:t>3</w:t>
              </w:r>
              <w:r>
                <w:rPr>
                  <w:rFonts w:cs="Arial"/>
                </w:rPr>
                <w:t>:</w:t>
              </w:r>
              <w:r>
                <w:rPr>
                  <w:rFonts w:cs="Arial"/>
                </w:rPr>
                <w:tab/>
              </w:r>
              <w:r>
                <w:rPr>
                  <w:rFonts w:eastAsia="SimSun" w:cs="Arial" w:hint="eastAsia"/>
                  <w:lang w:eastAsia="zh-CN"/>
                </w:rPr>
                <w:t>A</w:t>
              </w:r>
              <w:r>
                <w:rPr>
                  <w:rFonts w:cs="Arial" w:hint="eastAsia"/>
                  <w:lang w:eastAsia="zh-CN"/>
                </w:rPr>
                <w:t>pplicable for UE supporting inter-band carrier aggregation without simultaneous Rx/Tx.</w:t>
              </w:r>
            </w:ins>
          </w:p>
          <w:p w:rsidR="00770101" w:rsidRDefault="00770101" w:rsidP="00770101">
            <w:pPr>
              <w:pStyle w:val="TAN"/>
              <w:rPr>
                <w:ins w:id="11914" w:author="R4-1816624" w:date="2019-01-22T15:38:00Z"/>
                <w:rFonts w:eastAsia="MS Mincho"/>
              </w:rPr>
            </w:pPr>
            <w:ins w:id="11915" w:author="R4-1816624" w:date="2019-01-22T15:38:00Z">
              <w:r>
                <w:rPr>
                  <w:rFonts w:eastAsia="MS Mincho"/>
                </w:rPr>
                <w:t xml:space="preserve">NOTE </w:t>
              </w:r>
              <w:r>
                <w:rPr>
                  <w:rFonts w:hint="eastAsia"/>
                  <w:lang w:val="en-US" w:eastAsia="zh-CN"/>
                </w:rPr>
                <w:t>4</w:t>
              </w:r>
              <w:r>
                <w:rPr>
                  <w:rFonts w:eastAsia="MS Mincho"/>
                </w:rPr>
                <w:t>:</w:t>
              </w:r>
              <w:r>
                <w:rPr>
                  <w:rFonts w:cs="Arial"/>
                </w:rPr>
                <w:tab/>
              </w:r>
              <w:r>
                <w:rPr>
                  <w:rFonts w:eastAsia="MS Mincho"/>
                  <w:lang w:eastAsia="zh-CN"/>
                </w:rPr>
                <w:t>The requirement</w:t>
              </w:r>
              <w:r>
                <w:rPr>
                  <w:rFonts w:eastAsia="MS Mincho"/>
                </w:rPr>
                <w:t xml:space="preserve"> is applied for UE transmitting on the frequency range of 25</w:t>
              </w:r>
              <w:r>
                <w:rPr>
                  <w:rFonts w:eastAsia="MS Mincho" w:hint="eastAsia"/>
                  <w:lang w:val="en-US" w:eastAsia="zh-CN"/>
                </w:rPr>
                <w:t>1</w:t>
              </w:r>
              <w:r>
                <w:rPr>
                  <w:rFonts w:eastAsia="MS Mincho"/>
                </w:rPr>
                <w:t>5-26</w:t>
              </w:r>
              <w:r>
                <w:rPr>
                  <w:rFonts w:eastAsia="MS Mincho"/>
                  <w:lang w:eastAsia="zh-CN"/>
                </w:rPr>
                <w:t>90</w:t>
              </w:r>
              <w:r>
                <w:rPr>
                  <w:rFonts w:eastAsia="MS Mincho" w:hint="eastAsia"/>
                  <w:lang w:val="en-US" w:eastAsia="zh-CN"/>
                </w:rPr>
                <w:t xml:space="preserve"> </w:t>
              </w:r>
              <w:r>
                <w:rPr>
                  <w:rFonts w:eastAsia="MS Mincho"/>
                </w:rPr>
                <w:t>MHz.</w:t>
              </w:r>
            </w:ins>
          </w:p>
          <w:p w:rsidR="00770101" w:rsidRPr="002B00C9" w:rsidRDefault="00770101" w:rsidP="00770101">
            <w:pPr>
              <w:pStyle w:val="TAN"/>
            </w:pPr>
            <w:ins w:id="11916" w:author="R4-1816624" w:date="2019-01-22T15:38:00Z">
              <w:r>
                <w:rPr>
                  <w:rFonts w:eastAsia="MS Mincho"/>
                </w:rPr>
                <w:t xml:space="preserve">NOTE </w:t>
              </w:r>
              <w:r>
                <w:rPr>
                  <w:rFonts w:hint="eastAsia"/>
                  <w:lang w:val="en-US" w:eastAsia="zh-CN"/>
                </w:rPr>
                <w:t>5</w:t>
              </w:r>
              <w:r>
                <w:rPr>
                  <w:rFonts w:eastAsia="MS Mincho"/>
                </w:rPr>
                <w:t>:</w:t>
              </w:r>
              <w:r>
                <w:rPr>
                  <w:rFonts w:cs="Arial"/>
                </w:rPr>
                <w:tab/>
              </w:r>
              <w:r>
                <w:rPr>
                  <w:rFonts w:eastAsia="MS Mincho"/>
                  <w:lang w:eastAsia="zh-CN"/>
                </w:rPr>
                <w:t>The requirement</w:t>
              </w:r>
              <w:r>
                <w:rPr>
                  <w:rFonts w:eastAsia="MS Mincho"/>
                </w:rPr>
                <w:t xml:space="preserve"> is applied for UE transmitting on the frequency range of 2496-25</w:t>
              </w:r>
              <w:r>
                <w:rPr>
                  <w:rFonts w:eastAsia="MS Mincho" w:hint="eastAsia"/>
                  <w:lang w:val="en-US" w:eastAsia="zh-CN"/>
                </w:rPr>
                <w:t>1</w:t>
              </w:r>
              <w:r>
                <w:rPr>
                  <w:rFonts w:eastAsia="MS Mincho"/>
                </w:rPr>
                <w:t>5</w:t>
              </w:r>
              <w:r>
                <w:rPr>
                  <w:rFonts w:eastAsia="MS Mincho" w:hint="eastAsia"/>
                  <w:lang w:val="en-US" w:eastAsia="zh-CN"/>
                </w:rPr>
                <w:t xml:space="preserve"> </w:t>
              </w:r>
              <w:r>
                <w:rPr>
                  <w:rFonts w:eastAsia="MS Mincho"/>
                </w:rPr>
                <w:t>MHz.</w:t>
              </w:r>
            </w:ins>
          </w:p>
        </w:tc>
      </w:tr>
    </w:tbl>
    <w:p w:rsidR="00770101" w:rsidRPr="002B00C9" w:rsidRDefault="00770101" w:rsidP="00770101"/>
    <w:p w:rsidR="00770101" w:rsidRPr="002B00C9" w:rsidRDefault="00770101" w:rsidP="00770101">
      <w:pPr>
        <w:pStyle w:val="Heading5"/>
        <w:ind w:left="0" w:firstLine="0"/>
        <w:rPr>
          <w:snapToGrid w:val="0"/>
        </w:rPr>
      </w:pPr>
      <w:bookmarkStart w:id="11917" w:name="_Toc5199096"/>
      <w:r w:rsidRPr="002B00C9">
        <w:rPr>
          <w:snapToGrid w:val="0"/>
        </w:rPr>
        <w:t>7.3A.3.2.2</w:t>
      </w:r>
      <w:r w:rsidRPr="002B00C9">
        <w:rPr>
          <w:snapToGrid w:val="0"/>
        </w:rPr>
        <w:tab/>
        <w:t>Void</w:t>
      </w:r>
      <w:bookmarkEnd w:id="11917"/>
    </w:p>
    <w:p w:rsidR="00770101" w:rsidRPr="002B00C9" w:rsidRDefault="00770101" w:rsidP="00770101">
      <w:pPr>
        <w:pStyle w:val="Heading3"/>
        <w:ind w:left="0" w:firstLine="0"/>
        <w:rPr>
          <w:lang w:eastAsia="zh-CN"/>
        </w:rPr>
      </w:pPr>
      <w:bookmarkStart w:id="11918" w:name="_Toc5199097"/>
      <w:r w:rsidRPr="002B00C9">
        <w:rPr>
          <w:lang w:eastAsia="zh-CN"/>
        </w:rPr>
        <w:t>7.3A.4</w:t>
      </w:r>
      <w:r w:rsidRPr="002B00C9">
        <w:rPr>
          <w:lang w:eastAsia="zh-CN"/>
        </w:rPr>
        <w:tab/>
        <w:t>Reference sensitivity exceptions due to UL harmonic interference for CA</w:t>
      </w:r>
      <w:bookmarkEnd w:id="11918"/>
    </w:p>
    <w:p w:rsidR="00770101" w:rsidRPr="002B00C9" w:rsidRDefault="00770101" w:rsidP="00770101">
      <w:r w:rsidRPr="002B00C9">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2B00C9">
        <w:rPr>
          <w:rFonts w:eastAsia="SimSun"/>
        </w:rPr>
        <w:t xml:space="preserve">with uplink configuration specified in </w:t>
      </w:r>
      <w:r w:rsidRPr="002B00C9">
        <w:rPr>
          <w:lang w:val="en-US"/>
        </w:rPr>
        <w:t xml:space="preserve">Table </w:t>
      </w:r>
      <w:r w:rsidRPr="002B00C9">
        <w:rPr>
          <w:rFonts w:eastAsia="SimSun"/>
        </w:rPr>
        <w:t>7.3A.4-2</w:t>
      </w:r>
      <w:r w:rsidRPr="002B00C9">
        <w:rPr>
          <w:lang w:val="en-US"/>
        </w:rPr>
        <w:t>.</w:t>
      </w:r>
    </w:p>
    <w:p w:rsidR="00770101" w:rsidRPr="002B00C9" w:rsidRDefault="00770101" w:rsidP="00770101">
      <w:pPr>
        <w:pStyle w:val="TH"/>
      </w:pPr>
      <w:r w:rsidRPr="002B00C9">
        <w:rPr>
          <w:rFonts w:eastAsia="SimSun"/>
        </w:rPr>
        <w:lastRenderedPageBreak/>
        <w:t xml:space="preserve">Table 7.3A.4-1: </w:t>
      </w:r>
      <w:r w:rsidRPr="002B00C9">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6"/>
        <w:gridCol w:w="670"/>
        <w:gridCol w:w="670"/>
        <w:gridCol w:w="670"/>
        <w:gridCol w:w="670"/>
        <w:gridCol w:w="670"/>
        <w:gridCol w:w="670"/>
        <w:gridCol w:w="670"/>
        <w:gridCol w:w="670"/>
        <w:gridCol w:w="670"/>
        <w:gridCol w:w="684"/>
        <w:tblGridChange w:id="11919">
          <w:tblGrid>
            <w:gridCol w:w="739"/>
            <w:gridCol w:w="775"/>
            <w:gridCol w:w="655"/>
            <w:gridCol w:w="746"/>
            <w:gridCol w:w="670"/>
            <w:gridCol w:w="670"/>
            <w:gridCol w:w="670"/>
            <w:gridCol w:w="670"/>
            <w:gridCol w:w="670"/>
            <w:gridCol w:w="670"/>
            <w:gridCol w:w="670"/>
            <w:gridCol w:w="670"/>
            <w:gridCol w:w="670"/>
            <w:gridCol w:w="684"/>
          </w:tblGrid>
        </w:tblGridChange>
      </w:tblGrid>
      <w:tr w:rsidR="00770101" w:rsidRPr="002B00C9" w:rsidTr="00770101">
        <w:trPr>
          <w:trHeight w:val="285"/>
          <w:jc w:val="center"/>
        </w:trPr>
        <w:tc>
          <w:tcPr>
            <w:tcW w:w="0" w:type="auto"/>
            <w:gridSpan w:val="14"/>
          </w:tcPr>
          <w:p w:rsidR="00770101" w:rsidRPr="002B00C9" w:rsidRDefault="00770101" w:rsidP="00770101">
            <w:pPr>
              <w:pStyle w:val="TAH"/>
            </w:pPr>
            <w:r w:rsidRPr="002B00C9">
              <w:t>MSD due to harmonic exception for the DL band</w:t>
            </w:r>
          </w:p>
        </w:tc>
      </w:tr>
      <w:tr w:rsidR="00770101" w:rsidRPr="002B00C9" w:rsidTr="00770101">
        <w:trPr>
          <w:trHeight w:val="71"/>
          <w:jc w:val="center"/>
        </w:trPr>
        <w:tc>
          <w:tcPr>
            <w:tcW w:w="0" w:type="auto"/>
            <w:vMerge w:val="restart"/>
            <w:hideMark/>
          </w:tcPr>
          <w:p w:rsidR="00770101" w:rsidRPr="002B00C9" w:rsidRDefault="00770101" w:rsidP="00770101">
            <w:pPr>
              <w:pStyle w:val="TAH"/>
            </w:pPr>
            <w:r w:rsidRPr="002B00C9">
              <w:t>UL band</w:t>
            </w:r>
          </w:p>
        </w:tc>
        <w:tc>
          <w:tcPr>
            <w:tcW w:w="0" w:type="auto"/>
            <w:vMerge w:val="restart"/>
            <w:hideMark/>
          </w:tcPr>
          <w:p w:rsidR="00770101" w:rsidRPr="002B00C9" w:rsidRDefault="00770101" w:rsidP="00770101">
            <w:pPr>
              <w:pStyle w:val="TAH"/>
            </w:pPr>
            <w:r w:rsidRPr="002B00C9">
              <w:t>DL band</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5 MHz</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10 MHz</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15 MHz</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20 MHz</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25 MHz</w:t>
            </w:r>
          </w:p>
        </w:tc>
        <w:tc>
          <w:tcPr>
            <w:tcW w:w="0" w:type="auto"/>
          </w:tcPr>
          <w:p w:rsidR="00770101" w:rsidRPr="002B00C9" w:rsidRDefault="00770101" w:rsidP="00770101">
            <w:pPr>
              <w:spacing w:after="0"/>
              <w:jc w:val="center"/>
              <w:rPr>
                <w:rFonts w:ascii="Arial" w:hAnsi="Arial" w:cs="Arial"/>
                <w:b/>
                <w:bCs/>
                <w:sz w:val="18"/>
                <w:szCs w:val="18"/>
              </w:rPr>
            </w:pPr>
            <w:r w:rsidRPr="002B00C9">
              <w:rPr>
                <w:rFonts w:ascii="Arial" w:hAnsi="Arial" w:cs="Arial" w:hint="eastAsia"/>
                <w:b/>
                <w:bCs/>
                <w:sz w:val="18"/>
                <w:szCs w:val="18"/>
              </w:rPr>
              <w:t>30 MHz</w:t>
            </w:r>
          </w:p>
        </w:tc>
        <w:tc>
          <w:tcPr>
            <w:tcW w:w="0" w:type="auto"/>
            <w:vAlign w:val="center"/>
            <w:hideMark/>
          </w:tcPr>
          <w:p w:rsidR="00770101" w:rsidRPr="002B00C9" w:rsidRDefault="00770101" w:rsidP="00770101">
            <w:pPr>
              <w:spacing w:after="0"/>
              <w:jc w:val="center"/>
              <w:rPr>
                <w:rFonts w:ascii="Arial" w:hAnsi="Arial" w:cs="Arial"/>
                <w:b/>
                <w:bCs/>
                <w:sz w:val="18"/>
                <w:szCs w:val="18"/>
                <w:lang w:val="en-US"/>
              </w:rPr>
            </w:pPr>
            <w:r w:rsidRPr="002B00C9">
              <w:rPr>
                <w:rFonts w:ascii="Arial" w:hAnsi="Arial" w:cs="Arial"/>
                <w:b/>
                <w:bCs/>
                <w:sz w:val="18"/>
                <w:szCs w:val="18"/>
              </w:rPr>
              <w:t>40 MHz</w:t>
            </w:r>
          </w:p>
        </w:tc>
        <w:tc>
          <w:tcPr>
            <w:tcW w:w="0" w:type="auto"/>
            <w:vAlign w:val="center"/>
            <w:hideMark/>
          </w:tcPr>
          <w:p w:rsidR="00770101" w:rsidRPr="002B00C9" w:rsidRDefault="00770101" w:rsidP="00770101">
            <w:pPr>
              <w:spacing w:after="0"/>
              <w:jc w:val="center"/>
              <w:rPr>
                <w:rFonts w:ascii="Arial" w:hAnsi="Arial" w:cs="Arial"/>
                <w:b/>
                <w:bCs/>
                <w:sz w:val="18"/>
                <w:szCs w:val="18"/>
                <w:lang w:val="en-US"/>
              </w:rPr>
            </w:pPr>
            <w:r w:rsidRPr="002B00C9">
              <w:rPr>
                <w:rFonts w:ascii="Arial" w:hAnsi="Arial" w:cs="Arial"/>
                <w:b/>
                <w:bCs/>
                <w:sz w:val="18"/>
                <w:szCs w:val="18"/>
              </w:rPr>
              <w:t>50 MHz</w:t>
            </w:r>
          </w:p>
        </w:tc>
        <w:tc>
          <w:tcPr>
            <w:tcW w:w="0" w:type="auto"/>
            <w:vAlign w:val="center"/>
          </w:tcPr>
          <w:p w:rsidR="00770101" w:rsidRPr="002B00C9" w:rsidRDefault="00770101" w:rsidP="00770101">
            <w:pPr>
              <w:spacing w:after="0"/>
              <w:jc w:val="center"/>
              <w:rPr>
                <w:rFonts w:ascii="Arial" w:hAnsi="Arial" w:cs="Arial"/>
                <w:b/>
                <w:bCs/>
                <w:sz w:val="18"/>
                <w:szCs w:val="18"/>
                <w:lang w:val="en-US"/>
              </w:rPr>
            </w:pPr>
            <w:r w:rsidRPr="002B00C9">
              <w:rPr>
                <w:rFonts w:ascii="Arial" w:hAnsi="Arial" w:cs="Arial"/>
                <w:b/>
                <w:bCs/>
                <w:sz w:val="18"/>
                <w:szCs w:val="18"/>
              </w:rPr>
              <w:t>60 MHz</w:t>
            </w:r>
          </w:p>
        </w:tc>
        <w:tc>
          <w:tcPr>
            <w:tcW w:w="0" w:type="auto"/>
            <w:vAlign w:val="center"/>
          </w:tcPr>
          <w:p w:rsidR="00770101" w:rsidRPr="002B00C9" w:rsidRDefault="00770101" w:rsidP="00770101">
            <w:pPr>
              <w:spacing w:after="0"/>
              <w:jc w:val="center"/>
              <w:rPr>
                <w:rFonts w:ascii="Arial" w:hAnsi="Arial" w:cs="Arial"/>
                <w:b/>
                <w:bCs/>
                <w:sz w:val="18"/>
                <w:szCs w:val="18"/>
                <w:lang w:val="en-US"/>
              </w:rPr>
            </w:pPr>
            <w:r w:rsidRPr="002B00C9">
              <w:rPr>
                <w:rFonts w:ascii="Arial" w:hAnsi="Arial" w:cs="Arial"/>
                <w:b/>
                <w:bCs/>
                <w:sz w:val="18"/>
                <w:szCs w:val="18"/>
              </w:rPr>
              <w:t>80 MHz</w:t>
            </w:r>
          </w:p>
        </w:tc>
        <w:tc>
          <w:tcPr>
            <w:tcW w:w="0" w:type="auto"/>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90 MHz</w:t>
            </w:r>
          </w:p>
        </w:tc>
        <w:tc>
          <w:tcPr>
            <w:tcW w:w="0" w:type="auto"/>
            <w:vAlign w:val="center"/>
          </w:tcPr>
          <w:p w:rsidR="00770101" w:rsidRPr="002B00C9" w:rsidRDefault="00770101" w:rsidP="00770101">
            <w:pPr>
              <w:spacing w:after="0"/>
              <w:jc w:val="center"/>
              <w:rPr>
                <w:rFonts w:ascii="Arial" w:hAnsi="Arial" w:cs="Arial"/>
                <w:b/>
                <w:bCs/>
                <w:sz w:val="18"/>
                <w:szCs w:val="18"/>
                <w:lang w:val="en-US"/>
              </w:rPr>
            </w:pPr>
            <w:r w:rsidRPr="002B00C9">
              <w:rPr>
                <w:rFonts w:ascii="Arial" w:hAnsi="Arial" w:cs="Arial"/>
                <w:b/>
                <w:bCs/>
                <w:sz w:val="18"/>
                <w:szCs w:val="18"/>
              </w:rPr>
              <w:t>100 MHz</w:t>
            </w:r>
          </w:p>
        </w:tc>
      </w:tr>
      <w:tr w:rsidR="00770101" w:rsidRPr="002B00C9" w:rsidTr="00770101">
        <w:trPr>
          <w:trHeight w:val="132"/>
          <w:jc w:val="center"/>
        </w:trPr>
        <w:tc>
          <w:tcPr>
            <w:tcW w:w="0" w:type="auto"/>
            <w:vMerge/>
            <w:hideMark/>
          </w:tcPr>
          <w:p w:rsidR="00770101" w:rsidRPr="002B00C9" w:rsidRDefault="00770101" w:rsidP="00770101">
            <w:pPr>
              <w:pStyle w:val="TAH"/>
            </w:pPr>
          </w:p>
        </w:tc>
        <w:tc>
          <w:tcPr>
            <w:tcW w:w="0" w:type="auto"/>
            <w:vMerge/>
            <w:hideMark/>
          </w:tcPr>
          <w:p w:rsidR="00770101" w:rsidRPr="002B00C9" w:rsidRDefault="00770101" w:rsidP="00770101">
            <w:pPr>
              <w:pStyle w:val="TAH"/>
            </w:pPr>
          </w:p>
        </w:tc>
        <w:tc>
          <w:tcPr>
            <w:tcW w:w="0" w:type="auto"/>
            <w:hideMark/>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tcPr>
          <w:p w:rsidR="00770101" w:rsidRPr="002B00C9" w:rsidRDefault="00770101" w:rsidP="00770101">
            <w:pPr>
              <w:pStyle w:val="TAH"/>
              <w:rPr>
                <w:rFonts w:eastAsia="SimSun"/>
                <w:lang w:eastAsia="zh-CN"/>
              </w:rPr>
            </w:pPr>
            <w:r w:rsidRPr="002B00C9">
              <w:rPr>
                <w:rFonts w:eastAsia="SimSun" w:hint="eastAsia"/>
                <w:lang w:eastAsia="zh-CN"/>
              </w:rPr>
              <w:t>dB</w:t>
            </w:r>
          </w:p>
        </w:tc>
        <w:tc>
          <w:tcPr>
            <w:tcW w:w="0" w:type="auto"/>
            <w:hideMark/>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r>
      <w:tr w:rsidR="00770101" w:rsidRPr="00764BD2" w:rsidTr="00770101">
        <w:trPr>
          <w:trHeight w:val="64"/>
          <w:jc w:val="center"/>
          <w:ins w:id="11920" w:author="R4-1814261" w:date="2019-01-22T11:17:00Z"/>
        </w:trPr>
        <w:tc>
          <w:tcPr>
            <w:tcW w:w="0" w:type="auto"/>
            <w:vMerge w:val="restart"/>
            <w:vAlign w:val="center"/>
          </w:tcPr>
          <w:p w:rsidR="00770101" w:rsidRPr="00764BD2" w:rsidRDefault="00770101" w:rsidP="00770101">
            <w:pPr>
              <w:pStyle w:val="TAC"/>
              <w:rPr>
                <w:ins w:id="11921" w:author="R4-1814261" w:date="2019-01-22T11:17:00Z"/>
                <w:rFonts w:eastAsia="SimSun"/>
              </w:rPr>
            </w:pPr>
            <w:ins w:id="11922" w:author="R4-1814261" w:date="2019-01-22T11:18:00Z">
              <w:r>
                <w:rPr>
                  <w:rFonts w:eastAsia="SimSun" w:hint="eastAsia"/>
                  <w:lang w:val="en-US" w:eastAsia="zh-CN"/>
                </w:rPr>
                <w:t>n1</w:t>
              </w:r>
            </w:ins>
          </w:p>
        </w:tc>
        <w:tc>
          <w:tcPr>
            <w:tcW w:w="0" w:type="auto"/>
          </w:tcPr>
          <w:p w:rsidR="00770101" w:rsidRPr="00764BD2" w:rsidRDefault="00770101" w:rsidP="00770101">
            <w:pPr>
              <w:pStyle w:val="TAC"/>
              <w:rPr>
                <w:ins w:id="11923" w:author="R4-1814261" w:date="2019-01-22T11:17:00Z"/>
              </w:rPr>
            </w:pPr>
            <w:ins w:id="11924" w:author="R4-1814261" w:date="2019-01-22T11:18:00Z">
              <w:r>
                <w:rPr>
                  <w:rFonts w:hint="eastAsia"/>
                </w:rPr>
                <w:t>n7</w:t>
              </w:r>
              <w:r>
                <w:t>7</w:t>
              </w:r>
              <w:r>
                <w:rPr>
                  <w:rFonts w:hint="eastAsia"/>
                  <w:vertAlign w:val="superscript"/>
                </w:rPr>
                <w:t>1,2</w:t>
              </w:r>
            </w:ins>
          </w:p>
        </w:tc>
        <w:tc>
          <w:tcPr>
            <w:tcW w:w="0" w:type="auto"/>
            <w:vAlign w:val="center"/>
          </w:tcPr>
          <w:p w:rsidR="00770101" w:rsidRPr="00764BD2" w:rsidRDefault="00770101" w:rsidP="00770101">
            <w:pPr>
              <w:pStyle w:val="TAC"/>
              <w:rPr>
                <w:ins w:id="11925" w:author="R4-1814261" w:date="2019-01-22T11:17:00Z"/>
              </w:rPr>
            </w:pPr>
          </w:p>
        </w:tc>
        <w:tc>
          <w:tcPr>
            <w:tcW w:w="0" w:type="auto"/>
            <w:vAlign w:val="center"/>
          </w:tcPr>
          <w:p w:rsidR="00770101" w:rsidRPr="00764BD2" w:rsidRDefault="00770101" w:rsidP="00770101">
            <w:pPr>
              <w:pStyle w:val="TAC"/>
              <w:rPr>
                <w:ins w:id="11926" w:author="R4-1814261" w:date="2019-01-22T11:17:00Z"/>
              </w:rPr>
            </w:pPr>
            <w:ins w:id="11927" w:author="R4-1814261" w:date="2019-01-22T11:18:00Z">
              <w:r>
                <w:rPr>
                  <w:rFonts w:hint="eastAsia"/>
                  <w:lang w:val="en-US" w:eastAsia="zh-CN"/>
                </w:rPr>
                <w:t>23.9</w:t>
              </w:r>
            </w:ins>
          </w:p>
        </w:tc>
        <w:tc>
          <w:tcPr>
            <w:tcW w:w="0" w:type="auto"/>
            <w:vAlign w:val="center"/>
          </w:tcPr>
          <w:p w:rsidR="00770101" w:rsidRPr="00764BD2" w:rsidRDefault="00770101" w:rsidP="00770101">
            <w:pPr>
              <w:pStyle w:val="TAC"/>
              <w:rPr>
                <w:ins w:id="11928" w:author="R4-1814261" w:date="2019-01-22T11:17:00Z"/>
              </w:rPr>
            </w:pPr>
            <w:ins w:id="11929" w:author="R4-1814261" w:date="2019-01-22T11:18:00Z">
              <w:r>
                <w:rPr>
                  <w:rFonts w:hint="eastAsia"/>
                  <w:lang w:val="en-US" w:eastAsia="zh-CN"/>
                </w:rPr>
                <w:t>22.1</w:t>
              </w:r>
            </w:ins>
          </w:p>
        </w:tc>
        <w:tc>
          <w:tcPr>
            <w:tcW w:w="0" w:type="auto"/>
            <w:vAlign w:val="center"/>
          </w:tcPr>
          <w:p w:rsidR="00770101" w:rsidRPr="00764BD2" w:rsidRDefault="00770101" w:rsidP="00770101">
            <w:pPr>
              <w:pStyle w:val="TAC"/>
              <w:rPr>
                <w:ins w:id="11930" w:author="R4-1814261" w:date="2019-01-22T11:17:00Z"/>
              </w:rPr>
            </w:pPr>
            <w:ins w:id="11931" w:author="R4-1814261" w:date="2019-01-22T11:18:00Z">
              <w:r>
                <w:rPr>
                  <w:rFonts w:hint="eastAsia"/>
                  <w:lang w:val="en-US" w:eastAsia="zh-CN"/>
                </w:rPr>
                <w:t>20.9</w:t>
              </w:r>
            </w:ins>
          </w:p>
        </w:tc>
        <w:tc>
          <w:tcPr>
            <w:tcW w:w="0" w:type="auto"/>
          </w:tcPr>
          <w:p w:rsidR="00770101" w:rsidRPr="00764BD2" w:rsidRDefault="00770101" w:rsidP="00770101">
            <w:pPr>
              <w:pStyle w:val="TAC"/>
              <w:rPr>
                <w:ins w:id="11932" w:author="R4-1814261" w:date="2019-01-22T11:17:00Z"/>
                <w:rFonts w:eastAsia="SimSun"/>
              </w:rPr>
            </w:pPr>
          </w:p>
        </w:tc>
        <w:tc>
          <w:tcPr>
            <w:tcW w:w="0" w:type="auto"/>
          </w:tcPr>
          <w:p w:rsidR="00770101" w:rsidRPr="00764BD2" w:rsidRDefault="00770101" w:rsidP="00770101">
            <w:pPr>
              <w:pStyle w:val="TAC"/>
              <w:rPr>
                <w:ins w:id="11933" w:author="R4-1814261" w:date="2019-01-22T11:17:00Z"/>
                <w:rFonts w:eastAsia="SimSun"/>
              </w:rPr>
            </w:pPr>
          </w:p>
        </w:tc>
        <w:tc>
          <w:tcPr>
            <w:tcW w:w="0" w:type="auto"/>
          </w:tcPr>
          <w:p w:rsidR="00770101" w:rsidRPr="00764BD2" w:rsidRDefault="00770101" w:rsidP="00770101">
            <w:pPr>
              <w:pStyle w:val="TAC"/>
              <w:rPr>
                <w:ins w:id="11934" w:author="R4-1814261" w:date="2019-01-22T11:17:00Z"/>
                <w:rFonts w:eastAsia="SimSun"/>
              </w:rPr>
            </w:pPr>
            <w:ins w:id="11935" w:author="R4-1814261" w:date="2019-01-22T11:18:00Z">
              <w:r>
                <w:rPr>
                  <w:rFonts w:eastAsia="SimSun" w:hint="eastAsia"/>
                  <w:lang w:val="en-US" w:eastAsia="zh-CN"/>
                </w:rPr>
                <w:t>17.9</w:t>
              </w:r>
            </w:ins>
          </w:p>
        </w:tc>
        <w:tc>
          <w:tcPr>
            <w:tcW w:w="0" w:type="auto"/>
          </w:tcPr>
          <w:p w:rsidR="00770101" w:rsidRPr="00764BD2" w:rsidRDefault="00770101" w:rsidP="00770101">
            <w:pPr>
              <w:pStyle w:val="TAC"/>
              <w:rPr>
                <w:ins w:id="11936" w:author="R4-1814261" w:date="2019-01-22T11:17:00Z"/>
                <w:rFonts w:eastAsia="SimSun"/>
              </w:rPr>
            </w:pPr>
            <w:ins w:id="11937" w:author="R4-1816624" w:date="2019-01-22T15:55:00Z">
              <w:r>
                <w:rPr>
                  <w:rFonts w:hint="eastAsia"/>
                  <w:lang w:val="en-US" w:eastAsia="zh-CN"/>
                </w:rPr>
                <w:t>16.8</w:t>
              </w:r>
            </w:ins>
          </w:p>
        </w:tc>
        <w:tc>
          <w:tcPr>
            <w:tcW w:w="0" w:type="auto"/>
          </w:tcPr>
          <w:p w:rsidR="00770101" w:rsidRPr="00764BD2" w:rsidRDefault="00770101" w:rsidP="00770101">
            <w:pPr>
              <w:pStyle w:val="TAC"/>
              <w:rPr>
                <w:ins w:id="11938" w:author="R4-1814261" w:date="2019-01-22T11:17:00Z"/>
                <w:rFonts w:eastAsia="SimSun"/>
              </w:rPr>
            </w:pPr>
            <w:ins w:id="11939" w:author="R4-1816624" w:date="2019-01-22T15:55:00Z">
              <w:r>
                <w:rPr>
                  <w:rFonts w:hint="eastAsia"/>
                  <w:lang w:val="en-US" w:eastAsia="zh-CN"/>
                </w:rPr>
                <w:t>16.0</w:t>
              </w:r>
            </w:ins>
          </w:p>
        </w:tc>
        <w:tc>
          <w:tcPr>
            <w:tcW w:w="0" w:type="auto"/>
          </w:tcPr>
          <w:p w:rsidR="00770101" w:rsidRPr="00764BD2" w:rsidRDefault="00770101" w:rsidP="00770101">
            <w:pPr>
              <w:pStyle w:val="TAC"/>
              <w:rPr>
                <w:ins w:id="11940" w:author="R4-1814261" w:date="2019-01-22T11:17:00Z"/>
              </w:rPr>
            </w:pPr>
            <w:ins w:id="11941" w:author="R4-1816624" w:date="2019-01-22T15:55:00Z">
              <w:r>
                <w:rPr>
                  <w:rFonts w:hint="eastAsia"/>
                  <w:lang w:val="en-US" w:eastAsia="zh-CN"/>
                </w:rPr>
                <w:t>14.8</w:t>
              </w:r>
            </w:ins>
          </w:p>
        </w:tc>
        <w:tc>
          <w:tcPr>
            <w:tcW w:w="0" w:type="auto"/>
          </w:tcPr>
          <w:p w:rsidR="00770101" w:rsidRPr="00764BD2" w:rsidRDefault="00770101" w:rsidP="00770101">
            <w:pPr>
              <w:pStyle w:val="TAC"/>
              <w:rPr>
                <w:ins w:id="11942" w:author="R4-1814261" w:date="2019-01-22T11:17:00Z"/>
              </w:rPr>
            </w:pPr>
            <w:ins w:id="11943" w:author="R4-1816624" w:date="2019-01-22T15:55:00Z">
              <w:r>
                <w:rPr>
                  <w:rFonts w:hint="eastAsia"/>
                  <w:lang w:val="en-US" w:eastAsia="zh-CN"/>
                </w:rPr>
                <w:t>14.3</w:t>
              </w:r>
            </w:ins>
          </w:p>
        </w:tc>
        <w:tc>
          <w:tcPr>
            <w:tcW w:w="0" w:type="auto"/>
          </w:tcPr>
          <w:p w:rsidR="00770101" w:rsidRPr="00764BD2" w:rsidRDefault="00770101" w:rsidP="00770101">
            <w:pPr>
              <w:pStyle w:val="TAC"/>
              <w:rPr>
                <w:ins w:id="11944" w:author="R4-1814261" w:date="2019-01-22T11:17:00Z"/>
              </w:rPr>
            </w:pPr>
            <w:ins w:id="11945" w:author="R4-1816624" w:date="2019-01-22T15:55:00Z">
              <w:r>
                <w:rPr>
                  <w:rFonts w:hint="eastAsia"/>
                  <w:lang w:val="en-US" w:eastAsia="zh-CN"/>
                </w:rPr>
                <w:t>13.8</w:t>
              </w:r>
            </w:ins>
          </w:p>
        </w:tc>
      </w:tr>
      <w:tr w:rsidR="00770101" w:rsidRPr="00764BD2" w:rsidTr="00770101">
        <w:trPr>
          <w:trHeight w:val="64"/>
          <w:jc w:val="center"/>
          <w:ins w:id="11946" w:author="R4-1814261" w:date="2019-01-22T11:18:00Z"/>
        </w:trPr>
        <w:tc>
          <w:tcPr>
            <w:tcW w:w="0" w:type="auto"/>
            <w:vMerge/>
            <w:vAlign w:val="center"/>
          </w:tcPr>
          <w:p w:rsidR="00770101" w:rsidRPr="00764BD2" w:rsidRDefault="00770101" w:rsidP="00770101">
            <w:pPr>
              <w:pStyle w:val="TAC"/>
              <w:rPr>
                <w:ins w:id="11947" w:author="R4-1814261" w:date="2019-01-22T11:18:00Z"/>
                <w:rFonts w:eastAsia="SimSun"/>
              </w:rPr>
            </w:pPr>
          </w:p>
        </w:tc>
        <w:tc>
          <w:tcPr>
            <w:tcW w:w="0" w:type="auto"/>
          </w:tcPr>
          <w:p w:rsidR="00770101" w:rsidRPr="00764BD2" w:rsidRDefault="00770101" w:rsidP="00770101">
            <w:pPr>
              <w:pStyle w:val="TAC"/>
              <w:rPr>
                <w:ins w:id="11948" w:author="R4-1814261" w:date="2019-01-22T11:18:00Z"/>
              </w:rPr>
            </w:pPr>
            <w:ins w:id="11949" w:author="R4-1814261" w:date="2019-01-22T11:18:00Z">
              <w:r>
                <w:rPr>
                  <w:rFonts w:hint="eastAsia"/>
                </w:rPr>
                <w:t>n7</w:t>
              </w:r>
              <w:r>
                <w:t>7</w:t>
              </w:r>
              <w:r>
                <w:rPr>
                  <w:rFonts w:hint="eastAsia"/>
                  <w:vertAlign w:val="superscript"/>
                </w:rPr>
                <w:t>3</w:t>
              </w:r>
            </w:ins>
          </w:p>
        </w:tc>
        <w:tc>
          <w:tcPr>
            <w:tcW w:w="0" w:type="auto"/>
            <w:vAlign w:val="center"/>
          </w:tcPr>
          <w:p w:rsidR="00770101" w:rsidRPr="00764BD2" w:rsidRDefault="00770101" w:rsidP="00770101">
            <w:pPr>
              <w:pStyle w:val="TAC"/>
              <w:rPr>
                <w:ins w:id="11950" w:author="R4-1814261" w:date="2019-01-22T11:18:00Z"/>
              </w:rPr>
            </w:pPr>
          </w:p>
        </w:tc>
        <w:tc>
          <w:tcPr>
            <w:tcW w:w="0" w:type="auto"/>
            <w:vAlign w:val="center"/>
          </w:tcPr>
          <w:p w:rsidR="00770101" w:rsidRPr="00764BD2" w:rsidRDefault="00770101" w:rsidP="00770101">
            <w:pPr>
              <w:pStyle w:val="TAC"/>
              <w:rPr>
                <w:ins w:id="11951" w:author="R4-1814261" w:date="2019-01-22T11:18:00Z"/>
              </w:rPr>
            </w:pPr>
            <w:ins w:id="11952" w:author="R4-1814261" w:date="2019-01-22T11:18:00Z">
              <w:r>
                <w:rPr>
                  <w:rFonts w:hint="eastAsia"/>
                  <w:lang w:val="en-US" w:eastAsia="zh-CN"/>
                </w:rPr>
                <w:t>1.1</w:t>
              </w:r>
            </w:ins>
          </w:p>
        </w:tc>
        <w:tc>
          <w:tcPr>
            <w:tcW w:w="0" w:type="auto"/>
            <w:vAlign w:val="center"/>
          </w:tcPr>
          <w:p w:rsidR="00770101" w:rsidRPr="00764BD2" w:rsidRDefault="00770101" w:rsidP="00770101">
            <w:pPr>
              <w:pStyle w:val="TAC"/>
              <w:rPr>
                <w:ins w:id="11953" w:author="R4-1814261" w:date="2019-01-22T11:18:00Z"/>
              </w:rPr>
            </w:pPr>
            <w:ins w:id="11954" w:author="R4-1814261" w:date="2019-01-22T11:18:00Z">
              <w:r>
                <w:rPr>
                  <w:rFonts w:hint="eastAsia"/>
                  <w:lang w:val="en-US" w:eastAsia="zh-CN"/>
                </w:rPr>
                <w:t>0.8</w:t>
              </w:r>
            </w:ins>
          </w:p>
        </w:tc>
        <w:tc>
          <w:tcPr>
            <w:tcW w:w="0" w:type="auto"/>
            <w:vAlign w:val="center"/>
          </w:tcPr>
          <w:p w:rsidR="00770101" w:rsidRPr="00764BD2" w:rsidRDefault="00770101" w:rsidP="00770101">
            <w:pPr>
              <w:pStyle w:val="TAC"/>
              <w:rPr>
                <w:ins w:id="11955" w:author="R4-1814261" w:date="2019-01-22T11:18:00Z"/>
              </w:rPr>
            </w:pPr>
            <w:ins w:id="11956" w:author="R4-1814261" w:date="2019-01-22T11:18:00Z">
              <w:r>
                <w:rPr>
                  <w:rFonts w:hint="eastAsia"/>
                  <w:lang w:val="en-US" w:eastAsia="zh-CN"/>
                </w:rPr>
                <w:t>0.3</w:t>
              </w:r>
            </w:ins>
          </w:p>
        </w:tc>
        <w:tc>
          <w:tcPr>
            <w:tcW w:w="0" w:type="auto"/>
          </w:tcPr>
          <w:p w:rsidR="00770101" w:rsidRPr="00764BD2" w:rsidRDefault="00770101" w:rsidP="00770101">
            <w:pPr>
              <w:pStyle w:val="TAC"/>
              <w:rPr>
                <w:ins w:id="11957" w:author="R4-1814261" w:date="2019-01-22T11:18:00Z"/>
                <w:rFonts w:eastAsia="SimSun"/>
              </w:rPr>
            </w:pPr>
          </w:p>
        </w:tc>
        <w:tc>
          <w:tcPr>
            <w:tcW w:w="0" w:type="auto"/>
          </w:tcPr>
          <w:p w:rsidR="00770101" w:rsidRPr="00764BD2" w:rsidRDefault="00770101" w:rsidP="00770101">
            <w:pPr>
              <w:pStyle w:val="TAC"/>
              <w:rPr>
                <w:ins w:id="11958" w:author="R4-1814261" w:date="2019-01-22T11:18:00Z"/>
                <w:rFonts w:eastAsia="SimSun"/>
              </w:rPr>
            </w:pPr>
          </w:p>
        </w:tc>
        <w:tc>
          <w:tcPr>
            <w:tcW w:w="0" w:type="auto"/>
          </w:tcPr>
          <w:p w:rsidR="00770101" w:rsidRPr="00764BD2" w:rsidRDefault="00770101" w:rsidP="00770101">
            <w:pPr>
              <w:pStyle w:val="TAC"/>
              <w:rPr>
                <w:ins w:id="11959" w:author="R4-1814261" w:date="2019-01-22T11:18:00Z"/>
                <w:rFonts w:eastAsia="SimSun"/>
              </w:rPr>
            </w:pPr>
            <w:ins w:id="11960" w:author="R4-1816624" w:date="2019-01-22T15:55:00Z">
              <w:del w:id="11961" w:author="R4-1903147" w:date="2019-04-29T14:06:00Z">
                <w:r w:rsidDel="004D2ADC">
                  <w:rPr>
                    <w:rFonts w:hint="eastAsia"/>
                    <w:lang w:val="en-US" w:eastAsia="zh-CN"/>
                  </w:rPr>
                  <w:delText>0</w:delText>
                </w:r>
              </w:del>
            </w:ins>
          </w:p>
        </w:tc>
        <w:tc>
          <w:tcPr>
            <w:tcW w:w="0" w:type="auto"/>
          </w:tcPr>
          <w:p w:rsidR="00770101" w:rsidRPr="00764BD2" w:rsidRDefault="00770101" w:rsidP="00770101">
            <w:pPr>
              <w:pStyle w:val="TAC"/>
              <w:rPr>
                <w:ins w:id="11962" w:author="R4-1814261" w:date="2019-01-22T11:18:00Z"/>
                <w:rFonts w:eastAsia="SimSun"/>
              </w:rPr>
            </w:pPr>
            <w:ins w:id="11963" w:author="R4-1816624" w:date="2019-01-22T15:55:00Z">
              <w:del w:id="11964" w:author="R4-1903147" w:date="2019-04-29T14:06:00Z">
                <w:r w:rsidDel="004D2ADC">
                  <w:rPr>
                    <w:rFonts w:hint="eastAsia"/>
                    <w:lang w:val="en-US" w:eastAsia="zh-CN"/>
                  </w:rPr>
                  <w:delText>0</w:delText>
                </w:r>
              </w:del>
            </w:ins>
          </w:p>
        </w:tc>
        <w:tc>
          <w:tcPr>
            <w:tcW w:w="0" w:type="auto"/>
          </w:tcPr>
          <w:p w:rsidR="00770101" w:rsidRPr="00764BD2" w:rsidRDefault="00770101" w:rsidP="00770101">
            <w:pPr>
              <w:pStyle w:val="TAC"/>
              <w:rPr>
                <w:ins w:id="11965" w:author="R4-1814261" w:date="2019-01-22T11:18:00Z"/>
                <w:rFonts w:eastAsia="SimSun"/>
              </w:rPr>
            </w:pPr>
            <w:ins w:id="11966" w:author="R4-1816624" w:date="2019-01-22T15:55:00Z">
              <w:del w:id="11967" w:author="R4-1903147" w:date="2019-04-29T14:06:00Z">
                <w:r w:rsidDel="004D2ADC">
                  <w:rPr>
                    <w:rFonts w:hint="eastAsia"/>
                    <w:lang w:val="en-US" w:eastAsia="zh-CN"/>
                  </w:rPr>
                  <w:delText>0</w:delText>
                </w:r>
              </w:del>
            </w:ins>
          </w:p>
        </w:tc>
        <w:tc>
          <w:tcPr>
            <w:tcW w:w="0" w:type="auto"/>
          </w:tcPr>
          <w:p w:rsidR="00770101" w:rsidRPr="00764BD2" w:rsidRDefault="00770101" w:rsidP="00770101">
            <w:pPr>
              <w:pStyle w:val="TAC"/>
              <w:rPr>
                <w:ins w:id="11968" w:author="R4-1814261" w:date="2019-01-22T11:18:00Z"/>
              </w:rPr>
            </w:pPr>
            <w:ins w:id="11969" w:author="R4-1816624" w:date="2019-01-22T15:55:00Z">
              <w:del w:id="11970" w:author="R4-1903147" w:date="2019-04-29T14:06:00Z">
                <w:r w:rsidDel="004D2ADC">
                  <w:rPr>
                    <w:rFonts w:hint="eastAsia"/>
                    <w:lang w:val="en-US" w:eastAsia="zh-CN"/>
                  </w:rPr>
                  <w:delText>0</w:delText>
                </w:r>
              </w:del>
            </w:ins>
          </w:p>
        </w:tc>
        <w:tc>
          <w:tcPr>
            <w:tcW w:w="0" w:type="auto"/>
          </w:tcPr>
          <w:p w:rsidR="00770101" w:rsidRPr="00764BD2" w:rsidRDefault="00770101" w:rsidP="00770101">
            <w:pPr>
              <w:pStyle w:val="TAC"/>
              <w:rPr>
                <w:ins w:id="11971" w:author="R4-1814261" w:date="2019-01-22T11:18:00Z"/>
              </w:rPr>
            </w:pPr>
            <w:ins w:id="11972" w:author="R4-1816624" w:date="2019-01-22T15:55:00Z">
              <w:del w:id="11973" w:author="R4-1903147" w:date="2019-04-29T14:06:00Z">
                <w:r w:rsidDel="004D2ADC">
                  <w:rPr>
                    <w:rFonts w:hint="eastAsia"/>
                    <w:lang w:val="en-US" w:eastAsia="zh-CN"/>
                  </w:rPr>
                  <w:delText>0</w:delText>
                </w:r>
              </w:del>
            </w:ins>
          </w:p>
        </w:tc>
        <w:tc>
          <w:tcPr>
            <w:tcW w:w="0" w:type="auto"/>
          </w:tcPr>
          <w:p w:rsidR="00770101" w:rsidRPr="00764BD2" w:rsidRDefault="00770101" w:rsidP="00770101">
            <w:pPr>
              <w:pStyle w:val="TAC"/>
              <w:rPr>
                <w:ins w:id="11974" w:author="R4-1814261" w:date="2019-01-22T11:18:00Z"/>
              </w:rPr>
            </w:pPr>
            <w:ins w:id="11975" w:author="R4-1816624" w:date="2019-01-22T15:55:00Z">
              <w:del w:id="11976" w:author="R4-1903147" w:date="2019-04-29T14:06:00Z">
                <w:r w:rsidDel="004D2ADC">
                  <w:rPr>
                    <w:rFonts w:hint="eastAsia"/>
                    <w:lang w:val="en-US" w:eastAsia="zh-CN"/>
                  </w:rPr>
                  <w:delText>0</w:delText>
                </w:r>
              </w:del>
            </w:ins>
          </w:p>
        </w:tc>
      </w:tr>
      <w:tr w:rsidR="00770101" w:rsidRPr="002B00C9" w:rsidTr="00770101">
        <w:trPr>
          <w:trHeight w:val="64"/>
          <w:jc w:val="center"/>
        </w:trPr>
        <w:tc>
          <w:tcPr>
            <w:tcW w:w="0" w:type="auto"/>
            <w:vMerge w:val="restart"/>
            <w:vAlign w:val="center"/>
          </w:tcPr>
          <w:p w:rsidR="00770101" w:rsidRPr="002B00C9" w:rsidRDefault="00770101" w:rsidP="00770101">
            <w:pPr>
              <w:pStyle w:val="TAC"/>
              <w:rPr>
                <w:rFonts w:eastAsia="SimSun"/>
              </w:rPr>
            </w:pPr>
            <w:r w:rsidRPr="002B00C9">
              <w:rPr>
                <w:rFonts w:eastAsia="SimSun" w:hint="eastAsia"/>
              </w:rPr>
              <w:t>n</w:t>
            </w:r>
            <w:r w:rsidRPr="002B00C9">
              <w:rPr>
                <w:rFonts w:hint="eastAsia"/>
              </w:rPr>
              <w:t>3</w:t>
            </w:r>
          </w:p>
        </w:tc>
        <w:tc>
          <w:tcPr>
            <w:tcW w:w="0" w:type="auto"/>
          </w:tcPr>
          <w:p w:rsidR="00770101" w:rsidRPr="002B00C9" w:rsidRDefault="00770101" w:rsidP="00770101">
            <w:pPr>
              <w:pStyle w:val="TAC"/>
            </w:pPr>
            <w:r w:rsidRPr="002B00C9">
              <w:rPr>
                <w:rFonts w:hint="eastAsia"/>
              </w:rPr>
              <w:t>n7</w:t>
            </w:r>
            <w:r w:rsidRPr="002B00C9">
              <w:t>7</w:t>
            </w:r>
            <w:r w:rsidRPr="002B00C9">
              <w:rPr>
                <w:rFonts w:hint="eastAsia"/>
                <w:vertAlign w:val="superscript"/>
              </w:rPr>
              <w:t>1,2</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rPr>
                <w:rFonts w:hint="eastAsia"/>
              </w:rPr>
              <w:t>23.9</w:t>
            </w:r>
            <w:r w:rsidRPr="002B00C9">
              <w:t xml:space="preserve"> </w:t>
            </w:r>
          </w:p>
        </w:tc>
        <w:tc>
          <w:tcPr>
            <w:tcW w:w="0" w:type="auto"/>
            <w:vAlign w:val="center"/>
          </w:tcPr>
          <w:p w:rsidR="00770101" w:rsidRPr="002B00C9" w:rsidRDefault="00770101" w:rsidP="00770101">
            <w:pPr>
              <w:pStyle w:val="TAC"/>
            </w:pPr>
            <w:r w:rsidRPr="002B00C9">
              <w:rPr>
                <w:rFonts w:hint="eastAsia"/>
              </w:rPr>
              <w:t>22.1</w:t>
            </w:r>
            <w:r w:rsidRPr="002B00C9">
              <w:t xml:space="preserve"> </w:t>
            </w:r>
          </w:p>
        </w:tc>
        <w:tc>
          <w:tcPr>
            <w:tcW w:w="0" w:type="auto"/>
            <w:vAlign w:val="center"/>
          </w:tcPr>
          <w:p w:rsidR="00770101" w:rsidRPr="002B00C9" w:rsidRDefault="00770101" w:rsidP="00770101">
            <w:pPr>
              <w:pStyle w:val="TAC"/>
            </w:pPr>
            <w:r w:rsidRPr="002B00C9">
              <w:rPr>
                <w:rFonts w:hint="eastAsia"/>
              </w:rPr>
              <w:t>20.9</w:t>
            </w:r>
            <w:r w:rsidRPr="002B00C9">
              <w:t xml:space="preserve"> </w:t>
            </w:r>
          </w:p>
        </w:tc>
        <w:tc>
          <w:tcPr>
            <w:tcW w:w="0" w:type="auto"/>
          </w:tcPr>
          <w:p w:rsidR="00770101" w:rsidRPr="002B00C9" w:rsidRDefault="00770101" w:rsidP="00770101">
            <w:pPr>
              <w:pStyle w:val="TAC"/>
              <w:rPr>
                <w:rFonts w:eastAsia="SimSun"/>
              </w:rPr>
            </w:pPr>
          </w:p>
        </w:tc>
        <w:tc>
          <w:tcPr>
            <w:tcW w:w="0" w:type="auto"/>
          </w:tcPr>
          <w:p w:rsidR="00770101" w:rsidRPr="002B00C9" w:rsidRDefault="00770101" w:rsidP="00770101">
            <w:pPr>
              <w:pStyle w:val="TAC"/>
              <w:rPr>
                <w:rFonts w:eastAsia="SimSun"/>
              </w:rPr>
            </w:pPr>
          </w:p>
        </w:tc>
        <w:tc>
          <w:tcPr>
            <w:tcW w:w="0" w:type="auto"/>
          </w:tcPr>
          <w:p w:rsidR="00770101" w:rsidRPr="002B00C9" w:rsidRDefault="00770101" w:rsidP="00770101">
            <w:pPr>
              <w:pStyle w:val="TAC"/>
              <w:rPr>
                <w:rFonts w:eastAsia="SimSun"/>
              </w:rPr>
            </w:pPr>
            <w:r w:rsidRPr="002B00C9">
              <w:rPr>
                <w:rFonts w:eastAsia="SimSun" w:hint="eastAsia"/>
              </w:rPr>
              <w:t>17.9</w:t>
            </w:r>
          </w:p>
        </w:tc>
        <w:tc>
          <w:tcPr>
            <w:tcW w:w="0" w:type="auto"/>
          </w:tcPr>
          <w:p w:rsidR="00770101" w:rsidRPr="002B00C9" w:rsidRDefault="00770101" w:rsidP="00770101">
            <w:pPr>
              <w:pStyle w:val="TAC"/>
              <w:rPr>
                <w:rFonts w:eastAsia="SimSun"/>
              </w:rPr>
            </w:pPr>
            <w:r w:rsidRPr="002B00C9">
              <w:rPr>
                <w:rFonts w:eastAsia="SimSun" w:hint="eastAsia"/>
              </w:rPr>
              <w:t>16.9</w:t>
            </w:r>
          </w:p>
        </w:tc>
        <w:tc>
          <w:tcPr>
            <w:tcW w:w="0" w:type="auto"/>
          </w:tcPr>
          <w:p w:rsidR="00770101" w:rsidRPr="002B00C9" w:rsidRDefault="00770101" w:rsidP="00770101">
            <w:pPr>
              <w:pStyle w:val="TAC"/>
              <w:rPr>
                <w:rFonts w:eastAsia="SimSun"/>
              </w:rPr>
            </w:pPr>
            <w:r w:rsidRPr="002B00C9">
              <w:rPr>
                <w:rFonts w:eastAsia="SimSun" w:hint="eastAsia"/>
              </w:rPr>
              <w:t>16.1</w:t>
            </w:r>
          </w:p>
        </w:tc>
        <w:tc>
          <w:tcPr>
            <w:tcW w:w="0" w:type="auto"/>
          </w:tcPr>
          <w:p w:rsidR="00770101" w:rsidRPr="002B00C9" w:rsidRDefault="00770101" w:rsidP="00770101">
            <w:pPr>
              <w:pStyle w:val="TAC"/>
            </w:pPr>
            <w:r w:rsidRPr="002B00C9">
              <w:t>14.8</w:t>
            </w:r>
          </w:p>
        </w:tc>
        <w:tc>
          <w:tcPr>
            <w:tcW w:w="0" w:type="auto"/>
          </w:tcPr>
          <w:p w:rsidR="00770101" w:rsidRPr="002B00C9" w:rsidRDefault="00770101" w:rsidP="00770101">
            <w:pPr>
              <w:pStyle w:val="TAC"/>
            </w:pPr>
            <w:r w:rsidRPr="002B00C9">
              <w:t>14.3</w:t>
            </w:r>
          </w:p>
        </w:tc>
        <w:tc>
          <w:tcPr>
            <w:tcW w:w="0" w:type="auto"/>
          </w:tcPr>
          <w:p w:rsidR="00770101" w:rsidRPr="002B00C9" w:rsidRDefault="00770101" w:rsidP="00770101">
            <w:pPr>
              <w:pStyle w:val="TAC"/>
            </w:pPr>
            <w:r w:rsidRPr="002B00C9">
              <w:t>13.8</w:t>
            </w:r>
          </w:p>
        </w:tc>
      </w:tr>
      <w:tr w:rsidR="00770101" w:rsidRPr="002B00C9" w:rsidTr="00770101">
        <w:trPr>
          <w:trHeight w:val="64"/>
          <w:jc w:val="center"/>
        </w:trPr>
        <w:tc>
          <w:tcPr>
            <w:tcW w:w="0" w:type="auto"/>
            <w:vMerge/>
          </w:tcPr>
          <w:p w:rsidR="00770101" w:rsidRPr="002B00C9" w:rsidRDefault="00770101" w:rsidP="00770101">
            <w:pPr>
              <w:pStyle w:val="TAC"/>
              <w:rPr>
                <w:rFonts w:eastAsia="SimSun"/>
              </w:rPr>
            </w:pPr>
          </w:p>
        </w:tc>
        <w:tc>
          <w:tcPr>
            <w:tcW w:w="0" w:type="auto"/>
          </w:tcPr>
          <w:p w:rsidR="00770101" w:rsidRPr="002B00C9" w:rsidRDefault="00770101" w:rsidP="00770101">
            <w:pPr>
              <w:pStyle w:val="TAC"/>
            </w:pPr>
            <w:r w:rsidRPr="002B00C9">
              <w:rPr>
                <w:rFonts w:hint="eastAsia"/>
              </w:rPr>
              <w:t>n7</w:t>
            </w:r>
            <w:r w:rsidRPr="002B00C9">
              <w:t>7</w:t>
            </w:r>
            <w:r w:rsidRPr="002B00C9">
              <w:rPr>
                <w:rFonts w:hint="eastAsia"/>
                <w:vertAlign w:val="superscript"/>
              </w:rPr>
              <w:t>3</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t>1.</w:t>
            </w:r>
            <w:r w:rsidRPr="002B00C9">
              <w:rPr>
                <w:rFonts w:hint="eastAsia"/>
              </w:rPr>
              <w:t>1</w:t>
            </w:r>
          </w:p>
        </w:tc>
        <w:tc>
          <w:tcPr>
            <w:tcW w:w="0" w:type="auto"/>
            <w:vAlign w:val="center"/>
          </w:tcPr>
          <w:p w:rsidR="00770101" w:rsidRPr="002B00C9" w:rsidRDefault="00770101" w:rsidP="00770101">
            <w:pPr>
              <w:pStyle w:val="TAC"/>
            </w:pPr>
            <w:r w:rsidRPr="002B00C9">
              <w:rPr>
                <w:rFonts w:hint="eastAsia"/>
              </w:rPr>
              <w:t>0.8</w:t>
            </w:r>
          </w:p>
        </w:tc>
        <w:tc>
          <w:tcPr>
            <w:tcW w:w="0" w:type="auto"/>
            <w:vAlign w:val="center"/>
          </w:tcPr>
          <w:p w:rsidR="00770101" w:rsidRPr="002B00C9" w:rsidRDefault="00770101" w:rsidP="00770101">
            <w:pPr>
              <w:pStyle w:val="TAC"/>
            </w:pPr>
            <w:r w:rsidRPr="002B00C9">
              <w:rPr>
                <w:rFonts w:hint="eastAsia"/>
              </w:rPr>
              <w:t>0.3</w:t>
            </w:r>
          </w:p>
        </w:tc>
        <w:tc>
          <w:tcPr>
            <w:tcW w:w="0" w:type="auto"/>
          </w:tcPr>
          <w:p w:rsidR="00770101" w:rsidRPr="002B00C9" w:rsidRDefault="00770101" w:rsidP="00770101">
            <w:pPr>
              <w:pStyle w:val="TAC"/>
              <w:rPr>
                <w:rFonts w:eastAsia="SimSun"/>
              </w:rPr>
            </w:pPr>
          </w:p>
        </w:tc>
        <w:tc>
          <w:tcPr>
            <w:tcW w:w="0" w:type="auto"/>
          </w:tcPr>
          <w:p w:rsidR="00770101" w:rsidRPr="002B00C9" w:rsidRDefault="00770101" w:rsidP="00770101">
            <w:pPr>
              <w:pStyle w:val="TAC"/>
              <w:rPr>
                <w:rFonts w:eastAsia="SimSun"/>
              </w:rPr>
            </w:pPr>
          </w:p>
        </w:tc>
        <w:tc>
          <w:tcPr>
            <w:tcW w:w="0" w:type="auto"/>
          </w:tcPr>
          <w:p w:rsidR="00770101" w:rsidRPr="002B00C9" w:rsidRDefault="00770101" w:rsidP="00770101">
            <w:pPr>
              <w:pStyle w:val="TAC"/>
              <w:rPr>
                <w:rFonts w:eastAsia="SimSun"/>
              </w:rPr>
            </w:pPr>
          </w:p>
        </w:tc>
        <w:tc>
          <w:tcPr>
            <w:tcW w:w="0" w:type="auto"/>
          </w:tcPr>
          <w:p w:rsidR="00770101" w:rsidRPr="002B00C9" w:rsidRDefault="00770101" w:rsidP="00770101">
            <w:pPr>
              <w:pStyle w:val="TAC"/>
              <w:rPr>
                <w:rFonts w:eastAsia="SimSun"/>
              </w:rPr>
            </w:pPr>
          </w:p>
        </w:tc>
        <w:tc>
          <w:tcPr>
            <w:tcW w:w="0" w:type="auto"/>
          </w:tcPr>
          <w:p w:rsidR="00770101" w:rsidRPr="002B00C9" w:rsidRDefault="00770101" w:rsidP="00770101">
            <w:pPr>
              <w:pStyle w:val="TAC"/>
              <w:rPr>
                <w:rFonts w:eastAsia="SimSun"/>
              </w:rPr>
            </w:pPr>
          </w:p>
        </w:tc>
        <w:tc>
          <w:tcPr>
            <w:tcW w:w="0" w:type="auto"/>
          </w:tcPr>
          <w:p w:rsidR="00770101" w:rsidRPr="002B00C9" w:rsidRDefault="00770101" w:rsidP="00770101">
            <w:pPr>
              <w:pStyle w:val="TAC"/>
            </w:pPr>
          </w:p>
        </w:tc>
        <w:tc>
          <w:tcPr>
            <w:tcW w:w="0" w:type="auto"/>
          </w:tcPr>
          <w:p w:rsidR="00770101" w:rsidRPr="002B00C9" w:rsidRDefault="00770101" w:rsidP="00770101">
            <w:pPr>
              <w:pStyle w:val="TAC"/>
            </w:pPr>
          </w:p>
        </w:tc>
        <w:tc>
          <w:tcPr>
            <w:tcW w:w="0" w:type="auto"/>
          </w:tcPr>
          <w:p w:rsidR="00770101" w:rsidRPr="002B00C9" w:rsidRDefault="00770101" w:rsidP="00770101">
            <w:pPr>
              <w:pStyle w:val="TAC"/>
            </w:pPr>
          </w:p>
        </w:tc>
      </w:tr>
      <w:tr w:rsidR="00770101" w:rsidRPr="002B00C9" w:rsidTr="00770101">
        <w:trPr>
          <w:trHeight w:val="64"/>
          <w:jc w:val="center"/>
        </w:trPr>
        <w:tc>
          <w:tcPr>
            <w:tcW w:w="0" w:type="auto"/>
            <w:vMerge w:val="restart"/>
            <w:hideMark/>
          </w:tcPr>
          <w:p w:rsidR="00770101" w:rsidRPr="002B00C9" w:rsidRDefault="00770101" w:rsidP="00770101">
            <w:pPr>
              <w:pStyle w:val="TAC"/>
            </w:pPr>
            <w:r w:rsidRPr="002B00C9">
              <w:rPr>
                <w:rFonts w:eastAsia="SimSun"/>
              </w:rPr>
              <w:t>n</w:t>
            </w:r>
            <w:r w:rsidRPr="002B00C9">
              <w:rPr>
                <w:rFonts w:hint="eastAsia"/>
              </w:rPr>
              <w:t>3</w:t>
            </w:r>
          </w:p>
        </w:tc>
        <w:tc>
          <w:tcPr>
            <w:tcW w:w="0" w:type="auto"/>
            <w:hideMark/>
          </w:tcPr>
          <w:p w:rsidR="00770101" w:rsidRPr="002B00C9" w:rsidRDefault="00770101" w:rsidP="00770101">
            <w:pPr>
              <w:pStyle w:val="TAC"/>
            </w:pPr>
            <w:r w:rsidRPr="002B00C9">
              <w:rPr>
                <w:rFonts w:hint="eastAsia"/>
              </w:rPr>
              <w:t>n7</w:t>
            </w:r>
            <w:r w:rsidRPr="002B00C9">
              <w:rPr>
                <w:rFonts w:eastAsia="SimSun"/>
              </w:rPr>
              <w:t>8</w:t>
            </w:r>
            <w:r w:rsidRPr="002B00C9">
              <w:rPr>
                <w:rFonts w:hint="eastAsia"/>
                <w:vertAlign w:val="superscript"/>
              </w:rPr>
              <w:t>1</w:t>
            </w:r>
            <w:r w:rsidRPr="002B00C9">
              <w:rPr>
                <w:vertAlign w:val="superscript"/>
              </w:rPr>
              <w:t>,</w:t>
            </w:r>
            <w:r w:rsidRPr="002B00C9">
              <w:rPr>
                <w:rFonts w:hint="eastAsia"/>
                <w:vertAlign w:val="superscript"/>
              </w:rPr>
              <w:t>2</w:t>
            </w:r>
          </w:p>
        </w:tc>
        <w:tc>
          <w:tcPr>
            <w:tcW w:w="0" w:type="auto"/>
            <w:vAlign w:val="center"/>
            <w:hideMark/>
          </w:tcPr>
          <w:p w:rsidR="00770101" w:rsidRPr="002B00C9" w:rsidRDefault="00770101" w:rsidP="00770101">
            <w:pPr>
              <w:pStyle w:val="TAC"/>
            </w:pPr>
          </w:p>
        </w:tc>
        <w:tc>
          <w:tcPr>
            <w:tcW w:w="0" w:type="auto"/>
            <w:vAlign w:val="center"/>
            <w:hideMark/>
          </w:tcPr>
          <w:p w:rsidR="00770101" w:rsidRPr="002B00C9" w:rsidRDefault="00770101" w:rsidP="00770101">
            <w:pPr>
              <w:pStyle w:val="TAC"/>
            </w:pPr>
            <w:r w:rsidRPr="002B00C9">
              <w:rPr>
                <w:rFonts w:hint="eastAsia"/>
              </w:rPr>
              <w:t>23.9</w:t>
            </w:r>
            <w:r w:rsidRPr="002B00C9">
              <w:t xml:space="preserve"> </w:t>
            </w:r>
          </w:p>
        </w:tc>
        <w:tc>
          <w:tcPr>
            <w:tcW w:w="0" w:type="auto"/>
            <w:vAlign w:val="center"/>
            <w:hideMark/>
          </w:tcPr>
          <w:p w:rsidR="00770101" w:rsidRPr="002B00C9" w:rsidRDefault="00770101" w:rsidP="00770101">
            <w:pPr>
              <w:pStyle w:val="TAC"/>
            </w:pPr>
            <w:r w:rsidRPr="002B00C9">
              <w:rPr>
                <w:rFonts w:hint="eastAsia"/>
              </w:rPr>
              <w:t>22.1</w:t>
            </w:r>
            <w:r w:rsidRPr="002B00C9">
              <w:t xml:space="preserve"> </w:t>
            </w:r>
          </w:p>
        </w:tc>
        <w:tc>
          <w:tcPr>
            <w:tcW w:w="0" w:type="auto"/>
            <w:vAlign w:val="center"/>
            <w:hideMark/>
          </w:tcPr>
          <w:p w:rsidR="00770101" w:rsidRPr="002B00C9" w:rsidRDefault="00770101" w:rsidP="00770101">
            <w:pPr>
              <w:pStyle w:val="TAC"/>
            </w:pPr>
            <w:r w:rsidRPr="002B00C9">
              <w:rPr>
                <w:rFonts w:hint="eastAsia"/>
              </w:rPr>
              <w:t>20.9</w:t>
            </w:r>
            <w:r w:rsidRPr="002B00C9">
              <w:t xml:space="preserve"> </w:t>
            </w:r>
          </w:p>
        </w:tc>
        <w:tc>
          <w:tcPr>
            <w:tcW w:w="0" w:type="auto"/>
            <w:hideMark/>
          </w:tcPr>
          <w:p w:rsidR="00770101" w:rsidRPr="002B00C9" w:rsidRDefault="00770101" w:rsidP="00770101">
            <w:pPr>
              <w:pStyle w:val="TAC"/>
              <w:rPr>
                <w:rFonts w:eastAsia="SimSun"/>
              </w:rPr>
            </w:pPr>
          </w:p>
        </w:tc>
        <w:tc>
          <w:tcPr>
            <w:tcW w:w="0" w:type="auto"/>
          </w:tcPr>
          <w:p w:rsidR="00770101" w:rsidRPr="002B00C9" w:rsidRDefault="00770101" w:rsidP="00770101">
            <w:pPr>
              <w:pStyle w:val="TAC"/>
              <w:rPr>
                <w:rFonts w:eastAsia="SimSun"/>
              </w:rPr>
            </w:pPr>
          </w:p>
        </w:tc>
        <w:tc>
          <w:tcPr>
            <w:tcW w:w="0" w:type="auto"/>
            <w:hideMark/>
          </w:tcPr>
          <w:p w:rsidR="00770101" w:rsidRPr="002B00C9" w:rsidRDefault="00770101" w:rsidP="00770101">
            <w:pPr>
              <w:pStyle w:val="TAC"/>
              <w:rPr>
                <w:rFonts w:eastAsia="SimSun"/>
              </w:rPr>
            </w:pPr>
            <w:r w:rsidRPr="002B00C9">
              <w:rPr>
                <w:rFonts w:eastAsia="SimSun"/>
              </w:rPr>
              <w:t>17.9</w:t>
            </w:r>
          </w:p>
        </w:tc>
        <w:tc>
          <w:tcPr>
            <w:tcW w:w="0" w:type="auto"/>
            <w:hideMark/>
          </w:tcPr>
          <w:p w:rsidR="00770101" w:rsidRPr="002B00C9" w:rsidRDefault="00770101" w:rsidP="00770101">
            <w:pPr>
              <w:pStyle w:val="TAC"/>
              <w:rPr>
                <w:rFonts w:eastAsia="SimSun"/>
              </w:rPr>
            </w:pPr>
            <w:r w:rsidRPr="002B00C9">
              <w:rPr>
                <w:rFonts w:eastAsia="SimSun"/>
              </w:rPr>
              <w:t>16.9</w:t>
            </w:r>
          </w:p>
        </w:tc>
        <w:tc>
          <w:tcPr>
            <w:tcW w:w="0" w:type="auto"/>
          </w:tcPr>
          <w:p w:rsidR="00770101" w:rsidRPr="002B00C9" w:rsidRDefault="00770101" w:rsidP="00770101">
            <w:pPr>
              <w:pStyle w:val="TAC"/>
            </w:pPr>
            <w:r w:rsidRPr="002B00C9">
              <w:rPr>
                <w:rFonts w:eastAsia="SimSun"/>
              </w:rPr>
              <w:t>16.1</w:t>
            </w:r>
          </w:p>
        </w:tc>
        <w:tc>
          <w:tcPr>
            <w:tcW w:w="0" w:type="auto"/>
          </w:tcPr>
          <w:p w:rsidR="00770101" w:rsidRPr="002B00C9" w:rsidRDefault="00770101" w:rsidP="00770101">
            <w:pPr>
              <w:pStyle w:val="TAC"/>
            </w:pPr>
            <w:r w:rsidRPr="002B00C9">
              <w:t>14.8</w:t>
            </w:r>
          </w:p>
        </w:tc>
        <w:tc>
          <w:tcPr>
            <w:tcW w:w="0" w:type="auto"/>
          </w:tcPr>
          <w:p w:rsidR="00770101" w:rsidRPr="002B00C9" w:rsidRDefault="00770101" w:rsidP="00770101">
            <w:pPr>
              <w:pStyle w:val="TAC"/>
            </w:pPr>
            <w:r w:rsidRPr="002B00C9">
              <w:t>14.3</w:t>
            </w:r>
          </w:p>
        </w:tc>
        <w:tc>
          <w:tcPr>
            <w:tcW w:w="0" w:type="auto"/>
          </w:tcPr>
          <w:p w:rsidR="00770101" w:rsidRPr="002B00C9" w:rsidRDefault="00770101" w:rsidP="00770101">
            <w:pPr>
              <w:pStyle w:val="TAC"/>
            </w:pPr>
            <w:r w:rsidRPr="002B00C9">
              <w:t>13.8</w:t>
            </w:r>
          </w:p>
        </w:tc>
      </w:tr>
      <w:tr w:rsidR="00770101" w:rsidRPr="002B00C9" w:rsidTr="00770101">
        <w:trPr>
          <w:trHeight w:val="124"/>
          <w:jc w:val="center"/>
        </w:trPr>
        <w:tc>
          <w:tcPr>
            <w:tcW w:w="0" w:type="auto"/>
            <w:vMerge/>
            <w:hideMark/>
          </w:tcPr>
          <w:p w:rsidR="00770101" w:rsidRPr="002B00C9" w:rsidRDefault="00770101" w:rsidP="00770101">
            <w:pPr>
              <w:pStyle w:val="TAC"/>
            </w:pPr>
          </w:p>
        </w:tc>
        <w:tc>
          <w:tcPr>
            <w:tcW w:w="0" w:type="auto"/>
            <w:hideMark/>
          </w:tcPr>
          <w:p w:rsidR="00770101" w:rsidRPr="002B00C9" w:rsidRDefault="00770101" w:rsidP="00770101">
            <w:pPr>
              <w:pStyle w:val="TAC"/>
            </w:pPr>
            <w:r w:rsidRPr="002B00C9">
              <w:rPr>
                <w:rFonts w:hint="eastAsia"/>
              </w:rPr>
              <w:t>n7</w:t>
            </w:r>
            <w:r w:rsidRPr="002B00C9">
              <w:rPr>
                <w:rFonts w:eastAsia="SimSun"/>
              </w:rPr>
              <w:t>8</w:t>
            </w:r>
            <w:r w:rsidRPr="002B00C9">
              <w:rPr>
                <w:rFonts w:hint="eastAsia"/>
                <w:vertAlign w:val="superscript"/>
              </w:rPr>
              <w:t>3</w:t>
            </w:r>
          </w:p>
        </w:tc>
        <w:tc>
          <w:tcPr>
            <w:tcW w:w="0" w:type="auto"/>
            <w:vAlign w:val="center"/>
            <w:hideMark/>
          </w:tcPr>
          <w:p w:rsidR="00770101" w:rsidRPr="002B00C9" w:rsidRDefault="00770101" w:rsidP="00770101">
            <w:pPr>
              <w:pStyle w:val="TAC"/>
            </w:pPr>
          </w:p>
        </w:tc>
        <w:tc>
          <w:tcPr>
            <w:tcW w:w="0" w:type="auto"/>
            <w:vAlign w:val="center"/>
            <w:hideMark/>
          </w:tcPr>
          <w:p w:rsidR="00770101" w:rsidRPr="002B00C9" w:rsidRDefault="00770101" w:rsidP="00770101">
            <w:pPr>
              <w:pStyle w:val="TAC"/>
            </w:pPr>
            <w:r w:rsidRPr="002B00C9">
              <w:t>1.</w:t>
            </w:r>
            <w:r w:rsidRPr="002B00C9">
              <w:rPr>
                <w:rFonts w:hint="eastAsia"/>
              </w:rPr>
              <w:t>1</w:t>
            </w:r>
          </w:p>
        </w:tc>
        <w:tc>
          <w:tcPr>
            <w:tcW w:w="0" w:type="auto"/>
            <w:vAlign w:val="center"/>
            <w:hideMark/>
          </w:tcPr>
          <w:p w:rsidR="00770101" w:rsidRPr="002B00C9" w:rsidRDefault="00770101" w:rsidP="00770101">
            <w:pPr>
              <w:pStyle w:val="TAC"/>
            </w:pPr>
            <w:r w:rsidRPr="002B00C9">
              <w:rPr>
                <w:rFonts w:hint="eastAsia"/>
              </w:rPr>
              <w:t>0.8</w:t>
            </w:r>
          </w:p>
        </w:tc>
        <w:tc>
          <w:tcPr>
            <w:tcW w:w="0" w:type="auto"/>
            <w:vAlign w:val="center"/>
            <w:hideMark/>
          </w:tcPr>
          <w:p w:rsidR="00770101" w:rsidRPr="002B00C9" w:rsidRDefault="00770101" w:rsidP="00770101">
            <w:pPr>
              <w:pStyle w:val="TAC"/>
            </w:pPr>
            <w:r w:rsidRPr="002B00C9">
              <w:rPr>
                <w:rFonts w:hint="eastAsia"/>
              </w:rPr>
              <w:t>0.3</w:t>
            </w:r>
          </w:p>
        </w:tc>
        <w:tc>
          <w:tcPr>
            <w:tcW w:w="0" w:type="auto"/>
            <w:hideMark/>
          </w:tcPr>
          <w:p w:rsidR="00770101" w:rsidRPr="002B00C9" w:rsidRDefault="00770101" w:rsidP="00770101">
            <w:pPr>
              <w:pStyle w:val="TAC"/>
              <w:rPr>
                <w:rFonts w:eastAsia="SimSun"/>
              </w:rPr>
            </w:pPr>
          </w:p>
        </w:tc>
        <w:tc>
          <w:tcPr>
            <w:tcW w:w="0" w:type="auto"/>
          </w:tcPr>
          <w:p w:rsidR="00770101" w:rsidRPr="002B00C9" w:rsidRDefault="00770101" w:rsidP="00770101">
            <w:pPr>
              <w:pStyle w:val="TAC"/>
              <w:rPr>
                <w:rFonts w:eastAsia="SimSun"/>
              </w:rPr>
            </w:pPr>
          </w:p>
        </w:tc>
        <w:tc>
          <w:tcPr>
            <w:tcW w:w="0" w:type="auto"/>
          </w:tcPr>
          <w:p w:rsidR="00770101" w:rsidRPr="002B00C9" w:rsidRDefault="00770101" w:rsidP="00770101">
            <w:pPr>
              <w:pStyle w:val="TAC"/>
            </w:pPr>
          </w:p>
        </w:tc>
        <w:tc>
          <w:tcPr>
            <w:tcW w:w="0" w:type="auto"/>
          </w:tcPr>
          <w:p w:rsidR="00770101" w:rsidRPr="002B00C9" w:rsidRDefault="00770101" w:rsidP="00770101">
            <w:pPr>
              <w:pStyle w:val="TAC"/>
            </w:pPr>
          </w:p>
        </w:tc>
        <w:tc>
          <w:tcPr>
            <w:tcW w:w="0" w:type="auto"/>
          </w:tcPr>
          <w:p w:rsidR="00770101" w:rsidRPr="002B00C9" w:rsidRDefault="00770101" w:rsidP="00770101">
            <w:pPr>
              <w:pStyle w:val="TAC"/>
            </w:pPr>
          </w:p>
        </w:tc>
        <w:tc>
          <w:tcPr>
            <w:tcW w:w="0" w:type="auto"/>
          </w:tcPr>
          <w:p w:rsidR="00770101" w:rsidRPr="002B00C9" w:rsidRDefault="00770101" w:rsidP="00770101">
            <w:pPr>
              <w:pStyle w:val="TAC"/>
            </w:pPr>
          </w:p>
        </w:tc>
        <w:tc>
          <w:tcPr>
            <w:tcW w:w="0" w:type="auto"/>
          </w:tcPr>
          <w:p w:rsidR="00770101" w:rsidRPr="002B00C9" w:rsidRDefault="00770101" w:rsidP="00770101">
            <w:pPr>
              <w:pStyle w:val="TAC"/>
            </w:pPr>
          </w:p>
        </w:tc>
        <w:tc>
          <w:tcPr>
            <w:tcW w:w="0" w:type="auto"/>
          </w:tcPr>
          <w:p w:rsidR="00770101" w:rsidRPr="002B00C9" w:rsidRDefault="00770101" w:rsidP="00770101">
            <w:pPr>
              <w:pStyle w:val="TAC"/>
            </w:pPr>
          </w:p>
        </w:tc>
      </w:tr>
      <w:tr w:rsidR="00770101" w:rsidRPr="00E508D6" w:rsidTr="00770101">
        <w:trPr>
          <w:trHeight w:val="124"/>
          <w:jc w:val="center"/>
          <w:ins w:id="11977" w:author="R4-1900457" w:date="2019-04-17T12:36:00Z"/>
        </w:trPr>
        <w:tc>
          <w:tcPr>
            <w:tcW w:w="0" w:type="auto"/>
          </w:tcPr>
          <w:p w:rsidR="00770101" w:rsidRPr="00E508D6" w:rsidRDefault="00770101" w:rsidP="00770101">
            <w:pPr>
              <w:pStyle w:val="TAC"/>
              <w:rPr>
                <w:ins w:id="11978" w:author="R4-1900457" w:date="2019-04-17T12:36:00Z"/>
              </w:rPr>
            </w:pPr>
            <w:ins w:id="11979" w:author="R4-1900457" w:date="2019-04-17T12:36:00Z">
              <w:r w:rsidRPr="00E508D6">
                <w:rPr>
                  <w:rFonts w:hint="eastAsia"/>
                  <w:lang w:val="en-US" w:eastAsia="zh-CN"/>
                </w:rPr>
                <w:t>n5</w:t>
              </w:r>
            </w:ins>
          </w:p>
        </w:tc>
        <w:tc>
          <w:tcPr>
            <w:tcW w:w="0" w:type="auto"/>
          </w:tcPr>
          <w:p w:rsidR="00770101" w:rsidRPr="00E508D6" w:rsidRDefault="00770101" w:rsidP="00770101">
            <w:pPr>
              <w:pStyle w:val="TAC"/>
              <w:rPr>
                <w:ins w:id="11980" w:author="R4-1900457" w:date="2019-04-17T12:36:00Z"/>
              </w:rPr>
            </w:pPr>
            <w:ins w:id="11981" w:author="R4-1900457" w:date="2019-04-17T12:36:00Z">
              <w:r w:rsidRPr="00E508D6">
                <w:rPr>
                  <w:rFonts w:hint="eastAsia"/>
                </w:rPr>
                <w:t>n7</w:t>
              </w:r>
              <w:r w:rsidRPr="00E508D6">
                <w:rPr>
                  <w:rFonts w:eastAsia="SimSun" w:hint="eastAsia"/>
                </w:rPr>
                <w:t>8</w:t>
              </w:r>
              <w:r w:rsidRPr="00E508D6">
                <w:rPr>
                  <w:rFonts w:hint="eastAsia"/>
                  <w:vertAlign w:val="superscript"/>
                </w:rPr>
                <w:t>4,5</w:t>
              </w:r>
            </w:ins>
          </w:p>
        </w:tc>
        <w:tc>
          <w:tcPr>
            <w:tcW w:w="0" w:type="auto"/>
            <w:vAlign w:val="center"/>
          </w:tcPr>
          <w:p w:rsidR="00770101" w:rsidRPr="00E508D6" w:rsidRDefault="00770101" w:rsidP="00770101">
            <w:pPr>
              <w:pStyle w:val="TAC"/>
              <w:rPr>
                <w:ins w:id="11982" w:author="R4-1900457" w:date="2019-04-17T12:36:00Z"/>
              </w:rPr>
            </w:pPr>
          </w:p>
        </w:tc>
        <w:tc>
          <w:tcPr>
            <w:tcW w:w="0" w:type="auto"/>
            <w:vAlign w:val="center"/>
          </w:tcPr>
          <w:p w:rsidR="00770101" w:rsidRPr="00E508D6" w:rsidRDefault="00770101" w:rsidP="00770101">
            <w:pPr>
              <w:pStyle w:val="TAC"/>
              <w:rPr>
                <w:ins w:id="11983" w:author="R4-1900457" w:date="2019-04-17T12:36:00Z"/>
              </w:rPr>
            </w:pPr>
            <w:ins w:id="11984" w:author="R4-1900457" w:date="2019-04-17T12:36:00Z">
              <w:r w:rsidRPr="00E508D6">
                <w:rPr>
                  <w:rFonts w:hint="eastAsia"/>
                  <w:lang w:val="en-US" w:eastAsia="zh-CN"/>
                </w:rPr>
                <w:t>10.5</w:t>
              </w:r>
            </w:ins>
          </w:p>
        </w:tc>
        <w:tc>
          <w:tcPr>
            <w:tcW w:w="0" w:type="auto"/>
            <w:vAlign w:val="center"/>
          </w:tcPr>
          <w:p w:rsidR="00770101" w:rsidRPr="00E508D6" w:rsidRDefault="00770101" w:rsidP="00770101">
            <w:pPr>
              <w:pStyle w:val="TAC"/>
              <w:rPr>
                <w:ins w:id="11985" w:author="R4-1900457" w:date="2019-04-17T12:36:00Z"/>
              </w:rPr>
            </w:pPr>
            <w:ins w:id="11986" w:author="R4-1900457" w:date="2019-04-17T12:36:00Z">
              <w:r w:rsidRPr="00E508D6">
                <w:rPr>
                  <w:rFonts w:hint="eastAsia"/>
                  <w:lang w:val="en-US" w:eastAsia="zh-CN"/>
                </w:rPr>
                <w:t>8.9</w:t>
              </w:r>
            </w:ins>
          </w:p>
        </w:tc>
        <w:tc>
          <w:tcPr>
            <w:tcW w:w="0" w:type="auto"/>
            <w:vAlign w:val="center"/>
          </w:tcPr>
          <w:p w:rsidR="00770101" w:rsidRPr="00E508D6" w:rsidRDefault="00770101" w:rsidP="00770101">
            <w:pPr>
              <w:pStyle w:val="TAC"/>
              <w:rPr>
                <w:ins w:id="11987" w:author="R4-1900457" w:date="2019-04-17T12:36:00Z"/>
              </w:rPr>
            </w:pPr>
            <w:ins w:id="11988" w:author="R4-1900457" w:date="2019-04-17T12:36:00Z">
              <w:r w:rsidRPr="00E508D6">
                <w:rPr>
                  <w:rFonts w:hint="eastAsia"/>
                  <w:lang w:val="en-US" w:eastAsia="zh-CN"/>
                </w:rPr>
                <w:t>7.8</w:t>
              </w:r>
            </w:ins>
          </w:p>
        </w:tc>
        <w:tc>
          <w:tcPr>
            <w:tcW w:w="0" w:type="auto"/>
          </w:tcPr>
          <w:p w:rsidR="00770101" w:rsidRPr="00E508D6" w:rsidRDefault="00770101" w:rsidP="00770101">
            <w:pPr>
              <w:pStyle w:val="TAC"/>
              <w:rPr>
                <w:ins w:id="11989" w:author="R4-1900457" w:date="2019-04-17T12:36:00Z"/>
                <w:rFonts w:eastAsia="SimSun"/>
              </w:rPr>
            </w:pPr>
          </w:p>
        </w:tc>
        <w:tc>
          <w:tcPr>
            <w:tcW w:w="0" w:type="auto"/>
          </w:tcPr>
          <w:p w:rsidR="00770101" w:rsidRPr="00E508D6" w:rsidRDefault="00770101" w:rsidP="00770101">
            <w:pPr>
              <w:pStyle w:val="TAC"/>
              <w:rPr>
                <w:ins w:id="11990" w:author="R4-1900457" w:date="2019-04-17T12:36:00Z"/>
                <w:rFonts w:eastAsia="SimSun"/>
              </w:rPr>
            </w:pPr>
          </w:p>
        </w:tc>
        <w:tc>
          <w:tcPr>
            <w:tcW w:w="0" w:type="auto"/>
          </w:tcPr>
          <w:p w:rsidR="00770101" w:rsidRPr="00E508D6" w:rsidRDefault="00770101" w:rsidP="00770101">
            <w:pPr>
              <w:pStyle w:val="TAC"/>
              <w:rPr>
                <w:ins w:id="11991" w:author="R4-1900457" w:date="2019-04-17T12:36:00Z"/>
              </w:rPr>
            </w:pPr>
            <w:ins w:id="11992" w:author="R4-1900457" w:date="2019-04-17T12:36:00Z">
              <w:r w:rsidRPr="00E508D6">
                <w:rPr>
                  <w:rFonts w:hint="eastAsia"/>
                  <w:lang w:val="en-US" w:eastAsia="zh-CN"/>
                </w:rPr>
                <w:t>5.4</w:t>
              </w:r>
            </w:ins>
          </w:p>
        </w:tc>
        <w:tc>
          <w:tcPr>
            <w:tcW w:w="0" w:type="auto"/>
          </w:tcPr>
          <w:p w:rsidR="00770101" w:rsidRPr="00E508D6" w:rsidRDefault="00770101" w:rsidP="00770101">
            <w:pPr>
              <w:pStyle w:val="TAC"/>
              <w:rPr>
                <w:ins w:id="11993" w:author="R4-1900457" w:date="2019-04-17T12:36:00Z"/>
              </w:rPr>
            </w:pPr>
          </w:p>
        </w:tc>
        <w:tc>
          <w:tcPr>
            <w:tcW w:w="0" w:type="auto"/>
          </w:tcPr>
          <w:p w:rsidR="00770101" w:rsidRPr="00E508D6" w:rsidRDefault="00770101" w:rsidP="00770101">
            <w:pPr>
              <w:pStyle w:val="TAC"/>
              <w:rPr>
                <w:ins w:id="11994" w:author="R4-1900457" w:date="2019-04-17T12:36:00Z"/>
              </w:rPr>
            </w:pPr>
          </w:p>
        </w:tc>
        <w:tc>
          <w:tcPr>
            <w:tcW w:w="0" w:type="auto"/>
          </w:tcPr>
          <w:p w:rsidR="00770101" w:rsidRPr="00E508D6" w:rsidRDefault="00770101" w:rsidP="00770101">
            <w:pPr>
              <w:pStyle w:val="TAC"/>
              <w:rPr>
                <w:ins w:id="11995" w:author="R4-1900457" w:date="2019-04-17T12:36:00Z"/>
              </w:rPr>
            </w:pPr>
          </w:p>
        </w:tc>
        <w:tc>
          <w:tcPr>
            <w:tcW w:w="0" w:type="auto"/>
          </w:tcPr>
          <w:p w:rsidR="00770101" w:rsidRPr="00E508D6" w:rsidRDefault="00770101" w:rsidP="00770101">
            <w:pPr>
              <w:pStyle w:val="TAC"/>
              <w:rPr>
                <w:ins w:id="11996" w:author="R4-1900457" w:date="2019-04-17T12:36:00Z"/>
              </w:rPr>
            </w:pPr>
          </w:p>
        </w:tc>
        <w:tc>
          <w:tcPr>
            <w:tcW w:w="0" w:type="auto"/>
          </w:tcPr>
          <w:p w:rsidR="00770101" w:rsidRPr="00E508D6" w:rsidRDefault="00770101" w:rsidP="00770101">
            <w:pPr>
              <w:pStyle w:val="TAC"/>
              <w:rPr>
                <w:ins w:id="11997" w:author="R4-1900457" w:date="2019-04-17T12:36:00Z"/>
              </w:rPr>
            </w:pPr>
          </w:p>
        </w:tc>
      </w:tr>
      <w:tr w:rsidR="00770101" w:rsidRPr="00E508D6"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998" w:author="R4-1903147" w:date="2019-04-29T14: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24"/>
          <w:jc w:val="center"/>
          <w:ins w:id="11999" w:author="R4-1903147" w:date="2019-04-29T14:06:00Z"/>
          <w:trPrChange w:id="12000" w:author="R4-1903147" w:date="2019-04-29T14:06:00Z">
            <w:trPr>
              <w:trHeight w:val="124"/>
              <w:jc w:val="center"/>
            </w:trPr>
          </w:trPrChange>
        </w:trPr>
        <w:tc>
          <w:tcPr>
            <w:tcW w:w="0" w:type="auto"/>
            <w:vAlign w:val="center"/>
            <w:tcPrChange w:id="12001" w:author="R4-1903147" w:date="2019-04-29T14:06:00Z">
              <w:tcPr>
                <w:tcW w:w="0" w:type="auto"/>
              </w:tcPr>
            </w:tcPrChange>
          </w:tcPr>
          <w:p w:rsidR="00770101" w:rsidRPr="00E508D6" w:rsidRDefault="00770101" w:rsidP="00770101">
            <w:pPr>
              <w:pStyle w:val="TAC"/>
              <w:rPr>
                <w:ins w:id="12002" w:author="R4-1903147" w:date="2019-04-29T14:06:00Z"/>
                <w:lang w:val="en-US" w:eastAsia="zh-CN"/>
              </w:rPr>
            </w:pPr>
            <w:ins w:id="12003" w:author="R4-1903147" w:date="2019-04-29T14:06:00Z">
              <w:r w:rsidRPr="00E508D6">
                <w:rPr>
                  <w:rFonts w:hint="eastAsia"/>
                  <w:lang w:val="en-US" w:eastAsia="zh-CN"/>
                </w:rPr>
                <w:t>n8</w:t>
              </w:r>
            </w:ins>
          </w:p>
        </w:tc>
        <w:tc>
          <w:tcPr>
            <w:tcW w:w="0" w:type="auto"/>
            <w:vAlign w:val="center"/>
            <w:tcPrChange w:id="12004" w:author="R4-1903147" w:date="2019-04-29T14:06:00Z">
              <w:tcPr>
                <w:tcW w:w="0" w:type="auto"/>
              </w:tcPr>
            </w:tcPrChange>
          </w:tcPr>
          <w:p w:rsidR="00770101" w:rsidRPr="00E508D6" w:rsidRDefault="00770101" w:rsidP="00770101">
            <w:pPr>
              <w:pStyle w:val="TAC"/>
              <w:rPr>
                <w:ins w:id="12005" w:author="R4-1903147" w:date="2019-04-29T14:06:00Z"/>
              </w:rPr>
            </w:pPr>
            <w:ins w:id="12006" w:author="R4-1903147" w:date="2019-04-29T14:06:00Z">
              <w:r w:rsidRPr="00E508D6">
                <w:rPr>
                  <w:rFonts w:hint="eastAsia"/>
                  <w:lang w:val="en-US" w:eastAsia="zh-CN"/>
                </w:rPr>
                <w:t>n41</w:t>
              </w:r>
              <w:r w:rsidRPr="00E508D6">
                <w:rPr>
                  <w:rFonts w:hint="eastAsia"/>
                  <w:vertAlign w:val="superscript"/>
                  <w:lang w:val="en-US" w:eastAsia="zh-CN"/>
                </w:rPr>
                <w:t>8</w:t>
              </w:r>
              <w:r w:rsidRPr="00E508D6">
                <w:rPr>
                  <w:rFonts w:hint="eastAsia"/>
                  <w:vertAlign w:val="superscript"/>
                </w:rPr>
                <w:t>,</w:t>
              </w:r>
              <w:r w:rsidRPr="00E508D6">
                <w:rPr>
                  <w:rFonts w:hint="eastAsia"/>
                  <w:vertAlign w:val="superscript"/>
                  <w:lang w:val="en-US" w:eastAsia="zh-CN"/>
                </w:rPr>
                <w:t>9</w:t>
              </w:r>
            </w:ins>
          </w:p>
        </w:tc>
        <w:tc>
          <w:tcPr>
            <w:tcW w:w="0" w:type="auto"/>
            <w:vAlign w:val="center"/>
            <w:tcPrChange w:id="12007" w:author="R4-1903147" w:date="2019-04-29T14:06:00Z">
              <w:tcPr>
                <w:tcW w:w="0" w:type="auto"/>
                <w:vAlign w:val="center"/>
              </w:tcPr>
            </w:tcPrChange>
          </w:tcPr>
          <w:p w:rsidR="00770101" w:rsidRPr="00E508D6" w:rsidRDefault="00770101" w:rsidP="00770101">
            <w:pPr>
              <w:pStyle w:val="TAC"/>
              <w:rPr>
                <w:ins w:id="12008" w:author="R4-1903147" w:date="2019-04-29T14:06:00Z"/>
              </w:rPr>
            </w:pPr>
          </w:p>
        </w:tc>
        <w:tc>
          <w:tcPr>
            <w:tcW w:w="0" w:type="auto"/>
            <w:tcPrChange w:id="12009" w:author="R4-1903147" w:date="2019-04-29T14:06:00Z">
              <w:tcPr>
                <w:tcW w:w="0" w:type="auto"/>
                <w:vAlign w:val="center"/>
              </w:tcPr>
            </w:tcPrChange>
          </w:tcPr>
          <w:p w:rsidR="00770101" w:rsidRPr="00E508D6" w:rsidRDefault="00770101" w:rsidP="00770101">
            <w:pPr>
              <w:pStyle w:val="TAC"/>
              <w:rPr>
                <w:ins w:id="12010" w:author="R4-1903147" w:date="2019-04-29T14:06:00Z"/>
                <w:lang w:val="en-US" w:eastAsia="zh-CN"/>
              </w:rPr>
            </w:pPr>
            <w:ins w:id="12011" w:author="R4-1903147" w:date="2019-04-29T14:06:00Z">
              <w:r w:rsidRPr="00E508D6">
                <w:rPr>
                  <w:rFonts w:hint="eastAsia"/>
                  <w:lang w:val="en-US" w:eastAsia="zh-CN"/>
                </w:rPr>
                <w:t>13.0</w:t>
              </w:r>
            </w:ins>
          </w:p>
        </w:tc>
        <w:tc>
          <w:tcPr>
            <w:tcW w:w="0" w:type="auto"/>
            <w:tcPrChange w:id="12012" w:author="R4-1903147" w:date="2019-04-29T14:06:00Z">
              <w:tcPr>
                <w:tcW w:w="0" w:type="auto"/>
                <w:vAlign w:val="center"/>
              </w:tcPr>
            </w:tcPrChange>
          </w:tcPr>
          <w:p w:rsidR="00770101" w:rsidRPr="00E508D6" w:rsidRDefault="00770101" w:rsidP="00770101">
            <w:pPr>
              <w:pStyle w:val="TAC"/>
              <w:rPr>
                <w:ins w:id="12013" w:author="R4-1903147" w:date="2019-04-29T14:06:00Z"/>
                <w:lang w:val="en-US" w:eastAsia="zh-CN"/>
              </w:rPr>
            </w:pPr>
            <w:ins w:id="12014" w:author="R4-1903147" w:date="2019-04-29T14:06:00Z">
              <w:r w:rsidRPr="00E508D6">
                <w:rPr>
                  <w:rFonts w:hint="eastAsia"/>
                  <w:lang w:val="en-US" w:eastAsia="zh-CN"/>
                </w:rPr>
                <w:t>11.3</w:t>
              </w:r>
            </w:ins>
          </w:p>
        </w:tc>
        <w:tc>
          <w:tcPr>
            <w:tcW w:w="0" w:type="auto"/>
            <w:tcPrChange w:id="12015" w:author="R4-1903147" w:date="2019-04-29T14:06:00Z">
              <w:tcPr>
                <w:tcW w:w="0" w:type="auto"/>
                <w:vAlign w:val="center"/>
              </w:tcPr>
            </w:tcPrChange>
          </w:tcPr>
          <w:p w:rsidR="00770101" w:rsidRPr="00E508D6" w:rsidRDefault="00770101" w:rsidP="00770101">
            <w:pPr>
              <w:pStyle w:val="TAC"/>
              <w:rPr>
                <w:ins w:id="12016" w:author="R4-1903147" w:date="2019-04-29T14:06:00Z"/>
                <w:lang w:val="en-US" w:eastAsia="zh-CN"/>
              </w:rPr>
            </w:pPr>
            <w:ins w:id="12017" w:author="R4-1903147" w:date="2019-04-29T14:06:00Z">
              <w:r w:rsidRPr="00E508D6">
                <w:rPr>
                  <w:rFonts w:hint="eastAsia"/>
                  <w:lang w:val="en-US" w:eastAsia="zh-CN"/>
                </w:rPr>
                <w:t>10.1</w:t>
              </w:r>
            </w:ins>
          </w:p>
        </w:tc>
        <w:tc>
          <w:tcPr>
            <w:tcW w:w="0" w:type="auto"/>
            <w:tcPrChange w:id="12018" w:author="R4-1903147" w:date="2019-04-29T14:06:00Z">
              <w:tcPr>
                <w:tcW w:w="0" w:type="auto"/>
              </w:tcPr>
            </w:tcPrChange>
          </w:tcPr>
          <w:p w:rsidR="00770101" w:rsidRPr="00E508D6" w:rsidRDefault="00770101" w:rsidP="00770101">
            <w:pPr>
              <w:pStyle w:val="TAC"/>
              <w:rPr>
                <w:ins w:id="12019" w:author="R4-1903147" w:date="2019-04-29T14:06:00Z"/>
                <w:rFonts w:eastAsia="SimSun"/>
              </w:rPr>
            </w:pPr>
          </w:p>
        </w:tc>
        <w:tc>
          <w:tcPr>
            <w:tcW w:w="0" w:type="auto"/>
            <w:tcPrChange w:id="12020" w:author="R4-1903147" w:date="2019-04-29T14:06:00Z">
              <w:tcPr>
                <w:tcW w:w="0" w:type="auto"/>
              </w:tcPr>
            </w:tcPrChange>
          </w:tcPr>
          <w:p w:rsidR="00770101" w:rsidRPr="00E508D6" w:rsidRDefault="00770101" w:rsidP="00770101">
            <w:pPr>
              <w:pStyle w:val="TAC"/>
              <w:rPr>
                <w:ins w:id="12021" w:author="R4-1903147" w:date="2019-04-29T14:06:00Z"/>
                <w:rFonts w:eastAsia="SimSun"/>
              </w:rPr>
            </w:pPr>
          </w:p>
        </w:tc>
        <w:tc>
          <w:tcPr>
            <w:tcW w:w="0" w:type="auto"/>
            <w:tcPrChange w:id="12022" w:author="R4-1903147" w:date="2019-04-29T14:06:00Z">
              <w:tcPr>
                <w:tcW w:w="0" w:type="auto"/>
              </w:tcPr>
            </w:tcPrChange>
          </w:tcPr>
          <w:p w:rsidR="00770101" w:rsidRPr="00E508D6" w:rsidRDefault="00770101" w:rsidP="00770101">
            <w:pPr>
              <w:pStyle w:val="TAC"/>
              <w:rPr>
                <w:ins w:id="12023" w:author="R4-1903147" w:date="2019-04-29T14:06:00Z"/>
                <w:lang w:val="en-US" w:eastAsia="zh-CN"/>
              </w:rPr>
            </w:pPr>
            <w:ins w:id="12024" w:author="R4-1903147" w:date="2019-04-29T14:06:00Z">
              <w:r w:rsidRPr="00E508D6">
                <w:rPr>
                  <w:rFonts w:hint="eastAsia"/>
                  <w:lang w:val="en-US" w:eastAsia="zh-CN"/>
                </w:rPr>
                <w:t>7.0</w:t>
              </w:r>
            </w:ins>
          </w:p>
        </w:tc>
        <w:tc>
          <w:tcPr>
            <w:tcW w:w="0" w:type="auto"/>
            <w:tcPrChange w:id="12025" w:author="R4-1903147" w:date="2019-04-29T14:06:00Z">
              <w:tcPr>
                <w:tcW w:w="0" w:type="auto"/>
              </w:tcPr>
            </w:tcPrChange>
          </w:tcPr>
          <w:p w:rsidR="00770101" w:rsidRPr="00E508D6" w:rsidRDefault="00770101" w:rsidP="00770101">
            <w:pPr>
              <w:pStyle w:val="TAC"/>
              <w:rPr>
                <w:ins w:id="12026" w:author="R4-1903147" w:date="2019-04-29T14:06:00Z"/>
              </w:rPr>
            </w:pPr>
            <w:ins w:id="12027" w:author="R4-1903147" w:date="2019-04-29T14:06:00Z">
              <w:r w:rsidRPr="00E508D6">
                <w:rPr>
                  <w:rFonts w:hint="eastAsia"/>
                  <w:lang w:val="en-US" w:eastAsia="zh-CN"/>
                </w:rPr>
                <w:t>6.1</w:t>
              </w:r>
            </w:ins>
          </w:p>
        </w:tc>
        <w:tc>
          <w:tcPr>
            <w:tcW w:w="0" w:type="auto"/>
            <w:tcPrChange w:id="12028" w:author="R4-1903147" w:date="2019-04-29T14:06:00Z">
              <w:tcPr>
                <w:tcW w:w="0" w:type="auto"/>
              </w:tcPr>
            </w:tcPrChange>
          </w:tcPr>
          <w:p w:rsidR="00770101" w:rsidRPr="00E508D6" w:rsidRDefault="00770101" w:rsidP="00770101">
            <w:pPr>
              <w:pStyle w:val="TAC"/>
              <w:rPr>
                <w:ins w:id="12029" w:author="R4-1903147" w:date="2019-04-29T14:06:00Z"/>
              </w:rPr>
            </w:pPr>
            <w:ins w:id="12030" w:author="R4-1903147" w:date="2019-04-29T14:06:00Z">
              <w:r w:rsidRPr="00E508D6">
                <w:rPr>
                  <w:rFonts w:hint="eastAsia"/>
                  <w:lang w:val="en-US" w:eastAsia="zh-CN"/>
                </w:rPr>
                <w:t>5.5</w:t>
              </w:r>
            </w:ins>
          </w:p>
        </w:tc>
        <w:tc>
          <w:tcPr>
            <w:tcW w:w="0" w:type="auto"/>
            <w:tcPrChange w:id="12031" w:author="R4-1903147" w:date="2019-04-29T14:06:00Z">
              <w:tcPr>
                <w:tcW w:w="0" w:type="auto"/>
              </w:tcPr>
            </w:tcPrChange>
          </w:tcPr>
          <w:p w:rsidR="00770101" w:rsidRPr="00E508D6" w:rsidRDefault="00770101" w:rsidP="00770101">
            <w:pPr>
              <w:pStyle w:val="TAC"/>
              <w:rPr>
                <w:ins w:id="12032" w:author="R4-1903147" w:date="2019-04-29T14:06:00Z"/>
              </w:rPr>
            </w:pPr>
            <w:ins w:id="12033" w:author="R4-1903147" w:date="2019-04-29T14:06:00Z">
              <w:r w:rsidRPr="00E508D6">
                <w:rPr>
                  <w:rFonts w:hint="eastAsia"/>
                  <w:lang w:val="en-US" w:eastAsia="zh-CN"/>
                </w:rPr>
                <w:t>4.3</w:t>
              </w:r>
            </w:ins>
          </w:p>
        </w:tc>
        <w:tc>
          <w:tcPr>
            <w:tcW w:w="0" w:type="auto"/>
            <w:tcPrChange w:id="12034" w:author="R4-1903147" w:date="2019-04-29T14:06:00Z">
              <w:tcPr>
                <w:tcW w:w="0" w:type="auto"/>
              </w:tcPr>
            </w:tcPrChange>
          </w:tcPr>
          <w:p w:rsidR="00770101" w:rsidRPr="00E508D6" w:rsidRDefault="00770101" w:rsidP="00770101">
            <w:pPr>
              <w:pStyle w:val="TAC"/>
              <w:rPr>
                <w:ins w:id="12035" w:author="R4-1903147" w:date="2019-04-29T14:06:00Z"/>
              </w:rPr>
            </w:pPr>
            <w:ins w:id="12036" w:author="R4-1903147" w:date="2019-04-29T14:06:00Z">
              <w:r w:rsidRPr="00E508D6">
                <w:rPr>
                  <w:rFonts w:hint="eastAsia"/>
                  <w:lang w:val="en-US" w:eastAsia="zh-CN"/>
                </w:rPr>
                <w:t>3.9</w:t>
              </w:r>
            </w:ins>
          </w:p>
        </w:tc>
        <w:tc>
          <w:tcPr>
            <w:tcW w:w="0" w:type="auto"/>
            <w:tcPrChange w:id="12037" w:author="R4-1903147" w:date="2019-04-29T14:06:00Z">
              <w:tcPr>
                <w:tcW w:w="0" w:type="auto"/>
              </w:tcPr>
            </w:tcPrChange>
          </w:tcPr>
          <w:p w:rsidR="00770101" w:rsidRPr="00E508D6" w:rsidRDefault="00770101" w:rsidP="00770101">
            <w:pPr>
              <w:pStyle w:val="TAC"/>
              <w:rPr>
                <w:ins w:id="12038" w:author="R4-1903147" w:date="2019-04-29T14:06:00Z"/>
              </w:rPr>
            </w:pPr>
            <w:ins w:id="12039" w:author="R4-1903147" w:date="2019-04-29T14:06:00Z">
              <w:r w:rsidRPr="00E508D6">
                <w:rPr>
                  <w:rFonts w:hint="eastAsia"/>
                  <w:lang w:val="en-US" w:eastAsia="zh-CN"/>
                </w:rPr>
                <w:t>3.5</w:t>
              </w:r>
            </w:ins>
          </w:p>
        </w:tc>
      </w:tr>
      <w:tr w:rsidR="00770101" w:rsidRPr="00E508D6" w:rsidTr="00770101">
        <w:trPr>
          <w:trHeight w:val="64"/>
          <w:jc w:val="center"/>
        </w:trPr>
        <w:tc>
          <w:tcPr>
            <w:tcW w:w="0" w:type="auto"/>
            <w:vAlign w:val="center"/>
          </w:tcPr>
          <w:p w:rsidR="00770101" w:rsidRPr="00E508D6" w:rsidRDefault="00770101" w:rsidP="00770101">
            <w:pPr>
              <w:pStyle w:val="TAC"/>
            </w:pPr>
            <w:r w:rsidRPr="00E508D6">
              <w:rPr>
                <w:rFonts w:eastAsia="SimSun"/>
              </w:rPr>
              <w:t>n</w:t>
            </w:r>
            <w:r w:rsidRPr="00E508D6">
              <w:rPr>
                <w:rFonts w:hint="eastAsia"/>
              </w:rPr>
              <w:t>8</w:t>
            </w:r>
          </w:p>
        </w:tc>
        <w:tc>
          <w:tcPr>
            <w:tcW w:w="0" w:type="auto"/>
            <w:vAlign w:val="center"/>
          </w:tcPr>
          <w:p w:rsidR="00770101" w:rsidRPr="00E508D6" w:rsidRDefault="00770101" w:rsidP="00770101">
            <w:pPr>
              <w:pStyle w:val="TAC"/>
            </w:pPr>
            <w:r w:rsidRPr="00E508D6">
              <w:rPr>
                <w:rFonts w:hint="eastAsia"/>
              </w:rPr>
              <w:t>n7</w:t>
            </w:r>
            <w:r w:rsidRPr="00E508D6">
              <w:rPr>
                <w:rFonts w:eastAsia="SimSun" w:hint="eastAsia"/>
              </w:rPr>
              <w:t>8</w:t>
            </w:r>
            <w:r w:rsidRPr="00E508D6">
              <w:rPr>
                <w:rFonts w:hint="eastAsia"/>
                <w:vertAlign w:val="superscript"/>
              </w:rPr>
              <w:t>4,5</w:t>
            </w:r>
          </w:p>
        </w:tc>
        <w:tc>
          <w:tcPr>
            <w:tcW w:w="0" w:type="auto"/>
            <w:vAlign w:val="center"/>
          </w:tcPr>
          <w:p w:rsidR="00770101" w:rsidRPr="00E508D6" w:rsidRDefault="00770101" w:rsidP="00770101">
            <w:pPr>
              <w:pStyle w:val="TAC"/>
            </w:pPr>
          </w:p>
        </w:tc>
        <w:tc>
          <w:tcPr>
            <w:tcW w:w="0" w:type="auto"/>
          </w:tcPr>
          <w:p w:rsidR="00770101" w:rsidRPr="00E508D6" w:rsidRDefault="00770101" w:rsidP="00770101">
            <w:pPr>
              <w:pStyle w:val="TAC"/>
            </w:pPr>
            <w:r w:rsidRPr="00E508D6">
              <w:t>10.8</w:t>
            </w:r>
          </w:p>
        </w:tc>
        <w:tc>
          <w:tcPr>
            <w:tcW w:w="0" w:type="auto"/>
          </w:tcPr>
          <w:p w:rsidR="00770101" w:rsidRPr="00E508D6" w:rsidRDefault="00770101" w:rsidP="00770101">
            <w:pPr>
              <w:pStyle w:val="TAC"/>
            </w:pPr>
            <w:r w:rsidRPr="00E508D6">
              <w:t>9.1</w:t>
            </w:r>
          </w:p>
        </w:tc>
        <w:tc>
          <w:tcPr>
            <w:tcW w:w="0" w:type="auto"/>
          </w:tcPr>
          <w:p w:rsidR="00770101" w:rsidRPr="00E508D6" w:rsidRDefault="00770101" w:rsidP="00770101">
            <w:pPr>
              <w:pStyle w:val="TAC"/>
            </w:pPr>
            <w:r w:rsidRPr="00E508D6">
              <w:t>8.0</w:t>
            </w:r>
          </w:p>
        </w:tc>
        <w:tc>
          <w:tcPr>
            <w:tcW w:w="0" w:type="auto"/>
          </w:tcPr>
          <w:p w:rsidR="00770101" w:rsidRPr="00E508D6" w:rsidRDefault="00770101" w:rsidP="00770101">
            <w:pPr>
              <w:pStyle w:val="TAC"/>
              <w:rPr>
                <w:rFonts w:eastAsia="SimSun"/>
              </w:rPr>
            </w:pPr>
          </w:p>
        </w:tc>
        <w:tc>
          <w:tcPr>
            <w:tcW w:w="0" w:type="auto"/>
          </w:tcPr>
          <w:p w:rsidR="00770101" w:rsidRPr="00E508D6" w:rsidRDefault="00770101" w:rsidP="00770101">
            <w:pPr>
              <w:pStyle w:val="TAC"/>
              <w:rPr>
                <w:rFonts w:eastAsia="SimSun"/>
              </w:rPr>
            </w:pPr>
          </w:p>
        </w:tc>
        <w:tc>
          <w:tcPr>
            <w:tcW w:w="0" w:type="auto"/>
          </w:tcPr>
          <w:p w:rsidR="00770101" w:rsidRPr="00E508D6" w:rsidRDefault="00770101" w:rsidP="00770101">
            <w:pPr>
              <w:pStyle w:val="TAC"/>
            </w:pPr>
            <w:r w:rsidRPr="00E508D6">
              <w:t>5.1</w:t>
            </w:r>
          </w:p>
        </w:tc>
        <w:tc>
          <w:tcPr>
            <w:tcW w:w="0" w:type="auto"/>
          </w:tcPr>
          <w:p w:rsidR="00770101" w:rsidRPr="00E508D6" w:rsidRDefault="00770101" w:rsidP="00770101">
            <w:pPr>
              <w:pStyle w:val="TAC"/>
            </w:pPr>
            <w:r w:rsidRPr="00E508D6">
              <w:t>4.2</w:t>
            </w:r>
          </w:p>
        </w:tc>
        <w:tc>
          <w:tcPr>
            <w:tcW w:w="0" w:type="auto"/>
          </w:tcPr>
          <w:p w:rsidR="00770101" w:rsidRPr="00E508D6" w:rsidRDefault="00770101" w:rsidP="00770101">
            <w:pPr>
              <w:pStyle w:val="TAC"/>
            </w:pPr>
            <w:r w:rsidRPr="00E508D6">
              <w:t>3.5</w:t>
            </w:r>
          </w:p>
        </w:tc>
        <w:tc>
          <w:tcPr>
            <w:tcW w:w="0" w:type="auto"/>
          </w:tcPr>
          <w:p w:rsidR="00770101" w:rsidRPr="00E508D6" w:rsidRDefault="00770101" w:rsidP="00770101">
            <w:pPr>
              <w:pStyle w:val="TAC"/>
            </w:pPr>
            <w:r w:rsidRPr="00E508D6">
              <w:t>2.3</w:t>
            </w:r>
          </w:p>
        </w:tc>
        <w:tc>
          <w:tcPr>
            <w:tcW w:w="0" w:type="auto"/>
          </w:tcPr>
          <w:p w:rsidR="00770101" w:rsidRPr="00E508D6" w:rsidRDefault="00770101" w:rsidP="00770101">
            <w:pPr>
              <w:pStyle w:val="TAC"/>
            </w:pPr>
            <w:r w:rsidRPr="00E508D6">
              <w:t>2.1</w:t>
            </w:r>
          </w:p>
        </w:tc>
        <w:tc>
          <w:tcPr>
            <w:tcW w:w="0" w:type="auto"/>
          </w:tcPr>
          <w:p w:rsidR="00770101" w:rsidRPr="00E508D6" w:rsidRDefault="00770101" w:rsidP="00770101">
            <w:pPr>
              <w:pStyle w:val="TAC"/>
            </w:pPr>
            <w:r w:rsidRPr="00E508D6">
              <w:t>1.4</w:t>
            </w:r>
          </w:p>
        </w:tc>
      </w:tr>
      <w:tr w:rsidR="00770101" w:rsidRPr="00E508D6" w:rsidTr="00770101">
        <w:trPr>
          <w:trHeight w:val="64"/>
          <w:jc w:val="center"/>
        </w:trPr>
        <w:tc>
          <w:tcPr>
            <w:tcW w:w="0" w:type="auto"/>
          </w:tcPr>
          <w:p w:rsidR="00770101" w:rsidRPr="00E508D6" w:rsidRDefault="00770101" w:rsidP="00770101">
            <w:pPr>
              <w:pStyle w:val="TAC"/>
              <w:rPr>
                <w:rFonts w:eastAsia="SimSun"/>
              </w:rPr>
            </w:pPr>
          </w:p>
        </w:tc>
        <w:tc>
          <w:tcPr>
            <w:tcW w:w="0" w:type="auto"/>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tcPr>
          <w:p w:rsidR="00770101" w:rsidRPr="00E508D6" w:rsidRDefault="00770101" w:rsidP="00770101">
            <w:pPr>
              <w:pStyle w:val="TAC"/>
              <w:rPr>
                <w:rFonts w:eastAsia="SimSun"/>
              </w:rPr>
            </w:pPr>
          </w:p>
        </w:tc>
        <w:tc>
          <w:tcPr>
            <w:tcW w:w="0" w:type="auto"/>
          </w:tcPr>
          <w:p w:rsidR="00770101" w:rsidRPr="00E508D6" w:rsidRDefault="00770101" w:rsidP="00770101">
            <w:pPr>
              <w:pStyle w:val="TAC"/>
              <w:rPr>
                <w:rFonts w:eastAsia="SimSun"/>
              </w:rPr>
            </w:pPr>
          </w:p>
        </w:tc>
        <w:tc>
          <w:tcPr>
            <w:tcW w:w="0" w:type="auto"/>
          </w:tcPr>
          <w:p w:rsidR="00770101" w:rsidRPr="00E508D6" w:rsidRDefault="00770101" w:rsidP="00770101">
            <w:pPr>
              <w:pStyle w:val="TAC"/>
            </w:pPr>
          </w:p>
        </w:tc>
        <w:tc>
          <w:tcPr>
            <w:tcW w:w="0" w:type="auto"/>
          </w:tcPr>
          <w:p w:rsidR="00770101" w:rsidRPr="00E508D6" w:rsidRDefault="00770101" w:rsidP="00770101">
            <w:pPr>
              <w:pStyle w:val="TAC"/>
            </w:pPr>
          </w:p>
        </w:tc>
        <w:tc>
          <w:tcPr>
            <w:tcW w:w="0" w:type="auto"/>
          </w:tcPr>
          <w:p w:rsidR="00770101" w:rsidRPr="00E508D6" w:rsidRDefault="00770101" w:rsidP="00770101">
            <w:pPr>
              <w:pStyle w:val="TAC"/>
            </w:pPr>
          </w:p>
        </w:tc>
        <w:tc>
          <w:tcPr>
            <w:tcW w:w="0" w:type="auto"/>
          </w:tcPr>
          <w:p w:rsidR="00770101" w:rsidRPr="00E508D6" w:rsidRDefault="00770101" w:rsidP="00770101">
            <w:pPr>
              <w:pStyle w:val="TAC"/>
            </w:pPr>
          </w:p>
        </w:tc>
        <w:tc>
          <w:tcPr>
            <w:tcW w:w="0" w:type="auto"/>
          </w:tcPr>
          <w:p w:rsidR="00770101" w:rsidRPr="00E508D6" w:rsidRDefault="00770101" w:rsidP="00770101">
            <w:pPr>
              <w:pStyle w:val="TAC"/>
            </w:pPr>
          </w:p>
        </w:tc>
        <w:tc>
          <w:tcPr>
            <w:tcW w:w="0" w:type="auto"/>
          </w:tcPr>
          <w:p w:rsidR="00770101" w:rsidRPr="00E508D6" w:rsidRDefault="00770101" w:rsidP="00770101">
            <w:pPr>
              <w:pStyle w:val="TAC"/>
            </w:pPr>
          </w:p>
        </w:tc>
      </w:tr>
      <w:tr w:rsidR="00770101" w:rsidRPr="00E508D6" w:rsidTr="00770101">
        <w:trPr>
          <w:trHeight w:val="64"/>
          <w:jc w:val="center"/>
        </w:trPr>
        <w:tc>
          <w:tcPr>
            <w:tcW w:w="0" w:type="auto"/>
            <w:vAlign w:val="center"/>
          </w:tcPr>
          <w:p w:rsidR="00770101" w:rsidRPr="00E508D6" w:rsidRDefault="00770101" w:rsidP="00770101">
            <w:pPr>
              <w:pStyle w:val="TAC"/>
              <w:rPr>
                <w:rFonts w:eastAsia="SimSun"/>
              </w:rPr>
            </w:pPr>
            <w:r w:rsidRPr="00E508D6">
              <w:rPr>
                <w:lang w:eastAsia="zh-CN"/>
              </w:rPr>
              <w:t>n</w:t>
            </w:r>
            <w:r w:rsidRPr="00E508D6">
              <w:t>8</w:t>
            </w:r>
          </w:p>
        </w:tc>
        <w:tc>
          <w:tcPr>
            <w:tcW w:w="0" w:type="auto"/>
            <w:vAlign w:val="center"/>
          </w:tcPr>
          <w:p w:rsidR="00770101" w:rsidRPr="00E508D6" w:rsidRDefault="00770101" w:rsidP="00770101">
            <w:pPr>
              <w:pStyle w:val="TAC"/>
            </w:pPr>
            <w:r w:rsidRPr="00E508D6">
              <w:rPr>
                <w:rFonts w:hint="eastAsia"/>
              </w:rPr>
              <w:t>n7</w:t>
            </w:r>
            <w:r w:rsidRPr="00E508D6">
              <w:t>9</w:t>
            </w:r>
            <w:r w:rsidRPr="00E508D6">
              <w:rPr>
                <w:rFonts w:cs="Arial"/>
                <w:vertAlign w:val="superscript"/>
              </w:rPr>
              <w:t>6</w:t>
            </w:r>
            <w:r w:rsidRPr="00E508D6">
              <w:rPr>
                <w:rFonts w:cs="Arial" w:hint="eastAsia"/>
                <w:vertAlign w:val="superscript"/>
                <w:lang w:eastAsia="ja-JP"/>
              </w:rPr>
              <w:t>,</w:t>
            </w:r>
            <w:r w:rsidRPr="00E508D6">
              <w:rPr>
                <w:rFonts w:cs="Arial"/>
                <w:vertAlign w:val="superscript"/>
              </w:rPr>
              <w:t>7</w:t>
            </w: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rPr>
                <w:rFonts w:eastAsia="SimSun"/>
              </w:rPr>
            </w:pPr>
          </w:p>
        </w:tc>
        <w:tc>
          <w:tcPr>
            <w:tcW w:w="0" w:type="auto"/>
            <w:vAlign w:val="center"/>
          </w:tcPr>
          <w:p w:rsidR="00770101" w:rsidRPr="00E508D6" w:rsidRDefault="00770101" w:rsidP="00770101">
            <w:pPr>
              <w:pStyle w:val="TAC"/>
              <w:rPr>
                <w:rFonts w:eastAsia="SimSun"/>
              </w:rPr>
            </w:pPr>
          </w:p>
        </w:tc>
        <w:tc>
          <w:tcPr>
            <w:tcW w:w="0" w:type="auto"/>
            <w:vAlign w:val="center"/>
          </w:tcPr>
          <w:p w:rsidR="00770101" w:rsidRPr="00E508D6" w:rsidRDefault="00770101" w:rsidP="00770101">
            <w:pPr>
              <w:pStyle w:val="TAC"/>
            </w:pPr>
            <w:r w:rsidRPr="00E508D6">
              <w:t>[6.8]</w:t>
            </w:r>
          </w:p>
        </w:tc>
        <w:tc>
          <w:tcPr>
            <w:tcW w:w="0" w:type="auto"/>
            <w:vAlign w:val="center"/>
          </w:tcPr>
          <w:p w:rsidR="00770101" w:rsidRPr="00E508D6" w:rsidRDefault="00770101" w:rsidP="00770101">
            <w:pPr>
              <w:pStyle w:val="TAC"/>
            </w:pPr>
            <w:r w:rsidRPr="00E508D6">
              <w:t>6.2</w:t>
            </w:r>
          </w:p>
        </w:tc>
        <w:tc>
          <w:tcPr>
            <w:tcW w:w="0" w:type="auto"/>
            <w:vAlign w:val="center"/>
          </w:tcPr>
          <w:p w:rsidR="00770101" w:rsidRPr="00E508D6" w:rsidRDefault="00770101" w:rsidP="00770101">
            <w:pPr>
              <w:pStyle w:val="TAC"/>
            </w:pPr>
            <w:r w:rsidRPr="00E508D6">
              <w:t>[5.6]</w:t>
            </w:r>
          </w:p>
        </w:tc>
        <w:tc>
          <w:tcPr>
            <w:tcW w:w="0" w:type="auto"/>
            <w:vAlign w:val="center"/>
          </w:tcPr>
          <w:p w:rsidR="00770101" w:rsidRPr="00E508D6" w:rsidRDefault="00770101" w:rsidP="00770101">
            <w:pPr>
              <w:pStyle w:val="TAC"/>
            </w:pPr>
            <w:r w:rsidRPr="00E508D6">
              <w:t>4.9</w:t>
            </w: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r w:rsidRPr="00E508D6">
              <w:t>4.4</w:t>
            </w:r>
          </w:p>
        </w:tc>
      </w:tr>
      <w:tr w:rsidR="00770101" w:rsidRPr="00E508D6" w:rsidTr="00770101">
        <w:trPr>
          <w:trHeight w:val="64"/>
          <w:jc w:val="center"/>
        </w:trPr>
        <w:tc>
          <w:tcPr>
            <w:tcW w:w="0" w:type="auto"/>
            <w:vMerge w:val="restart"/>
            <w:vAlign w:val="center"/>
          </w:tcPr>
          <w:p w:rsidR="00770101" w:rsidRPr="00E508D6" w:rsidRDefault="00770101" w:rsidP="00770101">
            <w:pPr>
              <w:pStyle w:val="TAC"/>
            </w:pPr>
            <w:r w:rsidRPr="00E508D6">
              <w:t>n28</w:t>
            </w:r>
          </w:p>
        </w:tc>
        <w:tc>
          <w:tcPr>
            <w:tcW w:w="0" w:type="auto"/>
            <w:vAlign w:val="center"/>
          </w:tcPr>
          <w:p w:rsidR="00770101" w:rsidRPr="00E508D6" w:rsidRDefault="00770101" w:rsidP="00770101">
            <w:pPr>
              <w:pStyle w:val="TAC"/>
            </w:pPr>
            <w:ins w:id="12040" w:author="R4-1903147" w:date="2019-04-29T14:07:00Z">
              <w:r w:rsidRPr="00E508D6">
                <w:rPr>
                  <w:rFonts w:hint="eastAsia"/>
                  <w:lang w:val="en-US" w:eastAsia="zh-CN"/>
                </w:rPr>
                <w:t>n50</w:t>
              </w:r>
              <w:r w:rsidRPr="00E508D6">
                <w:rPr>
                  <w:rFonts w:cs="Arial" w:hint="eastAsia"/>
                  <w:vertAlign w:val="superscript"/>
                </w:rPr>
                <w:t>1</w:t>
              </w:r>
              <w:r w:rsidRPr="00E508D6">
                <w:rPr>
                  <w:rFonts w:cs="Arial" w:hint="eastAsia"/>
                  <w:vertAlign w:val="superscript"/>
                  <w:lang w:eastAsia="ja-JP"/>
                </w:rPr>
                <w:t>,</w:t>
              </w:r>
              <w:r w:rsidRPr="00E508D6">
                <w:rPr>
                  <w:rFonts w:cs="Arial" w:hint="eastAsia"/>
                  <w:vertAlign w:val="superscript"/>
                </w:rPr>
                <w:t>2</w:t>
              </w:r>
            </w:ins>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ins w:id="12041" w:author="R4-1903147" w:date="2019-04-29T14:07:00Z">
              <w:r w:rsidRPr="00E508D6">
                <w:rPr>
                  <w:rFonts w:cs="Arial" w:hint="eastAsia"/>
                  <w:lang w:val="en-US" w:eastAsia="zh-CN"/>
                </w:rPr>
                <w:t>19.8</w:t>
              </w:r>
            </w:ins>
          </w:p>
        </w:tc>
        <w:tc>
          <w:tcPr>
            <w:tcW w:w="0" w:type="auto"/>
            <w:vAlign w:val="center"/>
          </w:tcPr>
          <w:p w:rsidR="00770101" w:rsidRPr="00E508D6" w:rsidRDefault="00770101" w:rsidP="00770101">
            <w:pPr>
              <w:pStyle w:val="TAC"/>
            </w:pPr>
            <w:ins w:id="12042" w:author="R4-1903147" w:date="2019-04-29T14:07:00Z">
              <w:r w:rsidRPr="00E508D6">
                <w:rPr>
                  <w:rFonts w:cs="Arial" w:hint="eastAsia"/>
                  <w:lang w:val="en-US" w:eastAsia="zh-CN"/>
                </w:rPr>
                <w:t>18.0</w:t>
              </w:r>
            </w:ins>
          </w:p>
        </w:tc>
        <w:tc>
          <w:tcPr>
            <w:tcW w:w="0" w:type="auto"/>
            <w:vAlign w:val="center"/>
          </w:tcPr>
          <w:p w:rsidR="00770101" w:rsidRPr="00E508D6" w:rsidRDefault="00770101" w:rsidP="00770101">
            <w:pPr>
              <w:pStyle w:val="TAC"/>
            </w:pPr>
            <w:ins w:id="12043" w:author="R4-1903147" w:date="2019-04-29T14:07:00Z">
              <w:r w:rsidRPr="00E508D6">
                <w:rPr>
                  <w:rFonts w:cs="Arial" w:hint="eastAsia"/>
                  <w:lang w:val="en-US" w:eastAsia="zh-CN"/>
                </w:rPr>
                <w:t>16.8</w:t>
              </w:r>
            </w:ins>
          </w:p>
        </w:tc>
        <w:tc>
          <w:tcPr>
            <w:tcW w:w="0" w:type="auto"/>
            <w:vAlign w:val="center"/>
          </w:tcPr>
          <w:p w:rsidR="00770101" w:rsidRPr="00E508D6" w:rsidRDefault="00770101" w:rsidP="00770101">
            <w:pPr>
              <w:pStyle w:val="TAC"/>
              <w:rPr>
                <w:rFonts w:eastAsia="SimSun"/>
              </w:rPr>
            </w:pPr>
          </w:p>
        </w:tc>
        <w:tc>
          <w:tcPr>
            <w:tcW w:w="0" w:type="auto"/>
            <w:vAlign w:val="center"/>
          </w:tcPr>
          <w:p w:rsidR="00770101" w:rsidRPr="00E508D6" w:rsidRDefault="00770101" w:rsidP="00770101">
            <w:pPr>
              <w:pStyle w:val="TAC"/>
              <w:rPr>
                <w:rFonts w:eastAsia="SimSun"/>
              </w:rPr>
            </w:pPr>
          </w:p>
        </w:tc>
        <w:tc>
          <w:tcPr>
            <w:tcW w:w="0" w:type="auto"/>
            <w:vAlign w:val="center"/>
          </w:tcPr>
          <w:p w:rsidR="00770101" w:rsidRPr="00E508D6" w:rsidRDefault="00770101" w:rsidP="00770101">
            <w:pPr>
              <w:pStyle w:val="TAC"/>
            </w:pPr>
            <w:ins w:id="12044" w:author="R4-1903147" w:date="2019-04-29T14:07:00Z">
              <w:r w:rsidRPr="00E508D6">
                <w:rPr>
                  <w:rFonts w:hint="eastAsia"/>
                  <w:lang w:val="en-US" w:eastAsia="zh-CN"/>
                </w:rPr>
                <w:t>13.8</w:t>
              </w:r>
            </w:ins>
          </w:p>
        </w:tc>
        <w:tc>
          <w:tcPr>
            <w:tcW w:w="0" w:type="auto"/>
            <w:vAlign w:val="center"/>
          </w:tcPr>
          <w:p w:rsidR="00770101" w:rsidRPr="00E508D6" w:rsidRDefault="00770101" w:rsidP="00770101">
            <w:pPr>
              <w:pStyle w:val="TAC"/>
            </w:pPr>
            <w:ins w:id="12045" w:author="R4-1903147" w:date="2019-04-29T14:07:00Z">
              <w:r w:rsidRPr="00E508D6">
                <w:rPr>
                  <w:rFonts w:hint="eastAsia"/>
                  <w:lang w:val="en-US" w:eastAsia="zh-CN"/>
                </w:rPr>
                <w:t>12.8</w:t>
              </w:r>
            </w:ins>
          </w:p>
        </w:tc>
        <w:tc>
          <w:tcPr>
            <w:tcW w:w="0" w:type="auto"/>
            <w:vAlign w:val="center"/>
          </w:tcPr>
          <w:p w:rsidR="00770101" w:rsidRPr="00E508D6" w:rsidRDefault="00770101" w:rsidP="00770101">
            <w:pPr>
              <w:pStyle w:val="TAC"/>
            </w:pPr>
            <w:ins w:id="12046" w:author="R4-1903147" w:date="2019-04-29T14:07:00Z">
              <w:r w:rsidRPr="00E508D6">
                <w:rPr>
                  <w:rFonts w:hint="eastAsia"/>
                  <w:lang w:val="en-US" w:eastAsia="zh-CN"/>
                </w:rPr>
                <w:t>12.0</w:t>
              </w:r>
            </w:ins>
          </w:p>
        </w:tc>
        <w:tc>
          <w:tcPr>
            <w:tcW w:w="0" w:type="auto"/>
            <w:vAlign w:val="center"/>
          </w:tcPr>
          <w:p w:rsidR="00770101" w:rsidRPr="00E508D6" w:rsidRDefault="00770101" w:rsidP="00770101">
            <w:pPr>
              <w:pStyle w:val="TAC"/>
            </w:pPr>
            <w:ins w:id="12047" w:author="R4-1903147" w:date="2019-04-29T14:07:00Z">
              <w:r w:rsidRPr="00E508D6">
                <w:rPr>
                  <w:rFonts w:hint="eastAsia"/>
                  <w:lang w:val="en-US" w:eastAsia="zh-CN"/>
                </w:rPr>
                <w:t>10.8</w:t>
              </w:r>
            </w:ins>
          </w:p>
        </w:tc>
        <w:tc>
          <w:tcPr>
            <w:tcW w:w="0" w:type="auto"/>
          </w:tcPr>
          <w:p w:rsidR="00770101" w:rsidRPr="00E508D6" w:rsidRDefault="00770101" w:rsidP="00770101">
            <w:pPr>
              <w:pStyle w:val="TAC"/>
            </w:pPr>
          </w:p>
        </w:tc>
        <w:tc>
          <w:tcPr>
            <w:tcW w:w="0" w:type="auto"/>
            <w:vAlign w:val="center"/>
          </w:tcPr>
          <w:p w:rsidR="00770101" w:rsidRPr="00E508D6" w:rsidRDefault="00770101" w:rsidP="00770101">
            <w:pPr>
              <w:pStyle w:val="TAC"/>
            </w:pPr>
          </w:p>
        </w:tc>
      </w:tr>
      <w:tr w:rsidR="00770101" w:rsidRPr="00E508D6" w:rsidTr="00770101">
        <w:trPr>
          <w:trHeight w:val="64"/>
          <w:jc w:val="center"/>
        </w:trPr>
        <w:tc>
          <w:tcPr>
            <w:tcW w:w="0" w:type="auto"/>
            <w:vMerge/>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r w:rsidRPr="00E508D6">
              <w:t>n75</w:t>
            </w:r>
            <w:r w:rsidRPr="00E508D6">
              <w:rPr>
                <w:rFonts w:cs="Arial" w:hint="eastAsia"/>
                <w:vertAlign w:val="superscript"/>
              </w:rPr>
              <w:t>1</w:t>
            </w:r>
            <w:r w:rsidRPr="00E508D6">
              <w:rPr>
                <w:rFonts w:cs="Arial" w:hint="eastAsia"/>
                <w:vertAlign w:val="superscript"/>
                <w:lang w:eastAsia="ja-JP"/>
              </w:rPr>
              <w:t>,</w:t>
            </w:r>
            <w:r w:rsidRPr="00E508D6">
              <w:rPr>
                <w:rFonts w:cs="Arial" w:hint="eastAsia"/>
                <w:vertAlign w:val="superscript"/>
              </w:rPr>
              <w:t>2</w:t>
            </w:r>
          </w:p>
        </w:tc>
        <w:tc>
          <w:tcPr>
            <w:tcW w:w="0" w:type="auto"/>
            <w:vAlign w:val="center"/>
          </w:tcPr>
          <w:p w:rsidR="00770101" w:rsidRPr="00E508D6" w:rsidRDefault="00770101" w:rsidP="00770101">
            <w:pPr>
              <w:pStyle w:val="TAC"/>
              <w:rPr>
                <w:rFonts w:eastAsia="Malgun Gothic" w:cs="Arial"/>
              </w:rPr>
            </w:pPr>
            <w:r w:rsidRPr="00E508D6">
              <w:rPr>
                <w:rFonts w:eastAsia="Malgun Gothic" w:cs="Arial"/>
              </w:rPr>
              <w:t>28.1</w:t>
            </w:r>
          </w:p>
        </w:tc>
        <w:tc>
          <w:tcPr>
            <w:tcW w:w="0" w:type="auto"/>
            <w:vAlign w:val="center"/>
          </w:tcPr>
          <w:p w:rsidR="00770101" w:rsidRPr="00E508D6" w:rsidRDefault="00770101" w:rsidP="00770101">
            <w:pPr>
              <w:pStyle w:val="TAC"/>
              <w:rPr>
                <w:rFonts w:eastAsia="Malgun Gothic" w:cs="Arial"/>
              </w:rPr>
            </w:pPr>
            <w:r w:rsidRPr="00E508D6">
              <w:rPr>
                <w:rFonts w:eastAsia="Malgun Gothic" w:cs="Arial"/>
              </w:rPr>
              <w:t>25.3</w:t>
            </w:r>
          </w:p>
        </w:tc>
        <w:tc>
          <w:tcPr>
            <w:tcW w:w="0" w:type="auto"/>
            <w:vAlign w:val="center"/>
          </w:tcPr>
          <w:p w:rsidR="00770101" w:rsidRPr="00E508D6" w:rsidRDefault="00770101" w:rsidP="00770101">
            <w:pPr>
              <w:pStyle w:val="TAC"/>
              <w:rPr>
                <w:rFonts w:eastAsia="Malgun Gothic" w:cs="Arial"/>
              </w:rPr>
            </w:pPr>
            <w:r w:rsidRPr="00E508D6">
              <w:rPr>
                <w:rFonts w:eastAsia="Malgun Gothic" w:cs="Arial"/>
              </w:rPr>
              <w:t>24.0</w:t>
            </w:r>
          </w:p>
        </w:tc>
        <w:tc>
          <w:tcPr>
            <w:tcW w:w="0" w:type="auto"/>
            <w:vAlign w:val="center"/>
          </w:tcPr>
          <w:p w:rsidR="00770101" w:rsidRPr="00E508D6" w:rsidRDefault="00770101" w:rsidP="00770101">
            <w:pPr>
              <w:pStyle w:val="TAC"/>
              <w:rPr>
                <w:rFonts w:eastAsia="Malgun Gothic" w:cs="Arial"/>
              </w:rPr>
            </w:pPr>
            <w:r w:rsidRPr="00E508D6">
              <w:rPr>
                <w:rFonts w:eastAsia="Malgun Gothic" w:cs="Arial"/>
              </w:rPr>
              <w:t>22.8</w:t>
            </w:r>
          </w:p>
        </w:tc>
        <w:tc>
          <w:tcPr>
            <w:tcW w:w="0" w:type="auto"/>
            <w:vAlign w:val="center"/>
          </w:tcPr>
          <w:p w:rsidR="00770101" w:rsidRPr="00E508D6" w:rsidRDefault="00770101" w:rsidP="00770101">
            <w:pPr>
              <w:pStyle w:val="TAC"/>
              <w:rPr>
                <w:rFonts w:eastAsia="SimSun"/>
              </w:rPr>
            </w:pPr>
          </w:p>
        </w:tc>
        <w:tc>
          <w:tcPr>
            <w:tcW w:w="0" w:type="auto"/>
            <w:vAlign w:val="center"/>
          </w:tcPr>
          <w:p w:rsidR="00770101" w:rsidRPr="00E508D6" w:rsidRDefault="00770101" w:rsidP="00770101">
            <w:pPr>
              <w:pStyle w:val="TAC"/>
              <w:rPr>
                <w:rFonts w:eastAsia="SimSun"/>
              </w:rPr>
            </w:pP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vAlign w:val="center"/>
          </w:tcPr>
          <w:p w:rsidR="00770101" w:rsidRPr="00E508D6" w:rsidRDefault="00770101" w:rsidP="00770101">
            <w:pPr>
              <w:pStyle w:val="TAC"/>
            </w:pPr>
          </w:p>
        </w:tc>
        <w:tc>
          <w:tcPr>
            <w:tcW w:w="0" w:type="auto"/>
          </w:tcPr>
          <w:p w:rsidR="00770101" w:rsidRPr="00E508D6" w:rsidRDefault="00770101" w:rsidP="00770101">
            <w:pPr>
              <w:pStyle w:val="TAC"/>
            </w:pPr>
          </w:p>
        </w:tc>
        <w:tc>
          <w:tcPr>
            <w:tcW w:w="0" w:type="auto"/>
            <w:vAlign w:val="center"/>
          </w:tcPr>
          <w:p w:rsidR="00770101" w:rsidRPr="00E508D6" w:rsidRDefault="00770101" w:rsidP="00770101">
            <w:pPr>
              <w:pStyle w:val="TAC"/>
            </w:pPr>
          </w:p>
        </w:tc>
      </w:tr>
      <w:tr w:rsidR="00770101" w:rsidRPr="00E508D6" w:rsidTr="00770101">
        <w:trPr>
          <w:trHeight w:val="64"/>
          <w:jc w:val="center"/>
        </w:trPr>
        <w:tc>
          <w:tcPr>
            <w:tcW w:w="0" w:type="auto"/>
            <w:vMerge/>
            <w:vAlign w:val="center"/>
            <w:hideMark/>
          </w:tcPr>
          <w:p w:rsidR="00770101" w:rsidRPr="00E508D6" w:rsidRDefault="00770101" w:rsidP="00770101">
            <w:pPr>
              <w:pStyle w:val="TAC"/>
            </w:pPr>
          </w:p>
        </w:tc>
        <w:tc>
          <w:tcPr>
            <w:tcW w:w="0" w:type="auto"/>
            <w:vAlign w:val="center"/>
            <w:hideMark/>
          </w:tcPr>
          <w:p w:rsidR="00770101" w:rsidRPr="00E508D6" w:rsidRDefault="00770101" w:rsidP="00770101">
            <w:pPr>
              <w:pStyle w:val="TAC"/>
            </w:pPr>
            <w:r w:rsidRPr="00E508D6">
              <w:rPr>
                <w:rFonts w:hint="eastAsia"/>
              </w:rPr>
              <w:t>n78</w:t>
            </w:r>
            <w:r w:rsidRPr="00E508D6">
              <w:rPr>
                <w:vertAlign w:val="superscript"/>
              </w:rPr>
              <w:t>6,7</w:t>
            </w:r>
          </w:p>
        </w:tc>
        <w:tc>
          <w:tcPr>
            <w:tcW w:w="0" w:type="auto"/>
            <w:vAlign w:val="center"/>
            <w:hideMark/>
          </w:tcPr>
          <w:p w:rsidR="00770101" w:rsidRPr="00E508D6" w:rsidRDefault="00770101" w:rsidP="00770101">
            <w:pPr>
              <w:pStyle w:val="TAC"/>
            </w:pPr>
          </w:p>
        </w:tc>
        <w:tc>
          <w:tcPr>
            <w:tcW w:w="0" w:type="auto"/>
            <w:vAlign w:val="center"/>
            <w:hideMark/>
          </w:tcPr>
          <w:p w:rsidR="00770101" w:rsidRPr="00E508D6" w:rsidRDefault="00770101" w:rsidP="00770101">
            <w:pPr>
              <w:pStyle w:val="TAC"/>
            </w:pPr>
            <w:r w:rsidRPr="00E508D6">
              <w:t>[10.4]</w:t>
            </w:r>
          </w:p>
        </w:tc>
        <w:tc>
          <w:tcPr>
            <w:tcW w:w="0" w:type="auto"/>
            <w:vAlign w:val="center"/>
            <w:hideMark/>
          </w:tcPr>
          <w:p w:rsidR="00770101" w:rsidRPr="00E508D6" w:rsidRDefault="00770101" w:rsidP="00770101">
            <w:pPr>
              <w:pStyle w:val="TAC"/>
            </w:pPr>
            <w:r w:rsidRPr="00E508D6">
              <w:t>[8.9]</w:t>
            </w:r>
          </w:p>
        </w:tc>
        <w:tc>
          <w:tcPr>
            <w:tcW w:w="0" w:type="auto"/>
            <w:vAlign w:val="center"/>
            <w:hideMark/>
          </w:tcPr>
          <w:p w:rsidR="00770101" w:rsidRPr="00E508D6" w:rsidRDefault="00770101" w:rsidP="00770101">
            <w:pPr>
              <w:pStyle w:val="TAC"/>
            </w:pPr>
            <w:r w:rsidRPr="00E508D6">
              <w:t>[7.8]</w:t>
            </w:r>
          </w:p>
        </w:tc>
        <w:tc>
          <w:tcPr>
            <w:tcW w:w="0" w:type="auto"/>
            <w:vAlign w:val="center"/>
          </w:tcPr>
          <w:p w:rsidR="00770101" w:rsidRPr="00E508D6" w:rsidRDefault="00770101" w:rsidP="00770101">
            <w:pPr>
              <w:pStyle w:val="TAC"/>
              <w:rPr>
                <w:rFonts w:eastAsia="SimSun"/>
              </w:rPr>
            </w:pPr>
          </w:p>
        </w:tc>
        <w:tc>
          <w:tcPr>
            <w:tcW w:w="0" w:type="auto"/>
            <w:vAlign w:val="center"/>
          </w:tcPr>
          <w:p w:rsidR="00770101" w:rsidRPr="00E508D6" w:rsidRDefault="00770101" w:rsidP="00770101">
            <w:pPr>
              <w:pStyle w:val="TAC"/>
              <w:rPr>
                <w:rFonts w:eastAsia="SimSun"/>
              </w:rPr>
            </w:pPr>
          </w:p>
        </w:tc>
        <w:tc>
          <w:tcPr>
            <w:tcW w:w="0" w:type="auto"/>
            <w:vAlign w:val="center"/>
          </w:tcPr>
          <w:p w:rsidR="00770101" w:rsidRPr="00E508D6" w:rsidRDefault="00770101" w:rsidP="00770101">
            <w:pPr>
              <w:pStyle w:val="TAC"/>
              <w:rPr>
                <w:rFonts w:eastAsia="SimSun"/>
              </w:rPr>
            </w:pPr>
            <w:r w:rsidRPr="00E508D6">
              <w:t>[4.7]</w:t>
            </w:r>
          </w:p>
        </w:tc>
        <w:tc>
          <w:tcPr>
            <w:tcW w:w="0" w:type="auto"/>
            <w:vAlign w:val="center"/>
          </w:tcPr>
          <w:p w:rsidR="00770101" w:rsidRPr="00E508D6" w:rsidRDefault="00770101" w:rsidP="00770101">
            <w:pPr>
              <w:pStyle w:val="TAC"/>
              <w:rPr>
                <w:rFonts w:eastAsia="SimSun"/>
              </w:rPr>
            </w:pPr>
            <w:r w:rsidRPr="00E508D6">
              <w:t>[3.7]</w:t>
            </w:r>
          </w:p>
        </w:tc>
        <w:tc>
          <w:tcPr>
            <w:tcW w:w="0" w:type="auto"/>
            <w:vAlign w:val="center"/>
          </w:tcPr>
          <w:p w:rsidR="00770101" w:rsidRPr="00E508D6" w:rsidRDefault="00770101" w:rsidP="00770101">
            <w:pPr>
              <w:pStyle w:val="TAC"/>
            </w:pPr>
            <w:r w:rsidRPr="00E508D6">
              <w:t>[3]</w:t>
            </w:r>
          </w:p>
        </w:tc>
        <w:tc>
          <w:tcPr>
            <w:tcW w:w="0" w:type="auto"/>
            <w:vAlign w:val="center"/>
          </w:tcPr>
          <w:p w:rsidR="00770101" w:rsidRPr="00E508D6" w:rsidRDefault="00770101" w:rsidP="00770101">
            <w:pPr>
              <w:pStyle w:val="TAC"/>
            </w:pPr>
            <w:r w:rsidRPr="00E508D6">
              <w:t>[1.7]</w:t>
            </w:r>
          </w:p>
        </w:tc>
        <w:tc>
          <w:tcPr>
            <w:tcW w:w="0" w:type="auto"/>
          </w:tcPr>
          <w:p w:rsidR="00770101" w:rsidRPr="00E508D6" w:rsidRDefault="00770101" w:rsidP="00770101">
            <w:pPr>
              <w:pStyle w:val="TAC"/>
            </w:pPr>
            <w:r w:rsidRPr="00E508D6">
              <w:t>[1.2]</w:t>
            </w:r>
          </w:p>
        </w:tc>
        <w:tc>
          <w:tcPr>
            <w:tcW w:w="0" w:type="auto"/>
            <w:vAlign w:val="center"/>
          </w:tcPr>
          <w:p w:rsidR="00770101" w:rsidRPr="00E508D6" w:rsidRDefault="00770101" w:rsidP="00770101">
            <w:pPr>
              <w:pStyle w:val="TAC"/>
            </w:pPr>
            <w:r w:rsidRPr="00E508D6">
              <w:t>[0.7]</w:t>
            </w:r>
          </w:p>
        </w:tc>
      </w:tr>
      <w:tr w:rsidR="00770101" w:rsidRPr="00E508D6" w:rsidTr="00770101">
        <w:trPr>
          <w:trHeight w:val="64"/>
          <w:jc w:val="center"/>
          <w:ins w:id="12048" w:author="R4-1900457" w:date="2019-04-17T12:36:00Z"/>
        </w:trPr>
        <w:tc>
          <w:tcPr>
            <w:tcW w:w="0" w:type="auto"/>
            <w:vMerge w:val="restart"/>
            <w:vAlign w:val="center"/>
          </w:tcPr>
          <w:p w:rsidR="00770101" w:rsidRPr="00E508D6" w:rsidRDefault="00770101" w:rsidP="00770101">
            <w:pPr>
              <w:pStyle w:val="TAC"/>
              <w:rPr>
                <w:ins w:id="12049" w:author="R4-1900457" w:date="2019-04-17T12:36:00Z"/>
              </w:rPr>
            </w:pPr>
            <w:ins w:id="12050" w:author="R4-1900457" w:date="2019-04-17T12:36:00Z">
              <w:r w:rsidRPr="00E508D6">
                <w:rPr>
                  <w:rFonts w:hint="eastAsia"/>
                  <w:lang w:val="en-US" w:eastAsia="zh-CN"/>
                </w:rPr>
                <w:t>n71</w:t>
              </w:r>
            </w:ins>
          </w:p>
        </w:tc>
        <w:tc>
          <w:tcPr>
            <w:tcW w:w="0" w:type="auto"/>
            <w:vAlign w:val="center"/>
          </w:tcPr>
          <w:p w:rsidR="00770101" w:rsidRPr="00E508D6" w:rsidRDefault="00770101" w:rsidP="00770101">
            <w:pPr>
              <w:pStyle w:val="TAC"/>
              <w:rPr>
                <w:ins w:id="12051" w:author="R4-1900457" w:date="2019-04-17T12:36:00Z"/>
              </w:rPr>
            </w:pPr>
            <w:ins w:id="12052" w:author="R4-1903147" w:date="2019-04-29T14:08:00Z">
              <w:r w:rsidRPr="00E508D6">
                <w:rPr>
                  <w:rFonts w:hint="eastAsia"/>
                  <w:lang w:val="en-US" w:eastAsia="zh-CN"/>
                </w:rPr>
                <w:t>n25</w:t>
              </w:r>
              <w:r w:rsidRPr="00E508D6">
                <w:rPr>
                  <w:vertAlign w:val="superscript"/>
                </w:rPr>
                <w:t>1</w:t>
              </w:r>
              <w:r w:rsidRPr="00E508D6">
                <w:rPr>
                  <w:rFonts w:hint="eastAsia"/>
                  <w:vertAlign w:val="superscript"/>
                  <w:lang w:val="en-US" w:eastAsia="zh-CN"/>
                </w:rPr>
                <w:t>0</w:t>
              </w:r>
            </w:ins>
          </w:p>
        </w:tc>
        <w:tc>
          <w:tcPr>
            <w:tcW w:w="0" w:type="auto"/>
            <w:vAlign w:val="center"/>
          </w:tcPr>
          <w:p w:rsidR="00770101" w:rsidRPr="00E508D6" w:rsidRDefault="00770101" w:rsidP="00770101">
            <w:pPr>
              <w:pStyle w:val="TAC"/>
              <w:rPr>
                <w:ins w:id="12053" w:author="R4-1900457" w:date="2019-04-17T12:36:00Z"/>
              </w:rPr>
            </w:pPr>
            <w:ins w:id="12054" w:author="R4-1903147" w:date="2019-04-29T14:08:00Z">
              <w:r w:rsidRPr="00E508D6">
                <w:rPr>
                  <w:rFonts w:hint="eastAsia"/>
                  <w:lang w:val="en-US" w:eastAsia="zh-CN"/>
                </w:rPr>
                <w:t>10</w:t>
              </w:r>
            </w:ins>
          </w:p>
        </w:tc>
        <w:tc>
          <w:tcPr>
            <w:tcW w:w="0" w:type="auto"/>
            <w:vAlign w:val="center"/>
          </w:tcPr>
          <w:p w:rsidR="00770101" w:rsidRPr="00E508D6" w:rsidRDefault="00770101" w:rsidP="00770101">
            <w:pPr>
              <w:pStyle w:val="TAC"/>
              <w:rPr>
                <w:ins w:id="12055" w:author="R4-1900457" w:date="2019-04-17T12:36:00Z"/>
              </w:rPr>
            </w:pPr>
            <w:ins w:id="12056" w:author="R4-1903147" w:date="2019-04-29T14:08:00Z">
              <w:r w:rsidRPr="00E508D6">
                <w:rPr>
                  <w:rFonts w:hint="eastAsia"/>
                  <w:lang w:val="en-US" w:eastAsia="zh-CN"/>
                </w:rPr>
                <w:t>7.5</w:t>
              </w:r>
            </w:ins>
          </w:p>
        </w:tc>
        <w:tc>
          <w:tcPr>
            <w:tcW w:w="0" w:type="auto"/>
            <w:vAlign w:val="center"/>
          </w:tcPr>
          <w:p w:rsidR="00770101" w:rsidRPr="00E508D6" w:rsidRDefault="00770101" w:rsidP="00770101">
            <w:pPr>
              <w:pStyle w:val="TAC"/>
              <w:rPr>
                <w:ins w:id="12057" w:author="R4-1900457" w:date="2019-04-17T12:36:00Z"/>
              </w:rPr>
            </w:pPr>
            <w:ins w:id="12058" w:author="R4-1903147" w:date="2019-04-29T14:08:00Z">
              <w:r w:rsidRPr="00E508D6">
                <w:rPr>
                  <w:rFonts w:hint="eastAsia"/>
                  <w:lang w:val="en-US" w:eastAsia="zh-CN"/>
                </w:rPr>
                <w:t>6</w:t>
              </w:r>
            </w:ins>
          </w:p>
        </w:tc>
        <w:tc>
          <w:tcPr>
            <w:tcW w:w="0" w:type="auto"/>
            <w:vAlign w:val="center"/>
          </w:tcPr>
          <w:p w:rsidR="00770101" w:rsidRPr="00E508D6" w:rsidRDefault="00770101" w:rsidP="00770101">
            <w:pPr>
              <w:pStyle w:val="TAC"/>
              <w:rPr>
                <w:ins w:id="12059" w:author="R4-1900457" w:date="2019-04-17T12:36:00Z"/>
              </w:rPr>
            </w:pPr>
            <w:ins w:id="12060" w:author="R4-1903147" w:date="2019-04-29T14:08:00Z">
              <w:r w:rsidRPr="00E508D6">
                <w:rPr>
                  <w:rFonts w:hint="eastAsia"/>
                  <w:lang w:val="en-US" w:eastAsia="zh-CN"/>
                </w:rPr>
                <w:t>5.1</w:t>
              </w:r>
            </w:ins>
          </w:p>
        </w:tc>
        <w:tc>
          <w:tcPr>
            <w:tcW w:w="0" w:type="auto"/>
            <w:vAlign w:val="center"/>
          </w:tcPr>
          <w:p w:rsidR="00770101" w:rsidRPr="00E508D6" w:rsidRDefault="00770101" w:rsidP="00770101">
            <w:pPr>
              <w:pStyle w:val="TAC"/>
              <w:rPr>
                <w:ins w:id="12061" w:author="R4-1900457" w:date="2019-04-17T12:36:00Z"/>
                <w:rFonts w:eastAsia="SimSun"/>
              </w:rPr>
            </w:pPr>
          </w:p>
        </w:tc>
        <w:tc>
          <w:tcPr>
            <w:tcW w:w="0" w:type="auto"/>
            <w:vAlign w:val="center"/>
          </w:tcPr>
          <w:p w:rsidR="00770101" w:rsidRPr="00E508D6" w:rsidRDefault="00770101" w:rsidP="00770101">
            <w:pPr>
              <w:pStyle w:val="TAC"/>
              <w:rPr>
                <w:ins w:id="12062" w:author="R4-1900457" w:date="2019-04-17T12:36:00Z"/>
                <w:rFonts w:eastAsia="SimSun"/>
              </w:rPr>
            </w:pPr>
          </w:p>
        </w:tc>
        <w:tc>
          <w:tcPr>
            <w:tcW w:w="0" w:type="auto"/>
            <w:vAlign w:val="center"/>
          </w:tcPr>
          <w:p w:rsidR="00770101" w:rsidRPr="00E508D6" w:rsidRDefault="00770101" w:rsidP="00770101">
            <w:pPr>
              <w:pStyle w:val="TAC"/>
              <w:rPr>
                <w:ins w:id="12063" w:author="R4-1900457" w:date="2019-04-17T12:36:00Z"/>
              </w:rPr>
            </w:pPr>
          </w:p>
        </w:tc>
        <w:tc>
          <w:tcPr>
            <w:tcW w:w="0" w:type="auto"/>
            <w:vAlign w:val="center"/>
          </w:tcPr>
          <w:p w:rsidR="00770101" w:rsidRPr="00E508D6" w:rsidRDefault="00770101" w:rsidP="00770101">
            <w:pPr>
              <w:pStyle w:val="TAC"/>
              <w:rPr>
                <w:ins w:id="12064" w:author="R4-1900457" w:date="2019-04-17T12:36:00Z"/>
              </w:rPr>
            </w:pPr>
          </w:p>
        </w:tc>
        <w:tc>
          <w:tcPr>
            <w:tcW w:w="0" w:type="auto"/>
            <w:vAlign w:val="center"/>
          </w:tcPr>
          <w:p w:rsidR="00770101" w:rsidRPr="00E508D6" w:rsidRDefault="00770101" w:rsidP="00770101">
            <w:pPr>
              <w:pStyle w:val="TAC"/>
              <w:rPr>
                <w:ins w:id="12065" w:author="R4-1900457" w:date="2019-04-17T12:36:00Z"/>
              </w:rPr>
            </w:pPr>
          </w:p>
        </w:tc>
        <w:tc>
          <w:tcPr>
            <w:tcW w:w="0" w:type="auto"/>
            <w:vAlign w:val="center"/>
          </w:tcPr>
          <w:p w:rsidR="00770101" w:rsidRPr="00E508D6" w:rsidRDefault="00770101" w:rsidP="00770101">
            <w:pPr>
              <w:pStyle w:val="TAC"/>
              <w:rPr>
                <w:ins w:id="12066" w:author="R4-1900457" w:date="2019-04-17T12:36:00Z"/>
              </w:rPr>
            </w:pPr>
          </w:p>
        </w:tc>
        <w:tc>
          <w:tcPr>
            <w:tcW w:w="0" w:type="auto"/>
          </w:tcPr>
          <w:p w:rsidR="00770101" w:rsidRPr="00E508D6" w:rsidRDefault="00770101" w:rsidP="00770101">
            <w:pPr>
              <w:pStyle w:val="TAC"/>
              <w:rPr>
                <w:ins w:id="12067" w:author="R4-1900457" w:date="2019-04-17T12:36:00Z"/>
              </w:rPr>
            </w:pPr>
          </w:p>
        </w:tc>
        <w:tc>
          <w:tcPr>
            <w:tcW w:w="0" w:type="auto"/>
            <w:vAlign w:val="center"/>
          </w:tcPr>
          <w:p w:rsidR="00770101" w:rsidRPr="00E508D6" w:rsidRDefault="00770101" w:rsidP="00770101">
            <w:pPr>
              <w:pStyle w:val="TAC"/>
              <w:rPr>
                <w:ins w:id="12068" w:author="R4-1900457" w:date="2019-04-17T12:36:00Z"/>
              </w:rPr>
            </w:pPr>
          </w:p>
        </w:tc>
      </w:tr>
      <w:tr w:rsidR="00770101" w:rsidRPr="00E508D6" w:rsidTr="00770101">
        <w:trPr>
          <w:trHeight w:val="64"/>
          <w:jc w:val="center"/>
          <w:ins w:id="12069" w:author="R4-1903147" w:date="2019-04-29T14:08:00Z"/>
        </w:trPr>
        <w:tc>
          <w:tcPr>
            <w:tcW w:w="0" w:type="auto"/>
            <w:vMerge/>
            <w:vAlign w:val="center"/>
          </w:tcPr>
          <w:p w:rsidR="00770101" w:rsidRPr="00E508D6" w:rsidRDefault="00770101" w:rsidP="00770101">
            <w:pPr>
              <w:pStyle w:val="TAC"/>
              <w:rPr>
                <w:ins w:id="12070" w:author="R4-1903147" w:date="2019-04-29T14:08:00Z"/>
                <w:lang w:val="en-US" w:eastAsia="zh-CN"/>
              </w:rPr>
            </w:pPr>
          </w:p>
        </w:tc>
        <w:tc>
          <w:tcPr>
            <w:tcW w:w="0" w:type="auto"/>
            <w:vAlign w:val="center"/>
          </w:tcPr>
          <w:p w:rsidR="00770101" w:rsidRPr="00E508D6" w:rsidRDefault="00770101" w:rsidP="00770101">
            <w:pPr>
              <w:pStyle w:val="TAC"/>
              <w:rPr>
                <w:ins w:id="12071" w:author="R4-1903147" w:date="2019-04-29T14:08:00Z"/>
              </w:rPr>
            </w:pPr>
            <w:bookmarkStart w:id="12072" w:name="OLE_LINK48"/>
            <w:ins w:id="12073" w:author="R4-1903147" w:date="2019-04-29T14:08:00Z">
              <w:r w:rsidRPr="00E508D6">
                <w:rPr>
                  <w:rFonts w:hint="eastAsia"/>
                  <w:lang w:val="en-US" w:eastAsia="zh-CN"/>
                </w:rPr>
                <w:t>n41</w:t>
              </w:r>
              <w:r w:rsidRPr="00E508D6">
                <w:rPr>
                  <w:rFonts w:hint="eastAsia"/>
                  <w:vertAlign w:val="superscript"/>
                  <w:lang w:val="en-US" w:eastAsia="zh-CN"/>
                </w:rPr>
                <w:t>4,5</w:t>
              </w:r>
              <w:bookmarkEnd w:id="12072"/>
            </w:ins>
          </w:p>
        </w:tc>
        <w:tc>
          <w:tcPr>
            <w:tcW w:w="0" w:type="auto"/>
            <w:vAlign w:val="center"/>
          </w:tcPr>
          <w:p w:rsidR="00770101" w:rsidRPr="00E508D6" w:rsidRDefault="00770101" w:rsidP="00770101">
            <w:pPr>
              <w:pStyle w:val="TAC"/>
              <w:rPr>
                <w:ins w:id="12074" w:author="R4-1903147" w:date="2019-04-29T14:08:00Z"/>
                <w:lang w:val="en-US" w:eastAsia="zh-CN"/>
              </w:rPr>
            </w:pPr>
          </w:p>
        </w:tc>
        <w:tc>
          <w:tcPr>
            <w:tcW w:w="0" w:type="auto"/>
            <w:vAlign w:val="center"/>
          </w:tcPr>
          <w:p w:rsidR="00770101" w:rsidRPr="00E508D6" w:rsidRDefault="00770101" w:rsidP="00770101">
            <w:pPr>
              <w:pStyle w:val="TAC"/>
              <w:rPr>
                <w:ins w:id="12075" w:author="R4-1903147" w:date="2019-04-29T14:08:00Z"/>
                <w:lang w:val="en-US" w:eastAsia="zh-CN"/>
              </w:rPr>
            </w:pPr>
            <w:ins w:id="12076" w:author="R4-1903147" w:date="2019-04-29T14:08:00Z">
              <w:r w:rsidRPr="00E508D6">
                <w:rPr>
                  <w:rFonts w:hint="eastAsia"/>
                  <w:lang w:val="en-US" w:eastAsia="zh-CN"/>
                </w:rPr>
                <w:t>10.8</w:t>
              </w:r>
            </w:ins>
          </w:p>
        </w:tc>
        <w:tc>
          <w:tcPr>
            <w:tcW w:w="0" w:type="auto"/>
            <w:vAlign w:val="center"/>
          </w:tcPr>
          <w:p w:rsidR="00770101" w:rsidRPr="00E508D6" w:rsidRDefault="00770101" w:rsidP="00770101">
            <w:pPr>
              <w:pStyle w:val="TAC"/>
              <w:rPr>
                <w:ins w:id="12077" w:author="R4-1903147" w:date="2019-04-29T14:08:00Z"/>
                <w:lang w:val="en-US" w:eastAsia="zh-CN"/>
              </w:rPr>
            </w:pPr>
            <w:ins w:id="12078" w:author="R4-1903147" w:date="2019-04-29T14:08:00Z">
              <w:r w:rsidRPr="00E508D6">
                <w:rPr>
                  <w:rFonts w:hint="eastAsia"/>
                  <w:lang w:val="en-US" w:eastAsia="zh-CN"/>
                </w:rPr>
                <w:t>9.1</w:t>
              </w:r>
            </w:ins>
          </w:p>
        </w:tc>
        <w:tc>
          <w:tcPr>
            <w:tcW w:w="0" w:type="auto"/>
            <w:vAlign w:val="center"/>
          </w:tcPr>
          <w:p w:rsidR="00770101" w:rsidRPr="00E508D6" w:rsidRDefault="00770101" w:rsidP="00770101">
            <w:pPr>
              <w:pStyle w:val="TAC"/>
              <w:rPr>
                <w:ins w:id="12079" w:author="R4-1903147" w:date="2019-04-29T14:08:00Z"/>
                <w:lang w:val="en-US" w:eastAsia="zh-CN"/>
              </w:rPr>
            </w:pPr>
            <w:ins w:id="12080" w:author="R4-1903147" w:date="2019-04-29T14:08:00Z">
              <w:r w:rsidRPr="00E508D6">
                <w:rPr>
                  <w:rFonts w:hint="eastAsia"/>
                  <w:lang w:val="en-US" w:eastAsia="zh-CN"/>
                </w:rPr>
                <w:t>8.0</w:t>
              </w:r>
            </w:ins>
          </w:p>
        </w:tc>
        <w:tc>
          <w:tcPr>
            <w:tcW w:w="0" w:type="auto"/>
            <w:vAlign w:val="center"/>
          </w:tcPr>
          <w:p w:rsidR="00770101" w:rsidRPr="00E508D6" w:rsidRDefault="00770101" w:rsidP="00770101">
            <w:pPr>
              <w:pStyle w:val="TAC"/>
              <w:rPr>
                <w:ins w:id="12081" w:author="R4-1903147" w:date="2019-04-29T14:08:00Z"/>
                <w:lang w:val="en-US" w:eastAsia="zh-CN"/>
              </w:rPr>
            </w:pPr>
          </w:p>
        </w:tc>
        <w:tc>
          <w:tcPr>
            <w:tcW w:w="0" w:type="auto"/>
            <w:vAlign w:val="center"/>
          </w:tcPr>
          <w:p w:rsidR="00770101" w:rsidRPr="00E508D6" w:rsidRDefault="00770101" w:rsidP="00770101">
            <w:pPr>
              <w:pStyle w:val="TAC"/>
              <w:rPr>
                <w:ins w:id="12082" w:author="R4-1903147" w:date="2019-04-29T14:08:00Z"/>
                <w:rFonts w:eastAsia="SimSun"/>
              </w:rPr>
            </w:pPr>
          </w:p>
        </w:tc>
        <w:tc>
          <w:tcPr>
            <w:tcW w:w="0" w:type="auto"/>
            <w:vAlign w:val="center"/>
          </w:tcPr>
          <w:p w:rsidR="00770101" w:rsidRPr="00E508D6" w:rsidRDefault="00770101" w:rsidP="00770101">
            <w:pPr>
              <w:pStyle w:val="TAC"/>
              <w:rPr>
                <w:ins w:id="12083" w:author="R4-1903147" w:date="2019-04-29T14:08:00Z"/>
              </w:rPr>
            </w:pPr>
            <w:ins w:id="12084" w:author="R4-1903147" w:date="2019-04-29T14:08:00Z">
              <w:r w:rsidRPr="00E508D6">
                <w:rPr>
                  <w:rFonts w:hint="eastAsia"/>
                  <w:lang w:val="en-US" w:eastAsia="zh-CN"/>
                </w:rPr>
                <w:t>5.1</w:t>
              </w:r>
            </w:ins>
          </w:p>
        </w:tc>
        <w:tc>
          <w:tcPr>
            <w:tcW w:w="0" w:type="auto"/>
            <w:vAlign w:val="center"/>
          </w:tcPr>
          <w:p w:rsidR="00770101" w:rsidRPr="00E508D6" w:rsidRDefault="00770101" w:rsidP="00770101">
            <w:pPr>
              <w:pStyle w:val="TAC"/>
              <w:rPr>
                <w:ins w:id="12085" w:author="R4-1903147" w:date="2019-04-29T14:08:00Z"/>
              </w:rPr>
            </w:pPr>
            <w:ins w:id="12086" w:author="R4-1903147" w:date="2019-04-29T14:08:00Z">
              <w:r w:rsidRPr="00E508D6">
                <w:rPr>
                  <w:rFonts w:hint="eastAsia"/>
                  <w:lang w:val="en-US" w:eastAsia="zh-CN"/>
                </w:rPr>
                <w:t>4.2</w:t>
              </w:r>
            </w:ins>
          </w:p>
        </w:tc>
        <w:tc>
          <w:tcPr>
            <w:tcW w:w="0" w:type="auto"/>
            <w:vAlign w:val="center"/>
          </w:tcPr>
          <w:p w:rsidR="00770101" w:rsidRPr="00E508D6" w:rsidRDefault="00770101" w:rsidP="00770101">
            <w:pPr>
              <w:pStyle w:val="TAC"/>
              <w:rPr>
                <w:ins w:id="12087" w:author="R4-1903147" w:date="2019-04-29T14:08:00Z"/>
              </w:rPr>
            </w:pPr>
            <w:ins w:id="12088" w:author="R4-1903147" w:date="2019-04-29T14:08:00Z">
              <w:r w:rsidRPr="00E508D6">
                <w:rPr>
                  <w:rFonts w:hint="eastAsia"/>
                  <w:lang w:val="en-US" w:eastAsia="zh-CN"/>
                </w:rPr>
                <w:t>3.5</w:t>
              </w:r>
            </w:ins>
          </w:p>
        </w:tc>
        <w:tc>
          <w:tcPr>
            <w:tcW w:w="0" w:type="auto"/>
            <w:vAlign w:val="center"/>
          </w:tcPr>
          <w:p w:rsidR="00770101" w:rsidRPr="00E508D6" w:rsidRDefault="00770101" w:rsidP="00770101">
            <w:pPr>
              <w:pStyle w:val="TAC"/>
              <w:rPr>
                <w:ins w:id="12089" w:author="R4-1903147" w:date="2019-04-29T14:08:00Z"/>
              </w:rPr>
            </w:pPr>
            <w:ins w:id="12090" w:author="R4-1903147" w:date="2019-04-29T14:08:00Z">
              <w:r w:rsidRPr="00E508D6">
                <w:rPr>
                  <w:rFonts w:hint="eastAsia"/>
                  <w:lang w:val="en-US" w:eastAsia="zh-CN"/>
                </w:rPr>
                <w:t>2.3</w:t>
              </w:r>
            </w:ins>
          </w:p>
        </w:tc>
        <w:tc>
          <w:tcPr>
            <w:tcW w:w="0" w:type="auto"/>
          </w:tcPr>
          <w:p w:rsidR="00770101" w:rsidRPr="00E508D6" w:rsidRDefault="00770101" w:rsidP="00770101">
            <w:pPr>
              <w:pStyle w:val="TAC"/>
              <w:rPr>
                <w:ins w:id="12091" w:author="R4-1903147" w:date="2019-04-29T14:08:00Z"/>
              </w:rPr>
            </w:pPr>
            <w:ins w:id="12092" w:author="R4-1903147" w:date="2019-04-29T14:08:00Z">
              <w:r w:rsidRPr="00E508D6">
                <w:rPr>
                  <w:rFonts w:hint="eastAsia"/>
                  <w:lang w:val="en-US" w:eastAsia="zh-CN"/>
                </w:rPr>
                <w:t>2.1</w:t>
              </w:r>
            </w:ins>
          </w:p>
        </w:tc>
        <w:tc>
          <w:tcPr>
            <w:tcW w:w="0" w:type="auto"/>
            <w:vAlign w:val="center"/>
          </w:tcPr>
          <w:p w:rsidR="00770101" w:rsidRPr="00E508D6" w:rsidRDefault="00770101" w:rsidP="00770101">
            <w:pPr>
              <w:pStyle w:val="TAC"/>
              <w:rPr>
                <w:ins w:id="12093" w:author="R4-1903147" w:date="2019-04-29T14:08:00Z"/>
              </w:rPr>
            </w:pPr>
            <w:ins w:id="12094" w:author="R4-1903147" w:date="2019-04-29T14:08:00Z">
              <w:r w:rsidRPr="00E508D6">
                <w:rPr>
                  <w:rFonts w:hint="eastAsia"/>
                  <w:lang w:val="en-US" w:eastAsia="zh-CN"/>
                </w:rPr>
                <w:t>1.4</w:t>
              </w:r>
            </w:ins>
          </w:p>
        </w:tc>
      </w:tr>
      <w:tr w:rsidR="00770101" w:rsidRPr="002B00C9" w:rsidTr="00770101">
        <w:trPr>
          <w:trHeight w:val="64"/>
          <w:jc w:val="center"/>
          <w:ins w:id="12095" w:author="R4-1903147" w:date="2019-04-29T14:07:00Z"/>
        </w:trPr>
        <w:tc>
          <w:tcPr>
            <w:tcW w:w="0" w:type="auto"/>
            <w:vMerge/>
            <w:vAlign w:val="center"/>
          </w:tcPr>
          <w:p w:rsidR="00770101" w:rsidRPr="00E508D6" w:rsidRDefault="00770101" w:rsidP="00770101">
            <w:pPr>
              <w:pStyle w:val="TAC"/>
              <w:rPr>
                <w:ins w:id="12096" w:author="R4-1903147" w:date="2019-04-29T14:07:00Z"/>
                <w:lang w:val="en-US" w:eastAsia="zh-CN"/>
              </w:rPr>
            </w:pPr>
          </w:p>
        </w:tc>
        <w:tc>
          <w:tcPr>
            <w:tcW w:w="0" w:type="auto"/>
            <w:vAlign w:val="center"/>
          </w:tcPr>
          <w:p w:rsidR="00770101" w:rsidRPr="00E508D6" w:rsidRDefault="00770101" w:rsidP="00770101">
            <w:pPr>
              <w:pStyle w:val="TAC"/>
              <w:rPr>
                <w:ins w:id="12097" w:author="R4-1903147" w:date="2019-04-29T14:07:00Z"/>
              </w:rPr>
            </w:pPr>
            <w:ins w:id="12098" w:author="R4-1900457" w:date="2019-04-17T12:36:00Z">
              <w:r w:rsidRPr="00E508D6">
                <w:rPr>
                  <w:rFonts w:hint="eastAsia"/>
                </w:rPr>
                <w:t>n7</w:t>
              </w:r>
              <w:r w:rsidRPr="00E508D6">
                <w:rPr>
                  <w:rFonts w:hint="eastAsia"/>
                  <w:lang w:val="en-US" w:eastAsia="zh-CN"/>
                </w:rPr>
                <w:t>0</w:t>
              </w:r>
              <w:r w:rsidRPr="00E508D6">
                <w:rPr>
                  <w:rFonts w:hint="eastAsia"/>
                  <w:vertAlign w:val="superscript"/>
                  <w:lang w:val="en-US" w:eastAsia="zh-CN"/>
                </w:rPr>
                <w:t>8</w:t>
              </w:r>
              <w:r w:rsidRPr="00E508D6">
                <w:rPr>
                  <w:vertAlign w:val="superscript"/>
                </w:rPr>
                <w:t>,</w:t>
              </w:r>
              <w:r w:rsidRPr="00E508D6">
                <w:rPr>
                  <w:rFonts w:hint="eastAsia"/>
                  <w:vertAlign w:val="superscript"/>
                  <w:lang w:val="en-US" w:eastAsia="zh-CN"/>
                </w:rPr>
                <w:t>9</w:t>
              </w:r>
            </w:ins>
          </w:p>
        </w:tc>
        <w:tc>
          <w:tcPr>
            <w:tcW w:w="0" w:type="auto"/>
            <w:vAlign w:val="center"/>
          </w:tcPr>
          <w:p w:rsidR="00770101" w:rsidRPr="00E508D6" w:rsidRDefault="00770101" w:rsidP="00770101">
            <w:pPr>
              <w:pStyle w:val="TAC"/>
              <w:rPr>
                <w:ins w:id="12099" w:author="R4-1903147" w:date="2019-04-29T14:07:00Z"/>
                <w:lang w:val="en-US" w:eastAsia="zh-CN"/>
              </w:rPr>
            </w:pPr>
            <w:ins w:id="12100" w:author="R4-1900457" w:date="2019-04-17T12:36:00Z">
              <w:r w:rsidRPr="00E508D6">
                <w:rPr>
                  <w:rFonts w:hint="eastAsia"/>
                  <w:lang w:val="en-US" w:eastAsia="zh-CN"/>
                </w:rPr>
                <w:t>9.9</w:t>
              </w:r>
            </w:ins>
          </w:p>
        </w:tc>
        <w:tc>
          <w:tcPr>
            <w:tcW w:w="0" w:type="auto"/>
            <w:vAlign w:val="center"/>
          </w:tcPr>
          <w:p w:rsidR="00770101" w:rsidRPr="00E508D6" w:rsidRDefault="00770101" w:rsidP="00770101">
            <w:pPr>
              <w:pStyle w:val="TAC"/>
              <w:rPr>
                <w:ins w:id="12101" w:author="R4-1903147" w:date="2019-04-29T14:07:00Z"/>
                <w:lang w:val="en-US" w:eastAsia="zh-CN"/>
              </w:rPr>
            </w:pPr>
            <w:ins w:id="12102" w:author="R4-1900457" w:date="2019-04-17T12:36:00Z">
              <w:r w:rsidRPr="00E508D6">
                <w:rPr>
                  <w:rFonts w:hint="eastAsia"/>
                  <w:lang w:val="en-US" w:eastAsia="zh-CN"/>
                </w:rPr>
                <w:t>7.1</w:t>
              </w:r>
            </w:ins>
          </w:p>
        </w:tc>
        <w:tc>
          <w:tcPr>
            <w:tcW w:w="0" w:type="auto"/>
            <w:vAlign w:val="center"/>
          </w:tcPr>
          <w:p w:rsidR="00770101" w:rsidRPr="00E508D6" w:rsidRDefault="00770101" w:rsidP="00770101">
            <w:pPr>
              <w:pStyle w:val="TAC"/>
              <w:rPr>
                <w:ins w:id="12103" w:author="R4-1903147" w:date="2019-04-29T14:07:00Z"/>
                <w:lang w:val="en-US" w:eastAsia="zh-CN"/>
              </w:rPr>
            </w:pPr>
            <w:ins w:id="12104" w:author="R4-1900457" w:date="2019-04-17T12:36:00Z">
              <w:r w:rsidRPr="00E508D6">
                <w:rPr>
                  <w:rFonts w:hint="eastAsia"/>
                  <w:lang w:val="en-US" w:eastAsia="zh-CN"/>
                </w:rPr>
                <w:t>6.7</w:t>
              </w:r>
            </w:ins>
          </w:p>
        </w:tc>
        <w:tc>
          <w:tcPr>
            <w:tcW w:w="0" w:type="auto"/>
            <w:vAlign w:val="center"/>
          </w:tcPr>
          <w:p w:rsidR="00770101" w:rsidRPr="00E508D6" w:rsidRDefault="00770101" w:rsidP="00770101">
            <w:pPr>
              <w:pStyle w:val="TAC"/>
              <w:rPr>
                <w:ins w:id="12105" w:author="R4-1903147" w:date="2019-04-29T14:07:00Z"/>
                <w:lang w:val="en-US" w:eastAsia="zh-CN"/>
              </w:rPr>
            </w:pPr>
            <w:ins w:id="12106" w:author="R4-1900457" w:date="2019-04-17T12:36:00Z">
              <w:r w:rsidRPr="00E508D6">
                <w:rPr>
                  <w:rFonts w:hint="eastAsia"/>
                  <w:lang w:val="en-US" w:eastAsia="zh-CN"/>
                </w:rPr>
                <w:t>4.9</w:t>
              </w:r>
            </w:ins>
          </w:p>
        </w:tc>
        <w:tc>
          <w:tcPr>
            <w:tcW w:w="0" w:type="auto"/>
            <w:vAlign w:val="center"/>
          </w:tcPr>
          <w:p w:rsidR="00770101" w:rsidRPr="00E508D6" w:rsidRDefault="00770101" w:rsidP="00770101">
            <w:pPr>
              <w:pStyle w:val="TAC"/>
              <w:rPr>
                <w:ins w:id="12107" w:author="R4-1903147" w:date="2019-04-29T14:07:00Z"/>
                <w:lang w:val="en-US" w:eastAsia="zh-CN"/>
              </w:rPr>
            </w:pPr>
            <w:ins w:id="12108" w:author="R4-1900457" w:date="2019-04-17T12:36:00Z">
              <w:r w:rsidRPr="00E508D6">
                <w:rPr>
                  <w:rFonts w:hint="eastAsia"/>
                  <w:lang w:val="en-US" w:eastAsia="zh-CN"/>
                </w:rPr>
                <w:t>4.1</w:t>
              </w:r>
            </w:ins>
          </w:p>
        </w:tc>
        <w:tc>
          <w:tcPr>
            <w:tcW w:w="0" w:type="auto"/>
            <w:vAlign w:val="center"/>
          </w:tcPr>
          <w:p w:rsidR="00770101" w:rsidRPr="002B00C9" w:rsidRDefault="00770101" w:rsidP="00770101">
            <w:pPr>
              <w:pStyle w:val="TAC"/>
              <w:rPr>
                <w:ins w:id="12109" w:author="R4-1903147" w:date="2019-04-29T14:07:00Z"/>
                <w:rFonts w:eastAsia="SimSun"/>
              </w:rPr>
            </w:pPr>
          </w:p>
        </w:tc>
        <w:tc>
          <w:tcPr>
            <w:tcW w:w="0" w:type="auto"/>
            <w:vAlign w:val="center"/>
          </w:tcPr>
          <w:p w:rsidR="00770101" w:rsidRPr="002B00C9" w:rsidRDefault="00770101" w:rsidP="00770101">
            <w:pPr>
              <w:pStyle w:val="TAC"/>
              <w:rPr>
                <w:ins w:id="12110" w:author="R4-1903147" w:date="2019-04-29T14:07:00Z"/>
              </w:rPr>
            </w:pPr>
          </w:p>
        </w:tc>
        <w:tc>
          <w:tcPr>
            <w:tcW w:w="0" w:type="auto"/>
            <w:vAlign w:val="center"/>
          </w:tcPr>
          <w:p w:rsidR="00770101" w:rsidRPr="002B00C9" w:rsidRDefault="00770101" w:rsidP="00770101">
            <w:pPr>
              <w:pStyle w:val="TAC"/>
              <w:rPr>
                <w:ins w:id="12111" w:author="R4-1903147" w:date="2019-04-29T14:07:00Z"/>
              </w:rPr>
            </w:pPr>
          </w:p>
        </w:tc>
        <w:tc>
          <w:tcPr>
            <w:tcW w:w="0" w:type="auto"/>
            <w:vAlign w:val="center"/>
          </w:tcPr>
          <w:p w:rsidR="00770101" w:rsidRPr="002B00C9" w:rsidRDefault="00770101" w:rsidP="00770101">
            <w:pPr>
              <w:pStyle w:val="TAC"/>
              <w:rPr>
                <w:ins w:id="12112" w:author="R4-1903147" w:date="2019-04-29T14:07:00Z"/>
              </w:rPr>
            </w:pPr>
          </w:p>
        </w:tc>
        <w:tc>
          <w:tcPr>
            <w:tcW w:w="0" w:type="auto"/>
            <w:vAlign w:val="center"/>
          </w:tcPr>
          <w:p w:rsidR="00770101" w:rsidRPr="002B00C9" w:rsidRDefault="00770101" w:rsidP="00770101">
            <w:pPr>
              <w:pStyle w:val="TAC"/>
              <w:rPr>
                <w:ins w:id="12113" w:author="R4-1903147" w:date="2019-04-29T14:07:00Z"/>
              </w:rPr>
            </w:pPr>
          </w:p>
        </w:tc>
        <w:tc>
          <w:tcPr>
            <w:tcW w:w="0" w:type="auto"/>
          </w:tcPr>
          <w:p w:rsidR="00770101" w:rsidRPr="002B00C9" w:rsidRDefault="00770101" w:rsidP="00770101">
            <w:pPr>
              <w:pStyle w:val="TAC"/>
              <w:rPr>
                <w:ins w:id="12114" w:author="R4-1903147" w:date="2019-04-29T14:07:00Z"/>
              </w:rPr>
            </w:pPr>
          </w:p>
        </w:tc>
        <w:tc>
          <w:tcPr>
            <w:tcW w:w="0" w:type="auto"/>
            <w:vAlign w:val="center"/>
          </w:tcPr>
          <w:p w:rsidR="00770101" w:rsidRPr="002B00C9" w:rsidRDefault="00770101" w:rsidP="00770101">
            <w:pPr>
              <w:pStyle w:val="TAC"/>
              <w:rPr>
                <w:ins w:id="12115" w:author="R4-1903147" w:date="2019-04-29T14:07:00Z"/>
              </w:rPr>
            </w:pPr>
          </w:p>
        </w:tc>
      </w:tr>
      <w:tr w:rsidR="00770101" w:rsidRPr="002B00C9" w:rsidTr="00770101">
        <w:trPr>
          <w:trHeight w:val="56"/>
          <w:jc w:val="center"/>
        </w:trPr>
        <w:tc>
          <w:tcPr>
            <w:tcW w:w="0" w:type="auto"/>
            <w:gridSpan w:val="14"/>
          </w:tcPr>
          <w:p w:rsidR="00770101" w:rsidRPr="002B00C9" w:rsidRDefault="00770101" w:rsidP="00770101">
            <w:pPr>
              <w:pStyle w:val="TAN"/>
              <w:rPr>
                <w:lang w:eastAsia="ja-JP"/>
              </w:rPr>
            </w:pPr>
            <w:r w:rsidRPr="002B00C9">
              <w:t xml:space="preserve">NOTE </w:t>
            </w:r>
            <w:r w:rsidRPr="002B00C9">
              <w:rPr>
                <w:rFonts w:hint="eastAsia"/>
              </w:rPr>
              <w:t>1</w:t>
            </w:r>
            <w:r w:rsidRPr="002B00C9">
              <w:t>:</w:t>
            </w:r>
            <w:r w:rsidRPr="002B00C9">
              <w:tab/>
              <w:t xml:space="preserve">These requirements apply when there is at least one individual RE within the </w:t>
            </w:r>
            <w:r w:rsidRPr="002B00C9">
              <w:rPr>
                <w:lang w:eastAsia="ja-JP"/>
              </w:rPr>
              <w:t xml:space="preserve">uplink </w:t>
            </w:r>
            <w:r w:rsidRPr="002B00C9">
              <w:t xml:space="preserve">transmission bandwidth of the aggressor (lower) band for which the 2nd </w:t>
            </w:r>
            <w:r w:rsidRPr="002B00C9">
              <w:rPr>
                <w:lang w:eastAsia="ja-JP"/>
              </w:rPr>
              <w:t xml:space="preserve">transmitter </w:t>
            </w:r>
            <w:r w:rsidRPr="002B00C9">
              <w:t xml:space="preserve">harmonic is within </w:t>
            </w:r>
            <w:r w:rsidRPr="002B00C9">
              <w:rPr>
                <w:lang w:eastAsia="ja-JP"/>
              </w:rPr>
              <w:t xml:space="preserve">the downlink </w:t>
            </w:r>
            <w:r w:rsidRPr="002B00C9">
              <w:t>transmission bandwidth of a victim (higher) band.</w:t>
            </w:r>
          </w:p>
          <w:p w:rsidR="00770101" w:rsidRPr="002B00C9" w:rsidRDefault="00770101" w:rsidP="00770101">
            <w:pPr>
              <w:pStyle w:val="TAN"/>
              <w:rPr>
                <w:snapToGrid w:val="0"/>
                <w:lang w:eastAsia="ja-JP"/>
              </w:rPr>
            </w:pPr>
            <w:r w:rsidRPr="002B00C9">
              <w:rPr>
                <w:lang w:eastAsia="ja-JP"/>
              </w:rPr>
              <w:t xml:space="preserve">NOTE </w:t>
            </w:r>
            <w:r w:rsidRPr="002B00C9">
              <w:rPr>
                <w:rFonts w:hint="eastAsia"/>
              </w:rPr>
              <w:t>2</w:t>
            </w:r>
            <w:r w:rsidRPr="002B00C9">
              <w:rPr>
                <w:lang w:eastAsia="ja-JP"/>
              </w:rPr>
              <w:t>:</w:t>
            </w:r>
            <w:r w:rsidRPr="002B00C9">
              <w:rPr>
                <w:lang w:eastAsia="ja-JP"/>
              </w:rPr>
              <w:tab/>
              <w:t>The requirements should be verified for UL NR-ARFCN of the aggressor (low</w:t>
            </w:r>
            <w:r w:rsidRPr="002B00C9">
              <w:rPr>
                <w:rFonts w:hint="eastAsia"/>
                <w:lang w:eastAsia="ja-JP"/>
              </w:rPr>
              <w:t>er</w:t>
            </w:r>
            <w:r w:rsidRPr="002B00C9">
              <w:rPr>
                <w:lang w:eastAsia="ja-JP"/>
              </w:rPr>
              <w:t xml:space="preserve">) band (superscript LB) such that </w:t>
            </w:r>
            <w:r w:rsidRPr="002B00C9">
              <w:rPr>
                <w:snapToGrid w:val="0"/>
                <w:position w:val="-12"/>
                <w:lang w:eastAsia="ja-JP"/>
              </w:rPr>
              <w:object w:dxaOrig="1960" w:dyaOrig="380">
                <v:shape id="_x0000_i1052" type="#_x0000_t75" style="width:78.8pt;height:14.25pt" o:ole="">
                  <v:imagedata r:id="rId81" o:title=""/>
                </v:shape>
                <o:OLEObject Type="Embed" ProgID="Equation.3" ShapeID="_x0000_i1052" DrawAspect="Content" ObjectID="_1618411508" r:id="rId82"/>
              </w:object>
            </w:r>
            <w:r w:rsidRPr="002B00C9">
              <w:rPr>
                <w:snapToGrid w:val="0"/>
                <w:lang w:eastAsia="ja-JP"/>
              </w:rPr>
              <w:t xml:space="preserve">in MHz and </w:t>
            </w:r>
            <w:r w:rsidRPr="002B00C9">
              <w:rPr>
                <w:position w:val="-14"/>
              </w:rPr>
              <w:object w:dxaOrig="4900" w:dyaOrig="400">
                <v:shape id="_x0000_i1053" type="#_x0000_t75" style="width:201.05pt;height:14.25pt" o:ole="">
                  <v:imagedata r:id="rId83" o:title=""/>
                </v:shape>
                <o:OLEObject Type="Embed" ProgID="Equation.DSMT4" ShapeID="_x0000_i1053" DrawAspect="Content" ObjectID="_1618411509" r:id="rId84"/>
              </w:object>
            </w:r>
            <w:r w:rsidRPr="002B00C9">
              <w:rPr>
                <w:snapToGrid w:val="0"/>
                <w:lang w:eastAsia="ja-JP"/>
              </w:rPr>
              <w:t xml:space="preserve"> with</w:t>
            </w:r>
            <w:r w:rsidRPr="002B00C9">
              <w:rPr>
                <w:noProof/>
                <w:position w:val="-10"/>
                <w:lang w:val="en-US"/>
              </w:rPr>
              <w:drawing>
                <wp:inline distT="0" distB="0" distL="0" distR="0" wp14:anchorId="2209B863" wp14:editId="69F385B4">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5"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2B00C9">
              <w:rPr>
                <w:snapToGrid w:val="0"/>
                <w:lang w:eastAsia="ja-JP"/>
              </w:rPr>
              <w:t xml:space="preserve"> carrier frequenc</w:t>
            </w:r>
            <w:r w:rsidRPr="002B00C9">
              <w:rPr>
                <w:rFonts w:hint="eastAsia"/>
                <w:snapToGrid w:val="0"/>
                <w:lang w:eastAsia="ja-JP"/>
              </w:rPr>
              <w:t>y</w:t>
            </w:r>
            <w:r w:rsidRPr="002B00C9">
              <w:rPr>
                <w:snapToGrid w:val="0"/>
                <w:lang w:eastAsia="ja-JP"/>
              </w:rPr>
              <w:t xml:space="preserve"> </w:t>
            </w:r>
            <w:r w:rsidRPr="002B00C9">
              <w:t>in</w:t>
            </w:r>
            <w:r w:rsidRPr="002B00C9">
              <w:rPr>
                <w:snapToGrid w:val="0"/>
                <w:lang w:eastAsia="ja-JP"/>
              </w:rPr>
              <w:t xml:space="preserve"> the victim (high</w:t>
            </w:r>
            <w:r w:rsidRPr="002B00C9">
              <w:rPr>
                <w:rFonts w:hint="eastAsia"/>
                <w:snapToGrid w:val="0"/>
                <w:lang w:eastAsia="ja-JP"/>
              </w:rPr>
              <w:t>er</w:t>
            </w:r>
            <w:r w:rsidRPr="002B00C9">
              <w:rPr>
                <w:snapToGrid w:val="0"/>
                <w:lang w:eastAsia="ja-JP"/>
              </w:rPr>
              <w:t xml:space="preserve">) band in MHz and </w:t>
            </w:r>
            <w:r w:rsidRPr="002B00C9">
              <w:rPr>
                <w:noProof/>
                <w:position w:val="-10"/>
                <w:lang w:val="en-US"/>
              </w:rPr>
              <w:drawing>
                <wp:inline distT="0" distB="0" distL="0" distR="0" wp14:anchorId="3E5D3F21" wp14:editId="1A4BAEAE">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6"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2B00C9">
              <w:rPr>
                <w:snapToGrid w:val="0"/>
                <w:lang w:eastAsia="ja-JP"/>
              </w:rPr>
              <w:t xml:space="preserve"> the channel bandwidth configured in the lower band.</w:t>
            </w:r>
          </w:p>
          <w:p w:rsidR="00770101" w:rsidRPr="002B00C9" w:rsidRDefault="00770101" w:rsidP="00770101">
            <w:pPr>
              <w:pStyle w:val="TAN"/>
            </w:pPr>
            <w:r w:rsidRPr="002B00C9">
              <w:rPr>
                <w:lang w:eastAsia="ja-JP"/>
              </w:rPr>
              <w:t xml:space="preserve">NOTE </w:t>
            </w:r>
            <w:r w:rsidRPr="002B00C9">
              <w:rPr>
                <w:rFonts w:hint="eastAsia"/>
              </w:rPr>
              <w:t>3</w:t>
            </w:r>
            <w:r w:rsidRPr="002B00C9">
              <w:rPr>
                <w:lang w:eastAsia="ja-JP"/>
              </w:rPr>
              <w:t>:</w:t>
            </w:r>
            <w:r w:rsidRPr="002B00C9">
              <w:rPr>
                <w:lang w:eastAsia="ja-JP"/>
              </w:rPr>
              <w:tab/>
            </w:r>
            <w:r w:rsidRPr="002B00C9">
              <w:t xml:space="preserve">The </w:t>
            </w:r>
            <w:r w:rsidRPr="002B00C9">
              <w:rPr>
                <w:lang w:eastAsia="ja-JP"/>
              </w:rPr>
              <w:t>requirements</w:t>
            </w:r>
            <w:r w:rsidRPr="002B00C9">
              <w:t xml:space="preserve"> </w:t>
            </w:r>
            <w:r w:rsidRPr="002B00C9">
              <w:rPr>
                <w:rFonts w:hint="eastAsia"/>
              </w:rPr>
              <w:t xml:space="preserve">are </w:t>
            </w:r>
            <w:r w:rsidRPr="002B00C9">
              <w:t xml:space="preserve">only </w:t>
            </w:r>
            <w:r w:rsidRPr="002B00C9">
              <w:rPr>
                <w:rFonts w:hint="eastAsia"/>
              </w:rPr>
              <w:t xml:space="preserve">applicable to channel bandwidths with a </w:t>
            </w:r>
            <w:r w:rsidRPr="002B00C9">
              <w:t>carrier frequenc</w:t>
            </w:r>
            <w:r w:rsidRPr="002B00C9">
              <w:rPr>
                <w:rFonts w:hint="eastAsia"/>
              </w:rPr>
              <w:t>y</w:t>
            </w:r>
            <w:r w:rsidRPr="002B00C9">
              <w:t xml:space="preserve"> at </w:t>
            </w:r>
            <w:r w:rsidRPr="002B00C9">
              <w:object w:dxaOrig="1939" w:dyaOrig="380">
                <v:shape id="_x0000_i1054" type="#_x0000_t75" style="width:79.45pt;height:14.25pt" o:ole="">
                  <v:imagedata r:id="rId87" o:title=""/>
                </v:shape>
                <o:OLEObject Type="Embed" ProgID="Equation.3" ShapeID="_x0000_i1054" DrawAspect="Content" ObjectID="_1618411510" r:id="rId88"/>
              </w:object>
            </w:r>
            <w:r w:rsidRPr="002B00C9">
              <w:rPr>
                <w:rFonts w:hint="eastAsia"/>
              </w:rPr>
              <w:t xml:space="preserve"> MHz offset from</w:t>
            </w:r>
            <w:r w:rsidRPr="002B00C9">
              <w:t xml:space="preserve"> </w:t>
            </w:r>
            <w:r w:rsidRPr="002B00C9">
              <w:object w:dxaOrig="560" w:dyaOrig="380">
                <v:shape id="_x0000_i1055" type="#_x0000_t75" style="width:21.75pt;height:14.25pt" o:ole="">
                  <v:imagedata r:id="rId89" o:title=""/>
                </v:shape>
                <o:OLEObject Type="Embed" ProgID="Equation.3" ShapeID="_x0000_i1055" DrawAspect="Content" ObjectID="_1618411511" r:id="rId90"/>
              </w:object>
            </w:r>
            <w:r w:rsidRPr="002B00C9">
              <w:t xml:space="preserve"> in the victim (higher band) with </w:t>
            </w:r>
            <w:r w:rsidRPr="002B00C9">
              <w:object w:dxaOrig="4900" w:dyaOrig="400">
                <v:shape id="_x0000_i1056" type="#_x0000_t75" style="width:201.05pt;height:14.25pt" o:ole="">
                  <v:imagedata r:id="rId83" o:title=""/>
                </v:shape>
                <o:OLEObject Type="Embed" ProgID="Equation.DSMT4" ShapeID="_x0000_i1056" DrawAspect="Content" ObjectID="_1618411512" r:id="rId91"/>
              </w:object>
            </w:r>
            <w:r w:rsidRPr="002B00C9">
              <w:t>, where</w:t>
            </w:r>
            <w:r w:rsidRPr="002B00C9">
              <w:rPr>
                <w:noProof/>
                <w:lang w:val="en-US"/>
              </w:rPr>
              <w:drawing>
                <wp:inline distT="0" distB="0" distL="0" distR="0" wp14:anchorId="64790CF2" wp14:editId="12F2818C">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6"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2B00C9">
              <w:t>and</w:t>
            </w:r>
            <w:r w:rsidRPr="002B00C9">
              <w:object w:dxaOrig="900" w:dyaOrig="380">
                <v:shape id="_x0000_i1057" type="#_x0000_t75" style="width:37.35pt;height:14.25pt" o:ole="">
                  <v:imagedata r:id="rId92" o:title=""/>
                </v:shape>
                <o:OLEObject Type="Embed" ProgID="Equation.3" ShapeID="_x0000_i1057" DrawAspect="Content" ObjectID="_1618411513" r:id="rId93"/>
              </w:object>
            </w:r>
            <w:r w:rsidRPr="002B00C9">
              <w:t>are the channel bandwidths configured in the aggressor (lower) and victim (higher) bands in MHz, respectively.</w:t>
            </w:r>
          </w:p>
          <w:p w:rsidR="00770101" w:rsidRPr="002B00C9" w:rsidRDefault="00770101" w:rsidP="00770101">
            <w:pPr>
              <w:pStyle w:val="TAN"/>
              <w:rPr>
                <w:snapToGrid w:val="0"/>
                <w:lang w:eastAsia="ja-JP"/>
              </w:rPr>
            </w:pPr>
            <w:r w:rsidRPr="002B00C9">
              <w:t xml:space="preserve">NOTE </w:t>
            </w:r>
            <w:r w:rsidRPr="002B00C9">
              <w:rPr>
                <w:rFonts w:eastAsia="SimSun"/>
                <w:lang w:eastAsia="zh-CN"/>
              </w:rPr>
              <w:t>4</w:t>
            </w:r>
            <w:r w:rsidRPr="002B00C9">
              <w:t>:</w:t>
            </w:r>
            <w:r w:rsidRPr="002B00C9">
              <w:tab/>
              <w:t xml:space="preserve">These requirements apply when there is at least one individual RE within the </w:t>
            </w:r>
            <w:r w:rsidRPr="002B00C9">
              <w:rPr>
                <w:lang w:eastAsia="ja-JP"/>
              </w:rPr>
              <w:t xml:space="preserve">uplink </w:t>
            </w:r>
            <w:r w:rsidRPr="002B00C9">
              <w:t xml:space="preserve">transmission bandwidth of a low band for which the </w:t>
            </w:r>
            <w:r w:rsidRPr="002B00C9">
              <w:rPr>
                <w:rFonts w:eastAsia="SimSun" w:cs="SimSun"/>
                <w:lang w:eastAsia="zh-CN"/>
              </w:rPr>
              <w:t>4</w:t>
            </w:r>
            <w:r w:rsidRPr="002B00C9">
              <w:rPr>
                <w:rFonts w:eastAsia="SimSun" w:cs="SimSun"/>
                <w:vertAlign w:val="superscript"/>
                <w:lang w:eastAsia="zh-CN"/>
              </w:rPr>
              <w:t>th</w:t>
            </w:r>
            <w:r w:rsidRPr="002B00C9">
              <w:rPr>
                <w:rFonts w:eastAsia="SimSun" w:cs="SimSun"/>
                <w:lang w:eastAsia="zh-CN"/>
              </w:rPr>
              <w:t xml:space="preserve"> </w:t>
            </w:r>
            <w:r w:rsidRPr="002B00C9">
              <w:rPr>
                <w:lang w:eastAsia="ja-JP"/>
              </w:rPr>
              <w:t xml:space="preserve">transmitter </w:t>
            </w:r>
            <w:r w:rsidRPr="002B00C9">
              <w:t xml:space="preserve">harmonic is within </w:t>
            </w:r>
            <w:r w:rsidRPr="002B00C9">
              <w:rPr>
                <w:lang w:eastAsia="ja-JP"/>
              </w:rPr>
              <w:t xml:space="preserve">the downlink </w:t>
            </w:r>
            <w:r w:rsidRPr="002B00C9">
              <w:t>transmission bandwidth of a high band.</w:t>
            </w:r>
          </w:p>
          <w:p w:rsidR="00770101" w:rsidRPr="002B00C9" w:rsidRDefault="00770101" w:rsidP="00770101">
            <w:pPr>
              <w:pStyle w:val="TAN"/>
              <w:rPr>
                <w:snapToGrid w:val="0"/>
                <w:lang w:eastAsia="ja-JP"/>
              </w:rPr>
            </w:pPr>
            <w:r w:rsidRPr="002B00C9">
              <w:rPr>
                <w:lang w:eastAsia="ja-JP"/>
              </w:rPr>
              <w:t xml:space="preserve">NOTE </w:t>
            </w:r>
            <w:r w:rsidRPr="002B00C9">
              <w:rPr>
                <w:rFonts w:eastAsia="SimSun"/>
                <w:lang w:eastAsia="zh-CN"/>
              </w:rPr>
              <w:t>5</w:t>
            </w:r>
            <w:r w:rsidRPr="002B00C9">
              <w:rPr>
                <w:lang w:eastAsia="ja-JP"/>
              </w:rPr>
              <w:t>:</w:t>
            </w:r>
            <w:r w:rsidRPr="002B00C9">
              <w:rPr>
                <w:lang w:eastAsia="ja-JP"/>
              </w:rPr>
              <w:tab/>
              <w:t>The requirements should be verified for UL</w:t>
            </w:r>
            <w:r w:rsidRPr="002B00C9">
              <w:rPr>
                <w:rFonts w:eastAsia="SimSun"/>
                <w:lang w:val="en-US" w:eastAsia="zh-CN"/>
              </w:rPr>
              <w:t xml:space="preserve"> </w:t>
            </w:r>
            <w:r w:rsidRPr="002B00C9">
              <w:t>NR</w:t>
            </w:r>
            <w:r w:rsidRPr="002B00C9">
              <w:noBreakHyphen/>
              <w:t>ARFCN</w:t>
            </w:r>
            <w:r w:rsidRPr="002B00C9">
              <w:rPr>
                <w:lang w:eastAsia="ja-JP"/>
              </w:rPr>
              <w:t xml:space="preserve"> of a low band (superscript LB) such that </w:t>
            </w:r>
            <w:r w:rsidRPr="002B00C9">
              <w:rPr>
                <w:noProof/>
                <w:position w:val="-10"/>
                <w:lang w:val="en-US"/>
              </w:rPr>
              <w:drawing>
                <wp:inline distT="0" distB="0" distL="0" distR="0" wp14:anchorId="7C60A555" wp14:editId="22B3A70A">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4"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2B00C9">
              <w:rPr>
                <w:snapToGrid w:val="0"/>
                <w:lang w:eastAsia="ja-JP"/>
              </w:rPr>
              <w:t xml:space="preserve">in MHz and </w:t>
            </w:r>
            <w:r w:rsidRPr="002B00C9">
              <w:rPr>
                <w:noProof/>
                <w:position w:val="-10"/>
                <w:lang w:val="en-US"/>
              </w:rPr>
              <w:drawing>
                <wp:inline distT="0" distB="0" distL="0" distR="0" wp14:anchorId="611BF988" wp14:editId="0940BA84">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5"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2B00C9">
              <w:rPr>
                <w:snapToGrid w:val="0"/>
                <w:lang w:eastAsia="ja-JP"/>
              </w:rPr>
              <w:t xml:space="preserve"> with</w:t>
            </w:r>
            <w:r w:rsidRPr="002B00C9">
              <w:rPr>
                <w:noProof/>
                <w:position w:val="-10"/>
                <w:lang w:val="en-US"/>
              </w:rPr>
              <w:drawing>
                <wp:inline distT="0" distB="0" distL="0" distR="0" wp14:anchorId="134000D8" wp14:editId="196D1C5D">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6"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2B00C9">
              <w:rPr>
                <w:snapToGrid w:val="0"/>
                <w:lang w:eastAsia="ja-JP"/>
              </w:rPr>
              <w:t xml:space="preserve"> the carrier frequency of a high band in MHz and </w:t>
            </w:r>
            <w:r w:rsidRPr="002B00C9">
              <w:rPr>
                <w:noProof/>
                <w:position w:val="-10"/>
                <w:lang w:val="en-US"/>
              </w:rPr>
              <w:drawing>
                <wp:inline distT="0" distB="0" distL="0" distR="0" wp14:anchorId="09E5D09D" wp14:editId="5080CCAF">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7"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2B00C9">
              <w:rPr>
                <w:snapToGrid w:val="0"/>
                <w:lang w:eastAsia="ja-JP"/>
              </w:rPr>
              <w:t xml:space="preserve"> the channel bandwidth configured in the low band.</w:t>
            </w:r>
          </w:p>
          <w:p w:rsidR="00770101" w:rsidRPr="00E508D6" w:rsidRDefault="00770101" w:rsidP="00770101">
            <w:pPr>
              <w:pStyle w:val="TAN"/>
            </w:pPr>
            <w:r w:rsidRPr="002B00C9">
              <w:t>NOTE 6:</w:t>
            </w:r>
            <w:r w:rsidRPr="002B00C9">
              <w:tab/>
              <w:t>Th</w:t>
            </w:r>
            <w:r w:rsidRPr="00E508D6">
              <w:t>ese requirements apply when there is at least one individual RE within the uplink transmission bandwidth of a low band for which the 5th transmitter harmonic is within the downlink transmission bandwidth of a high band.</w:t>
            </w:r>
          </w:p>
          <w:p w:rsidR="00770101" w:rsidRPr="00E508D6" w:rsidRDefault="00770101" w:rsidP="00770101">
            <w:pPr>
              <w:pStyle w:val="TAN"/>
              <w:rPr>
                <w:ins w:id="12116" w:author="R4-1900457" w:date="2019-04-17T12:37:00Z"/>
                <w:snapToGrid w:val="0"/>
                <w:lang w:eastAsia="ja-JP"/>
              </w:rPr>
            </w:pPr>
            <w:r w:rsidRPr="00E508D6">
              <w:t>NOTE 7:</w:t>
            </w:r>
            <w:r w:rsidRPr="00E508D6">
              <w:tab/>
              <w:t>The requirements should be verified for UL  NR</w:t>
            </w:r>
            <w:r w:rsidRPr="00E508D6">
              <w:noBreakHyphen/>
              <w:t xml:space="preserve">ARFCN of a low band (superscript LB) such that </w:t>
            </w:r>
            <w:r>
              <w:rPr>
                <w:noProof/>
              </w:rPr>
              <w:drawing>
                <wp:inline distT="0" distB="0" distL="0" distR="0">
                  <wp:extent cx="1009650" cy="180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E508D6">
              <w:t xml:space="preserve">in MHz and </w:t>
            </w:r>
            <w:r>
              <w:rPr>
                <w:noProof/>
              </w:rPr>
              <w:drawing>
                <wp:inline distT="0" distB="0" distL="0" distR="0">
                  <wp:extent cx="2562225" cy="1809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E508D6">
              <w:t xml:space="preserve"> with</w:t>
            </w:r>
            <w:r w:rsidRPr="00E508D6">
              <w:rPr>
                <w:noProof/>
              </w:rPr>
              <w:drawing>
                <wp:inline distT="0" distB="0" distL="0" distR="0" wp14:anchorId="78393182" wp14:editId="452D438F">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E508D6">
              <w:t xml:space="preserve"> the carrier frequency of a high band in MHz and </w:t>
            </w:r>
            <w:r w:rsidRPr="00E508D6">
              <w:rPr>
                <w:noProof/>
              </w:rPr>
              <w:drawing>
                <wp:inline distT="0" distB="0" distL="0" distR="0" wp14:anchorId="74859E30" wp14:editId="45127E17">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E508D6">
              <w:t xml:space="preserve"> the channel bandwidth configured in the low band.</w:t>
            </w:r>
          </w:p>
          <w:p w:rsidR="00770101" w:rsidRPr="00E508D6" w:rsidRDefault="00770101" w:rsidP="00770101">
            <w:pPr>
              <w:pStyle w:val="TAN"/>
              <w:rPr>
                <w:ins w:id="12117" w:author="R4-1900457" w:date="2019-04-17T12:37:00Z"/>
                <w:rFonts w:cs="Arial"/>
                <w:lang w:eastAsia="ja-JP"/>
              </w:rPr>
            </w:pPr>
            <w:ins w:id="12118" w:author="R4-1900457" w:date="2019-04-17T12:37:00Z">
              <w:r w:rsidRPr="00E508D6">
                <w:rPr>
                  <w:rFonts w:cs="Arial"/>
                </w:rPr>
                <w:t xml:space="preserve">NOTE </w:t>
              </w:r>
              <w:r w:rsidRPr="00E508D6">
                <w:rPr>
                  <w:rFonts w:cs="Arial" w:hint="eastAsia"/>
                  <w:lang w:val="en-US" w:eastAsia="zh-CN"/>
                </w:rPr>
                <w:t>8</w:t>
              </w:r>
              <w:r w:rsidRPr="00E508D6">
                <w:rPr>
                  <w:rFonts w:cs="Arial"/>
                </w:rPr>
                <w:t>:</w:t>
              </w:r>
              <w:r w:rsidRPr="00E508D6">
                <w:rPr>
                  <w:rFonts w:cs="Arial"/>
                </w:rPr>
                <w:tab/>
                <w:t xml:space="preserve">These requirements apply when there is at least one individual RE within the </w:t>
              </w:r>
              <w:r w:rsidRPr="00E508D6">
                <w:rPr>
                  <w:rFonts w:cs="Arial"/>
                  <w:lang w:eastAsia="ja-JP"/>
                </w:rPr>
                <w:t xml:space="preserve">uplink </w:t>
              </w:r>
              <w:r w:rsidRPr="00E508D6">
                <w:rPr>
                  <w:rFonts w:cs="Arial"/>
                </w:rPr>
                <w:t xml:space="preserve">transmission bandwidth of the aggressor (lower) band for which the 3nd </w:t>
              </w:r>
              <w:r w:rsidRPr="00E508D6">
                <w:rPr>
                  <w:rFonts w:cs="Arial"/>
                  <w:lang w:eastAsia="ja-JP"/>
                </w:rPr>
                <w:t xml:space="preserve">transmitter </w:t>
              </w:r>
              <w:r w:rsidRPr="00E508D6">
                <w:rPr>
                  <w:rFonts w:cs="Arial"/>
                </w:rPr>
                <w:t xml:space="preserve">harmonic is within </w:t>
              </w:r>
              <w:r w:rsidRPr="00E508D6">
                <w:rPr>
                  <w:rFonts w:cs="Arial"/>
                  <w:lang w:eastAsia="ja-JP"/>
                </w:rPr>
                <w:t xml:space="preserve">the downlink </w:t>
              </w:r>
              <w:r w:rsidRPr="00E508D6">
                <w:rPr>
                  <w:rFonts w:cs="Arial"/>
                </w:rPr>
                <w:t>transmission bandwidth of a victim (higher) band.</w:t>
              </w:r>
            </w:ins>
          </w:p>
          <w:p w:rsidR="00770101" w:rsidRPr="00E508D6" w:rsidRDefault="00770101" w:rsidP="00770101">
            <w:pPr>
              <w:pStyle w:val="TAN"/>
              <w:rPr>
                <w:ins w:id="12119" w:author="R4-1903147" w:date="2019-04-29T14:08:00Z"/>
                <w:rFonts w:cs="Arial"/>
                <w:snapToGrid w:val="0"/>
                <w:lang w:eastAsia="ja-JP"/>
              </w:rPr>
            </w:pPr>
            <w:ins w:id="12120" w:author="R4-1900457" w:date="2019-04-17T12:37:00Z">
              <w:r w:rsidRPr="00E508D6">
                <w:rPr>
                  <w:rFonts w:cs="Arial"/>
                  <w:lang w:eastAsia="ja-JP"/>
                </w:rPr>
                <w:t xml:space="preserve">NOTE </w:t>
              </w:r>
              <w:r w:rsidRPr="00E508D6">
                <w:rPr>
                  <w:rFonts w:cs="Arial" w:hint="eastAsia"/>
                  <w:lang w:val="en-US" w:eastAsia="zh-CN"/>
                </w:rPr>
                <w:t>9</w:t>
              </w:r>
              <w:r w:rsidRPr="00E508D6">
                <w:rPr>
                  <w:rFonts w:cs="Arial"/>
                  <w:lang w:eastAsia="ja-JP"/>
                </w:rPr>
                <w:t>:</w:t>
              </w:r>
              <w:r w:rsidRPr="00E508D6">
                <w:rPr>
                  <w:rFonts w:cs="Arial"/>
                  <w:lang w:eastAsia="ja-JP"/>
                </w:rPr>
                <w:tab/>
                <w:t>The requirements should be verified for UL NR-ARFCN of the aggressor (low</w:t>
              </w:r>
              <w:r w:rsidRPr="00E508D6">
                <w:rPr>
                  <w:rFonts w:cs="Arial" w:hint="eastAsia"/>
                  <w:lang w:eastAsia="ja-JP"/>
                </w:rPr>
                <w:t>er</w:t>
              </w:r>
              <w:r w:rsidRPr="00E508D6">
                <w:rPr>
                  <w:rFonts w:cs="Arial"/>
                  <w:lang w:eastAsia="ja-JP"/>
                </w:rPr>
                <w:t xml:space="preserve">) band (superscript LB) such that </w:t>
              </w:r>
              <w:r w:rsidRPr="00E508D6">
                <w:rPr>
                  <w:rFonts w:cs="Arial"/>
                  <w:noProof/>
                  <w:snapToGrid w:val="0"/>
                  <w:position w:val="-12"/>
                  <w:lang w:eastAsia="en-GB"/>
                </w:rPr>
                <w:drawing>
                  <wp:inline distT="0" distB="0" distL="0" distR="0" wp14:anchorId="717C0C7F" wp14:editId="3EF863AA">
                    <wp:extent cx="1028700" cy="20002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E508D6">
                <w:rPr>
                  <w:rFonts w:cs="Arial"/>
                  <w:snapToGrid w:val="0"/>
                  <w:lang w:eastAsia="ja-JP"/>
                </w:rPr>
                <w:t xml:space="preserve">in MHz and </w:t>
              </w:r>
            </w:ins>
            <w:ins w:id="12121" w:author="R4-1900457" w:date="2019-04-17T12:37:00Z">
              <w:r w:rsidRPr="00E508D6">
                <w:rPr>
                  <w:rFonts w:cs="Arial"/>
                  <w:position w:val="-14"/>
                </w:rPr>
                <w:object w:dxaOrig="4903" w:dyaOrig="399">
                  <v:shape id="对象 77" o:spid="_x0000_i1058" type="#_x0000_t75" style="width:202.4pt;height:17pt;mso-wrap-style:square;mso-position-horizontal-relative:page;mso-position-vertical-relative:page" o:ole="">
                    <v:imagedata r:id="rId83" o:title=""/>
                  </v:shape>
                  <o:OLEObject Type="Embed" ProgID="Equation.DSMT4" ShapeID="对象 77" DrawAspect="Content" ObjectID="_1618411514" r:id="rId101"/>
                </w:object>
              </w:r>
            </w:ins>
            <w:ins w:id="12122" w:author="R4-1900457" w:date="2019-04-17T12:37:00Z">
              <w:r w:rsidRPr="00E508D6">
                <w:rPr>
                  <w:rFonts w:cs="Arial"/>
                  <w:snapToGrid w:val="0"/>
                  <w:lang w:eastAsia="ja-JP"/>
                </w:rPr>
                <w:t xml:space="preserve"> with</w:t>
              </w:r>
              <w:r w:rsidRPr="00E508D6">
                <w:rPr>
                  <w:rFonts w:cs="Arial"/>
                  <w:noProof/>
                  <w:position w:val="-10"/>
                  <w:lang w:val="en-US"/>
                </w:rPr>
                <w:drawing>
                  <wp:inline distT="0" distB="0" distL="0" distR="0" wp14:anchorId="5A145097" wp14:editId="586496E8">
                    <wp:extent cx="2381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E508D6">
                <w:rPr>
                  <w:rFonts w:cs="Arial"/>
                  <w:snapToGrid w:val="0"/>
                  <w:lang w:eastAsia="ja-JP"/>
                </w:rPr>
                <w:t xml:space="preserve"> carrier frequenc</w:t>
              </w:r>
              <w:r w:rsidRPr="00E508D6">
                <w:rPr>
                  <w:rFonts w:cs="Arial" w:hint="eastAsia"/>
                  <w:snapToGrid w:val="0"/>
                  <w:lang w:eastAsia="ja-JP"/>
                </w:rPr>
                <w:t>y</w:t>
              </w:r>
              <w:r w:rsidRPr="00E508D6">
                <w:rPr>
                  <w:rFonts w:cs="Arial"/>
                  <w:snapToGrid w:val="0"/>
                  <w:lang w:eastAsia="ja-JP"/>
                </w:rPr>
                <w:t xml:space="preserve"> </w:t>
              </w:r>
              <w:r w:rsidRPr="00E508D6">
                <w:rPr>
                  <w:rFonts w:cs="Arial"/>
                </w:rPr>
                <w:t>in</w:t>
              </w:r>
              <w:r w:rsidRPr="00E508D6">
                <w:rPr>
                  <w:rFonts w:cs="Arial"/>
                  <w:snapToGrid w:val="0"/>
                  <w:lang w:eastAsia="ja-JP"/>
                </w:rPr>
                <w:t xml:space="preserve"> the victim (high</w:t>
              </w:r>
              <w:r w:rsidRPr="00E508D6">
                <w:rPr>
                  <w:rFonts w:cs="Arial" w:hint="eastAsia"/>
                  <w:snapToGrid w:val="0"/>
                  <w:lang w:eastAsia="ja-JP"/>
                </w:rPr>
                <w:t>er</w:t>
              </w:r>
              <w:r w:rsidRPr="00E508D6">
                <w:rPr>
                  <w:rFonts w:cs="Arial"/>
                  <w:snapToGrid w:val="0"/>
                  <w:lang w:eastAsia="ja-JP"/>
                </w:rPr>
                <w:t xml:space="preserve">) band in MHz and </w:t>
              </w:r>
              <w:r w:rsidRPr="00E508D6">
                <w:rPr>
                  <w:noProof/>
                  <w:position w:val="-10"/>
                  <w:lang w:val="en-US"/>
                </w:rPr>
                <w:drawing>
                  <wp:inline distT="0" distB="0" distL="0" distR="0" wp14:anchorId="25FE2B42" wp14:editId="22CE48D0">
                    <wp:extent cx="428625" cy="1905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E508D6">
                <w:rPr>
                  <w:rFonts w:cs="Arial"/>
                  <w:snapToGrid w:val="0"/>
                  <w:lang w:eastAsia="ja-JP"/>
                </w:rPr>
                <w:t xml:space="preserve"> the channel bandwidth configured in the lower band.</w:t>
              </w:r>
            </w:ins>
          </w:p>
          <w:p w:rsidR="00770101" w:rsidRPr="002B00C9" w:rsidRDefault="00770101" w:rsidP="00770101">
            <w:pPr>
              <w:pStyle w:val="TAN"/>
            </w:pPr>
            <w:ins w:id="12123" w:author="R4-1903147" w:date="2019-04-29T14:08:00Z">
              <w:r w:rsidRPr="00E508D6">
                <w:t>NOTE 1</w:t>
              </w:r>
              <w:r w:rsidRPr="00E508D6">
                <w:rPr>
                  <w:rFonts w:hint="eastAsia"/>
                  <w:lang w:val="en-US" w:eastAsia="zh-CN"/>
                </w:rPr>
                <w:t>0</w:t>
              </w:r>
              <w:r w:rsidRPr="00E508D6">
                <w:t>:</w:t>
              </w:r>
              <w:r w:rsidRPr="00E508D6">
                <w:tab/>
              </w:r>
              <w:r w:rsidRPr="00E508D6">
                <w:rPr>
                  <w:rFonts w:cs="Arial"/>
                </w:rPr>
                <w:t>These requirements apply when the lower edge frequency of the 10 MHz, 15 MHz, or 20 MHz uplink channel in Band 71 is located at or below 668 MHz and the downlink channel in Band n25 is located with its upper edge at 199</w:t>
              </w:r>
              <w:r w:rsidRPr="00E508D6">
                <w:rPr>
                  <w:rFonts w:cs="Arial" w:hint="eastAsia"/>
                  <w:lang w:val="en-US" w:eastAsia="zh-CN"/>
                </w:rPr>
                <w:t>5</w:t>
              </w:r>
              <w:r w:rsidRPr="00E508D6">
                <w:rPr>
                  <w:rFonts w:cs="Arial"/>
                </w:rPr>
                <w:t xml:space="preserve"> MHz.</w:t>
              </w:r>
            </w:ins>
          </w:p>
        </w:tc>
      </w:tr>
    </w:tbl>
    <w:p w:rsidR="00770101" w:rsidRPr="002B00C9" w:rsidRDefault="00770101" w:rsidP="00770101">
      <w:pPr>
        <w:rPr>
          <w:rFonts w:eastAsia="PMingLiU"/>
          <w:lang w:eastAsia="zh-TW"/>
        </w:rPr>
      </w:pPr>
    </w:p>
    <w:p w:rsidR="00770101" w:rsidRPr="002B00C9" w:rsidRDefault="00770101" w:rsidP="00770101">
      <w:pPr>
        <w:pStyle w:val="TH"/>
      </w:pPr>
      <w:r w:rsidRPr="002B00C9">
        <w:lastRenderedPageBreak/>
        <w:t>Table 7.3A.</w:t>
      </w:r>
      <w:r w:rsidRPr="002B00C9">
        <w:rPr>
          <w:rFonts w:eastAsia="SimSun" w:hint="eastAsia"/>
          <w:lang w:eastAsia="zh-CN"/>
        </w:rPr>
        <w:t>4</w:t>
      </w:r>
      <w:r w:rsidRPr="002B00C9">
        <w:t>-2: Uplink configuration</w:t>
      </w:r>
      <w:r w:rsidRPr="002B00C9">
        <w:rPr>
          <w:rFonts w:hint="eastAsia"/>
        </w:rPr>
        <w:t xml:space="preserve"> </w:t>
      </w:r>
      <w:r w:rsidRPr="002B00C9">
        <w:t>for reference sensitivity exceptions due to UL harmonic interference for NR CA</w:t>
      </w:r>
      <w:r w:rsidRPr="002B00C9">
        <w:rPr>
          <w:rFonts w:eastAsia="SimSun" w:hint="eastAsia"/>
          <w:lang w:eastAsia="zh-CN"/>
        </w:rPr>
        <w:t>,</w:t>
      </w:r>
      <w:r w:rsidRPr="002B00C9">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39"/>
        <w:gridCol w:w="586"/>
        <w:gridCol w:w="660"/>
        <w:gridCol w:w="660"/>
        <w:gridCol w:w="660"/>
        <w:gridCol w:w="660"/>
        <w:gridCol w:w="661"/>
        <w:gridCol w:w="817"/>
        <w:gridCol w:w="661"/>
        <w:gridCol w:w="661"/>
        <w:gridCol w:w="661"/>
        <w:gridCol w:w="705"/>
        <w:gridCol w:w="759"/>
      </w:tblGrid>
      <w:tr w:rsidR="00770101" w:rsidRPr="002B00C9" w:rsidTr="00770101">
        <w:trPr>
          <w:trHeight w:val="285"/>
          <w:jc w:val="center"/>
        </w:trPr>
        <w:tc>
          <w:tcPr>
            <w:tcW w:w="5000" w:type="pct"/>
            <w:gridSpan w:val="14"/>
          </w:tcPr>
          <w:p w:rsidR="00770101" w:rsidRPr="002B00C9" w:rsidRDefault="00770101" w:rsidP="00770101">
            <w:pPr>
              <w:pStyle w:val="TAH"/>
            </w:pPr>
            <w:r w:rsidRPr="002B00C9">
              <w:t>NR Band / Channel bandwidth of the high band</w:t>
            </w:r>
          </w:p>
        </w:tc>
      </w:tr>
      <w:tr w:rsidR="00770101" w:rsidRPr="002B00C9" w:rsidTr="00770101">
        <w:trPr>
          <w:trHeight w:val="285"/>
          <w:jc w:val="center"/>
        </w:trPr>
        <w:tc>
          <w:tcPr>
            <w:tcW w:w="384" w:type="pct"/>
            <w:shd w:val="clear" w:color="auto" w:fill="auto"/>
          </w:tcPr>
          <w:p w:rsidR="00770101" w:rsidRPr="002B00C9" w:rsidRDefault="00770101" w:rsidP="00770101">
            <w:pPr>
              <w:pStyle w:val="TAH"/>
            </w:pPr>
            <w:r w:rsidRPr="002B00C9">
              <w:t>UL band</w:t>
            </w:r>
          </w:p>
        </w:tc>
        <w:tc>
          <w:tcPr>
            <w:tcW w:w="384" w:type="pct"/>
            <w:shd w:val="clear" w:color="auto" w:fill="auto"/>
          </w:tcPr>
          <w:p w:rsidR="00770101" w:rsidRPr="002B00C9" w:rsidRDefault="00770101" w:rsidP="00770101">
            <w:pPr>
              <w:pStyle w:val="TAH"/>
            </w:pPr>
            <w:r w:rsidRPr="002B00C9">
              <w:t>DL band</w:t>
            </w:r>
          </w:p>
        </w:tc>
        <w:tc>
          <w:tcPr>
            <w:tcW w:w="304" w:type="pct"/>
            <w:shd w:val="clear" w:color="auto" w:fill="auto"/>
          </w:tcPr>
          <w:p w:rsidR="00770101" w:rsidRPr="002B00C9" w:rsidRDefault="00770101" w:rsidP="00770101">
            <w:pPr>
              <w:pStyle w:val="TAH"/>
            </w:pPr>
            <w:r w:rsidRPr="002B00C9">
              <w:t>5 MHz</w:t>
            </w:r>
          </w:p>
        </w:tc>
        <w:tc>
          <w:tcPr>
            <w:tcW w:w="343" w:type="pct"/>
            <w:shd w:val="clear" w:color="auto" w:fill="auto"/>
          </w:tcPr>
          <w:p w:rsidR="00770101" w:rsidRPr="002B00C9" w:rsidRDefault="00770101" w:rsidP="00770101">
            <w:pPr>
              <w:pStyle w:val="TAH"/>
            </w:pPr>
            <w:r w:rsidRPr="002B00C9">
              <w:t>10 MHz</w:t>
            </w:r>
          </w:p>
        </w:tc>
        <w:tc>
          <w:tcPr>
            <w:tcW w:w="343" w:type="pct"/>
            <w:shd w:val="clear" w:color="auto" w:fill="auto"/>
          </w:tcPr>
          <w:p w:rsidR="00770101" w:rsidRPr="002B00C9" w:rsidRDefault="00770101" w:rsidP="00770101">
            <w:pPr>
              <w:pStyle w:val="TAH"/>
            </w:pPr>
            <w:r w:rsidRPr="002B00C9">
              <w:t>15 MHz</w:t>
            </w:r>
          </w:p>
        </w:tc>
        <w:tc>
          <w:tcPr>
            <w:tcW w:w="343" w:type="pct"/>
            <w:shd w:val="clear" w:color="auto" w:fill="auto"/>
          </w:tcPr>
          <w:p w:rsidR="00770101" w:rsidRPr="002B00C9" w:rsidRDefault="00770101" w:rsidP="00770101">
            <w:pPr>
              <w:pStyle w:val="TAH"/>
            </w:pPr>
            <w:r w:rsidRPr="002B00C9">
              <w:t>20 MHz</w:t>
            </w:r>
          </w:p>
        </w:tc>
        <w:tc>
          <w:tcPr>
            <w:tcW w:w="343" w:type="pct"/>
          </w:tcPr>
          <w:p w:rsidR="00770101" w:rsidRPr="002B00C9" w:rsidRDefault="00770101" w:rsidP="00770101">
            <w:pPr>
              <w:pStyle w:val="TAH"/>
              <w:rPr>
                <w:rFonts w:eastAsia="SimSun"/>
                <w:lang w:eastAsia="zh-CN"/>
              </w:rPr>
            </w:pPr>
            <w:r w:rsidRPr="002B00C9">
              <w:rPr>
                <w:rFonts w:eastAsia="SimSun" w:hint="eastAsia"/>
                <w:lang w:eastAsia="zh-CN"/>
              </w:rPr>
              <w:t>25 MHz</w:t>
            </w:r>
          </w:p>
        </w:tc>
        <w:tc>
          <w:tcPr>
            <w:tcW w:w="343" w:type="pct"/>
          </w:tcPr>
          <w:p w:rsidR="00770101" w:rsidRPr="002B00C9" w:rsidRDefault="00770101" w:rsidP="00770101">
            <w:pPr>
              <w:pStyle w:val="TAH"/>
            </w:pPr>
            <w:r w:rsidRPr="002B00C9">
              <w:t>30 MHz</w:t>
            </w:r>
          </w:p>
        </w:tc>
        <w:tc>
          <w:tcPr>
            <w:tcW w:w="424" w:type="pct"/>
            <w:shd w:val="clear" w:color="auto" w:fill="auto"/>
          </w:tcPr>
          <w:p w:rsidR="00770101" w:rsidRPr="002B00C9" w:rsidRDefault="00770101" w:rsidP="00770101">
            <w:pPr>
              <w:pStyle w:val="TAH"/>
            </w:pPr>
            <w:r w:rsidRPr="002B00C9">
              <w:t>40 MHz</w:t>
            </w:r>
          </w:p>
        </w:tc>
        <w:tc>
          <w:tcPr>
            <w:tcW w:w="343" w:type="pct"/>
            <w:shd w:val="clear" w:color="auto" w:fill="auto"/>
          </w:tcPr>
          <w:p w:rsidR="00770101" w:rsidRPr="002B00C9" w:rsidRDefault="00770101" w:rsidP="00770101">
            <w:pPr>
              <w:pStyle w:val="TAH"/>
            </w:pPr>
            <w:r w:rsidRPr="002B00C9">
              <w:t>50 MHz</w:t>
            </w:r>
          </w:p>
        </w:tc>
        <w:tc>
          <w:tcPr>
            <w:tcW w:w="343" w:type="pct"/>
            <w:shd w:val="clear" w:color="auto" w:fill="auto"/>
          </w:tcPr>
          <w:p w:rsidR="00770101" w:rsidRPr="002B00C9" w:rsidRDefault="00770101" w:rsidP="00770101">
            <w:pPr>
              <w:pStyle w:val="TAH"/>
            </w:pPr>
            <w:r w:rsidRPr="002B00C9">
              <w:t>60 MHz</w:t>
            </w:r>
          </w:p>
        </w:tc>
        <w:tc>
          <w:tcPr>
            <w:tcW w:w="343" w:type="pct"/>
            <w:shd w:val="clear" w:color="auto" w:fill="auto"/>
          </w:tcPr>
          <w:p w:rsidR="00770101" w:rsidRPr="002B00C9" w:rsidRDefault="00770101" w:rsidP="00770101">
            <w:pPr>
              <w:pStyle w:val="TAH"/>
            </w:pPr>
            <w:r w:rsidRPr="002B00C9">
              <w:t>80 MHz</w:t>
            </w:r>
          </w:p>
        </w:tc>
        <w:tc>
          <w:tcPr>
            <w:tcW w:w="366" w:type="pct"/>
          </w:tcPr>
          <w:p w:rsidR="00770101" w:rsidRPr="002B00C9" w:rsidRDefault="00770101" w:rsidP="00770101">
            <w:pPr>
              <w:pStyle w:val="TAH"/>
            </w:pPr>
            <w:r w:rsidRPr="002B00C9">
              <w:t>90 MHz</w:t>
            </w:r>
          </w:p>
        </w:tc>
        <w:tc>
          <w:tcPr>
            <w:tcW w:w="394" w:type="pct"/>
            <w:shd w:val="clear" w:color="auto" w:fill="auto"/>
          </w:tcPr>
          <w:p w:rsidR="00770101" w:rsidRPr="002B00C9" w:rsidRDefault="00770101" w:rsidP="00770101">
            <w:pPr>
              <w:pStyle w:val="TAH"/>
            </w:pPr>
            <w:r w:rsidRPr="002B00C9">
              <w:t>100 MHz</w:t>
            </w:r>
          </w:p>
        </w:tc>
      </w:tr>
      <w:tr w:rsidR="00770101" w:rsidRPr="00E508D6" w:rsidTr="00770101">
        <w:trPr>
          <w:trHeight w:val="285"/>
          <w:jc w:val="center"/>
        </w:trPr>
        <w:tc>
          <w:tcPr>
            <w:tcW w:w="384" w:type="pct"/>
            <w:shd w:val="clear" w:color="auto" w:fill="auto"/>
            <w:vAlign w:val="center"/>
          </w:tcPr>
          <w:p w:rsidR="00770101" w:rsidRPr="00E508D6" w:rsidRDefault="00770101" w:rsidP="00770101">
            <w:pPr>
              <w:pStyle w:val="TAC"/>
              <w:rPr>
                <w:rFonts w:eastAsia="SimSun"/>
              </w:rPr>
            </w:pPr>
            <w:ins w:id="12124" w:author="R4-1814261" w:date="2019-01-22T11:18:00Z">
              <w:r w:rsidRPr="00E508D6">
                <w:rPr>
                  <w:rFonts w:eastAsia="SimSun" w:hint="eastAsia"/>
                  <w:lang w:val="en-US" w:eastAsia="zh-CN"/>
                </w:rPr>
                <w:t>n1</w:t>
              </w:r>
            </w:ins>
          </w:p>
        </w:tc>
        <w:tc>
          <w:tcPr>
            <w:tcW w:w="384" w:type="pct"/>
            <w:shd w:val="clear" w:color="auto" w:fill="auto"/>
            <w:vAlign w:val="center"/>
          </w:tcPr>
          <w:p w:rsidR="00770101" w:rsidRPr="00E508D6" w:rsidRDefault="00770101" w:rsidP="00770101">
            <w:pPr>
              <w:pStyle w:val="TAC"/>
            </w:pPr>
            <w:ins w:id="12125" w:author="R4-1814261" w:date="2019-01-22T11:18:00Z">
              <w:r w:rsidRPr="00E508D6">
                <w:rPr>
                  <w:rFonts w:hint="eastAsia"/>
                  <w:lang w:val="en-US" w:eastAsia="zh-CN"/>
                </w:rPr>
                <w:t>n77</w:t>
              </w:r>
            </w:ins>
          </w:p>
        </w:tc>
        <w:tc>
          <w:tcPr>
            <w:tcW w:w="304" w:type="pct"/>
            <w:shd w:val="clear" w:color="auto" w:fill="auto"/>
            <w:vAlign w:val="center"/>
          </w:tcPr>
          <w:p w:rsidR="00770101" w:rsidRPr="00E508D6" w:rsidRDefault="00770101" w:rsidP="00770101">
            <w:pPr>
              <w:pStyle w:val="TAC"/>
            </w:pPr>
            <w:ins w:id="12126" w:author="R4-1814261" w:date="2019-01-22T11:18:00Z">
              <w:del w:id="12127" w:author="R4-1816624" w:date="2019-01-22T15:39:00Z">
                <w:r w:rsidRPr="00E508D6" w:rsidDel="006D37D2">
                  <w:rPr>
                    <w:rFonts w:hint="eastAsia"/>
                    <w:lang w:val="en-US" w:eastAsia="zh-CN"/>
                  </w:rPr>
                  <w:delText>12</w:delText>
                </w:r>
              </w:del>
            </w:ins>
          </w:p>
        </w:tc>
        <w:tc>
          <w:tcPr>
            <w:tcW w:w="343" w:type="pct"/>
            <w:shd w:val="clear" w:color="auto" w:fill="auto"/>
            <w:vAlign w:val="center"/>
          </w:tcPr>
          <w:p w:rsidR="00770101" w:rsidRPr="00E508D6" w:rsidRDefault="00770101" w:rsidP="00770101">
            <w:pPr>
              <w:pStyle w:val="TAC"/>
              <w:rPr>
                <w:rFonts w:eastAsia="SimSun"/>
              </w:rPr>
            </w:pPr>
            <w:ins w:id="12128" w:author="R4-1816624" w:date="2019-01-22T15:39:00Z">
              <w:r w:rsidRPr="00E508D6">
                <w:rPr>
                  <w:rFonts w:eastAsia="SimSun" w:hint="eastAsia"/>
                  <w:lang w:val="en-US" w:eastAsia="zh-CN"/>
                </w:rPr>
                <w:t>25</w:t>
              </w:r>
            </w:ins>
            <w:ins w:id="12129" w:author="R4-1814261" w:date="2019-01-22T11:18:00Z">
              <w:del w:id="12130" w:author="R4-1816624" w:date="2019-01-22T15:39:00Z">
                <w:r w:rsidRPr="00E508D6" w:rsidDel="006D37D2">
                  <w:rPr>
                    <w:rFonts w:eastAsia="SimSun" w:hint="eastAsia"/>
                    <w:lang w:val="en-US" w:eastAsia="zh-CN"/>
                  </w:rPr>
                  <w:delText>25</w:delText>
                </w:r>
              </w:del>
            </w:ins>
          </w:p>
        </w:tc>
        <w:tc>
          <w:tcPr>
            <w:tcW w:w="343" w:type="pct"/>
            <w:shd w:val="clear" w:color="auto" w:fill="auto"/>
            <w:vAlign w:val="center"/>
          </w:tcPr>
          <w:p w:rsidR="00770101" w:rsidRPr="00E508D6" w:rsidRDefault="00770101" w:rsidP="00770101">
            <w:pPr>
              <w:pStyle w:val="TAC"/>
              <w:rPr>
                <w:rFonts w:eastAsia="SimSun"/>
              </w:rPr>
            </w:pPr>
            <w:ins w:id="12131" w:author="R4-1816624" w:date="2019-01-22T15:39:00Z">
              <w:r w:rsidRPr="00E508D6">
                <w:rPr>
                  <w:rFonts w:eastAsia="SimSun" w:hint="eastAsia"/>
                  <w:lang w:val="en-US" w:eastAsia="zh-CN"/>
                </w:rPr>
                <w:t>36</w:t>
              </w:r>
            </w:ins>
            <w:ins w:id="12132" w:author="R4-1814261" w:date="2019-01-22T11:18:00Z">
              <w:del w:id="12133" w:author="R4-1816624" w:date="2019-01-22T15:39:00Z">
                <w:r w:rsidRPr="00E508D6" w:rsidDel="006D37D2">
                  <w:rPr>
                    <w:rFonts w:eastAsia="SimSun" w:hint="eastAsia"/>
                    <w:lang w:val="en-US" w:eastAsia="zh-CN"/>
                  </w:rPr>
                  <w:delText>36</w:delText>
                </w:r>
              </w:del>
            </w:ins>
          </w:p>
        </w:tc>
        <w:tc>
          <w:tcPr>
            <w:tcW w:w="343" w:type="pct"/>
            <w:shd w:val="clear" w:color="auto" w:fill="auto"/>
            <w:vAlign w:val="center"/>
          </w:tcPr>
          <w:p w:rsidR="00770101" w:rsidRPr="00E508D6" w:rsidRDefault="00770101" w:rsidP="00770101">
            <w:pPr>
              <w:pStyle w:val="TAC"/>
              <w:rPr>
                <w:rFonts w:eastAsia="SimSun"/>
              </w:rPr>
            </w:pPr>
            <w:ins w:id="12134" w:author="R4-1816624" w:date="2019-01-22T15:39:00Z">
              <w:r w:rsidRPr="00E508D6">
                <w:rPr>
                  <w:rFonts w:eastAsia="SimSun" w:hint="eastAsia"/>
                  <w:lang w:val="en-US" w:eastAsia="zh-CN"/>
                </w:rPr>
                <w:t>50</w:t>
              </w:r>
            </w:ins>
            <w:ins w:id="12135" w:author="R4-1814261" w:date="2019-01-22T11:18:00Z">
              <w:del w:id="12136" w:author="R4-1816624" w:date="2019-01-22T15:39:00Z">
                <w:r w:rsidRPr="00E508D6" w:rsidDel="006D37D2">
                  <w:rPr>
                    <w:rFonts w:eastAsia="SimSun" w:hint="eastAsia"/>
                    <w:lang w:val="en-US" w:eastAsia="zh-CN"/>
                  </w:rPr>
                  <w:delText>50</w:delText>
                </w:r>
              </w:del>
            </w:ins>
          </w:p>
        </w:tc>
        <w:tc>
          <w:tcPr>
            <w:tcW w:w="343" w:type="pct"/>
          </w:tcPr>
          <w:p w:rsidR="00770101" w:rsidRPr="00E508D6" w:rsidRDefault="00770101" w:rsidP="00770101">
            <w:pPr>
              <w:pStyle w:val="TAC"/>
            </w:pPr>
          </w:p>
        </w:tc>
        <w:tc>
          <w:tcPr>
            <w:tcW w:w="343" w:type="pct"/>
          </w:tcPr>
          <w:p w:rsidR="00770101" w:rsidRPr="00E508D6" w:rsidRDefault="00770101" w:rsidP="00770101">
            <w:pPr>
              <w:pStyle w:val="TAC"/>
            </w:pPr>
          </w:p>
        </w:tc>
        <w:tc>
          <w:tcPr>
            <w:tcW w:w="424" w:type="pct"/>
            <w:shd w:val="clear" w:color="auto" w:fill="auto"/>
            <w:vAlign w:val="center"/>
          </w:tcPr>
          <w:p w:rsidR="00770101" w:rsidRPr="00E508D6" w:rsidRDefault="00770101" w:rsidP="00770101">
            <w:pPr>
              <w:pStyle w:val="TAC"/>
              <w:rPr>
                <w:rFonts w:eastAsia="SimSun"/>
              </w:rPr>
            </w:pPr>
            <w:ins w:id="12137" w:author="R4-1816624" w:date="2019-01-22T15:39:00Z">
              <w:r w:rsidRPr="00E508D6">
                <w:rPr>
                  <w:rFonts w:eastAsia="SimSun" w:hint="eastAsia"/>
                  <w:lang w:val="en-US" w:eastAsia="zh-CN"/>
                </w:rPr>
                <w:t>100</w:t>
              </w:r>
            </w:ins>
            <w:ins w:id="12138" w:author="R4-1814261" w:date="2019-01-22T11:18:00Z">
              <w:del w:id="12139" w:author="R4-1816624" w:date="2019-01-22T15:39:00Z">
                <w:r w:rsidRPr="00E508D6" w:rsidDel="006D37D2">
                  <w:rPr>
                    <w:rFonts w:eastAsia="SimSun" w:hint="eastAsia"/>
                    <w:lang w:val="en-US" w:eastAsia="zh-CN"/>
                  </w:rPr>
                  <w:delText>100</w:delText>
                </w:r>
              </w:del>
            </w:ins>
          </w:p>
        </w:tc>
        <w:tc>
          <w:tcPr>
            <w:tcW w:w="343" w:type="pct"/>
            <w:shd w:val="clear" w:color="auto" w:fill="auto"/>
            <w:vAlign w:val="center"/>
          </w:tcPr>
          <w:p w:rsidR="00770101" w:rsidRPr="00E508D6" w:rsidRDefault="00770101" w:rsidP="00770101">
            <w:pPr>
              <w:pStyle w:val="TAC"/>
              <w:rPr>
                <w:rFonts w:eastAsia="SimSun"/>
              </w:rPr>
            </w:pPr>
            <w:ins w:id="12140" w:author="R4-1816624" w:date="2019-01-22T15:39:00Z">
              <w:r w:rsidRPr="00E508D6">
                <w:rPr>
                  <w:rFonts w:hint="eastAsia"/>
                  <w:lang w:val="en-US" w:eastAsia="zh-CN"/>
                </w:rPr>
                <w:t>100</w:t>
              </w:r>
            </w:ins>
          </w:p>
        </w:tc>
        <w:tc>
          <w:tcPr>
            <w:tcW w:w="343" w:type="pct"/>
            <w:shd w:val="clear" w:color="auto" w:fill="auto"/>
            <w:vAlign w:val="center"/>
          </w:tcPr>
          <w:p w:rsidR="00770101" w:rsidRPr="00E508D6" w:rsidRDefault="00770101" w:rsidP="00770101">
            <w:pPr>
              <w:pStyle w:val="TAC"/>
              <w:rPr>
                <w:rFonts w:eastAsia="SimSun"/>
              </w:rPr>
            </w:pPr>
            <w:ins w:id="12141" w:author="R4-1816624" w:date="2019-01-22T15:39:00Z">
              <w:r w:rsidRPr="00E508D6">
                <w:rPr>
                  <w:rFonts w:hint="eastAsia"/>
                  <w:lang w:val="en-US" w:eastAsia="zh-CN"/>
                </w:rPr>
                <w:t>100</w:t>
              </w:r>
            </w:ins>
          </w:p>
        </w:tc>
        <w:tc>
          <w:tcPr>
            <w:tcW w:w="343" w:type="pct"/>
            <w:shd w:val="clear" w:color="auto" w:fill="auto"/>
            <w:vAlign w:val="center"/>
          </w:tcPr>
          <w:p w:rsidR="00770101" w:rsidRPr="00E508D6" w:rsidRDefault="00770101" w:rsidP="00770101">
            <w:pPr>
              <w:pStyle w:val="TAC"/>
            </w:pPr>
            <w:ins w:id="12142" w:author="R4-1816624" w:date="2019-01-22T15:39:00Z">
              <w:r w:rsidRPr="00E508D6">
                <w:rPr>
                  <w:rFonts w:hint="eastAsia"/>
                  <w:lang w:val="en-US" w:eastAsia="zh-CN"/>
                </w:rPr>
                <w:t>100</w:t>
              </w:r>
            </w:ins>
          </w:p>
        </w:tc>
        <w:tc>
          <w:tcPr>
            <w:tcW w:w="366" w:type="pct"/>
            <w:vAlign w:val="center"/>
          </w:tcPr>
          <w:p w:rsidR="00770101" w:rsidRPr="00E508D6" w:rsidRDefault="00770101" w:rsidP="00770101">
            <w:pPr>
              <w:pStyle w:val="TAC"/>
            </w:pPr>
            <w:ins w:id="12143" w:author="R4-1816624" w:date="2019-01-22T15:39:00Z">
              <w:r w:rsidRPr="00E508D6">
                <w:rPr>
                  <w:rFonts w:hint="eastAsia"/>
                  <w:lang w:val="en-US" w:eastAsia="zh-CN"/>
                </w:rPr>
                <w:t>100</w:t>
              </w:r>
            </w:ins>
          </w:p>
        </w:tc>
        <w:tc>
          <w:tcPr>
            <w:tcW w:w="394" w:type="pct"/>
            <w:shd w:val="clear" w:color="auto" w:fill="auto"/>
            <w:vAlign w:val="center"/>
          </w:tcPr>
          <w:p w:rsidR="00770101" w:rsidRPr="00E508D6" w:rsidRDefault="00770101" w:rsidP="00770101">
            <w:pPr>
              <w:pStyle w:val="TAC"/>
            </w:pPr>
            <w:ins w:id="12144" w:author="R4-1816624" w:date="2019-01-22T15:39:00Z">
              <w:r w:rsidRPr="00E508D6">
                <w:rPr>
                  <w:rFonts w:hint="eastAsia"/>
                  <w:lang w:val="en-US" w:eastAsia="zh-CN"/>
                </w:rPr>
                <w:t>100</w:t>
              </w:r>
            </w:ins>
          </w:p>
        </w:tc>
      </w:tr>
      <w:tr w:rsidR="00770101" w:rsidRPr="00E508D6" w:rsidTr="00770101">
        <w:trPr>
          <w:trHeight w:val="285"/>
          <w:jc w:val="center"/>
        </w:trPr>
        <w:tc>
          <w:tcPr>
            <w:tcW w:w="384" w:type="pct"/>
            <w:shd w:val="clear" w:color="auto" w:fill="auto"/>
            <w:vAlign w:val="center"/>
          </w:tcPr>
          <w:p w:rsidR="00770101" w:rsidRPr="00E508D6" w:rsidRDefault="00770101" w:rsidP="00770101">
            <w:pPr>
              <w:pStyle w:val="TAC"/>
              <w:rPr>
                <w:rFonts w:eastAsia="SimSun"/>
              </w:rPr>
            </w:pPr>
            <w:r w:rsidRPr="00E508D6">
              <w:rPr>
                <w:rFonts w:eastAsia="SimSun" w:hint="eastAsia"/>
              </w:rPr>
              <w:t>n</w:t>
            </w:r>
            <w:r w:rsidRPr="00E508D6">
              <w:t>3</w:t>
            </w:r>
          </w:p>
        </w:tc>
        <w:tc>
          <w:tcPr>
            <w:tcW w:w="384" w:type="pct"/>
            <w:shd w:val="clear" w:color="auto" w:fill="auto"/>
            <w:vAlign w:val="center"/>
          </w:tcPr>
          <w:p w:rsidR="00770101" w:rsidRPr="00E508D6" w:rsidRDefault="00770101" w:rsidP="00770101">
            <w:pPr>
              <w:pStyle w:val="TAC"/>
            </w:pPr>
            <w:r w:rsidRPr="00E508D6">
              <w:t>n77</w:t>
            </w:r>
          </w:p>
        </w:tc>
        <w:tc>
          <w:tcPr>
            <w:tcW w:w="304" w:type="pct"/>
            <w:shd w:val="clear" w:color="auto" w:fill="auto"/>
            <w:vAlign w:val="center"/>
          </w:tcPr>
          <w:p w:rsidR="00770101" w:rsidRPr="00E508D6" w:rsidRDefault="00770101" w:rsidP="00770101">
            <w:pPr>
              <w:pStyle w:val="TAC"/>
            </w:pP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hint="eastAsia"/>
              </w:rPr>
              <w:t>2</w:t>
            </w:r>
            <w:r w:rsidRPr="00E508D6">
              <w:rPr>
                <w:rFonts w:eastAsia="SimSun"/>
              </w:rPr>
              <w:t>5</w:t>
            </w: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hint="eastAsia"/>
              </w:rPr>
              <w:t>3</w:t>
            </w:r>
            <w:r w:rsidRPr="00E508D6">
              <w:rPr>
                <w:rFonts w:eastAsia="SimSun"/>
              </w:rPr>
              <w:t>6</w:t>
            </w: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hint="eastAsia"/>
              </w:rPr>
              <w:t>5</w:t>
            </w:r>
            <w:r w:rsidRPr="00E508D6">
              <w:rPr>
                <w:rFonts w:eastAsia="SimSun"/>
              </w:rPr>
              <w:t>0</w:t>
            </w:r>
          </w:p>
        </w:tc>
        <w:tc>
          <w:tcPr>
            <w:tcW w:w="343" w:type="pct"/>
            <w:vAlign w:val="center"/>
          </w:tcPr>
          <w:p w:rsidR="00770101" w:rsidRPr="00E508D6" w:rsidRDefault="00770101" w:rsidP="00770101">
            <w:pPr>
              <w:pStyle w:val="TAC"/>
            </w:pPr>
          </w:p>
        </w:tc>
        <w:tc>
          <w:tcPr>
            <w:tcW w:w="343" w:type="pct"/>
            <w:vAlign w:val="center"/>
          </w:tcPr>
          <w:p w:rsidR="00770101" w:rsidRPr="00E508D6" w:rsidRDefault="00770101" w:rsidP="00770101">
            <w:pPr>
              <w:pStyle w:val="TAC"/>
            </w:pPr>
          </w:p>
        </w:tc>
        <w:tc>
          <w:tcPr>
            <w:tcW w:w="424" w:type="pct"/>
            <w:shd w:val="clear" w:color="auto" w:fill="auto"/>
            <w:vAlign w:val="center"/>
          </w:tcPr>
          <w:p w:rsidR="00770101" w:rsidRPr="00E508D6" w:rsidRDefault="00770101" w:rsidP="00770101">
            <w:pPr>
              <w:pStyle w:val="TAC"/>
              <w:rPr>
                <w:rFonts w:eastAsia="SimSun"/>
              </w:rPr>
            </w:pPr>
            <w:r w:rsidRPr="00E508D6">
              <w:rPr>
                <w:rFonts w:eastAsia="SimSun" w:hint="eastAsia"/>
              </w:rPr>
              <w:t>10</w:t>
            </w:r>
            <w:r w:rsidRPr="00E508D6">
              <w:rPr>
                <w:rFonts w:eastAsia="SimSun"/>
              </w:rPr>
              <w:t>0</w:t>
            </w: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hint="eastAsia"/>
              </w:rPr>
              <w:t>1</w:t>
            </w:r>
            <w:r w:rsidRPr="00E508D6">
              <w:rPr>
                <w:rFonts w:eastAsia="SimSun"/>
              </w:rPr>
              <w:t>28</w:t>
            </w: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hint="eastAsia"/>
              </w:rPr>
              <w:t>160</w:t>
            </w:r>
          </w:p>
        </w:tc>
        <w:tc>
          <w:tcPr>
            <w:tcW w:w="343" w:type="pct"/>
            <w:shd w:val="clear" w:color="auto" w:fill="auto"/>
            <w:vAlign w:val="center"/>
          </w:tcPr>
          <w:p w:rsidR="00770101" w:rsidRPr="00E508D6" w:rsidRDefault="00770101" w:rsidP="00770101">
            <w:pPr>
              <w:pStyle w:val="TAC"/>
            </w:pPr>
            <w:r w:rsidRPr="00E508D6">
              <w:t>160</w:t>
            </w:r>
          </w:p>
        </w:tc>
        <w:tc>
          <w:tcPr>
            <w:tcW w:w="366" w:type="pct"/>
            <w:vAlign w:val="center"/>
          </w:tcPr>
          <w:p w:rsidR="00770101" w:rsidRPr="00E508D6" w:rsidRDefault="00770101" w:rsidP="00770101">
            <w:pPr>
              <w:pStyle w:val="TAC"/>
            </w:pPr>
            <w:r w:rsidRPr="00E508D6">
              <w:t>160</w:t>
            </w:r>
          </w:p>
        </w:tc>
        <w:tc>
          <w:tcPr>
            <w:tcW w:w="394" w:type="pct"/>
            <w:shd w:val="clear" w:color="auto" w:fill="auto"/>
            <w:vAlign w:val="center"/>
          </w:tcPr>
          <w:p w:rsidR="00770101" w:rsidRPr="00E508D6" w:rsidRDefault="00770101" w:rsidP="00770101">
            <w:pPr>
              <w:pStyle w:val="TAC"/>
            </w:pPr>
            <w:r w:rsidRPr="00E508D6">
              <w:t>160</w:t>
            </w:r>
          </w:p>
        </w:tc>
      </w:tr>
      <w:tr w:rsidR="00770101" w:rsidRPr="00E508D6" w:rsidTr="00770101">
        <w:trPr>
          <w:trHeight w:val="285"/>
          <w:jc w:val="center"/>
        </w:trPr>
        <w:tc>
          <w:tcPr>
            <w:tcW w:w="384" w:type="pct"/>
            <w:shd w:val="clear" w:color="auto" w:fill="auto"/>
            <w:vAlign w:val="center"/>
          </w:tcPr>
          <w:p w:rsidR="00770101" w:rsidRPr="00E508D6" w:rsidRDefault="00770101" w:rsidP="00770101">
            <w:pPr>
              <w:pStyle w:val="TAC"/>
            </w:pPr>
            <w:r w:rsidRPr="00E508D6">
              <w:rPr>
                <w:rFonts w:eastAsia="SimSun"/>
              </w:rPr>
              <w:t>n</w:t>
            </w:r>
            <w:r w:rsidRPr="00E508D6">
              <w:t>3</w:t>
            </w:r>
          </w:p>
        </w:tc>
        <w:tc>
          <w:tcPr>
            <w:tcW w:w="384" w:type="pct"/>
            <w:shd w:val="clear" w:color="auto" w:fill="auto"/>
            <w:vAlign w:val="center"/>
          </w:tcPr>
          <w:p w:rsidR="00770101" w:rsidRPr="00E508D6" w:rsidRDefault="00770101" w:rsidP="00770101">
            <w:pPr>
              <w:pStyle w:val="TAC"/>
              <w:rPr>
                <w:rFonts w:eastAsia="SimSun"/>
              </w:rPr>
            </w:pPr>
            <w:r w:rsidRPr="00E508D6">
              <w:t>n7</w:t>
            </w:r>
            <w:r w:rsidRPr="00E508D6">
              <w:rPr>
                <w:rFonts w:eastAsia="SimSun"/>
              </w:rPr>
              <w:t>8</w:t>
            </w:r>
          </w:p>
        </w:tc>
        <w:tc>
          <w:tcPr>
            <w:tcW w:w="304" w:type="pct"/>
            <w:shd w:val="clear" w:color="auto" w:fill="auto"/>
            <w:vAlign w:val="center"/>
          </w:tcPr>
          <w:p w:rsidR="00770101" w:rsidRPr="00E508D6" w:rsidRDefault="00770101" w:rsidP="00770101">
            <w:pPr>
              <w:pStyle w:val="TAC"/>
            </w:pP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rPr>
              <w:t>25</w:t>
            </w: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rPr>
              <w:t>36</w:t>
            </w: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rPr>
              <w:t>50</w:t>
            </w:r>
          </w:p>
        </w:tc>
        <w:tc>
          <w:tcPr>
            <w:tcW w:w="343" w:type="pct"/>
            <w:vAlign w:val="center"/>
          </w:tcPr>
          <w:p w:rsidR="00770101" w:rsidRPr="00E508D6" w:rsidRDefault="00770101" w:rsidP="00770101">
            <w:pPr>
              <w:pStyle w:val="TAC"/>
            </w:pPr>
          </w:p>
        </w:tc>
        <w:tc>
          <w:tcPr>
            <w:tcW w:w="343" w:type="pct"/>
            <w:vAlign w:val="center"/>
          </w:tcPr>
          <w:p w:rsidR="00770101" w:rsidRPr="00E508D6" w:rsidRDefault="00770101" w:rsidP="00770101">
            <w:pPr>
              <w:pStyle w:val="TAC"/>
            </w:pPr>
          </w:p>
        </w:tc>
        <w:tc>
          <w:tcPr>
            <w:tcW w:w="424" w:type="pct"/>
            <w:shd w:val="clear" w:color="auto" w:fill="auto"/>
            <w:vAlign w:val="center"/>
          </w:tcPr>
          <w:p w:rsidR="00770101" w:rsidRPr="00E508D6" w:rsidRDefault="00770101" w:rsidP="00770101">
            <w:pPr>
              <w:pStyle w:val="TAC"/>
              <w:rPr>
                <w:rFonts w:eastAsia="SimSun"/>
              </w:rPr>
            </w:pPr>
            <w:r w:rsidRPr="00E508D6">
              <w:rPr>
                <w:rFonts w:eastAsia="SimSun"/>
              </w:rPr>
              <w:t>100</w:t>
            </w: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rPr>
              <w:t>128</w:t>
            </w:r>
          </w:p>
        </w:tc>
        <w:tc>
          <w:tcPr>
            <w:tcW w:w="343" w:type="pct"/>
            <w:shd w:val="clear" w:color="auto" w:fill="auto"/>
            <w:vAlign w:val="center"/>
          </w:tcPr>
          <w:p w:rsidR="00770101" w:rsidRPr="00E508D6" w:rsidRDefault="00770101" w:rsidP="00770101">
            <w:pPr>
              <w:pStyle w:val="TAC"/>
              <w:rPr>
                <w:rFonts w:eastAsia="SimSun"/>
              </w:rPr>
            </w:pPr>
            <w:r w:rsidRPr="00E508D6">
              <w:rPr>
                <w:rFonts w:eastAsia="SimSun"/>
              </w:rPr>
              <w:t>160</w:t>
            </w:r>
          </w:p>
        </w:tc>
        <w:tc>
          <w:tcPr>
            <w:tcW w:w="343" w:type="pct"/>
            <w:shd w:val="clear" w:color="auto" w:fill="auto"/>
            <w:vAlign w:val="center"/>
          </w:tcPr>
          <w:p w:rsidR="00770101" w:rsidRPr="00E508D6" w:rsidRDefault="00770101" w:rsidP="00770101">
            <w:pPr>
              <w:pStyle w:val="TAC"/>
            </w:pPr>
            <w:r w:rsidRPr="00E508D6">
              <w:t>160</w:t>
            </w:r>
          </w:p>
        </w:tc>
        <w:tc>
          <w:tcPr>
            <w:tcW w:w="366" w:type="pct"/>
            <w:vAlign w:val="center"/>
          </w:tcPr>
          <w:p w:rsidR="00770101" w:rsidRPr="00E508D6" w:rsidRDefault="00770101" w:rsidP="00770101">
            <w:pPr>
              <w:pStyle w:val="TAC"/>
            </w:pPr>
            <w:r w:rsidRPr="00E508D6">
              <w:t>160</w:t>
            </w:r>
          </w:p>
        </w:tc>
        <w:tc>
          <w:tcPr>
            <w:tcW w:w="394" w:type="pct"/>
            <w:shd w:val="clear" w:color="auto" w:fill="auto"/>
            <w:vAlign w:val="center"/>
          </w:tcPr>
          <w:p w:rsidR="00770101" w:rsidRPr="00E508D6" w:rsidRDefault="00770101" w:rsidP="00770101">
            <w:pPr>
              <w:pStyle w:val="TAC"/>
            </w:pPr>
            <w:r w:rsidRPr="00E508D6">
              <w:t>160</w:t>
            </w:r>
          </w:p>
        </w:tc>
      </w:tr>
      <w:tr w:rsidR="00770101" w:rsidRPr="00E508D6" w:rsidTr="00770101">
        <w:trPr>
          <w:trHeight w:val="285"/>
          <w:jc w:val="center"/>
          <w:ins w:id="12145" w:author="R4-1900457" w:date="2019-04-17T12:39:00Z"/>
        </w:trPr>
        <w:tc>
          <w:tcPr>
            <w:tcW w:w="384" w:type="pct"/>
            <w:shd w:val="clear" w:color="auto" w:fill="auto"/>
            <w:vAlign w:val="center"/>
          </w:tcPr>
          <w:p w:rsidR="00770101" w:rsidRPr="00E508D6" w:rsidRDefault="00770101" w:rsidP="00770101">
            <w:pPr>
              <w:pStyle w:val="TAC"/>
              <w:rPr>
                <w:ins w:id="12146" w:author="R4-1900457" w:date="2019-04-17T12:39:00Z"/>
                <w:rFonts w:eastAsia="SimSun"/>
              </w:rPr>
            </w:pPr>
            <w:ins w:id="12147" w:author="R4-1900457" w:date="2019-04-17T12:39:00Z">
              <w:r w:rsidRPr="00E508D6">
                <w:rPr>
                  <w:rFonts w:hint="eastAsia"/>
                  <w:lang w:val="en-US" w:eastAsia="zh-CN"/>
                </w:rPr>
                <w:t>n5</w:t>
              </w:r>
            </w:ins>
          </w:p>
        </w:tc>
        <w:tc>
          <w:tcPr>
            <w:tcW w:w="384" w:type="pct"/>
            <w:shd w:val="clear" w:color="auto" w:fill="auto"/>
            <w:vAlign w:val="center"/>
          </w:tcPr>
          <w:p w:rsidR="00770101" w:rsidRPr="00E508D6" w:rsidRDefault="00770101" w:rsidP="00770101">
            <w:pPr>
              <w:pStyle w:val="TAC"/>
              <w:rPr>
                <w:ins w:id="12148" w:author="R4-1900457" w:date="2019-04-17T12:39:00Z"/>
              </w:rPr>
            </w:pPr>
            <w:ins w:id="12149" w:author="R4-1900457" w:date="2019-04-17T12:39:00Z">
              <w:r w:rsidRPr="00E508D6">
                <w:rPr>
                  <w:rFonts w:hint="eastAsia"/>
                  <w:lang w:val="en-US" w:eastAsia="zh-CN"/>
                </w:rPr>
                <w:t>n78</w:t>
              </w:r>
            </w:ins>
          </w:p>
        </w:tc>
        <w:tc>
          <w:tcPr>
            <w:tcW w:w="304" w:type="pct"/>
            <w:shd w:val="clear" w:color="auto" w:fill="auto"/>
            <w:vAlign w:val="center"/>
          </w:tcPr>
          <w:p w:rsidR="00770101" w:rsidRPr="00E508D6" w:rsidRDefault="00770101" w:rsidP="00770101">
            <w:pPr>
              <w:pStyle w:val="TAC"/>
              <w:rPr>
                <w:ins w:id="12150" w:author="R4-1900457" w:date="2019-04-17T12:39:00Z"/>
              </w:rPr>
            </w:pPr>
          </w:p>
        </w:tc>
        <w:tc>
          <w:tcPr>
            <w:tcW w:w="343" w:type="pct"/>
            <w:shd w:val="clear" w:color="auto" w:fill="auto"/>
            <w:vAlign w:val="center"/>
          </w:tcPr>
          <w:p w:rsidR="00770101" w:rsidRPr="00E508D6" w:rsidRDefault="00770101" w:rsidP="00770101">
            <w:pPr>
              <w:pStyle w:val="TAC"/>
              <w:rPr>
                <w:ins w:id="12151" w:author="R4-1900457" w:date="2019-04-17T12:39:00Z"/>
                <w:rFonts w:eastAsia="SimSun"/>
              </w:rPr>
            </w:pPr>
            <w:ins w:id="12152" w:author="R4-1900457" w:date="2019-04-17T12:39:00Z">
              <w:r w:rsidRPr="00E508D6">
                <w:rPr>
                  <w:rFonts w:hint="eastAsia"/>
                  <w:lang w:val="en-US" w:eastAsia="zh-CN"/>
                </w:rPr>
                <w:t>16</w:t>
              </w:r>
            </w:ins>
          </w:p>
        </w:tc>
        <w:tc>
          <w:tcPr>
            <w:tcW w:w="343" w:type="pct"/>
            <w:shd w:val="clear" w:color="auto" w:fill="auto"/>
            <w:vAlign w:val="center"/>
          </w:tcPr>
          <w:p w:rsidR="00770101" w:rsidRPr="00E508D6" w:rsidRDefault="00770101" w:rsidP="00770101">
            <w:pPr>
              <w:pStyle w:val="TAC"/>
              <w:rPr>
                <w:ins w:id="12153" w:author="R4-1900457" w:date="2019-04-17T12:39:00Z"/>
                <w:rFonts w:eastAsia="SimSun"/>
              </w:rPr>
            </w:pPr>
            <w:ins w:id="12154" w:author="R4-1900457" w:date="2019-04-17T12:39:00Z">
              <w:r w:rsidRPr="00E508D6">
                <w:rPr>
                  <w:rFonts w:hint="eastAsia"/>
                  <w:lang w:val="en-US" w:eastAsia="zh-CN"/>
                </w:rPr>
                <w:t>25</w:t>
              </w:r>
            </w:ins>
          </w:p>
        </w:tc>
        <w:tc>
          <w:tcPr>
            <w:tcW w:w="343" w:type="pct"/>
            <w:shd w:val="clear" w:color="auto" w:fill="auto"/>
            <w:vAlign w:val="center"/>
          </w:tcPr>
          <w:p w:rsidR="00770101" w:rsidRPr="00E508D6" w:rsidRDefault="00770101" w:rsidP="00770101">
            <w:pPr>
              <w:pStyle w:val="TAC"/>
              <w:rPr>
                <w:ins w:id="12155" w:author="R4-1900457" w:date="2019-04-17T12:39:00Z"/>
                <w:rFonts w:eastAsia="SimSun"/>
              </w:rPr>
            </w:pPr>
            <w:ins w:id="12156" w:author="R4-1900457" w:date="2019-04-17T12:39:00Z">
              <w:r w:rsidRPr="00E508D6">
                <w:rPr>
                  <w:rFonts w:hint="eastAsia"/>
                  <w:lang w:val="en-US" w:eastAsia="zh-CN"/>
                </w:rPr>
                <w:t>25</w:t>
              </w:r>
            </w:ins>
          </w:p>
        </w:tc>
        <w:tc>
          <w:tcPr>
            <w:tcW w:w="343" w:type="pct"/>
            <w:vAlign w:val="center"/>
          </w:tcPr>
          <w:p w:rsidR="00770101" w:rsidRPr="00E508D6" w:rsidRDefault="00770101" w:rsidP="00770101">
            <w:pPr>
              <w:pStyle w:val="TAC"/>
              <w:rPr>
                <w:ins w:id="12157" w:author="R4-1900457" w:date="2019-04-17T12:39:00Z"/>
              </w:rPr>
            </w:pPr>
          </w:p>
        </w:tc>
        <w:tc>
          <w:tcPr>
            <w:tcW w:w="343" w:type="pct"/>
            <w:vAlign w:val="center"/>
          </w:tcPr>
          <w:p w:rsidR="00770101" w:rsidRPr="00E508D6" w:rsidRDefault="00770101" w:rsidP="00770101">
            <w:pPr>
              <w:pStyle w:val="TAC"/>
              <w:rPr>
                <w:ins w:id="12158" w:author="R4-1900457" w:date="2019-04-17T12:39:00Z"/>
              </w:rPr>
            </w:pPr>
          </w:p>
        </w:tc>
        <w:tc>
          <w:tcPr>
            <w:tcW w:w="424" w:type="pct"/>
            <w:shd w:val="clear" w:color="auto" w:fill="auto"/>
            <w:vAlign w:val="center"/>
          </w:tcPr>
          <w:p w:rsidR="00770101" w:rsidRPr="00E508D6" w:rsidRDefault="00770101" w:rsidP="00770101">
            <w:pPr>
              <w:pStyle w:val="TAC"/>
              <w:rPr>
                <w:ins w:id="12159" w:author="R4-1900457" w:date="2019-04-17T12:39:00Z"/>
                <w:rFonts w:eastAsia="SimSun"/>
              </w:rPr>
            </w:pPr>
            <w:ins w:id="12160" w:author="R4-1900457" w:date="2019-04-17T12:39:00Z">
              <w:r w:rsidRPr="00E508D6">
                <w:rPr>
                  <w:rFonts w:hint="eastAsia"/>
                  <w:lang w:val="en-US" w:eastAsia="zh-CN"/>
                </w:rPr>
                <w:t>25</w:t>
              </w:r>
            </w:ins>
          </w:p>
        </w:tc>
        <w:tc>
          <w:tcPr>
            <w:tcW w:w="343" w:type="pct"/>
            <w:shd w:val="clear" w:color="auto" w:fill="auto"/>
            <w:vAlign w:val="center"/>
          </w:tcPr>
          <w:p w:rsidR="00770101" w:rsidRPr="00E508D6" w:rsidRDefault="00770101" w:rsidP="00770101">
            <w:pPr>
              <w:pStyle w:val="TAC"/>
              <w:rPr>
                <w:ins w:id="12161" w:author="R4-1900457" w:date="2019-04-17T12:39:00Z"/>
                <w:rFonts w:eastAsia="SimSun"/>
              </w:rPr>
            </w:pPr>
          </w:p>
        </w:tc>
        <w:tc>
          <w:tcPr>
            <w:tcW w:w="343" w:type="pct"/>
            <w:shd w:val="clear" w:color="auto" w:fill="auto"/>
            <w:vAlign w:val="center"/>
          </w:tcPr>
          <w:p w:rsidR="00770101" w:rsidRPr="00E508D6" w:rsidRDefault="00770101" w:rsidP="00770101">
            <w:pPr>
              <w:pStyle w:val="TAC"/>
              <w:rPr>
                <w:ins w:id="12162" w:author="R4-1900457" w:date="2019-04-17T12:39:00Z"/>
                <w:rFonts w:eastAsia="SimSun"/>
              </w:rPr>
            </w:pPr>
          </w:p>
        </w:tc>
        <w:tc>
          <w:tcPr>
            <w:tcW w:w="343" w:type="pct"/>
            <w:shd w:val="clear" w:color="auto" w:fill="auto"/>
            <w:vAlign w:val="center"/>
          </w:tcPr>
          <w:p w:rsidR="00770101" w:rsidRPr="00E508D6" w:rsidRDefault="00770101" w:rsidP="00770101">
            <w:pPr>
              <w:pStyle w:val="TAC"/>
              <w:rPr>
                <w:ins w:id="12163" w:author="R4-1900457" w:date="2019-04-17T12:39:00Z"/>
              </w:rPr>
            </w:pPr>
          </w:p>
        </w:tc>
        <w:tc>
          <w:tcPr>
            <w:tcW w:w="366" w:type="pct"/>
            <w:vAlign w:val="center"/>
          </w:tcPr>
          <w:p w:rsidR="00770101" w:rsidRPr="00E508D6" w:rsidRDefault="00770101" w:rsidP="00770101">
            <w:pPr>
              <w:pStyle w:val="TAC"/>
              <w:rPr>
                <w:ins w:id="12164" w:author="R4-1900457" w:date="2019-04-17T12:39:00Z"/>
              </w:rPr>
            </w:pPr>
          </w:p>
        </w:tc>
        <w:tc>
          <w:tcPr>
            <w:tcW w:w="394" w:type="pct"/>
            <w:shd w:val="clear" w:color="auto" w:fill="auto"/>
            <w:vAlign w:val="center"/>
          </w:tcPr>
          <w:p w:rsidR="00770101" w:rsidRPr="00E508D6" w:rsidRDefault="00770101" w:rsidP="00770101">
            <w:pPr>
              <w:pStyle w:val="TAC"/>
              <w:rPr>
                <w:ins w:id="12165" w:author="R4-1900457" w:date="2019-04-17T12:39:00Z"/>
              </w:rPr>
            </w:pPr>
          </w:p>
        </w:tc>
      </w:tr>
      <w:tr w:rsidR="00770101" w:rsidRPr="00E508D6" w:rsidTr="00770101">
        <w:trPr>
          <w:trHeight w:val="285"/>
          <w:jc w:val="center"/>
          <w:ins w:id="12166" w:author="R4-1903147" w:date="2019-04-29T14:08:00Z"/>
        </w:trPr>
        <w:tc>
          <w:tcPr>
            <w:tcW w:w="384" w:type="pct"/>
            <w:shd w:val="clear" w:color="auto" w:fill="auto"/>
            <w:vAlign w:val="center"/>
          </w:tcPr>
          <w:p w:rsidR="00770101" w:rsidRPr="00E508D6" w:rsidRDefault="00770101" w:rsidP="00770101">
            <w:pPr>
              <w:pStyle w:val="TAC"/>
              <w:rPr>
                <w:ins w:id="12167" w:author="R4-1903147" w:date="2019-04-29T14:08:00Z"/>
                <w:lang w:val="en-US" w:eastAsia="zh-CN"/>
              </w:rPr>
            </w:pPr>
            <w:ins w:id="12168" w:author="R4-1903147" w:date="2019-04-29T14:08:00Z">
              <w:r w:rsidRPr="00E508D6">
                <w:rPr>
                  <w:rFonts w:hint="eastAsia"/>
                  <w:lang w:val="en-US" w:eastAsia="zh-CN"/>
                </w:rPr>
                <w:t>n8</w:t>
              </w:r>
            </w:ins>
          </w:p>
        </w:tc>
        <w:tc>
          <w:tcPr>
            <w:tcW w:w="384" w:type="pct"/>
            <w:shd w:val="clear" w:color="auto" w:fill="auto"/>
            <w:vAlign w:val="center"/>
          </w:tcPr>
          <w:p w:rsidR="00770101" w:rsidRPr="00E508D6" w:rsidRDefault="00770101" w:rsidP="00770101">
            <w:pPr>
              <w:pStyle w:val="TAC"/>
              <w:rPr>
                <w:ins w:id="12169" w:author="R4-1903147" w:date="2019-04-29T14:08:00Z"/>
                <w:lang w:val="en-US" w:eastAsia="zh-CN"/>
              </w:rPr>
            </w:pPr>
            <w:ins w:id="12170" w:author="R4-1903147" w:date="2019-04-29T14:08:00Z">
              <w:r w:rsidRPr="00E508D6">
                <w:rPr>
                  <w:rFonts w:hint="eastAsia"/>
                  <w:lang w:val="en-US" w:eastAsia="zh-CN"/>
                </w:rPr>
                <w:t>n41</w:t>
              </w:r>
            </w:ins>
          </w:p>
        </w:tc>
        <w:tc>
          <w:tcPr>
            <w:tcW w:w="304" w:type="pct"/>
            <w:shd w:val="clear" w:color="auto" w:fill="auto"/>
            <w:vAlign w:val="center"/>
          </w:tcPr>
          <w:p w:rsidR="00770101" w:rsidRPr="00E508D6" w:rsidRDefault="00770101" w:rsidP="00770101">
            <w:pPr>
              <w:pStyle w:val="TAC"/>
              <w:rPr>
                <w:ins w:id="12171" w:author="R4-1903147" w:date="2019-04-29T14:08:00Z"/>
              </w:rPr>
            </w:pPr>
          </w:p>
        </w:tc>
        <w:tc>
          <w:tcPr>
            <w:tcW w:w="343" w:type="pct"/>
            <w:shd w:val="clear" w:color="auto" w:fill="auto"/>
            <w:vAlign w:val="center"/>
          </w:tcPr>
          <w:p w:rsidR="00770101" w:rsidRPr="00E508D6" w:rsidRDefault="00770101" w:rsidP="00770101">
            <w:pPr>
              <w:pStyle w:val="TAC"/>
              <w:rPr>
                <w:ins w:id="12172" w:author="R4-1903147" w:date="2019-04-29T14:08:00Z"/>
                <w:lang w:val="en-US" w:eastAsia="zh-CN"/>
              </w:rPr>
            </w:pPr>
            <w:ins w:id="12173" w:author="R4-1903147" w:date="2019-04-29T14:08:00Z">
              <w:r w:rsidRPr="00E508D6">
                <w:rPr>
                  <w:rFonts w:hint="eastAsia"/>
                  <w:lang w:val="en-US" w:eastAsia="zh-CN"/>
                </w:rPr>
                <w:t>16</w:t>
              </w:r>
            </w:ins>
          </w:p>
        </w:tc>
        <w:tc>
          <w:tcPr>
            <w:tcW w:w="343" w:type="pct"/>
            <w:shd w:val="clear" w:color="auto" w:fill="auto"/>
            <w:vAlign w:val="center"/>
          </w:tcPr>
          <w:p w:rsidR="00770101" w:rsidRPr="00E508D6" w:rsidRDefault="00770101" w:rsidP="00770101">
            <w:pPr>
              <w:pStyle w:val="TAC"/>
              <w:rPr>
                <w:ins w:id="12174" w:author="R4-1903147" w:date="2019-04-29T14:08:00Z"/>
                <w:lang w:val="en-US" w:eastAsia="zh-CN"/>
              </w:rPr>
            </w:pPr>
            <w:ins w:id="12175" w:author="R4-1903147" w:date="2019-04-29T14:08:00Z">
              <w:r w:rsidRPr="00E508D6">
                <w:rPr>
                  <w:rFonts w:hint="eastAsia"/>
                  <w:lang w:val="en-US" w:eastAsia="zh-CN"/>
                </w:rPr>
                <w:t>25</w:t>
              </w:r>
            </w:ins>
          </w:p>
        </w:tc>
        <w:tc>
          <w:tcPr>
            <w:tcW w:w="343" w:type="pct"/>
            <w:shd w:val="clear" w:color="auto" w:fill="auto"/>
            <w:vAlign w:val="center"/>
          </w:tcPr>
          <w:p w:rsidR="00770101" w:rsidRPr="00E508D6" w:rsidRDefault="00770101" w:rsidP="00770101">
            <w:pPr>
              <w:pStyle w:val="TAC"/>
              <w:rPr>
                <w:ins w:id="12176" w:author="R4-1903147" w:date="2019-04-29T14:08:00Z"/>
                <w:lang w:val="en-US" w:eastAsia="zh-CN"/>
              </w:rPr>
            </w:pPr>
            <w:ins w:id="12177" w:author="R4-1903147" w:date="2019-04-29T14:08:00Z">
              <w:r w:rsidRPr="00E508D6">
                <w:rPr>
                  <w:rFonts w:hint="eastAsia"/>
                  <w:lang w:val="en-US" w:eastAsia="zh-CN"/>
                </w:rPr>
                <w:t>25</w:t>
              </w:r>
            </w:ins>
          </w:p>
        </w:tc>
        <w:tc>
          <w:tcPr>
            <w:tcW w:w="343" w:type="pct"/>
            <w:vAlign w:val="center"/>
          </w:tcPr>
          <w:p w:rsidR="00770101" w:rsidRPr="00E508D6" w:rsidRDefault="00770101" w:rsidP="00770101">
            <w:pPr>
              <w:pStyle w:val="TAC"/>
              <w:rPr>
                <w:ins w:id="12178" w:author="R4-1903147" w:date="2019-04-29T14:08:00Z"/>
              </w:rPr>
            </w:pPr>
          </w:p>
        </w:tc>
        <w:tc>
          <w:tcPr>
            <w:tcW w:w="343" w:type="pct"/>
            <w:vAlign w:val="center"/>
          </w:tcPr>
          <w:p w:rsidR="00770101" w:rsidRPr="00E508D6" w:rsidRDefault="00770101" w:rsidP="00770101">
            <w:pPr>
              <w:pStyle w:val="TAC"/>
              <w:rPr>
                <w:ins w:id="12179" w:author="R4-1903147" w:date="2019-04-29T14:08:00Z"/>
              </w:rPr>
            </w:pPr>
          </w:p>
        </w:tc>
        <w:tc>
          <w:tcPr>
            <w:tcW w:w="424" w:type="pct"/>
            <w:shd w:val="clear" w:color="auto" w:fill="auto"/>
            <w:vAlign w:val="center"/>
          </w:tcPr>
          <w:p w:rsidR="00770101" w:rsidRPr="00E508D6" w:rsidRDefault="00770101" w:rsidP="00770101">
            <w:pPr>
              <w:pStyle w:val="TAC"/>
              <w:rPr>
                <w:ins w:id="12180" w:author="R4-1903147" w:date="2019-04-29T14:08:00Z"/>
                <w:lang w:val="en-US" w:eastAsia="zh-CN"/>
              </w:rPr>
            </w:pPr>
            <w:ins w:id="12181" w:author="R4-1903147" w:date="2019-04-29T14:08:00Z">
              <w:r w:rsidRPr="00E508D6">
                <w:rPr>
                  <w:rFonts w:hint="eastAsia"/>
                  <w:lang w:val="en-US" w:eastAsia="zh-CN"/>
                </w:rPr>
                <w:t>25</w:t>
              </w:r>
            </w:ins>
          </w:p>
        </w:tc>
        <w:tc>
          <w:tcPr>
            <w:tcW w:w="343" w:type="pct"/>
            <w:shd w:val="clear" w:color="auto" w:fill="auto"/>
            <w:vAlign w:val="center"/>
          </w:tcPr>
          <w:p w:rsidR="00770101" w:rsidRPr="00E508D6" w:rsidRDefault="00770101" w:rsidP="00770101">
            <w:pPr>
              <w:pStyle w:val="TAC"/>
              <w:rPr>
                <w:ins w:id="12182" w:author="R4-1903147" w:date="2019-04-29T14:08:00Z"/>
                <w:rFonts w:eastAsia="SimSun"/>
              </w:rPr>
            </w:pPr>
            <w:ins w:id="12183" w:author="R4-1903147" w:date="2019-04-29T14:08:00Z">
              <w:r w:rsidRPr="00E508D6">
                <w:rPr>
                  <w:rFonts w:hint="eastAsia"/>
                  <w:lang w:val="en-US" w:eastAsia="zh-CN"/>
                </w:rPr>
                <w:t>25</w:t>
              </w:r>
            </w:ins>
          </w:p>
        </w:tc>
        <w:tc>
          <w:tcPr>
            <w:tcW w:w="343" w:type="pct"/>
            <w:shd w:val="clear" w:color="auto" w:fill="auto"/>
            <w:vAlign w:val="center"/>
          </w:tcPr>
          <w:p w:rsidR="00770101" w:rsidRPr="00E508D6" w:rsidRDefault="00770101" w:rsidP="00770101">
            <w:pPr>
              <w:pStyle w:val="TAC"/>
              <w:rPr>
                <w:ins w:id="12184" w:author="R4-1903147" w:date="2019-04-29T14:08:00Z"/>
                <w:rFonts w:eastAsia="SimSun"/>
              </w:rPr>
            </w:pPr>
            <w:ins w:id="12185" w:author="R4-1903147" w:date="2019-04-29T14:08:00Z">
              <w:r w:rsidRPr="00E508D6">
                <w:rPr>
                  <w:rFonts w:hint="eastAsia"/>
                  <w:lang w:val="en-US" w:eastAsia="zh-CN"/>
                </w:rPr>
                <w:t>25</w:t>
              </w:r>
            </w:ins>
          </w:p>
        </w:tc>
        <w:tc>
          <w:tcPr>
            <w:tcW w:w="343" w:type="pct"/>
            <w:shd w:val="clear" w:color="auto" w:fill="auto"/>
            <w:vAlign w:val="center"/>
          </w:tcPr>
          <w:p w:rsidR="00770101" w:rsidRPr="00E508D6" w:rsidRDefault="00770101" w:rsidP="00770101">
            <w:pPr>
              <w:pStyle w:val="TAC"/>
              <w:rPr>
                <w:ins w:id="12186" w:author="R4-1903147" w:date="2019-04-29T14:08:00Z"/>
              </w:rPr>
            </w:pPr>
            <w:ins w:id="12187" w:author="R4-1903147" w:date="2019-04-29T14:08:00Z">
              <w:r w:rsidRPr="00E508D6">
                <w:rPr>
                  <w:rFonts w:hint="eastAsia"/>
                  <w:lang w:val="en-US" w:eastAsia="zh-CN"/>
                </w:rPr>
                <w:t>25</w:t>
              </w:r>
            </w:ins>
          </w:p>
        </w:tc>
        <w:tc>
          <w:tcPr>
            <w:tcW w:w="366" w:type="pct"/>
            <w:vAlign w:val="center"/>
          </w:tcPr>
          <w:p w:rsidR="00770101" w:rsidRPr="00E508D6" w:rsidRDefault="00770101" w:rsidP="00770101">
            <w:pPr>
              <w:pStyle w:val="TAC"/>
              <w:rPr>
                <w:ins w:id="12188" w:author="R4-1903147" w:date="2019-04-29T14:08:00Z"/>
              </w:rPr>
            </w:pPr>
            <w:ins w:id="12189" w:author="R4-1903147" w:date="2019-04-29T14:08:00Z">
              <w:r w:rsidRPr="00E508D6">
                <w:rPr>
                  <w:rFonts w:hint="eastAsia"/>
                  <w:lang w:val="en-US" w:eastAsia="zh-CN"/>
                </w:rPr>
                <w:t>25</w:t>
              </w:r>
            </w:ins>
          </w:p>
        </w:tc>
        <w:tc>
          <w:tcPr>
            <w:tcW w:w="394" w:type="pct"/>
            <w:shd w:val="clear" w:color="auto" w:fill="auto"/>
            <w:vAlign w:val="center"/>
          </w:tcPr>
          <w:p w:rsidR="00770101" w:rsidRPr="00E508D6" w:rsidRDefault="00770101" w:rsidP="00770101">
            <w:pPr>
              <w:pStyle w:val="TAC"/>
              <w:rPr>
                <w:ins w:id="12190" w:author="R4-1903147" w:date="2019-04-29T14:08:00Z"/>
              </w:rPr>
            </w:pPr>
            <w:ins w:id="12191" w:author="R4-1903147" w:date="2019-04-29T14:08:00Z">
              <w:r w:rsidRPr="00E508D6">
                <w:rPr>
                  <w:rFonts w:hint="eastAsia"/>
                  <w:lang w:val="en-US" w:eastAsia="zh-CN"/>
                </w:rPr>
                <w:t>25</w:t>
              </w:r>
            </w:ins>
          </w:p>
        </w:tc>
      </w:tr>
      <w:tr w:rsidR="00770101" w:rsidRPr="00E508D6" w:rsidTr="00770101">
        <w:trPr>
          <w:trHeight w:val="285"/>
          <w:jc w:val="center"/>
        </w:trPr>
        <w:tc>
          <w:tcPr>
            <w:tcW w:w="384" w:type="pct"/>
            <w:shd w:val="clear" w:color="auto" w:fill="auto"/>
            <w:vAlign w:val="center"/>
          </w:tcPr>
          <w:p w:rsidR="00770101" w:rsidRPr="00E508D6" w:rsidRDefault="00770101" w:rsidP="00770101">
            <w:pPr>
              <w:pStyle w:val="TAC"/>
            </w:pPr>
            <w:r w:rsidRPr="00E508D6">
              <w:t>n8</w:t>
            </w:r>
          </w:p>
        </w:tc>
        <w:tc>
          <w:tcPr>
            <w:tcW w:w="384" w:type="pct"/>
            <w:shd w:val="clear" w:color="auto" w:fill="auto"/>
            <w:vAlign w:val="center"/>
          </w:tcPr>
          <w:p w:rsidR="00770101" w:rsidRPr="00E508D6" w:rsidRDefault="00770101" w:rsidP="00770101">
            <w:pPr>
              <w:pStyle w:val="TAC"/>
            </w:pPr>
            <w:r w:rsidRPr="00E508D6">
              <w:t>n78</w:t>
            </w:r>
          </w:p>
        </w:tc>
        <w:tc>
          <w:tcPr>
            <w:tcW w:w="304" w:type="pct"/>
            <w:shd w:val="clear" w:color="auto" w:fill="auto"/>
            <w:vAlign w:val="center"/>
          </w:tcPr>
          <w:p w:rsidR="00770101" w:rsidRPr="00E508D6" w:rsidRDefault="00770101" w:rsidP="00770101">
            <w:pPr>
              <w:pStyle w:val="TAC"/>
            </w:pPr>
          </w:p>
        </w:tc>
        <w:tc>
          <w:tcPr>
            <w:tcW w:w="343" w:type="pct"/>
            <w:shd w:val="clear" w:color="auto" w:fill="auto"/>
            <w:vAlign w:val="center"/>
          </w:tcPr>
          <w:p w:rsidR="00770101" w:rsidRPr="00E508D6" w:rsidRDefault="00770101" w:rsidP="00770101">
            <w:pPr>
              <w:pStyle w:val="TAC"/>
            </w:pPr>
            <w:r w:rsidRPr="00E508D6">
              <w:t>16</w:t>
            </w:r>
          </w:p>
        </w:tc>
        <w:tc>
          <w:tcPr>
            <w:tcW w:w="343" w:type="pct"/>
            <w:shd w:val="clear" w:color="auto" w:fill="auto"/>
            <w:vAlign w:val="center"/>
          </w:tcPr>
          <w:p w:rsidR="00770101" w:rsidRPr="00E508D6" w:rsidRDefault="00770101" w:rsidP="00770101">
            <w:pPr>
              <w:pStyle w:val="TAC"/>
            </w:pPr>
            <w:r w:rsidRPr="00E508D6">
              <w:t>25</w:t>
            </w:r>
          </w:p>
        </w:tc>
        <w:tc>
          <w:tcPr>
            <w:tcW w:w="343" w:type="pct"/>
            <w:shd w:val="clear" w:color="auto" w:fill="auto"/>
            <w:vAlign w:val="center"/>
          </w:tcPr>
          <w:p w:rsidR="00770101" w:rsidRPr="00E508D6" w:rsidRDefault="00770101" w:rsidP="00770101">
            <w:pPr>
              <w:pStyle w:val="TAC"/>
            </w:pPr>
            <w:r w:rsidRPr="00E508D6">
              <w:t>25</w:t>
            </w:r>
          </w:p>
        </w:tc>
        <w:tc>
          <w:tcPr>
            <w:tcW w:w="343" w:type="pct"/>
            <w:vAlign w:val="center"/>
          </w:tcPr>
          <w:p w:rsidR="00770101" w:rsidRPr="00E508D6" w:rsidRDefault="00770101" w:rsidP="00770101">
            <w:pPr>
              <w:pStyle w:val="TAC"/>
            </w:pPr>
          </w:p>
        </w:tc>
        <w:tc>
          <w:tcPr>
            <w:tcW w:w="343" w:type="pct"/>
            <w:vAlign w:val="center"/>
          </w:tcPr>
          <w:p w:rsidR="00770101" w:rsidRPr="00E508D6" w:rsidRDefault="00770101" w:rsidP="00770101">
            <w:pPr>
              <w:pStyle w:val="TAC"/>
            </w:pPr>
          </w:p>
        </w:tc>
        <w:tc>
          <w:tcPr>
            <w:tcW w:w="424" w:type="pct"/>
            <w:shd w:val="clear" w:color="auto" w:fill="auto"/>
            <w:vAlign w:val="center"/>
          </w:tcPr>
          <w:p w:rsidR="00770101" w:rsidRPr="00E508D6" w:rsidRDefault="00770101" w:rsidP="00770101">
            <w:pPr>
              <w:pStyle w:val="TAC"/>
              <w:rPr>
                <w:rFonts w:eastAsia="SimSun"/>
              </w:rPr>
            </w:pPr>
            <w:r w:rsidRPr="00E508D6">
              <w:t>25</w:t>
            </w:r>
          </w:p>
        </w:tc>
        <w:tc>
          <w:tcPr>
            <w:tcW w:w="343" w:type="pct"/>
            <w:shd w:val="clear" w:color="auto" w:fill="auto"/>
            <w:vAlign w:val="center"/>
          </w:tcPr>
          <w:p w:rsidR="00770101" w:rsidRPr="00E508D6" w:rsidRDefault="00770101" w:rsidP="00770101">
            <w:pPr>
              <w:pStyle w:val="TAC"/>
              <w:rPr>
                <w:rFonts w:eastAsia="SimSun"/>
              </w:rPr>
            </w:pPr>
            <w:r w:rsidRPr="00E508D6">
              <w:t>25</w:t>
            </w:r>
          </w:p>
        </w:tc>
        <w:tc>
          <w:tcPr>
            <w:tcW w:w="343" w:type="pct"/>
            <w:shd w:val="clear" w:color="auto" w:fill="auto"/>
            <w:vAlign w:val="center"/>
          </w:tcPr>
          <w:p w:rsidR="00770101" w:rsidRPr="00E508D6" w:rsidRDefault="00770101" w:rsidP="00770101">
            <w:pPr>
              <w:pStyle w:val="TAC"/>
              <w:rPr>
                <w:rFonts w:eastAsia="SimSun"/>
              </w:rPr>
            </w:pPr>
            <w:r w:rsidRPr="00E508D6">
              <w:t>25</w:t>
            </w:r>
          </w:p>
        </w:tc>
        <w:tc>
          <w:tcPr>
            <w:tcW w:w="343" w:type="pct"/>
            <w:shd w:val="clear" w:color="auto" w:fill="auto"/>
            <w:vAlign w:val="center"/>
          </w:tcPr>
          <w:p w:rsidR="00770101" w:rsidRPr="00E508D6" w:rsidRDefault="00770101" w:rsidP="00770101">
            <w:pPr>
              <w:pStyle w:val="TAC"/>
            </w:pPr>
            <w:r w:rsidRPr="00E508D6">
              <w:t>25</w:t>
            </w:r>
          </w:p>
        </w:tc>
        <w:tc>
          <w:tcPr>
            <w:tcW w:w="366" w:type="pct"/>
            <w:vAlign w:val="center"/>
          </w:tcPr>
          <w:p w:rsidR="00770101" w:rsidRPr="00E508D6" w:rsidRDefault="00770101" w:rsidP="00770101">
            <w:pPr>
              <w:pStyle w:val="TAC"/>
            </w:pPr>
            <w:r w:rsidRPr="00E508D6">
              <w:t>25</w:t>
            </w:r>
          </w:p>
        </w:tc>
        <w:tc>
          <w:tcPr>
            <w:tcW w:w="394" w:type="pct"/>
            <w:shd w:val="clear" w:color="auto" w:fill="auto"/>
            <w:vAlign w:val="center"/>
          </w:tcPr>
          <w:p w:rsidR="00770101" w:rsidRPr="00E508D6" w:rsidRDefault="00770101" w:rsidP="00770101">
            <w:pPr>
              <w:pStyle w:val="TAC"/>
            </w:pPr>
            <w:r w:rsidRPr="00E508D6">
              <w:t>25</w:t>
            </w:r>
          </w:p>
        </w:tc>
      </w:tr>
      <w:tr w:rsidR="00770101" w:rsidRPr="00E508D6" w:rsidTr="00770101">
        <w:trPr>
          <w:trHeight w:val="285"/>
          <w:jc w:val="center"/>
        </w:trPr>
        <w:tc>
          <w:tcPr>
            <w:tcW w:w="384" w:type="pct"/>
            <w:shd w:val="clear" w:color="auto" w:fill="auto"/>
            <w:vAlign w:val="center"/>
          </w:tcPr>
          <w:p w:rsidR="00770101" w:rsidRPr="00E508D6" w:rsidRDefault="00770101" w:rsidP="00770101">
            <w:pPr>
              <w:pStyle w:val="TAC"/>
            </w:pPr>
            <w:r w:rsidRPr="00E508D6">
              <w:rPr>
                <w:lang w:eastAsia="zh-CN"/>
              </w:rPr>
              <w:t>n8</w:t>
            </w:r>
          </w:p>
        </w:tc>
        <w:tc>
          <w:tcPr>
            <w:tcW w:w="384" w:type="pct"/>
            <w:shd w:val="clear" w:color="auto" w:fill="auto"/>
            <w:vAlign w:val="center"/>
          </w:tcPr>
          <w:p w:rsidR="00770101" w:rsidRPr="00E508D6" w:rsidRDefault="00770101" w:rsidP="00770101">
            <w:pPr>
              <w:pStyle w:val="TAC"/>
            </w:pPr>
            <w:r w:rsidRPr="00E508D6">
              <w:rPr>
                <w:lang w:eastAsia="ja-JP"/>
              </w:rPr>
              <w:t>n7</w:t>
            </w:r>
            <w:r w:rsidRPr="00E508D6">
              <w:rPr>
                <w:lang w:eastAsia="zh-CN"/>
              </w:rPr>
              <w:t>9</w:t>
            </w:r>
          </w:p>
        </w:tc>
        <w:tc>
          <w:tcPr>
            <w:tcW w:w="304" w:type="pct"/>
            <w:shd w:val="clear" w:color="auto" w:fill="auto"/>
            <w:vAlign w:val="center"/>
          </w:tcPr>
          <w:p w:rsidR="00770101" w:rsidRPr="00E508D6" w:rsidRDefault="00770101" w:rsidP="00770101">
            <w:pPr>
              <w:pStyle w:val="TAC"/>
            </w:pPr>
          </w:p>
        </w:tc>
        <w:tc>
          <w:tcPr>
            <w:tcW w:w="343" w:type="pct"/>
            <w:shd w:val="clear" w:color="auto" w:fill="auto"/>
            <w:vAlign w:val="center"/>
          </w:tcPr>
          <w:p w:rsidR="00770101" w:rsidRPr="00E508D6" w:rsidRDefault="00770101" w:rsidP="00770101">
            <w:pPr>
              <w:pStyle w:val="TAC"/>
            </w:pPr>
          </w:p>
        </w:tc>
        <w:tc>
          <w:tcPr>
            <w:tcW w:w="343" w:type="pct"/>
            <w:shd w:val="clear" w:color="auto" w:fill="auto"/>
            <w:vAlign w:val="center"/>
          </w:tcPr>
          <w:p w:rsidR="00770101" w:rsidRPr="00E508D6" w:rsidRDefault="00770101" w:rsidP="00770101">
            <w:pPr>
              <w:pStyle w:val="TAC"/>
            </w:pPr>
          </w:p>
        </w:tc>
        <w:tc>
          <w:tcPr>
            <w:tcW w:w="343" w:type="pct"/>
            <w:shd w:val="clear" w:color="auto" w:fill="auto"/>
            <w:vAlign w:val="center"/>
          </w:tcPr>
          <w:p w:rsidR="00770101" w:rsidRPr="00E508D6" w:rsidRDefault="00770101" w:rsidP="00770101">
            <w:pPr>
              <w:pStyle w:val="TAC"/>
            </w:pPr>
          </w:p>
        </w:tc>
        <w:tc>
          <w:tcPr>
            <w:tcW w:w="343" w:type="pct"/>
            <w:vAlign w:val="center"/>
          </w:tcPr>
          <w:p w:rsidR="00770101" w:rsidRPr="00E508D6" w:rsidRDefault="00770101" w:rsidP="00770101">
            <w:pPr>
              <w:pStyle w:val="TAC"/>
            </w:pPr>
          </w:p>
        </w:tc>
        <w:tc>
          <w:tcPr>
            <w:tcW w:w="343" w:type="pct"/>
            <w:vAlign w:val="center"/>
          </w:tcPr>
          <w:p w:rsidR="00770101" w:rsidRPr="00E508D6" w:rsidRDefault="00770101" w:rsidP="00770101">
            <w:pPr>
              <w:pStyle w:val="TAC"/>
            </w:pPr>
          </w:p>
        </w:tc>
        <w:tc>
          <w:tcPr>
            <w:tcW w:w="424" w:type="pct"/>
            <w:shd w:val="clear" w:color="auto" w:fill="auto"/>
            <w:vAlign w:val="center"/>
          </w:tcPr>
          <w:p w:rsidR="00770101" w:rsidRPr="00E508D6" w:rsidRDefault="00770101" w:rsidP="00770101">
            <w:pPr>
              <w:pStyle w:val="TAC"/>
            </w:pPr>
            <w:r w:rsidRPr="00E508D6">
              <w:rPr>
                <w:rFonts w:cs="Arial"/>
                <w:lang w:val="en-US" w:eastAsia="ja-JP"/>
              </w:rPr>
              <w:t>25</w:t>
            </w:r>
          </w:p>
        </w:tc>
        <w:tc>
          <w:tcPr>
            <w:tcW w:w="343" w:type="pct"/>
            <w:shd w:val="clear" w:color="auto" w:fill="auto"/>
            <w:vAlign w:val="center"/>
          </w:tcPr>
          <w:p w:rsidR="00770101" w:rsidRPr="00E508D6" w:rsidRDefault="00770101" w:rsidP="00770101">
            <w:pPr>
              <w:pStyle w:val="TAC"/>
            </w:pPr>
            <w:r w:rsidRPr="00E508D6">
              <w:rPr>
                <w:rFonts w:cs="Arial"/>
                <w:lang w:val="en-US" w:eastAsia="ja-JP"/>
              </w:rPr>
              <w:t>25</w:t>
            </w:r>
          </w:p>
        </w:tc>
        <w:tc>
          <w:tcPr>
            <w:tcW w:w="343" w:type="pct"/>
            <w:shd w:val="clear" w:color="auto" w:fill="auto"/>
            <w:vAlign w:val="center"/>
          </w:tcPr>
          <w:p w:rsidR="00770101" w:rsidRPr="00E508D6" w:rsidRDefault="00770101" w:rsidP="00770101">
            <w:pPr>
              <w:pStyle w:val="TAC"/>
            </w:pPr>
            <w:r w:rsidRPr="00E508D6">
              <w:rPr>
                <w:rFonts w:cs="Arial"/>
                <w:lang w:val="en-US" w:eastAsia="ja-JP"/>
              </w:rPr>
              <w:t>25</w:t>
            </w:r>
          </w:p>
        </w:tc>
        <w:tc>
          <w:tcPr>
            <w:tcW w:w="343" w:type="pct"/>
            <w:shd w:val="clear" w:color="auto" w:fill="auto"/>
            <w:vAlign w:val="center"/>
          </w:tcPr>
          <w:p w:rsidR="00770101" w:rsidRPr="00E508D6" w:rsidRDefault="00770101" w:rsidP="00770101">
            <w:pPr>
              <w:pStyle w:val="TAC"/>
            </w:pPr>
            <w:r w:rsidRPr="00E508D6">
              <w:rPr>
                <w:rFonts w:cs="Arial"/>
                <w:lang w:val="en-US" w:eastAsia="ja-JP"/>
              </w:rPr>
              <w:t>25</w:t>
            </w:r>
          </w:p>
        </w:tc>
        <w:tc>
          <w:tcPr>
            <w:tcW w:w="366" w:type="pct"/>
            <w:vAlign w:val="center"/>
          </w:tcPr>
          <w:p w:rsidR="00770101" w:rsidRPr="00E508D6" w:rsidRDefault="00770101" w:rsidP="00770101">
            <w:pPr>
              <w:pStyle w:val="TAC"/>
            </w:pPr>
          </w:p>
        </w:tc>
        <w:tc>
          <w:tcPr>
            <w:tcW w:w="394" w:type="pct"/>
            <w:shd w:val="clear" w:color="auto" w:fill="auto"/>
            <w:vAlign w:val="center"/>
          </w:tcPr>
          <w:p w:rsidR="00770101" w:rsidRPr="00E508D6" w:rsidRDefault="00770101" w:rsidP="00770101">
            <w:pPr>
              <w:pStyle w:val="TAC"/>
            </w:pPr>
            <w:r w:rsidRPr="00E508D6">
              <w:t>25</w:t>
            </w:r>
          </w:p>
        </w:tc>
      </w:tr>
      <w:tr w:rsidR="00770101" w:rsidRPr="00E508D6" w:rsidTr="00770101">
        <w:trPr>
          <w:trHeight w:val="285"/>
          <w:jc w:val="center"/>
          <w:ins w:id="12192" w:author="R4-1903147" w:date="2019-04-29T14:08:00Z"/>
        </w:trPr>
        <w:tc>
          <w:tcPr>
            <w:tcW w:w="384" w:type="pct"/>
            <w:shd w:val="clear" w:color="auto" w:fill="auto"/>
            <w:vAlign w:val="center"/>
          </w:tcPr>
          <w:p w:rsidR="00770101" w:rsidRPr="00E508D6" w:rsidRDefault="00770101" w:rsidP="00770101">
            <w:pPr>
              <w:pStyle w:val="TAC"/>
              <w:rPr>
                <w:ins w:id="12193" w:author="R4-1903147" w:date="2019-04-29T14:08:00Z"/>
                <w:lang w:eastAsia="zh-CN"/>
              </w:rPr>
            </w:pPr>
            <w:ins w:id="12194" w:author="R4-1903147" w:date="2019-04-29T14:09:00Z">
              <w:r w:rsidRPr="00E508D6">
                <w:rPr>
                  <w:rFonts w:hint="eastAsia"/>
                  <w:lang w:val="en-US" w:eastAsia="zh-CN"/>
                </w:rPr>
                <w:t>n28</w:t>
              </w:r>
            </w:ins>
          </w:p>
        </w:tc>
        <w:tc>
          <w:tcPr>
            <w:tcW w:w="384" w:type="pct"/>
            <w:shd w:val="clear" w:color="auto" w:fill="auto"/>
            <w:vAlign w:val="center"/>
          </w:tcPr>
          <w:p w:rsidR="00770101" w:rsidRPr="00E508D6" w:rsidRDefault="00770101" w:rsidP="00770101">
            <w:pPr>
              <w:pStyle w:val="TAC"/>
              <w:rPr>
                <w:ins w:id="12195" w:author="R4-1903147" w:date="2019-04-29T14:08:00Z"/>
                <w:lang w:eastAsia="ja-JP"/>
              </w:rPr>
            </w:pPr>
            <w:ins w:id="12196" w:author="R4-1903147" w:date="2019-04-29T14:09:00Z">
              <w:r w:rsidRPr="00E508D6">
                <w:rPr>
                  <w:rFonts w:hint="eastAsia"/>
                  <w:lang w:val="en-US" w:eastAsia="zh-CN"/>
                </w:rPr>
                <w:t>n50</w:t>
              </w:r>
            </w:ins>
          </w:p>
        </w:tc>
        <w:tc>
          <w:tcPr>
            <w:tcW w:w="304" w:type="pct"/>
            <w:shd w:val="clear" w:color="auto" w:fill="auto"/>
            <w:vAlign w:val="center"/>
          </w:tcPr>
          <w:p w:rsidR="00770101" w:rsidRPr="00E508D6" w:rsidRDefault="00770101" w:rsidP="00770101">
            <w:pPr>
              <w:pStyle w:val="TAC"/>
              <w:rPr>
                <w:ins w:id="12197" w:author="R4-1903147" w:date="2019-04-29T14:08:00Z"/>
              </w:rPr>
            </w:pPr>
          </w:p>
        </w:tc>
        <w:tc>
          <w:tcPr>
            <w:tcW w:w="343" w:type="pct"/>
            <w:shd w:val="clear" w:color="auto" w:fill="auto"/>
            <w:vAlign w:val="center"/>
          </w:tcPr>
          <w:p w:rsidR="00770101" w:rsidRPr="00E508D6" w:rsidRDefault="00770101" w:rsidP="00770101">
            <w:pPr>
              <w:pStyle w:val="TAC"/>
              <w:rPr>
                <w:ins w:id="12198" w:author="R4-1903147" w:date="2019-04-29T14:08:00Z"/>
              </w:rPr>
            </w:pPr>
            <w:ins w:id="12199" w:author="R4-1903147" w:date="2019-04-29T14:09:00Z">
              <w:r w:rsidRPr="00E508D6">
                <w:rPr>
                  <w:rFonts w:cs="Arial" w:hint="eastAsia"/>
                  <w:lang w:val="en-US" w:eastAsia="zh-CN"/>
                </w:rPr>
                <w:t>25</w:t>
              </w:r>
            </w:ins>
          </w:p>
        </w:tc>
        <w:tc>
          <w:tcPr>
            <w:tcW w:w="343" w:type="pct"/>
            <w:shd w:val="clear" w:color="auto" w:fill="auto"/>
            <w:vAlign w:val="center"/>
          </w:tcPr>
          <w:p w:rsidR="00770101" w:rsidRPr="00E508D6" w:rsidRDefault="00770101" w:rsidP="00770101">
            <w:pPr>
              <w:pStyle w:val="TAC"/>
              <w:rPr>
                <w:ins w:id="12200" w:author="R4-1903147" w:date="2019-04-29T14:08:00Z"/>
              </w:rPr>
            </w:pPr>
            <w:ins w:id="12201" w:author="R4-1903147" w:date="2019-04-29T14:09:00Z">
              <w:r w:rsidRPr="00E508D6">
                <w:rPr>
                  <w:rFonts w:cs="Arial" w:hint="eastAsia"/>
                  <w:lang w:val="en-US" w:eastAsia="zh-CN"/>
                </w:rPr>
                <w:t>25</w:t>
              </w:r>
            </w:ins>
          </w:p>
        </w:tc>
        <w:tc>
          <w:tcPr>
            <w:tcW w:w="343" w:type="pct"/>
            <w:shd w:val="clear" w:color="auto" w:fill="auto"/>
            <w:vAlign w:val="center"/>
          </w:tcPr>
          <w:p w:rsidR="00770101" w:rsidRPr="00E508D6" w:rsidRDefault="00770101" w:rsidP="00770101">
            <w:pPr>
              <w:pStyle w:val="TAC"/>
              <w:rPr>
                <w:ins w:id="12202" w:author="R4-1903147" w:date="2019-04-29T14:08:00Z"/>
              </w:rPr>
            </w:pPr>
            <w:ins w:id="12203" w:author="R4-1903147" w:date="2019-04-29T14:09:00Z">
              <w:r w:rsidRPr="00E508D6">
                <w:rPr>
                  <w:rFonts w:cs="Arial" w:hint="eastAsia"/>
                  <w:lang w:val="en-US" w:eastAsia="zh-CN"/>
                </w:rPr>
                <w:t>25</w:t>
              </w:r>
            </w:ins>
          </w:p>
        </w:tc>
        <w:tc>
          <w:tcPr>
            <w:tcW w:w="343" w:type="pct"/>
            <w:vAlign w:val="center"/>
          </w:tcPr>
          <w:p w:rsidR="00770101" w:rsidRPr="00E508D6" w:rsidRDefault="00770101" w:rsidP="00770101">
            <w:pPr>
              <w:pStyle w:val="TAC"/>
              <w:rPr>
                <w:ins w:id="12204" w:author="R4-1903147" w:date="2019-04-29T14:08:00Z"/>
              </w:rPr>
            </w:pPr>
          </w:p>
        </w:tc>
        <w:tc>
          <w:tcPr>
            <w:tcW w:w="343" w:type="pct"/>
            <w:vAlign w:val="center"/>
          </w:tcPr>
          <w:p w:rsidR="00770101" w:rsidRPr="00E508D6" w:rsidRDefault="00770101" w:rsidP="00770101">
            <w:pPr>
              <w:pStyle w:val="TAC"/>
              <w:rPr>
                <w:ins w:id="12205" w:author="R4-1903147" w:date="2019-04-29T14:08:00Z"/>
              </w:rPr>
            </w:pPr>
          </w:p>
        </w:tc>
        <w:tc>
          <w:tcPr>
            <w:tcW w:w="424" w:type="pct"/>
            <w:shd w:val="clear" w:color="auto" w:fill="auto"/>
            <w:vAlign w:val="center"/>
          </w:tcPr>
          <w:p w:rsidR="00770101" w:rsidRPr="00E508D6" w:rsidRDefault="00770101" w:rsidP="00770101">
            <w:pPr>
              <w:pStyle w:val="TAC"/>
              <w:rPr>
                <w:ins w:id="12206" w:author="R4-1903147" w:date="2019-04-29T14:08:00Z"/>
                <w:rFonts w:cs="Arial"/>
                <w:lang w:val="en-US" w:eastAsia="ja-JP"/>
              </w:rPr>
            </w:pPr>
            <w:ins w:id="12207" w:author="R4-1903147" w:date="2019-04-29T14:09:00Z">
              <w:r w:rsidRPr="00E508D6">
                <w:rPr>
                  <w:rFonts w:cs="Arial" w:hint="eastAsia"/>
                  <w:lang w:val="en-US" w:eastAsia="zh-CN"/>
                </w:rPr>
                <w:t>25</w:t>
              </w:r>
            </w:ins>
          </w:p>
        </w:tc>
        <w:tc>
          <w:tcPr>
            <w:tcW w:w="343" w:type="pct"/>
            <w:shd w:val="clear" w:color="auto" w:fill="auto"/>
            <w:vAlign w:val="center"/>
          </w:tcPr>
          <w:p w:rsidR="00770101" w:rsidRPr="00E508D6" w:rsidRDefault="00770101" w:rsidP="00770101">
            <w:pPr>
              <w:pStyle w:val="TAC"/>
              <w:rPr>
                <w:ins w:id="12208" w:author="R4-1903147" w:date="2019-04-29T14:08:00Z"/>
                <w:rFonts w:cs="Arial"/>
                <w:lang w:val="en-US" w:eastAsia="ja-JP"/>
              </w:rPr>
            </w:pPr>
            <w:ins w:id="12209" w:author="R4-1903147" w:date="2019-04-29T14:09:00Z">
              <w:r w:rsidRPr="00E508D6">
                <w:rPr>
                  <w:rFonts w:cs="Arial" w:hint="eastAsia"/>
                  <w:lang w:val="en-US" w:eastAsia="zh-CN"/>
                </w:rPr>
                <w:t>25</w:t>
              </w:r>
            </w:ins>
          </w:p>
        </w:tc>
        <w:tc>
          <w:tcPr>
            <w:tcW w:w="343" w:type="pct"/>
            <w:shd w:val="clear" w:color="auto" w:fill="auto"/>
            <w:vAlign w:val="center"/>
          </w:tcPr>
          <w:p w:rsidR="00770101" w:rsidRPr="00E508D6" w:rsidRDefault="00770101" w:rsidP="00770101">
            <w:pPr>
              <w:pStyle w:val="TAC"/>
              <w:rPr>
                <w:ins w:id="12210" w:author="R4-1903147" w:date="2019-04-29T14:08:00Z"/>
                <w:rFonts w:cs="Arial"/>
                <w:lang w:val="en-US" w:eastAsia="ja-JP"/>
              </w:rPr>
            </w:pPr>
            <w:ins w:id="12211" w:author="R4-1903147" w:date="2019-04-29T14:09:00Z">
              <w:r w:rsidRPr="00E508D6">
                <w:rPr>
                  <w:rFonts w:cs="Arial" w:hint="eastAsia"/>
                  <w:lang w:val="en-US" w:eastAsia="zh-CN"/>
                </w:rPr>
                <w:t>25</w:t>
              </w:r>
            </w:ins>
          </w:p>
        </w:tc>
        <w:tc>
          <w:tcPr>
            <w:tcW w:w="343" w:type="pct"/>
            <w:shd w:val="clear" w:color="auto" w:fill="auto"/>
            <w:vAlign w:val="center"/>
          </w:tcPr>
          <w:p w:rsidR="00770101" w:rsidRPr="00E508D6" w:rsidRDefault="00770101" w:rsidP="00770101">
            <w:pPr>
              <w:pStyle w:val="TAC"/>
              <w:rPr>
                <w:ins w:id="12212" w:author="R4-1903147" w:date="2019-04-29T14:08:00Z"/>
                <w:rFonts w:cs="Arial"/>
                <w:lang w:val="en-US" w:eastAsia="ja-JP"/>
              </w:rPr>
            </w:pPr>
            <w:ins w:id="12213" w:author="R4-1903147" w:date="2019-04-29T14:09:00Z">
              <w:r w:rsidRPr="00E508D6">
                <w:rPr>
                  <w:rFonts w:cs="Arial" w:hint="eastAsia"/>
                  <w:lang w:val="en-US" w:eastAsia="zh-CN"/>
                </w:rPr>
                <w:t>25</w:t>
              </w:r>
            </w:ins>
          </w:p>
        </w:tc>
        <w:tc>
          <w:tcPr>
            <w:tcW w:w="366" w:type="pct"/>
            <w:vAlign w:val="center"/>
          </w:tcPr>
          <w:p w:rsidR="00770101" w:rsidRPr="00E508D6" w:rsidRDefault="00770101" w:rsidP="00770101">
            <w:pPr>
              <w:pStyle w:val="TAC"/>
              <w:rPr>
                <w:ins w:id="12214" w:author="R4-1903147" w:date="2019-04-29T14:08:00Z"/>
              </w:rPr>
            </w:pPr>
          </w:p>
        </w:tc>
        <w:tc>
          <w:tcPr>
            <w:tcW w:w="394" w:type="pct"/>
            <w:shd w:val="clear" w:color="auto" w:fill="auto"/>
            <w:vAlign w:val="center"/>
          </w:tcPr>
          <w:p w:rsidR="00770101" w:rsidRPr="00E508D6" w:rsidRDefault="00770101" w:rsidP="00770101">
            <w:pPr>
              <w:pStyle w:val="TAC"/>
              <w:rPr>
                <w:ins w:id="12215" w:author="R4-1903147" w:date="2019-04-29T14:08:00Z"/>
              </w:rPr>
            </w:pPr>
          </w:p>
        </w:tc>
      </w:tr>
      <w:tr w:rsidR="00770101" w:rsidRPr="00E508D6" w:rsidTr="00770101">
        <w:trPr>
          <w:trHeight w:val="285"/>
          <w:jc w:val="center"/>
        </w:trPr>
        <w:tc>
          <w:tcPr>
            <w:tcW w:w="384" w:type="pct"/>
            <w:shd w:val="clear" w:color="auto" w:fill="auto"/>
            <w:vAlign w:val="center"/>
          </w:tcPr>
          <w:p w:rsidR="00770101" w:rsidRPr="00E508D6" w:rsidRDefault="00770101" w:rsidP="00770101">
            <w:pPr>
              <w:pStyle w:val="TAC"/>
              <w:rPr>
                <w:lang w:eastAsia="zh-CN"/>
              </w:rPr>
            </w:pPr>
            <w:r w:rsidRPr="00E508D6">
              <w:rPr>
                <w:lang w:eastAsia="zh-CN"/>
              </w:rPr>
              <w:t>n28</w:t>
            </w:r>
          </w:p>
        </w:tc>
        <w:tc>
          <w:tcPr>
            <w:tcW w:w="384" w:type="pct"/>
            <w:shd w:val="clear" w:color="auto" w:fill="auto"/>
            <w:vAlign w:val="center"/>
          </w:tcPr>
          <w:p w:rsidR="00770101" w:rsidRPr="00E508D6" w:rsidRDefault="00770101" w:rsidP="00770101">
            <w:pPr>
              <w:pStyle w:val="TAC"/>
              <w:rPr>
                <w:lang w:eastAsia="ja-JP"/>
              </w:rPr>
            </w:pPr>
            <w:r w:rsidRPr="00E508D6">
              <w:rPr>
                <w:lang w:eastAsia="ja-JP"/>
              </w:rPr>
              <w:t>n75</w:t>
            </w:r>
          </w:p>
        </w:tc>
        <w:tc>
          <w:tcPr>
            <w:tcW w:w="304" w:type="pct"/>
            <w:shd w:val="clear" w:color="auto" w:fill="auto"/>
            <w:vAlign w:val="center"/>
          </w:tcPr>
          <w:p w:rsidR="00770101" w:rsidRPr="00E508D6" w:rsidRDefault="00770101" w:rsidP="00770101">
            <w:pPr>
              <w:pStyle w:val="TAC"/>
            </w:pPr>
            <w:r w:rsidRPr="00E508D6">
              <w:rPr>
                <w:rFonts w:eastAsia="Malgun Gothic" w:cs="Arial"/>
              </w:rPr>
              <w:t>12</w:t>
            </w:r>
          </w:p>
        </w:tc>
        <w:tc>
          <w:tcPr>
            <w:tcW w:w="343" w:type="pct"/>
            <w:shd w:val="clear" w:color="auto" w:fill="auto"/>
            <w:vAlign w:val="center"/>
          </w:tcPr>
          <w:p w:rsidR="00770101" w:rsidRPr="00E508D6" w:rsidRDefault="00770101" w:rsidP="00770101">
            <w:pPr>
              <w:pStyle w:val="TAC"/>
            </w:pPr>
            <w:r w:rsidRPr="00E508D6">
              <w:rPr>
                <w:rFonts w:eastAsia="Malgun Gothic" w:cs="Arial"/>
              </w:rPr>
              <w:t>25</w:t>
            </w:r>
          </w:p>
        </w:tc>
        <w:tc>
          <w:tcPr>
            <w:tcW w:w="343" w:type="pct"/>
            <w:shd w:val="clear" w:color="auto" w:fill="auto"/>
            <w:vAlign w:val="center"/>
          </w:tcPr>
          <w:p w:rsidR="00770101" w:rsidRPr="00E508D6" w:rsidRDefault="00770101" w:rsidP="00770101">
            <w:pPr>
              <w:pStyle w:val="TAC"/>
            </w:pPr>
            <w:r w:rsidRPr="00E508D6">
              <w:rPr>
                <w:rFonts w:eastAsia="Malgun Gothic" w:cs="Arial"/>
              </w:rPr>
              <w:t>36</w:t>
            </w:r>
          </w:p>
        </w:tc>
        <w:tc>
          <w:tcPr>
            <w:tcW w:w="343" w:type="pct"/>
            <w:shd w:val="clear" w:color="auto" w:fill="auto"/>
            <w:vAlign w:val="center"/>
          </w:tcPr>
          <w:p w:rsidR="00770101" w:rsidRPr="00E508D6" w:rsidRDefault="00770101" w:rsidP="00770101">
            <w:pPr>
              <w:pStyle w:val="TAC"/>
            </w:pPr>
            <w:r w:rsidRPr="00E508D6">
              <w:rPr>
                <w:rFonts w:eastAsia="Malgun Gothic" w:cs="Arial"/>
              </w:rPr>
              <w:t>50</w:t>
            </w:r>
          </w:p>
        </w:tc>
        <w:tc>
          <w:tcPr>
            <w:tcW w:w="343" w:type="pct"/>
            <w:vAlign w:val="center"/>
          </w:tcPr>
          <w:p w:rsidR="00770101" w:rsidRPr="00E508D6" w:rsidRDefault="00770101" w:rsidP="00770101">
            <w:pPr>
              <w:pStyle w:val="TAC"/>
            </w:pPr>
          </w:p>
        </w:tc>
        <w:tc>
          <w:tcPr>
            <w:tcW w:w="343" w:type="pct"/>
            <w:vAlign w:val="center"/>
          </w:tcPr>
          <w:p w:rsidR="00770101" w:rsidRPr="00E508D6" w:rsidRDefault="00770101" w:rsidP="00770101">
            <w:pPr>
              <w:pStyle w:val="TAC"/>
            </w:pPr>
          </w:p>
        </w:tc>
        <w:tc>
          <w:tcPr>
            <w:tcW w:w="424" w:type="pct"/>
            <w:shd w:val="clear" w:color="auto" w:fill="auto"/>
            <w:vAlign w:val="center"/>
          </w:tcPr>
          <w:p w:rsidR="00770101" w:rsidRPr="00E508D6" w:rsidRDefault="00770101" w:rsidP="00770101">
            <w:pPr>
              <w:pStyle w:val="TAC"/>
              <w:rPr>
                <w:rFonts w:cs="Arial"/>
                <w:lang w:val="en-US" w:eastAsia="ja-JP"/>
              </w:rPr>
            </w:pPr>
          </w:p>
        </w:tc>
        <w:tc>
          <w:tcPr>
            <w:tcW w:w="343" w:type="pct"/>
            <w:shd w:val="clear" w:color="auto" w:fill="auto"/>
            <w:vAlign w:val="center"/>
          </w:tcPr>
          <w:p w:rsidR="00770101" w:rsidRPr="00E508D6" w:rsidRDefault="00770101" w:rsidP="00770101">
            <w:pPr>
              <w:pStyle w:val="TAC"/>
              <w:rPr>
                <w:rFonts w:cs="Arial"/>
                <w:lang w:val="en-US" w:eastAsia="ja-JP"/>
              </w:rPr>
            </w:pPr>
          </w:p>
        </w:tc>
        <w:tc>
          <w:tcPr>
            <w:tcW w:w="343" w:type="pct"/>
            <w:shd w:val="clear" w:color="auto" w:fill="auto"/>
            <w:vAlign w:val="center"/>
          </w:tcPr>
          <w:p w:rsidR="00770101" w:rsidRPr="00E508D6" w:rsidRDefault="00770101" w:rsidP="00770101">
            <w:pPr>
              <w:pStyle w:val="TAC"/>
              <w:rPr>
                <w:rFonts w:cs="Arial"/>
                <w:lang w:val="en-US" w:eastAsia="ja-JP"/>
              </w:rPr>
            </w:pPr>
          </w:p>
        </w:tc>
        <w:tc>
          <w:tcPr>
            <w:tcW w:w="343" w:type="pct"/>
            <w:shd w:val="clear" w:color="auto" w:fill="auto"/>
            <w:vAlign w:val="center"/>
          </w:tcPr>
          <w:p w:rsidR="00770101" w:rsidRPr="00E508D6" w:rsidRDefault="00770101" w:rsidP="00770101">
            <w:pPr>
              <w:pStyle w:val="TAC"/>
              <w:rPr>
                <w:rFonts w:cs="Arial"/>
                <w:lang w:val="en-US" w:eastAsia="ja-JP"/>
              </w:rPr>
            </w:pPr>
          </w:p>
        </w:tc>
        <w:tc>
          <w:tcPr>
            <w:tcW w:w="366" w:type="pct"/>
            <w:vAlign w:val="center"/>
          </w:tcPr>
          <w:p w:rsidR="00770101" w:rsidRPr="00E508D6" w:rsidRDefault="00770101" w:rsidP="00770101">
            <w:pPr>
              <w:pStyle w:val="TAC"/>
            </w:pPr>
          </w:p>
        </w:tc>
        <w:tc>
          <w:tcPr>
            <w:tcW w:w="394" w:type="pct"/>
            <w:shd w:val="clear" w:color="auto" w:fill="auto"/>
            <w:vAlign w:val="center"/>
          </w:tcPr>
          <w:p w:rsidR="00770101" w:rsidRPr="00E508D6" w:rsidRDefault="00770101" w:rsidP="00770101">
            <w:pPr>
              <w:pStyle w:val="TAC"/>
            </w:pPr>
          </w:p>
        </w:tc>
      </w:tr>
      <w:tr w:rsidR="00770101" w:rsidRPr="00E508D6" w:rsidTr="00770101">
        <w:trPr>
          <w:trHeight w:val="285"/>
          <w:jc w:val="center"/>
        </w:trPr>
        <w:tc>
          <w:tcPr>
            <w:tcW w:w="384" w:type="pct"/>
            <w:shd w:val="clear" w:color="auto" w:fill="auto"/>
            <w:vAlign w:val="center"/>
          </w:tcPr>
          <w:p w:rsidR="00770101" w:rsidRPr="00E508D6" w:rsidRDefault="00770101" w:rsidP="00770101">
            <w:pPr>
              <w:pStyle w:val="TAC"/>
            </w:pPr>
            <w:r w:rsidRPr="00E508D6">
              <w:t>n28</w:t>
            </w:r>
          </w:p>
        </w:tc>
        <w:tc>
          <w:tcPr>
            <w:tcW w:w="384" w:type="pct"/>
            <w:shd w:val="clear" w:color="auto" w:fill="auto"/>
            <w:vAlign w:val="center"/>
          </w:tcPr>
          <w:p w:rsidR="00770101" w:rsidRPr="00E508D6" w:rsidRDefault="00770101" w:rsidP="00770101">
            <w:pPr>
              <w:pStyle w:val="TAC"/>
              <w:rPr>
                <w:rFonts w:eastAsia="SimSun"/>
              </w:rPr>
            </w:pPr>
            <w:r w:rsidRPr="00E508D6">
              <w:t>n7</w:t>
            </w:r>
            <w:r w:rsidRPr="00E508D6">
              <w:rPr>
                <w:rFonts w:eastAsia="SimSun"/>
              </w:rPr>
              <w:t>8</w:t>
            </w:r>
          </w:p>
        </w:tc>
        <w:tc>
          <w:tcPr>
            <w:tcW w:w="304" w:type="pct"/>
            <w:shd w:val="clear" w:color="auto" w:fill="auto"/>
            <w:vAlign w:val="center"/>
          </w:tcPr>
          <w:p w:rsidR="00770101" w:rsidRPr="00E508D6" w:rsidRDefault="00770101" w:rsidP="00770101">
            <w:pPr>
              <w:pStyle w:val="TAC"/>
            </w:pPr>
          </w:p>
        </w:tc>
        <w:tc>
          <w:tcPr>
            <w:tcW w:w="343" w:type="pct"/>
            <w:shd w:val="clear" w:color="auto" w:fill="auto"/>
            <w:vAlign w:val="center"/>
          </w:tcPr>
          <w:p w:rsidR="00770101" w:rsidRPr="00E508D6" w:rsidRDefault="00770101" w:rsidP="00770101">
            <w:pPr>
              <w:pStyle w:val="TAC"/>
              <w:rPr>
                <w:rFonts w:eastAsia="SimSun"/>
              </w:rPr>
            </w:pPr>
            <w:r w:rsidRPr="00E508D6">
              <w:t>10</w:t>
            </w:r>
          </w:p>
        </w:tc>
        <w:tc>
          <w:tcPr>
            <w:tcW w:w="343" w:type="pct"/>
            <w:shd w:val="clear" w:color="auto" w:fill="auto"/>
            <w:vAlign w:val="center"/>
          </w:tcPr>
          <w:p w:rsidR="00770101" w:rsidRPr="00E508D6" w:rsidRDefault="00770101" w:rsidP="00770101">
            <w:pPr>
              <w:pStyle w:val="TAC"/>
              <w:rPr>
                <w:rFonts w:eastAsia="SimSun"/>
              </w:rPr>
            </w:pPr>
            <w:r w:rsidRPr="00E508D6">
              <w:t>15</w:t>
            </w:r>
          </w:p>
        </w:tc>
        <w:tc>
          <w:tcPr>
            <w:tcW w:w="343" w:type="pct"/>
            <w:shd w:val="clear" w:color="auto" w:fill="auto"/>
            <w:vAlign w:val="center"/>
          </w:tcPr>
          <w:p w:rsidR="00770101" w:rsidRPr="00E508D6" w:rsidRDefault="00770101" w:rsidP="00770101">
            <w:pPr>
              <w:pStyle w:val="TAC"/>
              <w:rPr>
                <w:rFonts w:eastAsia="SimSun"/>
              </w:rPr>
            </w:pPr>
            <w:r w:rsidRPr="00E508D6">
              <w:t>20</w:t>
            </w:r>
          </w:p>
        </w:tc>
        <w:tc>
          <w:tcPr>
            <w:tcW w:w="343" w:type="pct"/>
            <w:vAlign w:val="center"/>
          </w:tcPr>
          <w:p w:rsidR="00770101" w:rsidRPr="00E508D6" w:rsidRDefault="00770101" w:rsidP="00770101">
            <w:pPr>
              <w:pStyle w:val="TAC"/>
            </w:pPr>
          </w:p>
        </w:tc>
        <w:tc>
          <w:tcPr>
            <w:tcW w:w="343" w:type="pct"/>
            <w:vAlign w:val="center"/>
          </w:tcPr>
          <w:p w:rsidR="00770101" w:rsidRPr="00E508D6" w:rsidRDefault="00770101" w:rsidP="00770101">
            <w:pPr>
              <w:pStyle w:val="TAC"/>
            </w:pPr>
          </w:p>
        </w:tc>
        <w:tc>
          <w:tcPr>
            <w:tcW w:w="424" w:type="pct"/>
            <w:shd w:val="clear" w:color="auto" w:fill="auto"/>
            <w:vAlign w:val="center"/>
          </w:tcPr>
          <w:p w:rsidR="00770101" w:rsidRPr="00E508D6" w:rsidRDefault="00770101" w:rsidP="00770101">
            <w:pPr>
              <w:pStyle w:val="TAC"/>
              <w:rPr>
                <w:rFonts w:eastAsia="SimSun"/>
              </w:rPr>
            </w:pPr>
            <w:r w:rsidRPr="00E508D6">
              <w:t>25</w:t>
            </w:r>
          </w:p>
        </w:tc>
        <w:tc>
          <w:tcPr>
            <w:tcW w:w="343" w:type="pct"/>
            <w:shd w:val="clear" w:color="auto" w:fill="auto"/>
            <w:vAlign w:val="center"/>
          </w:tcPr>
          <w:p w:rsidR="00770101" w:rsidRPr="00E508D6" w:rsidRDefault="00770101" w:rsidP="00770101">
            <w:pPr>
              <w:pStyle w:val="TAC"/>
              <w:rPr>
                <w:rFonts w:eastAsia="SimSun"/>
              </w:rPr>
            </w:pPr>
            <w:r w:rsidRPr="00E508D6">
              <w:t>25</w:t>
            </w:r>
          </w:p>
        </w:tc>
        <w:tc>
          <w:tcPr>
            <w:tcW w:w="343" w:type="pct"/>
            <w:shd w:val="clear" w:color="auto" w:fill="auto"/>
            <w:vAlign w:val="center"/>
          </w:tcPr>
          <w:p w:rsidR="00770101" w:rsidRPr="00E508D6" w:rsidRDefault="00770101" w:rsidP="00770101">
            <w:pPr>
              <w:pStyle w:val="TAC"/>
              <w:rPr>
                <w:rFonts w:eastAsia="SimSun"/>
              </w:rPr>
            </w:pPr>
            <w:r w:rsidRPr="00E508D6">
              <w:t>25</w:t>
            </w:r>
          </w:p>
        </w:tc>
        <w:tc>
          <w:tcPr>
            <w:tcW w:w="343" w:type="pct"/>
            <w:shd w:val="clear" w:color="auto" w:fill="auto"/>
            <w:vAlign w:val="center"/>
          </w:tcPr>
          <w:p w:rsidR="00770101" w:rsidRPr="00E508D6" w:rsidRDefault="00770101" w:rsidP="00770101">
            <w:pPr>
              <w:pStyle w:val="TAC"/>
            </w:pPr>
            <w:r w:rsidRPr="00E508D6">
              <w:t>25</w:t>
            </w:r>
          </w:p>
        </w:tc>
        <w:tc>
          <w:tcPr>
            <w:tcW w:w="366" w:type="pct"/>
            <w:vAlign w:val="center"/>
          </w:tcPr>
          <w:p w:rsidR="00770101" w:rsidRPr="00E508D6" w:rsidRDefault="00770101" w:rsidP="00770101">
            <w:pPr>
              <w:pStyle w:val="TAC"/>
            </w:pPr>
            <w:r w:rsidRPr="00E508D6">
              <w:t>25</w:t>
            </w:r>
          </w:p>
        </w:tc>
        <w:tc>
          <w:tcPr>
            <w:tcW w:w="394" w:type="pct"/>
            <w:shd w:val="clear" w:color="auto" w:fill="auto"/>
            <w:vAlign w:val="center"/>
          </w:tcPr>
          <w:p w:rsidR="00770101" w:rsidRPr="00E508D6" w:rsidRDefault="00770101" w:rsidP="00770101">
            <w:pPr>
              <w:pStyle w:val="TAC"/>
            </w:pPr>
            <w:r w:rsidRPr="00E508D6">
              <w:t>25</w:t>
            </w:r>
          </w:p>
        </w:tc>
      </w:tr>
      <w:tr w:rsidR="00770101" w:rsidRPr="00E508D6" w:rsidTr="00770101">
        <w:trPr>
          <w:trHeight w:val="285"/>
          <w:jc w:val="center"/>
          <w:ins w:id="12216" w:author="R4-1903147" w:date="2019-04-29T14:09:00Z"/>
        </w:trPr>
        <w:tc>
          <w:tcPr>
            <w:tcW w:w="384" w:type="pct"/>
            <w:shd w:val="clear" w:color="auto" w:fill="auto"/>
            <w:vAlign w:val="center"/>
          </w:tcPr>
          <w:p w:rsidR="00770101" w:rsidRPr="00E508D6" w:rsidRDefault="00770101" w:rsidP="00770101">
            <w:pPr>
              <w:pStyle w:val="TAC"/>
              <w:rPr>
                <w:ins w:id="12217" w:author="R4-1903147" w:date="2019-04-29T14:09:00Z"/>
              </w:rPr>
            </w:pPr>
            <w:ins w:id="12218" w:author="R4-1903147" w:date="2019-04-29T14:09:00Z">
              <w:r w:rsidRPr="00E508D6">
                <w:rPr>
                  <w:rFonts w:hint="eastAsia"/>
                  <w:lang w:val="en-US" w:eastAsia="zh-CN"/>
                </w:rPr>
                <w:t>n71</w:t>
              </w:r>
            </w:ins>
          </w:p>
        </w:tc>
        <w:tc>
          <w:tcPr>
            <w:tcW w:w="384" w:type="pct"/>
            <w:shd w:val="clear" w:color="auto" w:fill="auto"/>
            <w:vAlign w:val="center"/>
          </w:tcPr>
          <w:p w:rsidR="00770101" w:rsidRPr="00E508D6" w:rsidRDefault="00770101" w:rsidP="00770101">
            <w:pPr>
              <w:pStyle w:val="TAC"/>
              <w:rPr>
                <w:ins w:id="12219" w:author="R4-1903147" w:date="2019-04-29T14:09:00Z"/>
              </w:rPr>
            </w:pPr>
            <w:ins w:id="12220" w:author="R4-1903147" w:date="2019-04-29T14:09:00Z">
              <w:r w:rsidRPr="00E508D6">
                <w:rPr>
                  <w:rFonts w:hint="eastAsia"/>
                  <w:lang w:val="en-US" w:eastAsia="zh-CN"/>
                </w:rPr>
                <w:t>n25</w:t>
              </w:r>
            </w:ins>
          </w:p>
        </w:tc>
        <w:tc>
          <w:tcPr>
            <w:tcW w:w="304" w:type="pct"/>
            <w:shd w:val="clear" w:color="auto" w:fill="auto"/>
            <w:vAlign w:val="center"/>
          </w:tcPr>
          <w:p w:rsidR="00770101" w:rsidRPr="00E508D6" w:rsidRDefault="00770101" w:rsidP="00770101">
            <w:pPr>
              <w:pStyle w:val="TAC"/>
              <w:rPr>
                <w:ins w:id="12221" w:author="R4-1903147" w:date="2019-04-29T14:09:00Z"/>
              </w:rPr>
            </w:pPr>
            <w:ins w:id="12222" w:author="R4-1903147" w:date="2019-04-29T14:09:00Z">
              <w:r w:rsidRPr="00E508D6">
                <w:rPr>
                  <w:rFonts w:cs="Arial" w:hint="eastAsia"/>
                  <w:lang w:val="en-US" w:eastAsia="zh-CN"/>
                </w:rPr>
                <w:t>8</w:t>
              </w:r>
              <w:r w:rsidRPr="00E508D6">
                <w:rPr>
                  <w:rFonts w:cs="Arial"/>
                  <w:vertAlign w:val="superscript"/>
                  <w:lang w:eastAsia="ja-JP"/>
                </w:rPr>
                <w:t>3</w:t>
              </w:r>
            </w:ins>
          </w:p>
        </w:tc>
        <w:tc>
          <w:tcPr>
            <w:tcW w:w="343" w:type="pct"/>
            <w:shd w:val="clear" w:color="auto" w:fill="auto"/>
            <w:vAlign w:val="center"/>
          </w:tcPr>
          <w:p w:rsidR="00770101" w:rsidRPr="00E508D6" w:rsidRDefault="00770101" w:rsidP="00770101">
            <w:pPr>
              <w:pStyle w:val="TAC"/>
              <w:rPr>
                <w:ins w:id="12223" w:author="R4-1903147" w:date="2019-04-29T14:09:00Z"/>
              </w:rPr>
            </w:pPr>
            <w:ins w:id="12224" w:author="R4-1903147" w:date="2019-04-29T14:09:00Z">
              <w:r w:rsidRPr="00E508D6">
                <w:rPr>
                  <w:rFonts w:cs="Arial" w:hint="eastAsia"/>
                  <w:lang w:val="en-US" w:eastAsia="zh-CN"/>
                </w:rPr>
                <w:t>8</w:t>
              </w:r>
              <w:r w:rsidRPr="00E508D6">
                <w:rPr>
                  <w:rFonts w:cs="Arial"/>
                  <w:vertAlign w:val="superscript"/>
                  <w:lang w:eastAsia="ja-JP"/>
                </w:rPr>
                <w:t>3</w:t>
              </w:r>
            </w:ins>
          </w:p>
        </w:tc>
        <w:tc>
          <w:tcPr>
            <w:tcW w:w="343" w:type="pct"/>
            <w:shd w:val="clear" w:color="auto" w:fill="auto"/>
            <w:vAlign w:val="center"/>
          </w:tcPr>
          <w:p w:rsidR="00770101" w:rsidRPr="00E508D6" w:rsidRDefault="00770101" w:rsidP="00770101">
            <w:pPr>
              <w:pStyle w:val="TAC"/>
              <w:rPr>
                <w:ins w:id="12225" w:author="R4-1903147" w:date="2019-04-29T14:09:00Z"/>
              </w:rPr>
            </w:pPr>
            <w:ins w:id="12226" w:author="R4-1903147" w:date="2019-04-29T14:09:00Z">
              <w:r w:rsidRPr="00E508D6">
                <w:rPr>
                  <w:rFonts w:cs="Arial" w:hint="eastAsia"/>
                  <w:lang w:val="en-US" w:eastAsia="zh-CN"/>
                </w:rPr>
                <w:t>8</w:t>
              </w:r>
              <w:r w:rsidRPr="00E508D6">
                <w:rPr>
                  <w:rFonts w:cs="Arial"/>
                  <w:vertAlign w:val="superscript"/>
                  <w:lang w:eastAsia="ja-JP"/>
                </w:rPr>
                <w:t>3</w:t>
              </w:r>
            </w:ins>
          </w:p>
        </w:tc>
        <w:tc>
          <w:tcPr>
            <w:tcW w:w="343" w:type="pct"/>
            <w:shd w:val="clear" w:color="auto" w:fill="auto"/>
            <w:vAlign w:val="center"/>
          </w:tcPr>
          <w:p w:rsidR="00770101" w:rsidRPr="00E508D6" w:rsidRDefault="00770101" w:rsidP="00770101">
            <w:pPr>
              <w:pStyle w:val="TAC"/>
              <w:rPr>
                <w:ins w:id="12227" w:author="R4-1903147" w:date="2019-04-29T14:09:00Z"/>
              </w:rPr>
            </w:pPr>
            <w:ins w:id="12228" w:author="R4-1903147" w:date="2019-04-29T14:09:00Z">
              <w:r w:rsidRPr="00E508D6">
                <w:rPr>
                  <w:rFonts w:cs="Arial" w:hint="eastAsia"/>
                  <w:lang w:val="en-US" w:eastAsia="zh-CN"/>
                </w:rPr>
                <w:t>8</w:t>
              </w:r>
              <w:r w:rsidRPr="00E508D6">
                <w:rPr>
                  <w:rFonts w:cs="Arial"/>
                  <w:vertAlign w:val="superscript"/>
                  <w:lang w:eastAsia="ja-JP"/>
                </w:rPr>
                <w:t>3</w:t>
              </w:r>
            </w:ins>
          </w:p>
        </w:tc>
        <w:tc>
          <w:tcPr>
            <w:tcW w:w="343" w:type="pct"/>
            <w:vAlign w:val="center"/>
          </w:tcPr>
          <w:p w:rsidR="00770101" w:rsidRPr="00E508D6" w:rsidRDefault="00770101" w:rsidP="00770101">
            <w:pPr>
              <w:pStyle w:val="TAC"/>
              <w:rPr>
                <w:ins w:id="12229" w:author="R4-1903147" w:date="2019-04-29T14:09:00Z"/>
              </w:rPr>
            </w:pPr>
          </w:p>
        </w:tc>
        <w:tc>
          <w:tcPr>
            <w:tcW w:w="343" w:type="pct"/>
            <w:vAlign w:val="center"/>
          </w:tcPr>
          <w:p w:rsidR="00770101" w:rsidRPr="00E508D6" w:rsidRDefault="00770101" w:rsidP="00770101">
            <w:pPr>
              <w:pStyle w:val="TAC"/>
              <w:rPr>
                <w:ins w:id="12230" w:author="R4-1903147" w:date="2019-04-29T14:09:00Z"/>
              </w:rPr>
            </w:pPr>
          </w:p>
        </w:tc>
        <w:tc>
          <w:tcPr>
            <w:tcW w:w="424" w:type="pct"/>
            <w:shd w:val="clear" w:color="auto" w:fill="auto"/>
            <w:vAlign w:val="center"/>
          </w:tcPr>
          <w:p w:rsidR="00770101" w:rsidRPr="00E508D6" w:rsidRDefault="00770101" w:rsidP="00770101">
            <w:pPr>
              <w:pStyle w:val="TAC"/>
              <w:rPr>
                <w:ins w:id="12231" w:author="R4-1903147" w:date="2019-04-29T14:09:00Z"/>
              </w:rPr>
            </w:pPr>
          </w:p>
        </w:tc>
        <w:tc>
          <w:tcPr>
            <w:tcW w:w="343" w:type="pct"/>
            <w:shd w:val="clear" w:color="auto" w:fill="auto"/>
            <w:vAlign w:val="center"/>
          </w:tcPr>
          <w:p w:rsidR="00770101" w:rsidRPr="00E508D6" w:rsidRDefault="00770101" w:rsidP="00770101">
            <w:pPr>
              <w:pStyle w:val="TAC"/>
              <w:rPr>
                <w:ins w:id="12232" w:author="R4-1903147" w:date="2019-04-29T14:09:00Z"/>
              </w:rPr>
            </w:pPr>
          </w:p>
        </w:tc>
        <w:tc>
          <w:tcPr>
            <w:tcW w:w="343" w:type="pct"/>
            <w:shd w:val="clear" w:color="auto" w:fill="auto"/>
            <w:vAlign w:val="center"/>
          </w:tcPr>
          <w:p w:rsidR="00770101" w:rsidRPr="00E508D6" w:rsidRDefault="00770101" w:rsidP="00770101">
            <w:pPr>
              <w:pStyle w:val="TAC"/>
              <w:rPr>
                <w:ins w:id="12233" w:author="R4-1903147" w:date="2019-04-29T14:09:00Z"/>
              </w:rPr>
            </w:pPr>
          </w:p>
        </w:tc>
        <w:tc>
          <w:tcPr>
            <w:tcW w:w="343" w:type="pct"/>
            <w:shd w:val="clear" w:color="auto" w:fill="auto"/>
            <w:vAlign w:val="center"/>
          </w:tcPr>
          <w:p w:rsidR="00770101" w:rsidRPr="00E508D6" w:rsidRDefault="00770101" w:rsidP="00770101">
            <w:pPr>
              <w:pStyle w:val="TAC"/>
              <w:rPr>
                <w:ins w:id="12234" w:author="R4-1903147" w:date="2019-04-29T14:09:00Z"/>
              </w:rPr>
            </w:pPr>
          </w:p>
        </w:tc>
        <w:tc>
          <w:tcPr>
            <w:tcW w:w="366" w:type="pct"/>
            <w:vAlign w:val="center"/>
          </w:tcPr>
          <w:p w:rsidR="00770101" w:rsidRPr="00E508D6" w:rsidRDefault="00770101" w:rsidP="00770101">
            <w:pPr>
              <w:pStyle w:val="TAC"/>
              <w:rPr>
                <w:ins w:id="12235" w:author="R4-1903147" w:date="2019-04-29T14:09:00Z"/>
              </w:rPr>
            </w:pPr>
          </w:p>
        </w:tc>
        <w:tc>
          <w:tcPr>
            <w:tcW w:w="394" w:type="pct"/>
            <w:shd w:val="clear" w:color="auto" w:fill="auto"/>
            <w:vAlign w:val="center"/>
          </w:tcPr>
          <w:p w:rsidR="00770101" w:rsidRPr="00E508D6" w:rsidRDefault="00770101" w:rsidP="00770101">
            <w:pPr>
              <w:pStyle w:val="TAC"/>
              <w:rPr>
                <w:ins w:id="12236" w:author="R4-1903147" w:date="2019-04-29T14:09:00Z"/>
              </w:rPr>
            </w:pPr>
          </w:p>
        </w:tc>
      </w:tr>
      <w:tr w:rsidR="00770101" w:rsidRPr="00E508D6" w:rsidTr="00770101">
        <w:trPr>
          <w:trHeight w:val="285"/>
          <w:jc w:val="center"/>
          <w:ins w:id="12237" w:author="R4-1903147" w:date="2019-04-29T14:09:00Z"/>
        </w:trPr>
        <w:tc>
          <w:tcPr>
            <w:tcW w:w="384" w:type="pct"/>
            <w:shd w:val="clear" w:color="auto" w:fill="auto"/>
            <w:vAlign w:val="center"/>
          </w:tcPr>
          <w:p w:rsidR="00770101" w:rsidRPr="00E508D6" w:rsidRDefault="00770101" w:rsidP="00770101">
            <w:pPr>
              <w:pStyle w:val="TAC"/>
              <w:rPr>
                <w:ins w:id="12238" w:author="R4-1903147" w:date="2019-04-29T14:09:00Z"/>
              </w:rPr>
            </w:pPr>
            <w:ins w:id="12239" w:author="R4-1903147" w:date="2019-04-29T14:09:00Z">
              <w:r w:rsidRPr="00E508D6">
                <w:rPr>
                  <w:rFonts w:hint="eastAsia"/>
                  <w:lang w:val="en-US" w:eastAsia="zh-CN"/>
                </w:rPr>
                <w:t>n71</w:t>
              </w:r>
            </w:ins>
          </w:p>
        </w:tc>
        <w:tc>
          <w:tcPr>
            <w:tcW w:w="384" w:type="pct"/>
            <w:shd w:val="clear" w:color="auto" w:fill="auto"/>
            <w:vAlign w:val="center"/>
          </w:tcPr>
          <w:p w:rsidR="00770101" w:rsidRPr="00E508D6" w:rsidRDefault="00770101" w:rsidP="00770101">
            <w:pPr>
              <w:pStyle w:val="TAC"/>
              <w:rPr>
                <w:ins w:id="12240" w:author="R4-1903147" w:date="2019-04-29T14:09:00Z"/>
              </w:rPr>
            </w:pPr>
            <w:ins w:id="12241" w:author="R4-1903147" w:date="2019-04-29T14:09:00Z">
              <w:r w:rsidRPr="00E508D6">
                <w:rPr>
                  <w:rFonts w:hint="eastAsia"/>
                  <w:lang w:val="en-US" w:eastAsia="zh-CN"/>
                </w:rPr>
                <w:t>n41</w:t>
              </w:r>
            </w:ins>
          </w:p>
        </w:tc>
        <w:tc>
          <w:tcPr>
            <w:tcW w:w="304" w:type="pct"/>
            <w:shd w:val="clear" w:color="auto" w:fill="auto"/>
            <w:vAlign w:val="center"/>
          </w:tcPr>
          <w:p w:rsidR="00770101" w:rsidRPr="00E508D6" w:rsidRDefault="00770101" w:rsidP="00770101">
            <w:pPr>
              <w:pStyle w:val="TAC"/>
              <w:rPr>
                <w:ins w:id="12242" w:author="R4-1903147" w:date="2019-04-29T14:09:00Z"/>
              </w:rPr>
            </w:pPr>
          </w:p>
        </w:tc>
        <w:tc>
          <w:tcPr>
            <w:tcW w:w="343" w:type="pct"/>
            <w:shd w:val="clear" w:color="auto" w:fill="auto"/>
            <w:vAlign w:val="center"/>
          </w:tcPr>
          <w:p w:rsidR="00770101" w:rsidRPr="00E508D6" w:rsidRDefault="00770101" w:rsidP="00770101">
            <w:pPr>
              <w:pStyle w:val="TAC"/>
              <w:rPr>
                <w:ins w:id="12243" w:author="R4-1903147" w:date="2019-04-29T14:09:00Z"/>
              </w:rPr>
            </w:pPr>
            <w:ins w:id="12244" w:author="R4-1903147" w:date="2019-04-29T14:09:00Z">
              <w:r w:rsidRPr="00E508D6">
                <w:rPr>
                  <w:rFonts w:cs="Arial" w:hint="eastAsia"/>
                  <w:lang w:val="en-US" w:eastAsia="zh-CN"/>
                </w:rPr>
                <w:t>16</w:t>
              </w:r>
            </w:ins>
          </w:p>
        </w:tc>
        <w:tc>
          <w:tcPr>
            <w:tcW w:w="343" w:type="pct"/>
            <w:shd w:val="clear" w:color="auto" w:fill="auto"/>
            <w:vAlign w:val="center"/>
          </w:tcPr>
          <w:p w:rsidR="00770101" w:rsidRPr="00E508D6" w:rsidRDefault="00770101" w:rsidP="00770101">
            <w:pPr>
              <w:pStyle w:val="TAC"/>
              <w:rPr>
                <w:ins w:id="12245" w:author="R4-1903147" w:date="2019-04-29T14:09:00Z"/>
              </w:rPr>
            </w:pPr>
            <w:ins w:id="12246" w:author="R4-1903147" w:date="2019-04-29T14:09:00Z">
              <w:r w:rsidRPr="00E508D6">
                <w:rPr>
                  <w:rFonts w:cs="Arial" w:hint="eastAsia"/>
                  <w:lang w:val="en-US" w:eastAsia="zh-CN"/>
                </w:rPr>
                <w:t>25</w:t>
              </w:r>
            </w:ins>
          </w:p>
        </w:tc>
        <w:tc>
          <w:tcPr>
            <w:tcW w:w="343" w:type="pct"/>
            <w:shd w:val="clear" w:color="auto" w:fill="auto"/>
            <w:vAlign w:val="center"/>
          </w:tcPr>
          <w:p w:rsidR="00770101" w:rsidRPr="00E508D6" w:rsidRDefault="00770101" w:rsidP="00770101">
            <w:pPr>
              <w:pStyle w:val="TAC"/>
              <w:rPr>
                <w:ins w:id="12247" w:author="R4-1903147" w:date="2019-04-29T14:09:00Z"/>
              </w:rPr>
            </w:pPr>
            <w:ins w:id="12248" w:author="R4-1903147" w:date="2019-04-29T14:09:00Z">
              <w:r w:rsidRPr="00E508D6">
                <w:rPr>
                  <w:rFonts w:cs="Arial" w:hint="eastAsia"/>
                  <w:lang w:val="en-US" w:eastAsia="zh-CN"/>
                </w:rPr>
                <w:t>25</w:t>
              </w:r>
            </w:ins>
          </w:p>
        </w:tc>
        <w:tc>
          <w:tcPr>
            <w:tcW w:w="343" w:type="pct"/>
            <w:vAlign w:val="center"/>
          </w:tcPr>
          <w:p w:rsidR="00770101" w:rsidRPr="00E508D6" w:rsidRDefault="00770101" w:rsidP="00770101">
            <w:pPr>
              <w:pStyle w:val="TAC"/>
              <w:rPr>
                <w:ins w:id="12249" w:author="R4-1903147" w:date="2019-04-29T14:09:00Z"/>
              </w:rPr>
            </w:pPr>
          </w:p>
        </w:tc>
        <w:tc>
          <w:tcPr>
            <w:tcW w:w="343" w:type="pct"/>
            <w:vAlign w:val="center"/>
          </w:tcPr>
          <w:p w:rsidR="00770101" w:rsidRPr="00E508D6" w:rsidRDefault="00770101" w:rsidP="00770101">
            <w:pPr>
              <w:pStyle w:val="TAC"/>
              <w:rPr>
                <w:ins w:id="12250" w:author="R4-1903147" w:date="2019-04-29T14:09:00Z"/>
              </w:rPr>
            </w:pPr>
          </w:p>
        </w:tc>
        <w:tc>
          <w:tcPr>
            <w:tcW w:w="424" w:type="pct"/>
            <w:shd w:val="clear" w:color="auto" w:fill="auto"/>
            <w:vAlign w:val="center"/>
          </w:tcPr>
          <w:p w:rsidR="00770101" w:rsidRPr="00E508D6" w:rsidRDefault="00770101" w:rsidP="00770101">
            <w:pPr>
              <w:pStyle w:val="TAC"/>
              <w:rPr>
                <w:ins w:id="12251" w:author="R4-1903147" w:date="2019-04-29T14:09:00Z"/>
              </w:rPr>
            </w:pPr>
            <w:ins w:id="12252" w:author="R4-1903147" w:date="2019-04-29T14:09:00Z">
              <w:r w:rsidRPr="00E508D6">
                <w:t>25</w:t>
              </w:r>
            </w:ins>
          </w:p>
        </w:tc>
        <w:tc>
          <w:tcPr>
            <w:tcW w:w="343" w:type="pct"/>
            <w:shd w:val="clear" w:color="auto" w:fill="auto"/>
            <w:vAlign w:val="center"/>
          </w:tcPr>
          <w:p w:rsidR="00770101" w:rsidRPr="00E508D6" w:rsidRDefault="00770101" w:rsidP="00770101">
            <w:pPr>
              <w:pStyle w:val="TAC"/>
              <w:rPr>
                <w:ins w:id="12253" w:author="R4-1903147" w:date="2019-04-29T14:09:00Z"/>
              </w:rPr>
            </w:pPr>
            <w:ins w:id="12254" w:author="R4-1903147" w:date="2019-04-29T14:09:00Z">
              <w:r w:rsidRPr="00E508D6">
                <w:t>25</w:t>
              </w:r>
            </w:ins>
          </w:p>
        </w:tc>
        <w:tc>
          <w:tcPr>
            <w:tcW w:w="343" w:type="pct"/>
            <w:shd w:val="clear" w:color="auto" w:fill="auto"/>
            <w:vAlign w:val="center"/>
          </w:tcPr>
          <w:p w:rsidR="00770101" w:rsidRPr="00E508D6" w:rsidRDefault="00770101" w:rsidP="00770101">
            <w:pPr>
              <w:pStyle w:val="TAC"/>
              <w:rPr>
                <w:ins w:id="12255" w:author="R4-1903147" w:date="2019-04-29T14:09:00Z"/>
              </w:rPr>
            </w:pPr>
            <w:ins w:id="12256" w:author="R4-1903147" w:date="2019-04-29T14:09:00Z">
              <w:r w:rsidRPr="00E508D6">
                <w:t>25</w:t>
              </w:r>
            </w:ins>
          </w:p>
        </w:tc>
        <w:tc>
          <w:tcPr>
            <w:tcW w:w="343" w:type="pct"/>
            <w:shd w:val="clear" w:color="auto" w:fill="auto"/>
            <w:vAlign w:val="center"/>
          </w:tcPr>
          <w:p w:rsidR="00770101" w:rsidRPr="00E508D6" w:rsidRDefault="00770101" w:rsidP="00770101">
            <w:pPr>
              <w:pStyle w:val="TAC"/>
              <w:rPr>
                <w:ins w:id="12257" w:author="R4-1903147" w:date="2019-04-29T14:09:00Z"/>
              </w:rPr>
            </w:pPr>
            <w:ins w:id="12258" w:author="R4-1903147" w:date="2019-04-29T14:09:00Z">
              <w:r w:rsidRPr="00E508D6">
                <w:t>25</w:t>
              </w:r>
            </w:ins>
          </w:p>
        </w:tc>
        <w:tc>
          <w:tcPr>
            <w:tcW w:w="366" w:type="pct"/>
            <w:vAlign w:val="center"/>
          </w:tcPr>
          <w:p w:rsidR="00770101" w:rsidRPr="00E508D6" w:rsidRDefault="00770101" w:rsidP="00770101">
            <w:pPr>
              <w:pStyle w:val="TAC"/>
              <w:rPr>
                <w:ins w:id="12259" w:author="R4-1903147" w:date="2019-04-29T14:09:00Z"/>
              </w:rPr>
            </w:pPr>
            <w:ins w:id="12260" w:author="R4-1903147" w:date="2019-04-29T14:09:00Z">
              <w:r w:rsidRPr="00E508D6">
                <w:t>25</w:t>
              </w:r>
            </w:ins>
          </w:p>
        </w:tc>
        <w:tc>
          <w:tcPr>
            <w:tcW w:w="394" w:type="pct"/>
            <w:shd w:val="clear" w:color="auto" w:fill="auto"/>
            <w:vAlign w:val="center"/>
          </w:tcPr>
          <w:p w:rsidR="00770101" w:rsidRPr="00E508D6" w:rsidRDefault="00770101" w:rsidP="00770101">
            <w:pPr>
              <w:pStyle w:val="TAC"/>
              <w:rPr>
                <w:ins w:id="12261" w:author="R4-1903147" w:date="2019-04-29T14:09:00Z"/>
              </w:rPr>
            </w:pPr>
            <w:ins w:id="12262" w:author="R4-1903147" w:date="2019-04-29T14:09:00Z">
              <w:r w:rsidRPr="00E508D6">
                <w:t>25</w:t>
              </w:r>
            </w:ins>
          </w:p>
        </w:tc>
      </w:tr>
      <w:tr w:rsidR="00770101" w:rsidRPr="00E508D6" w:rsidTr="00770101">
        <w:trPr>
          <w:trHeight w:val="285"/>
          <w:jc w:val="center"/>
          <w:ins w:id="12263" w:author="R4-1900457" w:date="2019-04-17T12:39:00Z"/>
        </w:trPr>
        <w:tc>
          <w:tcPr>
            <w:tcW w:w="384" w:type="pct"/>
            <w:shd w:val="clear" w:color="auto" w:fill="auto"/>
            <w:vAlign w:val="center"/>
          </w:tcPr>
          <w:p w:rsidR="00770101" w:rsidRPr="00E508D6" w:rsidRDefault="00770101" w:rsidP="00770101">
            <w:pPr>
              <w:pStyle w:val="TAC"/>
              <w:rPr>
                <w:ins w:id="12264" w:author="R4-1900457" w:date="2019-04-17T12:39:00Z"/>
              </w:rPr>
            </w:pPr>
            <w:ins w:id="12265" w:author="R4-1900457" w:date="2019-04-17T12:39:00Z">
              <w:r w:rsidRPr="00E508D6">
                <w:rPr>
                  <w:rFonts w:hint="eastAsia"/>
                  <w:lang w:val="en-US" w:eastAsia="zh-CN"/>
                </w:rPr>
                <w:t>n71</w:t>
              </w:r>
            </w:ins>
          </w:p>
        </w:tc>
        <w:tc>
          <w:tcPr>
            <w:tcW w:w="384" w:type="pct"/>
            <w:shd w:val="clear" w:color="auto" w:fill="auto"/>
            <w:vAlign w:val="center"/>
          </w:tcPr>
          <w:p w:rsidR="00770101" w:rsidRPr="00E508D6" w:rsidRDefault="00770101" w:rsidP="00770101">
            <w:pPr>
              <w:pStyle w:val="TAC"/>
              <w:rPr>
                <w:ins w:id="12266" w:author="R4-1900457" w:date="2019-04-17T12:39:00Z"/>
              </w:rPr>
            </w:pPr>
            <w:ins w:id="12267" w:author="R4-1900457" w:date="2019-04-17T12:39:00Z">
              <w:r w:rsidRPr="00E508D6">
                <w:rPr>
                  <w:rFonts w:hint="eastAsia"/>
                  <w:lang w:val="en-US" w:eastAsia="zh-CN"/>
                </w:rPr>
                <w:t>n70</w:t>
              </w:r>
            </w:ins>
          </w:p>
        </w:tc>
        <w:tc>
          <w:tcPr>
            <w:tcW w:w="304" w:type="pct"/>
            <w:shd w:val="clear" w:color="auto" w:fill="auto"/>
            <w:vAlign w:val="center"/>
          </w:tcPr>
          <w:p w:rsidR="00770101" w:rsidRPr="00E508D6" w:rsidRDefault="00770101" w:rsidP="00770101">
            <w:pPr>
              <w:pStyle w:val="TAC"/>
              <w:rPr>
                <w:ins w:id="12268" w:author="R4-1900457" w:date="2019-04-17T12:39:00Z"/>
              </w:rPr>
            </w:pPr>
            <w:ins w:id="12269" w:author="R4-1900457" w:date="2019-04-17T12:39:00Z">
              <w:r w:rsidRPr="00E508D6">
                <w:rPr>
                  <w:rFonts w:hint="eastAsia"/>
                  <w:lang w:val="en-US" w:eastAsia="zh-CN"/>
                </w:rPr>
                <w:t>8</w:t>
              </w:r>
            </w:ins>
          </w:p>
        </w:tc>
        <w:tc>
          <w:tcPr>
            <w:tcW w:w="343" w:type="pct"/>
            <w:shd w:val="clear" w:color="auto" w:fill="auto"/>
            <w:vAlign w:val="center"/>
          </w:tcPr>
          <w:p w:rsidR="00770101" w:rsidRPr="00E508D6" w:rsidRDefault="00770101" w:rsidP="00770101">
            <w:pPr>
              <w:pStyle w:val="TAC"/>
              <w:rPr>
                <w:ins w:id="12270" w:author="R4-1900457" w:date="2019-04-17T12:39:00Z"/>
              </w:rPr>
            </w:pPr>
            <w:ins w:id="12271" w:author="R4-1900457" w:date="2019-04-17T12:39:00Z">
              <w:r w:rsidRPr="00E508D6">
                <w:rPr>
                  <w:rFonts w:hint="eastAsia"/>
                  <w:lang w:val="en-US" w:eastAsia="zh-CN"/>
                </w:rPr>
                <w:t>16</w:t>
              </w:r>
            </w:ins>
          </w:p>
        </w:tc>
        <w:tc>
          <w:tcPr>
            <w:tcW w:w="343" w:type="pct"/>
            <w:shd w:val="clear" w:color="auto" w:fill="auto"/>
            <w:vAlign w:val="center"/>
          </w:tcPr>
          <w:p w:rsidR="00770101" w:rsidRPr="00E508D6" w:rsidRDefault="00770101" w:rsidP="00770101">
            <w:pPr>
              <w:pStyle w:val="TAC"/>
              <w:rPr>
                <w:ins w:id="12272" w:author="R4-1900457" w:date="2019-04-17T12:39:00Z"/>
              </w:rPr>
            </w:pPr>
            <w:ins w:id="12273" w:author="R4-1900457" w:date="2019-04-17T12:39:00Z">
              <w:r w:rsidRPr="00E508D6">
                <w:rPr>
                  <w:rFonts w:hint="eastAsia"/>
                  <w:lang w:val="en-US" w:eastAsia="zh-CN"/>
                </w:rPr>
                <w:t>20</w:t>
              </w:r>
            </w:ins>
          </w:p>
        </w:tc>
        <w:tc>
          <w:tcPr>
            <w:tcW w:w="343" w:type="pct"/>
            <w:shd w:val="clear" w:color="auto" w:fill="auto"/>
            <w:vAlign w:val="center"/>
          </w:tcPr>
          <w:p w:rsidR="00770101" w:rsidRPr="00E508D6" w:rsidRDefault="00770101" w:rsidP="00770101">
            <w:pPr>
              <w:pStyle w:val="TAC"/>
              <w:rPr>
                <w:ins w:id="12274" w:author="R4-1900457" w:date="2019-04-17T12:39:00Z"/>
              </w:rPr>
            </w:pPr>
            <w:ins w:id="12275" w:author="R4-1900457" w:date="2019-04-17T12:39:00Z">
              <w:r w:rsidRPr="00E508D6">
                <w:rPr>
                  <w:rFonts w:hint="eastAsia"/>
                  <w:lang w:val="en-US" w:eastAsia="zh-CN"/>
                </w:rPr>
                <w:t>20</w:t>
              </w:r>
            </w:ins>
          </w:p>
        </w:tc>
        <w:tc>
          <w:tcPr>
            <w:tcW w:w="343" w:type="pct"/>
            <w:vAlign w:val="center"/>
          </w:tcPr>
          <w:p w:rsidR="00770101" w:rsidRPr="00E508D6" w:rsidRDefault="00770101" w:rsidP="00770101">
            <w:pPr>
              <w:pStyle w:val="TAC"/>
              <w:rPr>
                <w:ins w:id="12276" w:author="R4-1900457" w:date="2019-04-17T12:39:00Z"/>
              </w:rPr>
            </w:pPr>
            <w:ins w:id="12277" w:author="R4-1900457" w:date="2019-04-17T12:39:00Z">
              <w:r w:rsidRPr="00E508D6">
                <w:rPr>
                  <w:rFonts w:hint="eastAsia"/>
                  <w:lang w:val="en-US" w:eastAsia="zh-CN"/>
                </w:rPr>
                <w:t>20</w:t>
              </w:r>
            </w:ins>
          </w:p>
        </w:tc>
        <w:tc>
          <w:tcPr>
            <w:tcW w:w="343" w:type="pct"/>
            <w:vAlign w:val="center"/>
          </w:tcPr>
          <w:p w:rsidR="00770101" w:rsidRPr="00E508D6" w:rsidRDefault="00770101" w:rsidP="00770101">
            <w:pPr>
              <w:pStyle w:val="TAC"/>
              <w:rPr>
                <w:ins w:id="12278" w:author="R4-1900457" w:date="2019-04-17T12:39:00Z"/>
              </w:rPr>
            </w:pPr>
          </w:p>
        </w:tc>
        <w:tc>
          <w:tcPr>
            <w:tcW w:w="424" w:type="pct"/>
            <w:shd w:val="clear" w:color="auto" w:fill="auto"/>
            <w:vAlign w:val="center"/>
          </w:tcPr>
          <w:p w:rsidR="00770101" w:rsidRPr="00E508D6" w:rsidRDefault="00770101" w:rsidP="00770101">
            <w:pPr>
              <w:pStyle w:val="TAC"/>
              <w:rPr>
                <w:ins w:id="12279" w:author="R4-1900457" w:date="2019-04-17T12:39:00Z"/>
              </w:rPr>
            </w:pPr>
          </w:p>
        </w:tc>
        <w:tc>
          <w:tcPr>
            <w:tcW w:w="343" w:type="pct"/>
            <w:shd w:val="clear" w:color="auto" w:fill="auto"/>
            <w:vAlign w:val="center"/>
          </w:tcPr>
          <w:p w:rsidR="00770101" w:rsidRPr="00E508D6" w:rsidRDefault="00770101" w:rsidP="00770101">
            <w:pPr>
              <w:pStyle w:val="TAC"/>
              <w:rPr>
                <w:ins w:id="12280" w:author="R4-1900457" w:date="2019-04-17T12:39:00Z"/>
              </w:rPr>
            </w:pPr>
          </w:p>
        </w:tc>
        <w:tc>
          <w:tcPr>
            <w:tcW w:w="343" w:type="pct"/>
            <w:shd w:val="clear" w:color="auto" w:fill="auto"/>
            <w:vAlign w:val="center"/>
          </w:tcPr>
          <w:p w:rsidR="00770101" w:rsidRPr="00E508D6" w:rsidRDefault="00770101" w:rsidP="00770101">
            <w:pPr>
              <w:pStyle w:val="TAC"/>
              <w:rPr>
                <w:ins w:id="12281" w:author="R4-1900457" w:date="2019-04-17T12:39:00Z"/>
              </w:rPr>
            </w:pPr>
          </w:p>
        </w:tc>
        <w:tc>
          <w:tcPr>
            <w:tcW w:w="343" w:type="pct"/>
            <w:shd w:val="clear" w:color="auto" w:fill="auto"/>
            <w:vAlign w:val="center"/>
          </w:tcPr>
          <w:p w:rsidR="00770101" w:rsidRPr="00E508D6" w:rsidRDefault="00770101" w:rsidP="00770101">
            <w:pPr>
              <w:pStyle w:val="TAC"/>
              <w:rPr>
                <w:ins w:id="12282" w:author="R4-1900457" w:date="2019-04-17T12:39:00Z"/>
              </w:rPr>
            </w:pPr>
          </w:p>
        </w:tc>
        <w:tc>
          <w:tcPr>
            <w:tcW w:w="366" w:type="pct"/>
            <w:vAlign w:val="center"/>
          </w:tcPr>
          <w:p w:rsidR="00770101" w:rsidRPr="00E508D6" w:rsidRDefault="00770101" w:rsidP="00770101">
            <w:pPr>
              <w:pStyle w:val="TAC"/>
              <w:rPr>
                <w:ins w:id="12283" w:author="R4-1900457" w:date="2019-04-17T12:39:00Z"/>
              </w:rPr>
            </w:pPr>
          </w:p>
        </w:tc>
        <w:tc>
          <w:tcPr>
            <w:tcW w:w="394" w:type="pct"/>
            <w:shd w:val="clear" w:color="auto" w:fill="auto"/>
            <w:vAlign w:val="center"/>
          </w:tcPr>
          <w:p w:rsidR="00770101" w:rsidRPr="00E508D6" w:rsidRDefault="00770101" w:rsidP="00770101">
            <w:pPr>
              <w:pStyle w:val="TAC"/>
              <w:rPr>
                <w:ins w:id="12284" w:author="R4-1900457" w:date="2019-04-17T12:39:00Z"/>
              </w:rPr>
            </w:pPr>
          </w:p>
        </w:tc>
      </w:tr>
      <w:tr w:rsidR="00770101" w:rsidRPr="002B00C9" w:rsidTr="00770101">
        <w:trPr>
          <w:trHeight w:val="285"/>
          <w:jc w:val="center"/>
        </w:trPr>
        <w:tc>
          <w:tcPr>
            <w:tcW w:w="5000" w:type="pct"/>
            <w:gridSpan w:val="14"/>
          </w:tcPr>
          <w:p w:rsidR="00770101" w:rsidRPr="00E508D6" w:rsidRDefault="00770101" w:rsidP="00770101">
            <w:pPr>
              <w:pStyle w:val="TAN"/>
            </w:pPr>
            <w:r w:rsidRPr="00E508D6">
              <w:t>NOTE 1:</w:t>
            </w:r>
            <w:r w:rsidRPr="00E508D6">
              <w:rPr>
                <w:rFonts w:cs="Arial"/>
              </w:rPr>
              <w:tab/>
            </w:r>
            <w:r w:rsidRPr="00E508D6">
              <w:t>15 kHz SCS is assumed for UL band.</w:t>
            </w:r>
          </w:p>
          <w:p w:rsidR="00770101" w:rsidRPr="00E508D6" w:rsidRDefault="00770101" w:rsidP="00770101">
            <w:pPr>
              <w:pStyle w:val="TAN"/>
              <w:rPr>
                <w:ins w:id="12285" w:author="R4-1903147" w:date="2019-04-29T14:09:00Z"/>
              </w:rPr>
            </w:pPr>
            <w:r w:rsidRPr="00E508D6">
              <w:t>NOTE 2:</w:t>
            </w:r>
            <w:r w:rsidRPr="00E508D6">
              <w:tab/>
              <w:t>The UL configuration applies regardless of the channel bandwidth of the low band unless the UL resource blocks exceed that specified in Table 7.3.2-3 for the uplink bandwidth in which case the allocation according to Table 7.3.2-3 applies.</w:t>
            </w:r>
          </w:p>
          <w:p w:rsidR="00770101" w:rsidRPr="00E508D6" w:rsidRDefault="00770101" w:rsidP="00770101">
            <w:pPr>
              <w:pStyle w:val="TAN"/>
              <w:rPr>
                <w:rFonts w:cs="Arial"/>
              </w:rPr>
            </w:pPr>
            <w:ins w:id="12286" w:author="R4-1903147" w:date="2019-04-29T14:09:00Z">
              <w:r w:rsidRPr="00E508D6">
                <w:t>NOTE 3:</w:t>
              </w:r>
              <w:r w:rsidRPr="00E508D6">
                <w:tab/>
              </w:r>
              <w:r w:rsidRPr="00E508D6">
                <w:rPr>
                  <w:rFonts w:cs="Arial"/>
                </w:rPr>
                <w:t>These requirements apply when the lower edge frequency of the uplink channel in Band n71 is located at or below 668 MHz and the downlink channel in Band n25 is located with its upper edge at 1990 MHz.</w:t>
              </w:r>
            </w:ins>
          </w:p>
        </w:tc>
      </w:tr>
    </w:tbl>
    <w:p w:rsidR="00770101" w:rsidRPr="002B00C9" w:rsidRDefault="00770101" w:rsidP="00770101">
      <w:pPr>
        <w:rPr>
          <w:rFonts w:eastAsia="MS Mincho"/>
          <w:lang w:eastAsia="ja-JP"/>
        </w:rPr>
      </w:pPr>
    </w:p>
    <w:p w:rsidR="00770101" w:rsidRPr="0029366E" w:rsidRDefault="00770101" w:rsidP="00F87A34">
      <w:pPr>
        <w:pStyle w:val="TH"/>
      </w:pPr>
      <w:bookmarkStart w:id="12287" w:name="_Hlk515991191"/>
      <w:r w:rsidRPr="0029366E">
        <w:rPr>
          <w:rFonts w:eastAsia="MS Mincho"/>
        </w:rPr>
        <w:t>Table 7.3A.</w:t>
      </w:r>
      <w:r w:rsidRPr="0029366E">
        <w:rPr>
          <w:rFonts w:eastAsia="SimSun" w:hint="eastAsia"/>
          <w:lang w:eastAsia="zh-CN"/>
        </w:rPr>
        <w:t>4</w:t>
      </w:r>
      <w:r w:rsidRPr="0029366E">
        <w:rPr>
          <w:rFonts w:eastAsia="MS Mincho"/>
        </w:rPr>
        <w:t>-3</w:t>
      </w:r>
      <w:bookmarkEnd w:id="12287"/>
      <w:r w:rsidRPr="0029366E">
        <w:rPr>
          <w:rFonts w:eastAsia="MS Mincho"/>
        </w:rPr>
        <w:t>: Void</w:t>
      </w:r>
    </w:p>
    <w:p w:rsidR="00770101" w:rsidRPr="002B00C9" w:rsidRDefault="00770101" w:rsidP="00F87A34">
      <w:pPr>
        <w:pStyle w:val="TH"/>
        <w:rPr>
          <w:rFonts w:eastAsia="MS Mincho"/>
        </w:rPr>
      </w:pPr>
      <w:r w:rsidRPr="0029366E">
        <w:rPr>
          <w:rFonts w:eastAsia="MS Mincho"/>
        </w:rPr>
        <w:t>Table 7.3A.4-3a: Void</w:t>
      </w:r>
    </w:p>
    <w:p w:rsidR="00770101" w:rsidRPr="002B00C9" w:rsidRDefault="00770101" w:rsidP="00770101">
      <w:pPr>
        <w:rPr>
          <w:rFonts w:eastAsia="MS Mincho"/>
          <w:lang w:eastAsia="ja-JP"/>
        </w:rPr>
      </w:pPr>
      <w:r w:rsidRPr="002B00C9">
        <w:rPr>
          <w:lang w:val="en-US"/>
        </w:rPr>
        <w:lastRenderedPageBreak/>
        <w:t xml:space="preserve">Sensitivity degradation is allowed for a band if it is impacted by receiver harmonic mixing due to another band part of the same </w:t>
      </w:r>
      <w:r w:rsidRPr="002B00C9">
        <w:rPr>
          <w:rFonts w:hint="eastAsia"/>
          <w:lang w:val="en-US" w:eastAsia="zh-CN"/>
        </w:rPr>
        <w:t>CA</w:t>
      </w:r>
      <w:r w:rsidRPr="002B00C9">
        <w:rPr>
          <w:lang w:val="en-US"/>
        </w:rPr>
        <w:t xml:space="preserve"> configuration. Reference sensitivity exceptions are specified in Table </w:t>
      </w:r>
      <w:r w:rsidRPr="002B00C9">
        <w:t>7.3</w:t>
      </w:r>
      <w:r w:rsidRPr="002B00C9">
        <w:rPr>
          <w:rFonts w:hint="eastAsia"/>
          <w:lang w:val="en-US" w:eastAsia="zh-CN"/>
        </w:rPr>
        <w:t>A</w:t>
      </w:r>
      <w:r w:rsidRPr="002B00C9">
        <w:t>.</w:t>
      </w:r>
      <w:r w:rsidRPr="002B00C9">
        <w:rPr>
          <w:rFonts w:hint="eastAsia"/>
          <w:lang w:val="en-US" w:eastAsia="zh-CN"/>
        </w:rPr>
        <w:t>4</w:t>
      </w:r>
      <w:r w:rsidRPr="002B00C9">
        <w:t>-</w:t>
      </w:r>
      <w:r w:rsidRPr="002B00C9">
        <w:rPr>
          <w:rFonts w:hint="eastAsia"/>
          <w:lang w:val="en-US" w:eastAsia="zh-CN"/>
        </w:rPr>
        <w:t>4</w:t>
      </w:r>
      <w:r w:rsidRPr="002B00C9">
        <w:t xml:space="preserve"> with uplink configuration specified in </w:t>
      </w:r>
      <w:r w:rsidRPr="002B00C9">
        <w:rPr>
          <w:lang w:val="en-US"/>
        </w:rPr>
        <w:t xml:space="preserve">Table </w:t>
      </w:r>
      <w:r w:rsidRPr="002B00C9">
        <w:t>7.3</w:t>
      </w:r>
      <w:r w:rsidRPr="002B00C9">
        <w:rPr>
          <w:rFonts w:hint="eastAsia"/>
          <w:lang w:val="en-US" w:eastAsia="zh-CN"/>
        </w:rPr>
        <w:t>A</w:t>
      </w:r>
      <w:r w:rsidRPr="002B00C9">
        <w:t>.</w:t>
      </w:r>
      <w:r w:rsidRPr="002B00C9">
        <w:rPr>
          <w:rFonts w:hint="eastAsia"/>
          <w:lang w:val="en-US" w:eastAsia="zh-CN"/>
        </w:rPr>
        <w:t>4</w:t>
      </w:r>
      <w:r w:rsidRPr="002B00C9">
        <w:t>-</w:t>
      </w:r>
      <w:r w:rsidRPr="002B00C9">
        <w:rPr>
          <w:rFonts w:hint="eastAsia"/>
          <w:lang w:val="en-US" w:eastAsia="zh-CN"/>
        </w:rPr>
        <w:t>4a</w:t>
      </w:r>
      <w:r w:rsidRPr="002B00C9">
        <w:rPr>
          <w:lang w:val="en-US"/>
        </w:rPr>
        <w:t>.</w:t>
      </w:r>
    </w:p>
    <w:p w:rsidR="00770101" w:rsidRPr="002B00C9" w:rsidRDefault="00770101" w:rsidP="00770101">
      <w:pPr>
        <w:pStyle w:val="TH"/>
        <w:rPr>
          <w:rFonts w:eastAsia="MS Mincho"/>
          <w:lang w:eastAsia="ja-JP"/>
        </w:rPr>
      </w:pPr>
      <w:bookmarkStart w:id="12288" w:name="_Hlk515991175"/>
      <w:r w:rsidRPr="002B00C9">
        <w:rPr>
          <w:rFonts w:eastAsia="MS Mincho"/>
          <w:lang w:eastAsia="ja-JP"/>
        </w:rPr>
        <w:t>Table 7.3A.</w:t>
      </w:r>
      <w:r w:rsidRPr="002B00C9">
        <w:rPr>
          <w:rFonts w:eastAsia="SimSun" w:hint="eastAsia"/>
          <w:lang w:eastAsia="zh-CN"/>
        </w:rPr>
        <w:t>4</w:t>
      </w:r>
      <w:r w:rsidRPr="002B00C9">
        <w:rPr>
          <w:rFonts w:eastAsia="MS Mincho"/>
          <w:lang w:eastAsia="ja-JP"/>
        </w:rPr>
        <w:t>-4</w:t>
      </w:r>
      <w:bookmarkEnd w:id="12288"/>
      <w:r w:rsidRPr="002B00C9">
        <w:rPr>
          <w:rFonts w:eastAsia="MS Mincho"/>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
        <w:gridCol w:w="838"/>
        <w:gridCol w:w="703"/>
        <w:gridCol w:w="726"/>
        <w:gridCol w:w="726"/>
        <w:gridCol w:w="726"/>
        <w:gridCol w:w="726"/>
        <w:gridCol w:w="726"/>
        <w:gridCol w:w="726"/>
        <w:gridCol w:w="726"/>
        <w:gridCol w:w="726"/>
        <w:gridCol w:w="726"/>
        <w:gridCol w:w="750"/>
      </w:tblGrid>
      <w:tr w:rsidR="00770101" w:rsidRPr="002B00C9" w:rsidTr="00770101">
        <w:trPr>
          <w:trHeight w:val="285"/>
          <w:jc w:val="center"/>
        </w:trPr>
        <w:tc>
          <w:tcPr>
            <w:tcW w:w="0" w:type="auto"/>
            <w:gridSpan w:val="13"/>
            <w:shd w:val="clear" w:color="auto" w:fill="auto"/>
          </w:tcPr>
          <w:p w:rsidR="00770101" w:rsidRPr="002B00C9" w:rsidRDefault="00770101" w:rsidP="00770101">
            <w:pPr>
              <w:pStyle w:val="TAH"/>
              <w:rPr>
                <w:rFonts w:eastAsia="MS Mincho"/>
                <w:lang w:eastAsia="ja-JP"/>
              </w:rPr>
            </w:pPr>
            <w:r w:rsidRPr="002B00C9">
              <w:rPr>
                <w:rFonts w:eastAsia="MS Mincho"/>
                <w:lang w:eastAsia="ja-JP"/>
              </w:rPr>
              <w:t>NR Band / Channel bandwidth of the affected DL band</w:t>
            </w:r>
          </w:p>
        </w:tc>
      </w:tr>
      <w:tr w:rsidR="00770101" w:rsidRPr="00E508D6" w:rsidTr="00770101">
        <w:trPr>
          <w:trHeight w:val="285"/>
          <w:jc w:val="center"/>
        </w:trPr>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UL band</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DL band</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5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10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15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20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25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40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50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60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80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tcPr>
          <w:p w:rsidR="00770101" w:rsidRPr="00E508D6" w:rsidRDefault="00770101" w:rsidP="00770101">
            <w:pPr>
              <w:pStyle w:val="TAH"/>
              <w:rPr>
                <w:rFonts w:eastAsia="MS Mincho"/>
                <w:lang w:eastAsia="ja-JP"/>
              </w:rPr>
            </w:pPr>
            <w:r w:rsidRPr="00E508D6">
              <w:rPr>
                <w:rFonts w:eastAsia="MS Mincho"/>
                <w:lang w:eastAsia="ja-JP"/>
              </w:rPr>
              <w:t>90 MHz</w:t>
            </w:r>
          </w:p>
          <w:p w:rsidR="00770101" w:rsidRPr="00E508D6" w:rsidRDefault="00770101" w:rsidP="00770101">
            <w:pPr>
              <w:pStyle w:val="TAH"/>
              <w:rPr>
                <w:rFonts w:eastAsia="MS Mincho"/>
                <w:lang w:eastAsia="ja-JP"/>
              </w:rPr>
            </w:pPr>
            <w:r w:rsidRPr="00E508D6">
              <w:rPr>
                <w:rFonts w:eastAsia="MS Mincho"/>
                <w:lang w:eastAsia="ja-JP"/>
              </w:rPr>
              <w:t>(dB)</w:t>
            </w:r>
          </w:p>
        </w:tc>
        <w:tc>
          <w:tcPr>
            <w:tcW w:w="0" w:type="auto"/>
            <w:shd w:val="clear" w:color="auto" w:fill="auto"/>
          </w:tcPr>
          <w:p w:rsidR="00770101" w:rsidRPr="00E508D6" w:rsidRDefault="00770101" w:rsidP="00770101">
            <w:pPr>
              <w:pStyle w:val="TAH"/>
              <w:rPr>
                <w:rFonts w:eastAsia="MS Mincho"/>
                <w:lang w:eastAsia="ja-JP"/>
              </w:rPr>
            </w:pPr>
            <w:r w:rsidRPr="00E508D6">
              <w:rPr>
                <w:rFonts w:eastAsia="MS Mincho"/>
                <w:lang w:eastAsia="ja-JP"/>
              </w:rPr>
              <w:t>100 MHz</w:t>
            </w:r>
          </w:p>
          <w:p w:rsidR="00770101" w:rsidRPr="00E508D6" w:rsidRDefault="00770101" w:rsidP="00770101">
            <w:pPr>
              <w:pStyle w:val="TAH"/>
              <w:rPr>
                <w:rFonts w:eastAsia="MS Mincho"/>
                <w:lang w:eastAsia="ja-JP"/>
              </w:rPr>
            </w:pPr>
            <w:r w:rsidRPr="00E508D6">
              <w:rPr>
                <w:rFonts w:eastAsia="MS Mincho"/>
                <w:lang w:eastAsia="ja-JP"/>
              </w:rPr>
              <w:t>(dB)</w:t>
            </w:r>
          </w:p>
        </w:tc>
      </w:tr>
      <w:tr w:rsidR="00770101" w:rsidRPr="00E508D6" w:rsidTr="00770101">
        <w:trPr>
          <w:trHeight w:val="285"/>
          <w:jc w:val="center"/>
          <w:ins w:id="12289" w:author="R4-1903147" w:date="2019-04-29T14:09:00Z"/>
        </w:trPr>
        <w:tc>
          <w:tcPr>
            <w:tcW w:w="0" w:type="auto"/>
            <w:shd w:val="clear" w:color="auto" w:fill="auto"/>
            <w:vAlign w:val="center"/>
          </w:tcPr>
          <w:p w:rsidR="00770101" w:rsidRPr="00E508D6" w:rsidRDefault="00770101" w:rsidP="00770101">
            <w:pPr>
              <w:pStyle w:val="TAC"/>
              <w:rPr>
                <w:ins w:id="12290" w:author="R4-1903147" w:date="2019-04-29T14:09:00Z"/>
                <w:rFonts w:eastAsia="MS Mincho"/>
                <w:lang w:eastAsia="ja-JP"/>
              </w:rPr>
            </w:pPr>
            <w:ins w:id="12291" w:author="R4-1903147" w:date="2019-04-29T14:10:00Z">
              <w:r w:rsidRPr="00E508D6">
                <w:rPr>
                  <w:rFonts w:hint="eastAsia"/>
                  <w:lang w:val="en-US" w:eastAsia="zh-CN"/>
                </w:rPr>
                <w:t>n25</w:t>
              </w:r>
            </w:ins>
          </w:p>
        </w:tc>
        <w:tc>
          <w:tcPr>
            <w:tcW w:w="0" w:type="auto"/>
            <w:shd w:val="clear" w:color="auto" w:fill="auto"/>
            <w:vAlign w:val="center"/>
          </w:tcPr>
          <w:p w:rsidR="00770101" w:rsidRPr="00E508D6" w:rsidRDefault="00770101" w:rsidP="00770101">
            <w:pPr>
              <w:pStyle w:val="TAC"/>
              <w:rPr>
                <w:ins w:id="12292" w:author="R4-1903147" w:date="2019-04-29T14:09:00Z"/>
                <w:rFonts w:eastAsia="MS Mincho"/>
                <w:lang w:eastAsia="ja-JP"/>
              </w:rPr>
            </w:pPr>
            <w:ins w:id="12293" w:author="R4-1903147" w:date="2019-04-29T14:10:00Z">
              <w:r w:rsidRPr="00E508D6">
                <w:rPr>
                  <w:rFonts w:hint="eastAsia"/>
                  <w:lang w:val="en-US" w:eastAsia="zh-CN"/>
                </w:rPr>
                <w:t>n71</w:t>
              </w:r>
              <w:r w:rsidRPr="00E508D6">
                <w:rPr>
                  <w:rFonts w:hint="eastAsia"/>
                  <w:vertAlign w:val="superscript"/>
                  <w:lang w:val="en-US" w:eastAsia="zh-CN"/>
                </w:rPr>
                <w:t>3,4</w:t>
              </w:r>
            </w:ins>
          </w:p>
        </w:tc>
        <w:tc>
          <w:tcPr>
            <w:tcW w:w="0" w:type="auto"/>
            <w:shd w:val="clear" w:color="auto" w:fill="auto"/>
            <w:vAlign w:val="center"/>
          </w:tcPr>
          <w:p w:rsidR="00770101" w:rsidRPr="00E508D6" w:rsidRDefault="00770101" w:rsidP="00770101">
            <w:pPr>
              <w:pStyle w:val="TAC"/>
              <w:rPr>
                <w:ins w:id="12294" w:author="R4-1903147" w:date="2019-04-29T14:09:00Z"/>
                <w:rFonts w:eastAsia="MS Mincho"/>
                <w:lang w:eastAsia="ja-JP"/>
              </w:rPr>
            </w:pPr>
            <w:ins w:id="12295" w:author="R4-1903147" w:date="2019-04-29T14:10:00Z">
              <w:r w:rsidRPr="00E508D6">
                <w:rPr>
                  <w:rFonts w:hint="eastAsia"/>
                  <w:lang w:val="en-US" w:eastAsia="zh-CN"/>
                </w:rPr>
                <w:t>26.5</w:t>
              </w:r>
            </w:ins>
          </w:p>
        </w:tc>
        <w:tc>
          <w:tcPr>
            <w:tcW w:w="0" w:type="auto"/>
            <w:shd w:val="clear" w:color="auto" w:fill="auto"/>
            <w:vAlign w:val="center"/>
          </w:tcPr>
          <w:p w:rsidR="00770101" w:rsidRPr="00E508D6" w:rsidRDefault="00770101" w:rsidP="00770101">
            <w:pPr>
              <w:pStyle w:val="TAC"/>
              <w:rPr>
                <w:ins w:id="12296" w:author="R4-1903147" w:date="2019-04-29T14:09:00Z"/>
                <w:rFonts w:eastAsia="MS Mincho"/>
                <w:lang w:eastAsia="ja-JP"/>
              </w:rPr>
            </w:pPr>
            <w:ins w:id="12297" w:author="R4-1903147" w:date="2019-04-29T14:10:00Z">
              <w:r w:rsidRPr="00E508D6">
                <w:rPr>
                  <w:rFonts w:hint="eastAsia"/>
                  <w:lang w:val="en-US" w:eastAsia="zh-CN"/>
                </w:rPr>
                <w:t>23.3</w:t>
              </w:r>
            </w:ins>
          </w:p>
        </w:tc>
        <w:tc>
          <w:tcPr>
            <w:tcW w:w="0" w:type="auto"/>
            <w:shd w:val="clear" w:color="auto" w:fill="auto"/>
            <w:vAlign w:val="center"/>
          </w:tcPr>
          <w:p w:rsidR="00770101" w:rsidRPr="00E508D6" w:rsidRDefault="00770101" w:rsidP="00770101">
            <w:pPr>
              <w:pStyle w:val="TAC"/>
              <w:rPr>
                <w:ins w:id="12298" w:author="R4-1903147" w:date="2019-04-29T14:09:00Z"/>
                <w:rFonts w:eastAsia="MS Mincho"/>
                <w:lang w:eastAsia="ja-JP"/>
              </w:rPr>
            </w:pPr>
            <w:ins w:id="12299" w:author="R4-1903147" w:date="2019-04-29T14:10:00Z">
              <w:r w:rsidRPr="00E508D6">
                <w:rPr>
                  <w:rFonts w:hint="eastAsia"/>
                  <w:lang w:val="en-US" w:eastAsia="zh-CN"/>
                </w:rPr>
                <w:t>20.9</w:t>
              </w:r>
            </w:ins>
          </w:p>
        </w:tc>
        <w:tc>
          <w:tcPr>
            <w:tcW w:w="0" w:type="auto"/>
            <w:shd w:val="clear" w:color="auto" w:fill="auto"/>
            <w:vAlign w:val="center"/>
          </w:tcPr>
          <w:p w:rsidR="00770101" w:rsidRPr="00E508D6" w:rsidRDefault="00770101" w:rsidP="00770101">
            <w:pPr>
              <w:pStyle w:val="TAC"/>
              <w:rPr>
                <w:ins w:id="12300" w:author="R4-1903147" w:date="2019-04-29T14:09:00Z"/>
                <w:rFonts w:eastAsia="MS Mincho"/>
                <w:lang w:eastAsia="ja-JP"/>
              </w:rPr>
            </w:pPr>
            <w:ins w:id="12301" w:author="R4-1903147" w:date="2019-04-29T14:10:00Z">
              <w:r w:rsidRPr="00E508D6">
                <w:rPr>
                  <w:rFonts w:hint="eastAsia"/>
                  <w:lang w:val="en-US" w:eastAsia="zh-CN"/>
                </w:rPr>
                <w:t>15.3</w:t>
              </w:r>
            </w:ins>
          </w:p>
        </w:tc>
        <w:tc>
          <w:tcPr>
            <w:tcW w:w="0" w:type="auto"/>
            <w:shd w:val="clear" w:color="auto" w:fill="auto"/>
            <w:vAlign w:val="center"/>
          </w:tcPr>
          <w:p w:rsidR="00770101" w:rsidRPr="00E508D6" w:rsidRDefault="00770101" w:rsidP="00770101">
            <w:pPr>
              <w:pStyle w:val="TAC"/>
              <w:rPr>
                <w:ins w:id="12302" w:author="R4-1903147" w:date="2019-04-29T14:09:00Z"/>
                <w:rFonts w:eastAsia="MS Mincho"/>
                <w:lang w:eastAsia="ja-JP"/>
              </w:rPr>
            </w:pPr>
          </w:p>
        </w:tc>
        <w:tc>
          <w:tcPr>
            <w:tcW w:w="0" w:type="auto"/>
            <w:shd w:val="clear" w:color="auto" w:fill="auto"/>
            <w:vAlign w:val="center"/>
          </w:tcPr>
          <w:p w:rsidR="00770101" w:rsidRPr="00E508D6" w:rsidRDefault="00770101" w:rsidP="00770101">
            <w:pPr>
              <w:pStyle w:val="TAC"/>
              <w:rPr>
                <w:ins w:id="12303" w:author="R4-1903147" w:date="2019-04-29T14:09:00Z"/>
                <w:rFonts w:eastAsia="MS Mincho"/>
                <w:lang w:eastAsia="ja-JP"/>
              </w:rPr>
            </w:pPr>
          </w:p>
        </w:tc>
        <w:tc>
          <w:tcPr>
            <w:tcW w:w="0" w:type="auto"/>
            <w:shd w:val="clear" w:color="auto" w:fill="auto"/>
            <w:vAlign w:val="center"/>
          </w:tcPr>
          <w:p w:rsidR="00770101" w:rsidRPr="00E508D6" w:rsidRDefault="00770101" w:rsidP="00770101">
            <w:pPr>
              <w:pStyle w:val="TAC"/>
              <w:rPr>
                <w:ins w:id="12304" w:author="R4-1903147" w:date="2019-04-29T14:09:00Z"/>
                <w:rFonts w:eastAsia="MS Mincho"/>
                <w:lang w:eastAsia="ja-JP"/>
              </w:rPr>
            </w:pPr>
          </w:p>
        </w:tc>
        <w:tc>
          <w:tcPr>
            <w:tcW w:w="0" w:type="auto"/>
            <w:shd w:val="clear" w:color="auto" w:fill="auto"/>
            <w:vAlign w:val="center"/>
          </w:tcPr>
          <w:p w:rsidR="00770101" w:rsidRPr="00E508D6" w:rsidRDefault="00770101" w:rsidP="00770101">
            <w:pPr>
              <w:pStyle w:val="TAC"/>
              <w:rPr>
                <w:ins w:id="12305" w:author="R4-1903147" w:date="2019-04-29T14:09:00Z"/>
                <w:rFonts w:eastAsia="MS Mincho"/>
                <w:lang w:eastAsia="ja-JP"/>
              </w:rPr>
            </w:pPr>
          </w:p>
        </w:tc>
        <w:tc>
          <w:tcPr>
            <w:tcW w:w="0" w:type="auto"/>
            <w:shd w:val="clear" w:color="auto" w:fill="auto"/>
            <w:vAlign w:val="center"/>
          </w:tcPr>
          <w:p w:rsidR="00770101" w:rsidRPr="00E508D6" w:rsidRDefault="00770101" w:rsidP="00770101">
            <w:pPr>
              <w:pStyle w:val="TAC"/>
              <w:rPr>
                <w:ins w:id="12306" w:author="R4-1903147" w:date="2019-04-29T14:09:00Z"/>
                <w:rFonts w:eastAsia="MS Mincho"/>
                <w:lang w:eastAsia="ja-JP"/>
              </w:rPr>
            </w:pPr>
          </w:p>
        </w:tc>
        <w:tc>
          <w:tcPr>
            <w:tcW w:w="0" w:type="auto"/>
          </w:tcPr>
          <w:p w:rsidR="00770101" w:rsidRPr="00E508D6" w:rsidRDefault="00770101" w:rsidP="00770101">
            <w:pPr>
              <w:pStyle w:val="TAC"/>
              <w:rPr>
                <w:ins w:id="12307" w:author="R4-1903147" w:date="2019-04-29T14:09:00Z"/>
                <w:rFonts w:eastAsia="MS Mincho"/>
                <w:lang w:eastAsia="ja-JP"/>
              </w:rPr>
            </w:pPr>
          </w:p>
        </w:tc>
        <w:tc>
          <w:tcPr>
            <w:tcW w:w="0" w:type="auto"/>
            <w:shd w:val="clear" w:color="auto" w:fill="auto"/>
            <w:vAlign w:val="center"/>
          </w:tcPr>
          <w:p w:rsidR="00770101" w:rsidRPr="00E508D6" w:rsidRDefault="00770101" w:rsidP="00770101">
            <w:pPr>
              <w:pStyle w:val="TAC"/>
              <w:rPr>
                <w:ins w:id="12308" w:author="R4-1903147" w:date="2019-04-29T14:09:00Z"/>
                <w:rFonts w:eastAsia="MS Mincho"/>
                <w:lang w:eastAsia="ja-JP"/>
              </w:rPr>
            </w:pPr>
          </w:p>
        </w:tc>
      </w:tr>
      <w:tr w:rsidR="00770101" w:rsidRPr="00E508D6" w:rsidTr="00770101">
        <w:trPr>
          <w:trHeight w:val="285"/>
          <w:jc w:val="center"/>
        </w:trPr>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n41</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n78</w:t>
            </w:r>
            <w:r w:rsidRPr="00E508D6">
              <w:rPr>
                <w:rFonts w:eastAsia="MS Mincho" w:hint="eastAsia"/>
                <w:vertAlign w:val="superscript"/>
                <w:lang w:eastAsia="ja-JP"/>
              </w:rPr>
              <w:t>1</w:t>
            </w:r>
          </w:p>
        </w:tc>
        <w:tc>
          <w:tcPr>
            <w:tcW w:w="0" w:type="auto"/>
            <w:shd w:val="clear" w:color="auto" w:fill="auto"/>
            <w:vAlign w:val="center"/>
          </w:tcPr>
          <w:p w:rsidR="00770101" w:rsidRPr="00E508D6" w:rsidRDefault="00770101" w:rsidP="00770101">
            <w:pPr>
              <w:pStyle w:val="TAC"/>
              <w:rPr>
                <w:rFonts w:eastAsia="MS Mincho"/>
                <w:lang w:eastAsia="ja-JP"/>
              </w:rPr>
            </w:pP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8.3</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8.0</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6.9</w:t>
            </w:r>
          </w:p>
        </w:tc>
        <w:tc>
          <w:tcPr>
            <w:tcW w:w="0" w:type="auto"/>
            <w:shd w:val="clear" w:color="auto" w:fill="auto"/>
            <w:vAlign w:val="center"/>
          </w:tcPr>
          <w:p w:rsidR="00770101" w:rsidRPr="00E508D6" w:rsidRDefault="00770101" w:rsidP="00770101">
            <w:pPr>
              <w:pStyle w:val="TAC"/>
              <w:rPr>
                <w:rFonts w:eastAsia="MS Mincho"/>
                <w:lang w:eastAsia="ja-JP"/>
              </w:rPr>
            </w:pP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3.9</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3</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2.3</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1.2</w:t>
            </w:r>
          </w:p>
        </w:tc>
        <w:tc>
          <w:tcPr>
            <w:tcW w:w="0" w:type="auto"/>
          </w:tcPr>
          <w:p w:rsidR="00770101" w:rsidRPr="00E508D6" w:rsidRDefault="00770101" w:rsidP="00770101">
            <w:pPr>
              <w:pStyle w:val="TAC"/>
              <w:rPr>
                <w:rFonts w:eastAsia="MS Mincho"/>
                <w:lang w:eastAsia="ja-JP"/>
              </w:rPr>
            </w:pP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0.4</w:t>
            </w:r>
          </w:p>
        </w:tc>
      </w:tr>
      <w:tr w:rsidR="00770101" w:rsidRPr="00E508D6" w:rsidTr="00770101">
        <w:trPr>
          <w:trHeight w:val="285"/>
          <w:jc w:val="center"/>
        </w:trPr>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n78</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n41</w:t>
            </w:r>
            <w:r w:rsidRPr="00E508D6">
              <w:rPr>
                <w:rFonts w:eastAsia="MS Mincho" w:hint="eastAsia"/>
                <w:vertAlign w:val="superscript"/>
                <w:lang w:eastAsia="ja-JP"/>
              </w:rPr>
              <w:t>2</w:t>
            </w:r>
          </w:p>
        </w:tc>
        <w:tc>
          <w:tcPr>
            <w:tcW w:w="0" w:type="auto"/>
            <w:shd w:val="clear" w:color="auto" w:fill="auto"/>
            <w:vAlign w:val="center"/>
          </w:tcPr>
          <w:p w:rsidR="00770101" w:rsidRPr="00E508D6" w:rsidRDefault="00770101" w:rsidP="00770101">
            <w:pPr>
              <w:pStyle w:val="TAC"/>
              <w:rPr>
                <w:rFonts w:eastAsia="MS Mincho"/>
                <w:lang w:eastAsia="ja-JP"/>
              </w:rPr>
            </w:pP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10.4</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10.4</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10.4</w:t>
            </w:r>
          </w:p>
        </w:tc>
        <w:tc>
          <w:tcPr>
            <w:tcW w:w="0" w:type="auto"/>
            <w:shd w:val="clear" w:color="auto" w:fill="auto"/>
            <w:vAlign w:val="center"/>
          </w:tcPr>
          <w:p w:rsidR="00770101" w:rsidRPr="00E508D6" w:rsidRDefault="00770101" w:rsidP="00770101">
            <w:pPr>
              <w:pStyle w:val="TAC"/>
              <w:rPr>
                <w:rFonts w:eastAsia="MS Mincho"/>
                <w:lang w:eastAsia="ja-JP"/>
              </w:rPr>
            </w:pP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7.2</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6.2</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5.5</w:t>
            </w: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4.5</w:t>
            </w:r>
          </w:p>
        </w:tc>
        <w:tc>
          <w:tcPr>
            <w:tcW w:w="0" w:type="auto"/>
          </w:tcPr>
          <w:p w:rsidR="00770101" w:rsidRPr="00E508D6" w:rsidRDefault="00770101" w:rsidP="00770101">
            <w:pPr>
              <w:pStyle w:val="TAC"/>
              <w:rPr>
                <w:rFonts w:eastAsia="MS Mincho"/>
                <w:lang w:eastAsia="ja-JP"/>
              </w:rPr>
            </w:pPr>
          </w:p>
        </w:tc>
        <w:tc>
          <w:tcPr>
            <w:tcW w:w="0" w:type="auto"/>
            <w:shd w:val="clear" w:color="auto" w:fill="auto"/>
            <w:vAlign w:val="center"/>
          </w:tcPr>
          <w:p w:rsidR="00770101" w:rsidRPr="00E508D6" w:rsidRDefault="00770101" w:rsidP="00770101">
            <w:pPr>
              <w:pStyle w:val="TAC"/>
              <w:rPr>
                <w:rFonts w:eastAsia="MS Mincho"/>
                <w:lang w:eastAsia="ja-JP"/>
              </w:rPr>
            </w:pPr>
            <w:r w:rsidRPr="00E508D6">
              <w:rPr>
                <w:rFonts w:eastAsia="MS Mincho" w:hint="eastAsia"/>
                <w:lang w:eastAsia="ja-JP"/>
              </w:rPr>
              <w:t>4.5</w:t>
            </w:r>
          </w:p>
        </w:tc>
      </w:tr>
      <w:tr w:rsidR="00770101" w:rsidRPr="00E508D6" w:rsidTr="00770101">
        <w:trPr>
          <w:trHeight w:val="285"/>
          <w:jc w:val="center"/>
        </w:trPr>
        <w:tc>
          <w:tcPr>
            <w:tcW w:w="0" w:type="auto"/>
            <w:gridSpan w:val="13"/>
          </w:tcPr>
          <w:p w:rsidR="00770101" w:rsidRPr="00E508D6" w:rsidRDefault="00770101" w:rsidP="00770101">
            <w:pPr>
              <w:pStyle w:val="TAN"/>
              <w:rPr>
                <w:rFonts w:eastAsia="MS Mincho"/>
                <w:lang w:eastAsia="ja-JP"/>
              </w:rPr>
            </w:pPr>
            <w:r w:rsidRPr="00E508D6">
              <w:rPr>
                <w:rFonts w:eastAsia="MS Mincho"/>
                <w:lang w:eastAsia="ja-JP"/>
              </w:rPr>
              <w:t xml:space="preserve">NOTE </w:t>
            </w:r>
            <w:r w:rsidRPr="00E508D6">
              <w:rPr>
                <w:rFonts w:eastAsia="MS Mincho" w:hint="eastAsia"/>
                <w:lang w:eastAsia="ja-JP"/>
              </w:rPr>
              <w:t>1</w:t>
            </w:r>
            <w:r w:rsidRPr="00E508D6">
              <w:rPr>
                <w:rFonts w:eastAsia="MS Mincho"/>
                <w:lang w:eastAsia="ja-JP"/>
              </w:rPr>
              <w:t>:</w:t>
            </w:r>
            <w:r w:rsidRPr="00E508D6">
              <w:rPr>
                <w:rFonts w:eastAsia="MS Mincho"/>
                <w:lang w:eastAsia="ja-JP"/>
              </w:rPr>
              <w:tab/>
              <w:t>The requirements should be verified for UL NR-ARFCN of the aggressor (low</w:t>
            </w:r>
            <w:r w:rsidRPr="00E508D6">
              <w:rPr>
                <w:rFonts w:eastAsia="MS Mincho" w:hint="eastAsia"/>
                <w:lang w:eastAsia="ja-JP"/>
              </w:rPr>
              <w:t>er</w:t>
            </w:r>
            <w:r w:rsidRPr="00E508D6">
              <w:rPr>
                <w:rFonts w:eastAsia="MS Mincho"/>
                <w:lang w:eastAsia="ja-JP"/>
              </w:rPr>
              <w:t xml:space="preserve">) band (superscript LB) such that </w:t>
            </w:r>
            <w:r w:rsidRPr="00E508D6">
              <w:rPr>
                <w:rFonts w:eastAsia="MS Mincho"/>
                <w:lang w:eastAsia="ja-JP"/>
              </w:rPr>
              <w:object w:dxaOrig="2100" w:dyaOrig="380">
                <v:shape id="_x0000_i1059" type="#_x0000_t75" style="width:84.9pt;height:14.25pt" o:ole="">
                  <v:imagedata r:id="rId102" o:title=""/>
                </v:shape>
                <o:OLEObject Type="Embed" ProgID="Equation.3" ShapeID="_x0000_i1059" DrawAspect="Content" ObjectID="_1618411515" r:id="rId103"/>
              </w:object>
            </w:r>
            <w:r w:rsidRPr="00E508D6">
              <w:rPr>
                <w:rFonts w:eastAsia="MS Mincho"/>
                <w:lang w:eastAsia="ja-JP"/>
              </w:rPr>
              <w:t xml:space="preserve">in MHz and </w:t>
            </w:r>
            <w:r w:rsidRPr="00E508D6">
              <w:rPr>
                <w:rFonts w:eastAsia="MS Mincho"/>
                <w:lang w:eastAsia="ja-JP"/>
              </w:rPr>
              <w:object w:dxaOrig="4900" w:dyaOrig="400">
                <v:shape id="_x0000_i1060" type="#_x0000_t75" style="width:201.05pt;height:14.25pt" o:ole="">
                  <v:imagedata r:id="rId83" o:title=""/>
                </v:shape>
                <o:OLEObject Type="Embed" ProgID="Equation.DSMT4" ShapeID="_x0000_i1060" DrawAspect="Content" ObjectID="_1618411516" r:id="rId104"/>
              </w:object>
            </w:r>
            <w:r w:rsidRPr="00E508D6">
              <w:rPr>
                <w:rFonts w:eastAsia="MS Mincho"/>
                <w:lang w:eastAsia="ja-JP"/>
              </w:rPr>
              <w:t xml:space="preserve"> with</w:t>
            </w:r>
            <w:r w:rsidRPr="00E508D6">
              <w:rPr>
                <w:rFonts w:eastAsia="MS Mincho"/>
                <w:noProof/>
                <w:lang w:val="en-US"/>
              </w:rPr>
              <w:drawing>
                <wp:inline distT="0" distB="0" distL="0" distR="0" wp14:anchorId="5ECC1220" wp14:editId="55E0492A">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5"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E508D6">
              <w:rPr>
                <w:rFonts w:eastAsia="MS Mincho"/>
                <w:lang w:eastAsia="ja-JP"/>
              </w:rPr>
              <w:t xml:space="preserve"> carrier frequenc</w:t>
            </w:r>
            <w:r w:rsidRPr="00E508D6">
              <w:rPr>
                <w:rFonts w:eastAsia="MS Mincho" w:hint="eastAsia"/>
                <w:lang w:eastAsia="ja-JP"/>
              </w:rPr>
              <w:t>y</w:t>
            </w:r>
            <w:r w:rsidRPr="00E508D6">
              <w:rPr>
                <w:rFonts w:eastAsia="MS Mincho"/>
                <w:lang w:eastAsia="ja-JP"/>
              </w:rPr>
              <w:t xml:space="preserve"> in the victim (high</w:t>
            </w:r>
            <w:r w:rsidRPr="00E508D6">
              <w:rPr>
                <w:rFonts w:eastAsia="MS Mincho" w:hint="eastAsia"/>
                <w:lang w:eastAsia="ja-JP"/>
              </w:rPr>
              <w:t>er</w:t>
            </w:r>
            <w:r w:rsidRPr="00E508D6">
              <w:rPr>
                <w:rFonts w:eastAsia="MS Mincho"/>
                <w:lang w:eastAsia="ja-JP"/>
              </w:rPr>
              <w:t xml:space="preserve">) band in MHz and </w:t>
            </w:r>
            <w:r w:rsidRPr="00E508D6">
              <w:rPr>
                <w:rFonts w:eastAsia="MS Mincho"/>
                <w:noProof/>
                <w:lang w:val="en-US"/>
              </w:rPr>
              <w:drawing>
                <wp:inline distT="0" distB="0" distL="0" distR="0" wp14:anchorId="1863AD8C" wp14:editId="43058CCE">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6"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E508D6">
              <w:rPr>
                <w:rFonts w:eastAsia="MS Mincho"/>
                <w:lang w:eastAsia="ja-JP"/>
              </w:rPr>
              <w:t xml:space="preserve"> the channel bandwidth configured in the lower band.</w:t>
            </w:r>
          </w:p>
          <w:p w:rsidR="00770101" w:rsidRPr="00E508D6" w:rsidRDefault="00770101" w:rsidP="00770101">
            <w:pPr>
              <w:pStyle w:val="TAN"/>
              <w:rPr>
                <w:ins w:id="12309" w:author="R4-1903147" w:date="2019-04-29T14:10:00Z"/>
                <w:rFonts w:eastAsia="MS Mincho"/>
                <w:lang w:eastAsia="ja-JP"/>
              </w:rPr>
            </w:pPr>
            <w:r w:rsidRPr="00E508D6">
              <w:rPr>
                <w:rFonts w:eastAsia="MS Mincho"/>
                <w:lang w:eastAsia="ja-JP"/>
              </w:rPr>
              <w:t xml:space="preserve">NOTE </w:t>
            </w:r>
            <w:r w:rsidRPr="00E508D6">
              <w:rPr>
                <w:rFonts w:eastAsia="MS Mincho" w:hint="eastAsia"/>
                <w:lang w:eastAsia="ja-JP"/>
              </w:rPr>
              <w:t>2</w:t>
            </w:r>
            <w:r w:rsidRPr="00E508D6">
              <w:rPr>
                <w:rFonts w:eastAsia="MS Mincho"/>
                <w:lang w:eastAsia="ja-JP"/>
              </w:rPr>
              <w:t>:</w:t>
            </w:r>
            <w:r w:rsidRPr="00E508D6">
              <w:rPr>
                <w:rFonts w:eastAsia="MS Mincho"/>
                <w:lang w:eastAsia="ja-JP"/>
              </w:rPr>
              <w:tab/>
              <w:t>The requirements should be verified for UL NR-ARFCN of the aggressor (</w:t>
            </w:r>
            <w:r w:rsidRPr="00E508D6">
              <w:rPr>
                <w:rFonts w:eastAsia="MS Mincho" w:hint="eastAsia"/>
                <w:lang w:eastAsia="ja-JP"/>
              </w:rPr>
              <w:t>high</w:t>
            </w:r>
            <w:r w:rsidRPr="00E508D6">
              <w:rPr>
                <w:rFonts w:eastAsia="MS Mincho"/>
                <w:lang w:eastAsia="ja-JP"/>
              </w:rPr>
              <w:t xml:space="preserve">) band (superscript </w:t>
            </w:r>
            <w:r w:rsidRPr="00E508D6">
              <w:rPr>
                <w:rFonts w:eastAsia="MS Mincho" w:hint="eastAsia"/>
                <w:lang w:eastAsia="ja-JP"/>
              </w:rPr>
              <w:t>H</w:t>
            </w:r>
            <w:r w:rsidRPr="00E508D6">
              <w:rPr>
                <w:rFonts w:eastAsia="MS Mincho"/>
                <w:lang w:eastAsia="ja-JP"/>
              </w:rPr>
              <w:t xml:space="preserve">B) such that </w:t>
            </w:r>
            <w:r w:rsidRPr="00E508D6">
              <w:rPr>
                <w:rFonts w:eastAsia="MS Mincho"/>
                <w:lang w:eastAsia="ja-JP"/>
              </w:rPr>
              <w:object w:dxaOrig="1920" w:dyaOrig="380">
                <v:shape id="_x0000_i1061" type="#_x0000_t75" style="width:79.45pt;height:14.25pt" o:ole="">
                  <v:imagedata r:id="rId105" o:title=""/>
                </v:shape>
                <o:OLEObject Type="Embed" ProgID="Equation.3" ShapeID="_x0000_i1061" DrawAspect="Content" ObjectID="_1618411517" r:id="rId106"/>
              </w:object>
            </w:r>
            <w:r w:rsidRPr="00E508D6">
              <w:rPr>
                <w:rFonts w:eastAsia="MS Mincho"/>
                <w:lang w:eastAsia="ja-JP"/>
              </w:rPr>
              <w:t xml:space="preserve">in MHz and </w:t>
            </w:r>
            <w:r w:rsidRPr="00E508D6">
              <w:rPr>
                <w:rFonts w:eastAsia="MS Mincho"/>
                <w:lang w:eastAsia="ja-JP"/>
              </w:rPr>
              <w:object w:dxaOrig="5000" w:dyaOrig="400">
                <v:shape id="_x0000_i1062" type="#_x0000_t75" style="width:201.75pt;height:14.25pt" o:ole="">
                  <v:imagedata r:id="rId107" o:title=""/>
                </v:shape>
                <o:OLEObject Type="Embed" ProgID="Equation.3" ShapeID="_x0000_i1062" DrawAspect="Content" ObjectID="_1618411518" r:id="rId108"/>
              </w:object>
            </w:r>
            <w:r w:rsidRPr="00E508D6">
              <w:rPr>
                <w:rFonts w:eastAsia="MS Mincho"/>
                <w:lang w:eastAsia="ja-JP"/>
              </w:rPr>
              <w:t xml:space="preserve"> with</w:t>
            </w:r>
            <w:r w:rsidRPr="00E508D6">
              <w:rPr>
                <w:rFonts w:eastAsia="MS Mincho"/>
                <w:lang w:eastAsia="ja-JP"/>
              </w:rPr>
              <w:object w:dxaOrig="440" w:dyaOrig="360">
                <v:shape id="_x0000_i1063" type="#_x0000_t75" style="width:14.25pt;height:14.25pt" o:ole="">
                  <v:imagedata r:id="rId109" o:title=""/>
                </v:shape>
                <o:OLEObject Type="Embed" ProgID="Equation.3" ShapeID="_x0000_i1063" DrawAspect="Content" ObjectID="_1618411519" r:id="rId110"/>
              </w:object>
            </w:r>
            <w:r w:rsidRPr="00E508D6">
              <w:rPr>
                <w:rFonts w:eastAsia="MS Mincho"/>
                <w:lang w:eastAsia="ja-JP"/>
              </w:rPr>
              <w:t xml:space="preserve"> carrier frequenc</w:t>
            </w:r>
            <w:r w:rsidRPr="00E508D6">
              <w:rPr>
                <w:rFonts w:eastAsia="MS Mincho" w:hint="eastAsia"/>
                <w:lang w:eastAsia="ja-JP"/>
              </w:rPr>
              <w:t>y</w:t>
            </w:r>
            <w:r w:rsidRPr="00E508D6">
              <w:rPr>
                <w:rFonts w:eastAsia="MS Mincho"/>
                <w:lang w:eastAsia="ja-JP"/>
              </w:rPr>
              <w:t xml:space="preserve"> in the victim (</w:t>
            </w:r>
            <w:r w:rsidRPr="00E508D6">
              <w:rPr>
                <w:rFonts w:eastAsia="MS Mincho" w:hint="eastAsia"/>
                <w:lang w:eastAsia="ja-JP"/>
              </w:rPr>
              <w:t>lower</w:t>
            </w:r>
            <w:r w:rsidRPr="00E508D6">
              <w:rPr>
                <w:rFonts w:eastAsia="MS Mincho"/>
                <w:lang w:eastAsia="ja-JP"/>
              </w:rPr>
              <w:t xml:space="preserve">) band in MHz and </w:t>
            </w:r>
            <w:r w:rsidRPr="00E508D6">
              <w:rPr>
                <w:rFonts w:eastAsia="MS Mincho"/>
                <w:lang w:eastAsia="ja-JP"/>
              </w:rPr>
              <w:object w:dxaOrig="900" w:dyaOrig="380">
                <v:shape id="_x0000_i1064" type="#_x0000_t75" style="width:37.35pt;height:14.25pt" o:ole="">
                  <v:imagedata r:id="rId111" o:title=""/>
                </v:shape>
                <o:OLEObject Type="Embed" ProgID="Equation.3" ShapeID="_x0000_i1064" DrawAspect="Content" ObjectID="_1618411520" r:id="rId112"/>
              </w:object>
            </w:r>
            <w:r w:rsidRPr="00E508D6">
              <w:rPr>
                <w:rFonts w:eastAsia="MS Mincho"/>
                <w:lang w:eastAsia="ja-JP"/>
              </w:rPr>
              <w:t xml:space="preserve"> the channel bandwidth configured in the </w:t>
            </w:r>
            <w:r w:rsidRPr="00E508D6">
              <w:rPr>
                <w:rFonts w:eastAsia="MS Mincho" w:hint="eastAsia"/>
                <w:lang w:eastAsia="ja-JP"/>
              </w:rPr>
              <w:t>higher</w:t>
            </w:r>
            <w:r w:rsidRPr="00E508D6">
              <w:rPr>
                <w:rFonts w:eastAsia="MS Mincho"/>
                <w:lang w:eastAsia="ja-JP"/>
              </w:rPr>
              <w:t xml:space="preserve"> band.</w:t>
            </w:r>
          </w:p>
          <w:p w:rsidR="00770101" w:rsidRPr="00E508D6" w:rsidRDefault="00770101" w:rsidP="00770101">
            <w:pPr>
              <w:pStyle w:val="TAN"/>
              <w:rPr>
                <w:ins w:id="12310" w:author="R4-1903147" w:date="2019-04-29T14:10:00Z"/>
                <w:rFonts w:cs="Arial"/>
              </w:rPr>
            </w:pPr>
            <w:ins w:id="12311" w:author="R4-1903147" w:date="2019-04-29T14:10:00Z">
              <w:r w:rsidRPr="00E508D6">
                <w:rPr>
                  <w:rFonts w:cs="Arial"/>
                </w:rPr>
                <w:t>NOTE</w:t>
              </w:r>
              <w:r w:rsidRPr="00E508D6">
                <w:rPr>
                  <w:rFonts w:cs="Arial" w:hint="eastAsia"/>
                  <w:lang w:val="en-US" w:eastAsia="zh-CN"/>
                </w:rPr>
                <w:t xml:space="preserve"> 3</w:t>
              </w:r>
              <w:r w:rsidRPr="00E508D6">
                <w:rPr>
                  <w:rFonts w:cs="Arial"/>
                </w:rPr>
                <w:t>:</w:t>
              </w:r>
              <w:r w:rsidRPr="00E508D6">
                <w:rPr>
                  <w:rFonts w:cs="Arial"/>
                </w:rPr>
                <w:tab/>
                <w:t>These requirements apply when there is at least one individual RE within the downlink transmission bandwidth of the victim (lower) band for which the 3</w:t>
              </w:r>
              <w:r w:rsidRPr="00E508D6">
                <w:rPr>
                  <w:rFonts w:cs="Arial"/>
                  <w:vertAlign w:val="superscript"/>
                </w:rPr>
                <w:t>rd</w:t>
              </w:r>
              <w:r w:rsidRPr="00E508D6">
                <w:rPr>
                  <w:rFonts w:cs="Arial"/>
                </w:rPr>
                <w:t xml:space="preserve"> harmonic is within the uplink transmission bandwidth</w:t>
              </w:r>
              <w:r w:rsidRPr="00E508D6">
                <w:rPr>
                  <w:rFonts w:cs="Arial"/>
                  <w:lang w:eastAsia="zh-CN"/>
                </w:rPr>
                <w:t xml:space="preserve"> or the uplink adjacent channel’s transmission bandwidth</w:t>
              </w:r>
              <w:r w:rsidRPr="00E508D6">
                <w:rPr>
                  <w:rFonts w:cs="Arial"/>
                </w:rPr>
                <w:t xml:space="preserve"> of an aggressor (higher) band.</w:t>
              </w:r>
            </w:ins>
          </w:p>
          <w:p w:rsidR="00770101" w:rsidRPr="00E508D6" w:rsidRDefault="00770101" w:rsidP="00770101">
            <w:pPr>
              <w:pStyle w:val="TAN"/>
              <w:rPr>
                <w:rFonts w:eastAsia="MS Mincho"/>
                <w:lang w:eastAsia="ja-JP"/>
              </w:rPr>
            </w:pPr>
            <w:ins w:id="12312" w:author="R4-1903147" w:date="2019-04-29T14:10:00Z">
              <w:r w:rsidRPr="00E508D6">
                <w:rPr>
                  <w:rFonts w:cs="Arial"/>
                </w:rPr>
                <w:t xml:space="preserve">NOTE </w:t>
              </w:r>
              <w:r w:rsidRPr="00E508D6">
                <w:rPr>
                  <w:rFonts w:cs="Arial" w:hint="eastAsia"/>
                  <w:lang w:val="en-US" w:eastAsia="zh-CN"/>
                </w:rPr>
                <w:t>4</w:t>
              </w:r>
              <w:r w:rsidRPr="00E508D6">
                <w:rPr>
                  <w:rFonts w:cs="Arial"/>
                </w:rPr>
                <w:t xml:space="preserve">: The requirements should be verified for UL </w:t>
              </w:r>
              <w:r w:rsidRPr="00E508D6">
                <w:rPr>
                  <w:rFonts w:cs="Arial" w:hint="eastAsia"/>
                  <w:lang w:val="en-US" w:eastAsia="zh-CN"/>
                </w:rPr>
                <w:t>NR-</w:t>
              </w:r>
              <w:r w:rsidRPr="00E508D6">
                <w:rPr>
                  <w:rFonts w:cs="Arial"/>
                </w:rPr>
                <w:t>ARFCN of the aggressor (higher) band (superscript HB) such that</w:t>
              </w:r>
              <w:r w:rsidRPr="00E508D6">
                <w:rPr>
                  <w:rFonts w:cs="Arial"/>
                  <w:lang w:eastAsia="zh-CN"/>
                </w:rPr>
                <w:t xml:space="preserve"> </w:t>
              </w:r>
            </w:ins>
            <w:ins w:id="12313" w:author="R4-1903147" w:date="2019-04-29T14:10:00Z">
              <w:r w:rsidRPr="00E508D6">
                <w:rPr>
                  <w:rFonts w:ascii="Times New Roman" w:hAnsi="Times New Roman" w:cs="Arial"/>
                  <w:position w:val="-16"/>
                  <w:sz w:val="20"/>
                  <w:lang w:eastAsia="zh-CN"/>
                </w:rPr>
                <w:object w:dxaOrig="2039" w:dyaOrig="439">
                  <v:shape id="对象 93" o:spid="_x0000_i1065" type="#_x0000_t75" style="width:101.9pt;height:21.75pt;mso-wrap-style:square;mso-position-horizontal-relative:page;mso-position-vertical-relative:page" o:ole="">
                    <v:imagedata r:id="rId113" o:title=""/>
                  </v:shape>
                  <o:OLEObject Type="Embed" ProgID="Equation.DSMT4" ShapeID="对象 93" DrawAspect="Content" ObjectID="_1618411521" r:id="rId114"/>
                </w:object>
              </w:r>
            </w:ins>
            <w:ins w:id="12314" w:author="R4-1903147" w:date="2019-04-29T14:10:00Z">
              <w:r w:rsidRPr="00E508D6">
                <w:rPr>
                  <w:rFonts w:cs="Arial"/>
                  <w:position w:val="-12"/>
                  <w:lang w:eastAsia="zh-CN"/>
                </w:rPr>
                <w:t xml:space="preserve"> </w:t>
              </w:r>
              <w:r w:rsidRPr="00E508D6">
                <w:rPr>
                  <w:rFonts w:cs="Arial"/>
                </w:rPr>
                <w:t>in MHz a</w:t>
              </w:r>
              <w:r w:rsidRPr="00E508D6">
                <w:rPr>
                  <w:rFonts w:cs="Arial"/>
                  <w:lang w:eastAsia="zh-CN"/>
                </w:rPr>
                <w:t xml:space="preserve">nd </w:t>
              </w:r>
            </w:ins>
            <w:ins w:id="12315" w:author="R4-1903147" w:date="2019-04-29T14:10:00Z">
              <w:r w:rsidRPr="00E508D6">
                <w:rPr>
                  <w:rFonts w:cs="Arial"/>
                  <w:position w:val="-14"/>
                  <w:lang w:eastAsia="zh-CN"/>
                </w:rPr>
                <w:object w:dxaOrig="4901" w:dyaOrig="399">
                  <v:shape id="对象 94" o:spid="_x0000_i1066" type="#_x0000_t75" style="width:203.75pt;height:17pt;mso-wrap-style:square;mso-position-horizontal-relative:page;mso-position-vertical-relative:page" o:ole="">
                    <v:imagedata r:id="rId83" o:title=""/>
                  </v:shape>
                  <o:OLEObject Type="Embed" ProgID="Equation.DSMT4" ShapeID="对象 94" DrawAspect="Content" ObjectID="_1618411522" r:id="rId115"/>
                </w:object>
              </w:r>
            </w:ins>
            <w:ins w:id="12316" w:author="R4-1903147" w:date="2019-04-29T14:10:00Z">
              <w:r w:rsidRPr="00E508D6">
                <w:rPr>
                  <w:rFonts w:cs="Arial"/>
                  <w:position w:val="-14"/>
                  <w:lang w:eastAsia="zh-CN"/>
                </w:rPr>
                <w:t xml:space="preserve"> </w:t>
              </w:r>
              <w:r w:rsidRPr="00E508D6">
                <w:rPr>
                  <w:rFonts w:cs="Arial"/>
                </w:rPr>
                <w:t xml:space="preserve">with </w:t>
              </w:r>
              <w:r w:rsidRPr="00E508D6">
                <w:rPr>
                  <w:rFonts w:cs="Arial"/>
                  <w:noProof/>
                  <w:position w:val="-10"/>
                  <w:lang w:val="sv-SE" w:eastAsia="sv-SE"/>
                </w:rPr>
                <w:drawing>
                  <wp:inline distT="0" distB="0" distL="0" distR="0" wp14:anchorId="46F79679" wp14:editId="23547F6B">
                    <wp:extent cx="266700" cy="22860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E508D6">
                <w:rPr>
                  <w:rFonts w:cs="Arial"/>
                </w:rPr>
                <w:t xml:space="preserve"> the carrier frequency in the victim (lower) band and </w:t>
              </w:r>
              <w:r w:rsidRPr="00E508D6">
                <w:rPr>
                  <w:rFonts w:cs="Arial"/>
                  <w:noProof/>
                  <w:position w:val="-12"/>
                  <w:lang w:val="sv-SE" w:eastAsia="sv-SE"/>
                </w:rPr>
                <w:drawing>
                  <wp:inline distT="0" distB="0" distL="0" distR="0" wp14:anchorId="7BA8EF14" wp14:editId="1AE8CFD9">
                    <wp:extent cx="571500" cy="238125"/>
                    <wp:effectExtent l="0" t="0" r="0" b="952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508D6">
                <w:rPr>
                  <w:rFonts w:cs="Arial"/>
                </w:rPr>
                <w:t> the channel bandwidth configured in the higher band.</w:t>
              </w:r>
            </w:ins>
          </w:p>
        </w:tc>
      </w:tr>
    </w:tbl>
    <w:p w:rsidR="00770101" w:rsidRPr="002B00C9" w:rsidRDefault="00770101" w:rsidP="00770101">
      <w:pPr>
        <w:rPr>
          <w:rFonts w:eastAsia="MS Mincho"/>
          <w:lang w:eastAsia="ja-JP"/>
        </w:rPr>
      </w:pPr>
    </w:p>
    <w:p w:rsidR="00770101" w:rsidRPr="002B00C9" w:rsidRDefault="00770101" w:rsidP="00770101">
      <w:pPr>
        <w:pStyle w:val="TH"/>
        <w:rPr>
          <w:rFonts w:eastAsia="MS Mincho"/>
          <w:lang w:eastAsia="ja-JP"/>
        </w:rPr>
      </w:pPr>
      <w:r w:rsidRPr="002B00C9">
        <w:rPr>
          <w:rFonts w:eastAsia="MS Mincho"/>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770101" w:rsidRPr="002B00C9" w:rsidTr="00770101">
        <w:trPr>
          <w:trHeight w:val="285"/>
          <w:jc w:val="center"/>
        </w:trPr>
        <w:tc>
          <w:tcPr>
            <w:tcW w:w="9629" w:type="dxa"/>
            <w:gridSpan w:val="14"/>
            <w:shd w:val="clear" w:color="auto" w:fill="auto"/>
          </w:tcPr>
          <w:p w:rsidR="00770101" w:rsidRPr="002B00C9" w:rsidRDefault="00770101" w:rsidP="00770101">
            <w:pPr>
              <w:pStyle w:val="TAH"/>
              <w:rPr>
                <w:rFonts w:eastAsia="MS Mincho"/>
                <w:lang w:eastAsia="ja-JP"/>
              </w:rPr>
            </w:pPr>
            <w:r w:rsidRPr="002B00C9">
              <w:rPr>
                <w:rFonts w:eastAsia="MS Mincho"/>
                <w:lang w:eastAsia="ja-JP"/>
              </w:rPr>
              <w:t>NR Band / SCS / Channel bandwidth of the affected DL band</w:t>
            </w:r>
          </w:p>
        </w:tc>
      </w:tr>
      <w:tr w:rsidR="00770101" w:rsidRPr="002B00C9" w:rsidTr="00770101">
        <w:trPr>
          <w:trHeight w:val="285"/>
          <w:jc w:val="center"/>
        </w:trPr>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UL band</w:t>
            </w: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DL band</w:t>
            </w:r>
          </w:p>
        </w:tc>
        <w:tc>
          <w:tcPr>
            <w:tcW w:w="0" w:type="auto"/>
          </w:tcPr>
          <w:p w:rsidR="00770101" w:rsidRPr="002B00C9" w:rsidRDefault="00770101" w:rsidP="00770101">
            <w:pPr>
              <w:pStyle w:val="TAH"/>
              <w:rPr>
                <w:rFonts w:eastAsia="MS Mincho"/>
                <w:lang w:eastAsia="ja-JP"/>
              </w:rPr>
            </w:pPr>
            <w:r w:rsidRPr="002B00C9">
              <w:rPr>
                <w:rFonts w:eastAsia="MS Mincho"/>
                <w:lang w:eastAsia="ja-JP"/>
              </w:rPr>
              <w:t>SCS</w:t>
            </w:r>
          </w:p>
          <w:p w:rsidR="00770101" w:rsidRPr="002B00C9" w:rsidRDefault="00770101" w:rsidP="00770101">
            <w:pPr>
              <w:pStyle w:val="TAH"/>
              <w:rPr>
                <w:rFonts w:eastAsia="MS Mincho"/>
                <w:lang w:eastAsia="ja-JP"/>
              </w:rPr>
            </w:pPr>
            <w:r w:rsidRPr="002B00C9">
              <w:rPr>
                <w:rFonts w:eastAsia="MS Mincho"/>
                <w:lang w:eastAsia="ja-JP"/>
              </w:rPr>
              <w:t>(kHz)</w:t>
            </w: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5 MHz</w:t>
            </w:r>
          </w:p>
          <w:p w:rsidR="00770101" w:rsidRPr="002B00C9" w:rsidRDefault="00770101" w:rsidP="00770101">
            <w:pPr>
              <w:pStyle w:val="TAH"/>
              <w:rPr>
                <w:rFonts w:eastAsia="MS Mincho"/>
                <w:lang w:eastAsia="ja-JP"/>
              </w:rPr>
            </w:pP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10 MHz</w:t>
            </w:r>
          </w:p>
          <w:p w:rsidR="00770101" w:rsidRPr="002B00C9" w:rsidRDefault="00770101" w:rsidP="00770101">
            <w:pPr>
              <w:pStyle w:val="TAH"/>
              <w:rPr>
                <w:rFonts w:eastAsia="MS Mincho"/>
                <w:lang w:eastAsia="ja-JP"/>
              </w:rPr>
            </w:pP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15 MHz</w:t>
            </w:r>
          </w:p>
          <w:p w:rsidR="00770101" w:rsidRPr="002B00C9" w:rsidRDefault="00770101" w:rsidP="00770101">
            <w:pPr>
              <w:pStyle w:val="TAH"/>
              <w:rPr>
                <w:rFonts w:eastAsia="MS Mincho"/>
                <w:lang w:eastAsia="ja-JP"/>
              </w:rPr>
            </w:pP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20 MHz</w:t>
            </w:r>
          </w:p>
          <w:p w:rsidR="00770101" w:rsidRPr="002B00C9" w:rsidRDefault="00770101" w:rsidP="00770101">
            <w:pPr>
              <w:pStyle w:val="TAH"/>
              <w:rPr>
                <w:rFonts w:eastAsia="MS Mincho"/>
                <w:lang w:eastAsia="ja-JP"/>
              </w:rPr>
            </w:pP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25 MHz</w:t>
            </w:r>
          </w:p>
          <w:p w:rsidR="00770101" w:rsidRPr="002B00C9" w:rsidRDefault="00770101" w:rsidP="00770101">
            <w:pPr>
              <w:pStyle w:val="TAH"/>
              <w:rPr>
                <w:rFonts w:eastAsia="MS Mincho"/>
                <w:lang w:eastAsia="ja-JP"/>
              </w:rPr>
            </w:pP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40 MHz</w:t>
            </w:r>
          </w:p>
          <w:p w:rsidR="00770101" w:rsidRPr="002B00C9" w:rsidRDefault="00770101" w:rsidP="00770101">
            <w:pPr>
              <w:pStyle w:val="TAH"/>
              <w:rPr>
                <w:rFonts w:eastAsia="MS Mincho"/>
                <w:lang w:eastAsia="ja-JP"/>
              </w:rPr>
            </w:pP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50 MHz</w:t>
            </w:r>
          </w:p>
          <w:p w:rsidR="00770101" w:rsidRPr="002B00C9" w:rsidRDefault="00770101" w:rsidP="00770101">
            <w:pPr>
              <w:pStyle w:val="TAH"/>
              <w:rPr>
                <w:rFonts w:eastAsia="MS Mincho"/>
                <w:lang w:eastAsia="ja-JP"/>
              </w:rPr>
            </w:pP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60 MHz</w:t>
            </w:r>
          </w:p>
          <w:p w:rsidR="00770101" w:rsidRPr="002B00C9" w:rsidRDefault="00770101" w:rsidP="00770101">
            <w:pPr>
              <w:pStyle w:val="TAH"/>
              <w:rPr>
                <w:rFonts w:eastAsia="MS Mincho"/>
                <w:lang w:eastAsia="ja-JP"/>
              </w:rPr>
            </w:pPr>
          </w:p>
        </w:tc>
        <w:tc>
          <w:tcPr>
            <w:tcW w:w="0" w:type="auto"/>
            <w:shd w:val="clear" w:color="auto" w:fill="auto"/>
          </w:tcPr>
          <w:p w:rsidR="00770101" w:rsidRPr="002B00C9" w:rsidRDefault="00770101" w:rsidP="00770101">
            <w:pPr>
              <w:pStyle w:val="TAH"/>
              <w:rPr>
                <w:rFonts w:eastAsia="MS Mincho"/>
                <w:lang w:eastAsia="ja-JP"/>
              </w:rPr>
            </w:pPr>
            <w:r w:rsidRPr="002B00C9">
              <w:rPr>
                <w:rFonts w:eastAsia="MS Mincho"/>
                <w:lang w:eastAsia="ja-JP"/>
              </w:rPr>
              <w:t>80 MHz</w:t>
            </w:r>
          </w:p>
          <w:p w:rsidR="00770101" w:rsidRPr="002B00C9" w:rsidRDefault="00770101" w:rsidP="00770101">
            <w:pPr>
              <w:pStyle w:val="TAH"/>
              <w:rPr>
                <w:rFonts w:eastAsia="MS Mincho"/>
                <w:lang w:eastAsia="ja-JP"/>
              </w:rPr>
            </w:pPr>
          </w:p>
        </w:tc>
        <w:tc>
          <w:tcPr>
            <w:tcW w:w="586" w:type="dxa"/>
          </w:tcPr>
          <w:p w:rsidR="00770101" w:rsidRPr="002B00C9" w:rsidRDefault="00770101" w:rsidP="00770101">
            <w:pPr>
              <w:pStyle w:val="TAH"/>
              <w:rPr>
                <w:rFonts w:eastAsia="MS Mincho"/>
                <w:lang w:eastAsia="ja-JP"/>
              </w:rPr>
            </w:pPr>
            <w:r w:rsidRPr="002B00C9">
              <w:rPr>
                <w:rFonts w:eastAsia="MS Mincho"/>
                <w:lang w:eastAsia="ja-JP"/>
              </w:rPr>
              <w:t>90 MHz</w:t>
            </w:r>
          </w:p>
        </w:tc>
        <w:tc>
          <w:tcPr>
            <w:tcW w:w="779" w:type="dxa"/>
            <w:shd w:val="clear" w:color="auto" w:fill="auto"/>
          </w:tcPr>
          <w:p w:rsidR="00770101" w:rsidRPr="002B00C9" w:rsidRDefault="00770101" w:rsidP="00770101">
            <w:pPr>
              <w:pStyle w:val="TAH"/>
              <w:rPr>
                <w:rFonts w:eastAsia="MS Mincho"/>
                <w:lang w:eastAsia="ja-JP"/>
              </w:rPr>
            </w:pPr>
            <w:r w:rsidRPr="002B00C9">
              <w:rPr>
                <w:rFonts w:eastAsia="MS Mincho"/>
                <w:lang w:eastAsia="ja-JP"/>
              </w:rPr>
              <w:t>100 MHz</w:t>
            </w:r>
          </w:p>
          <w:p w:rsidR="00770101" w:rsidRPr="002B00C9" w:rsidRDefault="00770101" w:rsidP="00770101">
            <w:pPr>
              <w:pStyle w:val="TAH"/>
              <w:rPr>
                <w:rFonts w:eastAsia="MS Mincho"/>
                <w:lang w:eastAsia="ja-JP"/>
              </w:rPr>
            </w:pPr>
          </w:p>
        </w:tc>
      </w:tr>
      <w:tr w:rsidR="00770101" w:rsidRPr="002B00C9" w:rsidTr="00770101">
        <w:trPr>
          <w:trHeight w:val="285"/>
          <w:jc w:val="center"/>
          <w:ins w:id="12317" w:author="R4-1903147" w:date="2019-04-29T14:11:00Z"/>
        </w:trPr>
        <w:tc>
          <w:tcPr>
            <w:tcW w:w="0" w:type="auto"/>
            <w:shd w:val="clear" w:color="auto" w:fill="auto"/>
            <w:vAlign w:val="center"/>
          </w:tcPr>
          <w:p w:rsidR="00770101" w:rsidRPr="00E508D6" w:rsidRDefault="00770101" w:rsidP="00770101">
            <w:pPr>
              <w:pStyle w:val="TAC"/>
              <w:rPr>
                <w:ins w:id="12318" w:author="R4-1903147" w:date="2019-04-29T14:11:00Z"/>
                <w:rFonts w:eastAsia="MS Mincho"/>
                <w:lang w:eastAsia="ja-JP"/>
              </w:rPr>
            </w:pPr>
            <w:ins w:id="12319" w:author="R4-1903147" w:date="2019-04-29T14:11:00Z">
              <w:r w:rsidRPr="00E508D6">
                <w:rPr>
                  <w:rFonts w:hint="eastAsia"/>
                  <w:lang w:val="en-US" w:eastAsia="zh-CN"/>
                </w:rPr>
                <w:t>n25</w:t>
              </w:r>
            </w:ins>
          </w:p>
        </w:tc>
        <w:tc>
          <w:tcPr>
            <w:tcW w:w="0" w:type="auto"/>
            <w:shd w:val="clear" w:color="auto" w:fill="auto"/>
            <w:vAlign w:val="center"/>
          </w:tcPr>
          <w:p w:rsidR="00770101" w:rsidRPr="00E508D6" w:rsidRDefault="00770101" w:rsidP="00770101">
            <w:pPr>
              <w:pStyle w:val="TAC"/>
              <w:rPr>
                <w:ins w:id="12320" w:author="R4-1903147" w:date="2019-04-29T14:11:00Z"/>
                <w:rFonts w:eastAsia="MS Mincho"/>
                <w:lang w:eastAsia="ja-JP"/>
              </w:rPr>
            </w:pPr>
            <w:ins w:id="12321" w:author="R4-1903147" w:date="2019-04-29T14:11:00Z">
              <w:r w:rsidRPr="00E508D6">
                <w:rPr>
                  <w:rFonts w:hint="eastAsia"/>
                  <w:lang w:val="en-US" w:eastAsia="zh-CN"/>
                </w:rPr>
                <w:t>n71</w:t>
              </w:r>
            </w:ins>
          </w:p>
        </w:tc>
        <w:tc>
          <w:tcPr>
            <w:tcW w:w="0" w:type="auto"/>
            <w:vAlign w:val="center"/>
          </w:tcPr>
          <w:p w:rsidR="00770101" w:rsidRPr="00E508D6" w:rsidRDefault="00770101" w:rsidP="00770101">
            <w:pPr>
              <w:pStyle w:val="TAC"/>
              <w:rPr>
                <w:ins w:id="12322" w:author="R4-1903147" w:date="2019-04-29T14:11:00Z"/>
                <w:rFonts w:eastAsia="MS Mincho"/>
                <w:lang w:eastAsia="ja-JP"/>
              </w:rPr>
            </w:pPr>
            <w:ins w:id="12323" w:author="R4-1903147" w:date="2019-04-29T14:11:00Z">
              <w:r w:rsidRPr="00E508D6">
                <w:rPr>
                  <w:rFonts w:hint="eastAsia"/>
                  <w:lang w:val="en-US" w:eastAsia="zh-CN"/>
                </w:rPr>
                <w:t>15</w:t>
              </w:r>
            </w:ins>
          </w:p>
        </w:tc>
        <w:tc>
          <w:tcPr>
            <w:tcW w:w="0" w:type="auto"/>
            <w:shd w:val="clear" w:color="auto" w:fill="auto"/>
            <w:vAlign w:val="center"/>
          </w:tcPr>
          <w:p w:rsidR="00770101" w:rsidRPr="00E508D6" w:rsidRDefault="00770101" w:rsidP="00770101">
            <w:pPr>
              <w:pStyle w:val="TAC"/>
              <w:rPr>
                <w:ins w:id="12324" w:author="R4-1903147" w:date="2019-04-29T14:11:00Z"/>
                <w:rFonts w:eastAsia="MS Mincho"/>
                <w:lang w:eastAsia="ja-JP"/>
              </w:rPr>
            </w:pPr>
            <w:ins w:id="12325" w:author="R4-1903147" w:date="2019-04-29T14:11:00Z">
              <w:r w:rsidRPr="00E508D6">
                <w:rPr>
                  <w:rFonts w:hint="eastAsia"/>
                  <w:lang w:val="en-US" w:eastAsia="zh-CN"/>
                </w:rPr>
                <w:t>25</w:t>
              </w:r>
            </w:ins>
          </w:p>
        </w:tc>
        <w:tc>
          <w:tcPr>
            <w:tcW w:w="0" w:type="auto"/>
            <w:shd w:val="clear" w:color="auto" w:fill="auto"/>
            <w:vAlign w:val="center"/>
          </w:tcPr>
          <w:p w:rsidR="00770101" w:rsidRPr="00E508D6" w:rsidRDefault="00770101" w:rsidP="00770101">
            <w:pPr>
              <w:pStyle w:val="TAC"/>
              <w:rPr>
                <w:ins w:id="12326" w:author="R4-1903147" w:date="2019-04-29T14:11:00Z"/>
                <w:rFonts w:eastAsia="MS Mincho"/>
                <w:lang w:eastAsia="ja-JP"/>
              </w:rPr>
            </w:pPr>
            <w:ins w:id="12327" w:author="R4-1903147" w:date="2019-04-29T14:11:00Z">
              <w:r w:rsidRPr="00E508D6">
                <w:rPr>
                  <w:rFonts w:hint="eastAsia"/>
                  <w:lang w:val="en-US" w:eastAsia="zh-CN"/>
                </w:rPr>
                <w:t>50</w:t>
              </w:r>
            </w:ins>
          </w:p>
        </w:tc>
        <w:tc>
          <w:tcPr>
            <w:tcW w:w="0" w:type="auto"/>
            <w:shd w:val="clear" w:color="auto" w:fill="auto"/>
            <w:vAlign w:val="center"/>
          </w:tcPr>
          <w:p w:rsidR="00770101" w:rsidRPr="00E508D6" w:rsidRDefault="00770101" w:rsidP="00770101">
            <w:pPr>
              <w:pStyle w:val="TAC"/>
              <w:rPr>
                <w:ins w:id="12328" w:author="R4-1903147" w:date="2019-04-29T14:11:00Z"/>
                <w:rFonts w:eastAsia="MS Mincho"/>
                <w:lang w:eastAsia="ja-JP"/>
              </w:rPr>
            </w:pPr>
            <w:ins w:id="12329" w:author="R4-1903147" w:date="2019-04-29T14:11:00Z">
              <w:r w:rsidRPr="00E508D6">
                <w:rPr>
                  <w:rFonts w:hint="eastAsia"/>
                  <w:lang w:val="en-US" w:eastAsia="zh-CN"/>
                </w:rPr>
                <w:t>50</w:t>
              </w:r>
            </w:ins>
          </w:p>
        </w:tc>
        <w:tc>
          <w:tcPr>
            <w:tcW w:w="0" w:type="auto"/>
            <w:shd w:val="clear" w:color="auto" w:fill="auto"/>
            <w:vAlign w:val="center"/>
          </w:tcPr>
          <w:p w:rsidR="00770101" w:rsidRPr="002B00C9" w:rsidRDefault="00770101" w:rsidP="00770101">
            <w:pPr>
              <w:pStyle w:val="TAC"/>
              <w:rPr>
                <w:ins w:id="12330" w:author="R4-1903147" w:date="2019-04-29T14:11:00Z"/>
                <w:rFonts w:eastAsia="MS Mincho"/>
                <w:lang w:eastAsia="ja-JP"/>
              </w:rPr>
            </w:pPr>
            <w:ins w:id="12331" w:author="R4-1903147" w:date="2019-04-29T14:11:00Z">
              <w:r w:rsidRPr="00E508D6">
                <w:rPr>
                  <w:rFonts w:hint="eastAsia"/>
                  <w:lang w:val="en-US" w:eastAsia="zh-CN"/>
                </w:rPr>
                <w:t>50</w:t>
              </w:r>
            </w:ins>
          </w:p>
        </w:tc>
        <w:tc>
          <w:tcPr>
            <w:tcW w:w="0" w:type="auto"/>
            <w:shd w:val="clear" w:color="auto" w:fill="auto"/>
            <w:vAlign w:val="center"/>
          </w:tcPr>
          <w:p w:rsidR="00770101" w:rsidRPr="002B00C9" w:rsidRDefault="00770101" w:rsidP="00770101">
            <w:pPr>
              <w:pStyle w:val="TAC"/>
              <w:rPr>
                <w:ins w:id="12332" w:author="R4-1903147" w:date="2019-04-29T14:11:00Z"/>
                <w:rFonts w:eastAsia="MS Mincho"/>
                <w:lang w:eastAsia="ja-JP"/>
              </w:rPr>
            </w:pPr>
          </w:p>
        </w:tc>
        <w:tc>
          <w:tcPr>
            <w:tcW w:w="0" w:type="auto"/>
            <w:shd w:val="clear" w:color="auto" w:fill="auto"/>
            <w:vAlign w:val="center"/>
          </w:tcPr>
          <w:p w:rsidR="00770101" w:rsidRPr="002B00C9" w:rsidRDefault="00770101" w:rsidP="00770101">
            <w:pPr>
              <w:pStyle w:val="TAC"/>
              <w:rPr>
                <w:ins w:id="12333" w:author="R4-1903147" w:date="2019-04-29T14:11:00Z"/>
                <w:rFonts w:eastAsia="MS Mincho"/>
                <w:lang w:eastAsia="ja-JP"/>
              </w:rPr>
            </w:pPr>
          </w:p>
        </w:tc>
        <w:tc>
          <w:tcPr>
            <w:tcW w:w="0" w:type="auto"/>
            <w:shd w:val="clear" w:color="auto" w:fill="auto"/>
            <w:vAlign w:val="center"/>
          </w:tcPr>
          <w:p w:rsidR="00770101" w:rsidRPr="002B00C9" w:rsidRDefault="00770101" w:rsidP="00770101">
            <w:pPr>
              <w:pStyle w:val="TAC"/>
              <w:rPr>
                <w:ins w:id="12334" w:author="R4-1903147" w:date="2019-04-29T14:11:00Z"/>
                <w:rFonts w:eastAsia="MS Mincho"/>
                <w:lang w:eastAsia="ja-JP"/>
              </w:rPr>
            </w:pPr>
          </w:p>
        </w:tc>
        <w:tc>
          <w:tcPr>
            <w:tcW w:w="0" w:type="auto"/>
            <w:shd w:val="clear" w:color="auto" w:fill="auto"/>
            <w:vAlign w:val="center"/>
          </w:tcPr>
          <w:p w:rsidR="00770101" w:rsidRPr="002B00C9" w:rsidRDefault="00770101" w:rsidP="00770101">
            <w:pPr>
              <w:pStyle w:val="TAC"/>
              <w:rPr>
                <w:ins w:id="12335" w:author="R4-1903147" w:date="2019-04-29T14:11:00Z"/>
                <w:rFonts w:eastAsia="MS Mincho"/>
                <w:lang w:eastAsia="ja-JP"/>
              </w:rPr>
            </w:pPr>
          </w:p>
        </w:tc>
        <w:tc>
          <w:tcPr>
            <w:tcW w:w="0" w:type="auto"/>
            <w:shd w:val="clear" w:color="auto" w:fill="auto"/>
            <w:vAlign w:val="center"/>
          </w:tcPr>
          <w:p w:rsidR="00770101" w:rsidRPr="002B00C9" w:rsidRDefault="00770101" w:rsidP="00770101">
            <w:pPr>
              <w:pStyle w:val="TAC"/>
              <w:rPr>
                <w:ins w:id="12336" w:author="R4-1903147" w:date="2019-04-29T14:11:00Z"/>
                <w:rFonts w:eastAsia="MS Mincho"/>
                <w:lang w:eastAsia="ja-JP"/>
              </w:rPr>
            </w:pPr>
          </w:p>
        </w:tc>
        <w:tc>
          <w:tcPr>
            <w:tcW w:w="586" w:type="dxa"/>
            <w:vAlign w:val="center"/>
          </w:tcPr>
          <w:p w:rsidR="00770101" w:rsidRPr="002B00C9" w:rsidRDefault="00770101" w:rsidP="00770101">
            <w:pPr>
              <w:pStyle w:val="TAC"/>
              <w:rPr>
                <w:ins w:id="12337" w:author="R4-1903147" w:date="2019-04-29T14:11:00Z"/>
                <w:rFonts w:eastAsia="MS Mincho"/>
                <w:lang w:eastAsia="ja-JP"/>
              </w:rPr>
            </w:pPr>
          </w:p>
        </w:tc>
        <w:tc>
          <w:tcPr>
            <w:tcW w:w="779" w:type="dxa"/>
            <w:shd w:val="clear" w:color="auto" w:fill="auto"/>
            <w:vAlign w:val="center"/>
          </w:tcPr>
          <w:p w:rsidR="00770101" w:rsidRPr="002B00C9" w:rsidRDefault="00770101" w:rsidP="00770101">
            <w:pPr>
              <w:pStyle w:val="TAC"/>
              <w:rPr>
                <w:ins w:id="12338" w:author="R4-1903147" w:date="2019-04-29T14:11:00Z"/>
                <w:rFonts w:eastAsia="MS Mincho"/>
                <w:lang w:eastAsia="ja-JP"/>
              </w:rPr>
            </w:pPr>
          </w:p>
        </w:tc>
      </w:tr>
      <w:tr w:rsidR="00770101" w:rsidRPr="002B00C9" w:rsidTr="00770101">
        <w:trPr>
          <w:trHeight w:val="285"/>
          <w:jc w:val="center"/>
        </w:trPr>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n41</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n78</w:t>
            </w:r>
          </w:p>
        </w:tc>
        <w:tc>
          <w:tcPr>
            <w:tcW w:w="0" w:type="auto"/>
            <w:vAlign w:val="center"/>
          </w:tcPr>
          <w:p w:rsidR="00770101" w:rsidRPr="002B00C9" w:rsidRDefault="00770101" w:rsidP="00770101">
            <w:pPr>
              <w:pStyle w:val="TAC"/>
              <w:rPr>
                <w:rFonts w:eastAsia="MS Mincho"/>
                <w:lang w:eastAsia="ja-JP"/>
              </w:rPr>
            </w:pPr>
            <w:r w:rsidRPr="002B00C9">
              <w:rPr>
                <w:rFonts w:eastAsia="MS Mincho" w:hint="eastAsia"/>
                <w:lang w:eastAsia="ja-JP"/>
              </w:rPr>
              <w:t>30</w:t>
            </w:r>
          </w:p>
        </w:tc>
        <w:tc>
          <w:tcPr>
            <w:tcW w:w="0" w:type="auto"/>
            <w:shd w:val="clear" w:color="auto" w:fill="auto"/>
            <w:vAlign w:val="center"/>
          </w:tcPr>
          <w:p w:rsidR="00770101" w:rsidRPr="002B00C9" w:rsidRDefault="00770101" w:rsidP="00770101">
            <w:pPr>
              <w:pStyle w:val="TAC"/>
              <w:rPr>
                <w:rFonts w:eastAsia="MS Mincho"/>
                <w:lang w:eastAsia="ja-JP"/>
              </w:rPr>
            </w:pP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24</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24</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24</w:t>
            </w:r>
          </w:p>
        </w:tc>
        <w:tc>
          <w:tcPr>
            <w:tcW w:w="0" w:type="auto"/>
            <w:shd w:val="clear" w:color="auto" w:fill="auto"/>
            <w:vAlign w:val="center"/>
          </w:tcPr>
          <w:p w:rsidR="00770101" w:rsidRPr="002B00C9" w:rsidRDefault="00770101" w:rsidP="00770101">
            <w:pPr>
              <w:pStyle w:val="TAC"/>
              <w:rPr>
                <w:rFonts w:eastAsia="MS Mincho"/>
                <w:lang w:eastAsia="ja-JP"/>
              </w:rPr>
            </w:pP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24</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24</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24</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24</w:t>
            </w:r>
          </w:p>
        </w:tc>
        <w:tc>
          <w:tcPr>
            <w:tcW w:w="586" w:type="dxa"/>
            <w:vAlign w:val="center"/>
          </w:tcPr>
          <w:p w:rsidR="00770101" w:rsidRPr="002B00C9" w:rsidRDefault="00770101" w:rsidP="00770101">
            <w:pPr>
              <w:pStyle w:val="TAC"/>
              <w:rPr>
                <w:rFonts w:eastAsia="MS Mincho"/>
                <w:lang w:eastAsia="ja-JP"/>
              </w:rPr>
            </w:pPr>
          </w:p>
        </w:tc>
        <w:tc>
          <w:tcPr>
            <w:tcW w:w="779" w:type="dxa"/>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24</w:t>
            </w:r>
          </w:p>
        </w:tc>
      </w:tr>
      <w:tr w:rsidR="00770101" w:rsidRPr="002B00C9" w:rsidTr="00770101">
        <w:trPr>
          <w:trHeight w:val="285"/>
          <w:jc w:val="center"/>
        </w:trPr>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lang w:eastAsia="ja-JP"/>
              </w:rPr>
              <w:t>n7</w:t>
            </w:r>
            <w:r w:rsidRPr="002B00C9">
              <w:rPr>
                <w:rFonts w:eastAsia="MS Mincho" w:hint="eastAsia"/>
                <w:lang w:eastAsia="ja-JP"/>
              </w:rPr>
              <w:t>8</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n41</w:t>
            </w:r>
          </w:p>
        </w:tc>
        <w:tc>
          <w:tcPr>
            <w:tcW w:w="0" w:type="auto"/>
            <w:vAlign w:val="center"/>
          </w:tcPr>
          <w:p w:rsidR="00770101" w:rsidRPr="002B00C9" w:rsidRDefault="00770101" w:rsidP="00770101">
            <w:pPr>
              <w:pStyle w:val="TAC"/>
              <w:rPr>
                <w:rFonts w:eastAsia="MS Mincho"/>
                <w:lang w:eastAsia="ja-JP"/>
              </w:rPr>
            </w:pPr>
            <w:r w:rsidRPr="002B00C9">
              <w:rPr>
                <w:rFonts w:eastAsia="MS Mincho" w:hint="eastAsia"/>
                <w:lang w:eastAsia="ja-JP"/>
              </w:rPr>
              <w:t>30</w:t>
            </w:r>
          </w:p>
        </w:tc>
        <w:tc>
          <w:tcPr>
            <w:tcW w:w="0" w:type="auto"/>
            <w:shd w:val="clear" w:color="auto" w:fill="auto"/>
            <w:vAlign w:val="center"/>
          </w:tcPr>
          <w:p w:rsidR="00770101" w:rsidRPr="002B00C9" w:rsidRDefault="00770101" w:rsidP="00770101">
            <w:pPr>
              <w:pStyle w:val="TAC"/>
              <w:rPr>
                <w:rFonts w:eastAsia="MS Mincho"/>
                <w:lang w:eastAsia="ja-JP"/>
              </w:rPr>
            </w:pP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50</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50</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50</w:t>
            </w:r>
          </w:p>
        </w:tc>
        <w:tc>
          <w:tcPr>
            <w:tcW w:w="0" w:type="auto"/>
            <w:shd w:val="clear" w:color="auto" w:fill="auto"/>
            <w:vAlign w:val="center"/>
          </w:tcPr>
          <w:p w:rsidR="00770101" w:rsidRPr="002B00C9" w:rsidRDefault="00770101" w:rsidP="00770101">
            <w:pPr>
              <w:pStyle w:val="TAC"/>
              <w:rPr>
                <w:rFonts w:eastAsia="MS Mincho"/>
                <w:lang w:eastAsia="ja-JP"/>
              </w:rPr>
            </w:pP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50</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50</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50</w:t>
            </w:r>
          </w:p>
        </w:tc>
        <w:tc>
          <w:tcPr>
            <w:tcW w:w="0" w:type="auto"/>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50</w:t>
            </w:r>
          </w:p>
        </w:tc>
        <w:tc>
          <w:tcPr>
            <w:tcW w:w="586" w:type="dxa"/>
            <w:vAlign w:val="center"/>
          </w:tcPr>
          <w:p w:rsidR="00770101" w:rsidRPr="002B00C9" w:rsidRDefault="00770101" w:rsidP="00770101">
            <w:pPr>
              <w:pStyle w:val="TAC"/>
              <w:rPr>
                <w:rFonts w:eastAsia="MS Mincho"/>
                <w:lang w:eastAsia="ja-JP"/>
              </w:rPr>
            </w:pPr>
          </w:p>
        </w:tc>
        <w:tc>
          <w:tcPr>
            <w:tcW w:w="779" w:type="dxa"/>
            <w:shd w:val="clear" w:color="auto" w:fill="auto"/>
            <w:vAlign w:val="center"/>
          </w:tcPr>
          <w:p w:rsidR="00770101" w:rsidRPr="002B00C9" w:rsidRDefault="00770101" w:rsidP="00770101">
            <w:pPr>
              <w:pStyle w:val="TAC"/>
              <w:rPr>
                <w:rFonts w:eastAsia="MS Mincho"/>
                <w:lang w:eastAsia="ja-JP"/>
              </w:rPr>
            </w:pPr>
            <w:r w:rsidRPr="002B00C9">
              <w:rPr>
                <w:rFonts w:eastAsia="MS Mincho" w:hint="eastAsia"/>
                <w:lang w:eastAsia="ja-JP"/>
              </w:rPr>
              <w:t>50</w:t>
            </w:r>
          </w:p>
        </w:tc>
      </w:tr>
      <w:tr w:rsidR="00770101" w:rsidRPr="002B00C9" w:rsidTr="00770101">
        <w:trPr>
          <w:trHeight w:val="285"/>
          <w:jc w:val="center"/>
        </w:trPr>
        <w:tc>
          <w:tcPr>
            <w:tcW w:w="9629" w:type="dxa"/>
            <w:gridSpan w:val="14"/>
            <w:shd w:val="clear" w:color="auto" w:fill="auto"/>
            <w:vAlign w:val="center"/>
          </w:tcPr>
          <w:p w:rsidR="00770101" w:rsidRPr="002B00C9" w:rsidRDefault="00770101" w:rsidP="00770101">
            <w:pPr>
              <w:pStyle w:val="TAN"/>
              <w:rPr>
                <w:rFonts w:eastAsia="MS Mincho"/>
                <w:lang w:eastAsia="ja-JP"/>
              </w:rPr>
            </w:pPr>
            <w:r w:rsidRPr="002B00C9">
              <w:rPr>
                <w:rFonts w:eastAsia="MS Mincho"/>
                <w:lang w:eastAsia="ja-JP"/>
              </w:rPr>
              <w:t>NOTE 1:</w:t>
            </w:r>
            <w:r w:rsidRPr="002B00C9">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rsidR="00770101" w:rsidRPr="002B00C9" w:rsidRDefault="00770101" w:rsidP="00770101">
      <w:pPr>
        <w:rPr>
          <w:lang w:eastAsia="zh-CN"/>
        </w:rPr>
      </w:pPr>
    </w:p>
    <w:p w:rsidR="00770101" w:rsidRPr="002B00C9" w:rsidRDefault="00770101" w:rsidP="00770101">
      <w:pPr>
        <w:pStyle w:val="Heading3"/>
        <w:ind w:left="0" w:firstLine="0"/>
        <w:rPr>
          <w:lang w:eastAsia="zh-CN"/>
        </w:rPr>
      </w:pPr>
      <w:bookmarkStart w:id="12339" w:name="_Toc5199098"/>
      <w:r w:rsidRPr="002B00C9">
        <w:rPr>
          <w:lang w:eastAsia="zh-CN"/>
        </w:rPr>
        <w:t>7.3A.5</w:t>
      </w:r>
      <w:r w:rsidRPr="002B00C9">
        <w:rPr>
          <w:lang w:eastAsia="zh-CN"/>
        </w:rPr>
        <w:tab/>
        <w:t>Reference sensitivity exceptions due to intermodulation interference due to 2UL CA</w:t>
      </w:r>
      <w:bookmarkEnd w:id="12339"/>
    </w:p>
    <w:p w:rsidR="00770101" w:rsidRPr="002B00C9" w:rsidRDefault="00770101" w:rsidP="00770101">
      <w:pPr>
        <w:rPr>
          <w:lang w:eastAsia="zh-CN"/>
        </w:rPr>
      </w:pPr>
      <w:r w:rsidRPr="002B00C9">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7.3.2-1 and Table 7.3.2-2 are relaxed by the amount of the corresponding parameter MSD given in Table 7.3A.5-1.</w:t>
      </w:r>
    </w:p>
    <w:p w:rsidR="00770101" w:rsidRPr="002B00C9" w:rsidRDefault="00770101" w:rsidP="00770101">
      <w:pPr>
        <w:pStyle w:val="TH"/>
        <w:rPr>
          <w:lang w:eastAsia="zh-CN"/>
        </w:rPr>
      </w:pPr>
      <w:r w:rsidRPr="002B00C9">
        <w:rPr>
          <w:lang w:eastAsia="zh-CN"/>
        </w:rPr>
        <w:lastRenderedPageBreak/>
        <w:t>Table 7.3A.5-1: 2DL/2UL interband Reference sensitivity QPSK P</w:t>
      </w:r>
      <w:r w:rsidRPr="002B00C9">
        <w:rPr>
          <w:vertAlign w:val="subscript"/>
          <w:lang w:eastAsia="zh-CN"/>
        </w:rPr>
        <w:t>REFSENS</w:t>
      </w:r>
      <w:r w:rsidRPr="002B00C9">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Change w:id="12340">
          <w:tblGrid>
            <w:gridCol w:w="2007"/>
            <w:gridCol w:w="1146"/>
            <w:gridCol w:w="960"/>
            <w:gridCol w:w="964"/>
            <w:gridCol w:w="960"/>
            <w:gridCol w:w="960"/>
            <w:gridCol w:w="977"/>
            <w:gridCol w:w="828"/>
            <w:gridCol w:w="1057"/>
          </w:tblGrid>
        </w:tblGridChange>
      </w:tblGrid>
      <w:tr w:rsidR="00770101" w:rsidRPr="002B00C9" w:rsidTr="00770101">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lang w:val="en-US"/>
              </w:rPr>
            </w:pPr>
            <w:r w:rsidRPr="002B00C9">
              <w:t xml:space="preserve"> Band / Channel bandwidth / N</w:t>
            </w:r>
            <w:r w:rsidRPr="002B00C9">
              <w:rPr>
                <w:vertAlign w:val="subscript"/>
              </w:rPr>
              <w:t>RB</w:t>
            </w:r>
            <w:r w:rsidRPr="002B00C9">
              <w:t xml:space="preserve"> / Duplex mode</w:t>
            </w:r>
          </w:p>
        </w:tc>
        <w:tc>
          <w:tcPr>
            <w:tcW w:w="1057"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Source of IMD</w:t>
            </w:r>
          </w:p>
        </w:tc>
      </w:tr>
      <w:tr w:rsidR="00770101" w:rsidRPr="002B00C9" w:rsidTr="00770101">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rPr>
                <w:lang w:eastAsia="ja-JP"/>
              </w:rPr>
              <w:t>NR</w:t>
            </w:r>
            <w:r w:rsidRPr="002B00C9">
              <w:t xml:space="preserve"> </w:t>
            </w:r>
            <w:r w:rsidRPr="002B00C9">
              <w:rPr>
                <w:rFonts w:eastAsia="SimSun"/>
                <w:lang w:val="en-US" w:eastAsia="zh-CN"/>
              </w:rPr>
              <w:t>CA</w:t>
            </w:r>
          </w:p>
          <w:p w:rsidR="00770101" w:rsidRPr="002B00C9" w:rsidRDefault="00770101" w:rsidP="00770101">
            <w:pPr>
              <w:pStyle w:val="TAH"/>
            </w:pPr>
            <w:r w:rsidRPr="002B00C9">
              <w:t>Configuration</w:t>
            </w:r>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rPr>
                <w:lang w:eastAsia="ja-JP"/>
              </w:rPr>
              <w:t>NR</w:t>
            </w:r>
            <w:r w:rsidRPr="002B00C9">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UL F</w:t>
            </w:r>
            <w:r w:rsidRPr="002B00C9">
              <w:rPr>
                <w:vertAlign w:val="subscript"/>
              </w:rPr>
              <w:t>c</w:t>
            </w:r>
            <w:r w:rsidRPr="002B00C9">
              <w:t xml:space="preserve"> </w:t>
            </w:r>
            <w:r w:rsidRPr="002B00C9">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 xml:space="preserve">UL/DL BW </w:t>
            </w:r>
            <w:r w:rsidRPr="002B00C9">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 xml:space="preserve">UL </w:t>
            </w:r>
            <w:r w:rsidRPr="002B00C9">
              <w:br/>
              <w:t>C</w:t>
            </w:r>
            <w:r w:rsidRPr="002B00C9">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DL F</w:t>
            </w:r>
            <w:r w:rsidRPr="002B00C9">
              <w:rPr>
                <w:vertAlign w:val="subscript"/>
              </w:rPr>
              <w:t>c</w:t>
            </w:r>
            <w:r w:rsidRPr="002B00C9">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 xml:space="preserve">MSD </w:t>
            </w:r>
            <w:r w:rsidRPr="002B00C9">
              <w:br/>
              <w:t>(dB)</w:t>
            </w:r>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pPr>
            <w:r w:rsidRPr="002B00C9">
              <w:t>Duplex mode</w:t>
            </w:r>
          </w:p>
        </w:tc>
        <w:tc>
          <w:tcPr>
            <w:tcW w:w="1057"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H"/>
            </w:pPr>
          </w:p>
        </w:tc>
      </w:tr>
      <w:tr w:rsidR="00770101" w:rsidRPr="00764BD2" w:rsidTr="00770101">
        <w:trPr>
          <w:trHeight w:val="105"/>
          <w:jc w:val="center"/>
          <w:ins w:id="12341" w:author="R4-1814261" w:date="2019-01-22T11:19:00Z"/>
        </w:trPr>
        <w:tc>
          <w:tcPr>
            <w:tcW w:w="2007"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12342" w:author="R4-1814261" w:date="2019-01-22T11:19:00Z"/>
              </w:rPr>
            </w:pPr>
            <w:ins w:id="12343" w:author="R4-1814261" w:date="2019-01-22T11:20:00Z">
              <w:r>
                <w:rPr>
                  <w:rFonts w:eastAsia="SimSun" w:hint="eastAsia"/>
                  <w:lang w:val="en-US" w:eastAsia="zh-CN"/>
                </w:rPr>
                <w:t>CA_n1A-n78A</w:t>
              </w:r>
            </w:ins>
          </w:p>
        </w:tc>
        <w:tc>
          <w:tcPr>
            <w:tcW w:w="1146"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12344" w:author="R4-1814261" w:date="2019-01-22T11:19:00Z"/>
                <w:lang w:eastAsia="zh-CN"/>
              </w:rPr>
            </w:pPr>
            <w:ins w:id="12345" w:author="R4-1814261" w:date="2019-01-22T11:19:00Z">
              <w:r>
                <w:rPr>
                  <w:rFonts w:hint="eastAsia"/>
                  <w:lang w:val="en-US" w:eastAsia="zh-CN"/>
                </w:rPr>
                <w:t>n1</w:t>
              </w:r>
            </w:ins>
          </w:p>
        </w:tc>
        <w:tc>
          <w:tcPr>
            <w:tcW w:w="960"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12346" w:author="R4-1814261" w:date="2019-01-22T11:19:00Z"/>
                <w:lang w:eastAsia="zh-CN"/>
              </w:rPr>
            </w:pPr>
            <w:ins w:id="12347" w:author="R4-1814261" w:date="2019-01-22T11:19:00Z">
              <w:r>
                <w:rPr>
                  <w:rFonts w:hint="eastAsia"/>
                  <w:lang w:val="en-US" w:eastAsia="zh-CN"/>
                </w:rPr>
                <w:t>1950</w:t>
              </w:r>
            </w:ins>
          </w:p>
        </w:tc>
        <w:tc>
          <w:tcPr>
            <w:tcW w:w="964"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12348" w:author="R4-1814261" w:date="2019-01-22T11:19:00Z"/>
                <w:lang w:eastAsia="zh-CN"/>
              </w:rPr>
            </w:pPr>
            <w:ins w:id="12349" w:author="R4-1814261" w:date="2019-01-22T11:19:00Z">
              <w:r>
                <w:rPr>
                  <w:rFonts w:hint="eastAsia"/>
                  <w:lang w:val="en-US" w:eastAsia="zh-CN"/>
                </w:rPr>
                <w:t>5</w:t>
              </w:r>
            </w:ins>
          </w:p>
        </w:tc>
        <w:tc>
          <w:tcPr>
            <w:tcW w:w="960"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12350" w:author="R4-1814261" w:date="2019-01-22T11:19:00Z"/>
                <w:lang w:eastAsia="zh-CN"/>
              </w:rPr>
            </w:pPr>
            <w:ins w:id="12351" w:author="R4-1814261" w:date="2019-01-22T11:19:00Z">
              <w:r>
                <w:rPr>
                  <w:rFonts w:hint="eastAsia"/>
                  <w:lang w:val="en-US" w:eastAsia="zh-CN"/>
                </w:rPr>
                <w:t>25</w:t>
              </w:r>
            </w:ins>
          </w:p>
        </w:tc>
        <w:tc>
          <w:tcPr>
            <w:tcW w:w="960"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12352" w:author="R4-1814261" w:date="2019-01-22T11:19:00Z"/>
                <w:lang w:eastAsia="zh-CN"/>
              </w:rPr>
            </w:pPr>
            <w:ins w:id="12353" w:author="R4-1814261" w:date="2019-01-22T11:19:00Z">
              <w:r>
                <w:rPr>
                  <w:rFonts w:hint="eastAsia"/>
                  <w:lang w:val="en-US" w:eastAsia="zh-CN"/>
                </w:rPr>
                <w:t>2140</w:t>
              </w:r>
            </w:ins>
          </w:p>
        </w:tc>
        <w:tc>
          <w:tcPr>
            <w:tcW w:w="977"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12354" w:author="R4-1814261" w:date="2019-01-22T11:19:00Z"/>
                <w:lang w:eastAsia="zh-CN"/>
              </w:rPr>
            </w:pPr>
            <w:ins w:id="12355" w:author="R4-1814261" w:date="2019-01-22T11:20:00Z">
              <w:r>
                <w:rPr>
                  <w:rFonts w:hint="eastAsia"/>
                  <w:lang w:val="en-US" w:eastAsia="zh-CN"/>
                </w:rPr>
                <w:t>8.0</w:t>
              </w:r>
            </w:ins>
          </w:p>
        </w:tc>
        <w:tc>
          <w:tcPr>
            <w:tcW w:w="828" w:type="dxa"/>
            <w:vMerge w:val="restart"/>
            <w:tcBorders>
              <w:top w:val="single" w:sz="4" w:space="0" w:color="auto"/>
              <w:left w:val="single" w:sz="4" w:space="0" w:color="auto"/>
              <w:right w:val="single" w:sz="4" w:space="0" w:color="auto"/>
            </w:tcBorders>
            <w:vAlign w:val="center"/>
          </w:tcPr>
          <w:p w:rsidR="00770101" w:rsidRPr="00764BD2" w:rsidRDefault="00770101" w:rsidP="00770101">
            <w:pPr>
              <w:pStyle w:val="TAC"/>
              <w:rPr>
                <w:ins w:id="12356" w:author="R4-1814261" w:date="2019-01-22T11:19:00Z"/>
                <w:lang w:eastAsia="zh-CN"/>
              </w:rPr>
            </w:pPr>
            <w:ins w:id="12357" w:author="R4-1814261" w:date="2019-01-22T11:20:00Z">
              <w:r>
                <w:rPr>
                  <w:rFonts w:hint="eastAsia"/>
                  <w:lang w:val="en-US" w:eastAsia="zh-CN"/>
                </w:rPr>
                <w:t>FDD</w:t>
              </w:r>
            </w:ins>
          </w:p>
        </w:tc>
        <w:tc>
          <w:tcPr>
            <w:tcW w:w="1057" w:type="dxa"/>
            <w:vMerge w:val="restart"/>
            <w:tcBorders>
              <w:top w:val="single" w:sz="4" w:space="0" w:color="auto"/>
              <w:left w:val="single" w:sz="4" w:space="0" w:color="auto"/>
              <w:right w:val="single" w:sz="4" w:space="0" w:color="auto"/>
            </w:tcBorders>
          </w:tcPr>
          <w:p w:rsidR="00770101" w:rsidRPr="00764BD2" w:rsidRDefault="00770101" w:rsidP="00770101">
            <w:pPr>
              <w:pStyle w:val="TAC"/>
              <w:rPr>
                <w:ins w:id="12358" w:author="R4-1814261" w:date="2019-01-22T11:19:00Z"/>
              </w:rPr>
            </w:pPr>
            <w:ins w:id="12359" w:author="R4-1814261" w:date="2019-01-22T11:20:00Z">
              <w:r>
                <w:t>IMD4</w:t>
              </w:r>
            </w:ins>
          </w:p>
        </w:tc>
      </w:tr>
      <w:tr w:rsidR="00770101" w:rsidRPr="00764BD2" w:rsidTr="00770101">
        <w:trPr>
          <w:trHeight w:val="105"/>
          <w:jc w:val="center"/>
          <w:ins w:id="12360" w:author="R4-1814261" w:date="2019-01-22T11:19:00Z"/>
        </w:trPr>
        <w:tc>
          <w:tcPr>
            <w:tcW w:w="2007" w:type="dxa"/>
            <w:vMerge/>
            <w:tcBorders>
              <w:left w:val="single" w:sz="4" w:space="0" w:color="auto"/>
              <w:right w:val="single" w:sz="4" w:space="0" w:color="auto"/>
            </w:tcBorders>
            <w:vAlign w:val="center"/>
          </w:tcPr>
          <w:p w:rsidR="00770101" w:rsidRPr="00764BD2" w:rsidRDefault="00770101" w:rsidP="00770101">
            <w:pPr>
              <w:pStyle w:val="TAC"/>
              <w:rPr>
                <w:ins w:id="12361" w:author="R4-1814261" w:date="2019-01-22T11:19:00Z"/>
              </w:rPr>
            </w:pPr>
          </w:p>
        </w:tc>
        <w:tc>
          <w:tcPr>
            <w:tcW w:w="1146"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12362" w:author="R4-1814261" w:date="2019-01-22T11:19:00Z"/>
                <w:lang w:eastAsia="zh-CN"/>
              </w:rPr>
            </w:pPr>
          </w:p>
        </w:tc>
        <w:tc>
          <w:tcPr>
            <w:tcW w:w="960"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12363" w:author="R4-1814261" w:date="2019-01-22T11:19:00Z"/>
                <w:lang w:eastAsia="zh-CN"/>
              </w:rPr>
            </w:pPr>
          </w:p>
        </w:tc>
        <w:tc>
          <w:tcPr>
            <w:tcW w:w="964"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12364" w:author="R4-1814261" w:date="2019-01-22T11:19:00Z"/>
                <w:lang w:eastAsia="zh-CN"/>
              </w:rPr>
            </w:pPr>
          </w:p>
        </w:tc>
        <w:tc>
          <w:tcPr>
            <w:tcW w:w="960"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12365" w:author="R4-1814261" w:date="2019-01-22T11:19:00Z"/>
                <w:lang w:eastAsia="zh-CN"/>
              </w:rPr>
            </w:pPr>
          </w:p>
        </w:tc>
        <w:tc>
          <w:tcPr>
            <w:tcW w:w="960"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12366" w:author="R4-1814261" w:date="2019-01-22T11:19:00Z"/>
                <w:lang w:eastAsia="zh-CN"/>
              </w:rPr>
            </w:pPr>
          </w:p>
        </w:tc>
        <w:tc>
          <w:tcPr>
            <w:tcW w:w="977"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12367" w:author="R4-1814261" w:date="2019-01-22T11:19:00Z"/>
                <w:lang w:eastAsia="zh-CN"/>
              </w:rPr>
            </w:pPr>
            <w:ins w:id="12368" w:author="R4-1814261" w:date="2019-01-22T11:20:00Z">
              <w:r>
                <w:rPr>
                  <w:lang w:eastAsia="ja-JP"/>
                </w:rPr>
                <w:t>10.7</w:t>
              </w:r>
              <w:r>
                <w:rPr>
                  <w:vertAlign w:val="superscript"/>
                </w:rPr>
                <w:t>5</w:t>
              </w:r>
            </w:ins>
          </w:p>
        </w:tc>
        <w:tc>
          <w:tcPr>
            <w:tcW w:w="828"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12369" w:author="R4-1814261" w:date="2019-01-22T11:19:00Z"/>
                <w:lang w:eastAsia="zh-CN"/>
              </w:rPr>
            </w:pPr>
          </w:p>
        </w:tc>
        <w:tc>
          <w:tcPr>
            <w:tcW w:w="1057" w:type="dxa"/>
            <w:vMerge/>
            <w:tcBorders>
              <w:left w:val="single" w:sz="4" w:space="0" w:color="auto"/>
              <w:bottom w:val="single" w:sz="4" w:space="0" w:color="auto"/>
              <w:right w:val="single" w:sz="4" w:space="0" w:color="auto"/>
            </w:tcBorders>
          </w:tcPr>
          <w:p w:rsidR="00770101" w:rsidRPr="00764BD2" w:rsidRDefault="00770101" w:rsidP="00770101">
            <w:pPr>
              <w:pStyle w:val="TAC"/>
              <w:rPr>
                <w:ins w:id="12370" w:author="R4-1814261" w:date="2019-01-22T11:19:00Z"/>
              </w:rPr>
            </w:pPr>
          </w:p>
        </w:tc>
      </w:tr>
      <w:tr w:rsidR="00770101" w:rsidRPr="00764BD2" w:rsidTr="00770101">
        <w:trPr>
          <w:trHeight w:val="113"/>
          <w:jc w:val="center"/>
          <w:ins w:id="12371" w:author="R4-1814261" w:date="2019-01-22T11:19:00Z"/>
        </w:trPr>
        <w:tc>
          <w:tcPr>
            <w:tcW w:w="2007"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12372" w:author="R4-1814261" w:date="2019-01-22T11:19:00Z"/>
                <w:rFonts w:eastAsia="SimSun"/>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12373" w:author="R4-1814261" w:date="2019-01-22T11:19:00Z"/>
                <w:lang w:val="en-US" w:eastAsia="zh-CN"/>
              </w:rPr>
            </w:pPr>
            <w:ins w:id="12374" w:author="R4-1814261" w:date="2019-01-22T11:19:00Z">
              <w:r>
                <w:rPr>
                  <w:rFonts w:hint="eastAsia"/>
                  <w:lang w:val="en-US" w:eastAsia="zh-CN"/>
                </w:rPr>
                <w:t>n78</w:t>
              </w:r>
            </w:ins>
          </w:p>
        </w:tc>
        <w:tc>
          <w:tcPr>
            <w:tcW w:w="960"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12375" w:author="R4-1814261" w:date="2019-01-22T11:19:00Z"/>
                <w:lang w:eastAsia="ja-JP"/>
              </w:rPr>
            </w:pPr>
            <w:ins w:id="12376" w:author="R4-1814261" w:date="2019-01-22T11:19:00Z">
              <w:r>
                <w:rPr>
                  <w:rFonts w:hint="eastAsia"/>
                  <w:lang w:val="en-US" w:eastAsia="zh-CN"/>
                </w:rPr>
                <w:t>3710</w:t>
              </w:r>
            </w:ins>
          </w:p>
        </w:tc>
        <w:tc>
          <w:tcPr>
            <w:tcW w:w="964"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12377" w:author="R4-1814261" w:date="2019-01-22T11:19:00Z"/>
              </w:rPr>
            </w:pPr>
            <w:ins w:id="12378" w:author="R4-1814261" w:date="2019-01-22T11:19:00Z">
              <w:r>
                <w:rPr>
                  <w:rFonts w:hint="eastAsia"/>
                  <w:lang w:val="en-US" w:eastAsia="zh-CN"/>
                </w:rPr>
                <w:t>10</w:t>
              </w:r>
            </w:ins>
          </w:p>
        </w:tc>
        <w:tc>
          <w:tcPr>
            <w:tcW w:w="960"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12379" w:author="R4-1814261" w:date="2019-01-22T11:19:00Z"/>
              </w:rPr>
            </w:pPr>
            <w:ins w:id="12380" w:author="R4-1814261" w:date="2019-01-22T11:19:00Z">
              <w:del w:id="12381" w:author="R4-1903147" w:date="2019-04-29T14:11:00Z">
                <w:r w:rsidDel="004D2ADC">
                  <w:rPr>
                    <w:rFonts w:hint="eastAsia"/>
                    <w:lang w:val="en-US" w:eastAsia="zh-CN"/>
                  </w:rPr>
                  <w:delText>52</w:delText>
                </w:r>
              </w:del>
            </w:ins>
            <w:ins w:id="12382" w:author="R4-1903147" w:date="2019-04-29T14:11:00Z">
              <w:r>
                <w:rPr>
                  <w:lang w:val="en-US" w:eastAsia="zh-CN"/>
                </w:rPr>
                <w:t>50</w:t>
              </w:r>
            </w:ins>
          </w:p>
        </w:tc>
        <w:tc>
          <w:tcPr>
            <w:tcW w:w="960"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12383" w:author="R4-1814261" w:date="2019-01-22T11:19:00Z"/>
                <w:lang w:eastAsia="ja-JP"/>
              </w:rPr>
            </w:pPr>
            <w:ins w:id="12384" w:author="R4-1814261" w:date="2019-01-22T11:19:00Z">
              <w:r>
                <w:rPr>
                  <w:rFonts w:hint="eastAsia"/>
                  <w:lang w:val="en-US" w:eastAsia="zh-CN"/>
                </w:rPr>
                <w:t>3710</w:t>
              </w:r>
            </w:ins>
          </w:p>
        </w:tc>
        <w:tc>
          <w:tcPr>
            <w:tcW w:w="977"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12385" w:author="R4-1814261" w:date="2019-01-22T11:19:00Z"/>
                <w:lang w:eastAsia="ja-JP"/>
              </w:rPr>
            </w:pPr>
            <w:ins w:id="12386" w:author="R4-1814261" w:date="2019-01-22T11:20:00Z">
              <w:r>
                <w:rPr>
                  <w:lang w:eastAsia="ja-JP"/>
                </w:rPr>
                <w:t>N/A</w:t>
              </w:r>
            </w:ins>
          </w:p>
        </w:tc>
        <w:tc>
          <w:tcPr>
            <w:tcW w:w="828" w:type="dxa"/>
            <w:tcBorders>
              <w:top w:val="single" w:sz="4" w:space="0" w:color="auto"/>
              <w:left w:val="single" w:sz="4" w:space="0" w:color="auto"/>
              <w:bottom w:val="single" w:sz="4" w:space="0" w:color="auto"/>
              <w:right w:val="single" w:sz="4" w:space="0" w:color="auto"/>
            </w:tcBorders>
            <w:vAlign w:val="center"/>
          </w:tcPr>
          <w:p w:rsidR="00770101" w:rsidRPr="00764BD2" w:rsidRDefault="00770101" w:rsidP="00770101">
            <w:pPr>
              <w:pStyle w:val="TAC"/>
              <w:rPr>
                <w:ins w:id="12387" w:author="R4-1814261" w:date="2019-01-22T11:19:00Z"/>
              </w:rPr>
            </w:pPr>
            <w:ins w:id="12388" w:author="R4-1814261" w:date="2019-01-22T11:20:00Z">
              <w:r>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rsidR="00770101" w:rsidRPr="00764BD2" w:rsidRDefault="00770101" w:rsidP="00770101">
            <w:pPr>
              <w:pStyle w:val="TAC"/>
              <w:rPr>
                <w:ins w:id="12389" w:author="R4-1814261" w:date="2019-01-22T11:19:00Z"/>
              </w:rPr>
            </w:pPr>
            <w:ins w:id="12390" w:author="R4-1814261" w:date="2019-01-22T11:20:00Z">
              <w:r>
                <w:rPr>
                  <w:rFonts w:eastAsia="SimSun"/>
                  <w:lang w:eastAsia="zh-CN"/>
                </w:rPr>
                <w:t>N/A</w:t>
              </w:r>
            </w:ins>
          </w:p>
        </w:tc>
      </w:tr>
      <w:tr w:rsidR="00770101" w:rsidRPr="00764BD2" w:rsidTr="00770101">
        <w:trPr>
          <w:trHeight w:val="113"/>
          <w:jc w:val="center"/>
          <w:ins w:id="12391" w:author="R4-1816624" w:date="2019-01-22T15:42:00Z"/>
        </w:trPr>
        <w:tc>
          <w:tcPr>
            <w:tcW w:w="2007" w:type="dxa"/>
            <w:vMerge w:val="restart"/>
            <w:tcBorders>
              <w:left w:val="single" w:sz="4" w:space="0" w:color="auto"/>
              <w:right w:val="single" w:sz="4" w:space="0" w:color="auto"/>
            </w:tcBorders>
            <w:vAlign w:val="center"/>
          </w:tcPr>
          <w:p w:rsidR="00770101" w:rsidRPr="00764BD2" w:rsidRDefault="00770101" w:rsidP="00770101">
            <w:pPr>
              <w:pStyle w:val="TAC"/>
              <w:rPr>
                <w:ins w:id="12392" w:author="R4-1816624" w:date="2019-01-22T15:42:00Z"/>
                <w:rFonts w:eastAsia="SimSun"/>
                <w:lang w:val="en-US" w:eastAsia="zh-CN"/>
              </w:rPr>
            </w:pPr>
            <w:ins w:id="12393" w:author="R4-1816624" w:date="2019-01-22T15:42:00Z">
              <w:r>
                <w:rPr>
                  <w:rFonts w:eastAsia="SimSun" w:hint="eastAsia"/>
                  <w:lang w:val="en-US" w:eastAsia="zh-CN"/>
                </w:rPr>
                <w:t>CA_n</w:t>
              </w:r>
              <w:r>
                <w:rPr>
                  <w:rFonts w:hint="eastAsia"/>
                  <w:lang w:val="en-US" w:eastAsia="zh-CN"/>
                </w:rPr>
                <w:t>3</w:t>
              </w:r>
              <w:r>
                <w:rPr>
                  <w:rFonts w:eastAsia="SimSun" w:hint="eastAsia"/>
                  <w:lang w:val="en-US" w:eastAsia="zh-CN"/>
                </w:rPr>
                <w:t>A-n</w:t>
              </w:r>
              <w:r>
                <w:rPr>
                  <w:rFonts w:hint="eastAsia"/>
                  <w:lang w:val="en-US" w:eastAsia="zh-CN"/>
                </w:rPr>
                <w:t>41</w:t>
              </w:r>
              <w:r>
                <w:rPr>
                  <w:rFonts w:eastAsia="SimSun" w:hint="eastAsia"/>
                  <w:lang w:val="en-US" w:eastAsia="zh-CN"/>
                </w:rPr>
                <w:t>A</w:t>
              </w:r>
            </w:ins>
          </w:p>
        </w:tc>
        <w:tc>
          <w:tcPr>
            <w:tcW w:w="1146"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394" w:author="R4-1816624" w:date="2019-01-22T15:42:00Z"/>
                <w:lang w:val="en-US" w:eastAsia="zh-CN"/>
              </w:rPr>
            </w:pPr>
            <w:ins w:id="12395" w:author="R4-1816624" w:date="2019-01-22T15:42:00Z">
              <w:r>
                <w:rPr>
                  <w:rFonts w:hint="eastAsia"/>
                  <w:lang w:val="en-US" w:eastAsia="zh-CN"/>
                </w:rPr>
                <w:t>n3</w:t>
              </w:r>
            </w:ins>
          </w:p>
        </w:tc>
        <w:tc>
          <w:tcPr>
            <w:tcW w:w="960"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396" w:author="R4-1816624" w:date="2019-01-22T15:42:00Z"/>
                <w:lang w:val="en-US" w:eastAsia="zh-CN"/>
              </w:rPr>
            </w:pPr>
            <w:ins w:id="12397" w:author="R4-1816624" w:date="2019-01-22T15:42:00Z">
              <w:r>
                <w:rPr>
                  <w:rFonts w:hint="eastAsia"/>
                  <w:lang w:val="en-US" w:eastAsia="zh-CN"/>
                </w:rPr>
                <w:t>1740</w:t>
              </w:r>
            </w:ins>
          </w:p>
        </w:tc>
        <w:tc>
          <w:tcPr>
            <w:tcW w:w="964"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398" w:author="R4-1816624" w:date="2019-01-22T15:42:00Z"/>
                <w:lang w:val="en-US" w:eastAsia="zh-CN"/>
              </w:rPr>
            </w:pPr>
            <w:ins w:id="12399" w:author="R4-1816624" w:date="2019-01-22T15:42:00Z">
              <w:r>
                <w:rPr>
                  <w:rFonts w:hint="eastAsia"/>
                  <w:lang w:val="en-US" w:eastAsia="zh-CN"/>
                </w:rPr>
                <w:t>5</w:t>
              </w:r>
            </w:ins>
          </w:p>
        </w:tc>
        <w:tc>
          <w:tcPr>
            <w:tcW w:w="960"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00" w:author="R4-1816624" w:date="2019-01-22T15:42:00Z"/>
                <w:lang w:val="en-US" w:eastAsia="zh-CN"/>
              </w:rPr>
            </w:pPr>
            <w:ins w:id="12401" w:author="R4-1816624" w:date="2019-01-22T15:42:00Z">
              <w:r>
                <w:rPr>
                  <w:rFonts w:hint="eastAsia"/>
                  <w:lang w:val="en-US" w:eastAsia="zh-CN"/>
                </w:rPr>
                <w:t>25</w:t>
              </w:r>
            </w:ins>
          </w:p>
        </w:tc>
        <w:tc>
          <w:tcPr>
            <w:tcW w:w="960"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02" w:author="R4-1816624" w:date="2019-01-22T15:42:00Z"/>
                <w:lang w:val="en-US" w:eastAsia="zh-CN"/>
              </w:rPr>
            </w:pPr>
            <w:ins w:id="12403" w:author="R4-1816624" w:date="2019-01-22T15:42:00Z">
              <w:r>
                <w:rPr>
                  <w:rFonts w:hint="eastAsia"/>
                  <w:lang w:val="en-US" w:eastAsia="zh-CN"/>
                </w:rPr>
                <w:t>1835</w:t>
              </w:r>
            </w:ins>
          </w:p>
        </w:tc>
        <w:tc>
          <w:tcPr>
            <w:tcW w:w="977"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04" w:author="R4-1816624" w:date="2019-01-22T15:42:00Z"/>
                <w:lang w:eastAsia="ja-JP"/>
              </w:rPr>
            </w:pPr>
            <w:ins w:id="12405" w:author="R4-1816624" w:date="2019-01-22T15:42:00Z">
              <w:r>
                <w:rPr>
                  <w:rFonts w:hint="eastAsia"/>
                  <w:lang w:val="en-US" w:eastAsia="zh-CN"/>
                </w:rPr>
                <w:t>8.2</w:t>
              </w:r>
            </w:ins>
          </w:p>
        </w:tc>
        <w:tc>
          <w:tcPr>
            <w:tcW w:w="828"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06" w:author="R4-1816624" w:date="2019-01-22T15:42:00Z"/>
                <w:lang w:val="en-US" w:eastAsia="zh-CN"/>
              </w:rPr>
            </w:pPr>
            <w:ins w:id="12407" w:author="R4-1816624" w:date="2019-01-22T15:42:00Z">
              <w:r>
                <w:rPr>
                  <w:rFonts w:hint="eastAsia"/>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rsidR="00770101" w:rsidRDefault="00770101" w:rsidP="00770101">
            <w:pPr>
              <w:pStyle w:val="TAC"/>
              <w:rPr>
                <w:ins w:id="12408" w:author="R4-1816624" w:date="2019-01-22T15:42:00Z"/>
                <w:rFonts w:eastAsia="SimSun"/>
                <w:lang w:eastAsia="zh-CN"/>
              </w:rPr>
            </w:pPr>
            <w:ins w:id="12409" w:author="R4-1816624" w:date="2019-01-22T15:42:00Z">
              <w:r>
                <w:rPr>
                  <w:rFonts w:eastAsia="SimSun"/>
                  <w:lang w:eastAsia="zh-CN"/>
                </w:rPr>
                <w:t>IMD4</w:t>
              </w:r>
            </w:ins>
          </w:p>
        </w:tc>
      </w:tr>
      <w:tr w:rsidR="00770101" w:rsidRPr="00764BD2" w:rsidTr="00770101">
        <w:trPr>
          <w:trHeight w:val="113"/>
          <w:jc w:val="center"/>
          <w:ins w:id="12410" w:author="R4-1816624" w:date="2019-01-22T15:42:00Z"/>
        </w:trPr>
        <w:tc>
          <w:tcPr>
            <w:tcW w:w="2007" w:type="dxa"/>
            <w:vMerge/>
            <w:tcBorders>
              <w:left w:val="single" w:sz="4" w:space="0" w:color="auto"/>
              <w:bottom w:val="single" w:sz="4" w:space="0" w:color="auto"/>
              <w:right w:val="single" w:sz="4" w:space="0" w:color="auto"/>
            </w:tcBorders>
            <w:vAlign w:val="center"/>
          </w:tcPr>
          <w:p w:rsidR="00770101" w:rsidRPr="00764BD2" w:rsidRDefault="00770101" w:rsidP="00770101">
            <w:pPr>
              <w:pStyle w:val="TAC"/>
              <w:rPr>
                <w:ins w:id="12411" w:author="R4-1816624" w:date="2019-01-22T15:42:00Z"/>
                <w:rFonts w:eastAsia="SimSun"/>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12" w:author="R4-1816624" w:date="2019-01-22T15:42:00Z"/>
                <w:lang w:val="en-US" w:eastAsia="zh-CN"/>
              </w:rPr>
            </w:pPr>
            <w:ins w:id="12413" w:author="R4-1816624" w:date="2019-01-22T15:42:00Z">
              <w:r>
                <w:rPr>
                  <w:rFonts w:hint="eastAsia"/>
                  <w:lang w:val="en-US" w:eastAsia="zh-CN"/>
                </w:rPr>
                <w:t>n41</w:t>
              </w:r>
            </w:ins>
          </w:p>
        </w:tc>
        <w:tc>
          <w:tcPr>
            <w:tcW w:w="960"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14" w:author="R4-1816624" w:date="2019-01-22T15:42:00Z"/>
                <w:lang w:val="en-US" w:eastAsia="zh-CN"/>
              </w:rPr>
            </w:pPr>
            <w:ins w:id="12415" w:author="R4-1816624" w:date="2019-01-22T15:42:00Z">
              <w:r>
                <w:rPr>
                  <w:rFonts w:hint="eastAsia"/>
                  <w:lang w:val="en-US" w:eastAsia="zh-CN"/>
                </w:rPr>
                <w:t>2657.5</w:t>
              </w:r>
            </w:ins>
          </w:p>
        </w:tc>
        <w:tc>
          <w:tcPr>
            <w:tcW w:w="964"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16" w:author="R4-1816624" w:date="2019-01-22T15:42:00Z"/>
                <w:lang w:val="en-US" w:eastAsia="zh-CN"/>
              </w:rPr>
            </w:pPr>
            <w:ins w:id="12417" w:author="R4-1816624" w:date="2019-01-22T15:42:00Z">
              <w:r>
                <w:rPr>
                  <w:rFonts w:hint="eastAsia"/>
                  <w:lang w:val="en-US" w:eastAsia="zh-CN"/>
                </w:rPr>
                <w:t>10</w:t>
              </w:r>
            </w:ins>
          </w:p>
        </w:tc>
        <w:tc>
          <w:tcPr>
            <w:tcW w:w="960"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18" w:author="R4-1816624" w:date="2019-01-22T15:42:00Z"/>
                <w:lang w:val="en-US" w:eastAsia="zh-CN"/>
              </w:rPr>
            </w:pPr>
            <w:ins w:id="12419" w:author="R4-1816624" w:date="2019-01-22T15:42:00Z">
              <w:r>
                <w:rPr>
                  <w:rFonts w:hint="eastAsia"/>
                  <w:lang w:val="en-US" w:eastAsia="zh-CN"/>
                </w:rPr>
                <w:t>50</w:t>
              </w:r>
            </w:ins>
          </w:p>
        </w:tc>
        <w:tc>
          <w:tcPr>
            <w:tcW w:w="960"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20" w:author="R4-1816624" w:date="2019-01-22T15:42:00Z"/>
                <w:lang w:val="en-US" w:eastAsia="zh-CN"/>
              </w:rPr>
            </w:pPr>
            <w:ins w:id="12421" w:author="R4-1816624" w:date="2019-01-22T15:42:00Z">
              <w:r>
                <w:rPr>
                  <w:rFonts w:hint="eastAsia"/>
                  <w:lang w:val="en-US" w:eastAsia="zh-CN"/>
                </w:rPr>
                <w:t>2657.5</w:t>
              </w:r>
            </w:ins>
          </w:p>
        </w:tc>
        <w:tc>
          <w:tcPr>
            <w:tcW w:w="977"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22" w:author="R4-1816624" w:date="2019-01-22T15:42:00Z"/>
                <w:lang w:eastAsia="ja-JP"/>
              </w:rPr>
            </w:pPr>
            <w:ins w:id="12423" w:author="R4-1816624" w:date="2019-01-22T15:42:00Z">
              <w:r>
                <w:rPr>
                  <w:lang w:eastAsia="ja-JP"/>
                </w:rPr>
                <w:t>N/A</w:t>
              </w:r>
            </w:ins>
          </w:p>
        </w:tc>
        <w:tc>
          <w:tcPr>
            <w:tcW w:w="828" w:type="dxa"/>
            <w:tcBorders>
              <w:top w:val="single" w:sz="4" w:space="0" w:color="auto"/>
              <w:left w:val="single" w:sz="4" w:space="0" w:color="auto"/>
              <w:bottom w:val="single" w:sz="4" w:space="0" w:color="auto"/>
              <w:right w:val="single" w:sz="4" w:space="0" w:color="auto"/>
            </w:tcBorders>
            <w:vAlign w:val="center"/>
          </w:tcPr>
          <w:p w:rsidR="00770101" w:rsidRDefault="00770101" w:rsidP="00770101">
            <w:pPr>
              <w:pStyle w:val="TAC"/>
              <w:rPr>
                <w:ins w:id="12424" w:author="R4-1816624" w:date="2019-01-22T15:42:00Z"/>
                <w:lang w:val="en-US" w:eastAsia="zh-CN"/>
              </w:rPr>
            </w:pPr>
            <w:ins w:id="12425" w:author="R4-1816624" w:date="2019-01-22T15:42:00Z">
              <w:r>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rsidR="00770101" w:rsidRDefault="00770101" w:rsidP="00770101">
            <w:pPr>
              <w:pStyle w:val="TAC"/>
              <w:rPr>
                <w:ins w:id="12426" w:author="R4-1816624" w:date="2019-01-22T15:42:00Z"/>
                <w:rFonts w:eastAsia="SimSun"/>
                <w:lang w:eastAsia="zh-CN"/>
              </w:rPr>
            </w:pPr>
            <w:ins w:id="12427" w:author="R4-1816624" w:date="2019-01-22T15:42:00Z">
              <w:r>
                <w:rPr>
                  <w:lang w:eastAsia="ja-JP"/>
                </w:rPr>
                <w:t>N/A</w:t>
              </w:r>
            </w:ins>
          </w:p>
        </w:tc>
      </w:tr>
      <w:tr w:rsidR="00770101" w:rsidRPr="002B00C9" w:rsidTr="00770101">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rPr>
                <w:rFonts w:eastAsia="SimSun"/>
                <w:lang w:val="en-US" w:eastAsia="zh-CN"/>
              </w:rPr>
              <w:t>CA</w:t>
            </w:r>
            <w:r w:rsidRPr="002B00C9">
              <w:rPr>
                <w:lang w:eastAsia="ja-JP"/>
              </w:rPr>
              <w:t>_</w:t>
            </w:r>
            <w:r w:rsidRPr="002B00C9">
              <w:rPr>
                <w:rFonts w:eastAsia="SimSun"/>
                <w:lang w:val="en-US" w:eastAsia="zh-CN"/>
              </w:rPr>
              <w:t>n</w:t>
            </w:r>
            <w:r w:rsidRPr="002B00C9">
              <w:rPr>
                <w:lang w:eastAsia="ja-JP"/>
              </w:rPr>
              <w:t>3A-n78A</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val="en-US" w:eastAsia="zh-CN"/>
              </w:rPr>
              <w:t>n</w:t>
            </w:r>
            <w:r w:rsidRPr="002B00C9">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IMD2</w:t>
            </w:r>
            <w:r w:rsidRPr="002B00C9">
              <w:rPr>
                <w:vertAlign w:val="superscript"/>
              </w:rPr>
              <w:t>4</w:t>
            </w:r>
          </w:p>
        </w:tc>
      </w:tr>
      <w:tr w:rsidR="00770101" w:rsidRPr="002B00C9" w:rsidTr="00770101">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ja-JP"/>
              </w:rPr>
            </w:pPr>
            <w:r w:rsidRPr="002B00C9">
              <w:rPr>
                <w:lang w:eastAsia="ja-JP"/>
              </w:rPr>
              <w:t>[28.7</w:t>
            </w:r>
            <w:r w:rsidRPr="002B00C9">
              <w:rPr>
                <w:vertAlign w:val="superscript"/>
              </w:rPr>
              <w:t>5</w:t>
            </w:r>
            <w:r w:rsidRPr="002B00C9">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p>
        </w:tc>
      </w:tr>
      <w:tr w:rsidR="00770101" w:rsidRPr="002B00C9" w:rsidTr="00770101">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t>25</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ja-JP"/>
              </w:rPr>
            </w:pPr>
            <w:r w:rsidRPr="002B00C9">
              <w:rPr>
                <w:lang w:eastAsia="ja-JP"/>
              </w:rPr>
              <w:t>N/A</w:t>
            </w:r>
          </w:p>
        </w:tc>
      </w:tr>
      <w:tr w:rsidR="00770101" w:rsidRPr="002B00C9" w:rsidTr="00770101">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rPr>
                <w:rFonts w:eastAsia="SimSun"/>
                <w:lang w:val="en-US" w:eastAsia="zh-CN"/>
              </w:rPr>
              <w:t>CA</w:t>
            </w:r>
            <w:r w:rsidRPr="002B00C9">
              <w:rPr>
                <w:lang w:eastAsia="ja-JP"/>
              </w:rPr>
              <w:t>_</w:t>
            </w:r>
            <w:r w:rsidRPr="002B00C9">
              <w:rPr>
                <w:rFonts w:eastAsia="SimSun"/>
                <w:lang w:val="en-US" w:eastAsia="zh-CN"/>
              </w:rPr>
              <w:t>n</w:t>
            </w:r>
            <w:r w:rsidRPr="002B00C9">
              <w:rPr>
                <w:lang w:eastAsia="ja-JP"/>
              </w:rPr>
              <w:t>3A-n78A</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rFonts w:eastAsia="SimSun"/>
                <w:lang w:val="en-US" w:eastAsia="zh-CN"/>
              </w:rPr>
              <w:t>n</w:t>
            </w:r>
            <w:r w:rsidRPr="002B00C9">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r w:rsidRPr="002B00C9">
              <w:t>IMD4</w:t>
            </w:r>
            <w:r w:rsidRPr="002B00C9">
              <w:rPr>
                <w:vertAlign w:val="superscript"/>
              </w:rPr>
              <w:t>4</w:t>
            </w:r>
          </w:p>
        </w:tc>
      </w:tr>
      <w:tr w:rsidR="00770101" w:rsidRPr="002B00C9" w:rsidTr="00770101">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ja-JP"/>
              </w:rPr>
            </w:pPr>
            <w:r w:rsidRPr="002B00C9">
              <w:rPr>
                <w:lang w:eastAsia="ja-JP"/>
              </w:rPr>
              <w:t>[10.7</w:t>
            </w:r>
            <w:r w:rsidRPr="002B00C9">
              <w:rPr>
                <w:vertAlign w:val="superscript"/>
              </w:rPr>
              <w:t>5</w:t>
            </w:r>
            <w:r w:rsidRPr="002B00C9">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p>
        </w:tc>
      </w:tr>
      <w:tr w:rsidR="00770101" w:rsidRPr="002B00C9" w:rsidTr="00770101">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t>25</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zh-CN"/>
              </w:rPr>
            </w:pPr>
            <w:r w:rsidRPr="002B00C9">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lang w:eastAsia="ja-JP"/>
              </w:rPr>
            </w:pPr>
            <w:r w:rsidRPr="002B00C9">
              <w:rPr>
                <w:lang w:eastAsia="ja-JP"/>
              </w:rPr>
              <w:t>N/A</w:t>
            </w:r>
          </w:p>
        </w:tc>
      </w:tr>
      <w:tr w:rsidR="00770101" w:rsidRPr="002B00C9" w:rsidTr="00770101">
        <w:tblPrEx>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428" w:author="R4-1900457" w:date="2019-04-17T12:41:00Z">
            <w:tblPrEx>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2"/>
          <w:jc w:val="center"/>
          <w:ins w:id="12429" w:author="R4-1900457" w:date="2019-04-17T12:41:00Z"/>
          <w:trPrChange w:id="12430" w:author="R4-1900457" w:date="2019-04-17T12:41:00Z">
            <w:trPr>
              <w:trHeight w:val="112"/>
              <w:jc w:val="center"/>
            </w:trPr>
          </w:trPrChange>
        </w:trPr>
        <w:tc>
          <w:tcPr>
            <w:tcW w:w="2007" w:type="dxa"/>
            <w:vMerge w:val="restart"/>
            <w:tcBorders>
              <w:top w:val="single" w:sz="4" w:space="0" w:color="auto"/>
              <w:left w:val="single" w:sz="4" w:space="0" w:color="auto"/>
              <w:bottom w:val="single" w:sz="4" w:space="0" w:color="auto"/>
              <w:right w:val="single" w:sz="4" w:space="0" w:color="auto"/>
            </w:tcBorders>
            <w:vAlign w:val="center"/>
            <w:tcPrChange w:id="12431" w:author="R4-1900457" w:date="2019-04-17T12:41:00Z">
              <w:tcPr>
                <w:tcW w:w="2007" w:type="dxa"/>
                <w:vMerge w:val="restart"/>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32" w:author="R4-1900457" w:date="2019-04-17T12:41:00Z"/>
                <w:rFonts w:eastAsia="SimSun"/>
                <w:lang w:eastAsia="zh-CN"/>
              </w:rPr>
            </w:pPr>
            <w:ins w:id="12433" w:author="R4-1900457" w:date="2019-04-17T12:41:00Z">
              <w:r w:rsidRPr="004D2ADC">
                <w:rPr>
                  <w:lang w:val="en-US" w:eastAsia="zh-CN"/>
                  <w:rPrChange w:id="12434" w:author="R4-1903147" w:date="2019-04-29T14:12:00Z">
                    <w:rPr>
                      <w:highlight w:val="yellow"/>
                      <w:lang w:val="en-US" w:eastAsia="zh-CN"/>
                    </w:rPr>
                  </w:rPrChange>
                </w:rPr>
                <w:t>CA_n5A-n78A</w:t>
              </w:r>
            </w:ins>
          </w:p>
        </w:tc>
        <w:tc>
          <w:tcPr>
            <w:tcW w:w="1146" w:type="dxa"/>
            <w:tcBorders>
              <w:top w:val="single" w:sz="4" w:space="0" w:color="auto"/>
              <w:left w:val="single" w:sz="4" w:space="0" w:color="auto"/>
              <w:bottom w:val="single" w:sz="4" w:space="0" w:color="auto"/>
              <w:right w:val="single" w:sz="4" w:space="0" w:color="auto"/>
            </w:tcBorders>
            <w:vAlign w:val="center"/>
            <w:tcPrChange w:id="12435" w:author="R4-1900457" w:date="2019-04-17T12:41:00Z">
              <w:tcPr>
                <w:tcW w:w="1146"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36" w:author="R4-1900457" w:date="2019-04-17T12:41:00Z"/>
                <w:rFonts w:eastAsia="SimSun"/>
                <w:lang w:eastAsia="zh-CN"/>
              </w:rPr>
            </w:pPr>
            <w:ins w:id="12437" w:author="R4-1900457" w:date="2019-04-17T12:41:00Z">
              <w:r w:rsidRPr="004D2ADC">
                <w:rPr>
                  <w:lang w:val="en-US" w:eastAsia="zh-CN"/>
                  <w:rPrChange w:id="12438" w:author="R4-1903147" w:date="2019-04-29T14:12:00Z">
                    <w:rPr>
                      <w:highlight w:val="yellow"/>
                      <w:lang w:val="en-US" w:eastAsia="zh-CN"/>
                    </w:rPr>
                  </w:rPrChange>
                </w:rPr>
                <w:t>n5</w:t>
              </w:r>
            </w:ins>
          </w:p>
        </w:tc>
        <w:tc>
          <w:tcPr>
            <w:tcW w:w="960" w:type="dxa"/>
            <w:tcBorders>
              <w:top w:val="single" w:sz="4" w:space="0" w:color="auto"/>
              <w:left w:val="single" w:sz="4" w:space="0" w:color="auto"/>
              <w:bottom w:val="single" w:sz="4" w:space="0" w:color="auto"/>
              <w:right w:val="single" w:sz="4" w:space="0" w:color="auto"/>
            </w:tcBorders>
            <w:vAlign w:val="center"/>
            <w:tcPrChange w:id="12439" w:author="R4-1900457" w:date="2019-04-17T12:41:00Z">
              <w:tcPr>
                <w:tcW w:w="960"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40" w:author="R4-1900457" w:date="2019-04-17T12:41:00Z"/>
                <w:rFonts w:eastAsia="SimSun"/>
                <w:lang w:eastAsia="zh-CN"/>
              </w:rPr>
            </w:pPr>
            <w:ins w:id="12441" w:author="R4-1900457" w:date="2019-04-17T12:41:00Z">
              <w:r w:rsidRPr="004D2ADC">
                <w:rPr>
                  <w:lang w:val="en-US" w:eastAsia="zh-CN"/>
                  <w:rPrChange w:id="12442" w:author="R4-1903147" w:date="2019-04-29T14:12:00Z">
                    <w:rPr>
                      <w:highlight w:val="yellow"/>
                      <w:lang w:val="en-US" w:eastAsia="zh-CN"/>
                    </w:rPr>
                  </w:rPrChange>
                </w:rPr>
                <w:t>844</w:t>
              </w:r>
            </w:ins>
          </w:p>
        </w:tc>
        <w:tc>
          <w:tcPr>
            <w:tcW w:w="964" w:type="dxa"/>
            <w:tcBorders>
              <w:top w:val="single" w:sz="4" w:space="0" w:color="auto"/>
              <w:left w:val="single" w:sz="4" w:space="0" w:color="auto"/>
              <w:bottom w:val="single" w:sz="4" w:space="0" w:color="auto"/>
              <w:right w:val="single" w:sz="4" w:space="0" w:color="auto"/>
            </w:tcBorders>
            <w:vAlign w:val="center"/>
            <w:tcPrChange w:id="12443" w:author="R4-1900457" w:date="2019-04-17T12:41:00Z">
              <w:tcPr>
                <w:tcW w:w="964"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44" w:author="R4-1900457" w:date="2019-04-17T12:41:00Z"/>
                <w:rFonts w:eastAsia="SimSun"/>
                <w:lang w:eastAsia="zh-CN"/>
              </w:rPr>
            </w:pPr>
            <w:ins w:id="12445" w:author="R4-1900457" w:date="2019-04-17T12:41:00Z">
              <w:r w:rsidRPr="004D2ADC">
                <w:rPr>
                  <w:lang w:val="en-US" w:eastAsia="zh-CN"/>
                  <w:rPrChange w:id="12446" w:author="R4-1903147" w:date="2019-04-29T14:12:00Z">
                    <w:rPr>
                      <w:highlight w:val="yellow"/>
                      <w:lang w:val="en-US" w:eastAsia="zh-CN"/>
                    </w:rPr>
                  </w:rPrChange>
                </w:rPr>
                <w:t>5</w:t>
              </w:r>
            </w:ins>
          </w:p>
        </w:tc>
        <w:tc>
          <w:tcPr>
            <w:tcW w:w="960" w:type="dxa"/>
            <w:tcBorders>
              <w:top w:val="single" w:sz="4" w:space="0" w:color="auto"/>
              <w:left w:val="single" w:sz="4" w:space="0" w:color="auto"/>
              <w:bottom w:val="single" w:sz="4" w:space="0" w:color="auto"/>
              <w:right w:val="single" w:sz="4" w:space="0" w:color="auto"/>
            </w:tcBorders>
            <w:vAlign w:val="center"/>
            <w:tcPrChange w:id="12447" w:author="R4-1900457" w:date="2019-04-17T12:41:00Z">
              <w:tcPr>
                <w:tcW w:w="960"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48" w:author="R4-1900457" w:date="2019-04-17T12:41:00Z"/>
                <w:rFonts w:eastAsia="SimSun"/>
                <w:lang w:eastAsia="zh-CN"/>
              </w:rPr>
            </w:pPr>
            <w:ins w:id="12449" w:author="R4-1900457" w:date="2019-04-17T12:41:00Z">
              <w:r w:rsidRPr="004D2ADC">
                <w:rPr>
                  <w:lang w:val="en-US" w:eastAsia="zh-CN"/>
                  <w:rPrChange w:id="12450" w:author="R4-1903147" w:date="2019-04-29T14:12:00Z">
                    <w:rPr>
                      <w:highlight w:val="yellow"/>
                      <w:lang w:val="en-US" w:eastAsia="zh-CN"/>
                    </w:rPr>
                  </w:rPrChange>
                </w:rPr>
                <w:t>25</w:t>
              </w:r>
            </w:ins>
          </w:p>
        </w:tc>
        <w:tc>
          <w:tcPr>
            <w:tcW w:w="960" w:type="dxa"/>
            <w:tcBorders>
              <w:top w:val="single" w:sz="4" w:space="0" w:color="auto"/>
              <w:left w:val="single" w:sz="4" w:space="0" w:color="auto"/>
              <w:bottom w:val="single" w:sz="4" w:space="0" w:color="auto"/>
              <w:right w:val="single" w:sz="4" w:space="0" w:color="auto"/>
            </w:tcBorders>
            <w:vAlign w:val="center"/>
            <w:tcPrChange w:id="12451" w:author="R4-1900457" w:date="2019-04-17T12:41:00Z">
              <w:tcPr>
                <w:tcW w:w="960"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52" w:author="R4-1900457" w:date="2019-04-17T12:41:00Z"/>
                <w:rFonts w:eastAsia="SimSun"/>
                <w:lang w:eastAsia="zh-CN"/>
              </w:rPr>
            </w:pPr>
            <w:ins w:id="12453" w:author="R4-1900457" w:date="2019-04-17T12:41:00Z">
              <w:r w:rsidRPr="004D2ADC">
                <w:rPr>
                  <w:lang w:val="en-US" w:eastAsia="zh-CN"/>
                  <w:rPrChange w:id="12454" w:author="R4-1903147" w:date="2019-04-29T14:12:00Z">
                    <w:rPr>
                      <w:highlight w:val="yellow"/>
                      <w:lang w:val="en-US" w:eastAsia="zh-CN"/>
                    </w:rPr>
                  </w:rPrChange>
                </w:rPr>
                <w:t>889</w:t>
              </w:r>
            </w:ins>
          </w:p>
        </w:tc>
        <w:tc>
          <w:tcPr>
            <w:tcW w:w="977" w:type="dxa"/>
            <w:tcBorders>
              <w:top w:val="single" w:sz="4" w:space="0" w:color="auto"/>
              <w:left w:val="single" w:sz="4" w:space="0" w:color="auto"/>
              <w:bottom w:val="single" w:sz="4" w:space="0" w:color="auto"/>
              <w:right w:val="single" w:sz="4" w:space="0" w:color="auto"/>
            </w:tcBorders>
            <w:vAlign w:val="center"/>
            <w:tcPrChange w:id="12455" w:author="R4-1900457" w:date="2019-04-17T12:41:00Z">
              <w:tcPr>
                <w:tcW w:w="977"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56" w:author="R4-1900457" w:date="2019-04-17T12:41:00Z"/>
                <w:rFonts w:eastAsia="SimSun"/>
                <w:lang w:eastAsia="zh-CN"/>
              </w:rPr>
            </w:pPr>
            <w:ins w:id="12457" w:author="R4-1900457" w:date="2019-04-17T12:41:00Z">
              <w:r w:rsidRPr="004D2ADC">
                <w:rPr>
                  <w:lang w:val="en-US" w:eastAsia="zh-CN"/>
                  <w:rPrChange w:id="12458" w:author="R4-1903147" w:date="2019-04-29T14:12:00Z">
                    <w:rPr>
                      <w:highlight w:val="yellow"/>
                      <w:lang w:val="en-US" w:eastAsia="zh-CN"/>
                    </w:rPr>
                  </w:rPrChange>
                </w:rPr>
                <w:t>8.3</w:t>
              </w:r>
            </w:ins>
          </w:p>
        </w:tc>
        <w:tc>
          <w:tcPr>
            <w:tcW w:w="828" w:type="dxa"/>
            <w:tcBorders>
              <w:top w:val="single" w:sz="4" w:space="0" w:color="auto"/>
              <w:left w:val="single" w:sz="4" w:space="0" w:color="auto"/>
              <w:bottom w:val="single" w:sz="4" w:space="0" w:color="auto"/>
              <w:right w:val="single" w:sz="4" w:space="0" w:color="auto"/>
            </w:tcBorders>
            <w:vAlign w:val="center"/>
            <w:tcPrChange w:id="12459" w:author="R4-1900457" w:date="2019-04-17T12:41:00Z">
              <w:tcPr>
                <w:tcW w:w="828"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60" w:author="R4-1900457" w:date="2019-04-17T12:41:00Z"/>
                <w:rFonts w:eastAsia="SimSun"/>
                <w:lang w:eastAsia="zh-CN"/>
              </w:rPr>
            </w:pPr>
            <w:ins w:id="12461" w:author="R4-1900457" w:date="2019-04-17T12:41:00Z">
              <w:r w:rsidRPr="004D2ADC">
                <w:rPr>
                  <w:lang w:val="en-US" w:eastAsia="zh-CN"/>
                  <w:rPrChange w:id="12462" w:author="R4-1903147" w:date="2019-04-29T14:12:00Z">
                    <w:rPr>
                      <w:highlight w:val="yellow"/>
                      <w:lang w:val="en-US" w:eastAsia="zh-CN"/>
                    </w:rPr>
                  </w:rPrChange>
                </w:rPr>
                <w:t>FDD</w:t>
              </w:r>
            </w:ins>
          </w:p>
        </w:tc>
        <w:tc>
          <w:tcPr>
            <w:tcW w:w="1057" w:type="dxa"/>
            <w:tcBorders>
              <w:top w:val="single" w:sz="4" w:space="0" w:color="auto"/>
              <w:left w:val="single" w:sz="4" w:space="0" w:color="auto"/>
              <w:bottom w:val="single" w:sz="4" w:space="0" w:color="auto"/>
              <w:right w:val="single" w:sz="4" w:space="0" w:color="auto"/>
            </w:tcBorders>
            <w:vAlign w:val="center"/>
            <w:tcPrChange w:id="12463" w:author="R4-1900457" w:date="2019-04-17T12:41:00Z">
              <w:tcPr>
                <w:tcW w:w="1057"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64" w:author="R4-1900457" w:date="2019-04-17T12:41:00Z"/>
                <w:rFonts w:eastAsia="SimSun"/>
                <w:lang w:eastAsia="zh-CN"/>
              </w:rPr>
            </w:pPr>
            <w:ins w:id="12465" w:author="R4-1900457" w:date="2019-04-17T12:41:00Z">
              <w:r w:rsidRPr="004D2ADC">
                <w:rPr>
                  <w:rFonts w:eastAsia="SimSun"/>
                  <w:lang w:eastAsia="zh-CN"/>
                  <w:rPrChange w:id="12466" w:author="R4-1903147" w:date="2019-04-29T14:12:00Z">
                    <w:rPr>
                      <w:rFonts w:eastAsia="SimSun"/>
                      <w:highlight w:val="yellow"/>
                      <w:lang w:eastAsia="zh-CN"/>
                    </w:rPr>
                  </w:rPrChange>
                </w:rPr>
                <w:t>IMD4</w:t>
              </w:r>
            </w:ins>
          </w:p>
        </w:tc>
      </w:tr>
      <w:tr w:rsidR="00770101" w:rsidRPr="002B00C9" w:rsidTr="00770101">
        <w:tblPrEx>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467" w:author="R4-1900457" w:date="2019-04-17T12:41:00Z">
            <w:tblPrEx>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2"/>
          <w:jc w:val="center"/>
          <w:ins w:id="12468" w:author="R4-1900457" w:date="2019-04-17T12:41:00Z"/>
          <w:trPrChange w:id="12469" w:author="R4-1900457" w:date="2019-04-17T12:41:00Z">
            <w:trPr>
              <w:trHeight w:val="112"/>
              <w:jc w:val="center"/>
            </w:trPr>
          </w:trPrChange>
        </w:trPr>
        <w:tc>
          <w:tcPr>
            <w:tcW w:w="2007" w:type="dxa"/>
            <w:vMerge/>
            <w:tcBorders>
              <w:top w:val="single" w:sz="4" w:space="0" w:color="auto"/>
              <w:left w:val="single" w:sz="4" w:space="0" w:color="auto"/>
              <w:bottom w:val="single" w:sz="4" w:space="0" w:color="auto"/>
              <w:right w:val="single" w:sz="4" w:space="0" w:color="auto"/>
            </w:tcBorders>
            <w:vAlign w:val="center"/>
            <w:tcPrChange w:id="12470" w:author="R4-1900457" w:date="2019-04-17T12:41:00Z">
              <w:tcPr>
                <w:tcW w:w="2007" w:type="dxa"/>
                <w:vMerge/>
                <w:tcBorders>
                  <w:top w:val="single" w:sz="4" w:space="0" w:color="auto"/>
                  <w:left w:val="single" w:sz="4" w:space="0" w:color="auto"/>
                  <w:bottom w:val="single" w:sz="4" w:space="0" w:color="auto"/>
                  <w:right w:val="single" w:sz="4" w:space="0" w:color="auto"/>
                </w:tcBorders>
                <w:vAlign w:val="center"/>
              </w:tcPr>
            </w:tcPrChange>
          </w:tcPr>
          <w:p w:rsidR="00770101" w:rsidRPr="00DA05C7" w:rsidRDefault="00770101" w:rsidP="00770101">
            <w:pPr>
              <w:pStyle w:val="TAC"/>
              <w:rPr>
                <w:ins w:id="12471" w:author="R4-1900457" w:date="2019-04-17T12:41:00Z"/>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Change w:id="12472" w:author="R4-1900457" w:date="2019-04-17T12:41:00Z">
              <w:tcPr>
                <w:tcW w:w="1146"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73" w:author="R4-1900457" w:date="2019-04-17T12:41:00Z"/>
                <w:rFonts w:eastAsia="SimSun"/>
                <w:lang w:eastAsia="zh-CN"/>
              </w:rPr>
            </w:pPr>
            <w:ins w:id="12474" w:author="R4-1900457" w:date="2019-04-17T12:41:00Z">
              <w:r w:rsidRPr="004D2ADC">
                <w:rPr>
                  <w:lang w:val="en-US" w:eastAsia="zh-CN"/>
                  <w:rPrChange w:id="12475" w:author="R4-1903147" w:date="2019-04-29T14:12:00Z">
                    <w:rPr>
                      <w:highlight w:val="yellow"/>
                      <w:lang w:val="en-US" w:eastAsia="zh-CN"/>
                    </w:rPr>
                  </w:rPrChange>
                </w:rPr>
                <w:t>n78</w:t>
              </w:r>
            </w:ins>
          </w:p>
        </w:tc>
        <w:tc>
          <w:tcPr>
            <w:tcW w:w="960" w:type="dxa"/>
            <w:tcBorders>
              <w:top w:val="single" w:sz="4" w:space="0" w:color="auto"/>
              <w:left w:val="single" w:sz="4" w:space="0" w:color="auto"/>
              <w:bottom w:val="single" w:sz="4" w:space="0" w:color="auto"/>
              <w:right w:val="single" w:sz="4" w:space="0" w:color="auto"/>
            </w:tcBorders>
            <w:vAlign w:val="center"/>
            <w:tcPrChange w:id="12476" w:author="R4-1900457" w:date="2019-04-17T12:41:00Z">
              <w:tcPr>
                <w:tcW w:w="960"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77" w:author="R4-1900457" w:date="2019-04-17T12:41:00Z"/>
                <w:rFonts w:eastAsia="SimSun"/>
                <w:lang w:eastAsia="zh-CN"/>
              </w:rPr>
            </w:pPr>
            <w:ins w:id="12478" w:author="R4-1900457" w:date="2019-04-17T12:41:00Z">
              <w:r w:rsidRPr="004D2ADC">
                <w:rPr>
                  <w:lang w:val="en-US" w:eastAsia="zh-CN"/>
                  <w:rPrChange w:id="12479" w:author="R4-1903147" w:date="2019-04-29T14:12:00Z">
                    <w:rPr>
                      <w:highlight w:val="yellow"/>
                      <w:lang w:val="en-US" w:eastAsia="zh-CN"/>
                    </w:rPr>
                  </w:rPrChange>
                </w:rPr>
                <w:t>3421</w:t>
              </w:r>
            </w:ins>
          </w:p>
        </w:tc>
        <w:tc>
          <w:tcPr>
            <w:tcW w:w="964" w:type="dxa"/>
            <w:tcBorders>
              <w:top w:val="single" w:sz="4" w:space="0" w:color="auto"/>
              <w:left w:val="single" w:sz="4" w:space="0" w:color="auto"/>
              <w:bottom w:val="single" w:sz="4" w:space="0" w:color="auto"/>
              <w:right w:val="single" w:sz="4" w:space="0" w:color="auto"/>
            </w:tcBorders>
            <w:vAlign w:val="center"/>
            <w:tcPrChange w:id="12480" w:author="R4-1900457" w:date="2019-04-17T12:41:00Z">
              <w:tcPr>
                <w:tcW w:w="964"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81" w:author="R4-1900457" w:date="2019-04-17T12:41:00Z"/>
                <w:rFonts w:eastAsia="SimSun"/>
                <w:lang w:eastAsia="zh-CN"/>
              </w:rPr>
            </w:pPr>
            <w:ins w:id="12482" w:author="R4-1900457" w:date="2019-04-17T12:41:00Z">
              <w:r w:rsidRPr="004D2ADC">
                <w:rPr>
                  <w:lang w:val="en-US" w:eastAsia="zh-CN"/>
                  <w:rPrChange w:id="12483" w:author="R4-1903147" w:date="2019-04-29T14:12:00Z">
                    <w:rPr>
                      <w:highlight w:val="yellow"/>
                      <w:lang w:val="en-US" w:eastAsia="zh-CN"/>
                    </w:rPr>
                  </w:rPrChange>
                </w:rPr>
                <w:t>10</w:t>
              </w:r>
            </w:ins>
          </w:p>
        </w:tc>
        <w:tc>
          <w:tcPr>
            <w:tcW w:w="960" w:type="dxa"/>
            <w:tcBorders>
              <w:top w:val="single" w:sz="4" w:space="0" w:color="auto"/>
              <w:left w:val="single" w:sz="4" w:space="0" w:color="auto"/>
              <w:bottom w:val="single" w:sz="4" w:space="0" w:color="auto"/>
              <w:right w:val="single" w:sz="4" w:space="0" w:color="auto"/>
            </w:tcBorders>
            <w:vAlign w:val="center"/>
            <w:tcPrChange w:id="12484" w:author="R4-1900457" w:date="2019-04-17T12:41:00Z">
              <w:tcPr>
                <w:tcW w:w="960"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85" w:author="R4-1900457" w:date="2019-04-17T12:41:00Z"/>
                <w:rFonts w:eastAsia="SimSun"/>
                <w:lang w:eastAsia="zh-CN"/>
              </w:rPr>
            </w:pPr>
            <w:ins w:id="12486" w:author="R4-1900457" w:date="2019-04-17T12:41:00Z">
              <w:r w:rsidRPr="004D2ADC">
                <w:rPr>
                  <w:lang w:val="en-US" w:eastAsia="zh-CN"/>
                  <w:rPrChange w:id="12487" w:author="R4-1903147" w:date="2019-04-29T14:12:00Z">
                    <w:rPr>
                      <w:highlight w:val="yellow"/>
                      <w:lang w:val="en-US" w:eastAsia="zh-CN"/>
                    </w:rPr>
                  </w:rPrChange>
                </w:rPr>
                <w:t>50</w:t>
              </w:r>
            </w:ins>
          </w:p>
        </w:tc>
        <w:tc>
          <w:tcPr>
            <w:tcW w:w="960" w:type="dxa"/>
            <w:tcBorders>
              <w:top w:val="single" w:sz="4" w:space="0" w:color="auto"/>
              <w:left w:val="single" w:sz="4" w:space="0" w:color="auto"/>
              <w:bottom w:val="single" w:sz="4" w:space="0" w:color="auto"/>
              <w:right w:val="single" w:sz="4" w:space="0" w:color="auto"/>
            </w:tcBorders>
            <w:vAlign w:val="center"/>
            <w:tcPrChange w:id="12488" w:author="R4-1900457" w:date="2019-04-17T12:41:00Z">
              <w:tcPr>
                <w:tcW w:w="960"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89" w:author="R4-1900457" w:date="2019-04-17T12:41:00Z"/>
                <w:rFonts w:eastAsia="SimSun"/>
                <w:lang w:eastAsia="zh-CN"/>
              </w:rPr>
            </w:pPr>
            <w:ins w:id="12490" w:author="R4-1900457" w:date="2019-04-17T12:41:00Z">
              <w:r w:rsidRPr="004D2ADC">
                <w:rPr>
                  <w:lang w:val="en-US" w:eastAsia="zh-CN"/>
                  <w:rPrChange w:id="12491" w:author="R4-1903147" w:date="2019-04-29T14:12:00Z">
                    <w:rPr>
                      <w:highlight w:val="yellow"/>
                      <w:lang w:val="en-US" w:eastAsia="zh-CN"/>
                    </w:rPr>
                  </w:rPrChange>
                </w:rPr>
                <w:t>3421</w:t>
              </w:r>
            </w:ins>
          </w:p>
        </w:tc>
        <w:tc>
          <w:tcPr>
            <w:tcW w:w="977" w:type="dxa"/>
            <w:tcBorders>
              <w:top w:val="single" w:sz="4" w:space="0" w:color="auto"/>
              <w:left w:val="single" w:sz="4" w:space="0" w:color="auto"/>
              <w:bottom w:val="single" w:sz="4" w:space="0" w:color="auto"/>
              <w:right w:val="single" w:sz="4" w:space="0" w:color="auto"/>
            </w:tcBorders>
            <w:vAlign w:val="center"/>
            <w:tcPrChange w:id="12492" w:author="R4-1900457" w:date="2019-04-17T12:41:00Z">
              <w:tcPr>
                <w:tcW w:w="977"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93" w:author="R4-1900457" w:date="2019-04-17T12:41:00Z"/>
                <w:rFonts w:eastAsia="SimSun"/>
                <w:lang w:eastAsia="zh-CN"/>
              </w:rPr>
            </w:pPr>
            <w:ins w:id="12494" w:author="R4-1900457" w:date="2019-04-17T12:41:00Z">
              <w:r w:rsidRPr="004D2ADC">
                <w:rPr>
                  <w:rFonts w:eastAsia="SimSun"/>
                  <w:lang w:eastAsia="zh-CN"/>
                  <w:rPrChange w:id="12495" w:author="R4-1903147" w:date="2019-04-29T14:12:00Z">
                    <w:rPr>
                      <w:rFonts w:eastAsia="SimSun"/>
                      <w:highlight w:val="yellow"/>
                      <w:lang w:eastAsia="zh-CN"/>
                    </w:rPr>
                  </w:rPrChange>
                </w:rPr>
                <w:t>N/A</w:t>
              </w:r>
            </w:ins>
          </w:p>
        </w:tc>
        <w:tc>
          <w:tcPr>
            <w:tcW w:w="828" w:type="dxa"/>
            <w:tcBorders>
              <w:top w:val="single" w:sz="4" w:space="0" w:color="auto"/>
              <w:left w:val="single" w:sz="4" w:space="0" w:color="auto"/>
              <w:bottom w:val="single" w:sz="4" w:space="0" w:color="auto"/>
              <w:right w:val="single" w:sz="4" w:space="0" w:color="auto"/>
            </w:tcBorders>
            <w:vAlign w:val="center"/>
            <w:tcPrChange w:id="12496" w:author="R4-1900457" w:date="2019-04-17T12:41:00Z">
              <w:tcPr>
                <w:tcW w:w="828"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497" w:author="R4-1900457" w:date="2019-04-17T12:41:00Z"/>
                <w:rFonts w:eastAsia="SimSun"/>
                <w:lang w:eastAsia="zh-CN"/>
              </w:rPr>
            </w:pPr>
            <w:ins w:id="12498" w:author="R4-1900457" w:date="2019-04-17T12:41:00Z">
              <w:r w:rsidRPr="004D2ADC">
                <w:rPr>
                  <w:lang w:val="en-US" w:eastAsia="zh-CN"/>
                  <w:rPrChange w:id="12499" w:author="R4-1903147" w:date="2019-04-29T14:12:00Z">
                    <w:rPr>
                      <w:highlight w:val="yellow"/>
                      <w:lang w:val="en-US" w:eastAsia="zh-CN"/>
                    </w:rPr>
                  </w:rPrChange>
                </w:rPr>
                <w:t>TDD</w:t>
              </w:r>
            </w:ins>
          </w:p>
        </w:tc>
        <w:tc>
          <w:tcPr>
            <w:tcW w:w="1057" w:type="dxa"/>
            <w:tcBorders>
              <w:top w:val="single" w:sz="4" w:space="0" w:color="auto"/>
              <w:left w:val="single" w:sz="4" w:space="0" w:color="auto"/>
              <w:bottom w:val="single" w:sz="4" w:space="0" w:color="auto"/>
              <w:right w:val="single" w:sz="4" w:space="0" w:color="auto"/>
            </w:tcBorders>
            <w:vAlign w:val="center"/>
            <w:tcPrChange w:id="12500" w:author="R4-1900457" w:date="2019-04-17T12:41:00Z">
              <w:tcPr>
                <w:tcW w:w="1057" w:type="dxa"/>
                <w:tcBorders>
                  <w:top w:val="single" w:sz="4" w:space="0" w:color="auto"/>
                  <w:left w:val="single" w:sz="4" w:space="0" w:color="auto"/>
                  <w:bottom w:val="single" w:sz="4" w:space="0" w:color="auto"/>
                  <w:right w:val="single" w:sz="4" w:space="0" w:color="auto"/>
                </w:tcBorders>
                <w:vAlign w:val="center"/>
              </w:tcPr>
            </w:tcPrChange>
          </w:tcPr>
          <w:p w:rsidR="00770101" w:rsidRPr="00E508D6" w:rsidRDefault="00770101" w:rsidP="00770101">
            <w:pPr>
              <w:pStyle w:val="TAC"/>
              <w:rPr>
                <w:ins w:id="12501" w:author="R4-1900457" w:date="2019-04-17T12:41:00Z"/>
                <w:rFonts w:eastAsia="SimSun"/>
                <w:lang w:eastAsia="zh-CN"/>
              </w:rPr>
            </w:pPr>
            <w:ins w:id="12502" w:author="R4-1900457" w:date="2019-04-17T12:41:00Z">
              <w:r w:rsidRPr="004D2ADC">
                <w:rPr>
                  <w:rFonts w:eastAsia="SimSun"/>
                  <w:lang w:eastAsia="zh-CN"/>
                  <w:rPrChange w:id="12503" w:author="R4-1903147" w:date="2019-04-29T14:12:00Z">
                    <w:rPr>
                      <w:rFonts w:eastAsia="SimSun"/>
                      <w:highlight w:val="yellow"/>
                      <w:lang w:eastAsia="zh-CN"/>
                    </w:rPr>
                  </w:rPrChange>
                </w:rPr>
                <w:t>N/A</w:t>
              </w:r>
            </w:ins>
          </w:p>
        </w:tc>
      </w:tr>
      <w:tr w:rsidR="00770101" w:rsidRPr="002B00C9" w:rsidTr="00770101">
        <w:trPr>
          <w:trHeight w:val="112"/>
          <w:jc w:val="center"/>
          <w:ins w:id="12504" w:author="R4-1903147" w:date="2019-04-29T14:12:00Z"/>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05" w:author="R4-1903147" w:date="2019-04-29T14:12:00Z"/>
                <w:rFonts w:eastAsia="SimSun"/>
                <w:lang w:eastAsia="zh-CN"/>
              </w:rPr>
            </w:pPr>
            <w:ins w:id="12506" w:author="R4-1903147" w:date="2019-04-29T14:12:00Z">
              <w:r w:rsidRPr="004D2ADC">
                <w:rPr>
                  <w:lang w:val="en-US" w:eastAsia="zh-CN"/>
                  <w:rPrChange w:id="12507" w:author="R4-1903147" w:date="2019-04-29T14:12:00Z">
                    <w:rPr>
                      <w:highlight w:val="green"/>
                      <w:lang w:val="en-US" w:eastAsia="zh-CN"/>
                    </w:rPr>
                  </w:rPrChange>
                </w:rPr>
                <w:t>CA_n8A-n41A</w:t>
              </w:r>
            </w:ins>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08" w:author="R4-1903147" w:date="2019-04-29T14:12:00Z"/>
                <w:rFonts w:eastAsia="SimSun"/>
                <w:lang w:eastAsia="zh-CN"/>
              </w:rPr>
            </w:pPr>
            <w:ins w:id="12509" w:author="R4-1903147" w:date="2019-04-29T14:12:00Z">
              <w:r w:rsidRPr="004D2ADC">
                <w:rPr>
                  <w:lang w:val="en-US" w:eastAsia="zh-CN"/>
                  <w:rPrChange w:id="12510" w:author="R4-1903147" w:date="2019-04-29T14:12:00Z">
                    <w:rPr>
                      <w:highlight w:val="green"/>
                      <w:lang w:val="en-US" w:eastAsia="zh-CN"/>
                    </w:rPr>
                  </w:rPrChange>
                </w:rPr>
                <w:t>n8</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11" w:author="R4-1903147" w:date="2019-04-29T14:12:00Z"/>
                <w:rFonts w:eastAsia="SimSun"/>
                <w:lang w:eastAsia="zh-CN"/>
              </w:rPr>
            </w:pPr>
            <w:ins w:id="12512" w:author="R4-1903147" w:date="2019-04-29T14:12:00Z">
              <w:r w:rsidRPr="004D2ADC">
                <w:rPr>
                  <w:lang w:val="en-US" w:eastAsia="zh-CN"/>
                  <w:rPrChange w:id="12513" w:author="R4-1903147" w:date="2019-04-29T14:12:00Z">
                    <w:rPr>
                      <w:highlight w:val="green"/>
                      <w:lang w:val="en-US" w:eastAsia="zh-CN"/>
                    </w:rPr>
                  </w:rPrChange>
                </w:rPr>
                <w:t>882.5</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14" w:author="R4-1903147" w:date="2019-04-29T14:12:00Z"/>
                <w:rFonts w:eastAsia="SimSun"/>
                <w:lang w:eastAsia="zh-CN"/>
              </w:rPr>
            </w:pPr>
            <w:ins w:id="12515" w:author="R4-1903147" w:date="2019-04-29T14:12:00Z">
              <w:r w:rsidRPr="004D2ADC">
                <w:rPr>
                  <w:lang w:val="en-US" w:eastAsia="zh-CN"/>
                  <w:rPrChange w:id="12516" w:author="R4-1903147" w:date="2019-04-29T14:12:00Z">
                    <w:rPr>
                      <w:highlight w:val="green"/>
                      <w:lang w:val="en-US" w:eastAsia="zh-CN"/>
                    </w:rPr>
                  </w:rPrChange>
                </w:rPr>
                <w:t>5</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17" w:author="R4-1903147" w:date="2019-04-29T14:12:00Z"/>
                <w:rFonts w:eastAsia="SimSun"/>
                <w:lang w:eastAsia="zh-CN"/>
              </w:rPr>
            </w:pPr>
            <w:ins w:id="12518" w:author="R4-1903147" w:date="2019-04-29T14:12:00Z">
              <w:r w:rsidRPr="004D2ADC">
                <w:rPr>
                  <w:lang w:val="en-US" w:eastAsia="zh-CN"/>
                  <w:rPrChange w:id="12519" w:author="R4-1903147" w:date="2019-04-29T14:12:00Z">
                    <w:rPr>
                      <w:highlight w:val="green"/>
                      <w:lang w:val="en-US" w:eastAsia="zh-CN"/>
                    </w:rPr>
                  </w:rPrChange>
                </w:rPr>
                <w:t>25</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20" w:author="R4-1903147" w:date="2019-04-29T14:12:00Z"/>
                <w:rFonts w:eastAsia="SimSun"/>
                <w:lang w:eastAsia="zh-CN"/>
              </w:rPr>
            </w:pPr>
            <w:ins w:id="12521" w:author="R4-1903147" w:date="2019-04-29T14:12:00Z">
              <w:r w:rsidRPr="004D2ADC">
                <w:rPr>
                  <w:lang w:val="en-US" w:eastAsia="zh-CN"/>
                  <w:rPrChange w:id="12522" w:author="R4-1903147" w:date="2019-04-29T14:12:00Z">
                    <w:rPr>
                      <w:highlight w:val="green"/>
                      <w:lang w:val="en-US" w:eastAsia="zh-CN"/>
                    </w:rPr>
                  </w:rPrChange>
                </w:rPr>
                <w:t>927.5</w:t>
              </w:r>
            </w:ins>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23" w:author="R4-1903147" w:date="2019-04-29T14:12:00Z"/>
                <w:rFonts w:eastAsia="SimSun"/>
                <w:lang w:eastAsia="zh-CN"/>
              </w:rPr>
            </w:pPr>
            <w:ins w:id="12524" w:author="R4-1903147" w:date="2019-04-29T14:12:00Z">
              <w:r w:rsidRPr="004D2ADC">
                <w:rPr>
                  <w:lang w:val="en-US" w:eastAsia="zh-CN"/>
                  <w:rPrChange w:id="12525" w:author="R4-1903147" w:date="2019-04-29T14:12:00Z">
                    <w:rPr>
                      <w:highlight w:val="green"/>
                      <w:lang w:val="en-US" w:eastAsia="zh-CN"/>
                    </w:rPr>
                  </w:rPrChange>
                </w:rPr>
                <w:t>12.1</w:t>
              </w:r>
            </w:ins>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26" w:author="R4-1903147" w:date="2019-04-29T14:12:00Z"/>
                <w:rFonts w:eastAsia="SimSun"/>
                <w:lang w:eastAsia="zh-CN"/>
              </w:rPr>
            </w:pPr>
            <w:ins w:id="12527" w:author="R4-1903147" w:date="2019-04-29T14:12:00Z">
              <w:r w:rsidRPr="004D2ADC">
                <w:rPr>
                  <w:lang w:val="en-US" w:eastAsia="zh-CN"/>
                  <w:rPrChange w:id="12528" w:author="R4-1903147" w:date="2019-04-29T14:12:00Z">
                    <w:rPr>
                      <w:highlight w:val="green"/>
                      <w:lang w:val="en-US" w:eastAsia="zh-CN"/>
                    </w:rPr>
                  </w:rPrChange>
                </w:rPr>
                <w:t>FDD</w:t>
              </w:r>
            </w:ins>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29" w:author="R4-1903147" w:date="2019-04-29T14:12:00Z"/>
                <w:rFonts w:eastAsia="SimSun"/>
                <w:lang w:eastAsia="zh-CN"/>
              </w:rPr>
            </w:pPr>
            <w:ins w:id="12530" w:author="R4-1903147" w:date="2019-04-29T14:12:00Z">
              <w:r w:rsidRPr="004D2ADC">
                <w:rPr>
                  <w:rPrChange w:id="12531" w:author="R4-1903147" w:date="2019-04-29T14:12:00Z">
                    <w:rPr>
                      <w:highlight w:val="green"/>
                    </w:rPr>
                  </w:rPrChange>
                </w:rPr>
                <w:t>IMD</w:t>
              </w:r>
              <w:bookmarkStart w:id="12532" w:name="OLE_LINK30"/>
              <w:r w:rsidRPr="004D2ADC">
                <w:rPr>
                  <w:lang w:val="en-US" w:eastAsia="zh-CN"/>
                  <w:rPrChange w:id="12533" w:author="R4-1903147" w:date="2019-04-29T14:12:00Z">
                    <w:rPr>
                      <w:highlight w:val="green"/>
                      <w:lang w:val="en-US" w:eastAsia="zh-CN"/>
                    </w:rPr>
                  </w:rPrChange>
                </w:rPr>
                <w:t>3</w:t>
              </w:r>
              <w:r w:rsidRPr="004D2ADC">
                <w:rPr>
                  <w:vertAlign w:val="superscript"/>
                  <w:rPrChange w:id="12534" w:author="R4-1903147" w:date="2019-04-29T14:12:00Z">
                    <w:rPr>
                      <w:highlight w:val="green"/>
                      <w:vertAlign w:val="superscript"/>
                    </w:rPr>
                  </w:rPrChange>
                </w:rPr>
                <w:t>4</w:t>
              </w:r>
              <w:bookmarkEnd w:id="12532"/>
            </w:ins>
          </w:p>
        </w:tc>
      </w:tr>
      <w:tr w:rsidR="00770101" w:rsidRPr="002B00C9" w:rsidTr="00770101">
        <w:trPr>
          <w:trHeight w:val="112"/>
          <w:jc w:val="center"/>
          <w:ins w:id="12535" w:author="R4-1903147" w:date="2019-04-29T14:12:00Z"/>
        </w:trPr>
        <w:tc>
          <w:tcPr>
            <w:tcW w:w="2007" w:type="dxa"/>
            <w:vMerge/>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ins w:id="12536" w:author="R4-1903147" w:date="2019-04-29T14:12:00Z"/>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37" w:author="R4-1903147" w:date="2019-04-29T14:12:00Z"/>
                <w:rFonts w:eastAsia="SimSun"/>
                <w:lang w:eastAsia="zh-CN"/>
              </w:rPr>
            </w:pPr>
            <w:ins w:id="12538" w:author="R4-1903147" w:date="2019-04-29T14:12:00Z">
              <w:r w:rsidRPr="004D2ADC">
                <w:rPr>
                  <w:lang w:val="en-US" w:eastAsia="zh-CN"/>
                  <w:rPrChange w:id="12539" w:author="R4-1903147" w:date="2019-04-29T14:12:00Z">
                    <w:rPr>
                      <w:highlight w:val="green"/>
                      <w:lang w:val="en-US" w:eastAsia="zh-CN"/>
                    </w:rPr>
                  </w:rPrChange>
                </w:rPr>
                <w:t>n41</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40" w:author="R4-1903147" w:date="2019-04-29T14:12:00Z"/>
                <w:rFonts w:eastAsia="SimSun"/>
                <w:lang w:eastAsia="zh-CN"/>
              </w:rPr>
            </w:pPr>
            <w:ins w:id="12541" w:author="R4-1903147" w:date="2019-04-29T14:12:00Z">
              <w:r w:rsidRPr="004D2ADC">
                <w:rPr>
                  <w:lang w:val="en-US" w:eastAsia="zh-CN"/>
                  <w:rPrChange w:id="12542" w:author="R4-1903147" w:date="2019-04-29T14:12:00Z">
                    <w:rPr>
                      <w:highlight w:val="green"/>
                      <w:lang w:val="en-US" w:eastAsia="zh-CN"/>
                    </w:rPr>
                  </w:rPrChange>
                </w:rPr>
                <w:t>2685</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43" w:author="R4-1903147" w:date="2019-04-29T14:12:00Z"/>
                <w:rFonts w:eastAsia="SimSun"/>
                <w:lang w:eastAsia="zh-CN"/>
              </w:rPr>
            </w:pPr>
            <w:ins w:id="12544" w:author="R4-1903147" w:date="2019-04-29T14:12:00Z">
              <w:r w:rsidRPr="004D2ADC">
                <w:rPr>
                  <w:lang w:val="en-US" w:eastAsia="zh-CN"/>
                  <w:rPrChange w:id="12545" w:author="R4-1903147" w:date="2019-04-29T14:12:00Z">
                    <w:rPr>
                      <w:highlight w:val="green"/>
                      <w:lang w:val="en-US" w:eastAsia="zh-CN"/>
                    </w:rPr>
                  </w:rPrChange>
                </w:rPr>
                <w:t>10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46" w:author="R4-1903147" w:date="2019-04-29T14:12:00Z"/>
                <w:rFonts w:eastAsia="SimSun"/>
                <w:lang w:eastAsia="zh-CN"/>
              </w:rPr>
            </w:pPr>
            <w:ins w:id="12547" w:author="R4-1903147" w:date="2019-04-29T14:12:00Z">
              <w:r w:rsidRPr="004D2ADC">
                <w:rPr>
                  <w:lang w:val="en-US" w:eastAsia="zh-CN"/>
                  <w:rPrChange w:id="12548" w:author="R4-1903147" w:date="2019-04-29T14:12:00Z">
                    <w:rPr>
                      <w:highlight w:val="green"/>
                      <w:lang w:val="en-US" w:eastAsia="zh-CN"/>
                    </w:rPr>
                  </w:rPrChange>
                </w:rPr>
                <w:t>50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49" w:author="R4-1903147" w:date="2019-04-29T14:12:00Z"/>
                <w:rFonts w:eastAsia="SimSun"/>
                <w:lang w:eastAsia="zh-CN"/>
              </w:rPr>
            </w:pPr>
            <w:ins w:id="12550" w:author="R4-1903147" w:date="2019-04-29T14:12:00Z">
              <w:r w:rsidRPr="004D2ADC">
                <w:rPr>
                  <w:lang w:val="en-US" w:eastAsia="zh-CN"/>
                  <w:rPrChange w:id="12551" w:author="R4-1903147" w:date="2019-04-29T14:12:00Z">
                    <w:rPr>
                      <w:highlight w:val="green"/>
                      <w:lang w:val="en-US" w:eastAsia="zh-CN"/>
                    </w:rPr>
                  </w:rPrChange>
                </w:rPr>
                <w:t>2685</w:t>
              </w:r>
            </w:ins>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52" w:author="R4-1903147" w:date="2019-04-29T14:12:00Z"/>
                <w:rFonts w:eastAsia="SimSun"/>
                <w:lang w:eastAsia="zh-CN"/>
              </w:rPr>
            </w:pPr>
            <w:bookmarkStart w:id="12553" w:name="OLE_LINK20"/>
            <w:ins w:id="12554" w:author="R4-1903147" w:date="2019-04-29T14:12:00Z">
              <w:r w:rsidRPr="004D2ADC">
                <w:rPr>
                  <w:lang w:eastAsia="zh-CN"/>
                  <w:rPrChange w:id="12555" w:author="R4-1903147" w:date="2019-04-29T14:12:00Z">
                    <w:rPr>
                      <w:highlight w:val="green"/>
                      <w:lang w:eastAsia="zh-CN"/>
                    </w:rPr>
                  </w:rPrChange>
                </w:rPr>
                <w:t>N/A</w:t>
              </w:r>
              <w:bookmarkEnd w:id="12553"/>
            </w:ins>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56" w:author="R4-1903147" w:date="2019-04-29T14:12:00Z"/>
                <w:rFonts w:eastAsia="SimSun"/>
                <w:lang w:eastAsia="zh-CN"/>
              </w:rPr>
            </w:pPr>
            <w:ins w:id="12557" w:author="R4-1903147" w:date="2019-04-29T14:12:00Z">
              <w:r w:rsidRPr="004D2ADC">
                <w:rPr>
                  <w:lang w:val="en-US" w:eastAsia="zh-CN"/>
                  <w:rPrChange w:id="12558" w:author="R4-1903147" w:date="2019-04-29T14:12:00Z">
                    <w:rPr>
                      <w:highlight w:val="green"/>
                      <w:lang w:val="en-US" w:eastAsia="zh-CN"/>
                    </w:rPr>
                  </w:rPrChange>
                </w:rPr>
                <w:t>TDD</w:t>
              </w:r>
            </w:ins>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59" w:author="R4-1903147" w:date="2019-04-29T14:12:00Z"/>
                <w:rFonts w:eastAsia="SimSun"/>
                <w:lang w:eastAsia="zh-CN"/>
              </w:rPr>
            </w:pPr>
            <w:ins w:id="12560" w:author="R4-1903147" w:date="2019-04-29T14:12:00Z">
              <w:r w:rsidRPr="004D2ADC">
                <w:rPr>
                  <w:lang w:eastAsia="zh-CN"/>
                  <w:rPrChange w:id="12561" w:author="R4-1903147" w:date="2019-04-29T14:12:00Z">
                    <w:rPr>
                      <w:highlight w:val="green"/>
                      <w:lang w:eastAsia="zh-CN"/>
                    </w:rPr>
                  </w:rPrChange>
                </w:rPr>
                <w:t>N/A</w:t>
              </w:r>
            </w:ins>
          </w:p>
        </w:tc>
      </w:tr>
      <w:tr w:rsidR="00770101" w:rsidRPr="002B00C9" w:rsidTr="00770101">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E508D6">
              <w:rPr>
                <w:rFonts w:eastAsia="SimSun"/>
                <w:lang w:eastAsia="zh-CN"/>
              </w:rPr>
              <w:t>CA_n8</w:t>
            </w:r>
            <w:r w:rsidRPr="00DA05C7">
              <w:rPr>
                <w:rFonts w:eastAsia="SimSun"/>
                <w:lang w:eastAsia="zh-CN"/>
              </w:rPr>
              <w:t>A-n78A</w:t>
            </w:r>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IMD4</w:t>
            </w:r>
          </w:p>
        </w:tc>
      </w:tr>
      <w:tr w:rsidR="00770101" w:rsidRPr="002B00C9" w:rsidTr="00770101">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rFonts w:eastAsia="SimSun"/>
                <w:lang w:eastAsia="zh-CN"/>
              </w:rPr>
            </w:pPr>
            <w:r w:rsidRPr="00DA05C7">
              <w:rPr>
                <w:rFonts w:eastAsia="SimSun"/>
                <w:lang w:eastAsia="zh-CN"/>
              </w:rPr>
              <w:t>N/A</w:t>
            </w:r>
          </w:p>
        </w:tc>
      </w:tr>
      <w:tr w:rsidR="00770101" w:rsidRPr="002B00C9" w:rsidTr="00770101">
        <w:trPr>
          <w:trHeight w:val="112"/>
          <w:jc w:val="center"/>
          <w:ins w:id="12562" w:author="R4-1903147" w:date="2019-04-29T14:12:00Z"/>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63" w:author="R4-1903147" w:date="2019-04-29T14:12:00Z"/>
                <w:rFonts w:eastAsia="SimSun"/>
                <w:lang w:eastAsia="zh-CN"/>
              </w:rPr>
            </w:pPr>
            <w:ins w:id="12564" w:author="R4-1903147" w:date="2019-04-29T14:12:00Z">
              <w:r w:rsidRPr="004D2ADC">
                <w:rPr>
                  <w:lang w:eastAsia="zh-CN"/>
                  <w:rPrChange w:id="12565" w:author="R4-1903147" w:date="2019-04-29T14:12:00Z">
                    <w:rPr>
                      <w:highlight w:val="green"/>
                      <w:lang w:eastAsia="zh-CN"/>
                    </w:rPr>
                  </w:rPrChange>
                </w:rPr>
                <w:t>CA_n8A-n7</w:t>
              </w:r>
              <w:r w:rsidRPr="004D2ADC">
                <w:rPr>
                  <w:lang w:val="en-US" w:eastAsia="zh-CN"/>
                  <w:rPrChange w:id="12566" w:author="R4-1903147" w:date="2019-04-29T14:12:00Z">
                    <w:rPr>
                      <w:highlight w:val="green"/>
                      <w:lang w:val="en-US" w:eastAsia="zh-CN"/>
                    </w:rPr>
                  </w:rPrChange>
                </w:rPr>
                <w:t>9</w:t>
              </w:r>
              <w:r w:rsidRPr="004D2ADC">
                <w:rPr>
                  <w:lang w:eastAsia="zh-CN"/>
                  <w:rPrChange w:id="12567" w:author="R4-1903147" w:date="2019-04-29T14:12:00Z">
                    <w:rPr>
                      <w:highlight w:val="green"/>
                      <w:lang w:eastAsia="zh-CN"/>
                    </w:rPr>
                  </w:rPrChange>
                </w:rPr>
                <w:t>A</w:t>
              </w:r>
            </w:ins>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68" w:author="R4-1903147" w:date="2019-04-29T14:12:00Z"/>
                <w:rFonts w:eastAsia="SimSun"/>
                <w:lang w:eastAsia="zh-CN"/>
              </w:rPr>
            </w:pPr>
            <w:ins w:id="12569" w:author="R4-1903147" w:date="2019-04-29T14:12:00Z">
              <w:r w:rsidRPr="004D2ADC">
                <w:rPr>
                  <w:lang w:val="en-US" w:eastAsia="zh-CN"/>
                  <w:rPrChange w:id="12570" w:author="R4-1903147" w:date="2019-04-29T14:12:00Z">
                    <w:rPr>
                      <w:highlight w:val="green"/>
                      <w:lang w:val="en-US" w:eastAsia="zh-CN"/>
                    </w:rPr>
                  </w:rPrChange>
                </w:rPr>
                <w:t>n8</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71" w:author="R4-1903147" w:date="2019-04-29T14:12:00Z"/>
                <w:rFonts w:eastAsia="SimSun"/>
                <w:lang w:eastAsia="zh-CN"/>
              </w:rPr>
            </w:pPr>
            <w:ins w:id="12572" w:author="R4-1903147" w:date="2019-04-29T14:12:00Z">
              <w:r w:rsidRPr="004D2ADC">
                <w:rPr>
                  <w:rFonts w:cs="Arial"/>
                  <w:szCs w:val="18"/>
                  <w:lang w:val="en-US" w:eastAsia="zh-CN"/>
                  <w:rPrChange w:id="12573" w:author="R4-1903147" w:date="2019-04-29T14:12:00Z">
                    <w:rPr>
                      <w:rFonts w:cs="Arial"/>
                      <w:szCs w:val="18"/>
                      <w:highlight w:val="green"/>
                      <w:lang w:val="en-US" w:eastAsia="zh-CN"/>
                    </w:rPr>
                  </w:rPrChange>
                </w:rPr>
                <w:t>897.5</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74" w:author="R4-1903147" w:date="2019-04-29T14:12:00Z"/>
                <w:rFonts w:eastAsia="SimSun"/>
                <w:lang w:eastAsia="zh-CN"/>
              </w:rPr>
            </w:pPr>
            <w:ins w:id="12575" w:author="R4-1903147" w:date="2019-04-29T14:12:00Z">
              <w:r w:rsidRPr="004D2ADC">
                <w:rPr>
                  <w:lang w:val="en-US" w:eastAsia="zh-CN"/>
                  <w:rPrChange w:id="12576" w:author="R4-1903147" w:date="2019-04-29T14:12:00Z">
                    <w:rPr>
                      <w:highlight w:val="green"/>
                      <w:lang w:val="en-US" w:eastAsia="zh-CN"/>
                    </w:rPr>
                  </w:rPrChange>
                </w:rPr>
                <w:t>5</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77" w:author="R4-1903147" w:date="2019-04-29T14:12:00Z"/>
                <w:rFonts w:eastAsia="SimSun"/>
                <w:lang w:eastAsia="zh-CN"/>
              </w:rPr>
            </w:pPr>
            <w:ins w:id="12578" w:author="R4-1903147" w:date="2019-04-29T14:12:00Z">
              <w:r w:rsidRPr="004D2ADC">
                <w:rPr>
                  <w:lang w:val="en-US" w:eastAsia="zh-CN"/>
                  <w:rPrChange w:id="12579" w:author="R4-1903147" w:date="2019-04-29T14:12:00Z">
                    <w:rPr>
                      <w:highlight w:val="green"/>
                      <w:lang w:val="en-US" w:eastAsia="zh-CN"/>
                    </w:rPr>
                  </w:rPrChange>
                </w:rPr>
                <w:t>25</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80" w:author="R4-1903147" w:date="2019-04-29T14:12:00Z"/>
                <w:rFonts w:eastAsia="SimSun"/>
                <w:lang w:eastAsia="zh-CN"/>
              </w:rPr>
            </w:pPr>
            <w:ins w:id="12581" w:author="R4-1903147" w:date="2019-04-29T14:12:00Z">
              <w:r w:rsidRPr="004D2ADC">
                <w:rPr>
                  <w:lang w:eastAsia="zh-CN"/>
                  <w:rPrChange w:id="12582" w:author="R4-1903147" w:date="2019-04-29T14:12:00Z">
                    <w:rPr>
                      <w:highlight w:val="green"/>
                      <w:lang w:eastAsia="zh-CN"/>
                    </w:rPr>
                  </w:rPrChange>
                </w:rPr>
                <w:t>942.5</w:t>
              </w:r>
            </w:ins>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83" w:author="R4-1903147" w:date="2019-04-29T14:12:00Z"/>
                <w:rFonts w:eastAsia="SimSun"/>
                <w:lang w:eastAsia="zh-CN"/>
              </w:rPr>
            </w:pPr>
            <w:ins w:id="12584" w:author="R4-1903147" w:date="2019-04-29T14:12:00Z">
              <w:r w:rsidRPr="004D2ADC">
                <w:rPr>
                  <w:lang w:val="en-US" w:eastAsia="zh-CN"/>
                  <w:rPrChange w:id="12585" w:author="R4-1903147" w:date="2019-04-29T14:12:00Z">
                    <w:rPr>
                      <w:highlight w:val="green"/>
                      <w:lang w:val="en-US" w:eastAsia="zh-CN"/>
                    </w:rPr>
                  </w:rPrChange>
                </w:rPr>
                <w:t>4.8</w:t>
              </w:r>
            </w:ins>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86" w:author="R4-1903147" w:date="2019-04-29T14:12:00Z"/>
                <w:rFonts w:eastAsia="SimSun"/>
                <w:lang w:eastAsia="zh-CN"/>
              </w:rPr>
            </w:pPr>
            <w:ins w:id="12587" w:author="R4-1903147" w:date="2019-04-29T14:12:00Z">
              <w:r w:rsidRPr="004D2ADC">
                <w:rPr>
                  <w:lang w:val="en-US" w:eastAsia="zh-CN"/>
                  <w:rPrChange w:id="12588" w:author="R4-1903147" w:date="2019-04-29T14:12:00Z">
                    <w:rPr>
                      <w:highlight w:val="green"/>
                      <w:lang w:val="en-US" w:eastAsia="zh-CN"/>
                    </w:rPr>
                  </w:rPrChange>
                </w:rPr>
                <w:t>FDD</w:t>
              </w:r>
            </w:ins>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89" w:author="R4-1903147" w:date="2019-04-29T14:12:00Z"/>
                <w:rFonts w:eastAsia="SimSun"/>
                <w:lang w:eastAsia="zh-CN"/>
              </w:rPr>
            </w:pPr>
            <w:ins w:id="12590" w:author="R4-1903147" w:date="2019-04-29T14:12:00Z">
              <w:r w:rsidRPr="004D2ADC">
                <w:rPr>
                  <w:lang w:eastAsia="zh-CN"/>
                  <w:rPrChange w:id="12591" w:author="R4-1903147" w:date="2019-04-29T14:12:00Z">
                    <w:rPr>
                      <w:highlight w:val="green"/>
                      <w:lang w:eastAsia="zh-CN"/>
                    </w:rPr>
                  </w:rPrChange>
                </w:rPr>
                <w:t>IMD</w:t>
              </w:r>
              <w:r w:rsidRPr="004D2ADC">
                <w:rPr>
                  <w:lang w:val="en-US" w:eastAsia="zh-CN"/>
                  <w:rPrChange w:id="12592" w:author="R4-1903147" w:date="2019-04-29T14:12:00Z">
                    <w:rPr>
                      <w:highlight w:val="green"/>
                      <w:lang w:val="en-US" w:eastAsia="zh-CN"/>
                    </w:rPr>
                  </w:rPrChange>
                </w:rPr>
                <w:t>5</w:t>
              </w:r>
            </w:ins>
          </w:p>
        </w:tc>
      </w:tr>
      <w:tr w:rsidR="00770101" w:rsidRPr="002B00C9" w:rsidTr="00770101">
        <w:trPr>
          <w:trHeight w:val="112"/>
          <w:jc w:val="center"/>
          <w:ins w:id="12593" w:author="R4-1903147" w:date="2019-04-29T14:12:00Z"/>
        </w:trPr>
        <w:tc>
          <w:tcPr>
            <w:tcW w:w="2007" w:type="dxa"/>
            <w:vMerge/>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ins w:id="12594" w:author="R4-1903147" w:date="2019-04-29T14:12:00Z"/>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95" w:author="R4-1903147" w:date="2019-04-29T14:12:00Z"/>
                <w:rFonts w:eastAsia="SimSun"/>
                <w:lang w:eastAsia="zh-CN"/>
              </w:rPr>
            </w:pPr>
            <w:ins w:id="12596" w:author="R4-1903147" w:date="2019-04-29T14:12:00Z">
              <w:r w:rsidRPr="004D2ADC">
                <w:rPr>
                  <w:lang w:val="en-US" w:eastAsia="zh-CN"/>
                  <w:rPrChange w:id="12597" w:author="R4-1903147" w:date="2019-04-29T14:12:00Z">
                    <w:rPr>
                      <w:highlight w:val="green"/>
                      <w:lang w:val="en-US" w:eastAsia="zh-CN"/>
                    </w:rPr>
                  </w:rPrChange>
                </w:rPr>
                <w:t>n79</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598" w:author="R4-1903147" w:date="2019-04-29T14:12:00Z"/>
                <w:rFonts w:eastAsia="SimSun"/>
                <w:lang w:eastAsia="zh-CN"/>
              </w:rPr>
            </w:pPr>
            <w:ins w:id="12599" w:author="R4-1903147" w:date="2019-04-29T14:12:00Z">
              <w:r w:rsidRPr="004D2ADC">
                <w:rPr>
                  <w:rFonts w:cs="Arial"/>
                  <w:szCs w:val="18"/>
                  <w:lang w:val="en-US" w:eastAsia="zh-CN"/>
                  <w:rPrChange w:id="12600" w:author="R4-1903147" w:date="2019-04-29T14:12:00Z">
                    <w:rPr>
                      <w:rFonts w:cs="Arial"/>
                      <w:szCs w:val="18"/>
                      <w:highlight w:val="green"/>
                      <w:lang w:val="en-US" w:eastAsia="zh-CN"/>
                    </w:rPr>
                  </w:rPrChange>
                </w:rPr>
                <w:t>4532.5</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01" w:author="R4-1903147" w:date="2019-04-29T14:12:00Z"/>
                <w:rFonts w:eastAsia="SimSun"/>
                <w:lang w:eastAsia="zh-CN"/>
              </w:rPr>
            </w:pPr>
            <w:ins w:id="12602" w:author="R4-1903147" w:date="2019-04-29T14:12:00Z">
              <w:r w:rsidRPr="004D2ADC">
                <w:rPr>
                  <w:lang w:val="en-US" w:eastAsia="zh-CN"/>
                  <w:rPrChange w:id="12603" w:author="R4-1903147" w:date="2019-04-29T14:12:00Z">
                    <w:rPr>
                      <w:highlight w:val="green"/>
                      <w:lang w:val="en-US" w:eastAsia="zh-CN"/>
                    </w:rPr>
                  </w:rPrChange>
                </w:rPr>
                <w:t>40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04" w:author="R4-1903147" w:date="2019-04-29T14:12:00Z"/>
                <w:rFonts w:eastAsia="SimSun"/>
                <w:lang w:eastAsia="zh-CN"/>
              </w:rPr>
            </w:pPr>
            <w:ins w:id="12605" w:author="R4-1903147" w:date="2019-04-29T14:12:00Z">
              <w:r w:rsidRPr="004D2ADC">
                <w:rPr>
                  <w:lang w:val="en-US" w:eastAsia="zh-CN"/>
                  <w:rPrChange w:id="12606" w:author="R4-1903147" w:date="2019-04-29T14:12:00Z">
                    <w:rPr>
                      <w:highlight w:val="green"/>
                      <w:lang w:val="en-US" w:eastAsia="zh-CN"/>
                    </w:rPr>
                  </w:rPrChange>
                </w:rPr>
                <w:t>216</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07" w:author="R4-1903147" w:date="2019-04-29T14:12:00Z"/>
                <w:rFonts w:eastAsia="SimSun"/>
                <w:lang w:eastAsia="zh-CN"/>
              </w:rPr>
            </w:pPr>
            <w:ins w:id="12608" w:author="R4-1903147" w:date="2019-04-29T14:12:00Z">
              <w:r w:rsidRPr="004D2ADC">
                <w:rPr>
                  <w:rFonts w:cs="Arial"/>
                  <w:szCs w:val="18"/>
                  <w:lang w:val="en-US" w:eastAsia="zh-CN"/>
                  <w:rPrChange w:id="12609" w:author="R4-1903147" w:date="2019-04-29T14:12:00Z">
                    <w:rPr>
                      <w:rFonts w:cs="Arial"/>
                      <w:szCs w:val="18"/>
                      <w:highlight w:val="green"/>
                      <w:lang w:val="en-US" w:eastAsia="zh-CN"/>
                    </w:rPr>
                  </w:rPrChange>
                </w:rPr>
                <w:t>4532.5</w:t>
              </w:r>
            </w:ins>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10" w:author="R4-1903147" w:date="2019-04-29T14:12:00Z"/>
                <w:rFonts w:eastAsia="SimSun"/>
                <w:lang w:eastAsia="zh-CN"/>
              </w:rPr>
            </w:pPr>
            <w:ins w:id="12611" w:author="R4-1903147" w:date="2019-04-29T14:12:00Z">
              <w:r w:rsidRPr="004D2ADC">
                <w:rPr>
                  <w:lang w:eastAsia="zh-CN"/>
                  <w:rPrChange w:id="12612" w:author="R4-1903147" w:date="2019-04-29T14:12:00Z">
                    <w:rPr>
                      <w:highlight w:val="green"/>
                      <w:lang w:eastAsia="zh-CN"/>
                    </w:rPr>
                  </w:rPrChange>
                </w:rPr>
                <w:t>N/A</w:t>
              </w:r>
            </w:ins>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13" w:author="R4-1903147" w:date="2019-04-29T14:12:00Z"/>
                <w:rFonts w:eastAsia="SimSun"/>
                <w:lang w:eastAsia="zh-CN"/>
              </w:rPr>
            </w:pPr>
            <w:ins w:id="12614" w:author="R4-1903147" w:date="2019-04-29T14:12:00Z">
              <w:r w:rsidRPr="004D2ADC">
                <w:rPr>
                  <w:lang w:val="en-US" w:eastAsia="zh-CN"/>
                  <w:rPrChange w:id="12615" w:author="R4-1903147" w:date="2019-04-29T14:12:00Z">
                    <w:rPr>
                      <w:highlight w:val="green"/>
                      <w:lang w:val="en-US" w:eastAsia="zh-CN"/>
                    </w:rPr>
                  </w:rPrChange>
                </w:rPr>
                <w:t>TDD</w:t>
              </w:r>
            </w:ins>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16" w:author="R4-1903147" w:date="2019-04-29T14:12:00Z"/>
                <w:rFonts w:eastAsia="SimSun"/>
                <w:lang w:eastAsia="zh-CN"/>
              </w:rPr>
            </w:pPr>
            <w:ins w:id="12617" w:author="R4-1903147" w:date="2019-04-29T14:12:00Z">
              <w:r w:rsidRPr="004D2ADC">
                <w:rPr>
                  <w:lang w:eastAsia="zh-CN"/>
                  <w:rPrChange w:id="12618" w:author="R4-1903147" w:date="2019-04-29T14:12:00Z">
                    <w:rPr>
                      <w:highlight w:val="green"/>
                      <w:lang w:eastAsia="zh-CN"/>
                    </w:rPr>
                  </w:rPrChange>
                </w:rPr>
                <w:t>N/A</w:t>
              </w:r>
            </w:ins>
          </w:p>
        </w:tc>
      </w:tr>
      <w:tr w:rsidR="00770101" w:rsidRPr="002B00C9" w:rsidTr="00770101">
        <w:trPr>
          <w:trHeight w:val="112"/>
          <w:jc w:val="center"/>
          <w:ins w:id="12619" w:author="R4-1903147" w:date="2019-04-29T14:12:00Z"/>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20" w:author="R4-1903147" w:date="2019-04-29T14:12:00Z"/>
                <w:rFonts w:eastAsia="SimSun"/>
                <w:lang w:eastAsia="zh-CN"/>
              </w:rPr>
            </w:pPr>
            <w:bookmarkStart w:id="12621" w:name="OLE_LINK29"/>
            <w:ins w:id="12622" w:author="R4-1903147" w:date="2019-04-29T14:12:00Z">
              <w:r w:rsidRPr="004D2ADC">
                <w:rPr>
                  <w:lang w:val="en-US" w:eastAsia="zh-CN"/>
                  <w:rPrChange w:id="12623" w:author="R4-1903147" w:date="2019-04-29T14:12:00Z">
                    <w:rPr>
                      <w:highlight w:val="green"/>
                      <w:lang w:val="en-US" w:eastAsia="zh-CN"/>
                    </w:rPr>
                  </w:rPrChange>
                </w:rPr>
                <w:t>CA_n28A-n50A</w:t>
              </w:r>
              <w:bookmarkEnd w:id="12621"/>
            </w:ins>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24" w:author="R4-1903147" w:date="2019-04-29T14:12:00Z"/>
                <w:rFonts w:eastAsia="SimSun"/>
                <w:lang w:eastAsia="zh-CN"/>
              </w:rPr>
            </w:pPr>
            <w:ins w:id="12625" w:author="R4-1903147" w:date="2019-04-29T14:12:00Z">
              <w:r w:rsidRPr="004D2ADC">
                <w:rPr>
                  <w:lang w:val="en-US" w:eastAsia="zh-CN"/>
                  <w:rPrChange w:id="12626" w:author="R4-1903147" w:date="2019-04-29T14:12:00Z">
                    <w:rPr>
                      <w:highlight w:val="green"/>
                      <w:lang w:val="en-US" w:eastAsia="zh-CN"/>
                    </w:rPr>
                  </w:rPrChange>
                </w:rPr>
                <w:t>n28</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27" w:author="R4-1903147" w:date="2019-04-29T14:12:00Z"/>
                <w:rFonts w:eastAsia="SimSun"/>
                <w:lang w:eastAsia="zh-CN"/>
              </w:rPr>
            </w:pPr>
            <w:ins w:id="12628" w:author="R4-1903147" w:date="2019-04-29T14:12:00Z">
              <w:r w:rsidRPr="004D2ADC">
                <w:rPr>
                  <w:rFonts w:cs="Arial"/>
                  <w:szCs w:val="18"/>
                  <w:lang w:val="en-US" w:eastAsia="zh-CN"/>
                  <w:rPrChange w:id="12629" w:author="R4-1903147" w:date="2019-04-29T14:12:00Z">
                    <w:rPr>
                      <w:rFonts w:cs="Arial"/>
                      <w:szCs w:val="18"/>
                      <w:highlight w:val="green"/>
                      <w:lang w:val="en-US" w:eastAsia="zh-CN"/>
                    </w:rPr>
                  </w:rPrChange>
                </w:rPr>
                <w:t>730</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30" w:author="R4-1903147" w:date="2019-04-29T14:12:00Z"/>
                <w:rFonts w:eastAsia="SimSun"/>
                <w:lang w:eastAsia="zh-CN"/>
              </w:rPr>
            </w:pPr>
            <w:ins w:id="12631" w:author="R4-1903147" w:date="2019-04-29T14:12:00Z">
              <w:r w:rsidRPr="004D2ADC">
                <w:rPr>
                  <w:lang w:val="en-US" w:eastAsia="zh-CN"/>
                  <w:rPrChange w:id="12632" w:author="R4-1903147" w:date="2019-04-29T14:12:00Z">
                    <w:rPr>
                      <w:highlight w:val="green"/>
                      <w:lang w:val="en-US" w:eastAsia="zh-CN"/>
                    </w:rPr>
                  </w:rPrChange>
                </w:rPr>
                <w:t>10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33" w:author="R4-1903147" w:date="2019-04-29T14:12:00Z"/>
                <w:rFonts w:eastAsia="SimSun"/>
                <w:lang w:eastAsia="zh-CN"/>
              </w:rPr>
            </w:pPr>
            <w:ins w:id="12634" w:author="R4-1903147" w:date="2019-04-29T14:12:00Z">
              <w:r w:rsidRPr="004D2ADC">
                <w:rPr>
                  <w:lang w:val="en-US" w:eastAsia="zh-CN"/>
                  <w:rPrChange w:id="12635" w:author="R4-1903147" w:date="2019-04-29T14:12:00Z">
                    <w:rPr>
                      <w:highlight w:val="green"/>
                      <w:lang w:val="en-US" w:eastAsia="zh-CN"/>
                    </w:rPr>
                  </w:rPrChange>
                </w:rPr>
                <w:t>50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36" w:author="R4-1903147" w:date="2019-04-29T14:12:00Z"/>
                <w:rFonts w:eastAsia="SimSun"/>
                <w:lang w:eastAsia="zh-CN"/>
              </w:rPr>
            </w:pPr>
            <w:ins w:id="12637" w:author="R4-1903147" w:date="2019-04-29T14:12:00Z">
              <w:r w:rsidRPr="004D2ADC">
                <w:rPr>
                  <w:rFonts w:cs="Arial"/>
                  <w:szCs w:val="18"/>
                  <w:lang w:val="en-US" w:eastAsia="zh-CN"/>
                  <w:rPrChange w:id="12638" w:author="R4-1903147" w:date="2019-04-29T14:12:00Z">
                    <w:rPr>
                      <w:rFonts w:cs="Arial"/>
                      <w:szCs w:val="18"/>
                      <w:highlight w:val="green"/>
                      <w:lang w:val="en-US" w:eastAsia="zh-CN"/>
                    </w:rPr>
                  </w:rPrChange>
                </w:rPr>
                <w:t>775</w:t>
              </w:r>
            </w:ins>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39" w:author="R4-1903147" w:date="2019-04-29T14:12:00Z"/>
                <w:rFonts w:eastAsia="SimSun"/>
                <w:lang w:eastAsia="zh-CN"/>
              </w:rPr>
            </w:pPr>
            <w:ins w:id="12640" w:author="R4-1903147" w:date="2019-04-29T14:12:00Z">
              <w:r w:rsidRPr="004D2ADC">
                <w:rPr>
                  <w:lang w:val="en-US" w:eastAsia="zh-CN"/>
                  <w:rPrChange w:id="12641" w:author="R4-1903147" w:date="2019-04-29T14:12:00Z">
                    <w:rPr>
                      <w:highlight w:val="green"/>
                      <w:lang w:val="en-US" w:eastAsia="zh-CN"/>
                    </w:rPr>
                  </w:rPrChange>
                </w:rPr>
                <w:t>15.3</w:t>
              </w:r>
            </w:ins>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42" w:author="R4-1903147" w:date="2019-04-29T14:12:00Z"/>
                <w:rFonts w:eastAsia="SimSun"/>
                <w:lang w:eastAsia="zh-CN"/>
              </w:rPr>
            </w:pPr>
            <w:ins w:id="12643" w:author="R4-1903147" w:date="2019-04-29T14:12:00Z">
              <w:r w:rsidRPr="004D2ADC">
                <w:rPr>
                  <w:lang w:val="en-US" w:eastAsia="zh-CN"/>
                  <w:rPrChange w:id="12644" w:author="R4-1903147" w:date="2019-04-29T14:12:00Z">
                    <w:rPr>
                      <w:highlight w:val="green"/>
                      <w:lang w:val="en-US" w:eastAsia="zh-CN"/>
                    </w:rPr>
                  </w:rPrChange>
                </w:rPr>
                <w:t>FDD</w:t>
              </w:r>
            </w:ins>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45" w:author="R4-1903147" w:date="2019-04-29T14:12:00Z"/>
                <w:rFonts w:eastAsia="SimSun"/>
                <w:lang w:eastAsia="zh-CN"/>
              </w:rPr>
            </w:pPr>
            <w:ins w:id="12646" w:author="R4-1903147" w:date="2019-04-29T14:12:00Z">
              <w:r w:rsidRPr="004D2ADC">
                <w:rPr>
                  <w:lang w:val="en-US" w:eastAsia="zh-CN"/>
                  <w:rPrChange w:id="12647" w:author="R4-1903147" w:date="2019-04-29T14:12:00Z">
                    <w:rPr>
                      <w:highlight w:val="green"/>
                      <w:lang w:val="en-US" w:eastAsia="zh-CN"/>
                    </w:rPr>
                  </w:rPrChange>
                </w:rPr>
                <w:t>IMD2</w:t>
              </w:r>
            </w:ins>
          </w:p>
        </w:tc>
      </w:tr>
      <w:tr w:rsidR="00770101" w:rsidRPr="002B00C9" w:rsidTr="00770101">
        <w:trPr>
          <w:trHeight w:val="112"/>
          <w:jc w:val="center"/>
          <w:ins w:id="12648" w:author="R4-1903147" w:date="2019-04-29T14:12:00Z"/>
        </w:trPr>
        <w:tc>
          <w:tcPr>
            <w:tcW w:w="2007" w:type="dxa"/>
            <w:vMerge/>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ins w:id="12649" w:author="R4-1903147" w:date="2019-04-29T14:12:00Z"/>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50" w:author="R4-1903147" w:date="2019-04-29T14:12:00Z"/>
                <w:rFonts w:eastAsia="SimSun"/>
                <w:lang w:eastAsia="zh-CN"/>
              </w:rPr>
            </w:pPr>
            <w:ins w:id="12651" w:author="R4-1903147" w:date="2019-04-29T14:12:00Z">
              <w:r w:rsidRPr="004D2ADC">
                <w:rPr>
                  <w:lang w:val="en-US" w:eastAsia="zh-CN"/>
                  <w:rPrChange w:id="12652" w:author="R4-1903147" w:date="2019-04-29T14:12:00Z">
                    <w:rPr>
                      <w:highlight w:val="green"/>
                      <w:lang w:val="en-US" w:eastAsia="zh-CN"/>
                    </w:rPr>
                  </w:rPrChange>
                </w:rPr>
                <w:t>n50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53" w:author="R4-1903147" w:date="2019-04-29T14:12:00Z"/>
                <w:rFonts w:eastAsia="SimSun"/>
                <w:lang w:eastAsia="zh-CN"/>
              </w:rPr>
            </w:pPr>
            <w:ins w:id="12654" w:author="R4-1903147" w:date="2019-04-29T14:12:00Z">
              <w:r w:rsidRPr="004D2ADC">
                <w:rPr>
                  <w:rFonts w:cs="Arial"/>
                  <w:szCs w:val="18"/>
                  <w:lang w:val="en-US" w:eastAsia="zh-CN"/>
                  <w:rPrChange w:id="12655" w:author="R4-1903147" w:date="2019-04-29T14:12:00Z">
                    <w:rPr>
                      <w:rFonts w:cs="Arial"/>
                      <w:szCs w:val="18"/>
                      <w:highlight w:val="green"/>
                      <w:lang w:val="en-US" w:eastAsia="zh-CN"/>
                    </w:rPr>
                  </w:rPrChange>
                </w:rPr>
                <w:t>1500</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56" w:author="R4-1903147" w:date="2019-04-29T14:12:00Z"/>
                <w:rFonts w:eastAsia="SimSun"/>
                <w:lang w:eastAsia="zh-CN"/>
              </w:rPr>
            </w:pPr>
            <w:ins w:id="12657" w:author="R4-1903147" w:date="2019-04-29T14:12:00Z">
              <w:r w:rsidRPr="004D2ADC">
                <w:rPr>
                  <w:lang w:val="en-US" w:eastAsia="zh-CN"/>
                  <w:rPrChange w:id="12658" w:author="R4-1903147" w:date="2019-04-29T14:12:00Z">
                    <w:rPr>
                      <w:highlight w:val="green"/>
                      <w:lang w:val="en-US" w:eastAsia="zh-CN"/>
                    </w:rPr>
                  </w:rPrChange>
                </w:rPr>
                <w:t>10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59" w:author="R4-1903147" w:date="2019-04-29T14:12:00Z"/>
                <w:rFonts w:eastAsia="SimSun"/>
                <w:lang w:eastAsia="zh-CN"/>
              </w:rPr>
            </w:pPr>
            <w:ins w:id="12660" w:author="R4-1903147" w:date="2019-04-29T14:12:00Z">
              <w:r w:rsidRPr="004D2ADC">
                <w:rPr>
                  <w:lang w:val="en-US" w:eastAsia="zh-CN"/>
                  <w:rPrChange w:id="12661" w:author="R4-1903147" w:date="2019-04-29T14:12:00Z">
                    <w:rPr>
                      <w:highlight w:val="green"/>
                      <w:lang w:val="en-US" w:eastAsia="zh-CN"/>
                    </w:rPr>
                  </w:rPrChange>
                </w:rPr>
                <w:t>50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62" w:author="R4-1903147" w:date="2019-04-29T14:12:00Z"/>
                <w:rFonts w:eastAsia="SimSun"/>
                <w:lang w:eastAsia="zh-CN"/>
              </w:rPr>
            </w:pPr>
            <w:ins w:id="12663" w:author="R4-1903147" w:date="2019-04-29T14:12:00Z">
              <w:r w:rsidRPr="004D2ADC">
                <w:rPr>
                  <w:rFonts w:cs="Arial"/>
                  <w:szCs w:val="18"/>
                  <w:lang w:val="en-US" w:eastAsia="zh-CN"/>
                  <w:rPrChange w:id="12664" w:author="R4-1903147" w:date="2019-04-29T14:12:00Z">
                    <w:rPr>
                      <w:rFonts w:cs="Arial"/>
                      <w:szCs w:val="18"/>
                      <w:highlight w:val="green"/>
                      <w:lang w:val="en-US" w:eastAsia="zh-CN"/>
                    </w:rPr>
                  </w:rPrChange>
                </w:rPr>
                <w:t>1500</w:t>
              </w:r>
            </w:ins>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65" w:author="R4-1903147" w:date="2019-04-29T14:12:00Z"/>
                <w:rFonts w:eastAsia="SimSun"/>
                <w:lang w:eastAsia="zh-CN"/>
              </w:rPr>
            </w:pPr>
            <w:ins w:id="12666" w:author="R4-1903147" w:date="2019-04-29T14:12:00Z">
              <w:r w:rsidRPr="004D2ADC">
                <w:rPr>
                  <w:lang w:eastAsia="zh-CN"/>
                  <w:rPrChange w:id="12667" w:author="R4-1903147" w:date="2019-04-29T14:12:00Z">
                    <w:rPr>
                      <w:highlight w:val="green"/>
                      <w:lang w:eastAsia="zh-CN"/>
                    </w:rPr>
                  </w:rPrChange>
                </w:rPr>
                <w:t>N/A</w:t>
              </w:r>
            </w:ins>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68" w:author="R4-1903147" w:date="2019-04-29T14:12:00Z"/>
                <w:rFonts w:eastAsia="SimSun"/>
                <w:lang w:eastAsia="zh-CN"/>
              </w:rPr>
            </w:pPr>
            <w:ins w:id="12669" w:author="R4-1903147" w:date="2019-04-29T14:12:00Z">
              <w:r w:rsidRPr="004D2ADC">
                <w:rPr>
                  <w:lang w:val="en-US" w:eastAsia="zh-CN"/>
                  <w:rPrChange w:id="12670" w:author="R4-1903147" w:date="2019-04-29T14:12:00Z">
                    <w:rPr>
                      <w:highlight w:val="green"/>
                      <w:lang w:val="en-US" w:eastAsia="zh-CN"/>
                    </w:rPr>
                  </w:rPrChange>
                </w:rPr>
                <w:t>TDD</w:t>
              </w:r>
            </w:ins>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71" w:author="R4-1903147" w:date="2019-04-29T14:12:00Z"/>
                <w:rFonts w:eastAsia="SimSun"/>
                <w:lang w:eastAsia="zh-CN"/>
              </w:rPr>
            </w:pPr>
            <w:ins w:id="12672" w:author="R4-1903147" w:date="2019-04-29T14:12:00Z">
              <w:r w:rsidRPr="004D2ADC">
                <w:rPr>
                  <w:lang w:eastAsia="zh-CN"/>
                  <w:rPrChange w:id="12673" w:author="R4-1903147" w:date="2019-04-29T14:12:00Z">
                    <w:rPr>
                      <w:highlight w:val="green"/>
                      <w:lang w:eastAsia="zh-CN"/>
                    </w:rPr>
                  </w:rPrChange>
                </w:rPr>
                <w:t>N/A</w:t>
              </w:r>
            </w:ins>
          </w:p>
        </w:tc>
      </w:tr>
      <w:tr w:rsidR="00770101" w:rsidRPr="002B00C9" w:rsidTr="00770101">
        <w:trPr>
          <w:trHeight w:val="112"/>
          <w:jc w:val="center"/>
          <w:ins w:id="12674" w:author="R4-1903147" w:date="2019-04-29T14:12:00Z"/>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75" w:author="R4-1903147" w:date="2019-04-29T14:12:00Z"/>
                <w:rFonts w:eastAsia="SimSun"/>
                <w:lang w:eastAsia="zh-CN"/>
              </w:rPr>
            </w:pPr>
            <w:ins w:id="12676" w:author="R4-1903147" w:date="2019-04-29T14:12:00Z">
              <w:r w:rsidRPr="004D2ADC">
                <w:rPr>
                  <w:lang w:val="en-US" w:eastAsia="zh-CN"/>
                  <w:rPrChange w:id="12677" w:author="R4-1903147" w:date="2019-04-29T14:12:00Z">
                    <w:rPr>
                      <w:highlight w:val="green"/>
                      <w:lang w:val="en-US" w:eastAsia="zh-CN"/>
                    </w:rPr>
                  </w:rPrChange>
                </w:rPr>
                <w:t>CA_n28A-n50A</w:t>
              </w:r>
            </w:ins>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78" w:author="R4-1903147" w:date="2019-04-29T14:12:00Z"/>
                <w:rFonts w:eastAsia="SimSun"/>
                <w:lang w:eastAsia="zh-CN"/>
              </w:rPr>
            </w:pPr>
            <w:ins w:id="12679" w:author="R4-1903147" w:date="2019-04-29T14:12:00Z">
              <w:r w:rsidRPr="004D2ADC">
                <w:rPr>
                  <w:lang w:val="en-US" w:eastAsia="zh-CN"/>
                  <w:rPrChange w:id="12680" w:author="R4-1903147" w:date="2019-04-29T14:12:00Z">
                    <w:rPr>
                      <w:highlight w:val="green"/>
                      <w:lang w:val="en-US" w:eastAsia="zh-CN"/>
                    </w:rPr>
                  </w:rPrChange>
                </w:rPr>
                <w:t>n28</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81" w:author="R4-1903147" w:date="2019-04-29T14:12:00Z"/>
                <w:rFonts w:eastAsia="SimSun"/>
                <w:lang w:eastAsia="zh-CN"/>
              </w:rPr>
            </w:pPr>
            <w:ins w:id="12682" w:author="R4-1903147" w:date="2019-04-29T14:12:00Z">
              <w:r w:rsidRPr="004D2ADC">
                <w:rPr>
                  <w:rFonts w:cs="Arial"/>
                  <w:szCs w:val="18"/>
                  <w:lang w:val="en-US" w:eastAsia="zh-CN"/>
                  <w:rPrChange w:id="12683" w:author="R4-1903147" w:date="2019-04-29T14:12:00Z">
                    <w:rPr>
                      <w:rFonts w:cs="Arial"/>
                      <w:szCs w:val="18"/>
                      <w:highlight w:val="green"/>
                      <w:lang w:val="en-US" w:eastAsia="zh-CN"/>
                    </w:rPr>
                  </w:rPrChange>
                </w:rPr>
                <w:t>740</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84" w:author="R4-1903147" w:date="2019-04-29T14:12:00Z"/>
                <w:rFonts w:eastAsia="SimSun"/>
                <w:lang w:eastAsia="zh-CN"/>
              </w:rPr>
            </w:pPr>
            <w:ins w:id="12685" w:author="R4-1903147" w:date="2019-04-29T14:12:00Z">
              <w:r w:rsidRPr="004D2ADC">
                <w:rPr>
                  <w:lang w:val="en-US" w:eastAsia="zh-CN"/>
                  <w:rPrChange w:id="12686" w:author="R4-1903147" w:date="2019-04-29T14:12:00Z">
                    <w:rPr>
                      <w:highlight w:val="green"/>
                      <w:lang w:val="en-US" w:eastAsia="zh-CN"/>
                    </w:rPr>
                  </w:rPrChange>
                </w:rPr>
                <w:t>10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87" w:author="R4-1903147" w:date="2019-04-29T14:12:00Z"/>
                <w:rFonts w:eastAsia="SimSun"/>
                <w:lang w:eastAsia="zh-CN"/>
              </w:rPr>
            </w:pPr>
            <w:ins w:id="12688" w:author="R4-1903147" w:date="2019-04-29T14:12:00Z">
              <w:r w:rsidRPr="004D2ADC">
                <w:rPr>
                  <w:lang w:val="en-US" w:eastAsia="zh-CN"/>
                  <w:rPrChange w:id="12689" w:author="R4-1903147" w:date="2019-04-29T14:12:00Z">
                    <w:rPr>
                      <w:highlight w:val="green"/>
                      <w:lang w:val="en-US" w:eastAsia="zh-CN"/>
                    </w:rPr>
                  </w:rPrChange>
                </w:rPr>
                <w:t>50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90" w:author="R4-1903147" w:date="2019-04-29T14:12:00Z"/>
                <w:rFonts w:eastAsia="SimSun"/>
                <w:lang w:eastAsia="zh-CN"/>
              </w:rPr>
            </w:pPr>
            <w:ins w:id="12691" w:author="R4-1903147" w:date="2019-04-29T14:12:00Z">
              <w:r w:rsidRPr="004D2ADC">
                <w:rPr>
                  <w:rFonts w:cs="Arial"/>
                  <w:szCs w:val="18"/>
                  <w:lang w:val="en-US" w:eastAsia="zh-CN"/>
                  <w:rPrChange w:id="12692" w:author="R4-1903147" w:date="2019-04-29T14:12:00Z">
                    <w:rPr>
                      <w:rFonts w:cs="Arial"/>
                      <w:szCs w:val="18"/>
                      <w:highlight w:val="green"/>
                      <w:lang w:val="en-US" w:eastAsia="zh-CN"/>
                    </w:rPr>
                  </w:rPrChange>
                </w:rPr>
                <w:t>785</w:t>
              </w:r>
            </w:ins>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93" w:author="R4-1903147" w:date="2019-04-29T14:12:00Z"/>
                <w:rFonts w:eastAsia="SimSun"/>
                <w:lang w:eastAsia="zh-CN"/>
              </w:rPr>
            </w:pPr>
            <w:ins w:id="12694" w:author="R4-1903147" w:date="2019-04-29T14:12:00Z">
              <w:r w:rsidRPr="004D2ADC">
                <w:rPr>
                  <w:lang w:val="en-US" w:eastAsia="zh-CN"/>
                  <w:rPrChange w:id="12695" w:author="R4-1903147" w:date="2019-04-29T14:12:00Z">
                    <w:rPr>
                      <w:highlight w:val="green"/>
                      <w:lang w:val="en-US" w:eastAsia="zh-CN"/>
                    </w:rPr>
                  </w:rPrChange>
                </w:rPr>
                <w:t>6.0</w:t>
              </w:r>
            </w:ins>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96" w:author="R4-1903147" w:date="2019-04-29T14:12:00Z"/>
                <w:rFonts w:eastAsia="SimSun"/>
                <w:lang w:eastAsia="zh-CN"/>
              </w:rPr>
            </w:pPr>
            <w:ins w:id="12697" w:author="R4-1903147" w:date="2019-04-29T14:12:00Z">
              <w:r w:rsidRPr="004D2ADC">
                <w:rPr>
                  <w:lang w:val="en-US" w:eastAsia="zh-CN"/>
                  <w:rPrChange w:id="12698" w:author="R4-1903147" w:date="2019-04-29T14:12:00Z">
                    <w:rPr>
                      <w:highlight w:val="green"/>
                      <w:lang w:val="en-US" w:eastAsia="zh-CN"/>
                    </w:rPr>
                  </w:rPrChange>
                </w:rPr>
                <w:t>FDD</w:t>
              </w:r>
            </w:ins>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699" w:author="R4-1903147" w:date="2019-04-29T14:12:00Z"/>
                <w:rFonts w:eastAsia="SimSun"/>
                <w:lang w:eastAsia="zh-CN"/>
              </w:rPr>
            </w:pPr>
            <w:ins w:id="12700" w:author="R4-1903147" w:date="2019-04-29T14:12:00Z">
              <w:r w:rsidRPr="004D2ADC">
                <w:rPr>
                  <w:lang w:val="en-US" w:eastAsia="zh-CN"/>
                  <w:rPrChange w:id="12701" w:author="R4-1903147" w:date="2019-04-29T14:12:00Z">
                    <w:rPr>
                      <w:highlight w:val="green"/>
                      <w:lang w:val="en-US" w:eastAsia="zh-CN"/>
                    </w:rPr>
                  </w:rPrChange>
                </w:rPr>
                <w:t>IMD4</w:t>
              </w:r>
              <w:r w:rsidRPr="004D2ADC">
                <w:rPr>
                  <w:vertAlign w:val="superscript"/>
                  <w:rPrChange w:id="12702" w:author="R4-1903147" w:date="2019-04-29T14:12:00Z">
                    <w:rPr>
                      <w:highlight w:val="green"/>
                      <w:vertAlign w:val="superscript"/>
                    </w:rPr>
                  </w:rPrChange>
                </w:rPr>
                <w:t>4</w:t>
              </w:r>
            </w:ins>
          </w:p>
        </w:tc>
      </w:tr>
      <w:tr w:rsidR="00770101" w:rsidRPr="002B00C9" w:rsidTr="00770101">
        <w:trPr>
          <w:trHeight w:val="112"/>
          <w:jc w:val="center"/>
          <w:ins w:id="12703" w:author="R4-1903147" w:date="2019-04-29T14:12:00Z"/>
        </w:trPr>
        <w:tc>
          <w:tcPr>
            <w:tcW w:w="2007" w:type="dxa"/>
            <w:vMerge/>
            <w:tcBorders>
              <w:top w:val="single" w:sz="4" w:space="0" w:color="auto"/>
              <w:left w:val="single" w:sz="4" w:space="0" w:color="auto"/>
              <w:bottom w:val="single" w:sz="4" w:space="0" w:color="auto"/>
              <w:right w:val="single" w:sz="4" w:space="0" w:color="auto"/>
            </w:tcBorders>
            <w:vAlign w:val="center"/>
            <w:hideMark/>
          </w:tcPr>
          <w:p w:rsidR="00770101" w:rsidRPr="00DA05C7" w:rsidRDefault="00770101" w:rsidP="00770101">
            <w:pPr>
              <w:pStyle w:val="TAC"/>
              <w:rPr>
                <w:ins w:id="12704" w:author="R4-1903147" w:date="2019-04-29T14:12:00Z"/>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705" w:author="R4-1903147" w:date="2019-04-29T14:12:00Z"/>
                <w:rFonts w:eastAsia="SimSun"/>
                <w:lang w:eastAsia="zh-CN"/>
              </w:rPr>
            </w:pPr>
            <w:ins w:id="12706" w:author="R4-1903147" w:date="2019-04-29T14:12:00Z">
              <w:r w:rsidRPr="004D2ADC">
                <w:rPr>
                  <w:lang w:val="en-US" w:eastAsia="zh-CN"/>
                  <w:rPrChange w:id="12707" w:author="R4-1903147" w:date="2019-04-29T14:12:00Z">
                    <w:rPr>
                      <w:highlight w:val="green"/>
                      <w:lang w:val="en-US" w:eastAsia="zh-CN"/>
                    </w:rPr>
                  </w:rPrChange>
                </w:rPr>
                <w:t>n50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708" w:author="R4-1903147" w:date="2019-04-29T14:12:00Z"/>
                <w:rFonts w:eastAsia="SimSun"/>
                <w:lang w:eastAsia="zh-CN"/>
              </w:rPr>
            </w:pPr>
            <w:ins w:id="12709" w:author="R4-1903147" w:date="2019-04-29T14:12:00Z">
              <w:r w:rsidRPr="004D2ADC">
                <w:rPr>
                  <w:rFonts w:cs="Arial"/>
                  <w:szCs w:val="18"/>
                  <w:lang w:val="en-US" w:eastAsia="zh-CN"/>
                  <w:rPrChange w:id="12710" w:author="R4-1903147" w:date="2019-04-29T14:12:00Z">
                    <w:rPr>
                      <w:rFonts w:cs="Arial"/>
                      <w:szCs w:val="18"/>
                      <w:highlight w:val="green"/>
                      <w:lang w:val="en-US" w:eastAsia="zh-CN"/>
                    </w:rPr>
                  </w:rPrChange>
                </w:rPr>
                <w:t>1500</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711" w:author="R4-1903147" w:date="2019-04-29T14:12:00Z"/>
                <w:rFonts w:eastAsia="SimSun"/>
                <w:lang w:eastAsia="zh-CN"/>
              </w:rPr>
            </w:pPr>
            <w:ins w:id="12712" w:author="R4-1903147" w:date="2019-04-29T14:12:00Z">
              <w:r w:rsidRPr="004D2ADC">
                <w:rPr>
                  <w:lang w:val="en-US" w:eastAsia="zh-CN"/>
                  <w:rPrChange w:id="12713" w:author="R4-1903147" w:date="2019-04-29T14:12:00Z">
                    <w:rPr>
                      <w:highlight w:val="green"/>
                      <w:lang w:val="en-US" w:eastAsia="zh-CN"/>
                    </w:rPr>
                  </w:rPrChange>
                </w:rPr>
                <w:t>10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714" w:author="R4-1903147" w:date="2019-04-29T14:12:00Z"/>
                <w:rFonts w:eastAsia="SimSun"/>
                <w:lang w:eastAsia="zh-CN"/>
              </w:rPr>
            </w:pPr>
            <w:ins w:id="12715" w:author="R4-1903147" w:date="2019-04-29T14:12:00Z">
              <w:r w:rsidRPr="004D2ADC">
                <w:rPr>
                  <w:lang w:val="en-US" w:eastAsia="zh-CN"/>
                  <w:rPrChange w:id="12716" w:author="R4-1903147" w:date="2019-04-29T14:12:00Z">
                    <w:rPr>
                      <w:highlight w:val="green"/>
                      <w:lang w:val="en-US" w:eastAsia="zh-CN"/>
                    </w:rPr>
                  </w:rPrChange>
                </w:rPr>
                <w:t>50</w:t>
              </w:r>
            </w:ins>
          </w:p>
        </w:tc>
        <w:tc>
          <w:tcPr>
            <w:tcW w:w="960"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717" w:author="R4-1903147" w:date="2019-04-29T14:12:00Z"/>
                <w:rFonts w:eastAsia="SimSun"/>
                <w:lang w:eastAsia="zh-CN"/>
              </w:rPr>
            </w:pPr>
            <w:ins w:id="12718" w:author="R4-1903147" w:date="2019-04-29T14:12:00Z">
              <w:r w:rsidRPr="004D2ADC">
                <w:rPr>
                  <w:rFonts w:cs="Arial"/>
                  <w:szCs w:val="18"/>
                  <w:lang w:val="en-US" w:eastAsia="zh-CN"/>
                  <w:rPrChange w:id="12719" w:author="R4-1903147" w:date="2019-04-29T14:12:00Z">
                    <w:rPr>
                      <w:rFonts w:cs="Arial"/>
                      <w:szCs w:val="18"/>
                      <w:highlight w:val="green"/>
                      <w:lang w:val="en-US" w:eastAsia="zh-CN"/>
                    </w:rPr>
                  </w:rPrChange>
                </w:rPr>
                <w:t>1500</w:t>
              </w:r>
            </w:ins>
          </w:p>
        </w:tc>
        <w:tc>
          <w:tcPr>
            <w:tcW w:w="97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720" w:author="R4-1903147" w:date="2019-04-29T14:12:00Z"/>
                <w:rFonts w:eastAsia="SimSun"/>
                <w:lang w:eastAsia="zh-CN"/>
              </w:rPr>
            </w:pPr>
            <w:ins w:id="12721" w:author="R4-1903147" w:date="2019-04-29T14:12:00Z">
              <w:r w:rsidRPr="004D2ADC">
                <w:rPr>
                  <w:lang w:eastAsia="zh-CN"/>
                  <w:rPrChange w:id="12722" w:author="R4-1903147" w:date="2019-04-29T14:12:00Z">
                    <w:rPr>
                      <w:highlight w:val="green"/>
                      <w:lang w:eastAsia="zh-CN"/>
                    </w:rPr>
                  </w:rPrChange>
                </w:rPr>
                <w:t>N/A</w:t>
              </w:r>
            </w:ins>
          </w:p>
        </w:tc>
        <w:tc>
          <w:tcPr>
            <w:tcW w:w="828"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723" w:author="R4-1903147" w:date="2019-04-29T14:12:00Z"/>
                <w:rFonts w:eastAsia="SimSun"/>
                <w:lang w:eastAsia="zh-CN"/>
              </w:rPr>
            </w:pPr>
            <w:ins w:id="12724" w:author="R4-1903147" w:date="2019-04-29T14:12:00Z">
              <w:r w:rsidRPr="004D2ADC">
                <w:rPr>
                  <w:lang w:val="en-US" w:eastAsia="zh-CN"/>
                  <w:rPrChange w:id="12725" w:author="R4-1903147" w:date="2019-04-29T14:12:00Z">
                    <w:rPr>
                      <w:highlight w:val="green"/>
                      <w:lang w:val="en-US" w:eastAsia="zh-CN"/>
                    </w:rPr>
                  </w:rPrChange>
                </w:rPr>
                <w:t>TDD</w:t>
              </w:r>
            </w:ins>
          </w:p>
        </w:tc>
        <w:tc>
          <w:tcPr>
            <w:tcW w:w="1057" w:type="dxa"/>
            <w:tcBorders>
              <w:top w:val="single" w:sz="4" w:space="0" w:color="auto"/>
              <w:left w:val="single" w:sz="4" w:space="0" w:color="auto"/>
              <w:bottom w:val="single" w:sz="4" w:space="0" w:color="auto"/>
              <w:right w:val="single" w:sz="4" w:space="0" w:color="auto"/>
            </w:tcBorders>
            <w:vAlign w:val="center"/>
            <w:hideMark/>
          </w:tcPr>
          <w:p w:rsidR="00770101" w:rsidRPr="00E508D6" w:rsidRDefault="00770101" w:rsidP="00770101">
            <w:pPr>
              <w:pStyle w:val="TAC"/>
              <w:rPr>
                <w:ins w:id="12726" w:author="R4-1903147" w:date="2019-04-29T14:12:00Z"/>
                <w:rFonts w:eastAsia="SimSun"/>
                <w:lang w:eastAsia="zh-CN"/>
              </w:rPr>
            </w:pPr>
            <w:ins w:id="12727" w:author="R4-1903147" w:date="2019-04-29T14:12:00Z">
              <w:r w:rsidRPr="004D2ADC">
                <w:rPr>
                  <w:lang w:eastAsia="zh-CN"/>
                  <w:rPrChange w:id="12728" w:author="R4-1903147" w:date="2019-04-29T14:12:00Z">
                    <w:rPr>
                      <w:highlight w:val="green"/>
                      <w:lang w:eastAsia="zh-CN"/>
                    </w:rPr>
                  </w:rPrChange>
                </w:rPr>
                <w:t>N/A</w:t>
              </w:r>
            </w:ins>
          </w:p>
        </w:tc>
      </w:tr>
      <w:tr w:rsidR="00770101" w:rsidRPr="002B00C9" w:rsidTr="00770101">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N"/>
              <w:rPr>
                <w:rFonts w:eastAsia="SimSun"/>
                <w:lang w:eastAsia="zh-CN"/>
              </w:rPr>
            </w:pPr>
            <w:r w:rsidRPr="002B00C9">
              <w:t>NOTE 1:</w:t>
            </w:r>
            <w:r w:rsidRPr="002B00C9">
              <w:tab/>
              <w:t xml:space="preserve">Both of the transmitters shall be set min(+20 dBm, </w:t>
            </w:r>
            <w:r w:rsidRPr="002B00C9">
              <w:rPr>
                <w:lang w:val="en-US" w:eastAsia="zh-CN"/>
              </w:rPr>
              <w:t>P</w:t>
            </w:r>
            <w:r w:rsidRPr="002B00C9">
              <w:rPr>
                <w:vertAlign w:val="subscript"/>
                <w:lang w:val="en-US" w:eastAsia="zh-CN"/>
              </w:rPr>
              <w:t>CMAX_L,f,c</w:t>
            </w:r>
            <w:r w:rsidRPr="002B00C9">
              <w:t>) as defined in subclause 6.2</w:t>
            </w:r>
            <w:r w:rsidRPr="002B00C9">
              <w:rPr>
                <w:rFonts w:eastAsia="SimSun"/>
                <w:lang w:eastAsia="zh-CN"/>
              </w:rPr>
              <w:t>A</w:t>
            </w:r>
            <w:r w:rsidRPr="002B00C9">
              <w:t>.</w:t>
            </w:r>
            <w:r w:rsidRPr="002B00C9">
              <w:rPr>
                <w:rFonts w:eastAsia="SimSun"/>
                <w:lang w:eastAsia="zh-CN"/>
              </w:rPr>
              <w:t>4</w:t>
            </w:r>
          </w:p>
          <w:p w:rsidR="00770101" w:rsidRPr="002B00C9" w:rsidRDefault="00770101" w:rsidP="00770101">
            <w:pPr>
              <w:pStyle w:val="TAN"/>
              <w:rPr>
                <w:rFonts w:eastAsia="SimSun"/>
                <w:lang w:eastAsia="zh-CN"/>
              </w:rPr>
            </w:pPr>
            <w:r w:rsidRPr="002B00C9">
              <w:t>NOTE 2:</w:t>
            </w:r>
            <w:r w:rsidRPr="002B00C9">
              <w:tab/>
              <w:t>RB</w:t>
            </w:r>
            <w:r w:rsidRPr="002B00C9">
              <w:rPr>
                <w:vertAlign w:val="subscript"/>
              </w:rPr>
              <w:t>START</w:t>
            </w:r>
            <w:r w:rsidRPr="002B00C9">
              <w:t xml:space="preserve"> = 0</w:t>
            </w:r>
            <w:r w:rsidRPr="002B00C9">
              <w:rPr>
                <w:rFonts w:eastAsia="SimSun"/>
                <w:lang w:eastAsia="zh-CN"/>
              </w:rPr>
              <w:t>,</w:t>
            </w:r>
            <w:r w:rsidRPr="002B00C9">
              <w:rPr>
                <w:lang w:val="en-US" w:eastAsia="zh-CN"/>
              </w:rPr>
              <w:t xml:space="preserve"> 15 kHz SCS is assumed.</w:t>
            </w:r>
          </w:p>
          <w:p w:rsidR="00770101" w:rsidRPr="002B00C9" w:rsidRDefault="00770101" w:rsidP="00770101">
            <w:pPr>
              <w:pStyle w:val="TAN"/>
            </w:pPr>
            <w:r w:rsidRPr="002B00C9">
              <w:t>NOTE 3:</w:t>
            </w:r>
            <w:r w:rsidRPr="002B00C9">
              <w:tab/>
            </w:r>
            <w:r w:rsidRPr="002B00C9">
              <w:rPr>
                <w:lang w:eastAsia="ja-JP"/>
              </w:rPr>
              <w:t>N</w:t>
            </w:r>
            <w:r w:rsidRPr="002B00C9">
              <w:t xml:space="preserve">o requirements apply when there is at least one individual RE within the </w:t>
            </w:r>
            <w:r w:rsidRPr="002B00C9">
              <w:rPr>
                <w:lang w:eastAsia="ja-JP"/>
              </w:rPr>
              <w:t>intermodulation generated by the dual uplink</w:t>
            </w:r>
            <w:r w:rsidRPr="002B00C9">
              <w:t xml:space="preserve"> is within the </w:t>
            </w:r>
            <w:r w:rsidRPr="002B00C9">
              <w:rPr>
                <w:lang w:eastAsia="ja-JP"/>
              </w:rPr>
              <w:t xml:space="preserve">downlink </w:t>
            </w:r>
            <w:r w:rsidRPr="002B00C9">
              <w:t xml:space="preserve">transmission bandwidth of the </w:t>
            </w:r>
            <w:r w:rsidRPr="002B00C9">
              <w:rPr>
                <w:lang w:eastAsia="ja-JP"/>
              </w:rPr>
              <w:t>FDD</w:t>
            </w:r>
            <w:r w:rsidRPr="002B00C9">
              <w:t xml:space="preserve"> band. The reference sensitivity </w:t>
            </w:r>
            <w:r w:rsidRPr="002B00C9">
              <w:rPr>
                <w:lang w:eastAsia="ja-JP"/>
              </w:rPr>
              <w:t xml:space="preserve">should </w:t>
            </w:r>
            <w:r w:rsidRPr="002B00C9">
              <w:t xml:space="preserve">only </w:t>
            </w:r>
            <w:r w:rsidRPr="002B00C9">
              <w:rPr>
                <w:lang w:eastAsia="ja-JP"/>
              </w:rPr>
              <w:t xml:space="preserve">be </w:t>
            </w:r>
            <w:r w:rsidRPr="002B00C9">
              <w:t>verified when this is not the case (the requirements specified in clause 7.3</w:t>
            </w:r>
            <w:r w:rsidRPr="002B00C9">
              <w:rPr>
                <w:rFonts w:eastAsia="SimSun"/>
                <w:lang w:eastAsia="zh-CN"/>
              </w:rPr>
              <w:t xml:space="preserve"> </w:t>
            </w:r>
            <w:r w:rsidRPr="002B00C9">
              <w:t>apply).</w:t>
            </w:r>
          </w:p>
          <w:p w:rsidR="00770101" w:rsidRPr="002B00C9" w:rsidRDefault="00770101" w:rsidP="00770101">
            <w:pPr>
              <w:pStyle w:val="TAN"/>
            </w:pPr>
            <w:r w:rsidRPr="002B00C9">
              <w:t>NOTE 4:</w:t>
            </w:r>
            <w:r w:rsidRPr="002B00C9">
              <w:tab/>
              <w:t>This band is subject to IMD5 also which MSD is not specified</w:t>
            </w:r>
            <w:r w:rsidRPr="002B00C9">
              <w:rPr>
                <w:lang w:eastAsia="ja-JP"/>
              </w:rPr>
              <w:t>.</w:t>
            </w:r>
          </w:p>
          <w:p w:rsidR="00770101" w:rsidRPr="002B00C9" w:rsidRDefault="00770101" w:rsidP="00770101">
            <w:pPr>
              <w:pStyle w:val="TAN"/>
              <w:rPr>
                <w:rFonts w:eastAsia="SimSun"/>
                <w:lang w:eastAsia="zh-CN"/>
              </w:rPr>
            </w:pPr>
            <w:r w:rsidRPr="002B00C9">
              <w:t>NOTE 5:</w:t>
            </w:r>
            <w:r w:rsidRPr="002B00C9">
              <w:tab/>
              <w:t>Applicable only if operation with 4 antenna ports is supported in the band with carrier aggregation configured.</w:t>
            </w:r>
          </w:p>
        </w:tc>
      </w:tr>
    </w:tbl>
    <w:p w:rsidR="00770101" w:rsidRPr="002B00C9" w:rsidRDefault="00770101" w:rsidP="00770101">
      <w:pPr>
        <w:rPr>
          <w:lang w:eastAsia="zh-CN"/>
        </w:rPr>
      </w:pPr>
    </w:p>
    <w:p w:rsidR="00770101" w:rsidRPr="002B00C9" w:rsidRDefault="00770101" w:rsidP="00770101">
      <w:pPr>
        <w:pStyle w:val="Heading3"/>
        <w:ind w:left="0" w:firstLine="0"/>
        <w:rPr>
          <w:lang w:eastAsia="zh-CN"/>
        </w:rPr>
      </w:pPr>
      <w:bookmarkStart w:id="12729" w:name="_Toc5199099"/>
      <w:r w:rsidRPr="002B00C9">
        <w:rPr>
          <w:lang w:eastAsia="zh-CN"/>
        </w:rPr>
        <w:t>7.3A.6</w:t>
      </w:r>
      <w:r w:rsidRPr="002B00C9">
        <w:rPr>
          <w:lang w:eastAsia="zh-CN"/>
        </w:rPr>
        <w:tab/>
        <w:t>Reference sensitivity exceptions due to cross band isolation for CA</w:t>
      </w:r>
      <w:bookmarkEnd w:id="12729"/>
    </w:p>
    <w:p w:rsidR="00770101" w:rsidRPr="002B00C9" w:rsidRDefault="00770101" w:rsidP="00770101">
      <w:r w:rsidRPr="002B00C9">
        <w:rPr>
          <w:rFonts w:eastAsia="MS Mincho"/>
          <w:lang w:eastAsia="ja-JP"/>
        </w:rPr>
        <w:t>F</w:t>
      </w:r>
      <w:r w:rsidRPr="002B00C9">
        <w:rPr>
          <w:rFonts w:eastAsia="MS Mincho" w:hint="eastAsia"/>
          <w:lang w:eastAsia="ja-JP"/>
        </w:rPr>
        <w:t>or unsynchronized operation, Rx de-sensing in one band will be caused by another band due to lack of</w:t>
      </w:r>
      <w:r w:rsidRPr="002B00C9">
        <w:rPr>
          <w:rFonts w:hint="eastAsia"/>
        </w:rPr>
        <w:t xml:space="preserve"> </w:t>
      </w:r>
      <w:r w:rsidRPr="002B00C9">
        <w:rPr>
          <w:rFonts w:eastAsia="MS Mincho"/>
          <w:lang w:eastAsia="ja-JP"/>
        </w:rPr>
        <w:t xml:space="preserve">isolation in the band filters. </w:t>
      </w:r>
      <w:r w:rsidRPr="002B00C9">
        <w:rPr>
          <w:lang w:val="en-US"/>
        </w:rPr>
        <w:t xml:space="preserve">Reference sensitivity exceptions for cross band are specified in Table 7.3A.6-1 </w:t>
      </w:r>
      <w:r w:rsidRPr="002B00C9">
        <w:rPr>
          <w:rFonts w:eastAsia="SimSun"/>
        </w:rPr>
        <w:t xml:space="preserve">with uplink configuration specified in </w:t>
      </w:r>
      <w:r w:rsidRPr="002B00C9">
        <w:rPr>
          <w:lang w:val="en-US"/>
        </w:rPr>
        <w:t xml:space="preserve">Table </w:t>
      </w:r>
      <w:r w:rsidRPr="002B00C9">
        <w:rPr>
          <w:rFonts w:eastAsia="SimSun"/>
        </w:rPr>
        <w:t>7.3A.6-2</w:t>
      </w:r>
      <w:r w:rsidRPr="002B00C9">
        <w:rPr>
          <w:lang w:val="en-US"/>
        </w:rPr>
        <w:t>.</w:t>
      </w:r>
    </w:p>
    <w:p w:rsidR="00770101" w:rsidRPr="002B00C9" w:rsidRDefault="00770101" w:rsidP="00770101">
      <w:pPr>
        <w:pStyle w:val="TH"/>
      </w:pPr>
      <w:r w:rsidRPr="002B00C9">
        <w:rPr>
          <w:rFonts w:eastAsia="MS Mincho"/>
        </w:rPr>
        <w:t>Table 7.3A.</w:t>
      </w:r>
      <w:r w:rsidRPr="002B00C9">
        <w:rPr>
          <w:rFonts w:eastAsia="SimSun"/>
          <w:lang w:eastAsia="zh-CN"/>
        </w:rPr>
        <w:t>6</w:t>
      </w:r>
      <w:r w:rsidRPr="002B00C9">
        <w:rPr>
          <w:rFonts w:eastAsia="MS Mincho"/>
        </w:rPr>
        <w:t xml:space="preserve">-1: </w:t>
      </w:r>
      <w:r w:rsidRPr="002B00C9">
        <w:rPr>
          <w:rFonts w:eastAsia="MS Mincho" w:hint="eastAsia"/>
        </w:rPr>
        <w:t>MSD</w:t>
      </w:r>
      <w:r w:rsidRPr="002B00C9">
        <w:rPr>
          <w:rFonts w:eastAsia="MS Mincho"/>
        </w:rPr>
        <w:t xml:space="preserve"> for the</w:t>
      </w:r>
      <w:r w:rsidRPr="002B00C9">
        <w:rPr>
          <w:rFonts w:eastAsia="SimSun" w:hint="eastAsia"/>
          <w:lang w:eastAsia="zh-CN"/>
        </w:rPr>
        <w:t xml:space="preserve"> CA</w:t>
      </w:r>
      <w:r w:rsidRPr="002B00C9">
        <w:rPr>
          <w:rFonts w:eastAsia="MS Mincho"/>
        </w:rPr>
        <w:t xml:space="preserve"> configuration</w:t>
      </w:r>
      <w:r w:rsidRPr="002B00C9">
        <w:rPr>
          <w:rFonts w:eastAsia="MS Mincho" w:hint="eastAsia"/>
        </w:rPr>
        <w:t xml:space="preserve"> for</w:t>
      </w:r>
      <w:r w:rsidRPr="002B00C9">
        <w:rPr>
          <w:rFonts w:eastAsia="MS Mincho"/>
        </w:rPr>
        <w:t xml:space="preserve"> asynchronous operation and cross band isolation for CA</w:t>
      </w:r>
    </w:p>
    <w:tbl>
      <w:tblPr>
        <w:tblW w:w="10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5"/>
        <w:gridCol w:w="662"/>
        <w:gridCol w:w="662"/>
        <w:gridCol w:w="662"/>
        <w:gridCol w:w="662"/>
        <w:gridCol w:w="662"/>
        <w:gridCol w:w="662"/>
        <w:gridCol w:w="663"/>
        <w:gridCol w:w="662"/>
        <w:gridCol w:w="662"/>
        <w:gridCol w:w="662"/>
        <w:gridCol w:w="662"/>
        <w:gridCol w:w="662"/>
        <w:gridCol w:w="662"/>
        <w:gridCol w:w="663"/>
      </w:tblGrid>
      <w:tr w:rsidR="00770101" w:rsidRPr="002B00C9" w:rsidTr="00770101">
        <w:trPr>
          <w:trHeight w:val="397"/>
          <w:jc w:val="center"/>
        </w:trPr>
        <w:tc>
          <w:tcPr>
            <w:tcW w:w="10795" w:type="dxa"/>
            <w:gridSpan w:val="15"/>
          </w:tcPr>
          <w:p w:rsidR="00770101" w:rsidRPr="002B00C9" w:rsidRDefault="00770101" w:rsidP="00770101">
            <w:pPr>
              <w:pStyle w:val="TAH"/>
              <w:rPr>
                <w:rFonts w:eastAsia="MS Mincho"/>
                <w:lang w:eastAsia="ja-JP"/>
              </w:rPr>
            </w:pPr>
            <w:r w:rsidRPr="002B00C9">
              <w:rPr>
                <w:rFonts w:eastAsia="MS Mincho"/>
                <w:lang w:eastAsia="ja-JP"/>
              </w:rPr>
              <w:t>NR Band / Channel bandwidth</w:t>
            </w:r>
            <w:r w:rsidRPr="002B00C9">
              <w:t xml:space="preserve"> </w:t>
            </w:r>
            <w:r w:rsidRPr="002B00C9">
              <w:rPr>
                <w:rFonts w:eastAsia="MS Mincho"/>
                <w:lang w:eastAsia="ja-JP"/>
              </w:rPr>
              <w:t>of the affected DL band</w:t>
            </w:r>
          </w:p>
        </w:tc>
      </w:tr>
      <w:tr w:rsidR="00770101" w:rsidRPr="002B00C9" w:rsidTr="00770101">
        <w:trPr>
          <w:trHeight w:val="397"/>
          <w:jc w:val="center"/>
        </w:trPr>
        <w:tc>
          <w:tcPr>
            <w:tcW w:w="1525" w:type="dxa"/>
            <w:shd w:val="clear" w:color="auto" w:fill="auto"/>
            <w:vAlign w:val="center"/>
          </w:tcPr>
          <w:p w:rsidR="00770101" w:rsidRPr="002B00C9" w:rsidRDefault="00770101" w:rsidP="00770101">
            <w:pPr>
              <w:pStyle w:val="TAH"/>
              <w:rPr>
                <w:rFonts w:eastAsia="MS Mincho"/>
                <w:lang w:eastAsia="ja-JP"/>
              </w:rPr>
            </w:pPr>
            <w:r w:rsidRPr="002B00C9">
              <w:rPr>
                <w:rFonts w:eastAsia="MS Mincho" w:hint="eastAsia"/>
                <w:lang w:eastAsia="ja-JP"/>
              </w:rPr>
              <w:t xml:space="preserve">NR </w:t>
            </w:r>
            <w:r w:rsidRPr="002B00C9">
              <w:rPr>
                <w:rFonts w:eastAsia="SimSun" w:hint="eastAsia"/>
                <w:lang w:eastAsia="zh-CN"/>
              </w:rPr>
              <w:t>CA</w:t>
            </w:r>
            <w:r w:rsidRPr="002B00C9">
              <w:rPr>
                <w:rFonts w:eastAsia="MS Mincho" w:hint="eastAsia"/>
                <w:lang w:eastAsia="ja-JP"/>
              </w:rPr>
              <w:t xml:space="preserve"> </w:t>
            </w:r>
            <w:r w:rsidRPr="002B00C9">
              <w:rPr>
                <w:rFonts w:eastAsia="MS Mincho"/>
                <w:lang w:eastAsia="ja-JP"/>
              </w:rPr>
              <w:t>Configuration</w:t>
            </w:r>
          </w:p>
        </w:tc>
        <w:tc>
          <w:tcPr>
            <w:tcW w:w="662" w:type="dxa"/>
            <w:shd w:val="clear" w:color="auto" w:fill="auto"/>
            <w:vAlign w:val="center"/>
          </w:tcPr>
          <w:p w:rsidR="00770101" w:rsidRPr="002B00C9" w:rsidRDefault="00770101" w:rsidP="00770101">
            <w:pPr>
              <w:pStyle w:val="TAH"/>
              <w:rPr>
                <w:rFonts w:eastAsia="MS Mincho"/>
                <w:lang w:eastAsia="ja-JP"/>
              </w:rPr>
            </w:pPr>
            <w:r w:rsidRPr="002B00C9">
              <w:rPr>
                <w:rFonts w:eastAsia="MS Mincho"/>
                <w:lang w:eastAsia="ja-JP"/>
              </w:rPr>
              <w:t>UL band</w:t>
            </w:r>
          </w:p>
        </w:tc>
        <w:tc>
          <w:tcPr>
            <w:tcW w:w="662" w:type="dxa"/>
            <w:vAlign w:val="center"/>
          </w:tcPr>
          <w:p w:rsidR="00770101" w:rsidRPr="002B00C9" w:rsidRDefault="00770101" w:rsidP="00770101">
            <w:pPr>
              <w:pStyle w:val="TAH"/>
              <w:rPr>
                <w:rFonts w:eastAsia="MS Mincho"/>
                <w:lang w:eastAsia="ja-JP"/>
              </w:rPr>
            </w:pPr>
            <w:r w:rsidRPr="002B00C9">
              <w:rPr>
                <w:rFonts w:eastAsia="MS Mincho"/>
                <w:lang w:eastAsia="ja-JP"/>
              </w:rPr>
              <w:t>DL band</w:t>
            </w:r>
          </w:p>
        </w:tc>
        <w:tc>
          <w:tcPr>
            <w:tcW w:w="662" w:type="dxa"/>
            <w:shd w:val="clear" w:color="auto" w:fill="auto"/>
            <w:vAlign w:val="center"/>
          </w:tcPr>
          <w:p w:rsidR="00770101" w:rsidRPr="002B00C9" w:rsidRDefault="00770101" w:rsidP="00770101">
            <w:pPr>
              <w:pStyle w:val="TAH"/>
              <w:rPr>
                <w:rFonts w:eastAsia="MS Mincho"/>
                <w:lang w:eastAsia="ja-JP"/>
              </w:rPr>
            </w:pPr>
            <w:r w:rsidRPr="002B00C9">
              <w:rPr>
                <w:rFonts w:eastAsia="MS Mincho" w:hint="eastAsia"/>
                <w:lang w:eastAsia="ja-JP"/>
              </w:rPr>
              <w:t>5</w:t>
            </w:r>
            <w:r w:rsidRPr="002B00C9">
              <w:rPr>
                <w:rFonts w:eastAsia="MS Mincho"/>
                <w:lang w:eastAsia="ja-JP"/>
              </w:rPr>
              <w:br/>
            </w:r>
            <w:r w:rsidRPr="002B00C9">
              <w:rPr>
                <w:rFonts w:eastAsia="MS Mincho" w:hint="eastAsia"/>
                <w:lang w:eastAsia="ja-JP"/>
              </w:rPr>
              <w:t>MHz</w:t>
            </w:r>
            <w:r w:rsidRPr="002B00C9">
              <w:rPr>
                <w:rFonts w:eastAsia="MS Mincho"/>
                <w:lang w:eastAsia="ja-JP"/>
              </w:rPr>
              <w:t xml:space="preserve"> (dB)</w:t>
            </w:r>
          </w:p>
        </w:tc>
        <w:tc>
          <w:tcPr>
            <w:tcW w:w="662" w:type="dxa"/>
            <w:shd w:val="clear" w:color="auto" w:fill="auto"/>
            <w:vAlign w:val="center"/>
          </w:tcPr>
          <w:p w:rsidR="00770101" w:rsidRPr="002B00C9" w:rsidRDefault="00770101" w:rsidP="00770101">
            <w:pPr>
              <w:pStyle w:val="TAH"/>
              <w:rPr>
                <w:rFonts w:eastAsia="MS Mincho"/>
                <w:lang w:eastAsia="ja-JP"/>
              </w:rPr>
            </w:pPr>
            <w:r w:rsidRPr="002B00C9">
              <w:rPr>
                <w:rFonts w:eastAsia="MS Mincho" w:hint="eastAsia"/>
                <w:lang w:eastAsia="ja-JP"/>
              </w:rPr>
              <w:t>10</w:t>
            </w:r>
            <w:r w:rsidRPr="002B00C9">
              <w:rPr>
                <w:rFonts w:eastAsia="MS Mincho"/>
                <w:lang w:eastAsia="ja-JP"/>
              </w:rPr>
              <w:br/>
            </w:r>
            <w:r w:rsidRPr="002B00C9">
              <w:rPr>
                <w:rFonts w:eastAsia="MS Mincho" w:hint="eastAsia"/>
                <w:lang w:eastAsia="ja-JP"/>
              </w:rPr>
              <w:t>MHz</w:t>
            </w:r>
            <w:r w:rsidRPr="002B00C9">
              <w:rPr>
                <w:rFonts w:eastAsia="MS Mincho"/>
                <w:lang w:eastAsia="ja-JP"/>
              </w:rPr>
              <w:t xml:space="preserve"> (dB)</w:t>
            </w:r>
          </w:p>
        </w:tc>
        <w:tc>
          <w:tcPr>
            <w:tcW w:w="662" w:type="dxa"/>
            <w:shd w:val="clear" w:color="auto" w:fill="auto"/>
            <w:vAlign w:val="center"/>
          </w:tcPr>
          <w:p w:rsidR="00770101" w:rsidRPr="002B00C9" w:rsidRDefault="00770101" w:rsidP="00770101">
            <w:pPr>
              <w:pStyle w:val="TAH"/>
              <w:rPr>
                <w:rFonts w:eastAsia="MS Mincho"/>
                <w:lang w:eastAsia="ja-JP"/>
              </w:rPr>
            </w:pPr>
            <w:r w:rsidRPr="002B00C9">
              <w:rPr>
                <w:rFonts w:eastAsia="MS Mincho" w:hint="eastAsia"/>
                <w:lang w:eastAsia="ja-JP"/>
              </w:rPr>
              <w:t>15</w:t>
            </w:r>
            <w:r w:rsidRPr="002B00C9">
              <w:rPr>
                <w:rFonts w:eastAsia="MS Mincho"/>
                <w:lang w:eastAsia="ja-JP"/>
              </w:rPr>
              <w:br/>
            </w:r>
            <w:r w:rsidRPr="002B00C9">
              <w:rPr>
                <w:rFonts w:eastAsia="MS Mincho" w:hint="eastAsia"/>
                <w:lang w:eastAsia="ja-JP"/>
              </w:rPr>
              <w:t>MHz</w:t>
            </w:r>
            <w:r w:rsidRPr="002B00C9">
              <w:rPr>
                <w:rFonts w:eastAsia="MS Mincho"/>
                <w:lang w:eastAsia="ja-JP"/>
              </w:rPr>
              <w:t xml:space="preserve"> (dB)</w:t>
            </w:r>
          </w:p>
        </w:tc>
        <w:tc>
          <w:tcPr>
            <w:tcW w:w="662" w:type="dxa"/>
            <w:shd w:val="clear" w:color="auto" w:fill="auto"/>
            <w:vAlign w:val="center"/>
          </w:tcPr>
          <w:p w:rsidR="00770101" w:rsidRPr="002B00C9" w:rsidRDefault="00770101" w:rsidP="00770101">
            <w:pPr>
              <w:pStyle w:val="TAH"/>
              <w:rPr>
                <w:rFonts w:eastAsia="MS Mincho"/>
                <w:lang w:eastAsia="ja-JP"/>
              </w:rPr>
            </w:pPr>
            <w:r w:rsidRPr="002B00C9">
              <w:rPr>
                <w:rFonts w:eastAsia="MS Mincho" w:hint="eastAsia"/>
                <w:lang w:eastAsia="ja-JP"/>
              </w:rPr>
              <w:t>20</w:t>
            </w:r>
            <w:r w:rsidRPr="002B00C9">
              <w:rPr>
                <w:rFonts w:eastAsia="MS Mincho"/>
                <w:lang w:eastAsia="ja-JP"/>
              </w:rPr>
              <w:br/>
            </w:r>
            <w:r w:rsidRPr="002B00C9">
              <w:rPr>
                <w:rFonts w:eastAsia="MS Mincho" w:hint="eastAsia"/>
                <w:lang w:eastAsia="ja-JP"/>
              </w:rPr>
              <w:t>MHz</w:t>
            </w:r>
            <w:r w:rsidRPr="002B00C9">
              <w:rPr>
                <w:rFonts w:eastAsia="MS Mincho"/>
                <w:lang w:eastAsia="ja-JP"/>
              </w:rPr>
              <w:t xml:space="preserve"> (dB)</w:t>
            </w:r>
          </w:p>
        </w:tc>
        <w:tc>
          <w:tcPr>
            <w:tcW w:w="663" w:type="dxa"/>
            <w:shd w:val="clear" w:color="auto" w:fill="auto"/>
            <w:vAlign w:val="center"/>
          </w:tcPr>
          <w:p w:rsidR="00770101" w:rsidRPr="002B00C9" w:rsidRDefault="00770101" w:rsidP="00770101">
            <w:pPr>
              <w:pStyle w:val="TAH"/>
              <w:rPr>
                <w:rFonts w:eastAsia="MS Mincho"/>
                <w:lang w:eastAsia="ja-JP"/>
              </w:rPr>
            </w:pPr>
            <w:r w:rsidRPr="002B00C9">
              <w:rPr>
                <w:rFonts w:eastAsia="MS Mincho"/>
                <w:lang w:eastAsia="ja-JP"/>
              </w:rPr>
              <w:t>25</w:t>
            </w:r>
            <w:r w:rsidRPr="002B00C9">
              <w:rPr>
                <w:rFonts w:eastAsia="MS Mincho"/>
                <w:lang w:eastAsia="ja-JP"/>
              </w:rPr>
              <w:br/>
            </w:r>
            <w:r w:rsidRPr="002B00C9">
              <w:rPr>
                <w:rFonts w:eastAsia="MS Mincho" w:hint="eastAsia"/>
                <w:lang w:eastAsia="ja-JP"/>
              </w:rPr>
              <w:t>MHz</w:t>
            </w:r>
            <w:r w:rsidRPr="002B00C9">
              <w:rPr>
                <w:rFonts w:eastAsia="MS Mincho"/>
                <w:lang w:eastAsia="ja-JP"/>
              </w:rPr>
              <w:t xml:space="preserve"> (dB)</w:t>
            </w:r>
          </w:p>
        </w:tc>
        <w:tc>
          <w:tcPr>
            <w:tcW w:w="662" w:type="dxa"/>
            <w:shd w:val="clear" w:color="auto" w:fill="auto"/>
          </w:tcPr>
          <w:p w:rsidR="00770101" w:rsidRPr="002B00C9" w:rsidRDefault="00770101" w:rsidP="00770101">
            <w:pPr>
              <w:pStyle w:val="TAH"/>
              <w:rPr>
                <w:rFonts w:eastAsia="MS Mincho"/>
                <w:lang w:eastAsia="ja-JP"/>
              </w:rPr>
            </w:pPr>
            <w:r w:rsidRPr="002B00C9">
              <w:rPr>
                <w:rFonts w:eastAsia="MS Mincho" w:hint="eastAsia"/>
                <w:lang w:val="en-US" w:eastAsia="ja-JP"/>
              </w:rPr>
              <w:t>30 MHz</w:t>
            </w:r>
            <w:r w:rsidRPr="002B00C9">
              <w:rPr>
                <w:rFonts w:eastAsia="SimSun" w:hint="eastAsia"/>
                <w:lang w:val="en-US" w:eastAsia="zh-CN"/>
              </w:rPr>
              <w:t xml:space="preserve"> (dB)</w:t>
            </w:r>
          </w:p>
        </w:tc>
        <w:tc>
          <w:tcPr>
            <w:tcW w:w="662" w:type="dxa"/>
          </w:tcPr>
          <w:p w:rsidR="00770101" w:rsidRPr="002B00C9" w:rsidRDefault="00770101" w:rsidP="00770101">
            <w:pPr>
              <w:pStyle w:val="TAH"/>
              <w:rPr>
                <w:rFonts w:eastAsia="MS Mincho"/>
                <w:lang w:eastAsia="ja-JP"/>
              </w:rPr>
            </w:pPr>
            <w:r w:rsidRPr="002B00C9">
              <w:rPr>
                <w:rFonts w:eastAsia="MS Mincho" w:hint="eastAsia"/>
                <w:lang w:val="en-US" w:eastAsia="ja-JP"/>
              </w:rPr>
              <w:t>40 MHz</w:t>
            </w:r>
            <w:r w:rsidRPr="002B00C9">
              <w:rPr>
                <w:rFonts w:eastAsia="SimSun" w:hint="eastAsia"/>
                <w:lang w:val="en-US" w:eastAsia="zh-CN"/>
              </w:rPr>
              <w:t xml:space="preserve"> (dB)</w:t>
            </w:r>
          </w:p>
        </w:tc>
        <w:tc>
          <w:tcPr>
            <w:tcW w:w="662" w:type="dxa"/>
          </w:tcPr>
          <w:p w:rsidR="00770101" w:rsidRPr="002B00C9" w:rsidRDefault="00770101" w:rsidP="00770101">
            <w:pPr>
              <w:pStyle w:val="TAH"/>
              <w:rPr>
                <w:rFonts w:eastAsia="MS Mincho"/>
                <w:lang w:eastAsia="ja-JP"/>
              </w:rPr>
            </w:pPr>
            <w:r w:rsidRPr="002B00C9">
              <w:rPr>
                <w:rFonts w:eastAsia="MS Mincho" w:hint="eastAsia"/>
                <w:lang w:val="en-US" w:eastAsia="ja-JP"/>
              </w:rPr>
              <w:t>50 MHz</w:t>
            </w:r>
            <w:r w:rsidRPr="002B00C9">
              <w:rPr>
                <w:rFonts w:eastAsia="SimSun" w:hint="eastAsia"/>
                <w:lang w:val="en-US" w:eastAsia="zh-CN"/>
              </w:rPr>
              <w:t xml:space="preserve"> (dB)</w:t>
            </w:r>
          </w:p>
        </w:tc>
        <w:tc>
          <w:tcPr>
            <w:tcW w:w="662" w:type="dxa"/>
          </w:tcPr>
          <w:p w:rsidR="00770101" w:rsidRPr="002B00C9" w:rsidRDefault="00770101" w:rsidP="00770101">
            <w:pPr>
              <w:pStyle w:val="TAH"/>
              <w:rPr>
                <w:rFonts w:eastAsia="MS Mincho"/>
                <w:lang w:eastAsia="ja-JP"/>
              </w:rPr>
            </w:pPr>
            <w:r w:rsidRPr="002B00C9">
              <w:rPr>
                <w:rFonts w:eastAsia="MS Mincho" w:hint="eastAsia"/>
                <w:lang w:val="en-US" w:eastAsia="ja-JP"/>
              </w:rPr>
              <w:t>60 MHz</w:t>
            </w:r>
            <w:r w:rsidRPr="002B00C9">
              <w:rPr>
                <w:rFonts w:eastAsia="SimSun" w:hint="eastAsia"/>
                <w:lang w:val="en-US" w:eastAsia="zh-CN"/>
              </w:rPr>
              <w:t xml:space="preserve"> (dB)</w:t>
            </w:r>
          </w:p>
        </w:tc>
        <w:tc>
          <w:tcPr>
            <w:tcW w:w="662" w:type="dxa"/>
            <w:shd w:val="clear" w:color="auto" w:fill="auto"/>
          </w:tcPr>
          <w:p w:rsidR="00770101" w:rsidRPr="002B00C9" w:rsidRDefault="00770101" w:rsidP="00770101">
            <w:pPr>
              <w:pStyle w:val="TAH"/>
              <w:rPr>
                <w:rFonts w:eastAsia="MS Mincho"/>
                <w:lang w:eastAsia="ja-JP"/>
              </w:rPr>
            </w:pPr>
            <w:r w:rsidRPr="002B00C9">
              <w:rPr>
                <w:rFonts w:eastAsia="MS Mincho" w:hint="eastAsia"/>
                <w:lang w:val="en-US" w:eastAsia="ja-JP"/>
              </w:rPr>
              <w:t>80 MHz</w:t>
            </w:r>
            <w:r w:rsidRPr="002B00C9">
              <w:rPr>
                <w:rFonts w:eastAsia="SimSun" w:hint="eastAsia"/>
                <w:lang w:val="en-US" w:eastAsia="zh-CN"/>
              </w:rPr>
              <w:t xml:space="preserve"> (dB)</w:t>
            </w:r>
          </w:p>
        </w:tc>
        <w:tc>
          <w:tcPr>
            <w:tcW w:w="662" w:type="dxa"/>
          </w:tcPr>
          <w:p w:rsidR="00770101" w:rsidRPr="002B00C9" w:rsidRDefault="00770101" w:rsidP="00770101">
            <w:pPr>
              <w:pStyle w:val="TAH"/>
              <w:rPr>
                <w:rFonts w:eastAsia="MS Mincho"/>
                <w:lang w:eastAsia="ja-JP"/>
              </w:rPr>
            </w:pPr>
            <w:r w:rsidRPr="002B00C9">
              <w:rPr>
                <w:rFonts w:eastAsia="MS Mincho"/>
                <w:lang w:val="en-US" w:eastAsia="ja-JP"/>
              </w:rPr>
              <w:t>90 MHz</w:t>
            </w:r>
            <w:r w:rsidRPr="002B00C9">
              <w:rPr>
                <w:rFonts w:eastAsia="SimSun" w:hint="eastAsia"/>
                <w:lang w:val="en-US" w:eastAsia="zh-CN"/>
              </w:rPr>
              <w:t xml:space="preserve"> (dB)</w:t>
            </w:r>
          </w:p>
        </w:tc>
        <w:tc>
          <w:tcPr>
            <w:tcW w:w="663" w:type="dxa"/>
          </w:tcPr>
          <w:p w:rsidR="00770101" w:rsidRPr="002B00C9" w:rsidRDefault="00770101" w:rsidP="00770101">
            <w:pPr>
              <w:pStyle w:val="TAH"/>
              <w:rPr>
                <w:rFonts w:eastAsia="MS Mincho"/>
                <w:lang w:val="en-US" w:eastAsia="ja-JP"/>
              </w:rPr>
            </w:pPr>
            <w:r w:rsidRPr="002B00C9">
              <w:rPr>
                <w:rFonts w:eastAsia="MS Mincho" w:hint="eastAsia"/>
                <w:lang w:val="en-US" w:eastAsia="ja-JP"/>
              </w:rPr>
              <w:t>100 MHz (dB)</w:t>
            </w:r>
          </w:p>
        </w:tc>
      </w:tr>
      <w:tr w:rsidR="00770101" w:rsidRPr="002B00C9" w:rsidTr="00770101">
        <w:trPr>
          <w:trHeight w:val="397"/>
          <w:jc w:val="center"/>
          <w:ins w:id="12730" w:author="R4-1903147" w:date="2019-04-29T14:13:00Z"/>
        </w:trPr>
        <w:tc>
          <w:tcPr>
            <w:tcW w:w="1525" w:type="dxa"/>
            <w:vMerge w:val="restart"/>
            <w:shd w:val="clear" w:color="auto" w:fill="auto"/>
            <w:vAlign w:val="center"/>
          </w:tcPr>
          <w:p w:rsidR="00770101" w:rsidRPr="002B00C9" w:rsidRDefault="00770101" w:rsidP="00770101">
            <w:pPr>
              <w:pStyle w:val="TAC"/>
              <w:rPr>
                <w:ins w:id="12731" w:author="R4-1903147" w:date="2019-04-29T14:13:00Z"/>
                <w:rFonts w:eastAsia="MS Mincho"/>
              </w:rPr>
            </w:pPr>
            <w:ins w:id="12732" w:author="R4-1903147" w:date="2019-04-29T14:13:00Z">
              <w:r>
                <w:rPr>
                  <w:lang w:eastAsia="ja-JP"/>
                </w:rPr>
                <w:t>CA_</w:t>
              </w:r>
              <w:r>
                <w:rPr>
                  <w:rFonts w:hint="eastAsia"/>
                </w:rPr>
                <w:t>n</w:t>
              </w:r>
              <w:r>
                <w:rPr>
                  <w:rFonts w:hint="eastAsia"/>
                  <w:lang w:val="en-US" w:eastAsia="zh-CN"/>
                </w:rPr>
                <w:t>3</w:t>
              </w:r>
              <w:r>
                <w:rPr>
                  <w:lang w:eastAsia="ja-JP"/>
                </w:rPr>
                <w:t>A-</w:t>
              </w:r>
              <w:r>
                <w:rPr>
                  <w:rFonts w:hint="eastAsia"/>
                  <w:lang w:eastAsia="ja-JP"/>
                </w:rPr>
                <w:t>n</w:t>
              </w:r>
              <w:r>
                <w:rPr>
                  <w:rFonts w:hint="eastAsia"/>
                  <w:lang w:val="en-US" w:eastAsia="zh-CN"/>
                </w:rPr>
                <w:t>41</w:t>
              </w:r>
              <w:r>
                <w:rPr>
                  <w:rFonts w:hint="eastAsia"/>
                  <w:lang w:eastAsia="ja-JP"/>
                </w:rPr>
                <w:t>A</w:t>
              </w:r>
            </w:ins>
          </w:p>
        </w:tc>
        <w:tc>
          <w:tcPr>
            <w:tcW w:w="662" w:type="dxa"/>
            <w:shd w:val="clear" w:color="auto" w:fill="auto"/>
            <w:vAlign w:val="center"/>
          </w:tcPr>
          <w:p w:rsidR="00770101" w:rsidRPr="002B00C9" w:rsidRDefault="00770101" w:rsidP="00770101">
            <w:pPr>
              <w:pStyle w:val="TAC"/>
              <w:rPr>
                <w:ins w:id="12733" w:author="R4-1903147" w:date="2019-04-29T14:13:00Z"/>
                <w:rFonts w:eastAsia="MS Mincho"/>
              </w:rPr>
            </w:pPr>
            <w:ins w:id="12734" w:author="R4-1903147" w:date="2019-04-29T14:13:00Z">
              <w:r>
                <w:rPr>
                  <w:rFonts w:hint="eastAsia"/>
                  <w:lang w:val="en-US" w:eastAsia="zh-CN"/>
                </w:rPr>
                <w:t>n3</w:t>
              </w:r>
            </w:ins>
          </w:p>
        </w:tc>
        <w:tc>
          <w:tcPr>
            <w:tcW w:w="662" w:type="dxa"/>
            <w:shd w:val="clear" w:color="auto" w:fill="auto"/>
            <w:vAlign w:val="center"/>
          </w:tcPr>
          <w:p w:rsidR="00770101" w:rsidRPr="002B00C9" w:rsidRDefault="00770101" w:rsidP="00770101">
            <w:pPr>
              <w:pStyle w:val="TAC"/>
              <w:rPr>
                <w:ins w:id="12735" w:author="R4-1903147" w:date="2019-04-29T14:13:00Z"/>
                <w:rFonts w:eastAsia="MS Mincho"/>
              </w:rPr>
            </w:pPr>
            <w:ins w:id="12736" w:author="R4-1903147" w:date="2019-04-29T14:13:00Z">
              <w:r>
                <w:rPr>
                  <w:rFonts w:hint="eastAsia"/>
                </w:rPr>
                <w:t>n</w:t>
              </w:r>
              <w:r>
                <w:rPr>
                  <w:lang w:eastAsia="ja-JP"/>
                </w:rPr>
                <w:t>41</w:t>
              </w:r>
            </w:ins>
          </w:p>
        </w:tc>
        <w:tc>
          <w:tcPr>
            <w:tcW w:w="662" w:type="dxa"/>
            <w:shd w:val="clear" w:color="auto" w:fill="auto"/>
            <w:vAlign w:val="center"/>
          </w:tcPr>
          <w:p w:rsidR="00770101" w:rsidRPr="002B00C9" w:rsidRDefault="00770101" w:rsidP="00770101">
            <w:pPr>
              <w:pStyle w:val="TAC"/>
              <w:rPr>
                <w:ins w:id="12737" w:author="R4-1903147" w:date="2019-04-29T14:13:00Z"/>
                <w:rFonts w:eastAsia="SimSun"/>
              </w:rPr>
            </w:pPr>
          </w:p>
        </w:tc>
        <w:tc>
          <w:tcPr>
            <w:tcW w:w="662" w:type="dxa"/>
            <w:shd w:val="clear" w:color="auto" w:fill="auto"/>
            <w:vAlign w:val="center"/>
          </w:tcPr>
          <w:p w:rsidR="00770101" w:rsidRPr="002B00C9" w:rsidRDefault="00770101" w:rsidP="00770101">
            <w:pPr>
              <w:pStyle w:val="TAC"/>
              <w:rPr>
                <w:ins w:id="12738" w:author="R4-1903147" w:date="2019-04-29T14:13:00Z"/>
                <w:rFonts w:eastAsia="SimSun"/>
              </w:rPr>
            </w:pPr>
            <w:ins w:id="12739" w:author="R4-1903147" w:date="2019-04-29T14:13:00Z">
              <w:r>
                <w:rPr>
                  <w:rFonts w:hint="eastAsia"/>
                  <w:lang w:val="en-US" w:eastAsia="zh-CN"/>
                </w:rPr>
                <w:t>[4.3]</w:t>
              </w:r>
            </w:ins>
          </w:p>
        </w:tc>
        <w:tc>
          <w:tcPr>
            <w:tcW w:w="662" w:type="dxa"/>
            <w:shd w:val="clear" w:color="auto" w:fill="auto"/>
            <w:vAlign w:val="center"/>
          </w:tcPr>
          <w:p w:rsidR="00770101" w:rsidRPr="002B00C9" w:rsidRDefault="00770101" w:rsidP="00770101">
            <w:pPr>
              <w:pStyle w:val="TAC"/>
              <w:rPr>
                <w:ins w:id="12740" w:author="R4-1903147" w:date="2019-04-29T14:13:00Z"/>
                <w:rFonts w:eastAsia="SimSun"/>
              </w:rPr>
            </w:pPr>
            <w:ins w:id="12741" w:author="R4-1903147" w:date="2019-04-29T14:13:00Z">
              <w:r>
                <w:rPr>
                  <w:rFonts w:hint="eastAsia"/>
                  <w:lang w:val="en-US" w:eastAsia="zh-CN"/>
                </w:rPr>
                <w:t>[4.0]</w:t>
              </w:r>
            </w:ins>
          </w:p>
        </w:tc>
        <w:tc>
          <w:tcPr>
            <w:tcW w:w="662" w:type="dxa"/>
            <w:shd w:val="clear" w:color="auto" w:fill="auto"/>
            <w:vAlign w:val="center"/>
          </w:tcPr>
          <w:p w:rsidR="00770101" w:rsidRPr="002B00C9" w:rsidRDefault="00770101" w:rsidP="00770101">
            <w:pPr>
              <w:pStyle w:val="TAC"/>
              <w:rPr>
                <w:ins w:id="12742" w:author="R4-1903147" w:date="2019-04-29T14:13:00Z"/>
              </w:rPr>
            </w:pPr>
            <w:ins w:id="12743" w:author="R4-1903147" w:date="2019-04-29T14:13:00Z">
              <w:r>
                <w:rPr>
                  <w:rFonts w:hint="eastAsia"/>
                  <w:lang w:val="en-US" w:eastAsia="zh-CN"/>
                </w:rPr>
                <w:t>[3.9]</w:t>
              </w:r>
            </w:ins>
          </w:p>
        </w:tc>
        <w:tc>
          <w:tcPr>
            <w:tcW w:w="663" w:type="dxa"/>
            <w:shd w:val="clear" w:color="auto" w:fill="auto"/>
            <w:vAlign w:val="center"/>
          </w:tcPr>
          <w:p w:rsidR="00770101" w:rsidRPr="002B00C9" w:rsidRDefault="00770101" w:rsidP="00770101">
            <w:pPr>
              <w:pStyle w:val="TAC"/>
              <w:rPr>
                <w:ins w:id="12744" w:author="R4-1903147" w:date="2019-04-29T14:13:00Z"/>
                <w:rFonts w:eastAsia="SimSun"/>
              </w:rPr>
            </w:pPr>
          </w:p>
        </w:tc>
        <w:tc>
          <w:tcPr>
            <w:tcW w:w="662" w:type="dxa"/>
            <w:shd w:val="clear" w:color="auto" w:fill="auto"/>
            <w:vAlign w:val="center"/>
          </w:tcPr>
          <w:p w:rsidR="00770101" w:rsidRPr="002B00C9" w:rsidRDefault="00770101" w:rsidP="00770101">
            <w:pPr>
              <w:pStyle w:val="TAC"/>
              <w:rPr>
                <w:ins w:id="12745" w:author="R4-1903147" w:date="2019-04-29T14:13:00Z"/>
                <w:rFonts w:eastAsia="SimSun"/>
              </w:rPr>
            </w:pPr>
          </w:p>
        </w:tc>
        <w:tc>
          <w:tcPr>
            <w:tcW w:w="662" w:type="dxa"/>
            <w:vAlign w:val="center"/>
          </w:tcPr>
          <w:p w:rsidR="00770101" w:rsidRPr="002B00C9" w:rsidRDefault="00770101" w:rsidP="00770101">
            <w:pPr>
              <w:pStyle w:val="TAC"/>
              <w:rPr>
                <w:ins w:id="12746" w:author="R4-1903147" w:date="2019-04-29T14:13:00Z"/>
                <w:rFonts w:eastAsia="MS Mincho"/>
              </w:rPr>
            </w:pPr>
            <w:ins w:id="12747" w:author="R4-1903147" w:date="2019-04-29T14:13:00Z">
              <w:r>
                <w:rPr>
                  <w:rFonts w:hint="eastAsia"/>
                  <w:lang w:val="en-US" w:eastAsia="zh-CN"/>
                </w:rPr>
                <w:t>[3.5]</w:t>
              </w:r>
            </w:ins>
          </w:p>
        </w:tc>
        <w:tc>
          <w:tcPr>
            <w:tcW w:w="662" w:type="dxa"/>
            <w:vAlign w:val="center"/>
          </w:tcPr>
          <w:p w:rsidR="00770101" w:rsidRPr="002B00C9" w:rsidRDefault="00770101" w:rsidP="00770101">
            <w:pPr>
              <w:pStyle w:val="TAC"/>
              <w:rPr>
                <w:ins w:id="12748" w:author="R4-1903147" w:date="2019-04-29T14:13:00Z"/>
                <w:rFonts w:eastAsia="MS Mincho"/>
              </w:rPr>
            </w:pPr>
            <w:ins w:id="12749" w:author="R4-1903147" w:date="2019-04-29T14:13:00Z">
              <w:r>
                <w:rPr>
                  <w:rFonts w:hint="eastAsia"/>
                  <w:lang w:val="en-US" w:eastAsia="zh-CN"/>
                </w:rPr>
                <w:t>[3.3]</w:t>
              </w:r>
            </w:ins>
          </w:p>
        </w:tc>
        <w:tc>
          <w:tcPr>
            <w:tcW w:w="662" w:type="dxa"/>
            <w:vAlign w:val="center"/>
          </w:tcPr>
          <w:p w:rsidR="00770101" w:rsidRPr="002B00C9" w:rsidRDefault="00770101" w:rsidP="00770101">
            <w:pPr>
              <w:pStyle w:val="TAC"/>
              <w:rPr>
                <w:ins w:id="12750" w:author="R4-1903147" w:date="2019-04-29T14:13:00Z"/>
                <w:rFonts w:eastAsia="MS Mincho"/>
              </w:rPr>
            </w:pPr>
            <w:ins w:id="12751" w:author="R4-1903147" w:date="2019-04-29T14:13:00Z">
              <w:r>
                <w:rPr>
                  <w:rFonts w:hint="eastAsia"/>
                  <w:lang w:val="en-US" w:eastAsia="zh-CN"/>
                </w:rPr>
                <w:t>[3.2]</w:t>
              </w:r>
            </w:ins>
          </w:p>
        </w:tc>
        <w:tc>
          <w:tcPr>
            <w:tcW w:w="662" w:type="dxa"/>
            <w:shd w:val="clear" w:color="auto" w:fill="auto"/>
            <w:vAlign w:val="center"/>
          </w:tcPr>
          <w:p w:rsidR="00770101" w:rsidRPr="002B00C9" w:rsidRDefault="00770101" w:rsidP="00770101">
            <w:pPr>
              <w:pStyle w:val="TAC"/>
              <w:rPr>
                <w:ins w:id="12752" w:author="R4-1903147" w:date="2019-04-29T14:13:00Z"/>
                <w:rFonts w:eastAsia="MS Mincho"/>
              </w:rPr>
            </w:pPr>
            <w:ins w:id="12753" w:author="R4-1903147" w:date="2019-04-29T14:13:00Z">
              <w:r>
                <w:rPr>
                  <w:rFonts w:hint="eastAsia"/>
                  <w:lang w:val="en-US" w:eastAsia="zh-CN"/>
                </w:rPr>
                <w:t>[3.1]</w:t>
              </w:r>
            </w:ins>
          </w:p>
        </w:tc>
        <w:tc>
          <w:tcPr>
            <w:tcW w:w="662" w:type="dxa"/>
            <w:vAlign w:val="center"/>
          </w:tcPr>
          <w:p w:rsidR="00770101" w:rsidRPr="002B00C9" w:rsidRDefault="00770101" w:rsidP="00770101">
            <w:pPr>
              <w:pStyle w:val="TAC"/>
              <w:rPr>
                <w:ins w:id="12754" w:author="R4-1903147" w:date="2019-04-29T14:13:00Z"/>
                <w:rFonts w:eastAsia="MS Mincho"/>
              </w:rPr>
            </w:pPr>
            <w:ins w:id="12755" w:author="R4-1903147" w:date="2019-04-29T14:13:00Z">
              <w:r>
                <w:rPr>
                  <w:rFonts w:hint="eastAsia"/>
                  <w:lang w:val="en-US" w:eastAsia="zh-CN"/>
                </w:rPr>
                <w:t>[3.0]</w:t>
              </w:r>
            </w:ins>
          </w:p>
        </w:tc>
        <w:tc>
          <w:tcPr>
            <w:tcW w:w="663" w:type="dxa"/>
            <w:vAlign w:val="center"/>
          </w:tcPr>
          <w:p w:rsidR="00770101" w:rsidRPr="002B00C9" w:rsidRDefault="00770101" w:rsidP="00770101">
            <w:pPr>
              <w:pStyle w:val="TAC"/>
              <w:rPr>
                <w:ins w:id="12756" w:author="R4-1903147" w:date="2019-04-29T14:13:00Z"/>
                <w:rFonts w:eastAsia="MS Mincho"/>
              </w:rPr>
            </w:pPr>
            <w:ins w:id="12757" w:author="R4-1903147" w:date="2019-04-29T14:13:00Z">
              <w:r>
                <w:rPr>
                  <w:rFonts w:hint="eastAsia"/>
                  <w:lang w:val="en-US" w:eastAsia="zh-CN"/>
                </w:rPr>
                <w:t>[3.0]</w:t>
              </w:r>
            </w:ins>
          </w:p>
        </w:tc>
      </w:tr>
      <w:tr w:rsidR="00770101" w:rsidRPr="002B00C9" w:rsidTr="00770101">
        <w:trPr>
          <w:trHeight w:val="397"/>
          <w:jc w:val="center"/>
          <w:ins w:id="12758" w:author="R4-1903147" w:date="2019-04-29T14:13:00Z"/>
        </w:trPr>
        <w:tc>
          <w:tcPr>
            <w:tcW w:w="1525" w:type="dxa"/>
            <w:vMerge/>
            <w:shd w:val="clear" w:color="auto" w:fill="auto"/>
            <w:vAlign w:val="center"/>
          </w:tcPr>
          <w:p w:rsidR="00770101" w:rsidRPr="002B00C9" w:rsidRDefault="00770101" w:rsidP="00770101">
            <w:pPr>
              <w:pStyle w:val="TAC"/>
              <w:rPr>
                <w:ins w:id="12759" w:author="R4-1903147" w:date="2019-04-29T14:13:00Z"/>
                <w:rFonts w:eastAsia="MS Mincho"/>
              </w:rPr>
            </w:pPr>
          </w:p>
        </w:tc>
        <w:tc>
          <w:tcPr>
            <w:tcW w:w="662" w:type="dxa"/>
            <w:shd w:val="clear" w:color="auto" w:fill="auto"/>
            <w:vAlign w:val="center"/>
          </w:tcPr>
          <w:p w:rsidR="00770101" w:rsidRPr="002B00C9" w:rsidRDefault="00770101" w:rsidP="00770101">
            <w:pPr>
              <w:pStyle w:val="TAC"/>
              <w:rPr>
                <w:ins w:id="12760" w:author="R4-1903147" w:date="2019-04-29T14:13:00Z"/>
                <w:rFonts w:eastAsia="MS Mincho"/>
              </w:rPr>
            </w:pPr>
            <w:ins w:id="12761" w:author="R4-1903147" w:date="2019-04-29T14:13:00Z">
              <w:r>
                <w:rPr>
                  <w:rFonts w:hint="eastAsia"/>
                  <w:lang w:val="en-US" w:eastAsia="zh-CN"/>
                </w:rPr>
                <w:t>n41</w:t>
              </w:r>
            </w:ins>
          </w:p>
        </w:tc>
        <w:tc>
          <w:tcPr>
            <w:tcW w:w="662" w:type="dxa"/>
            <w:shd w:val="clear" w:color="auto" w:fill="auto"/>
            <w:vAlign w:val="center"/>
          </w:tcPr>
          <w:p w:rsidR="00770101" w:rsidRPr="002B00C9" w:rsidRDefault="00770101" w:rsidP="00770101">
            <w:pPr>
              <w:pStyle w:val="TAC"/>
              <w:rPr>
                <w:ins w:id="12762" w:author="R4-1903147" w:date="2019-04-29T14:13:00Z"/>
                <w:rFonts w:eastAsia="MS Mincho"/>
              </w:rPr>
            </w:pPr>
            <w:ins w:id="12763" w:author="R4-1903147" w:date="2019-04-29T14:13:00Z">
              <w:r>
                <w:rPr>
                  <w:rFonts w:hint="eastAsia"/>
                  <w:lang w:val="en-US" w:eastAsia="zh-CN"/>
                </w:rPr>
                <w:t>n3</w:t>
              </w:r>
            </w:ins>
          </w:p>
        </w:tc>
        <w:tc>
          <w:tcPr>
            <w:tcW w:w="662" w:type="dxa"/>
            <w:shd w:val="clear" w:color="auto" w:fill="auto"/>
            <w:vAlign w:val="center"/>
          </w:tcPr>
          <w:p w:rsidR="00770101" w:rsidRPr="002B00C9" w:rsidRDefault="00770101" w:rsidP="00770101">
            <w:pPr>
              <w:pStyle w:val="TAC"/>
              <w:rPr>
                <w:ins w:id="12764" w:author="R4-1903147" w:date="2019-04-29T14:13:00Z"/>
                <w:rFonts w:eastAsia="SimSun"/>
              </w:rPr>
            </w:pPr>
            <w:ins w:id="12765" w:author="R4-1903147" w:date="2019-04-29T14:13:00Z">
              <w:r>
                <w:rPr>
                  <w:rFonts w:hint="eastAsia"/>
                  <w:lang w:val="en-US" w:eastAsia="zh-CN"/>
                </w:rPr>
                <w:t>[3.0]</w:t>
              </w:r>
            </w:ins>
          </w:p>
        </w:tc>
        <w:tc>
          <w:tcPr>
            <w:tcW w:w="662" w:type="dxa"/>
            <w:shd w:val="clear" w:color="auto" w:fill="auto"/>
            <w:vAlign w:val="center"/>
          </w:tcPr>
          <w:p w:rsidR="00770101" w:rsidRPr="002B00C9" w:rsidRDefault="00770101" w:rsidP="00770101">
            <w:pPr>
              <w:pStyle w:val="TAC"/>
              <w:rPr>
                <w:ins w:id="12766" w:author="R4-1903147" w:date="2019-04-29T14:13:00Z"/>
                <w:rFonts w:eastAsia="SimSun"/>
              </w:rPr>
            </w:pPr>
            <w:ins w:id="12767" w:author="R4-1903147" w:date="2019-04-29T14:13:00Z">
              <w:r>
                <w:rPr>
                  <w:rFonts w:hint="eastAsia"/>
                  <w:lang w:val="en-US" w:eastAsia="zh-CN"/>
                </w:rPr>
                <w:t>[3.0]</w:t>
              </w:r>
            </w:ins>
          </w:p>
        </w:tc>
        <w:tc>
          <w:tcPr>
            <w:tcW w:w="662" w:type="dxa"/>
            <w:shd w:val="clear" w:color="auto" w:fill="auto"/>
            <w:vAlign w:val="center"/>
          </w:tcPr>
          <w:p w:rsidR="00770101" w:rsidRPr="002B00C9" w:rsidRDefault="00770101" w:rsidP="00770101">
            <w:pPr>
              <w:pStyle w:val="TAC"/>
              <w:rPr>
                <w:ins w:id="12768" w:author="R4-1903147" w:date="2019-04-29T14:13:00Z"/>
                <w:rFonts w:eastAsia="SimSun"/>
              </w:rPr>
            </w:pPr>
            <w:ins w:id="12769" w:author="R4-1903147" w:date="2019-04-29T14:13:00Z">
              <w:r>
                <w:rPr>
                  <w:rFonts w:hint="eastAsia"/>
                  <w:lang w:val="en-US" w:eastAsia="zh-CN"/>
                </w:rPr>
                <w:t>[3.0]</w:t>
              </w:r>
            </w:ins>
          </w:p>
        </w:tc>
        <w:tc>
          <w:tcPr>
            <w:tcW w:w="662" w:type="dxa"/>
            <w:shd w:val="clear" w:color="auto" w:fill="auto"/>
            <w:vAlign w:val="center"/>
          </w:tcPr>
          <w:p w:rsidR="00770101" w:rsidRPr="002B00C9" w:rsidRDefault="00770101" w:rsidP="00770101">
            <w:pPr>
              <w:pStyle w:val="TAC"/>
              <w:rPr>
                <w:ins w:id="12770" w:author="R4-1903147" w:date="2019-04-29T14:13:00Z"/>
              </w:rPr>
            </w:pPr>
            <w:ins w:id="12771" w:author="R4-1903147" w:date="2019-04-29T14:13:00Z">
              <w:r>
                <w:rPr>
                  <w:rFonts w:hint="eastAsia"/>
                  <w:lang w:val="en-US" w:eastAsia="zh-CN"/>
                </w:rPr>
                <w:t>[3.0]</w:t>
              </w:r>
            </w:ins>
          </w:p>
        </w:tc>
        <w:tc>
          <w:tcPr>
            <w:tcW w:w="663" w:type="dxa"/>
            <w:shd w:val="clear" w:color="auto" w:fill="auto"/>
            <w:vAlign w:val="center"/>
          </w:tcPr>
          <w:p w:rsidR="00770101" w:rsidRPr="002B00C9" w:rsidRDefault="00770101" w:rsidP="00770101">
            <w:pPr>
              <w:pStyle w:val="TAC"/>
              <w:rPr>
                <w:ins w:id="12772" w:author="R4-1903147" w:date="2019-04-29T14:13:00Z"/>
                <w:rFonts w:eastAsia="SimSun"/>
              </w:rPr>
            </w:pPr>
            <w:ins w:id="12773" w:author="R4-1903147" w:date="2019-04-29T14:13:00Z">
              <w:r>
                <w:rPr>
                  <w:rFonts w:hint="eastAsia"/>
                  <w:lang w:val="en-US" w:eastAsia="zh-CN"/>
                </w:rPr>
                <w:t>[3.1]</w:t>
              </w:r>
            </w:ins>
          </w:p>
        </w:tc>
        <w:tc>
          <w:tcPr>
            <w:tcW w:w="662" w:type="dxa"/>
            <w:shd w:val="clear" w:color="auto" w:fill="auto"/>
            <w:vAlign w:val="center"/>
          </w:tcPr>
          <w:p w:rsidR="00770101" w:rsidRPr="002B00C9" w:rsidRDefault="00770101" w:rsidP="00770101">
            <w:pPr>
              <w:pStyle w:val="TAC"/>
              <w:rPr>
                <w:ins w:id="12774" w:author="R4-1903147" w:date="2019-04-29T14:13:00Z"/>
                <w:rFonts w:eastAsia="SimSun"/>
              </w:rPr>
            </w:pPr>
            <w:ins w:id="12775" w:author="R4-1903147" w:date="2019-04-29T14:13:00Z">
              <w:r>
                <w:rPr>
                  <w:rFonts w:hint="eastAsia"/>
                  <w:lang w:val="en-US" w:eastAsia="zh-CN"/>
                </w:rPr>
                <w:t>[3.0]</w:t>
              </w:r>
            </w:ins>
          </w:p>
        </w:tc>
        <w:tc>
          <w:tcPr>
            <w:tcW w:w="662" w:type="dxa"/>
            <w:vAlign w:val="center"/>
          </w:tcPr>
          <w:p w:rsidR="00770101" w:rsidRPr="002B00C9" w:rsidRDefault="00770101" w:rsidP="00770101">
            <w:pPr>
              <w:pStyle w:val="TAC"/>
              <w:rPr>
                <w:ins w:id="12776" w:author="R4-1903147" w:date="2019-04-29T14:13:00Z"/>
                <w:rFonts w:eastAsia="MS Mincho"/>
              </w:rPr>
            </w:pPr>
          </w:p>
        </w:tc>
        <w:tc>
          <w:tcPr>
            <w:tcW w:w="662" w:type="dxa"/>
            <w:vAlign w:val="center"/>
          </w:tcPr>
          <w:p w:rsidR="00770101" w:rsidRPr="002B00C9" w:rsidRDefault="00770101" w:rsidP="00770101">
            <w:pPr>
              <w:pStyle w:val="TAC"/>
              <w:rPr>
                <w:ins w:id="12777" w:author="R4-1903147" w:date="2019-04-29T14:13:00Z"/>
                <w:rFonts w:eastAsia="MS Mincho"/>
              </w:rPr>
            </w:pPr>
          </w:p>
        </w:tc>
        <w:tc>
          <w:tcPr>
            <w:tcW w:w="662" w:type="dxa"/>
            <w:vAlign w:val="center"/>
          </w:tcPr>
          <w:p w:rsidR="00770101" w:rsidRPr="002B00C9" w:rsidRDefault="00770101" w:rsidP="00770101">
            <w:pPr>
              <w:pStyle w:val="TAC"/>
              <w:rPr>
                <w:ins w:id="12778" w:author="R4-1903147" w:date="2019-04-29T14:13:00Z"/>
                <w:rFonts w:eastAsia="MS Mincho"/>
              </w:rPr>
            </w:pPr>
          </w:p>
        </w:tc>
        <w:tc>
          <w:tcPr>
            <w:tcW w:w="662" w:type="dxa"/>
            <w:shd w:val="clear" w:color="auto" w:fill="auto"/>
            <w:vAlign w:val="center"/>
          </w:tcPr>
          <w:p w:rsidR="00770101" w:rsidRPr="002B00C9" w:rsidRDefault="00770101" w:rsidP="00770101">
            <w:pPr>
              <w:pStyle w:val="TAC"/>
              <w:rPr>
                <w:ins w:id="12779" w:author="R4-1903147" w:date="2019-04-29T14:13:00Z"/>
                <w:rFonts w:eastAsia="MS Mincho"/>
              </w:rPr>
            </w:pPr>
          </w:p>
        </w:tc>
        <w:tc>
          <w:tcPr>
            <w:tcW w:w="662" w:type="dxa"/>
            <w:vAlign w:val="center"/>
          </w:tcPr>
          <w:p w:rsidR="00770101" w:rsidRPr="002B00C9" w:rsidRDefault="00770101" w:rsidP="00770101">
            <w:pPr>
              <w:pStyle w:val="TAC"/>
              <w:rPr>
                <w:ins w:id="12780" w:author="R4-1903147" w:date="2019-04-29T14:13:00Z"/>
                <w:rFonts w:eastAsia="MS Mincho"/>
              </w:rPr>
            </w:pPr>
          </w:p>
        </w:tc>
        <w:tc>
          <w:tcPr>
            <w:tcW w:w="663" w:type="dxa"/>
            <w:vAlign w:val="center"/>
          </w:tcPr>
          <w:p w:rsidR="00770101" w:rsidRPr="002B00C9" w:rsidRDefault="00770101" w:rsidP="00770101">
            <w:pPr>
              <w:pStyle w:val="TAC"/>
              <w:rPr>
                <w:ins w:id="12781" w:author="R4-1903147" w:date="2019-04-29T14:13:00Z"/>
                <w:rFonts w:eastAsia="MS Mincho"/>
              </w:rPr>
            </w:pPr>
          </w:p>
        </w:tc>
      </w:tr>
      <w:tr w:rsidR="00770101" w:rsidRPr="002B00C9" w:rsidTr="00770101">
        <w:trPr>
          <w:trHeight w:val="397"/>
          <w:jc w:val="center"/>
          <w:ins w:id="12782" w:author="R4-1903147" w:date="2019-04-29T14:13:00Z"/>
        </w:trPr>
        <w:tc>
          <w:tcPr>
            <w:tcW w:w="1525" w:type="dxa"/>
            <w:shd w:val="clear" w:color="auto" w:fill="auto"/>
            <w:vAlign w:val="center"/>
          </w:tcPr>
          <w:p w:rsidR="00770101" w:rsidRPr="00E508D6" w:rsidRDefault="00770101" w:rsidP="00770101">
            <w:pPr>
              <w:pStyle w:val="TAC"/>
              <w:rPr>
                <w:ins w:id="12783" w:author="R4-1903147" w:date="2019-04-29T14:13:00Z"/>
                <w:rFonts w:eastAsia="MS Mincho"/>
              </w:rPr>
            </w:pPr>
            <w:ins w:id="12784" w:author="R4-1903147" w:date="2019-04-29T14:14:00Z">
              <w:r w:rsidRPr="004D2ADC">
                <w:rPr>
                  <w:lang w:val="en-US" w:eastAsia="zh-CN"/>
                  <w:rPrChange w:id="12785" w:author="R4-1903147" w:date="2019-04-29T14:14:00Z">
                    <w:rPr>
                      <w:highlight w:val="green"/>
                      <w:lang w:val="en-US" w:eastAsia="zh-CN"/>
                    </w:rPr>
                  </w:rPrChange>
                </w:rPr>
                <w:t>CA_n25A-n41A</w:t>
              </w:r>
            </w:ins>
          </w:p>
        </w:tc>
        <w:tc>
          <w:tcPr>
            <w:tcW w:w="662" w:type="dxa"/>
            <w:shd w:val="clear" w:color="auto" w:fill="auto"/>
            <w:vAlign w:val="center"/>
          </w:tcPr>
          <w:p w:rsidR="00770101" w:rsidRPr="00E508D6" w:rsidRDefault="00770101" w:rsidP="00770101">
            <w:pPr>
              <w:pStyle w:val="TAC"/>
              <w:rPr>
                <w:ins w:id="12786" w:author="R4-1903147" w:date="2019-04-29T14:13:00Z"/>
                <w:lang w:val="en-US" w:eastAsia="zh-CN"/>
              </w:rPr>
            </w:pPr>
            <w:ins w:id="12787" w:author="R4-1903147" w:date="2019-04-29T14:14:00Z">
              <w:r w:rsidRPr="004D2ADC">
                <w:rPr>
                  <w:lang w:val="en-US" w:eastAsia="zh-CN"/>
                  <w:rPrChange w:id="12788" w:author="R4-1903147" w:date="2019-04-29T14:14:00Z">
                    <w:rPr>
                      <w:highlight w:val="green"/>
                      <w:lang w:val="en-US" w:eastAsia="zh-CN"/>
                    </w:rPr>
                  </w:rPrChange>
                </w:rPr>
                <w:t>n41</w:t>
              </w:r>
            </w:ins>
          </w:p>
        </w:tc>
        <w:tc>
          <w:tcPr>
            <w:tcW w:w="662" w:type="dxa"/>
            <w:shd w:val="clear" w:color="auto" w:fill="auto"/>
            <w:vAlign w:val="center"/>
          </w:tcPr>
          <w:p w:rsidR="00770101" w:rsidRPr="00E508D6" w:rsidRDefault="00770101" w:rsidP="00770101">
            <w:pPr>
              <w:pStyle w:val="TAC"/>
              <w:rPr>
                <w:ins w:id="12789" w:author="R4-1903147" w:date="2019-04-29T14:13:00Z"/>
                <w:lang w:val="en-US" w:eastAsia="zh-CN"/>
              </w:rPr>
            </w:pPr>
            <w:ins w:id="12790" w:author="R4-1903147" w:date="2019-04-29T14:14:00Z">
              <w:r w:rsidRPr="004D2ADC">
                <w:rPr>
                  <w:lang w:val="en-US" w:eastAsia="zh-CN"/>
                  <w:rPrChange w:id="12791" w:author="R4-1903147" w:date="2019-04-29T14:14:00Z">
                    <w:rPr>
                      <w:highlight w:val="green"/>
                      <w:lang w:val="en-US" w:eastAsia="zh-CN"/>
                    </w:rPr>
                  </w:rPrChange>
                </w:rPr>
                <w:t>n25</w:t>
              </w:r>
            </w:ins>
          </w:p>
        </w:tc>
        <w:tc>
          <w:tcPr>
            <w:tcW w:w="662" w:type="dxa"/>
            <w:shd w:val="clear" w:color="auto" w:fill="auto"/>
            <w:vAlign w:val="center"/>
          </w:tcPr>
          <w:p w:rsidR="00770101" w:rsidRPr="00E508D6" w:rsidRDefault="00770101" w:rsidP="00770101">
            <w:pPr>
              <w:pStyle w:val="TAC"/>
              <w:rPr>
                <w:ins w:id="12792" w:author="R4-1903147" w:date="2019-04-29T14:13:00Z"/>
                <w:lang w:val="en-US" w:eastAsia="zh-CN"/>
              </w:rPr>
            </w:pPr>
            <w:ins w:id="12793" w:author="R4-1903147" w:date="2019-04-29T14:14:00Z">
              <w:r w:rsidRPr="004D2ADC">
                <w:rPr>
                  <w:lang w:val="en-US" w:eastAsia="zh-CN"/>
                  <w:rPrChange w:id="12794" w:author="R4-1903147" w:date="2019-04-29T14:14:00Z">
                    <w:rPr>
                      <w:highlight w:val="green"/>
                      <w:lang w:val="en-US" w:eastAsia="zh-CN"/>
                    </w:rPr>
                  </w:rPrChange>
                </w:rPr>
                <w:t>0.6</w:t>
              </w:r>
            </w:ins>
          </w:p>
        </w:tc>
        <w:tc>
          <w:tcPr>
            <w:tcW w:w="662" w:type="dxa"/>
            <w:shd w:val="clear" w:color="auto" w:fill="auto"/>
            <w:vAlign w:val="center"/>
          </w:tcPr>
          <w:p w:rsidR="00770101" w:rsidRPr="00E508D6" w:rsidRDefault="00770101" w:rsidP="00770101">
            <w:pPr>
              <w:pStyle w:val="TAC"/>
              <w:rPr>
                <w:ins w:id="12795" w:author="R4-1903147" w:date="2019-04-29T14:13:00Z"/>
                <w:lang w:val="en-US" w:eastAsia="zh-CN"/>
              </w:rPr>
            </w:pPr>
            <w:ins w:id="12796" w:author="R4-1903147" w:date="2019-04-29T14:14:00Z">
              <w:r w:rsidRPr="004D2ADC">
                <w:rPr>
                  <w:lang w:val="en-US" w:eastAsia="zh-CN"/>
                  <w:rPrChange w:id="12797" w:author="R4-1903147" w:date="2019-04-29T14:14:00Z">
                    <w:rPr>
                      <w:highlight w:val="green"/>
                      <w:lang w:val="en-US" w:eastAsia="zh-CN"/>
                    </w:rPr>
                  </w:rPrChange>
                </w:rPr>
                <w:t>0.6</w:t>
              </w:r>
            </w:ins>
          </w:p>
        </w:tc>
        <w:tc>
          <w:tcPr>
            <w:tcW w:w="662" w:type="dxa"/>
            <w:shd w:val="clear" w:color="auto" w:fill="auto"/>
            <w:vAlign w:val="center"/>
          </w:tcPr>
          <w:p w:rsidR="00770101" w:rsidRPr="00E508D6" w:rsidRDefault="00770101" w:rsidP="00770101">
            <w:pPr>
              <w:pStyle w:val="TAC"/>
              <w:rPr>
                <w:ins w:id="12798" w:author="R4-1903147" w:date="2019-04-29T14:13:00Z"/>
                <w:lang w:val="en-US" w:eastAsia="zh-CN"/>
              </w:rPr>
            </w:pPr>
            <w:ins w:id="12799" w:author="R4-1903147" w:date="2019-04-29T14:14:00Z">
              <w:r w:rsidRPr="004D2ADC">
                <w:rPr>
                  <w:lang w:val="en-US" w:eastAsia="zh-CN"/>
                  <w:rPrChange w:id="12800" w:author="R4-1903147" w:date="2019-04-29T14:14:00Z">
                    <w:rPr>
                      <w:highlight w:val="green"/>
                      <w:lang w:val="en-US" w:eastAsia="zh-CN"/>
                    </w:rPr>
                  </w:rPrChange>
                </w:rPr>
                <w:t>0.6</w:t>
              </w:r>
            </w:ins>
          </w:p>
        </w:tc>
        <w:tc>
          <w:tcPr>
            <w:tcW w:w="662" w:type="dxa"/>
            <w:shd w:val="clear" w:color="auto" w:fill="auto"/>
            <w:vAlign w:val="center"/>
          </w:tcPr>
          <w:p w:rsidR="00770101" w:rsidRPr="00E508D6" w:rsidRDefault="00770101" w:rsidP="00770101">
            <w:pPr>
              <w:pStyle w:val="TAC"/>
              <w:rPr>
                <w:ins w:id="12801" w:author="R4-1903147" w:date="2019-04-29T14:13:00Z"/>
                <w:lang w:val="en-US" w:eastAsia="zh-CN"/>
              </w:rPr>
            </w:pPr>
            <w:ins w:id="12802" w:author="R4-1903147" w:date="2019-04-29T14:14:00Z">
              <w:r w:rsidRPr="004D2ADC">
                <w:rPr>
                  <w:lang w:val="en-US" w:eastAsia="zh-CN"/>
                  <w:rPrChange w:id="12803" w:author="R4-1903147" w:date="2019-04-29T14:14:00Z">
                    <w:rPr>
                      <w:highlight w:val="green"/>
                      <w:lang w:val="en-US" w:eastAsia="zh-CN"/>
                    </w:rPr>
                  </w:rPrChange>
                </w:rPr>
                <w:t>0.6</w:t>
              </w:r>
            </w:ins>
          </w:p>
        </w:tc>
        <w:tc>
          <w:tcPr>
            <w:tcW w:w="663" w:type="dxa"/>
            <w:shd w:val="clear" w:color="auto" w:fill="auto"/>
            <w:vAlign w:val="center"/>
          </w:tcPr>
          <w:p w:rsidR="00770101" w:rsidRPr="00DA05C7" w:rsidRDefault="00770101" w:rsidP="00770101">
            <w:pPr>
              <w:pStyle w:val="TAC"/>
              <w:rPr>
                <w:ins w:id="12804" w:author="R4-1903147" w:date="2019-04-29T14:13:00Z"/>
                <w:lang w:val="en-US" w:eastAsia="zh-CN"/>
              </w:rPr>
            </w:pPr>
          </w:p>
        </w:tc>
        <w:tc>
          <w:tcPr>
            <w:tcW w:w="662" w:type="dxa"/>
            <w:shd w:val="clear" w:color="auto" w:fill="auto"/>
            <w:vAlign w:val="center"/>
          </w:tcPr>
          <w:p w:rsidR="00770101" w:rsidRPr="00DA05C7" w:rsidRDefault="00770101" w:rsidP="00770101">
            <w:pPr>
              <w:pStyle w:val="TAC"/>
              <w:rPr>
                <w:ins w:id="12805" w:author="R4-1903147" w:date="2019-04-29T14:13:00Z"/>
                <w:lang w:val="en-US" w:eastAsia="zh-CN"/>
              </w:rPr>
            </w:pPr>
          </w:p>
        </w:tc>
        <w:tc>
          <w:tcPr>
            <w:tcW w:w="662" w:type="dxa"/>
            <w:vAlign w:val="center"/>
          </w:tcPr>
          <w:p w:rsidR="00770101" w:rsidRPr="002B00C9" w:rsidRDefault="00770101" w:rsidP="00770101">
            <w:pPr>
              <w:pStyle w:val="TAC"/>
              <w:rPr>
                <w:ins w:id="12806" w:author="R4-1903147" w:date="2019-04-29T14:13:00Z"/>
                <w:rFonts w:eastAsia="MS Mincho"/>
              </w:rPr>
            </w:pPr>
          </w:p>
        </w:tc>
        <w:tc>
          <w:tcPr>
            <w:tcW w:w="662" w:type="dxa"/>
            <w:vAlign w:val="center"/>
          </w:tcPr>
          <w:p w:rsidR="00770101" w:rsidRPr="002B00C9" w:rsidRDefault="00770101" w:rsidP="00770101">
            <w:pPr>
              <w:pStyle w:val="TAC"/>
              <w:rPr>
                <w:ins w:id="12807" w:author="R4-1903147" w:date="2019-04-29T14:13:00Z"/>
                <w:rFonts w:eastAsia="MS Mincho"/>
              </w:rPr>
            </w:pPr>
          </w:p>
        </w:tc>
        <w:tc>
          <w:tcPr>
            <w:tcW w:w="662" w:type="dxa"/>
            <w:vAlign w:val="center"/>
          </w:tcPr>
          <w:p w:rsidR="00770101" w:rsidRPr="002B00C9" w:rsidRDefault="00770101" w:rsidP="00770101">
            <w:pPr>
              <w:pStyle w:val="TAC"/>
              <w:rPr>
                <w:ins w:id="12808" w:author="R4-1903147" w:date="2019-04-29T14:13:00Z"/>
                <w:rFonts w:eastAsia="MS Mincho"/>
              </w:rPr>
            </w:pPr>
          </w:p>
        </w:tc>
        <w:tc>
          <w:tcPr>
            <w:tcW w:w="662" w:type="dxa"/>
            <w:shd w:val="clear" w:color="auto" w:fill="auto"/>
            <w:vAlign w:val="center"/>
          </w:tcPr>
          <w:p w:rsidR="00770101" w:rsidRPr="002B00C9" w:rsidRDefault="00770101" w:rsidP="00770101">
            <w:pPr>
              <w:pStyle w:val="TAC"/>
              <w:rPr>
                <w:ins w:id="12809" w:author="R4-1903147" w:date="2019-04-29T14:13:00Z"/>
                <w:rFonts w:eastAsia="MS Mincho"/>
              </w:rPr>
            </w:pPr>
          </w:p>
        </w:tc>
        <w:tc>
          <w:tcPr>
            <w:tcW w:w="662" w:type="dxa"/>
            <w:vAlign w:val="center"/>
          </w:tcPr>
          <w:p w:rsidR="00770101" w:rsidRPr="002B00C9" w:rsidRDefault="00770101" w:rsidP="00770101">
            <w:pPr>
              <w:pStyle w:val="TAC"/>
              <w:rPr>
                <w:ins w:id="12810" w:author="R4-1903147" w:date="2019-04-29T14:13:00Z"/>
                <w:rFonts w:eastAsia="MS Mincho"/>
              </w:rPr>
            </w:pPr>
          </w:p>
        </w:tc>
        <w:tc>
          <w:tcPr>
            <w:tcW w:w="663" w:type="dxa"/>
            <w:vAlign w:val="center"/>
          </w:tcPr>
          <w:p w:rsidR="00770101" w:rsidRPr="002B00C9" w:rsidRDefault="00770101" w:rsidP="00770101">
            <w:pPr>
              <w:pStyle w:val="TAC"/>
              <w:rPr>
                <w:ins w:id="12811" w:author="R4-1903147" w:date="2019-04-29T14:13:00Z"/>
                <w:rFonts w:eastAsia="MS Mincho"/>
              </w:rPr>
            </w:pPr>
          </w:p>
        </w:tc>
      </w:tr>
      <w:tr w:rsidR="00770101" w:rsidRPr="002B00C9" w:rsidTr="00770101">
        <w:trPr>
          <w:trHeight w:val="397"/>
          <w:jc w:val="center"/>
        </w:trPr>
        <w:tc>
          <w:tcPr>
            <w:tcW w:w="1525" w:type="dxa"/>
            <w:shd w:val="clear" w:color="auto" w:fill="auto"/>
            <w:vAlign w:val="center"/>
          </w:tcPr>
          <w:p w:rsidR="00770101" w:rsidRPr="00DA05C7" w:rsidRDefault="00770101" w:rsidP="00770101">
            <w:pPr>
              <w:pStyle w:val="TAC"/>
              <w:rPr>
                <w:rFonts w:eastAsia="MS Mincho"/>
              </w:rPr>
            </w:pPr>
            <w:r w:rsidRPr="00E508D6">
              <w:rPr>
                <w:rFonts w:eastAsia="MS Mincho"/>
              </w:rPr>
              <w:t>CA_</w:t>
            </w:r>
            <w:r w:rsidRPr="00DA05C7">
              <w:t>n</w:t>
            </w:r>
            <w:r w:rsidRPr="00DA05C7">
              <w:rPr>
                <w:rFonts w:eastAsia="MS Mincho"/>
              </w:rPr>
              <w:t>41A-n7</w:t>
            </w:r>
            <w:r w:rsidRPr="00DA05C7">
              <w:t>8</w:t>
            </w:r>
            <w:r w:rsidRPr="00DA05C7">
              <w:rPr>
                <w:rFonts w:eastAsia="MS Mincho"/>
              </w:rPr>
              <w:t>A</w:t>
            </w:r>
          </w:p>
        </w:tc>
        <w:tc>
          <w:tcPr>
            <w:tcW w:w="662" w:type="dxa"/>
            <w:shd w:val="clear" w:color="auto" w:fill="auto"/>
            <w:vAlign w:val="center"/>
          </w:tcPr>
          <w:p w:rsidR="00770101" w:rsidRPr="00DA05C7" w:rsidRDefault="00770101" w:rsidP="00770101">
            <w:pPr>
              <w:pStyle w:val="TAC"/>
              <w:rPr>
                <w:rFonts w:eastAsia="MS Mincho"/>
              </w:rPr>
            </w:pPr>
            <w:r w:rsidRPr="00DA05C7">
              <w:rPr>
                <w:rFonts w:eastAsia="MS Mincho"/>
              </w:rPr>
              <w:t>n78</w:t>
            </w:r>
          </w:p>
        </w:tc>
        <w:tc>
          <w:tcPr>
            <w:tcW w:w="662" w:type="dxa"/>
            <w:shd w:val="clear" w:color="auto" w:fill="auto"/>
            <w:vAlign w:val="center"/>
          </w:tcPr>
          <w:p w:rsidR="00770101" w:rsidRPr="00DA05C7" w:rsidRDefault="00770101" w:rsidP="00770101">
            <w:pPr>
              <w:pStyle w:val="TAC"/>
              <w:rPr>
                <w:rFonts w:eastAsia="MS Mincho"/>
              </w:rPr>
            </w:pPr>
            <w:r w:rsidRPr="00DA05C7">
              <w:t>n</w:t>
            </w:r>
            <w:r w:rsidRPr="00DA05C7">
              <w:rPr>
                <w:rFonts w:eastAsia="MS Mincho"/>
              </w:rPr>
              <w:t>41</w:t>
            </w:r>
            <w:r w:rsidRPr="00DA05C7">
              <w:rPr>
                <w:rFonts w:eastAsia="MS Mincho"/>
                <w:vertAlign w:val="superscript"/>
              </w:rPr>
              <w:t>1</w:t>
            </w:r>
          </w:p>
        </w:tc>
        <w:tc>
          <w:tcPr>
            <w:tcW w:w="662" w:type="dxa"/>
            <w:shd w:val="clear" w:color="auto" w:fill="auto"/>
            <w:vAlign w:val="center"/>
          </w:tcPr>
          <w:p w:rsidR="00770101" w:rsidRPr="00DA05C7" w:rsidRDefault="00770101" w:rsidP="00770101">
            <w:pPr>
              <w:pStyle w:val="TAC"/>
              <w:rPr>
                <w:rFonts w:eastAsia="SimSun"/>
              </w:rPr>
            </w:pPr>
          </w:p>
        </w:tc>
        <w:tc>
          <w:tcPr>
            <w:tcW w:w="662" w:type="dxa"/>
            <w:shd w:val="clear" w:color="auto" w:fill="auto"/>
            <w:vAlign w:val="center"/>
          </w:tcPr>
          <w:p w:rsidR="00770101" w:rsidRPr="00DA05C7" w:rsidRDefault="00770101" w:rsidP="00770101">
            <w:pPr>
              <w:pStyle w:val="TAC"/>
              <w:rPr>
                <w:rFonts w:eastAsia="SimSun"/>
              </w:rPr>
            </w:pPr>
            <w:r w:rsidRPr="00DA05C7">
              <w:rPr>
                <w:rFonts w:eastAsia="SimSun"/>
              </w:rPr>
              <w:t>4.5</w:t>
            </w:r>
          </w:p>
        </w:tc>
        <w:tc>
          <w:tcPr>
            <w:tcW w:w="662" w:type="dxa"/>
            <w:shd w:val="clear" w:color="auto" w:fill="auto"/>
            <w:vAlign w:val="center"/>
          </w:tcPr>
          <w:p w:rsidR="00770101" w:rsidRPr="00DA05C7" w:rsidRDefault="00770101" w:rsidP="00770101">
            <w:pPr>
              <w:pStyle w:val="TAC"/>
              <w:rPr>
                <w:rFonts w:eastAsia="SimSun"/>
              </w:rPr>
            </w:pPr>
            <w:r w:rsidRPr="00DA05C7">
              <w:rPr>
                <w:rFonts w:eastAsia="SimSun"/>
              </w:rPr>
              <w:t>4.5</w:t>
            </w:r>
          </w:p>
        </w:tc>
        <w:tc>
          <w:tcPr>
            <w:tcW w:w="662" w:type="dxa"/>
            <w:shd w:val="clear" w:color="auto" w:fill="auto"/>
            <w:vAlign w:val="center"/>
          </w:tcPr>
          <w:p w:rsidR="00770101" w:rsidRPr="00DA05C7" w:rsidRDefault="00770101" w:rsidP="00770101">
            <w:pPr>
              <w:pStyle w:val="TAC"/>
            </w:pPr>
            <w:r w:rsidRPr="00DA05C7">
              <w:rPr>
                <w:rFonts w:eastAsia="SimSun"/>
              </w:rPr>
              <w:t>4.5</w:t>
            </w:r>
          </w:p>
        </w:tc>
        <w:tc>
          <w:tcPr>
            <w:tcW w:w="663" w:type="dxa"/>
            <w:shd w:val="clear" w:color="auto" w:fill="auto"/>
            <w:vAlign w:val="center"/>
          </w:tcPr>
          <w:p w:rsidR="00770101" w:rsidRPr="00DA05C7" w:rsidRDefault="00770101" w:rsidP="00770101">
            <w:pPr>
              <w:pStyle w:val="TAC"/>
              <w:rPr>
                <w:rFonts w:eastAsia="SimSun"/>
              </w:rPr>
            </w:pPr>
          </w:p>
        </w:tc>
        <w:tc>
          <w:tcPr>
            <w:tcW w:w="662" w:type="dxa"/>
            <w:shd w:val="clear" w:color="auto" w:fill="auto"/>
            <w:vAlign w:val="center"/>
          </w:tcPr>
          <w:p w:rsidR="00770101" w:rsidRPr="004D2ADC" w:rsidRDefault="00770101" w:rsidP="00770101">
            <w:pPr>
              <w:pStyle w:val="TAC"/>
              <w:rPr>
                <w:rFonts w:eastAsia="SimSun"/>
              </w:rPr>
            </w:pPr>
          </w:p>
        </w:tc>
        <w:tc>
          <w:tcPr>
            <w:tcW w:w="662" w:type="dxa"/>
            <w:vAlign w:val="center"/>
          </w:tcPr>
          <w:p w:rsidR="00770101" w:rsidRPr="002B00C9" w:rsidRDefault="00770101" w:rsidP="00770101">
            <w:pPr>
              <w:pStyle w:val="TAC"/>
              <w:rPr>
                <w:rFonts w:eastAsia="MS Mincho"/>
              </w:rPr>
            </w:pPr>
            <w:r w:rsidRPr="002B00C9">
              <w:rPr>
                <w:rFonts w:eastAsia="SimSun"/>
              </w:rPr>
              <w:t>4.5</w:t>
            </w:r>
          </w:p>
        </w:tc>
        <w:tc>
          <w:tcPr>
            <w:tcW w:w="662" w:type="dxa"/>
            <w:vAlign w:val="center"/>
          </w:tcPr>
          <w:p w:rsidR="00770101" w:rsidRPr="002B00C9" w:rsidRDefault="00770101" w:rsidP="00770101">
            <w:pPr>
              <w:pStyle w:val="TAC"/>
              <w:rPr>
                <w:rFonts w:eastAsia="MS Mincho"/>
              </w:rPr>
            </w:pPr>
            <w:r w:rsidRPr="002B00C9">
              <w:rPr>
                <w:rFonts w:eastAsia="MS Mincho"/>
              </w:rPr>
              <w:t>4.5</w:t>
            </w:r>
          </w:p>
        </w:tc>
        <w:tc>
          <w:tcPr>
            <w:tcW w:w="662" w:type="dxa"/>
            <w:vAlign w:val="center"/>
          </w:tcPr>
          <w:p w:rsidR="00770101" w:rsidRPr="002B00C9" w:rsidRDefault="00770101" w:rsidP="00770101">
            <w:pPr>
              <w:pStyle w:val="TAC"/>
              <w:rPr>
                <w:rFonts w:eastAsia="MS Mincho"/>
              </w:rPr>
            </w:pPr>
          </w:p>
        </w:tc>
        <w:tc>
          <w:tcPr>
            <w:tcW w:w="662" w:type="dxa"/>
            <w:shd w:val="clear" w:color="auto" w:fill="auto"/>
            <w:vAlign w:val="center"/>
          </w:tcPr>
          <w:p w:rsidR="00770101" w:rsidRPr="002B00C9" w:rsidRDefault="00770101" w:rsidP="00770101">
            <w:pPr>
              <w:pStyle w:val="TAC"/>
              <w:rPr>
                <w:rFonts w:eastAsia="MS Mincho"/>
              </w:rPr>
            </w:pPr>
          </w:p>
        </w:tc>
        <w:tc>
          <w:tcPr>
            <w:tcW w:w="662" w:type="dxa"/>
            <w:vAlign w:val="center"/>
          </w:tcPr>
          <w:p w:rsidR="00770101" w:rsidRPr="002B00C9" w:rsidRDefault="00770101" w:rsidP="00770101">
            <w:pPr>
              <w:pStyle w:val="TAC"/>
              <w:rPr>
                <w:rFonts w:eastAsia="MS Mincho"/>
              </w:rPr>
            </w:pPr>
          </w:p>
        </w:tc>
        <w:tc>
          <w:tcPr>
            <w:tcW w:w="663" w:type="dxa"/>
            <w:vAlign w:val="center"/>
          </w:tcPr>
          <w:p w:rsidR="00770101" w:rsidRPr="002B00C9" w:rsidRDefault="00770101" w:rsidP="00770101">
            <w:pPr>
              <w:pStyle w:val="TAC"/>
              <w:rPr>
                <w:rFonts w:eastAsia="MS Mincho"/>
              </w:rPr>
            </w:pPr>
          </w:p>
        </w:tc>
      </w:tr>
      <w:tr w:rsidR="00770101" w:rsidRPr="002B00C9" w:rsidTr="00770101">
        <w:trPr>
          <w:trHeight w:val="397"/>
          <w:jc w:val="center"/>
        </w:trPr>
        <w:tc>
          <w:tcPr>
            <w:tcW w:w="10795" w:type="dxa"/>
            <w:gridSpan w:val="15"/>
            <w:shd w:val="clear" w:color="auto" w:fill="auto"/>
          </w:tcPr>
          <w:p w:rsidR="00770101" w:rsidRDefault="00770101" w:rsidP="00770101">
            <w:pPr>
              <w:pStyle w:val="TAN"/>
              <w:rPr>
                <w:ins w:id="12812" w:author="R4-1903147" w:date="2019-04-29T14:14:00Z"/>
                <w:rFonts w:eastAsia="MS Mincho"/>
              </w:rPr>
            </w:pPr>
            <w:r w:rsidRPr="002B00C9">
              <w:rPr>
                <w:rFonts w:eastAsia="MS Mincho"/>
              </w:rPr>
              <w:t>NOTE 1:</w:t>
            </w:r>
            <w:r w:rsidRPr="002B00C9">
              <w:rPr>
                <w:rFonts w:eastAsia="MS Mincho"/>
              </w:rPr>
              <w:tab/>
              <w:t>Applicable only when harmonic mixing MSD for this combination is not applied.</w:t>
            </w:r>
          </w:p>
          <w:p w:rsidR="00770101" w:rsidRPr="002B00C9" w:rsidRDefault="00770101" w:rsidP="00770101">
            <w:pPr>
              <w:pStyle w:val="TAN"/>
              <w:rPr>
                <w:rFonts w:eastAsia="MS Mincho"/>
              </w:rPr>
            </w:pPr>
            <w:ins w:id="12813" w:author="R4-1903147" w:date="2019-04-29T14:14:00Z">
              <w:r>
                <w:rPr>
                  <w:rFonts w:eastAsia="MS Mincho"/>
                  <w:lang w:eastAsia="ja-JP"/>
                </w:rPr>
                <w:t xml:space="preserve">NOTE </w:t>
              </w:r>
              <w:r>
                <w:rPr>
                  <w:rFonts w:hint="eastAsia"/>
                  <w:lang w:val="en-US" w:eastAsia="zh-CN"/>
                </w:rPr>
                <w:t>2</w:t>
              </w:r>
              <w:r>
                <w:rPr>
                  <w:rFonts w:eastAsia="MS Mincho"/>
                  <w:lang w:eastAsia="ja-JP"/>
                </w:rPr>
                <w:t>:</w:t>
              </w:r>
              <w:r>
                <w:rPr>
                  <w:rFonts w:eastAsia="MS Mincho"/>
                  <w:lang w:eastAsia="ja-JP"/>
                </w:rPr>
                <w:tab/>
              </w:r>
              <w:r>
                <w:rPr>
                  <w:rFonts w:hint="eastAsia"/>
                  <w:lang w:val="en-US" w:eastAsia="zh-CN"/>
                </w:rPr>
                <w:t xml:space="preserve">The Band n41 requirements are modified by -0.5dB when </w:t>
              </w:r>
              <w:r>
                <w:t>carrier frequency of the assigned</w:t>
              </w:r>
              <w:r>
                <w:rPr>
                  <w:rFonts w:hint="eastAsia"/>
                  <w:lang w:val="en-US" w:eastAsia="zh-CN"/>
                </w:rPr>
                <w:t xml:space="preserve"> NR</w:t>
              </w:r>
              <w:r>
                <w:t xml:space="preserve"> channel bandwidth is within </w:t>
              </w:r>
              <w:r>
                <w:rPr>
                  <w:rFonts w:hint="eastAsia"/>
                </w:rPr>
                <w:t>2</w:t>
              </w:r>
              <w:r>
                <w:rPr>
                  <w:rFonts w:hint="eastAsia"/>
                  <w:lang w:eastAsia="zh-CN"/>
                </w:rPr>
                <w:t>5</w:t>
              </w:r>
              <w:r>
                <w:rPr>
                  <w:rFonts w:hint="eastAsia"/>
                  <w:lang w:val="en-US" w:eastAsia="zh-CN"/>
                </w:rPr>
                <w:t>1</w:t>
              </w:r>
              <w:r>
                <w:rPr>
                  <w:rFonts w:hint="eastAsia"/>
                  <w:lang w:eastAsia="zh-CN"/>
                </w:rPr>
                <w:t>5</w:t>
              </w:r>
              <w:r>
                <w:rPr>
                  <w:rFonts w:hint="eastAsia"/>
                </w:rPr>
                <w:t>-2</w:t>
              </w:r>
              <w:r>
                <w:rPr>
                  <w:rFonts w:hint="eastAsia"/>
                  <w:lang w:eastAsia="zh-CN"/>
                </w:rPr>
                <w:t>690</w:t>
              </w:r>
              <w:r>
                <w:t xml:space="preserve"> MHz</w:t>
              </w:r>
              <w:r>
                <w:rPr>
                  <w:rFonts w:hint="eastAsia"/>
                  <w:lang w:eastAsia="zh-CN"/>
                </w:rPr>
                <w:t>.</w:t>
              </w:r>
            </w:ins>
          </w:p>
        </w:tc>
      </w:tr>
    </w:tbl>
    <w:p w:rsidR="00770101" w:rsidRPr="002B00C9" w:rsidRDefault="00770101" w:rsidP="00770101">
      <w:pPr>
        <w:rPr>
          <w:rFonts w:eastAsia="MS Mincho"/>
          <w:lang w:eastAsia="ja-JP"/>
        </w:rPr>
      </w:pPr>
    </w:p>
    <w:p w:rsidR="00770101" w:rsidRPr="002B00C9" w:rsidRDefault="00770101" w:rsidP="00770101">
      <w:pPr>
        <w:pStyle w:val="TH"/>
        <w:rPr>
          <w:rFonts w:eastAsia="MS Mincho"/>
        </w:rPr>
      </w:pPr>
      <w:r w:rsidRPr="002B00C9">
        <w:rPr>
          <w:rFonts w:eastAsia="MS Mincho"/>
        </w:rPr>
        <w:lastRenderedPageBreak/>
        <w:t>Table 7.3A.6.2: Uplink configuration for reference sensitivity exceptions due to cross band isolation for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
        <w:gridCol w:w="646"/>
        <w:gridCol w:w="656"/>
        <w:gridCol w:w="586"/>
        <w:gridCol w:w="622"/>
        <w:gridCol w:w="622"/>
        <w:gridCol w:w="632"/>
        <w:gridCol w:w="622"/>
        <w:gridCol w:w="622"/>
        <w:gridCol w:w="622"/>
        <w:gridCol w:w="622"/>
        <w:gridCol w:w="624"/>
        <w:gridCol w:w="691"/>
        <w:gridCol w:w="684"/>
        <w:gridCol w:w="684"/>
      </w:tblGrid>
      <w:tr w:rsidR="00770101" w:rsidRPr="002B00C9" w:rsidTr="00770101">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val="en-US" w:eastAsia="ja-JP"/>
              </w:rPr>
            </w:pPr>
            <w:r w:rsidRPr="002B00C9">
              <w:rPr>
                <w:rFonts w:eastAsia="MS Mincho"/>
                <w:lang w:eastAsia="ja-JP"/>
              </w:rPr>
              <w:t>NR Band / SCS / Channel bandwidth of the affected DL band</w:t>
            </w:r>
          </w:p>
        </w:tc>
      </w:tr>
      <w:tr w:rsidR="00770101" w:rsidRPr="002B00C9" w:rsidTr="00770101">
        <w:trPr>
          <w:trHeight w:val="285"/>
          <w:jc w:val="center"/>
        </w:trPr>
        <w:tc>
          <w:tcPr>
            <w:tcW w:w="361"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eastAsia="ja-JP"/>
              </w:rPr>
            </w:pPr>
            <w:r w:rsidRPr="002B00C9">
              <w:rPr>
                <w:rFonts w:eastAsia="MS Mincho"/>
                <w:lang w:eastAsia="ja-JP"/>
              </w:rPr>
              <w:t>UL band</w:t>
            </w:r>
          </w:p>
        </w:tc>
        <w:tc>
          <w:tcPr>
            <w:tcW w:w="335"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eastAsia="ja-JP"/>
              </w:rPr>
            </w:pPr>
            <w:r w:rsidRPr="002B00C9">
              <w:rPr>
                <w:rFonts w:eastAsia="MS Mincho"/>
                <w:lang w:eastAsia="ja-JP"/>
              </w:rPr>
              <w:t>DL band</w:t>
            </w:r>
          </w:p>
        </w:tc>
        <w:tc>
          <w:tcPr>
            <w:tcW w:w="341"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eastAsia="ja-JP"/>
              </w:rPr>
            </w:pPr>
            <w:r w:rsidRPr="002B00C9">
              <w:rPr>
                <w:rFonts w:eastAsia="MS Mincho" w:hint="eastAsia"/>
                <w:lang w:eastAsia="ja-JP"/>
              </w:rPr>
              <w:t xml:space="preserve">SCS </w:t>
            </w:r>
            <w:r w:rsidRPr="002B00C9">
              <w:rPr>
                <w:rFonts w:eastAsia="MS Mincho"/>
                <w:lang w:eastAsia="ja-JP"/>
              </w:rPr>
              <w:t xml:space="preserve">of UL band </w:t>
            </w:r>
            <w:r w:rsidRPr="002B00C9">
              <w:rPr>
                <w:rFonts w:eastAsia="MS Mincho" w:hint="eastAsia"/>
                <w:lang w:eastAsia="ja-JP"/>
              </w:rPr>
              <w:t>(kHz)</w:t>
            </w:r>
          </w:p>
        </w:tc>
        <w:tc>
          <w:tcPr>
            <w:tcW w:w="304"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eastAsia="ja-JP"/>
              </w:rPr>
            </w:pPr>
            <w:r w:rsidRPr="002B00C9">
              <w:rPr>
                <w:rFonts w:eastAsia="MS Mincho"/>
                <w:lang w:eastAsia="ja-JP"/>
              </w:rPr>
              <w:t>5 MHz</w:t>
            </w:r>
          </w:p>
        </w:tc>
        <w:tc>
          <w:tcPr>
            <w:tcW w:w="323"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eastAsia="ja-JP"/>
              </w:rPr>
            </w:pPr>
            <w:r w:rsidRPr="002B00C9">
              <w:rPr>
                <w:rFonts w:eastAsia="MS Mincho"/>
                <w:lang w:eastAsia="ja-JP"/>
              </w:rPr>
              <w:t>10 MHz</w:t>
            </w:r>
          </w:p>
        </w:tc>
        <w:tc>
          <w:tcPr>
            <w:tcW w:w="323"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eastAsia="ja-JP"/>
              </w:rPr>
            </w:pPr>
            <w:r w:rsidRPr="002B00C9">
              <w:rPr>
                <w:rFonts w:eastAsia="MS Mincho"/>
                <w:lang w:eastAsia="ja-JP"/>
              </w:rPr>
              <w:t>15 MHz</w:t>
            </w:r>
          </w:p>
        </w:tc>
        <w:tc>
          <w:tcPr>
            <w:tcW w:w="328"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eastAsia="ja-JP"/>
              </w:rPr>
            </w:pPr>
            <w:r w:rsidRPr="002B00C9">
              <w:rPr>
                <w:rFonts w:eastAsia="MS Mincho"/>
                <w:lang w:eastAsia="ja-JP"/>
              </w:rPr>
              <w:t>20 MHz</w:t>
            </w:r>
          </w:p>
        </w:tc>
        <w:tc>
          <w:tcPr>
            <w:tcW w:w="323"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eastAsia="ja-JP"/>
              </w:rPr>
            </w:pPr>
            <w:r w:rsidRPr="002B00C9">
              <w:rPr>
                <w:rFonts w:eastAsia="MS Mincho"/>
                <w:lang w:eastAsia="ja-JP"/>
              </w:rPr>
              <w:t>25 MHz</w:t>
            </w:r>
          </w:p>
        </w:tc>
        <w:tc>
          <w:tcPr>
            <w:tcW w:w="323"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val="en-US" w:eastAsia="ja-JP"/>
              </w:rPr>
            </w:pPr>
            <w:r w:rsidRPr="002B00C9">
              <w:rPr>
                <w:rFonts w:eastAsia="MS Mincho" w:hint="eastAsia"/>
                <w:lang w:val="en-US" w:eastAsia="ja-JP"/>
              </w:rPr>
              <w:t>30 MHz</w:t>
            </w:r>
          </w:p>
        </w:tc>
        <w:tc>
          <w:tcPr>
            <w:tcW w:w="323"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val="en-US" w:eastAsia="ja-JP"/>
              </w:rPr>
            </w:pPr>
            <w:r w:rsidRPr="002B00C9">
              <w:rPr>
                <w:rFonts w:eastAsia="MS Mincho" w:hint="eastAsia"/>
                <w:lang w:val="en-US" w:eastAsia="ja-JP"/>
              </w:rPr>
              <w:t>40 MHz</w:t>
            </w:r>
          </w:p>
        </w:tc>
        <w:tc>
          <w:tcPr>
            <w:tcW w:w="323"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val="en-US" w:eastAsia="ja-JP"/>
              </w:rPr>
            </w:pPr>
            <w:r w:rsidRPr="002B00C9">
              <w:rPr>
                <w:rFonts w:eastAsia="MS Mincho" w:hint="eastAsia"/>
                <w:lang w:val="en-US" w:eastAsia="ja-JP"/>
              </w:rPr>
              <w:t>50 MHz</w:t>
            </w:r>
          </w:p>
        </w:tc>
        <w:tc>
          <w:tcPr>
            <w:tcW w:w="324"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val="en-US" w:eastAsia="ja-JP"/>
              </w:rPr>
            </w:pPr>
            <w:r w:rsidRPr="002B00C9">
              <w:rPr>
                <w:rFonts w:eastAsia="MS Mincho" w:hint="eastAsia"/>
                <w:lang w:val="en-US" w:eastAsia="ja-JP"/>
              </w:rPr>
              <w:t>60 MHz</w:t>
            </w:r>
          </w:p>
        </w:tc>
        <w:tc>
          <w:tcPr>
            <w:tcW w:w="359"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val="en-US" w:eastAsia="ja-JP"/>
              </w:rPr>
            </w:pPr>
            <w:r w:rsidRPr="002B00C9">
              <w:rPr>
                <w:rFonts w:eastAsia="MS Mincho" w:hint="eastAsia"/>
                <w:lang w:val="en-US" w:eastAsia="ja-JP"/>
              </w:rPr>
              <w:t>80 MHz</w:t>
            </w:r>
          </w:p>
        </w:tc>
        <w:tc>
          <w:tcPr>
            <w:tcW w:w="355"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val="en-US" w:eastAsia="ja-JP"/>
              </w:rPr>
            </w:pPr>
            <w:r w:rsidRPr="002B00C9">
              <w:rPr>
                <w:rFonts w:eastAsia="MS Mincho"/>
                <w:lang w:val="en-US" w:eastAsia="ja-JP"/>
              </w:rPr>
              <w:t>90 MHz</w:t>
            </w:r>
          </w:p>
        </w:tc>
        <w:tc>
          <w:tcPr>
            <w:tcW w:w="354" w:type="pct"/>
            <w:tcBorders>
              <w:top w:val="single" w:sz="4" w:space="0" w:color="auto"/>
              <w:left w:val="single" w:sz="4" w:space="0" w:color="auto"/>
              <w:bottom w:val="single" w:sz="4" w:space="0" w:color="auto"/>
              <w:right w:val="single" w:sz="4" w:space="0" w:color="auto"/>
              <w:tl2br w:val="nil"/>
              <w:tr2bl w:val="nil"/>
            </w:tcBorders>
          </w:tcPr>
          <w:p w:rsidR="00770101" w:rsidRPr="002B00C9" w:rsidRDefault="00770101" w:rsidP="00770101">
            <w:pPr>
              <w:pStyle w:val="TAH"/>
              <w:rPr>
                <w:rFonts w:eastAsia="MS Mincho"/>
                <w:lang w:val="en-US" w:eastAsia="ja-JP"/>
              </w:rPr>
            </w:pPr>
            <w:r w:rsidRPr="002B00C9">
              <w:rPr>
                <w:rFonts w:eastAsia="MS Mincho" w:hint="eastAsia"/>
                <w:lang w:val="en-US" w:eastAsia="ja-JP"/>
              </w:rPr>
              <w:t>100 MHz</w:t>
            </w:r>
          </w:p>
        </w:tc>
      </w:tr>
      <w:tr w:rsidR="00770101" w:rsidRPr="002B00C9" w:rsidTr="00770101">
        <w:trPr>
          <w:trHeight w:val="285"/>
          <w:jc w:val="center"/>
          <w:ins w:id="12814" w:author="R4-1903147" w:date="2019-04-29T14:14:00Z"/>
        </w:trPr>
        <w:tc>
          <w:tcPr>
            <w:tcW w:w="361"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E508D6" w:rsidRDefault="00770101" w:rsidP="00770101">
            <w:pPr>
              <w:pStyle w:val="TAC"/>
              <w:rPr>
                <w:ins w:id="12815" w:author="R4-1903147" w:date="2019-04-29T14:14:00Z"/>
                <w:rFonts w:eastAsia="MS Mincho"/>
                <w:lang w:val="en-US" w:eastAsia="ja-JP"/>
              </w:rPr>
            </w:pPr>
            <w:ins w:id="12816" w:author="R4-1903147" w:date="2019-04-29T14:14:00Z">
              <w:r w:rsidRPr="004D2ADC">
                <w:rPr>
                  <w:lang w:val="en-US" w:eastAsia="zh-CN"/>
                  <w:rPrChange w:id="12817" w:author="R4-1903147" w:date="2019-04-29T14:14:00Z">
                    <w:rPr>
                      <w:highlight w:val="green"/>
                      <w:lang w:val="en-US" w:eastAsia="zh-CN"/>
                    </w:rPr>
                  </w:rPrChange>
                </w:rPr>
                <w:t>n41</w:t>
              </w:r>
            </w:ins>
          </w:p>
        </w:tc>
        <w:tc>
          <w:tcPr>
            <w:tcW w:w="335"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E508D6" w:rsidRDefault="00770101" w:rsidP="00770101">
            <w:pPr>
              <w:pStyle w:val="TAC"/>
              <w:rPr>
                <w:ins w:id="12818" w:author="R4-1903147" w:date="2019-04-29T14:14:00Z"/>
                <w:rFonts w:eastAsia="MS Mincho"/>
                <w:lang w:eastAsia="ja-JP"/>
              </w:rPr>
            </w:pPr>
            <w:ins w:id="12819" w:author="R4-1903147" w:date="2019-04-29T14:14:00Z">
              <w:r w:rsidRPr="004D2ADC">
                <w:rPr>
                  <w:lang w:val="en-US" w:eastAsia="zh-CN"/>
                  <w:rPrChange w:id="12820" w:author="R4-1903147" w:date="2019-04-29T14:14:00Z">
                    <w:rPr>
                      <w:highlight w:val="green"/>
                      <w:lang w:val="en-US" w:eastAsia="zh-CN"/>
                    </w:rPr>
                  </w:rPrChange>
                </w:rPr>
                <w:t>n25</w:t>
              </w:r>
            </w:ins>
          </w:p>
        </w:tc>
        <w:tc>
          <w:tcPr>
            <w:tcW w:w="341"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E508D6" w:rsidRDefault="00770101" w:rsidP="00770101">
            <w:pPr>
              <w:pStyle w:val="TAC"/>
              <w:rPr>
                <w:ins w:id="12821" w:author="R4-1903147" w:date="2019-04-29T14:14:00Z"/>
                <w:rFonts w:eastAsia="MS Mincho"/>
                <w:lang w:eastAsia="ja-JP"/>
              </w:rPr>
            </w:pPr>
            <w:ins w:id="12822" w:author="R4-1903147" w:date="2019-04-29T14:14:00Z">
              <w:r w:rsidRPr="004D2ADC">
                <w:rPr>
                  <w:lang w:val="en-US" w:eastAsia="zh-CN"/>
                  <w:rPrChange w:id="12823" w:author="R4-1903147" w:date="2019-04-29T14:14:00Z">
                    <w:rPr>
                      <w:highlight w:val="green"/>
                      <w:lang w:val="en-US" w:eastAsia="zh-CN"/>
                    </w:rPr>
                  </w:rPrChange>
                </w:rPr>
                <w:t>15</w:t>
              </w:r>
            </w:ins>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E508D6" w:rsidRDefault="00770101" w:rsidP="00770101">
            <w:pPr>
              <w:pStyle w:val="TAC"/>
              <w:rPr>
                <w:ins w:id="12824" w:author="R4-1903147" w:date="2019-04-29T14:14:00Z"/>
                <w:rFonts w:eastAsia="MS Mincho"/>
                <w:lang w:eastAsia="ja-JP"/>
              </w:rPr>
            </w:pPr>
            <w:ins w:id="12825" w:author="R4-1903147" w:date="2019-04-29T14:14:00Z">
              <w:r w:rsidRPr="004D2ADC">
                <w:rPr>
                  <w:lang w:val="en-US" w:eastAsia="zh-CN"/>
                  <w:rPrChange w:id="12826" w:author="R4-1903147" w:date="2019-04-29T14:14:00Z">
                    <w:rPr>
                      <w:highlight w:val="green"/>
                      <w:lang w:val="en-US" w:eastAsia="zh-CN"/>
                    </w:rPr>
                  </w:rPrChange>
                </w:rPr>
                <w:t>160</w:t>
              </w:r>
            </w:ins>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E508D6" w:rsidRDefault="00770101" w:rsidP="00770101">
            <w:pPr>
              <w:pStyle w:val="TAC"/>
              <w:rPr>
                <w:ins w:id="12827" w:author="R4-1903147" w:date="2019-04-29T14:14:00Z"/>
                <w:rFonts w:eastAsia="MS Mincho"/>
                <w:lang w:val="en-US" w:eastAsia="ja-JP"/>
              </w:rPr>
            </w:pPr>
            <w:ins w:id="12828" w:author="R4-1903147" w:date="2019-04-29T14:14:00Z">
              <w:r w:rsidRPr="004D2ADC">
                <w:rPr>
                  <w:lang w:val="en-US" w:eastAsia="zh-CN"/>
                  <w:rPrChange w:id="12829" w:author="R4-1903147" w:date="2019-04-29T14:14:00Z">
                    <w:rPr>
                      <w:highlight w:val="green"/>
                      <w:lang w:val="en-US" w:eastAsia="zh-CN"/>
                    </w:rPr>
                  </w:rPrChange>
                </w:rPr>
                <w:t>160</w:t>
              </w:r>
            </w:ins>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E508D6" w:rsidRDefault="00770101" w:rsidP="00770101">
            <w:pPr>
              <w:pStyle w:val="TAC"/>
              <w:rPr>
                <w:ins w:id="12830" w:author="R4-1903147" w:date="2019-04-29T14:14:00Z"/>
                <w:rFonts w:eastAsia="MS Mincho"/>
                <w:lang w:val="en-US" w:eastAsia="ja-JP"/>
              </w:rPr>
            </w:pPr>
            <w:ins w:id="12831" w:author="R4-1903147" w:date="2019-04-29T14:14:00Z">
              <w:r w:rsidRPr="004D2ADC">
                <w:rPr>
                  <w:lang w:val="en-US" w:eastAsia="zh-CN"/>
                  <w:rPrChange w:id="12832" w:author="R4-1903147" w:date="2019-04-29T14:14:00Z">
                    <w:rPr>
                      <w:highlight w:val="green"/>
                      <w:lang w:val="en-US" w:eastAsia="zh-CN"/>
                    </w:rPr>
                  </w:rPrChange>
                </w:rPr>
                <w:t>160</w:t>
              </w:r>
            </w:ins>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ins w:id="12833" w:author="R4-1903147" w:date="2019-04-29T14:14:00Z"/>
                <w:rFonts w:eastAsia="MS Mincho"/>
                <w:lang w:val="en-US" w:eastAsia="ja-JP"/>
              </w:rPr>
            </w:pPr>
            <w:ins w:id="12834" w:author="R4-1903147" w:date="2019-04-29T14:14:00Z">
              <w:r w:rsidRPr="004D2ADC">
                <w:rPr>
                  <w:lang w:val="en-US" w:eastAsia="zh-CN"/>
                  <w:rPrChange w:id="12835" w:author="R4-1903147" w:date="2019-04-29T14:14:00Z">
                    <w:rPr>
                      <w:highlight w:val="green"/>
                      <w:lang w:val="en-US" w:eastAsia="zh-CN"/>
                    </w:rPr>
                  </w:rPrChange>
                </w:rPr>
                <w:t>160</w:t>
              </w:r>
            </w:ins>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ins w:id="12836" w:author="R4-1903147" w:date="2019-04-29T14:14:00Z"/>
                <w:rFonts w:eastAsia="MS Mincho"/>
                <w:lang w:eastAsia="ja-JP"/>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ins w:id="12837" w:author="R4-1903147" w:date="2019-04-29T14:14:00Z"/>
                <w:rFonts w:eastAsia="MS Mincho"/>
                <w:lang w:val="en-US" w:eastAsia="ja-JP"/>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ins w:id="12838" w:author="R4-1903147" w:date="2019-04-29T14:14:00Z"/>
                <w:rFonts w:eastAsia="MS Mincho"/>
                <w:lang w:val="en-US" w:eastAsia="ja-JP"/>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ins w:id="12839" w:author="R4-1903147" w:date="2019-04-29T14:14:00Z"/>
                <w:rFonts w:eastAsia="MS Mincho"/>
                <w:lang w:val="en-US" w:eastAsia="ja-JP"/>
              </w:rPr>
            </w:pPr>
          </w:p>
        </w:tc>
        <w:tc>
          <w:tcPr>
            <w:tcW w:w="324"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ins w:id="12840" w:author="R4-1903147" w:date="2019-04-29T14:14:00Z"/>
                <w:rFonts w:eastAsia="MS Mincho"/>
                <w:lang w:val="en-US" w:eastAsia="ja-JP"/>
              </w:rPr>
            </w:pPr>
          </w:p>
        </w:tc>
        <w:tc>
          <w:tcPr>
            <w:tcW w:w="359"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ins w:id="12841" w:author="R4-1903147" w:date="2019-04-29T14:14:00Z"/>
                <w:rFonts w:eastAsia="MS Mincho"/>
                <w:lang w:val="en-US" w:eastAsia="ja-JP"/>
              </w:rPr>
            </w:pPr>
          </w:p>
        </w:tc>
        <w:tc>
          <w:tcPr>
            <w:tcW w:w="355"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ins w:id="12842" w:author="R4-1903147" w:date="2019-04-29T14:14:00Z"/>
                <w:rFonts w:eastAsia="MS Mincho"/>
                <w:lang w:eastAsia="ja-JP"/>
              </w:rPr>
            </w:pPr>
          </w:p>
        </w:tc>
        <w:tc>
          <w:tcPr>
            <w:tcW w:w="354"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ins w:id="12843" w:author="R4-1903147" w:date="2019-04-29T14:14:00Z"/>
                <w:rFonts w:eastAsia="MS Mincho"/>
                <w:lang w:val="en-US" w:eastAsia="ja-JP"/>
              </w:rPr>
            </w:pPr>
          </w:p>
        </w:tc>
      </w:tr>
      <w:tr w:rsidR="00770101" w:rsidRPr="002B00C9" w:rsidTr="00770101">
        <w:trPr>
          <w:trHeight w:val="285"/>
          <w:jc w:val="center"/>
        </w:trPr>
        <w:tc>
          <w:tcPr>
            <w:tcW w:w="361"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r w:rsidRPr="002B00C9">
              <w:rPr>
                <w:rFonts w:eastAsia="MS Mincho"/>
                <w:lang w:val="en-US" w:eastAsia="ja-JP"/>
              </w:rPr>
              <w:t>n78</w:t>
            </w:r>
          </w:p>
        </w:tc>
        <w:tc>
          <w:tcPr>
            <w:tcW w:w="335"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eastAsia="ja-JP"/>
              </w:rPr>
            </w:pPr>
            <w:r w:rsidRPr="002B00C9">
              <w:rPr>
                <w:rFonts w:eastAsia="MS Mincho" w:hint="eastAsia"/>
                <w:lang w:eastAsia="ja-JP"/>
              </w:rPr>
              <w:t>n</w:t>
            </w:r>
            <w:r w:rsidRPr="002B00C9">
              <w:rPr>
                <w:rFonts w:eastAsia="MS Mincho"/>
                <w:lang w:eastAsia="ja-JP"/>
              </w:rPr>
              <w:t>41</w:t>
            </w:r>
          </w:p>
        </w:tc>
        <w:tc>
          <w:tcPr>
            <w:tcW w:w="341"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eastAsia="ja-JP"/>
              </w:rPr>
            </w:pPr>
            <w:r w:rsidRPr="002B00C9">
              <w:rPr>
                <w:rFonts w:eastAsia="MS Mincho" w:hint="eastAsia"/>
                <w:lang w:eastAsia="ja-JP"/>
              </w:rPr>
              <w:t>30</w:t>
            </w:r>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eastAsia="ja-JP"/>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r w:rsidRPr="002B00C9">
              <w:rPr>
                <w:rFonts w:eastAsia="MS Mincho" w:hint="eastAsia"/>
                <w:lang w:eastAsia="ja-JP"/>
              </w:rPr>
              <w:t>27</w:t>
            </w:r>
            <w:r w:rsidRPr="002B00C9">
              <w:rPr>
                <w:rFonts w:eastAsia="MS Mincho"/>
                <w:lang w:eastAsia="ja-JP"/>
              </w:rPr>
              <w:t>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r w:rsidRPr="002B00C9">
              <w:rPr>
                <w:rFonts w:eastAsia="MS Mincho" w:hint="eastAsia"/>
                <w:lang w:eastAsia="ja-JP"/>
              </w:rPr>
              <w:t>27</w:t>
            </w:r>
            <w:r w:rsidRPr="002B00C9">
              <w:rPr>
                <w:rFonts w:eastAsia="MS Mincho"/>
                <w:lang w:eastAsia="ja-JP"/>
              </w:rPr>
              <w:t>0</w:t>
            </w:r>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r w:rsidRPr="002B00C9">
              <w:rPr>
                <w:rFonts w:eastAsia="MS Mincho" w:hint="eastAsia"/>
                <w:lang w:eastAsia="ja-JP"/>
              </w:rPr>
              <w:t>27</w:t>
            </w:r>
            <w:r w:rsidRPr="002B00C9">
              <w:rPr>
                <w:rFonts w:eastAsia="MS Mincho"/>
                <w:lang w:eastAsia="ja-JP"/>
              </w:rPr>
              <w:t>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eastAsia="ja-JP"/>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r w:rsidRPr="002B00C9">
              <w:rPr>
                <w:rFonts w:eastAsia="MS Mincho" w:hint="eastAsia"/>
                <w:lang w:eastAsia="ja-JP"/>
              </w:rPr>
              <w:t>27</w:t>
            </w:r>
            <w:r w:rsidRPr="002B00C9">
              <w:rPr>
                <w:rFonts w:eastAsia="MS Mincho"/>
                <w:lang w:eastAsia="ja-JP"/>
              </w:rPr>
              <w:t>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r w:rsidRPr="002B00C9">
              <w:rPr>
                <w:rFonts w:eastAsia="MS Mincho" w:hint="eastAsia"/>
                <w:lang w:eastAsia="ja-JP"/>
              </w:rPr>
              <w:t>27</w:t>
            </w:r>
            <w:r w:rsidRPr="002B00C9">
              <w:rPr>
                <w:rFonts w:eastAsia="MS Mincho"/>
                <w:lang w:eastAsia="ja-JP"/>
              </w:rPr>
              <w:t>0</w:t>
            </w:r>
          </w:p>
        </w:tc>
        <w:tc>
          <w:tcPr>
            <w:tcW w:w="324"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p>
        </w:tc>
        <w:tc>
          <w:tcPr>
            <w:tcW w:w="359"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p>
        </w:tc>
        <w:tc>
          <w:tcPr>
            <w:tcW w:w="355"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eastAsia="ja-JP"/>
              </w:rPr>
            </w:pPr>
          </w:p>
        </w:tc>
        <w:tc>
          <w:tcPr>
            <w:tcW w:w="354" w:type="pct"/>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C"/>
              <w:rPr>
                <w:rFonts w:eastAsia="MS Mincho"/>
                <w:lang w:val="en-US" w:eastAsia="ja-JP"/>
              </w:rPr>
            </w:pPr>
          </w:p>
        </w:tc>
      </w:tr>
      <w:tr w:rsidR="00770101" w:rsidRPr="002B00C9" w:rsidTr="00770101">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rsidR="00770101" w:rsidRPr="002B00C9" w:rsidRDefault="00770101" w:rsidP="00770101">
            <w:pPr>
              <w:pStyle w:val="TAN"/>
              <w:rPr>
                <w:rFonts w:eastAsia="MS Mincho"/>
                <w:lang w:eastAsia="ja-JP"/>
              </w:rPr>
            </w:pPr>
            <w:r w:rsidRPr="002B00C9">
              <w:rPr>
                <w:rFonts w:eastAsia="MS Mincho"/>
                <w:lang w:eastAsia="ja-JP"/>
              </w:rPr>
              <w:t>NOTE 1:</w:t>
            </w:r>
            <w:r w:rsidRPr="002B00C9">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rsidR="00770101" w:rsidRPr="002B00C9" w:rsidRDefault="00770101" w:rsidP="00770101">
      <w:pPr>
        <w:rPr>
          <w:lang w:eastAsia="zh-CN"/>
        </w:rPr>
      </w:pPr>
    </w:p>
    <w:p w:rsidR="00770101" w:rsidRPr="002B00C9" w:rsidRDefault="00770101" w:rsidP="00770101">
      <w:pPr>
        <w:pStyle w:val="Heading2"/>
        <w:ind w:left="0" w:firstLine="0"/>
      </w:pPr>
      <w:bookmarkStart w:id="12844" w:name="_Toc5199100"/>
      <w:r w:rsidRPr="002B00C9">
        <w:t>7.3B</w:t>
      </w:r>
      <w:r w:rsidRPr="002B00C9">
        <w:tab/>
        <w:t>Reference sensitivity for DC</w:t>
      </w:r>
      <w:bookmarkEnd w:id="12844"/>
    </w:p>
    <w:p w:rsidR="00770101" w:rsidRPr="002B00C9" w:rsidRDefault="00770101" w:rsidP="00770101">
      <w:pPr>
        <w:pStyle w:val="Heading2"/>
        <w:ind w:left="0" w:firstLine="0"/>
        <w:rPr>
          <w:lang w:eastAsia="zh-CN"/>
        </w:rPr>
      </w:pPr>
      <w:bookmarkStart w:id="12845" w:name="_Toc5199101"/>
      <w:r w:rsidRPr="002B00C9">
        <w:t>7.3</w:t>
      </w:r>
      <w:r w:rsidRPr="002B00C9">
        <w:rPr>
          <w:lang w:eastAsia="zh-CN"/>
        </w:rPr>
        <w:t>C</w:t>
      </w:r>
      <w:r w:rsidRPr="002B00C9">
        <w:tab/>
        <w:t xml:space="preserve">Reference sensitivity for </w:t>
      </w:r>
      <w:r w:rsidRPr="002B00C9">
        <w:rPr>
          <w:rFonts w:hint="eastAsia"/>
          <w:lang w:eastAsia="zh-CN"/>
        </w:rPr>
        <w:t>SUL</w:t>
      </w:r>
      <w:bookmarkEnd w:id="12845"/>
    </w:p>
    <w:p w:rsidR="00770101" w:rsidRPr="002B00C9" w:rsidRDefault="00770101" w:rsidP="00770101">
      <w:pPr>
        <w:pStyle w:val="Heading3"/>
        <w:ind w:left="0" w:firstLine="0"/>
        <w:rPr>
          <w:lang w:eastAsia="zh-CN"/>
        </w:rPr>
      </w:pPr>
      <w:bookmarkStart w:id="12846" w:name="_Toc5199102"/>
      <w:bookmarkStart w:id="12847" w:name="_Hlk508786557"/>
      <w:r w:rsidRPr="002B00C9">
        <w:rPr>
          <w:lang w:eastAsia="zh-CN"/>
        </w:rPr>
        <w:t>7.3C.1</w:t>
      </w:r>
      <w:r w:rsidRPr="002B00C9">
        <w:rPr>
          <w:lang w:eastAsia="zh-CN"/>
        </w:rPr>
        <w:tab/>
        <w:t>General</w:t>
      </w:r>
      <w:bookmarkEnd w:id="12846"/>
    </w:p>
    <w:p w:rsidR="00770101" w:rsidRPr="002B00C9" w:rsidRDefault="00770101" w:rsidP="00770101">
      <w:pPr>
        <w:rPr>
          <w:lang w:eastAsia="zh-CN"/>
        </w:rPr>
      </w:pPr>
      <w:r w:rsidRPr="002B00C9">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rsidR="00770101" w:rsidRPr="002B00C9" w:rsidRDefault="00770101" w:rsidP="00770101">
      <w:pPr>
        <w:pStyle w:val="Heading3"/>
        <w:ind w:left="0" w:firstLine="0"/>
        <w:rPr>
          <w:lang w:eastAsia="zh-CN"/>
        </w:rPr>
      </w:pPr>
      <w:bookmarkStart w:id="12848" w:name="_Toc5199103"/>
      <w:r w:rsidRPr="002B00C9">
        <w:rPr>
          <w:lang w:eastAsia="zh-CN"/>
        </w:rPr>
        <w:t>7.3C.2</w:t>
      </w:r>
      <w:r w:rsidRPr="002B00C9">
        <w:rPr>
          <w:lang w:eastAsia="zh-CN"/>
        </w:rPr>
        <w:tab/>
        <w:t>Reference sensitivity power level for SUL</w:t>
      </w:r>
      <w:bookmarkEnd w:id="12848"/>
    </w:p>
    <w:bookmarkEnd w:id="12847"/>
    <w:p w:rsidR="00770101" w:rsidRPr="002B00C9" w:rsidRDefault="00770101" w:rsidP="00770101">
      <w:pPr>
        <w:rPr>
          <w:lang w:eastAsia="zh-CN"/>
        </w:rPr>
      </w:pPr>
      <w:r w:rsidRPr="002B00C9">
        <w:rPr>
          <w:lang w:eastAsia="zh-CN"/>
        </w:rPr>
        <w:t>F</w:t>
      </w:r>
      <w:r w:rsidRPr="002B00C9">
        <w:rPr>
          <w:rFonts w:hint="eastAsia"/>
          <w:lang w:eastAsia="zh-CN"/>
        </w:rPr>
        <w:t>or SUL operation, t</w:t>
      </w:r>
      <w:r w:rsidRPr="002B00C9">
        <w:t xml:space="preserve">he reference receive sensitivity (REFSENS) requirement </w:t>
      </w:r>
      <w:r w:rsidRPr="002B00C9">
        <w:rPr>
          <w:rFonts w:hint="eastAsia"/>
          <w:lang w:eastAsia="zh-CN"/>
        </w:rPr>
        <w:t xml:space="preserve">for downlink bands </w:t>
      </w:r>
      <w:r w:rsidRPr="002B00C9">
        <w:t>specified in Table 7.3.2-1 and Table 7.3.2-2 shall be met for an uplink transmission bandwidth less than or equal to that specified in Table 7.3.2-3</w:t>
      </w:r>
      <w:r w:rsidRPr="002B00C9">
        <w:rPr>
          <w:rFonts w:hint="eastAsia"/>
          <w:lang w:eastAsia="zh-CN"/>
        </w:rPr>
        <w:t xml:space="preserve"> or supplementary uplink transmission bandwidth </w:t>
      </w:r>
      <w:r w:rsidRPr="002B00C9">
        <w:t>less than or equal to that specified in Table 7.3</w:t>
      </w:r>
      <w:r w:rsidRPr="002B00C9">
        <w:rPr>
          <w:lang w:eastAsia="zh-CN"/>
        </w:rPr>
        <w:t>C.2</w:t>
      </w:r>
      <w:r w:rsidRPr="002B00C9">
        <w:t>-</w:t>
      </w:r>
      <w:r w:rsidRPr="002B00C9">
        <w:rPr>
          <w:rFonts w:hint="eastAsia"/>
          <w:lang w:eastAsia="zh-CN"/>
        </w:rPr>
        <w:t>1</w:t>
      </w:r>
      <w:r w:rsidRPr="002B00C9">
        <w:rPr>
          <w:lang w:eastAsia="zh-CN"/>
        </w:rPr>
        <w:t xml:space="preserve"> with reference measurement channels as specified in Annexes A.2.2.2, A.2.3.2, A.3.2, and A.3.3 (with one sided dynamic OCNG Pattern OP.1 FDD/TDD for the DL-signal as described in Annex A.5.1.1/A.5.2.1)</w:t>
      </w:r>
      <w:r w:rsidRPr="002B00C9">
        <w:rPr>
          <w:lang w:val="en-US" w:eastAsia="zh-CN"/>
        </w:rPr>
        <w:t>, unless sensitivity degradation is allowed in this section of this specification. These exceptions also apply to any higher order CA or DC combination containing one of the exception combinations in this section as subset.</w:t>
      </w:r>
    </w:p>
    <w:p w:rsidR="00770101" w:rsidRPr="002B00C9" w:rsidRDefault="00770101" w:rsidP="00770101">
      <w:pPr>
        <w:pStyle w:val="TH"/>
        <w:rPr>
          <w:lang w:eastAsia="zh-CN"/>
        </w:rPr>
      </w:pPr>
      <w:r w:rsidRPr="002B00C9">
        <w:lastRenderedPageBreak/>
        <w:t>Table 7.3</w:t>
      </w:r>
      <w:r w:rsidRPr="002B00C9">
        <w:rPr>
          <w:lang w:eastAsia="zh-CN"/>
        </w:rPr>
        <w:t>C.2</w:t>
      </w:r>
      <w:r w:rsidRPr="002B00C9">
        <w:t>-</w:t>
      </w:r>
      <w:r w:rsidRPr="002B00C9">
        <w:rPr>
          <w:rFonts w:hint="eastAsia"/>
          <w:lang w:eastAsia="zh-CN"/>
        </w:rPr>
        <w:t>1</w:t>
      </w:r>
      <w:r w:rsidRPr="002B00C9">
        <w:t xml:space="preserve">: </w:t>
      </w:r>
      <w:r w:rsidRPr="002B00C9">
        <w:rPr>
          <w:rFonts w:hint="eastAsia"/>
          <w:lang w:eastAsia="zh-CN"/>
        </w:rPr>
        <w:t xml:space="preserve">Supplementary </w:t>
      </w:r>
      <w:r w:rsidRPr="002B00C9">
        <w:t>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2849" w:author="R4-1903155" w:date="2019-04-29T14:49:00Z">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990"/>
        <w:gridCol w:w="215"/>
        <w:gridCol w:w="431"/>
        <w:gridCol w:w="373"/>
        <w:gridCol w:w="294"/>
        <w:gridCol w:w="294"/>
        <w:gridCol w:w="293"/>
        <w:gridCol w:w="293"/>
        <w:gridCol w:w="294"/>
        <w:gridCol w:w="292"/>
        <w:gridCol w:w="586"/>
        <w:gridCol w:w="586"/>
        <w:gridCol w:w="586"/>
        <w:gridCol w:w="586"/>
        <w:gridCol w:w="293"/>
        <w:gridCol w:w="293"/>
        <w:gridCol w:w="586"/>
        <w:gridCol w:w="586"/>
        <w:gridCol w:w="586"/>
        <w:gridCol w:w="586"/>
        <w:gridCol w:w="586"/>
        <w:tblGridChange w:id="12850">
          <w:tblGrid>
            <w:gridCol w:w="842"/>
            <w:gridCol w:w="41"/>
            <w:gridCol w:w="1"/>
            <w:gridCol w:w="380"/>
            <w:gridCol w:w="307"/>
            <w:gridCol w:w="2"/>
            <w:gridCol w:w="29"/>
            <w:gridCol w:w="527"/>
            <w:gridCol w:w="111"/>
            <w:gridCol w:w="1"/>
            <w:gridCol w:w="379"/>
            <w:gridCol w:w="172"/>
            <w:gridCol w:w="35"/>
            <w:gridCol w:w="2"/>
            <w:gridCol w:w="377"/>
            <w:gridCol w:w="172"/>
            <w:gridCol w:w="35"/>
            <w:gridCol w:w="2"/>
            <w:gridCol w:w="476"/>
            <w:gridCol w:w="73"/>
            <w:gridCol w:w="324"/>
            <w:gridCol w:w="4"/>
            <w:gridCol w:w="258"/>
            <w:gridCol w:w="26"/>
            <w:gridCol w:w="298"/>
            <w:gridCol w:w="4"/>
            <w:gridCol w:w="415"/>
            <w:gridCol w:w="29"/>
            <w:gridCol w:w="166"/>
            <w:gridCol w:w="4"/>
            <w:gridCol w:w="518"/>
            <w:gridCol w:w="23"/>
            <w:gridCol w:w="75"/>
            <w:gridCol w:w="5"/>
            <w:gridCol w:w="581"/>
            <w:gridCol w:w="5"/>
            <w:gridCol w:w="28"/>
            <w:gridCol w:w="17"/>
            <w:gridCol w:w="536"/>
            <w:gridCol w:w="5"/>
            <w:gridCol w:w="127"/>
            <w:gridCol w:w="454"/>
            <w:gridCol w:w="5"/>
            <w:gridCol w:w="226"/>
            <w:gridCol w:w="355"/>
            <w:gridCol w:w="5"/>
            <w:gridCol w:w="325"/>
            <w:gridCol w:w="256"/>
            <w:gridCol w:w="5"/>
            <w:gridCol w:w="424"/>
            <w:gridCol w:w="162"/>
            <w:gridCol w:w="523"/>
            <w:gridCol w:w="724"/>
          </w:tblGrid>
        </w:tblGridChange>
      </w:tblGrid>
      <w:tr w:rsidR="00770101" w:rsidRPr="002B00C9" w:rsidDel="006872F9" w:rsidTr="00770101">
        <w:trPr>
          <w:gridAfter w:val="6"/>
          <w:wAfter w:w="1665" w:type="pct"/>
          <w:trHeight w:val="255"/>
          <w:jc w:val="center"/>
          <w:del w:id="12851" w:author="R4-1900642" w:date="2019-04-17T12:50:00Z"/>
          <w:trPrChange w:id="12852" w:author="R4-1903155" w:date="2019-04-29T14:49:00Z">
            <w:trPr>
              <w:gridAfter w:val="6"/>
              <w:trHeight w:val="255"/>
              <w:jc w:val="center"/>
            </w:trPr>
          </w:trPrChange>
        </w:trPr>
        <w:tc>
          <w:tcPr>
            <w:tcW w:w="3335" w:type="pct"/>
            <w:gridSpan w:val="15"/>
            <w:tcPrChange w:id="12853" w:author="R4-1903155" w:date="2019-04-29T14:49:00Z">
              <w:tcPr>
                <w:tcW w:w="6744" w:type="dxa"/>
                <w:gridSpan w:val="38"/>
              </w:tcPr>
            </w:tcPrChange>
          </w:tcPr>
          <w:p w:rsidR="00770101" w:rsidRPr="002B00C9" w:rsidDel="006872F9" w:rsidRDefault="00770101" w:rsidP="00770101">
            <w:pPr>
              <w:pStyle w:val="TAH"/>
              <w:rPr>
                <w:del w:id="12854" w:author="R4-1900642" w:date="2019-04-17T12:50:00Z"/>
                <w:lang w:eastAsia="zh-CN"/>
              </w:rPr>
            </w:pPr>
            <w:del w:id="12855" w:author="R4-1900642" w:date="2019-04-17T12:50:00Z">
              <w:r w:rsidRPr="002B00C9" w:rsidDel="006872F9">
                <w:rPr>
                  <w:rFonts w:hint="eastAsia"/>
                  <w:lang w:eastAsia="zh-CN"/>
                </w:rPr>
                <w:delText>Downlink band/ Uplink</w:delText>
              </w:r>
              <w:r w:rsidRPr="002B00C9" w:rsidDel="006872F9">
                <w:delText xml:space="preserve"> band / Channel bandwidth / </w:delText>
              </w:r>
              <w:r w:rsidRPr="002B00C9" w:rsidDel="006872F9">
                <w:rPr>
                  <w:rFonts w:hint="eastAsia"/>
                  <w:lang w:eastAsia="zh-CN"/>
                </w:rPr>
                <w:delText>N</w:delText>
              </w:r>
              <w:r w:rsidRPr="002B00C9" w:rsidDel="006872F9">
                <w:rPr>
                  <w:rFonts w:hint="eastAsia"/>
                  <w:vertAlign w:val="subscript"/>
                  <w:lang w:eastAsia="zh-CN"/>
                </w:rPr>
                <w:delText>RB</w:delText>
              </w:r>
            </w:del>
          </w:p>
        </w:tc>
      </w:tr>
      <w:tr w:rsidR="00770101" w:rsidRPr="002B00C9" w:rsidDel="006872F9" w:rsidTr="00770101">
        <w:trPr>
          <w:gridAfter w:val="6"/>
          <w:wAfter w:w="1665" w:type="pct"/>
          <w:trHeight w:val="255"/>
          <w:jc w:val="center"/>
          <w:del w:id="12856" w:author="R4-1900642" w:date="2019-04-17T12:50:00Z"/>
          <w:trPrChange w:id="12857" w:author="R4-1903155" w:date="2019-04-29T14:49:00Z">
            <w:trPr>
              <w:gridAfter w:val="6"/>
              <w:trHeight w:val="255"/>
              <w:jc w:val="center"/>
            </w:trPr>
          </w:trPrChange>
        </w:trPr>
        <w:tc>
          <w:tcPr>
            <w:tcW w:w="637" w:type="pct"/>
            <w:gridSpan w:val="2"/>
            <w:tcPrChange w:id="12858" w:author="R4-1903155" w:date="2019-04-29T14:49:00Z">
              <w:tcPr>
                <w:tcW w:w="1264" w:type="dxa"/>
                <w:gridSpan w:val="4"/>
              </w:tcPr>
            </w:tcPrChange>
          </w:tcPr>
          <w:p w:rsidR="00770101" w:rsidRPr="002B00C9" w:rsidDel="006872F9" w:rsidRDefault="00770101" w:rsidP="00770101">
            <w:pPr>
              <w:pStyle w:val="TAH"/>
              <w:rPr>
                <w:del w:id="12859" w:author="R4-1900642" w:date="2019-04-17T12:50:00Z"/>
                <w:lang w:eastAsia="zh-CN"/>
              </w:rPr>
            </w:pPr>
            <w:del w:id="12860" w:author="R4-1900642" w:date="2019-04-17T12:50:00Z">
              <w:r w:rsidRPr="002B00C9" w:rsidDel="006872F9">
                <w:rPr>
                  <w:rFonts w:hint="eastAsia"/>
                  <w:lang w:eastAsia="zh-CN"/>
                </w:rPr>
                <w:delText>Downlink band</w:delText>
              </w:r>
            </w:del>
          </w:p>
        </w:tc>
        <w:tc>
          <w:tcPr>
            <w:tcW w:w="423" w:type="pct"/>
            <w:gridSpan w:val="2"/>
            <w:shd w:val="clear" w:color="auto" w:fill="auto"/>
            <w:vAlign w:val="center"/>
            <w:tcPrChange w:id="12861" w:author="R4-1903155" w:date="2019-04-29T14:49:00Z">
              <w:tcPr>
                <w:tcW w:w="0" w:type="auto"/>
                <w:gridSpan w:val="4"/>
                <w:shd w:val="clear" w:color="auto" w:fill="auto"/>
                <w:vAlign w:val="center"/>
              </w:tcPr>
            </w:tcPrChange>
          </w:tcPr>
          <w:p w:rsidR="00770101" w:rsidRPr="002B00C9" w:rsidDel="006872F9" w:rsidRDefault="00770101" w:rsidP="00770101">
            <w:pPr>
              <w:pStyle w:val="TAH"/>
              <w:rPr>
                <w:del w:id="12862" w:author="R4-1900642" w:date="2019-04-17T12:50:00Z"/>
              </w:rPr>
            </w:pPr>
            <w:del w:id="12863" w:author="R4-1900642" w:date="2019-04-17T12:50:00Z">
              <w:r w:rsidRPr="002B00C9" w:rsidDel="006872F9">
                <w:rPr>
                  <w:rFonts w:hint="eastAsia"/>
                </w:rPr>
                <w:delText>Uplink band</w:delText>
              </w:r>
            </w:del>
          </w:p>
        </w:tc>
        <w:tc>
          <w:tcPr>
            <w:tcW w:w="305" w:type="pct"/>
            <w:gridSpan w:val="2"/>
            <w:tcPrChange w:id="12864" w:author="R4-1903155" w:date="2019-04-29T14:49:00Z">
              <w:tcPr>
                <w:tcW w:w="0" w:type="auto"/>
                <w:gridSpan w:val="4"/>
              </w:tcPr>
            </w:tcPrChange>
          </w:tcPr>
          <w:p w:rsidR="00770101" w:rsidRPr="002B00C9" w:rsidDel="006872F9" w:rsidRDefault="00770101" w:rsidP="00770101">
            <w:pPr>
              <w:pStyle w:val="TAH"/>
              <w:rPr>
                <w:del w:id="12865" w:author="R4-1900642" w:date="2019-04-17T12:50:00Z"/>
              </w:rPr>
            </w:pPr>
            <w:del w:id="12866" w:author="R4-1900642" w:date="2019-04-17T12:50:00Z">
              <w:r w:rsidRPr="002B00C9" w:rsidDel="006872F9">
                <w:delText>SCS kHz</w:delText>
              </w:r>
            </w:del>
          </w:p>
        </w:tc>
        <w:tc>
          <w:tcPr>
            <w:tcW w:w="304" w:type="pct"/>
            <w:gridSpan w:val="2"/>
            <w:shd w:val="clear" w:color="auto" w:fill="auto"/>
            <w:vAlign w:val="center"/>
            <w:tcPrChange w:id="12867" w:author="R4-1903155" w:date="2019-04-29T14:49:00Z">
              <w:tcPr>
                <w:tcW w:w="0" w:type="auto"/>
                <w:gridSpan w:val="4"/>
                <w:shd w:val="clear" w:color="auto" w:fill="auto"/>
                <w:vAlign w:val="center"/>
              </w:tcPr>
            </w:tcPrChange>
          </w:tcPr>
          <w:p w:rsidR="00770101" w:rsidRPr="002B00C9" w:rsidDel="006872F9" w:rsidRDefault="00770101" w:rsidP="00770101">
            <w:pPr>
              <w:pStyle w:val="TAH"/>
              <w:rPr>
                <w:del w:id="12868" w:author="R4-1900642" w:date="2019-04-17T12:50:00Z"/>
              </w:rPr>
            </w:pPr>
            <w:del w:id="12869" w:author="R4-1900642" w:date="2019-04-17T12:50:00Z">
              <w:r w:rsidRPr="002B00C9" w:rsidDel="006872F9">
                <w:delText>5</w:delText>
              </w:r>
            </w:del>
          </w:p>
          <w:p w:rsidR="00770101" w:rsidRPr="002B00C9" w:rsidDel="006872F9" w:rsidRDefault="00770101" w:rsidP="00770101">
            <w:pPr>
              <w:pStyle w:val="TAH"/>
              <w:rPr>
                <w:del w:id="12870" w:author="R4-1900642" w:date="2019-04-17T12:50:00Z"/>
              </w:rPr>
            </w:pPr>
            <w:del w:id="12871" w:author="R4-1900642" w:date="2019-04-17T12:50:00Z">
              <w:r w:rsidRPr="002B00C9" w:rsidDel="006872F9">
                <w:delText>MHz</w:delText>
              </w:r>
            </w:del>
          </w:p>
        </w:tc>
        <w:tc>
          <w:tcPr>
            <w:tcW w:w="303" w:type="pct"/>
            <w:gridSpan w:val="2"/>
            <w:shd w:val="clear" w:color="auto" w:fill="auto"/>
            <w:vAlign w:val="center"/>
            <w:tcPrChange w:id="12872" w:author="R4-1903155" w:date="2019-04-29T14:49:00Z">
              <w:tcPr>
                <w:tcW w:w="0" w:type="auto"/>
                <w:gridSpan w:val="4"/>
                <w:shd w:val="clear" w:color="auto" w:fill="auto"/>
                <w:vAlign w:val="center"/>
              </w:tcPr>
            </w:tcPrChange>
          </w:tcPr>
          <w:p w:rsidR="00770101" w:rsidRPr="002B00C9" w:rsidDel="006872F9" w:rsidRDefault="00770101" w:rsidP="00770101">
            <w:pPr>
              <w:pStyle w:val="TAH"/>
              <w:rPr>
                <w:del w:id="12873" w:author="R4-1900642" w:date="2019-04-17T12:50:00Z"/>
              </w:rPr>
            </w:pPr>
            <w:del w:id="12874" w:author="R4-1900642" w:date="2019-04-17T12:50:00Z">
              <w:r w:rsidRPr="002B00C9" w:rsidDel="006872F9">
                <w:delText>10</w:delText>
              </w:r>
            </w:del>
          </w:p>
          <w:p w:rsidR="00770101" w:rsidRPr="002B00C9" w:rsidDel="006872F9" w:rsidRDefault="00770101" w:rsidP="00770101">
            <w:pPr>
              <w:pStyle w:val="TAH"/>
              <w:rPr>
                <w:del w:id="12875" w:author="R4-1900642" w:date="2019-04-17T12:50:00Z"/>
              </w:rPr>
            </w:pPr>
            <w:del w:id="12876" w:author="R4-1900642" w:date="2019-04-17T12:50:00Z">
              <w:r w:rsidRPr="002B00C9" w:rsidDel="006872F9">
                <w:delText>MHz</w:delText>
              </w:r>
            </w:del>
          </w:p>
        </w:tc>
        <w:tc>
          <w:tcPr>
            <w:tcW w:w="303" w:type="pct"/>
            <w:shd w:val="clear" w:color="auto" w:fill="auto"/>
            <w:vAlign w:val="center"/>
            <w:tcPrChange w:id="12877" w:author="R4-1903155" w:date="2019-04-29T14:49:00Z">
              <w:tcPr>
                <w:tcW w:w="0" w:type="auto"/>
                <w:gridSpan w:val="3"/>
                <w:shd w:val="clear" w:color="auto" w:fill="auto"/>
                <w:vAlign w:val="center"/>
              </w:tcPr>
            </w:tcPrChange>
          </w:tcPr>
          <w:p w:rsidR="00770101" w:rsidRPr="002B00C9" w:rsidDel="006872F9" w:rsidRDefault="00770101" w:rsidP="00770101">
            <w:pPr>
              <w:pStyle w:val="TAH"/>
              <w:rPr>
                <w:del w:id="12878" w:author="R4-1900642" w:date="2019-04-17T12:50:00Z"/>
              </w:rPr>
            </w:pPr>
            <w:del w:id="12879" w:author="R4-1900642" w:date="2019-04-17T12:50:00Z">
              <w:r w:rsidRPr="002B00C9" w:rsidDel="006872F9">
                <w:delText>15</w:delText>
              </w:r>
            </w:del>
          </w:p>
          <w:p w:rsidR="00770101" w:rsidRPr="002B00C9" w:rsidDel="006872F9" w:rsidRDefault="00770101" w:rsidP="00770101">
            <w:pPr>
              <w:pStyle w:val="TAH"/>
              <w:rPr>
                <w:del w:id="12880" w:author="R4-1900642" w:date="2019-04-17T12:50:00Z"/>
              </w:rPr>
            </w:pPr>
            <w:del w:id="12881" w:author="R4-1900642" w:date="2019-04-17T12:50:00Z">
              <w:r w:rsidRPr="002B00C9" w:rsidDel="006872F9">
                <w:delText>MHz</w:delText>
              </w:r>
            </w:del>
          </w:p>
        </w:tc>
        <w:tc>
          <w:tcPr>
            <w:tcW w:w="303" w:type="pct"/>
            <w:shd w:val="clear" w:color="auto" w:fill="auto"/>
            <w:vAlign w:val="center"/>
            <w:tcPrChange w:id="12882" w:author="R4-1903155" w:date="2019-04-29T14:49:00Z">
              <w:tcPr>
                <w:tcW w:w="772" w:type="dxa"/>
                <w:gridSpan w:val="5"/>
                <w:shd w:val="clear" w:color="auto" w:fill="auto"/>
                <w:vAlign w:val="center"/>
              </w:tcPr>
            </w:tcPrChange>
          </w:tcPr>
          <w:p w:rsidR="00770101" w:rsidRPr="002B00C9" w:rsidDel="006872F9" w:rsidRDefault="00770101" w:rsidP="00770101">
            <w:pPr>
              <w:pStyle w:val="TAH"/>
              <w:rPr>
                <w:del w:id="12883" w:author="R4-1900642" w:date="2019-04-17T12:50:00Z"/>
              </w:rPr>
            </w:pPr>
            <w:del w:id="12884" w:author="R4-1900642" w:date="2019-04-17T12:50:00Z">
              <w:r w:rsidRPr="002B00C9" w:rsidDel="006872F9">
                <w:delText>20</w:delText>
              </w:r>
            </w:del>
          </w:p>
          <w:p w:rsidR="00770101" w:rsidRPr="002B00C9" w:rsidDel="006872F9" w:rsidRDefault="00770101" w:rsidP="00770101">
            <w:pPr>
              <w:pStyle w:val="TAH"/>
              <w:rPr>
                <w:del w:id="12885" w:author="R4-1900642" w:date="2019-04-17T12:50:00Z"/>
              </w:rPr>
            </w:pPr>
            <w:del w:id="12886" w:author="R4-1900642" w:date="2019-04-17T12:50:00Z">
              <w:r w:rsidRPr="002B00C9" w:rsidDel="006872F9">
                <w:delText>MHz</w:delText>
              </w:r>
            </w:del>
          </w:p>
        </w:tc>
        <w:tc>
          <w:tcPr>
            <w:tcW w:w="303" w:type="pct"/>
            <w:tcPrChange w:id="12887" w:author="R4-1903155" w:date="2019-04-29T14:49:00Z">
              <w:tcPr>
                <w:tcW w:w="711" w:type="dxa"/>
                <w:gridSpan w:val="4"/>
              </w:tcPr>
            </w:tcPrChange>
          </w:tcPr>
          <w:p w:rsidR="00770101" w:rsidRPr="002B00C9" w:rsidDel="006872F9" w:rsidRDefault="00770101" w:rsidP="00770101">
            <w:pPr>
              <w:pStyle w:val="TAH"/>
              <w:rPr>
                <w:del w:id="12888" w:author="R4-1900642" w:date="2019-04-17T12:50:00Z"/>
              </w:rPr>
            </w:pPr>
            <w:del w:id="12889" w:author="R4-1900642" w:date="2019-04-17T12:50:00Z">
              <w:r w:rsidRPr="002B00C9" w:rsidDel="006872F9">
                <w:delText>25 MHz</w:delText>
              </w:r>
            </w:del>
          </w:p>
        </w:tc>
        <w:tc>
          <w:tcPr>
            <w:tcW w:w="454" w:type="pct"/>
            <w:gridSpan w:val="2"/>
            <w:tcPrChange w:id="12890" w:author="R4-1903155" w:date="2019-04-29T14:49:00Z">
              <w:tcPr>
                <w:tcW w:w="711" w:type="dxa"/>
                <w:gridSpan w:val="6"/>
              </w:tcPr>
            </w:tcPrChange>
          </w:tcPr>
          <w:p w:rsidR="00770101" w:rsidRPr="002B00C9" w:rsidDel="006872F9" w:rsidRDefault="00770101" w:rsidP="00770101">
            <w:pPr>
              <w:pStyle w:val="TAH"/>
              <w:rPr>
                <w:del w:id="12891" w:author="R4-1900642" w:date="2019-04-17T12:50:00Z"/>
              </w:rPr>
            </w:pPr>
            <w:del w:id="12892" w:author="R4-1900642" w:date="2019-04-17T12:50:00Z">
              <w:r w:rsidRPr="002B00C9" w:rsidDel="006872F9">
                <w:delText>30 MHz</w:delText>
              </w:r>
            </w:del>
          </w:p>
        </w:tc>
      </w:tr>
      <w:tr w:rsidR="00770101" w:rsidRPr="002B00C9" w:rsidDel="006872F9" w:rsidTr="00770101">
        <w:trPr>
          <w:gridAfter w:val="6"/>
          <w:wAfter w:w="1665" w:type="pct"/>
          <w:trHeight w:val="255"/>
          <w:jc w:val="center"/>
          <w:del w:id="12893" w:author="R4-1900642" w:date="2019-04-17T12:50:00Z"/>
          <w:trPrChange w:id="12894" w:author="R4-1903155" w:date="2019-04-29T14:49:00Z">
            <w:trPr>
              <w:gridAfter w:val="6"/>
              <w:trHeight w:val="255"/>
              <w:jc w:val="center"/>
            </w:trPr>
          </w:trPrChange>
        </w:trPr>
        <w:tc>
          <w:tcPr>
            <w:tcW w:w="637" w:type="pct"/>
            <w:gridSpan w:val="2"/>
            <w:vAlign w:val="center"/>
            <w:tcPrChange w:id="12895" w:author="R4-1903155" w:date="2019-04-29T14:49:00Z">
              <w:tcPr>
                <w:tcW w:w="1264" w:type="dxa"/>
                <w:gridSpan w:val="4"/>
                <w:vAlign w:val="center"/>
              </w:tcPr>
            </w:tcPrChange>
          </w:tcPr>
          <w:p w:rsidR="00770101" w:rsidRPr="002B00C9" w:rsidDel="006872F9" w:rsidRDefault="00770101" w:rsidP="00770101">
            <w:pPr>
              <w:pStyle w:val="TAC"/>
              <w:rPr>
                <w:del w:id="12896" w:author="R4-1900642" w:date="2019-04-17T12:50:00Z"/>
                <w:rFonts w:cs="Arial"/>
                <w:lang w:eastAsia="zh-CN"/>
              </w:rPr>
            </w:pPr>
            <w:del w:id="12897" w:author="R4-1900642" w:date="2019-04-17T12:50:00Z">
              <w:r w:rsidRPr="002B00C9" w:rsidDel="006872F9">
                <w:rPr>
                  <w:rFonts w:eastAsia="MS Mincho"/>
                </w:rPr>
                <w:delText>n</w:delText>
              </w:r>
              <w:r w:rsidRPr="002B00C9" w:rsidDel="006872F9">
                <w:rPr>
                  <w:rFonts w:hint="eastAsia"/>
                  <w:lang w:eastAsia="zh-CN"/>
                </w:rPr>
                <w:delText>78</w:delText>
              </w:r>
            </w:del>
          </w:p>
        </w:tc>
        <w:tc>
          <w:tcPr>
            <w:tcW w:w="423" w:type="pct"/>
            <w:gridSpan w:val="2"/>
            <w:shd w:val="clear" w:color="auto" w:fill="auto"/>
            <w:vAlign w:val="center"/>
            <w:tcPrChange w:id="12898"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899" w:author="R4-1900642" w:date="2019-04-17T12:50:00Z"/>
                <w:rFonts w:cs="Arial"/>
                <w:lang w:eastAsia="zh-CN"/>
              </w:rPr>
            </w:pPr>
            <w:del w:id="12900" w:author="R4-1900642" w:date="2019-04-17T12:50:00Z">
              <w:r w:rsidRPr="002B00C9" w:rsidDel="006872F9">
                <w:rPr>
                  <w:rFonts w:cs="Arial"/>
                  <w:lang w:eastAsia="zh-CN"/>
                </w:rPr>
                <w:delText>n</w:delText>
              </w:r>
              <w:r w:rsidRPr="002B00C9" w:rsidDel="006872F9">
                <w:rPr>
                  <w:rFonts w:cs="Arial" w:hint="eastAsia"/>
                  <w:lang w:eastAsia="zh-CN"/>
                </w:rPr>
                <w:delText>80</w:delText>
              </w:r>
            </w:del>
          </w:p>
        </w:tc>
        <w:tc>
          <w:tcPr>
            <w:tcW w:w="305" w:type="pct"/>
            <w:gridSpan w:val="2"/>
            <w:vAlign w:val="center"/>
            <w:tcPrChange w:id="12901" w:author="R4-1903155" w:date="2019-04-29T14:49:00Z">
              <w:tcPr>
                <w:tcW w:w="0" w:type="auto"/>
                <w:gridSpan w:val="4"/>
                <w:vAlign w:val="center"/>
              </w:tcPr>
            </w:tcPrChange>
          </w:tcPr>
          <w:p w:rsidR="00770101" w:rsidRPr="002B00C9" w:rsidDel="006872F9" w:rsidRDefault="00770101" w:rsidP="00770101">
            <w:pPr>
              <w:pStyle w:val="TAC"/>
              <w:rPr>
                <w:del w:id="12902" w:author="R4-1900642" w:date="2019-04-17T12:50:00Z"/>
                <w:rFonts w:cs="Arial"/>
                <w:lang w:eastAsia="zh-CN"/>
              </w:rPr>
            </w:pPr>
            <w:del w:id="12903" w:author="R4-1900642" w:date="2019-04-17T12:50:00Z">
              <w:r w:rsidRPr="002B00C9" w:rsidDel="006872F9">
                <w:delText>15</w:delText>
              </w:r>
            </w:del>
          </w:p>
        </w:tc>
        <w:tc>
          <w:tcPr>
            <w:tcW w:w="304" w:type="pct"/>
            <w:gridSpan w:val="2"/>
            <w:shd w:val="clear" w:color="auto" w:fill="auto"/>
            <w:vAlign w:val="center"/>
            <w:tcPrChange w:id="12904"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05" w:author="R4-1900642" w:date="2019-04-17T12:50:00Z"/>
                <w:rFonts w:cs="Arial"/>
                <w:lang w:eastAsia="zh-CN"/>
              </w:rPr>
            </w:pPr>
            <w:del w:id="12906" w:author="R4-1900642" w:date="2019-04-17T12:50:00Z">
              <w:r w:rsidRPr="002B00C9" w:rsidDel="006872F9">
                <w:rPr>
                  <w:rFonts w:cs="Arial" w:hint="eastAsia"/>
                  <w:lang w:eastAsia="zh-CN"/>
                </w:rPr>
                <w:delText>25</w:delText>
              </w:r>
            </w:del>
          </w:p>
        </w:tc>
        <w:tc>
          <w:tcPr>
            <w:tcW w:w="303" w:type="pct"/>
            <w:gridSpan w:val="2"/>
            <w:shd w:val="clear" w:color="auto" w:fill="auto"/>
            <w:vAlign w:val="center"/>
            <w:tcPrChange w:id="12907"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08" w:author="R4-1900642" w:date="2019-04-17T12:50:00Z"/>
                <w:rFonts w:cs="Arial"/>
                <w:lang w:eastAsia="zh-CN"/>
              </w:rPr>
            </w:pPr>
            <w:del w:id="12909" w:author="R4-1900642" w:date="2019-04-17T12:50:00Z">
              <w:r w:rsidRPr="002B00C9" w:rsidDel="006872F9">
                <w:rPr>
                  <w:rFonts w:cs="Arial" w:hint="eastAsia"/>
                  <w:lang w:eastAsia="zh-CN"/>
                </w:rPr>
                <w:delText>5</w:delText>
              </w:r>
              <w:r w:rsidRPr="002B00C9" w:rsidDel="006872F9">
                <w:rPr>
                  <w:rFonts w:cs="Arial"/>
                  <w:lang w:eastAsia="zh-CN"/>
                </w:rPr>
                <w:delText>0</w:delText>
              </w:r>
            </w:del>
          </w:p>
        </w:tc>
        <w:tc>
          <w:tcPr>
            <w:tcW w:w="303" w:type="pct"/>
            <w:shd w:val="clear" w:color="auto" w:fill="auto"/>
            <w:vAlign w:val="center"/>
            <w:tcPrChange w:id="12910" w:author="R4-1903155" w:date="2019-04-29T14:49:00Z">
              <w:tcPr>
                <w:tcW w:w="0" w:type="auto"/>
                <w:gridSpan w:val="3"/>
                <w:shd w:val="clear" w:color="auto" w:fill="auto"/>
                <w:vAlign w:val="center"/>
              </w:tcPr>
            </w:tcPrChange>
          </w:tcPr>
          <w:p w:rsidR="00770101" w:rsidRPr="002B00C9" w:rsidDel="006872F9" w:rsidRDefault="00770101" w:rsidP="00770101">
            <w:pPr>
              <w:pStyle w:val="TAC"/>
              <w:rPr>
                <w:del w:id="12911" w:author="R4-1900642" w:date="2019-04-17T12:50:00Z"/>
                <w:rFonts w:cs="Arial"/>
                <w:lang w:eastAsia="zh-CN"/>
              </w:rPr>
            </w:pPr>
            <w:del w:id="12912" w:author="R4-1900642" w:date="2019-04-17T12:50:00Z">
              <w:r w:rsidRPr="002B00C9" w:rsidDel="006872F9">
                <w:rPr>
                  <w:rFonts w:cs="Arial" w:hint="eastAsia"/>
                  <w:lang w:eastAsia="zh-CN"/>
                </w:rPr>
                <w:delText>7</w:delText>
              </w:r>
              <w:r w:rsidRPr="002B00C9" w:rsidDel="006872F9">
                <w:rPr>
                  <w:rFonts w:cs="Arial"/>
                  <w:lang w:eastAsia="zh-CN"/>
                </w:rPr>
                <w:delText>5</w:delText>
              </w:r>
            </w:del>
          </w:p>
        </w:tc>
        <w:tc>
          <w:tcPr>
            <w:tcW w:w="303" w:type="pct"/>
            <w:shd w:val="clear" w:color="auto" w:fill="auto"/>
            <w:vAlign w:val="center"/>
            <w:tcPrChange w:id="12913" w:author="R4-1903155" w:date="2019-04-29T14:49:00Z">
              <w:tcPr>
                <w:tcW w:w="772" w:type="dxa"/>
                <w:gridSpan w:val="5"/>
                <w:shd w:val="clear" w:color="auto" w:fill="auto"/>
                <w:vAlign w:val="center"/>
              </w:tcPr>
            </w:tcPrChange>
          </w:tcPr>
          <w:p w:rsidR="00770101" w:rsidRPr="002B00C9" w:rsidDel="006872F9" w:rsidRDefault="00770101" w:rsidP="00770101">
            <w:pPr>
              <w:pStyle w:val="TAC"/>
              <w:rPr>
                <w:del w:id="12914" w:author="R4-1900642" w:date="2019-04-17T12:50:00Z"/>
                <w:rFonts w:cs="Arial"/>
                <w:lang w:eastAsia="zh-CN"/>
              </w:rPr>
            </w:pPr>
            <w:del w:id="12915" w:author="R4-1900642" w:date="2019-04-17T12:50:00Z">
              <w:r w:rsidRPr="002B00C9" w:rsidDel="006872F9">
                <w:rPr>
                  <w:rFonts w:cs="Arial" w:hint="eastAsia"/>
                  <w:lang w:eastAsia="zh-CN"/>
                </w:rPr>
                <w:delText>10</w:delText>
              </w:r>
              <w:r w:rsidRPr="002B00C9" w:rsidDel="006872F9">
                <w:rPr>
                  <w:rFonts w:cs="Arial"/>
                  <w:lang w:eastAsia="zh-CN"/>
                </w:rPr>
                <w:delText>0</w:delText>
              </w:r>
            </w:del>
          </w:p>
        </w:tc>
        <w:tc>
          <w:tcPr>
            <w:tcW w:w="303" w:type="pct"/>
            <w:vAlign w:val="center"/>
            <w:tcPrChange w:id="12916" w:author="R4-1903155" w:date="2019-04-29T14:49:00Z">
              <w:tcPr>
                <w:tcW w:w="711" w:type="dxa"/>
                <w:gridSpan w:val="4"/>
                <w:vAlign w:val="center"/>
              </w:tcPr>
            </w:tcPrChange>
          </w:tcPr>
          <w:p w:rsidR="00770101" w:rsidRPr="002B00C9" w:rsidDel="006872F9" w:rsidRDefault="00770101" w:rsidP="00770101">
            <w:pPr>
              <w:pStyle w:val="TAC"/>
              <w:rPr>
                <w:del w:id="12917" w:author="R4-1900642" w:date="2019-04-17T12:50:00Z"/>
                <w:rFonts w:cs="Arial"/>
                <w:lang w:eastAsia="zh-CN"/>
              </w:rPr>
            </w:pPr>
            <w:del w:id="12918" w:author="R4-1900642" w:date="2019-04-17T12:50:00Z">
              <w:r w:rsidRPr="002B00C9" w:rsidDel="006872F9">
                <w:delText>128</w:delText>
              </w:r>
            </w:del>
          </w:p>
        </w:tc>
        <w:tc>
          <w:tcPr>
            <w:tcW w:w="454" w:type="pct"/>
            <w:gridSpan w:val="2"/>
            <w:vAlign w:val="center"/>
            <w:tcPrChange w:id="12919" w:author="R4-1903155" w:date="2019-04-29T14:49:00Z">
              <w:tcPr>
                <w:tcW w:w="711" w:type="dxa"/>
                <w:gridSpan w:val="6"/>
                <w:vAlign w:val="center"/>
              </w:tcPr>
            </w:tcPrChange>
          </w:tcPr>
          <w:p w:rsidR="00770101" w:rsidRPr="002B00C9" w:rsidDel="006872F9" w:rsidRDefault="00770101" w:rsidP="00770101">
            <w:pPr>
              <w:pStyle w:val="TAC"/>
              <w:rPr>
                <w:del w:id="12920" w:author="R4-1900642" w:date="2019-04-17T12:50:00Z"/>
                <w:rFonts w:cs="Arial"/>
                <w:lang w:eastAsia="zh-CN"/>
              </w:rPr>
            </w:pPr>
            <w:del w:id="12921" w:author="R4-1900642" w:date="2019-04-17T12:50:00Z">
              <w:r w:rsidRPr="002B00C9" w:rsidDel="006872F9">
                <w:delText>160</w:delText>
              </w:r>
            </w:del>
          </w:p>
        </w:tc>
      </w:tr>
      <w:tr w:rsidR="00770101" w:rsidRPr="002B00C9" w:rsidDel="006872F9" w:rsidTr="00770101">
        <w:trPr>
          <w:gridAfter w:val="6"/>
          <w:wAfter w:w="1665" w:type="pct"/>
          <w:trHeight w:val="255"/>
          <w:jc w:val="center"/>
          <w:del w:id="12922" w:author="R4-1900642" w:date="2019-04-17T12:50:00Z"/>
          <w:trPrChange w:id="12923" w:author="R4-1903155" w:date="2019-04-29T14:49:00Z">
            <w:trPr>
              <w:gridAfter w:val="6"/>
              <w:trHeight w:val="255"/>
              <w:jc w:val="center"/>
            </w:trPr>
          </w:trPrChange>
        </w:trPr>
        <w:tc>
          <w:tcPr>
            <w:tcW w:w="637" w:type="pct"/>
            <w:gridSpan w:val="2"/>
            <w:vAlign w:val="center"/>
            <w:tcPrChange w:id="12924" w:author="R4-1903155" w:date="2019-04-29T14:49:00Z">
              <w:tcPr>
                <w:tcW w:w="1264" w:type="dxa"/>
                <w:gridSpan w:val="4"/>
                <w:vAlign w:val="center"/>
              </w:tcPr>
            </w:tcPrChange>
          </w:tcPr>
          <w:p w:rsidR="00770101" w:rsidRPr="002B00C9" w:rsidDel="006872F9" w:rsidRDefault="00770101" w:rsidP="00770101">
            <w:pPr>
              <w:pStyle w:val="TAC"/>
              <w:rPr>
                <w:del w:id="12925" w:author="R4-1900642" w:date="2019-04-17T12:50:00Z"/>
              </w:rPr>
            </w:pPr>
            <w:del w:id="12926" w:author="R4-1900642" w:date="2019-04-17T12:50:00Z">
              <w:r w:rsidRPr="002B00C9" w:rsidDel="006872F9">
                <w:rPr>
                  <w:rFonts w:eastAsia="MS Mincho"/>
                </w:rPr>
                <w:delText>n</w:delText>
              </w:r>
              <w:r w:rsidRPr="002B00C9" w:rsidDel="006872F9">
                <w:rPr>
                  <w:rFonts w:hint="eastAsia"/>
                  <w:lang w:eastAsia="zh-CN"/>
                </w:rPr>
                <w:delText>78</w:delText>
              </w:r>
            </w:del>
          </w:p>
        </w:tc>
        <w:tc>
          <w:tcPr>
            <w:tcW w:w="423" w:type="pct"/>
            <w:gridSpan w:val="2"/>
            <w:shd w:val="clear" w:color="auto" w:fill="auto"/>
            <w:vAlign w:val="center"/>
            <w:tcPrChange w:id="12927"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28" w:author="R4-1900642" w:date="2019-04-17T12:50:00Z"/>
              </w:rPr>
            </w:pPr>
            <w:del w:id="12929" w:author="R4-1900642" w:date="2019-04-17T12:50:00Z">
              <w:r w:rsidRPr="002B00C9" w:rsidDel="006872F9">
                <w:rPr>
                  <w:rFonts w:cs="Arial"/>
                  <w:lang w:eastAsia="zh-CN"/>
                </w:rPr>
                <w:delText>n</w:delText>
              </w:r>
              <w:r w:rsidRPr="002B00C9" w:rsidDel="006872F9">
                <w:rPr>
                  <w:rFonts w:cs="Arial" w:hint="eastAsia"/>
                  <w:lang w:eastAsia="zh-CN"/>
                </w:rPr>
                <w:delText>81</w:delText>
              </w:r>
            </w:del>
          </w:p>
        </w:tc>
        <w:tc>
          <w:tcPr>
            <w:tcW w:w="305" w:type="pct"/>
            <w:gridSpan w:val="2"/>
            <w:vAlign w:val="center"/>
            <w:tcPrChange w:id="12930" w:author="R4-1903155" w:date="2019-04-29T14:49:00Z">
              <w:tcPr>
                <w:tcW w:w="0" w:type="auto"/>
                <w:gridSpan w:val="4"/>
                <w:vAlign w:val="center"/>
              </w:tcPr>
            </w:tcPrChange>
          </w:tcPr>
          <w:p w:rsidR="00770101" w:rsidRPr="002B00C9" w:rsidDel="006872F9" w:rsidRDefault="00770101" w:rsidP="00770101">
            <w:pPr>
              <w:pStyle w:val="TAC"/>
              <w:rPr>
                <w:del w:id="12931" w:author="R4-1900642" w:date="2019-04-17T12:50:00Z"/>
                <w:rFonts w:cs="Arial"/>
                <w:lang w:eastAsia="zh-CN"/>
              </w:rPr>
            </w:pPr>
            <w:del w:id="12932" w:author="R4-1900642" w:date="2019-04-17T12:50:00Z">
              <w:r w:rsidRPr="002B00C9" w:rsidDel="006872F9">
                <w:delText>15</w:delText>
              </w:r>
            </w:del>
          </w:p>
        </w:tc>
        <w:tc>
          <w:tcPr>
            <w:tcW w:w="304" w:type="pct"/>
            <w:gridSpan w:val="2"/>
            <w:shd w:val="clear" w:color="auto" w:fill="auto"/>
            <w:vAlign w:val="center"/>
            <w:tcPrChange w:id="12933"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34" w:author="R4-1900642" w:date="2019-04-17T12:50:00Z"/>
              </w:rPr>
            </w:pPr>
            <w:del w:id="12935" w:author="R4-1900642" w:date="2019-04-17T12:50:00Z">
              <w:r w:rsidRPr="002B00C9" w:rsidDel="006872F9">
                <w:rPr>
                  <w:rFonts w:cs="Arial" w:hint="eastAsia"/>
                  <w:lang w:eastAsia="zh-CN"/>
                </w:rPr>
                <w:delText>25</w:delText>
              </w:r>
            </w:del>
          </w:p>
        </w:tc>
        <w:tc>
          <w:tcPr>
            <w:tcW w:w="303" w:type="pct"/>
            <w:gridSpan w:val="2"/>
            <w:shd w:val="clear" w:color="auto" w:fill="auto"/>
            <w:vAlign w:val="center"/>
            <w:tcPrChange w:id="12936"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37" w:author="R4-1900642" w:date="2019-04-17T12:50:00Z"/>
              </w:rPr>
            </w:pPr>
            <w:del w:id="12938" w:author="R4-1900642" w:date="2019-04-17T12:50:00Z">
              <w:r w:rsidRPr="002B00C9" w:rsidDel="006872F9">
                <w:rPr>
                  <w:rFonts w:cs="Arial" w:hint="eastAsia"/>
                  <w:lang w:eastAsia="zh-CN"/>
                </w:rPr>
                <w:delText>5</w:delText>
              </w:r>
              <w:r w:rsidRPr="002B00C9" w:rsidDel="006872F9">
                <w:rPr>
                  <w:rFonts w:cs="Arial"/>
                  <w:lang w:eastAsia="zh-CN"/>
                </w:rPr>
                <w:delText>0</w:delText>
              </w:r>
            </w:del>
          </w:p>
        </w:tc>
        <w:tc>
          <w:tcPr>
            <w:tcW w:w="303" w:type="pct"/>
            <w:shd w:val="clear" w:color="auto" w:fill="auto"/>
            <w:vAlign w:val="center"/>
            <w:tcPrChange w:id="12939" w:author="R4-1903155" w:date="2019-04-29T14:49:00Z">
              <w:tcPr>
                <w:tcW w:w="0" w:type="auto"/>
                <w:gridSpan w:val="3"/>
                <w:shd w:val="clear" w:color="auto" w:fill="auto"/>
                <w:vAlign w:val="center"/>
              </w:tcPr>
            </w:tcPrChange>
          </w:tcPr>
          <w:p w:rsidR="00770101" w:rsidRPr="002B00C9" w:rsidDel="006872F9" w:rsidRDefault="00770101" w:rsidP="00770101">
            <w:pPr>
              <w:pStyle w:val="TAC"/>
              <w:rPr>
                <w:del w:id="12940" w:author="R4-1900642" w:date="2019-04-17T12:50:00Z"/>
              </w:rPr>
            </w:pPr>
            <w:del w:id="12941" w:author="R4-1900642" w:date="2019-04-17T12:50:00Z">
              <w:r w:rsidRPr="002B00C9" w:rsidDel="006872F9">
                <w:rPr>
                  <w:rFonts w:cs="Arial" w:hint="eastAsia"/>
                  <w:lang w:eastAsia="zh-CN"/>
                </w:rPr>
                <w:delText>7</w:delText>
              </w:r>
              <w:r w:rsidRPr="002B00C9" w:rsidDel="006872F9">
                <w:rPr>
                  <w:rFonts w:cs="Arial"/>
                  <w:lang w:eastAsia="zh-CN"/>
                </w:rPr>
                <w:delText>5</w:delText>
              </w:r>
            </w:del>
          </w:p>
        </w:tc>
        <w:tc>
          <w:tcPr>
            <w:tcW w:w="303" w:type="pct"/>
            <w:shd w:val="clear" w:color="auto" w:fill="auto"/>
            <w:vAlign w:val="center"/>
            <w:tcPrChange w:id="12942" w:author="R4-1903155" w:date="2019-04-29T14:49:00Z">
              <w:tcPr>
                <w:tcW w:w="772" w:type="dxa"/>
                <w:gridSpan w:val="5"/>
                <w:shd w:val="clear" w:color="auto" w:fill="auto"/>
                <w:vAlign w:val="center"/>
              </w:tcPr>
            </w:tcPrChange>
          </w:tcPr>
          <w:p w:rsidR="00770101" w:rsidRPr="002B00C9" w:rsidDel="006872F9" w:rsidRDefault="00770101" w:rsidP="00770101">
            <w:pPr>
              <w:pStyle w:val="TAC"/>
              <w:rPr>
                <w:del w:id="12943" w:author="R4-1900642" w:date="2019-04-17T12:50:00Z"/>
              </w:rPr>
            </w:pPr>
            <w:del w:id="12944" w:author="R4-1900642" w:date="2019-04-17T12:50:00Z">
              <w:r w:rsidRPr="002B00C9" w:rsidDel="006872F9">
                <w:rPr>
                  <w:rFonts w:cs="Arial" w:hint="eastAsia"/>
                  <w:lang w:eastAsia="zh-CN"/>
                </w:rPr>
                <w:delText>10</w:delText>
              </w:r>
              <w:r w:rsidRPr="002B00C9" w:rsidDel="006872F9">
                <w:rPr>
                  <w:rFonts w:cs="Arial"/>
                  <w:lang w:eastAsia="zh-CN"/>
                </w:rPr>
                <w:delText>0</w:delText>
              </w:r>
            </w:del>
          </w:p>
        </w:tc>
        <w:tc>
          <w:tcPr>
            <w:tcW w:w="303" w:type="pct"/>
            <w:vAlign w:val="center"/>
            <w:tcPrChange w:id="12945" w:author="R4-1903155" w:date="2019-04-29T14:49:00Z">
              <w:tcPr>
                <w:tcW w:w="711" w:type="dxa"/>
                <w:gridSpan w:val="4"/>
                <w:vAlign w:val="center"/>
              </w:tcPr>
            </w:tcPrChange>
          </w:tcPr>
          <w:p w:rsidR="00770101" w:rsidRPr="002B00C9" w:rsidDel="006872F9" w:rsidRDefault="00770101" w:rsidP="00770101">
            <w:pPr>
              <w:pStyle w:val="TAC"/>
              <w:rPr>
                <w:del w:id="12946" w:author="R4-1900642" w:date="2019-04-17T12:50:00Z"/>
                <w:rFonts w:cs="Arial"/>
                <w:lang w:eastAsia="zh-CN"/>
              </w:rPr>
            </w:pPr>
          </w:p>
        </w:tc>
        <w:tc>
          <w:tcPr>
            <w:tcW w:w="454" w:type="pct"/>
            <w:gridSpan w:val="2"/>
            <w:vAlign w:val="center"/>
            <w:tcPrChange w:id="12947" w:author="R4-1903155" w:date="2019-04-29T14:49:00Z">
              <w:tcPr>
                <w:tcW w:w="711" w:type="dxa"/>
                <w:gridSpan w:val="6"/>
                <w:vAlign w:val="center"/>
              </w:tcPr>
            </w:tcPrChange>
          </w:tcPr>
          <w:p w:rsidR="00770101" w:rsidRPr="002B00C9" w:rsidDel="006872F9" w:rsidRDefault="00770101" w:rsidP="00770101">
            <w:pPr>
              <w:pStyle w:val="TAC"/>
              <w:rPr>
                <w:del w:id="12948" w:author="R4-1900642" w:date="2019-04-17T12:50:00Z"/>
                <w:rFonts w:cs="Arial"/>
                <w:lang w:eastAsia="zh-CN"/>
              </w:rPr>
            </w:pPr>
          </w:p>
        </w:tc>
      </w:tr>
      <w:tr w:rsidR="00770101" w:rsidRPr="002B00C9" w:rsidDel="006872F9" w:rsidTr="00770101">
        <w:trPr>
          <w:gridAfter w:val="6"/>
          <w:wAfter w:w="1665" w:type="pct"/>
          <w:trHeight w:val="255"/>
          <w:jc w:val="center"/>
          <w:del w:id="12949" w:author="R4-1900642" w:date="2019-04-17T12:50:00Z"/>
          <w:trPrChange w:id="12950" w:author="R4-1903155" w:date="2019-04-29T14:49:00Z">
            <w:trPr>
              <w:gridAfter w:val="6"/>
              <w:trHeight w:val="255"/>
              <w:jc w:val="center"/>
            </w:trPr>
          </w:trPrChange>
        </w:trPr>
        <w:tc>
          <w:tcPr>
            <w:tcW w:w="637" w:type="pct"/>
            <w:gridSpan w:val="2"/>
            <w:vAlign w:val="center"/>
            <w:tcPrChange w:id="12951" w:author="R4-1903155" w:date="2019-04-29T14:49:00Z">
              <w:tcPr>
                <w:tcW w:w="1264" w:type="dxa"/>
                <w:gridSpan w:val="4"/>
                <w:vAlign w:val="center"/>
              </w:tcPr>
            </w:tcPrChange>
          </w:tcPr>
          <w:p w:rsidR="00770101" w:rsidRPr="002B00C9" w:rsidDel="006872F9" w:rsidRDefault="00770101" w:rsidP="00770101">
            <w:pPr>
              <w:pStyle w:val="TAC"/>
              <w:rPr>
                <w:del w:id="12952" w:author="R4-1900642" w:date="2019-04-17T12:50:00Z"/>
                <w:rFonts w:eastAsia="MS Mincho" w:cs="Arial"/>
              </w:rPr>
            </w:pPr>
            <w:del w:id="12953" w:author="R4-1900642" w:date="2019-04-17T12:50:00Z">
              <w:r w:rsidRPr="002B00C9" w:rsidDel="006872F9">
                <w:delText>n78</w:delText>
              </w:r>
            </w:del>
          </w:p>
        </w:tc>
        <w:tc>
          <w:tcPr>
            <w:tcW w:w="423" w:type="pct"/>
            <w:gridSpan w:val="2"/>
            <w:shd w:val="clear" w:color="auto" w:fill="auto"/>
            <w:vAlign w:val="center"/>
            <w:tcPrChange w:id="12954"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55" w:author="R4-1900642" w:date="2019-04-17T12:50:00Z"/>
                <w:rFonts w:eastAsia="MS Mincho" w:cs="Arial"/>
              </w:rPr>
            </w:pPr>
            <w:del w:id="12956" w:author="R4-1900642" w:date="2019-04-17T12:50:00Z">
              <w:r w:rsidRPr="002B00C9" w:rsidDel="006872F9">
                <w:delText>n82</w:delText>
              </w:r>
            </w:del>
          </w:p>
        </w:tc>
        <w:tc>
          <w:tcPr>
            <w:tcW w:w="305" w:type="pct"/>
            <w:gridSpan w:val="2"/>
            <w:vAlign w:val="center"/>
            <w:tcPrChange w:id="12957" w:author="R4-1903155" w:date="2019-04-29T14:49:00Z">
              <w:tcPr>
                <w:tcW w:w="0" w:type="auto"/>
                <w:gridSpan w:val="4"/>
                <w:vAlign w:val="center"/>
              </w:tcPr>
            </w:tcPrChange>
          </w:tcPr>
          <w:p w:rsidR="00770101" w:rsidRPr="002B00C9" w:rsidDel="006872F9" w:rsidRDefault="00770101" w:rsidP="00770101">
            <w:pPr>
              <w:pStyle w:val="TAC"/>
              <w:rPr>
                <w:del w:id="12958" w:author="R4-1900642" w:date="2019-04-17T12:50:00Z"/>
              </w:rPr>
            </w:pPr>
            <w:del w:id="12959" w:author="R4-1900642" w:date="2019-04-17T12:50:00Z">
              <w:r w:rsidRPr="002B00C9" w:rsidDel="006872F9">
                <w:delText>15</w:delText>
              </w:r>
            </w:del>
          </w:p>
        </w:tc>
        <w:tc>
          <w:tcPr>
            <w:tcW w:w="304" w:type="pct"/>
            <w:gridSpan w:val="2"/>
            <w:shd w:val="clear" w:color="auto" w:fill="auto"/>
            <w:vAlign w:val="center"/>
            <w:tcPrChange w:id="12960"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61" w:author="R4-1900642" w:date="2019-04-17T12:50:00Z"/>
                <w:rFonts w:eastAsia="MS Mincho" w:cs="Arial"/>
              </w:rPr>
            </w:pPr>
            <w:del w:id="12962" w:author="R4-1900642" w:date="2019-04-17T12:50:00Z">
              <w:r w:rsidRPr="002B00C9" w:rsidDel="006872F9">
                <w:delText>25</w:delText>
              </w:r>
            </w:del>
          </w:p>
        </w:tc>
        <w:tc>
          <w:tcPr>
            <w:tcW w:w="303" w:type="pct"/>
            <w:gridSpan w:val="2"/>
            <w:shd w:val="clear" w:color="auto" w:fill="auto"/>
            <w:vAlign w:val="center"/>
            <w:tcPrChange w:id="12963"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64" w:author="R4-1900642" w:date="2019-04-17T12:50:00Z"/>
                <w:rFonts w:eastAsia="MS Mincho" w:cs="Arial"/>
              </w:rPr>
            </w:pPr>
            <w:del w:id="12965" w:author="R4-1900642" w:date="2019-04-17T12:50:00Z">
              <w:r w:rsidRPr="002B00C9" w:rsidDel="006872F9">
                <w:delText>50</w:delText>
              </w:r>
            </w:del>
          </w:p>
        </w:tc>
        <w:tc>
          <w:tcPr>
            <w:tcW w:w="303" w:type="pct"/>
            <w:shd w:val="clear" w:color="auto" w:fill="auto"/>
            <w:vAlign w:val="center"/>
            <w:tcPrChange w:id="12966" w:author="R4-1903155" w:date="2019-04-29T14:49:00Z">
              <w:tcPr>
                <w:tcW w:w="0" w:type="auto"/>
                <w:gridSpan w:val="3"/>
                <w:shd w:val="clear" w:color="auto" w:fill="auto"/>
                <w:vAlign w:val="center"/>
              </w:tcPr>
            </w:tcPrChange>
          </w:tcPr>
          <w:p w:rsidR="00770101" w:rsidRPr="002B00C9" w:rsidDel="006872F9" w:rsidRDefault="00770101" w:rsidP="00770101">
            <w:pPr>
              <w:pStyle w:val="TAC"/>
              <w:rPr>
                <w:del w:id="12967" w:author="R4-1900642" w:date="2019-04-17T12:50:00Z"/>
                <w:rFonts w:eastAsia="MS Mincho" w:cs="Arial"/>
              </w:rPr>
            </w:pPr>
            <w:del w:id="12968" w:author="R4-1900642" w:date="2019-04-17T12:50:00Z">
              <w:r w:rsidRPr="002B00C9" w:rsidDel="006872F9">
                <w:delText>75</w:delText>
              </w:r>
            </w:del>
          </w:p>
        </w:tc>
        <w:tc>
          <w:tcPr>
            <w:tcW w:w="303" w:type="pct"/>
            <w:shd w:val="clear" w:color="auto" w:fill="auto"/>
            <w:vAlign w:val="center"/>
            <w:tcPrChange w:id="12969" w:author="R4-1903155" w:date="2019-04-29T14:49:00Z">
              <w:tcPr>
                <w:tcW w:w="772" w:type="dxa"/>
                <w:gridSpan w:val="5"/>
                <w:shd w:val="clear" w:color="auto" w:fill="auto"/>
                <w:vAlign w:val="center"/>
              </w:tcPr>
            </w:tcPrChange>
          </w:tcPr>
          <w:p w:rsidR="00770101" w:rsidRPr="002B00C9" w:rsidDel="006872F9" w:rsidRDefault="00770101" w:rsidP="00770101">
            <w:pPr>
              <w:pStyle w:val="TAC"/>
              <w:rPr>
                <w:del w:id="12970" w:author="R4-1900642" w:date="2019-04-17T12:50:00Z"/>
                <w:rFonts w:eastAsia="MS Mincho" w:cs="Arial"/>
              </w:rPr>
            </w:pPr>
            <w:del w:id="12971" w:author="R4-1900642" w:date="2019-04-17T12:50:00Z">
              <w:r w:rsidRPr="002B00C9" w:rsidDel="006872F9">
                <w:delText>100</w:delText>
              </w:r>
            </w:del>
          </w:p>
        </w:tc>
        <w:tc>
          <w:tcPr>
            <w:tcW w:w="303" w:type="pct"/>
            <w:vAlign w:val="center"/>
            <w:tcPrChange w:id="12972" w:author="R4-1903155" w:date="2019-04-29T14:49:00Z">
              <w:tcPr>
                <w:tcW w:w="711" w:type="dxa"/>
                <w:gridSpan w:val="4"/>
                <w:vAlign w:val="center"/>
              </w:tcPr>
            </w:tcPrChange>
          </w:tcPr>
          <w:p w:rsidR="00770101" w:rsidRPr="002B00C9" w:rsidDel="006872F9" w:rsidRDefault="00770101" w:rsidP="00770101">
            <w:pPr>
              <w:pStyle w:val="TAC"/>
              <w:rPr>
                <w:del w:id="12973" w:author="R4-1900642" w:date="2019-04-17T12:50:00Z"/>
              </w:rPr>
            </w:pPr>
          </w:p>
        </w:tc>
        <w:tc>
          <w:tcPr>
            <w:tcW w:w="454" w:type="pct"/>
            <w:gridSpan w:val="2"/>
            <w:vAlign w:val="center"/>
            <w:tcPrChange w:id="12974" w:author="R4-1903155" w:date="2019-04-29T14:49:00Z">
              <w:tcPr>
                <w:tcW w:w="711" w:type="dxa"/>
                <w:gridSpan w:val="6"/>
                <w:vAlign w:val="center"/>
              </w:tcPr>
            </w:tcPrChange>
          </w:tcPr>
          <w:p w:rsidR="00770101" w:rsidRPr="002B00C9" w:rsidDel="006872F9" w:rsidRDefault="00770101" w:rsidP="00770101">
            <w:pPr>
              <w:pStyle w:val="TAC"/>
              <w:rPr>
                <w:del w:id="12975" w:author="R4-1900642" w:date="2019-04-17T12:50:00Z"/>
              </w:rPr>
            </w:pPr>
          </w:p>
        </w:tc>
      </w:tr>
      <w:tr w:rsidR="00770101" w:rsidRPr="002B00C9" w:rsidDel="006872F9" w:rsidTr="00770101">
        <w:trPr>
          <w:gridAfter w:val="6"/>
          <w:wAfter w:w="1665" w:type="pct"/>
          <w:trHeight w:val="255"/>
          <w:jc w:val="center"/>
          <w:del w:id="12976" w:author="R4-1900642" w:date="2019-04-17T12:50:00Z"/>
          <w:trPrChange w:id="12977" w:author="R4-1903155" w:date="2019-04-29T14:49:00Z">
            <w:trPr>
              <w:gridAfter w:val="6"/>
              <w:trHeight w:val="255"/>
              <w:jc w:val="center"/>
            </w:trPr>
          </w:trPrChange>
        </w:trPr>
        <w:tc>
          <w:tcPr>
            <w:tcW w:w="637" w:type="pct"/>
            <w:gridSpan w:val="2"/>
            <w:vAlign w:val="center"/>
            <w:tcPrChange w:id="12978" w:author="R4-1903155" w:date="2019-04-29T14:49:00Z">
              <w:tcPr>
                <w:tcW w:w="1264" w:type="dxa"/>
                <w:gridSpan w:val="4"/>
                <w:vAlign w:val="center"/>
              </w:tcPr>
            </w:tcPrChange>
          </w:tcPr>
          <w:p w:rsidR="00770101" w:rsidRPr="002B00C9" w:rsidDel="006872F9" w:rsidRDefault="00770101" w:rsidP="00770101">
            <w:pPr>
              <w:pStyle w:val="TAC"/>
              <w:rPr>
                <w:del w:id="12979" w:author="R4-1900642" w:date="2019-04-17T12:50:00Z"/>
              </w:rPr>
            </w:pPr>
            <w:del w:id="12980" w:author="R4-1900642" w:date="2019-04-17T12:50:00Z">
              <w:r w:rsidRPr="002B00C9" w:rsidDel="006872F9">
                <w:delText>n78</w:delText>
              </w:r>
            </w:del>
          </w:p>
        </w:tc>
        <w:tc>
          <w:tcPr>
            <w:tcW w:w="423" w:type="pct"/>
            <w:gridSpan w:val="2"/>
            <w:shd w:val="clear" w:color="auto" w:fill="auto"/>
            <w:vAlign w:val="center"/>
            <w:tcPrChange w:id="12981"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82" w:author="R4-1900642" w:date="2019-04-17T12:50:00Z"/>
              </w:rPr>
            </w:pPr>
            <w:del w:id="12983" w:author="R4-1900642" w:date="2019-04-17T12:50:00Z">
              <w:r w:rsidRPr="002B00C9" w:rsidDel="006872F9">
                <w:delText>n83</w:delText>
              </w:r>
            </w:del>
          </w:p>
        </w:tc>
        <w:tc>
          <w:tcPr>
            <w:tcW w:w="305" w:type="pct"/>
            <w:gridSpan w:val="2"/>
            <w:vAlign w:val="center"/>
            <w:tcPrChange w:id="12984" w:author="R4-1903155" w:date="2019-04-29T14:49:00Z">
              <w:tcPr>
                <w:tcW w:w="0" w:type="auto"/>
                <w:gridSpan w:val="4"/>
                <w:vAlign w:val="center"/>
              </w:tcPr>
            </w:tcPrChange>
          </w:tcPr>
          <w:p w:rsidR="00770101" w:rsidRPr="002B00C9" w:rsidDel="006872F9" w:rsidRDefault="00770101" w:rsidP="00770101">
            <w:pPr>
              <w:pStyle w:val="TAC"/>
              <w:rPr>
                <w:del w:id="12985" w:author="R4-1900642" w:date="2019-04-17T12:50:00Z"/>
              </w:rPr>
            </w:pPr>
            <w:del w:id="12986" w:author="R4-1900642" w:date="2019-04-17T12:50:00Z">
              <w:r w:rsidRPr="002B00C9" w:rsidDel="006872F9">
                <w:delText>15</w:delText>
              </w:r>
            </w:del>
          </w:p>
        </w:tc>
        <w:tc>
          <w:tcPr>
            <w:tcW w:w="304" w:type="pct"/>
            <w:gridSpan w:val="2"/>
            <w:shd w:val="clear" w:color="auto" w:fill="auto"/>
            <w:vAlign w:val="center"/>
            <w:tcPrChange w:id="12987"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88" w:author="R4-1900642" w:date="2019-04-17T12:50:00Z"/>
              </w:rPr>
            </w:pPr>
            <w:del w:id="12989" w:author="R4-1900642" w:date="2019-04-17T12:50:00Z">
              <w:r w:rsidRPr="002B00C9" w:rsidDel="006872F9">
                <w:delText>25</w:delText>
              </w:r>
            </w:del>
          </w:p>
        </w:tc>
        <w:tc>
          <w:tcPr>
            <w:tcW w:w="303" w:type="pct"/>
            <w:gridSpan w:val="2"/>
            <w:shd w:val="clear" w:color="auto" w:fill="auto"/>
            <w:vAlign w:val="center"/>
            <w:tcPrChange w:id="12990"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2991" w:author="R4-1900642" w:date="2019-04-17T12:50:00Z"/>
              </w:rPr>
            </w:pPr>
            <w:del w:id="12992" w:author="R4-1900642" w:date="2019-04-17T12:50:00Z">
              <w:r w:rsidRPr="002B00C9" w:rsidDel="006872F9">
                <w:delText>50</w:delText>
              </w:r>
            </w:del>
          </w:p>
        </w:tc>
        <w:tc>
          <w:tcPr>
            <w:tcW w:w="303" w:type="pct"/>
            <w:shd w:val="clear" w:color="auto" w:fill="auto"/>
            <w:vAlign w:val="center"/>
            <w:tcPrChange w:id="12993" w:author="R4-1903155" w:date="2019-04-29T14:49:00Z">
              <w:tcPr>
                <w:tcW w:w="0" w:type="auto"/>
                <w:gridSpan w:val="3"/>
                <w:shd w:val="clear" w:color="auto" w:fill="auto"/>
                <w:vAlign w:val="center"/>
              </w:tcPr>
            </w:tcPrChange>
          </w:tcPr>
          <w:p w:rsidR="00770101" w:rsidRPr="002B00C9" w:rsidDel="006872F9" w:rsidRDefault="00770101" w:rsidP="00770101">
            <w:pPr>
              <w:pStyle w:val="TAC"/>
              <w:rPr>
                <w:del w:id="12994" w:author="R4-1900642" w:date="2019-04-17T12:50:00Z"/>
              </w:rPr>
            </w:pPr>
            <w:del w:id="12995" w:author="R4-1900642" w:date="2019-04-17T12:50:00Z">
              <w:r w:rsidRPr="002B00C9" w:rsidDel="006872F9">
                <w:delText>75</w:delText>
              </w:r>
            </w:del>
          </w:p>
        </w:tc>
        <w:tc>
          <w:tcPr>
            <w:tcW w:w="303" w:type="pct"/>
            <w:shd w:val="clear" w:color="auto" w:fill="auto"/>
            <w:vAlign w:val="center"/>
            <w:tcPrChange w:id="12996" w:author="R4-1903155" w:date="2019-04-29T14:49:00Z">
              <w:tcPr>
                <w:tcW w:w="772" w:type="dxa"/>
                <w:gridSpan w:val="5"/>
                <w:shd w:val="clear" w:color="auto" w:fill="auto"/>
                <w:vAlign w:val="center"/>
              </w:tcPr>
            </w:tcPrChange>
          </w:tcPr>
          <w:p w:rsidR="00770101" w:rsidRPr="002B00C9" w:rsidDel="006872F9" w:rsidRDefault="00770101" w:rsidP="00770101">
            <w:pPr>
              <w:pStyle w:val="TAC"/>
              <w:rPr>
                <w:del w:id="12997" w:author="R4-1900642" w:date="2019-04-17T12:50:00Z"/>
              </w:rPr>
            </w:pPr>
            <w:del w:id="12998" w:author="R4-1900642" w:date="2019-04-17T12:50:00Z">
              <w:r w:rsidRPr="002B00C9" w:rsidDel="006872F9">
                <w:delText>100</w:delText>
              </w:r>
            </w:del>
          </w:p>
        </w:tc>
        <w:tc>
          <w:tcPr>
            <w:tcW w:w="303" w:type="pct"/>
            <w:vAlign w:val="center"/>
            <w:tcPrChange w:id="12999" w:author="R4-1903155" w:date="2019-04-29T14:49:00Z">
              <w:tcPr>
                <w:tcW w:w="711" w:type="dxa"/>
                <w:gridSpan w:val="4"/>
                <w:vAlign w:val="center"/>
              </w:tcPr>
            </w:tcPrChange>
          </w:tcPr>
          <w:p w:rsidR="00770101" w:rsidRPr="002B00C9" w:rsidDel="006872F9" w:rsidRDefault="00770101" w:rsidP="00770101">
            <w:pPr>
              <w:pStyle w:val="TAC"/>
              <w:rPr>
                <w:del w:id="13000" w:author="R4-1900642" w:date="2019-04-17T12:50:00Z"/>
              </w:rPr>
            </w:pPr>
          </w:p>
        </w:tc>
        <w:tc>
          <w:tcPr>
            <w:tcW w:w="454" w:type="pct"/>
            <w:gridSpan w:val="2"/>
            <w:vAlign w:val="center"/>
            <w:tcPrChange w:id="13001" w:author="R4-1903155" w:date="2019-04-29T14:49:00Z">
              <w:tcPr>
                <w:tcW w:w="711" w:type="dxa"/>
                <w:gridSpan w:val="6"/>
                <w:vAlign w:val="center"/>
              </w:tcPr>
            </w:tcPrChange>
          </w:tcPr>
          <w:p w:rsidR="00770101" w:rsidRPr="002B00C9" w:rsidDel="006872F9" w:rsidRDefault="00770101" w:rsidP="00770101">
            <w:pPr>
              <w:pStyle w:val="TAC"/>
              <w:rPr>
                <w:del w:id="13002" w:author="R4-1900642" w:date="2019-04-17T12:50:00Z"/>
              </w:rPr>
            </w:pPr>
          </w:p>
        </w:tc>
      </w:tr>
      <w:tr w:rsidR="00770101" w:rsidRPr="002B00C9" w:rsidDel="006872F9" w:rsidTr="00770101">
        <w:trPr>
          <w:gridAfter w:val="6"/>
          <w:wAfter w:w="1665" w:type="pct"/>
          <w:trHeight w:val="255"/>
          <w:jc w:val="center"/>
          <w:del w:id="13003" w:author="R4-1900642" w:date="2019-04-17T12:50:00Z"/>
          <w:trPrChange w:id="13004" w:author="R4-1903155" w:date="2019-04-29T14:49:00Z">
            <w:trPr>
              <w:gridAfter w:val="6"/>
              <w:trHeight w:val="255"/>
              <w:jc w:val="center"/>
            </w:trPr>
          </w:trPrChange>
        </w:trPr>
        <w:tc>
          <w:tcPr>
            <w:tcW w:w="637" w:type="pct"/>
            <w:gridSpan w:val="2"/>
            <w:vAlign w:val="center"/>
            <w:tcPrChange w:id="13005" w:author="R4-1903155" w:date="2019-04-29T14:49:00Z">
              <w:tcPr>
                <w:tcW w:w="1264" w:type="dxa"/>
                <w:gridSpan w:val="4"/>
                <w:vAlign w:val="center"/>
              </w:tcPr>
            </w:tcPrChange>
          </w:tcPr>
          <w:p w:rsidR="00770101" w:rsidRPr="002B00C9" w:rsidDel="006872F9" w:rsidRDefault="00770101" w:rsidP="00770101">
            <w:pPr>
              <w:pStyle w:val="TAC"/>
              <w:rPr>
                <w:del w:id="13006" w:author="R4-1900642" w:date="2019-04-17T12:50:00Z"/>
                <w:rFonts w:eastAsia="MS Mincho" w:cs="Arial"/>
              </w:rPr>
            </w:pPr>
            <w:del w:id="13007" w:author="R4-1900642" w:date="2019-04-17T12:50:00Z">
              <w:r w:rsidRPr="002B00C9" w:rsidDel="006872F9">
                <w:delText>n78</w:delText>
              </w:r>
            </w:del>
          </w:p>
        </w:tc>
        <w:tc>
          <w:tcPr>
            <w:tcW w:w="423" w:type="pct"/>
            <w:gridSpan w:val="2"/>
            <w:shd w:val="clear" w:color="auto" w:fill="auto"/>
            <w:vAlign w:val="center"/>
            <w:tcPrChange w:id="13008"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09" w:author="R4-1900642" w:date="2019-04-17T12:50:00Z"/>
                <w:rFonts w:eastAsia="MS Mincho" w:cs="Arial"/>
              </w:rPr>
            </w:pPr>
            <w:del w:id="13010" w:author="R4-1900642" w:date="2019-04-17T12:50:00Z">
              <w:r w:rsidRPr="002B00C9" w:rsidDel="006872F9">
                <w:delText>n84</w:delText>
              </w:r>
            </w:del>
          </w:p>
        </w:tc>
        <w:tc>
          <w:tcPr>
            <w:tcW w:w="305" w:type="pct"/>
            <w:gridSpan w:val="2"/>
            <w:vAlign w:val="center"/>
            <w:tcPrChange w:id="13011" w:author="R4-1903155" w:date="2019-04-29T14:49:00Z">
              <w:tcPr>
                <w:tcW w:w="0" w:type="auto"/>
                <w:gridSpan w:val="4"/>
                <w:vAlign w:val="center"/>
              </w:tcPr>
            </w:tcPrChange>
          </w:tcPr>
          <w:p w:rsidR="00770101" w:rsidRPr="002B00C9" w:rsidDel="006872F9" w:rsidRDefault="00770101" w:rsidP="00770101">
            <w:pPr>
              <w:pStyle w:val="TAC"/>
              <w:rPr>
                <w:del w:id="13012" w:author="R4-1900642" w:date="2019-04-17T12:50:00Z"/>
              </w:rPr>
            </w:pPr>
            <w:del w:id="13013" w:author="R4-1900642" w:date="2019-04-17T12:50:00Z">
              <w:r w:rsidRPr="002B00C9" w:rsidDel="006872F9">
                <w:delText>15</w:delText>
              </w:r>
            </w:del>
          </w:p>
        </w:tc>
        <w:tc>
          <w:tcPr>
            <w:tcW w:w="304" w:type="pct"/>
            <w:gridSpan w:val="2"/>
            <w:shd w:val="clear" w:color="auto" w:fill="auto"/>
            <w:vAlign w:val="center"/>
            <w:tcPrChange w:id="13014"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15" w:author="R4-1900642" w:date="2019-04-17T12:50:00Z"/>
                <w:rFonts w:eastAsia="MS Mincho" w:cs="Arial"/>
              </w:rPr>
            </w:pPr>
            <w:del w:id="13016" w:author="R4-1900642" w:date="2019-04-17T12:50:00Z">
              <w:r w:rsidRPr="002B00C9" w:rsidDel="006872F9">
                <w:delText>25</w:delText>
              </w:r>
            </w:del>
          </w:p>
        </w:tc>
        <w:tc>
          <w:tcPr>
            <w:tcW w:w="303" w:type="pct"/>
            <w:gridSpan w:val="2"/>
            <w:shd w:val="clear" w:color="auto" w:fill="auto"/>
            <w:vAlign w:val="center"/>
            <w:tcPrChange w:id="13017"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18" w:author="R4-1900642" w:date="2019-04-17T12:50:00Z"/>
                <w:rFonts w:eastAsia="MS Mincho" w:cs="Arial"/>
              </w:rPr>
            </w:pPr>
            <w:del w:id="13019" w:author="R4-1900642" w:date="2019-04-17T12:50:00Z">
              <w:r w:rsidRPr="002B00C9" w:rsidDel="006872F9">
                <w:delText>50</w:delText>
              </w:r>
            </w:del>
          </w:p>
        </w:tc>
        <w:tc>
          <w:tcPr>
            <w:tcW w:w="303" w:type="pct"/>
            <w:shd w:val="clear" w:color="auto" w:fill="auto"/>
            <w:vAlign w:val="center"/>
            <w:tcPrChange w:id="13020" w:author="R4-1903155" w:date="2019-04-29T14:49:00Z">
              <w:tcPr>
                <w:tcW w:w="0" w:type="auto"/>
                <w:gridSpan w:val="3"/>
                <w:shd w:val="clear" w:color="auto" w:fill="auto"/>
                <w:vAlign w:val="center"/>
              </w:tcPr>
            </w:tcPrChange>
          </w:tcPr>
          <w:p w:rsidR="00770101" w:rsidRPr="002B00C9" w:rsidDel="006872F9" w:rsidRDefault="00770101" w:rsidP="00770101">
            <w:pPr>
              <w:pStyle w:val="TAC"/>
              <w:rPr>
                <w:del w:id="13021" w:author="R4-1900642" w:date="2019-04-17T12:50:00Z"/>
                <w:rFonts w:eastAsia="MS Mincho" w:cs="Arial"/>
              </w:rPr>
            </w:pPr>
            <w:del w:id="13022" w:author="R4-1900642" w:date="2019-04-17T12:50:00Z">
              <w:r w:rsidRPr="002B00C9" w:rsidDel="006872F9">
                <w:delText>75</w:delText>
              </w:r>
            </w:del>
          </w:p>
        </w:tc>
        <w:tc>
          <w:tcPr>
            <w:tcW w:w="303" w:type="pct"/>
            <w:shd w:val="clear" w:color="auto" w:fill="auto"/>
            <w:vAlign w:val="center"/>
            <w:tcPrChange w:id="13023" w:author="R4-1903155" w:date="2019-04-29T14:49:00Z">
              <w:tcPr>
                <w:tcW w:w="772" w:type="dxa"/>
                <w:gridSpan w:val="5"/>
                <w:shd w:val="clear" w:color="auto" w:fill="auto"/>
                <w:vAlign w:val="center"/>
              </w:tcPr>
            </w:tcPrChange>
          </w:tcPr>
          <w:p w:rsidR="00770101" w:rsidRPr="002B00C9" w:rsidDel="006872F9" w:rsidRDefault="00770101" w:rsidP="00770101">
            <w:pPr>
              <w:pStyle w:val="TAC"/>
              <w:rPr>
                <w:del w:id="13024" w:author="R4-1900642" w:date="2019-04-17T12:50:00Z"/>
                <w:rFonts w:eastAsia="MS Mincho" w:cs="Arial"/>
              </w:rPr>
            </w:pPr>
            <w:del w:id="13025" w:author="R4-1900642" w:date="2019-04-17T12:50:00Z">
              <w:r w:rsidRPr="002B00C9" w:rsidDel="006872F9">
                <w:delText>100</w:delText>
              </w:r>
            </w:del>
          </w:p>
        </w:tc>
        <w:tc>
          <w:tcPr>
            <w:tcW w:w="303" w:type="pct"/>
            <w:vAlign w:val="center"/>
            <w:tcPrChange w:id="13026" w:author="R4-1903155" w:date="2019-04-29T14:49:00Z">
              <w:tcPr>
                <w:tcW w:w="711" w:type="dxa"/>
                <w:gridSpan w:val="4"/>
                <w:vAlign w:val="center"/>
              </w:tcPr>
            </w:tcPrChange>
          </w:tcPr>
          <w:p w:rsidR="00770101" w:rsidRPr="002B00C9" w:rsidDel="006872F9" w:rsidRDefault="00770101" w:rsidP="00770101">
            <w:pPr>
              <w:pStyle w:val="TAC"/>
              <w:rPr>
                <w:del w:id="13027" w:author="R4-1900642" w:date="2019-04-17T12:50:00Z"/>
              </w:rPr>
            </w:pPr>
          </w:p>
        </w:tc>
        <w:tc>
          <w:tcPr>
            <w:tcW w:w="454" w:type="pct"/>
            <w:gridSpan w:val="2"/>
            <w:vAlign w:val="center"/>
            <w:tcPrChange w:id="13028" w:author="R4-1903155" w:date="2019-04-29T14:49:00Z">
              <w:tcPr>
                <w:tcW w:w="711" w:type="dxa"/>
                <w:gridSpan w:val="6"/>
                <w:vAlign w:val="center"/>
              </w:tcPr>
            </w:tcPrChange>
          </w:tcPr>
          <w:p w:rsidR="00770101" w:rsidRPr="002B00C9" w:rsidDel="006872F9" w:rsidRDefault="00770101" w:rsidP="00770101">
            <w:pPr>
              <w:pStyle w:val="TAC"/>
              <w:rPr>
                <w:del w:id="13029" w:author="R4-1900642" w:date="2019-04-17T12:50:00Z"/>
              </w:rPr>
            </w:pPr>
          </w:p>
        </w:tc>
      </w:tr>
      <w:tr w:rsidR="00770101" w:rsidRPr="002B00C9" w:rsidDel="006872F9" w:rsidTr="00770101">
        <w:trPr>
          <w:gridAfter w:val="6"/>
          <w:wAfter w:w="1665" w:type="pct"/>
          <w:trHeight w:val="255"/>
          <w:jc w:val="center"/>
          <w:del w:id="13030" w:author="R4-1900642" w:date="2019-04-17T12:50:00Z"/>
          <w:trPrChange w:id="13031" w:author="R4-1903155" w:date="2019-04-29T14:49:00Z">
            <w:trPr>
              <w:gridAfter w:val="6"/>
              <w:trHeight w:val="255"/>
              <w:jc w:val="center"/>
            </w:trPr>
          </w:trPrChange>
        </w:trPr>
        <w:tc>
          <w:tcPr>
            <w:tcW w:w="637" w:type="pct"/>
            <w:gridSpan w:val="2"/>
            <w:vAlign w:val="center"/>
            <w:tcPrChange w:id="13032" w:author="R4-1903155" w:date="2019-04-29T14:49:00Z">
              <w:tcPr>
                <w:tcW w:w="1264" w:type="dxa"/>
                <w:gridSpan w:val="4"/>
                <w:vAlign w:val="center"/>
              </w:tcPr>
            </w:tcPrChange>
          </w:tcPr>
          <w:p w:rsidR="00770101" w:rsidRPr="002B00C9" w:rsidDel="006872F9" w:rsidRDefault="00770101" w:rsidP="00770101">
            <w:pPr>
              <w:pStyle w:val="TAC"/>
              <w:rPr>
                <w:del w:id="13033" w:author="R4-1900642" w:date="2019-04-17T12:50:00Z"/>
              </w:rPr>
            </w:pPr>
            <w:del w:id="13034" w:author="R4-1900642" w:date="2019-04-17T12:50:00Z">
              <w:r w:rsidRPr="002B00C9" w:rsidDel="006872F9">
                <w:delText>n78</w:delText>
              </w:r>
            </w:del>
          </w:p>
        </w:tc>
        <w:tc>
          <w:tcPr>
            <w:tcW w:w="423" w:type="pct"/>
            <w:gridSpan w:val="2"/>
            <w:shd w:val="clear" w:color="auto" w:fill="auto"/>
            <w:vAlign w:val="center"/>
            <w:tcPrChange w:id="13035"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36" w:author="R4-1900642" w:date="2019-04-17T12:50:00Z"/>
              </w:rPr>
            </w:pPr>
            <w:del w:id="13037" w:author="R4-1900642" w:date="2019-04-17T12:50:00Z">
              <w:r w:rsidRPr="002B00C9" w:rsidDel="006872F9">
                <w:delText>n86</w:delText>
              </w:r>
            </w:del>
          </w:p>
        </w:tc>
        <w:tc>
          <w:tcPr>
            <w:tcW w:w="305" w:type="pct"/>
            <w:gridSpan w:val="2"/>
            <w:vAlign w:val="center"/>
            <w:tcPrChange w:id="13038" w:author="R4-1903155" w:date="2019-04-29T14:49:00Z">
              <w:tcPr>
                <w:tcW w:w="0" w:type="auto"/>
                <w:gridSpan w:val="4"/>
                <w:vAlign w:val="center"/>
              </w:tcPr>
            </w:tcPrChange>
          </w:tcPr>
          <w:p w:rsidR="00770101" w:rsidRPr="002B00C9" w:rsidDel="006872F9" w:rsidRDefault="00770101" w:rsidP="00770101">
            <w:pPr>
              <w:pStyle w:val="TAC"/>
              <w:rPr>
                <w:del w:id="13039" w:author="R4-1900642" w:date="2019-04-17T12:50:00Z"/>
              </w:rPr>
            </w:pPr>
            <w:del w:id="13040" w:author="R4-1900642" w:date="2019-04-17T12:50:00Z">
              <w:r w:rsidRPr="002B00C9" w:rsidDel="006872F9">
                <w:delText>15</w:delText>
              </w:r>
            </w:del>
          </w:p>
        </w:tc>
        <w:tc>
          <w:tcPr>
            <w:tcW w:w="304" w:type="pct"/>
            <w:gridSpan w:val="2"/>
            <w:shd w:val="clear" w:color="auto" w:fill="auto"/>
            <w:vAlign w:val="center"/>
            <w:tcPrChange w:id="13041"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42" w:author="R4-1900642" w:date="2019-04-17T12:50:00Z"/>
              </w:rPr>
            </w:pPr>
            <w:del w:id="13043" w:author="R4-1900642" w:date="2019-04-17T12:50:00Z">
              <w:r w:rsidRPr="002B00C9" w:rsidDel="006872F9">
                <w:delText>25</w:delText>
              </w:r>
            </w:del>
          </w:p>
        </w:tc>
        <w:tc>
          <w:tcPr>
            <w:tcW w:w="303" w:type="pct"/>
            <w:gridSpan w:val="2"/>
            <w:shd w:val="clear" w:color="auto" w:fill="auto"/>
            <w:vAlign w:val="center"/>
            <w:tcPrChange w:id="13044"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45" w:author="R4-1900642" w:date="2019-04-17T12:50:00Z"/>
              </w:rPr>
            </w:pPr>
            <w:del w:id="13046" w:author="R4-1900642" w:date="2019-04-17T12:50:00Z">
              <w:r w:rsidRPr="002B00C9" w:rsidDel="006872F9">
                <w:delText>50</w:delText>
              </w:r>
            </w:del>
          </w:p>
        </w:tc>
        <w:tc>
          <w:tcPr>
            <w:tcW w:w="303" w:type="pct"/>
            <w:shd w:val="clear" w:color="auto" w:fill="auto"/>
            <w:vAlign w:val="center"/>
            <w:tcPrChange w:id="13047" w:author="R4-1903155" w:date="2019-04-29T14:49:00Z">
              <w:tcPr>
                <w:tcW w:w="0" w:type="auto"/>
                <w:gridSpan w:val="3"/>
                <w:shd w:val="clear" w:color="auto" w:fill="auto"/>
                <w:vAlign w:val="center"/>
              </w:tcPr>
            </w:tcPrChange>
          </w:tcPr>
          <w:p w:rsidR="00770101" w:rsidRPr="002B00C9" w:rsidDel="006872F9" w:rsidRDefault="00770101" w:rsidP="00770101">
            <w:pPr>
              <w:pStyle w:val="TAC"/>
              <w:rPr>
                <w:del w:id="13048" w:author="R4-1900642" w:date="2019-04-17T12:50:00Z"/>
              </w:rPr>
            </w:pPr>
            <w:del w:id="13049" w:author="R4-1900642" w:date="2019-04-17T12:50:00Z">
              <w:r w:rsidRPr="002B00C9" w:rsidDel="006872F9">
                <w:delText>75</w:delText>
              </w:r>
            </w:del>
          </w:p>
        </w:tc>
        <w:tc>
          <w:tcPr>
            <w:tcW w:w="303" w:type="pct"/>
            <w:shd w:val="clear" w:color="auto" w:fill="auto"/>
            <w:vAlign w:val="center"/>
            <w:tcPrChange w:id="13050" w:author="R4-1903155" w:date="2019-04-29T14:49:00Z">
              <w:tcPr>
                <w:tcW w:w="772" w:type="dxa"/>
                <w:gridSpan w:val="5"/>
                <w:shd w:val="clear" w:color="auto" w:fill="auto"/>
                <w:vAlign w:val="center"/>
              </w:tcPr>
            </w:tcPrChange>
          </w:tcPr>
          <w:p w:rsidR="00770101" w:rsidRPr="002B00C9" w:rsidDel="006872F9" w:rsidRDefault="00770101" w:rsidP="00770101">
            <w:pPr>
              <w:pStyle w:val="TAC"/>
              <w:rPr>
                <w:del w:id="13051" w:author="R4-1900642" w:date="2019-04-17T12:50:00Z"/>
              </w:rPr>
            </w:pPr>
            <w:del w:id="13052" w:author="R4-1900642" w:date="2019-04-17T12:50:00Z">
              <w:r w:rsidRPr="002B00C9" w:rsidDel="006872F9">
                <w:delText>100</w:delText>
              </w:r>
            </w:del>
          </w:p>
        </w:tc>
        <w:tc>
          <w:tcPr>
            <w:tcW w:w="303" w:type="pct"/>
            <w:vAlign w:val="center"/>
            <w:tcPrChange w:id="13053" w:author="R4-1903155" w:date="2019-04-29T14:49:00Z">
              <w:tcPr>
                <w:tcW w:w="711" w:type="dxa"/>
                <w:gridSpan w:val="4"/>
                <w:vAlign w:val="center"/>
              </w:tcPr>
            </w:tcPrChange>
          </w:tcPr>
          <w:p w:rsidR="00770101" w:rsidRPr="002B00C9" w:rsidDel="006872F9" w:rsidRDefault="00770101" w:rsidP="00770101">
            <w:pPr>
              <w:pStyle w:val="TAC"/>
              <w:rPr>
                <w:del w:id="13054" w:author="R4-1900642" w:date="2019-04-17T12:50:00Z"/>
              </w:rPr>
            </w:pPr>
          </w:p>
        </w:tc>
        <w:tc>
          <w:tcPr>
            <w:tcW w:w="454" w:type="pct"/>
            <w:gridSpan w:val="2"/>
            <w:vAlign w:val="center"/>
            <w:tcPrChange w:id="13055" w:author="R4-1903155" w:date="2019-04-29T14:49:00Z">
              <w:tcPr>
                <w:tcW w:w="711" w:type="dxa"/>
                <w:gridSpan w:val="6"/>
                <w:vAlign w:val="center"/>
              </w:tcPr>
            </w:tcPrChange>
          </w:tcPr>
          <w:p w:rsidR="00770101" w:rsidRPr="002B00C9" w:rsidDel="006872F9" w:rsidRDefault="00770101" w:rsidP="00770101">
            <w:pPr>
              <w:pStyle w:val="TAC"/>
              <w:rPr>
                <w:del w:id="13056" w:author="R4-1900642" w:date="2019-04-17T12:50:00Z"/>
              </w:rPr>
            </w:pPr>
          </w:p>
        </w:tc>
      </w:tr>
      <w:tr w:rsidR="00770101" w:rsidRPr="002B00C9" w:rsidDel="006872F9" w:rsidTr="00770101">
        <w:trPr>
          <w:gridAfter w:val="6"/>
          <w:wAfter w:w="1665" w:type="pct"/>
          <w:trHeight w:val="255"/>
          <w:jc w:val="center"/>
          <w:del w:id="13057" w:author="R4-1900642" w:date="2019-04-17T12:50:00Z"/>
          <w:trPrChange w:id="13058" w:author="R4-1903155" w:date="2019-04-29T14:49:00Z">
            <w:trPr>
              <w:gridAfter w:val="6"/>
              <w:trHeight w:val="255"/>
              <w:jc w:val="center"/>
            </w:trPr>
          </w:trPrChange>
        </w:trPr>
        <w:tc>
          <w:tcPr>
            <w:tcW w:w="637" w:type="pct"/>
            <w:gridSpan w:val="2"/>
            <w:vAlign w:val="center"/>
            <w:tcPrChange w:id="13059" w:author="R4-1903155" w:date="2019-04-29T14:49:00Z">
              <w:tcPr>
                <w:tcW w:w="1264" w:type="dxa"/>
                <w:gridSpan w:val="4"/>
                <w:vAlign w:val="center"/>
              </w:tcPr>
            </w:tcPrChange>
          </w:tcPr>
          <w:p w:rsidR="00770101" w:rsidRPr="002B00C9" w:rsidDel="006872F9" w:rsidRDefault="00770101" w:rsidP="00770101">
            <w:pPr>
              <w:pStyle w:val="TAC"/>
              <w:rPr>
                <w:del w:id="13060" w:author="R4-1900642" w:date="2019-04-17T12:50:00Z"/>
                <w:rFonts w:eastAsia="MS Mincho" w:cs="Arial"/>
              </w:rPr>
            </w:pPr>
            <w:del w:id="13061" w:author="R4-1900642" w:date="2019-04-17T12:50:00Z">
              <w:r w:rsidRPr="002B00C9" w:rsidDel="006872F9">
                <w:delText>n79</w:delText>
              </w:r>
            </w:del>
          </w:p>
        </w:tc>
        <w:tc>
          <w:tcPr>
            <w:tcW w:w="423" w:type="pct"/>
            <w:gridSpan w:val="2"/>
            <w:shd w:val="clear" w:color="auto" w:fill="auto"/>
            <w:vAlign w:val="center"/>
            <w:tcPrChange w:id="13062"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63" w:author="R4-1900642" w:date="2019-04-17T12:50:00Z"/>
                <w:rFonts w:cs="Arial"/>
                <w:lang w:eastAsia="zh-CN"/>
              </w:rPr>
            </w:pPr>
            <w:del w:id="13064" w:author="R4-1900642" w:date="2019-04-17T12:50:00Z">
              <w:r w:rsidRPr="002B00C9" w:rsidDel="006872F9">
                <w:delText>n80</w:delText>
              </w:r>
            </w:del>
          </w:p>
        </w:tc>
        <w:tc>
          <w:tcPr>
            <w:tcW w:w="305" w:type="pct"/>
            <w:gridSpan w:val="2"/>
            <w:vAlign w:val="center"/>
            <w:tcPrChange w:id="13065" w:author="R4-1903155" w:date="2019-04-29T14:49:00Z">
              <w:tcPr>
                <w:tcW w:w="0" w:type="auto"/>
                <w:gridSpan w:val="4"/>
                <w:vAlign w:val="center"/>
              </w:tcPr>
            </w:tcPrChange>
          </w:tcPr>
          <w:p w:rsidR="00770101" w:rsidRPr="002B00C9" w:rsidDel="006872F9" w:rsidRDefault="00770101" w:rsidP="00770101">
            <w:pPr>
              <w:pStyle w:val="TAC"/>
              <w:rPr>
                <w:del w:id="13066" w:author="R4-1900642" w:date="2019-04-17T12:50:00Z"/>
              </w:rPr>
            </w:pPr>
            <w:del w:id="13067" w:author="R4-1900642" w:date="2019-04-17T12:50:00Z">
              <w:r w:rsidRPr="002B00C9" w:rsidDel="006872F9">
                <w:delText>15</w:delText>
              </w:r>
            </w:del>
          </w:p>
        </w:tc>
        <w:tc>
          <w:tcPr>
            <w:tcW w:w="304" w:type="pct"/>
            <w:gridSpan w:val="2"/>
            <w:shd w:val="clear" w:color="auto" w:fill="auto"/>
            <w:vAlign w:val="center"/>
            <w:tcPrChange w:id="13068"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69" w:author="R4-1900642" w:date="2019-04-17T12:50:00Z"/>
                <w:rFonts w:eastAsia="MS Mincho" w:cs="Arial"/>
              </w:rPr>
            </w:pPr>
            <w:del w:id="13070" w:author="R4-1900642" w:date="2019-04-17T12:50:00Z">
              <w:r w:rsidRPr="002B00C9" w:rsidDel="006872F9">
                <w:delText>25</w:delText>
              </w:r>
            </w:del>
          </w:p>
        </w:tc>
        <w:tc>
          <w:tcPr>
            <w:tcW w:w="303" w:type="pct"/>
            <w:gridSpan w:val="2"/>
            <w:shd w:val="clear" w:color="auto" w:fill="auto"/>
            <w:vAlign w:val="center"/>
            <w:tcPrChange w:id="13071"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72" w:author="R4-1900642" w:date="2019-04-17T12:50:00Z"/>
                <w:rFonts w:eastAsia="MS Mincho" w:cs="Arial"/>
              </w:rPr>
            </w:pPr>
            <w:del w:id="13073" w:author="R4-1900642" w:date="2019-04-17T12:50:00Z">
              <w:r w:rsidRPr="002B00C9" w:rsidDel="006872F9">
                <w:delText>50</w:delText>
              </w:r>
            </w:del>
          </w:p>
        </w:tc>
        <w:tc>
          <w:tcPr>
            <w:tcW w:w="303" w:type="pct"/>
            <w:shd w:val="clear" w:color="auto" w:fill="auto"/>
            <w:vAlign w:val="center"/>
            <w:tcPrChange w:id="13074" w:author="R4-1903155" w:date="2019-04-29T14:49:00Z">
              <w:tcPr>
                <w:tcW w:w="0" w:type="auto"/>
                <w:gridSpan w:val="3"/>
                <w:shd w:val="clear" w:color="auto" w:fill="auto"/>
                <w:vAlign w:val="center"/>
              </w:tcPr>
            </w:tcPrChange>
          </w:tcPr>
          <w:p w:rsidR="00770101" w:rsidRPr="002B00C9" w:rsidDel="006872F9" w:rsidRDefault="00770101" w:rsidP="00770101">
            <w:pPr>
              <w:pStyle w:val="TAC"/>
              <w:rPr>
                <w:del w:id="13075" w:author="R4-1900642" w:date="2019-04-17T12:50:00Z"/>
                <w:rFonts w:eastAsia="MS Mincho" w:cs="Arial"/>
              </w:rPr>
            </w:pPr>
            <w:del w:id="13076" w:author="R4-1900642" w:date="2019-04-17T12:50:00Z">
              <w:r w:rsidRPr="002B00C9" w:rsidDel="006872F9">
                <w:delText>75</w:delText>
              </w:r>
            </w:del>
          </w:p>
        </w:tc>
        <w:tc>
          <w:tcPr>
            <w:tcW w:w="303" w:type="pct"/>
            <w:shd w:val="clear" w:color="auto" w:fill="auto"/>
            <w:vAlign w:val="center"/>
            <w:tcPrChange w:id="13077" w:author="R4-1903155" w:date="2019-04-29T14:49:00Z">
              <w:tcPr>
                <w:tcW w:w="772" w:type="dxa"/>
                <w:gridSpan w:val="5"/>
                <w:shd w:val="clear" w:color="auto" w:fill="auto"/>
                <w:vAlign w:val="center"/>
              </w:tcPr>
            </w:tcPrChange>
          </w:tcPr>
          <w:p w:rsidR="00770101" w:rsidRPr="002B00C9" w:rsidDel="006872F9" w:rsidRDefault="00770101" w:rsidP="00770101">
            <w:pPr>
              <w:pStyle w:val="TAC"/>
              <w:rPr>
                <w:del w:id="13078" w:author="R4-1900642" w:date="2019-04-17T12:50:00Z"/>
                <w:rFonts w:eastAsia="MS Mincho" w:cs="Arial"/>
              </w:rPr>
            </w:pPr>
            <w:del w:id="13079" w:author="R4-1900642" w:date="2019-04-17T12:50:00Z">
              <w:r w:rsidRPr="002B00C9" w:rsidDel="006872F9">
                <w:delText>100</w:delText>
              </w:r>
            </w:del>
          </w:p>
        </w:tc>
        <w:tc>
          <w:tcPr>
            <w:tcW w:w="303" w:type="pct"/>
            <w:vAlign w:val="center"/>
            <w:tcPrChange w:id="13080" w:author="R4-1903155" w:date="2019-04-29T14:49:00Z">
              <w:tcPr>
                <w:tcW w:w="711" w:type="dxa"/>
                <w:gridSpan w:val="4"/>
                <w:vAlign w:val="center"/>
              </w:tcPr>
            </w:tcPrChange>
          </w:tcPr>
          <w:p w:rsidR="00770101" w:rsidRPr="002B00C9" w:rsidDel="006872F9" w:rsidRDefault="00770101" w:rsidP="00770101">
            <w:pPr>
              <w:pStyle w:val="TAC"/>
              <w:rPr>
                <w:del w:id="13081" w:author="R4-1900642" w:date="2019-04-17T12:50:00Z"/>
              </w:rPr>
            </w:pPr>
          </w:p>
        </w:tc>
        <w:tc>
          <w:tcPr>
            <w:tcW w:w="454" w:type="pct"/>
            <w:gridSpan w:val="2"/>
            <w:vAlign w:val="center"/>
            <w:tcPrChange w:id="13082" w:author="R4-1903155" w:date="2019-04-29T14:49:00Z">
              <w:tcPr>
                <w:tcW w:w="711" w:type="dxa"/>
                <w:gridSpan w:val="6"/>
                <w:vAlign w:val="center"/>
              </w:tcPr>
            </w:tcPrChange>
          </w:tcPr>
          <w:p w:rsidR="00770101" w:rsidRPr="002B00C9" w:rsidDel="006872F9" w:rsidRDefault="00770101" w:rsidP="00770101">
            <w:pPr>
              <w:pStyle w:val="TAC"/>
              <w:rPr>
                <w:del w:id="13083" w:author="R4-1900642" w:date="2019-04-17T12:50:00Z"/>
              </w:rPr>
            </w:pPr>
          </w:p>
        </w:tc>
      </w:tr>
      <w:tr w:rsidR="00770101" w:rsidRPr="002B00C9" w:rsidDel="006872F9" w:rsidTr="00770101">
        <w:trPr>
          <w:gridAfter w:val="6"/>
          <w:wAfter w:w="1665" w:type="pct"/>
          <w:trHeight w:val="255"/>
          <w:jc w:val="center"/>
          <w:del w:id="13084" w:author="R4-1900642" w:date="2019-04-17T12:50:00Z"/>
          <w:trPrChange w:id="13085" w:author="R4-1903155" w:date="2019-04-29T14:49:00Z">
            <w:trPr>
              <w:gridAfter w:val="6"/>
              <w:trHeight w:val="255"/>
              <w:jc w:val="center"/>
            </w:trPr>
          </w:trPrChange>
        </w:trPr>
        <w:tc>
          <w:tcPr>
            <w:tcW w:w="637" w:type="pct"/>
            <w:gridSpan w:val="2"/>
            <w:vAlign w:val="center"/>
            <w:tcPrChange w:id="13086" w:author="R4-1903155" w:date="2019-04-29T14:49:00Z">
              <w:tcPr>
                <w:tcW w:w="1264" w:type="dxa"/>
                <w:gridSpan w:val="4"/>
                <w:vAlign w:val="center"/>
              </w:tcPr>
            </w:tcPrChange>
          </w:tcPr>
          <w:p w:rsidR="00770101" w:rsidRPr="002B00C9" w:rsidDel="006872F9" w:rsidRDefault="00770101" w:rsidP="00770101">
            <w:pPr>
              <w:pStyle w:val="TAC"/>
              <w:rPr>
                <w:del w:id="13087" w:author="R4-1900642" w:date="2019-04-17T12:50:00Z"/>
                <w:rFonts w:eastAsia="MS Mincho" w:cs="Arial"/>
              </w:rPr>
            </w:pPr>
            <w:del w:id="13088" w:author="R4-1900642" w:date="2019-04-17T12:50:00Z">
              <w:r w:rsidRPr="002B00C9" w:rsidDel="006872F9">
                <w:delText>n79</w:delText>
              </w:r>
            </w:del>
          </w:p>
        </w:tc>
        <w:tc>
          <w:tcPr>
            <w:tcW w:w="423" w:type="pct"/>
            <w:gridSpan w:val="2"/>
            <w:shd w:val="clear" w:color="auto" w:fill="auto"/>
            <w:vAlign w:val="center"/>
            <w:tcPrChange w:id="13089"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90" w:author="R4-1900642" w:date="2019-04-17T12:50:00Z"/>
                <w:rFonts w:eastAsia="MS Mincho" w:cs="Arial"/>
              </w:rPr>
            </w:pPr>
            <w:del w:id="13091" w:author="R4-1900642" w:date="2019-04-17T12:50:00Z">
              <w:r w:rsidRPr="002B00C9" w:rsidDel="006872F9">
                <w:delText>n81</w:delText>
              </w:r>
            </w:del>
          </w:p>
        </w:tc>
        <w:tc>
          <w:tcPr>
            <w:tcW w:w="305" w:type="pct"/>
            <w:gridSpan w:val="2"/>
            <w:vAlign w:val="center"/>
            <w:tcPrChange w:id="13092" w:author="R4-1903155" w:date="2019-04-29T14:49:00Z">
              <w:tcPr>
                <w:tcW w:w="0" w:type="auto"/>
                <w:gridSpan w:val="4"/>
                <w:vAlign w:val="center"/>
              </w:tcPr>
            </w:tcPrChange>
          </w:tcPr>
          <w:p w:rsidR="00770101" w:rsidRPr="002B00C9" w:rsidDel="006872F9" w:rsidRDefault="00770101" w:rsidP="00770101">
            <w:pPr>
              <w:pStyle w:val="TAC"/>
              <w:rPr>
                <w:del w:id="13093" w:author="R4-1900642" w:date="2019-04-17T12:50:00Z"/>
              </w:rPr>
            </w:pPr>
            <w:del w:id="13094" w:author="R4-1900642" w:date="2019-04-17T12:50:00Z">
              <w:r w:rsidRPr="002B00C9" w:rsidDel="006872F9">
                <w:delText>15</w:delText>
              </w:r>
            </w:del>
          </w:p>
        </w:tc>
        <w:tc>
          <w:tcPr>
            <w:tcW w:w="304" w:type="pct"/>
            <w:gridSpan w:val="2"/>
            <w:shd w:val="clear" w:color="auto" w:fill="auto"/>
            <w:vAlign w:val="center"/>
            <w:tcPrChange w:id="13095"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96" w:author="R4-1900642" w:date="2019-04-17T12:50:00Z"/>
                <w:rFonts w:eastAsia="MS Mincho" w:cs="Arial"/>
              </w:rPr>
            </w:pPr>
            <w:del w:id="13097" w:author="R4-1900642" w:date="2019-04-17T12:50:00Z">
              <w:r w:rsidRPr="002B00C9" w:rsidDel="006872F9">
                <w:delText>25</w:delText>
              </w:r>
            </w:del>
          </w:p>
        </w:tc>
        <w:tc>
          <w:tcPr>
            <w:tcW w:w="303" w:type="pct"/>
            <w:gridSpan w:val="2"/>
            <w:shd w:val="clear" w:color="auto" w:fill="auto"/>
            <w:vAlign w:val="center"/>
            <w:tcPrChange w:id="13098" w:author="R4-1903155" w:date="2019-04-29T14:49:00Z">
              <w:tcPr>
                <w:tcW w:w="0" w:type="auto"/>
                <w:gridSpan w:val="4"/>
                <w:shd w:val="clear" w:color="auto" w:fill="auto"/>
                <w:vAlign w:val="center"/>
              </w:tcPr>
            </w:tcPrChange>
          </w:tcPr>
          <w:p w:rsidR="00770101" w:rsidRPr="002B00C9" w:rsidDel="006872F9" w:rsidRDefault="00770101" w:rsidP="00770101">
            <w:pPr>
              <w:pStyle w:val="TAC"/>
              <w:rPr>
                <w:del w:id="13099" w:author="R4-1900642" w:date="2019-04-17T12:50:00Z"/>
                <w:rFonts w:eastAsia="MS Mincho" w:cs="Arial"/>
              </w:rPr>
            </w:pPr>
            <w:del w:id="13100" w:author="R4-1900642" w:date="2019-04-17T12:50:00Z">
              <w:r w:rsidRPr="002B00C9" w:rsidDel="006872F9">
                <w:delText>50</w:delText>
              </w:r>
            </w:del>
          </w:p>
        </w:tc>
        <w:tc>
          <w:tcPr>
            <w:tcW w:w="303" w:type="pct"/>
            <w:shd w:val="clear" w:color="auto" w:fill="auto"/>
            <w:vAlign w:val="center"/>
            <w:tcPrChange w:id="13101" w:author="R4-1903155" w:date="2019-04-29T14:49:00Z">
              <w:tcPr>
                <w:tcW w:w="0" w:type="auto"/>
                <w:gridSpan w:val="3"/>
                <w:shd w:val="clear" w:color="auto" w:fill="auto"/>
                <w:vAlign w:val="center"/>
              </w:tcPr>
            </w:tcPrChange>
          </w:tcPr>
          <w:p w:rsidR="00770101" w:rsidRPr="002B00C9" w:rsidDel="006872F9" w:rsidRDefault="00770101" w:rsidP="00770101">
            <w:pPr>
              <w:pStyle w:val="TAC"/>
              <w:rPr>
                <w:del w:id="13102" w:author="R4-1900642" w:date="2019-04-17T12:50:00Z"/>
                <w:rFonts w:eastAsia="MS Mincho" w:cs="Arial"/>
              </w:rPr>
            </w:pPr>
            <w:del w:id="13103" w:author="R4-1900642" w:date="2019-04-17T12:50:00Z">
              <w:r w:rsidRPr="002B00C9" w:rsidDel="006872F9">
                <w:delText>75</w:delText>
              </w:r>
            </w:del>
          </w:p>
        </w:tc>
        <w:tc>
          <w:tcPr>
            <w:tcW w:w="303" w:type="pct"/>
            <w:shd w:val="clear" w:color="auto" w:fill="auto"/>
            <w:vAlign w:val="center"/>
            <w:tcPrChange w:id="13104" w:author="R4-1903155" w:date="2019-04-29T14:49:00Z">
              <w:tcPr>
                <w:tcW w:w="772" w:type="dxa"/>
                <w:gridSpan w:val="5"/>
                <w:shd w:val="clear" w:color="auto" w:fill="auto"/>
                <w:vAlign w:val="center"/>
              </w:tcPr>
            </w:tcPrChange>
          </w:tcPr>
          <w:p w:rsidR="00770101" w:rsidRPr="002B00C9" w:rsidDel="006872F9" w:rsidRDefault="00770101" w:rsidP="00770101">
            <w:pPr>
              <w:pStyle w:val="TAC"/>
              <w:rPr>
                <w:del w:id="13105" w:author="R4-1900642" w:date="2019-04-17T12:50:00Z"/>
                <w:rFonts w:eastAsia="MS Mincho" w:cs="Arial"/>
              </w:rPr>
            </w:pPr>
            <w:del w:id="13106" w:author="R4-1900642" w:date="2019-04-17T12:50:00Z">
              <w:r w:rsidRPr="002B00C9" w:rsidDel="006872F9">
                <w:delText>100</w:delText>
              </w:r>
            </w:del>
          </w:p>
        </w:tc>
        <w:tc>
          <w:tcPr>
            <w:tcW w:w="303" w:type="pct"/>
            <w:vAlign w:val="center"/>
            <w:tcPrChange w:id="13107" w:author="R4-1903155" w:date="2019-04-29T14:49:00Z">
              <w:tcPr>
                <w:tcW w:w="711" w:type="dxa"/>
                <w:gridSpan w:val="4"/>
                <w:vAlign w:val="center"/>
              </w:tcPr>
            </w:tcPrChange>
          </w:tcPr>
          <w:p w:rsidR="00770101" w:rsidRPr="002B00C9" w:rsidDel="006872F9" w:rsidRDefault="00770101" w:rsidP="00770101">
            <w:pPr>
              <w:pStyle w:val="TAC"/>
              <w:rPr>
                <w:del w:id="13108" w:author="R4-1900642" w:date="2019-04-17T12:50:00Z"/>
              </w:rPr>
            </w:pPr>
          </w:p>
        </w:tc>
        <w:tc>
          <w:tcPr>
            <w:tcW w:w="454" w:type="pct"/>
            <w:gridSpan w:val="2"/>
            <w:vAlign w:val="center"/>
            <w:tcPrChange w:id="13109" w:author="R4-1903155" w:date="2019-04-29T14:49:00Z">
              <w:tcPr>
                <w:tcW w:w="711" w:type="dxa"/>
                <w:gridSpan w:val="6"/>
                <w:vAlign w:val="center"/>
              </w:tcPr>
            </w:tcPrChange>
          </w:tcPr>
          <w:p w:rsidR="00770101" w:rsidRPr="002B00C9" w:rsidDel="006872F9" w:rsidRDefault="00770101" w:rsidP="00770101">
            <w:pPr>
              <w:pStyle w:val="TAC"/>
              <w:rPr>
                <w:del w:id="13110" w:author="R4-1900642" w:date="2019-04-17T12:50:00Z"/>
              </w:rPr>
            </w:pPr>
          </w:p>
        </w:tc>
      </w:tr>
      <w:tr w:rsidR="00770101" w:rsidRPr="00DF7CF9" w:rsidTr="00770101">
        <w:tblPrEx>
          <w:tblPrExChange w:id="13111" w:author="R4-1903155" w:date="2019-04-29T14:49:00Z">
            <w:tblPrEx>
              <w:tblW w:w="10876" w:type="dxa"/>
            </w:tblPrEx>
          </w:tblPrExChange>
        </w:tblPrEx>
        <w:trPr>
          <w:trHeight w:val="255"/>
          <w:jc w:val="center"/>
          <w:ins w:id="13112" w:author="R4-1900642" w:date="2019-04-17T12:50:00Z"/>
          <w:trPrChange w:id="13113" w:author="R4-1903155" w:date="2019-04-29T14:49:00Z">
            <w:trPr>
              <w:trHeight w:val="255"/>
              <w:jc w:val="center"/>
            </w:trPr>
          </w:trPrChange>
        </w:trPr>
        <w:tc>
          <w:tcPr>
            <w:tcW w:w="5000" w:type="pct"/>
            <w:gridSpan w:val="21"/>
            <w:tcPrChange w:id="13114" w:author="R4-1903155" w:date="2019-04-29T14:49:00Z">
              <w:tcPr>
                <w:tcW w:w="10876" w:type="dxa"/>
                <w:gridSpan w:val="53"/>
              </w:tcPr>
            </w:tcPrChange>
          </w:tcPr>
          <w:p w:rsidR="00770101" w:rsidRPr="00DF7CF9" w:rsidRDefault="00770101" w:rsidP="00770101">
            <w:pPr>
              <w:pStyle w:val="TAH"/>
              <w:rPr>
                <w:ins w:id="13115" w:author="R4-1900642" w:date="2019-04-17T12:50:00Z"/>
                <w:lang w:eastAsia="zh-CN"/>
              </w:rPr>
            </w:pPr>
            <w:ins w:id="13116" w:author="R4-1900642" w:date="2019-04-17T12:50:00Z">
              <w:r w:rsidRPr="00C40F13">
                <w:rPr>
                  <w:rFonts w:hint="eastAsia"/>
                  <w:lang w:eastAsia="zh-CN"/>
                </w:rPr>
                <w:t>D</w:t>
              </w:r>
              <w:r>
                <w:rPr>
                  <w:lang w:eastAsia="zh-CN"/>
                </w:rPr>
                <w:t>L</w:t>
              </w:r>
              <w:r w:rsidRPr="00C40F13">
                <w:rPr>
                  <w:rFonts w:hint="eastAsia"/>
                  <w:lang w:eastAsia="zh-CN"/>
                </w:rPr>
                <w:t xml:space="preserve"> band/ U</w:t>
              </w:r>
              <w:r>
                <w:rPr>
                  <w:lang w:eastAsia="zh-CN"/>
                </w:rPr>
                <w:t>L</w:t>
              </w:r>
              <w:r w:rsidRPr="00C40F13">
                <w:rPr>
                  <w:lang w:eastAsia="zh-CN"/>
                </w:rPr>
                <w:t xml:space="preserve"> band / </w:t>
              </w:r>
              <w:r>
                <w:rPr>
                  <w:lang w:eastAsia="zh-CN"/>
                </w:rPr>
                <w:t xml:space="preserve">SCS / </w:t>
              </w:r>
              <w:r w:rsidRPr="00C40F13">
                <w:rPr>
                  <w:lang w:eastAsia="zh-CN"/>
                </w:rPr>
                <w:t xml:space="preserve">Channel bandwidth </w:t>
              </w:r>
              <w:r w:rsidRPr="00BB1E56">
                <w:t xml:space="preserve">of the </w:t>
              </w:r>
              <w:r w:rsidRPr="00BB1E56">
                <w:rPr>
                  <w:rFonts w:hint="eastAsia"/>
                  <w:lang w:val="en-US" w:eastAsia="zh-CN"/>
                </w:rPr>
                <w:t>affected DL</w:t>
              </w:r>
              <w:r w:rsidRPr="00BB1E56">
                <w:t xml:space="preserve"> band</w:t>
              </w:r>
              <w:r w:rsidRPr="00C40F13">
                <w:rPr>
                  <w:lang w:eastAsia="zh-CN"/>
                </w:rPr>
                <w:t xml:space="preserve"> / </w:t>
              </w:r>
              <w:r w:rsidRPr="00C40F13">
                <w:rPr>
                  <w:rFonts w:hint="eastAsia"/>
                  <w:lang w:eastAsia="zh-CN"/>
                </w:rPr>
                <w:t>N</w:t>
              </w:r>
              <w:r w:rsidRPr="00DF7CF9">
                <w:rPr>
                  <w:rFonts w:hint="eastAsia"/>
                  <w:lang w:eastAsia="zh-CN"/>
                </w:rPr>
                <w:t>RB</w:t>
              </w:r>
            </w:ins>
          </w:p>
        </w:tc>
      </w:tr>
      <w:tr w:rsidR="00770101" w:rsidRPr="00BB1E56" w:rsidTr="00770101">
        <w:tblPrEx>
          <w:tblPrExChange w:id="13117" w:author="R4-1903155" w:date="2019-04-29T14:49:00Z">
            <w:tblPrEx>
              <w:tblW w:w="10876" w:type="dxa"/>
            </w:tblPrEx>
          </w:tblPrExChange>
        </w:tblPrEx>
        <w:trPr>
          <w:trHeight w:val="255"/>
          <w:jc w:val="center"/>
          <w:ins w:id="13118" w:author="R4-1900642" w:date="2019-04-17T12:50:00Z"/>
          <w:trPrChange w:id="13119" w:author="R4-1903155" w:date="2019-04-29T14:49:00Z">
            <w:trPr>
              <w:trHeight w:val="255"/>
              <w:jc w:val="center"/>
            </w:trPr>
          </w:trPrChange>
        </w:trPr>
        <w:tc>
          <w:tcPr>
            <w:tcW w:w="525" w:type="pct"/>
            <w:tcPrChange w:id="13120" w:author="R4-1903155" w:date="2019-04-29T14:49:00Z">
              <w:tcPr>
                <w:tcW w:w="842" w:type="dxa"/>
              </w:tcPr>
            </w:tcPrChange>
          </w:tcPr>
          <w:p w:rsidR="00770101" w:rsidRPr="00C40F13" w:rsidRDefault="00770101" w:rsidP="00770101">
            <w:pPr>
              <w:pStyle w:val="TAH"/>
              <w:rPr>
                <w:ins w:id="13121" w:author="R4-1900642" w:date="2019-04-17T12:50:00Z"/>
                <w:lang w:eastAsia="zh-CN"/>
              </w:rPr>
            </w:pPr>
            <w:ins w:id="13122" w:author="R4-1900642" w:date="2019-04-17T12:50:00Z">
              <w:r w:rsidRPr="00C40F13">
                <w:rPr>
                  <w:rFonts w:hint="eastAsia"/>
                  <w:lang w:eastAsia="zh-CN"/>
                </w:rPr>
                <w:t>D</w:t>
              </w:r>
              <w:r>
                <w:rPr>
                  <w:lang w:eastAsia="zh-CN"/>
                </w:rPr>
                <w:t>L</w:t>
              </w:r>
              <w:r w:rsidRPr="00C40F13">
                <w:rPr>
                  <w:rFonts w:hint="eastAsia"/>
                  <w:lang w:eastAsia="zh-CN"/>
                </w:rPr>
                <w:t xml:space="preserve"> band</w:t>
              </w:r>
            </w:ins>
          </w:p>
        </w:tc>
        <w:tc>
          <w:tcPr>
            <w:tcW w:w="335" w:type="pct"/>
            <w:gridSpan w:val="2"/>
            <w:shd w:val="clear" w:color="auto" w:fill="auto"/>
            <w:vAlign w:val="center"/>
            <w:tcPrChange w:id="13123" w:author="R4-1903155" w:date="2019-04-29T14:49:00Z">
              <w:tcPr>
                <w:tcW w:w="0" w:type="auto"/>
                <w:gridSpan w:val="6"/>
                <w:shd w:val="clear" w:color="auto" w:fill="auto"/>
                <w:vAlign w:val="center"/>
              </w:tcPr>
            </w:tcPrChange>
          </w:tcPr>
          <w:p w:rsidR="00770101" w:rsidRPr="00C40F13" w:rsidRDefault="00770101" w:rsidP="00770101">
            <w:pPr>
              <w:pStyle w:val="TAH"/>
              <w:rPr>
                <w:ins w:id="13124" w:author="R4-1900642" w:date="2019-04-17T12:50:00Z"/>
              </w:rPr>
            </w:pPr>
            <w:ins w:id="13125" w:author="R4-1900642" w:date="2019-04-17T12:50:00Z">
              <w:r w:rsidRPr="00C40F13">
                <w:rPr>
                  <w:rFonts w:hint="eastAsia"/>
                </w:rPr>
                <w:t>U</w:t>
              </w:r>
              <w:r>
                <w:t>L</w:t>
              </w:r>
              <w:r w:rsidRPr="00C40F13">
                <w:rPr>
                  <w:rFonts w:hint="eastAsia"/>
                </w:rPr>
                <w:t xml:space="preserve"> band</w:t>
              </w:r>
            </w:ins>
          </w:p>
        </w:tc>
        <w:tc>
          <w:tcPr>
            <w:tcW w:w="352" w:type="pct"/>
            <w:gridSpan w:val="2"/>
            <w:tcPrChange w:id="13126" w:author="R4-1903155" w:date="2019-04-29T14:49:00Z">
              <w:tcPr>
                <w:tcW w:w="0" w:type="auto"/>
                <w:gridSpan w:val="4"/>
              </w:tcPr>
            </w:tcPrChange>
          </w:tcPr>
          <w:p w:rsidR="00770101" w:rsidRPr="00BB1E56" w:rsidRDefault="00770101" w:rsidP="00770101">
            <w:pPr>
              <w:pStyle w:val="TAH"/>
              <w:rPr>
                <w:ins w:id="13127" w:author="R4-1900642" w:date="2019-04-17T12:50:00Z"/>
              </w:rPr>
            </w:pPr>
            <w:ins w:id="13128" w:author="R4-1900642" w:date="2019-04-17T12:50:00Z">
              <w:r w:rsidRPr="00C40F13">
                <w:t xml:space="preserve">SCS </w:t>
              </w:r>
              <w:r w:rsidRPr="00BB1E56">
                <w:t>of UL band</w:t>
              </w:r>
            </w:ins>
          </w:p>
          <w:p w:rsidR="00770101" w:rsidRPr="00C40F13" w:rsidRDefault="00770101" w:rsidP="00770101">
            <w:pPr>
              <w:pStyle w:val="TAH"/>
              <w:rPr>
                <w:ins w:id="13129" w:author="R4-1900642" w:date="2019-04-17T12:50:00Z"/>
              </w:rPr>
            </w:pPr>
            <w:ins w:id="13130" w:author="R4-1900642" w:date="2019-04-17T12:50:00Z">
              <w:r w:rsidRPr="00BB1E56">
                <w:t>(kHz)</w:t>
              </w:r>
            </w:ins>
          </w:p>
        </w:tc>
        <w:tc>
          <w:tcPr>
            <w:tcW w:w="305" w:type="pct"/>
            <w:gridSpan w:val="2"/>
            <w:shd w:val="clear" w:color="auto" w:fill="auto"/>
            <w:vAlign w:val="center"/>
            <w:tcPrChange w:id="13131" w:author="R4-1903155" w:date="2019-04-29T14:49:00Z">
              <w:tcPr>
                <w:tcW w:w="0" w:type="auto"/>
                <w:gridSpan w:val="4"/>
                <w:shd w:val="clear" w:color="auto" w:fill="auto"/>
                <w:vAlign w:val="center"/>
              </w:tcPr>
            </w:tcPrChange>
          </w:tcPr>
          <w:p w:rsidR="00770101" w:rsidRPr="00BB1E56" w:rsidRDefault="00770101" w:rsidP="00770101">
            <w:pPr>
              <w:pStyle w:val="TAH"/>
              <w:rPr>
                <w:ins w:id="13132" w:author="R4-1900642" w:date="2019-04-17T12:50:00Z"/>
              </w:rPr>
            </w:pPr>
            <w:ins w:id="13133" w:author="R4-1900642" w:date="2019-04-17T12:50:00Z">
              <w:r w:rsidRPr="00BB1E56">
                <w:t>5</w:t>
              </w:r>
            </w:ins>
          </w:p>
          <w:p w:rsidR="00770101" w:rsidRPr="00BB1E56" w:rsidRDefault="00770101" w:rsidP="00770101">
            <w:pPr>
              <w:pStyle w:val="TAH"/>
              <w:rPr>
                <w:ins w:id="13134" w:author="R4-1900642" w:date="2019-04-17T12:50:00Z"/>
              </w:rPr>
            </w:pPr>
            <w:ins w:id="13135" w:author="R4-1900642" w:date="2019-04-17T12:50:00Z">
              <w:r w:rsidRPr="00BB1E56">
                <w:t>MHz</w:t>
              </w:r>
            </w:ins>
          </w:p>
        </w:tc>
        <w:tc>
          <w:tcPr>
            <w:tcW w:w="304" w:type="pct"/>
            <w:gridSpan w:val="2"/>
            <w:shd w:val="clear" w:color="auto" w:fill="auto"/>
            <w:vAlign w:val="center"/>
            <w:tcPrChange w:id="13136" w:author="R4-1903155" w:date="2019-04-29T14:49:00Z">
              <w:tcPr>
                <w:tcW w:w="0" w:type="auto"/>
                <w:gridSpan w:val="4"/>
                <w:shd w:val="clear" w:color="auto" w:fill="auto"/>
                <w:vAlign w:val="center"/>
              </w:tcPr>
            </w:tcPrChange>
          </w:tcPr>
          <w:p w:rsidR="00770101" w:rsidRPr="00BB1E56" w:rsidRDefault="00770101" w:rsidP="00770101">
            <w:pPr>
              <w:pStyle w:val="TAH"/>
              <w:rPr>
                <w:ins w:id="13137" w:author="R4-1900642" w:date="2019-04-17T12:50:00Z"/>
              </w:rPr>
            </w:pPr>
            <w:ins w:id="13138" w:author="R4-1900642" w:date="2019-04-17T12:50:00Z">
              <w:r w:rsidRPr="00BB1E56">
                <w:t>10 MHz</w:t>
              </w:r>
            </w:ins>
          </w:p>
        </w:tc>
        <w:tc>
          <w:tcPr>
            <w:tcW w:w="454" w:type="pct"/>
            <w:gridSpan w:val="2"/>
            <w:shd w:val="clear" w:color="auto" w:fill="auto"/>
            <w:vAlign w:val="center"/>
            <w:tcPrChange w:id="13139" w:author="R4-1903155" w:date="2019-04-29T14:49:00Z">
              <w:tcPr>
                <w:tcW w:w="0" w:type="auto"/>
                <w:gridSpan w:val="5"/>
                <w:shd w:val="clear" w:color="auto" w:fill="auto"/>
                <w:vAlign w:val="center"/>
              </w:tcPr>
            </w:tcPrChange>
          </w:tcPr>
          <w:p w:rsidR="00770101" w:rsidRPr="00BB1E56" w:rsidRDefault="00770101" w:rsidP="00770101">
            <w:pPr>
              <w:pStyle w:val="TAH"/>
              <w:rPr>
                <w:ins w:id="13140" w:author="R4-1900642" w:date="2019-04-17T12:50:00Z"/>
              </w:rPr>
            </w:pPr>
            <w:ins w:id="13141" w:author="R4-1900642" w:date="2019-04-17T12:50:00Z">
              <w:r w:rsidRPr="00BB1E56">
                <w:t>15 MHz</w:t>
              </w:r>
            </w:ins>
          </w:p>
        </w:tc>
        <w:tc>
          <w:tcPr>
            <w:tcW w:w="303" w:type="pct"/>
            <w:shd w:val="clear" w:color="auto" w:fill="auto"/>
            <w:vAlign w:val="center"/>
            <w:tcPrChange w:id="13142" w:author="R4-1903155" w:date="2019-04-29T14:49:00Z">
              <w:tcPr>
                <w:tcW w:w="717" w:type="dxa"/>
                <w:gridSpan w:val="3"/>
                <w:shd w:val="clear" w:color="auto" w:fill="auto"/>
                <w:vAlign w:val="center"/>
              </w:tcPr>
            </w:tcPrChange>
          </w:tcPr>
          <w:p w:rsidR="00770101" w:rsidRPr="00BB1E56" w:rsidRDefault="00770101" w:rsidP="00770101">
            <w:pPr>
              <w:pStyle w:val="TAH"/>
              <w:rPr>
                <w:ins w:id="13143" w:author="R4-1900642" w:date="2019-04-17T12:50:00Z"/>
              </w:rPr>
            </w:pPr>
            <w:ins w:id="13144" w:author="R4-1900642" w:date="2019-04-17T12:50:00Z">
              <w:r w:rsidRPr="00BB1E56">
                <w:t>20 MHz</w:t>
              </w:r>
            </w:ins>
          </w:p>
        </w:tc>
        <w:tc>
          <w:tcPr>
            <w:tcW w:w="303" w:type="pct"/>
            <w:vAlign w:val="center"/>
            <w:tcPrChange w:id="13145" w:author="R4-1903155" w:date="2019-04-29T14:49:00Z">
              <w:tcPr>
                <w:tcW w:w="717" w:type="dxa"/>
                <w:gridSpan w:val="4"/>
                <w:vAlign w:val="center"/>
              </w:tcPr>
            </w:tcPrChange>
          </w:tcPr>
          <w:p w:rsidR="00770101" w:rsidRPr="00BB1E56" w:rsidRDefault="00770101" w:rsidP="00770101">
            <w:pPr>
              <w:pStyle w:val="TAH"/>
              <w:rPr>
                <w:ins w:id="13146" w:author="R4-1900642" w:date="2019-04-17T12:50:00Z"/>
              </w:rPr>
            </w:pPr>
            <w:ins w:id="13147" w:author="R4-1900642" w:date="2019-04-17T12:50:00Z">
              <w:r w:rsidRPr="00BB1E56">
                <w:t>25 MHz</w:t>
              </w:r>
            </w:ins>
          </w:p>
        </w:tc>
        <w:tc>
          <w:tcPr>
            <w:tcW w:w="303" w:type="pct"/>
            <w:vAlign w:val="center"/>
            <w:tcPrChange w:id="13148" w:author="R4-1903155" w:date="2019-04-29T14:49:00Z">
              <w:tcPr>
                <w:tcW w:w="717" w:type="dxa"/>
                <w:gridSpan w:val="6"/>
                <w:vAlign w:val="center"/>
              </w:tcPr>
            </w:tcPrChange>
          </w:tcPr>
          <w:p w:rsidR="00770101" w:rsidRPr="00BB1E56" w:rsidRDefault="00770101" w:rsidP="00770101">
            <w:pPr>
              <w:pStyle w:val="TAH"/>
              <w:rPr>
                <w:ins w:id="13149" w:author="R4-1900642" w:date="2019-04-17T12:50:00Z"/>
              </w:rPr>
            </w:pPr>
            <w:ins w:id="13150" w:author="R4-1900642" w:date="2019-04-17T12:50:00Z">
              <w:r w:rsidRPr="00BB1E56">
                <w:t>30 MHz</w:t>
              </w:r>
            </w:ins>
          </w:p>
        </w:tc>
        <w:tc>
          <w:tcPr>
            <w:tcW w:w="303" w:type="pct"/>
            <w:gridSpan w:val="2"/>
            <w:vAlign w:val="center"/>
            <w:tcPrChange w:id="13151" w:author="R4-1903155" w:date="2019-04-29T14:49:00Z">
              <w:tcPr>
                <w:tcW w:w="0" w:type="auto"/>
                <w:gridSpan w:val="4"/>
                <w:vAlign w:val="center"/>
              </w:tcPr>
            </w:tcPrChange>
          </w:tcPr>
          <w:p w:rsidR="00770101" w:rsidRPr="00BB1E56" w:rsidRDefault="00770101" w:rsidP="00770101">
            <w:pPr>
              <w:pStyle w:val="TAH"/>
              <w:rPr>
                <w:ins w:id="13152" w:author="R4-1900642" w:date="2019-04-17T12:50:00Z"/>
              </w:rPr>
            </w:pPr>
            <w:ins w:id="13153" w:author="R4-1900642" w:date="2019-04-17T12:50:00Z">
              <w:r w:rsidRPr="00BB1E56">
                <w:t>40 MHz</w:t>
              </w:r>
            </w:ins>
          </w:p>
        </w:tc>
        <w:tc>
          <w:tcPr>
            <w:tcW w:w="303" w:type="pct"/>
            <w:vAlign w:val="center"/>
            <w:tcPrChange w:id="13154" w:author="R4-1903155" w:date="2019-04-29T14:49:00Z">
              <w:tcPr>
                <w:tcW w:w="0" w:type="auto"/>
                <w:gridSpan w:val="3"/>
                <w:vAlign w:val="center"/>
              </w:tcPr>
            </w:tcPrChange>
          </w:tcPr>
          <w:p w:rsidR="00770101" w:rsidRPr="00BB1E56" w:rsidRDefault="00770101" w:rsidP="00770101">
            <w:pPr>
              <w:pStyle w:val="TAH"/>
              <w:rPr>
                <w:ins w:id="13155" w:author="R4-1900642" w:date="2019-04-17T12:50:00Z"/>
              </w:rPr>
            </w:pPr>
            <w:ins w:id="13156" w:author="R4-1900642" w:date="2019-04-17T12:50:00Z">
              <w:r w:rsidRPr="00BB1E56">
                <w:t>50 MHz</w:t>
              </w:r>
            </w:ins>
          </w:p>
        </w:tc>
        <w:tc>
          <w:tcPr>
            <w:tcW w:w="303" w:type="pct"/>
            <w:vAlign w:val="center"/>
            <w:tcPrChange w:id="13157" w:author="R4-1903155" w:date="2019-04-29T14:49:00Z">
              <w:tcPr>
                <w:tcW w:w="0" w:type="auto"/>
                <w:gridSpan w:val="3"/>
                <w:vAlign w:val="center"/>
              </w:tcPr>
            </w:tcPrChange>
          </w:tcPr>
          <w:p w:rsidR="00770101" w:rsidRPr="00BB1E56" w:rsidRDefault="00770101" w:rsidP="00770101">
            <w:pPr>
              <w:pStyle w:val="TAH"/>
              <w:rPr>
                <w:ins w:id="13158" w:author="R4-1900642" w:date="2019-04-17T12:50:00Z"/>
              </w:rPr>
            </w:pPr>
            <w:ins w:id="13159" w:author="R4-1900642" w:date="2019-04-17T12:50:00Z">
              <w:r w:rsidRPr="00BB1E56">
                <w:t>60 MHz</w:t>
              </w:r>
            </w:ins>
          </w:p>
        </w:tc>
        <w:tc>
          <w:tcPr>
            <w:tcW w:w="303" w:type="pct"/>
            <w:vAlign w:val="center"/>
            <w:tcPrChange w:id="13160" w:author="R4-1903155" w:date="2019-04-29T14:49:00Z">
              <w:tcPr>
                <w:tcW w:w="0" w:type="auto"/>
                <w:gridSpan w:val="3"/>
                <w:vAlign w:val="center"/>
              </w:tcPr>
            </w:tcPrChange>
          </w:tcPr>
          <w:p w:rsidR="00770101" w:rsidRPr="00BB1E56" w:rsidRDefault="00770101" w:rsidP="00770101">
            <w:pPr>
              <w:pStyle w:val="TAH"/>
              <w:rPr>
                <w:ins w:id="13161" w:author="R4-1900642" w:date="2019-04-17T12:50:00Z"/>
              </w:rPr>
            </w:pPr>
            <w:ins w:id="13162" w:author="R4-1900642" w:date="2019-04-17T12:50:00Z">
              <w:r w:rsidRPr="00BB1E56">
                <w:t>80 MHz</w:t>
              </w:r>
            </w:ins>
          </w:p>
        </w:tc>
        <w:tc>
          <w:tcPr>
            <w:tcW w:w="303" w:type="pct"/>
            <w:vAlign w:val="center"/>
            <w:tcPrChange w:id="13163" w:author="R4-1903155" w:date="2019-04-29T14:49:00Z">
              <w:tcPr>
                <w:tcW w:w="0" w:type="auto"/>
                <w:gridSpan w:val="2"/>
                <w:vAlign w:val="center"/>
              </w:tcPr>
            </w:tcPrChange>
          </w:tcPr>
          <w:p w:rsidR="00770101" w:rsidRPr="00BB1E56" w:rsidRDefault="00770101" w:rsidP="00770101">
            <w:pPr>
              <w:pStyle w:val="TAH"/>
              <w:rPr>
                <w:ins w:id="13164" w:author="R4-1900642" w:date="2019-04-17T12:50:00Z"/>
              </w:rPr>
            </w:pPr>
            <w:ins w:id="13165" w:author="R4-1900642" w:date="2019-04-17T12:50:00Z">
              <w:r w:rsidRPr="00BB1E56">
                <w:t>90 MHz</w:t>
              </w:r>
            </w:ins>
          </w:p>
        </w:tc>
        <w:tc>
          <w:tcPr>
            <w:tcW w:w="303" w:type="pct"/>
            <w:vAlign w:val="center"/>
            <w:tcPrChange w:id="13166" w:author="R4-1903155" w:date="2019-04-29T14:49:00Z">
              <w:tcPr>
                <w:tcW w:w="0" w:type="auto"/>
                <w:vAlign w:val="center"/>
              </w:tcPr>
            </w:tcPrChange>
          </w:tcPr>
          <w:p w:rsidR="00770101" w:rsidRPr="00BB1E56" w:rsidRDefault="00770101" w:rsidP="00770101">
            <w:pPr>
              <w:pStyle w:val="TAH"/>
              <w:rPr>
                <w:ins w:id="13167" w:author="R4-1900642" w:date="2019-04-17T12:50:00Z"/>
              </w:rPr>
            </w:pPr>
            <w:ins w:id="13168" w:author="R4-1900642" w:date="2019-04-17T12:50:00Z">
              <w:r w:rsidRPr="00BB1E56">
                <w:t>100 MHz</w:t>
              </w:r>
            </w:ins>
          </w:p>
        </w:tc>
      </w:tr>
      <w:tr w:rsidR="00770101" w:rsidRPr="00A826B8" w:rsidTr="00770101">
        <w:tblPrEx>
          <w:tblPrExChange w:id="13169" w:author="R4-1903155" w:date="2019-04-29T14:49:00Z">
            <w:tblPrEx>
              <w:tblW w:w="10876" w:type="dxa"/>
            </w:tblPrEx>
          </w:tblPrExChange>
        </w:tblPrEx>
        <w:trPr>
          <w:trHeight w:val="255"/>
          <w:jc w:val="center"/>
          <w:ins w:id="13170" w:author="R4-1900642" w:date="2019-04-17T12:50:00Z"/>
          <w:trPrChange w:id="13171" w:author="R4-1903155" w:date="2019-04-29T14:49:00Z">
            <w:trPr>
              <w:trHeight w:val="255"/>
              <w:jc w:val="center"/>
            </w:trPr>
          </w:trPrChange>
        </w:trPr>
        <w:tc>
          <w:tcPr>
            <w:tcW w:w="525" w:type="pct"/>
            <w:vAlign w:val="center"/>
            <w:tcPrChange w:id="13172" w:author="R4-1903155" w:date="2019-04-29T14:49:00Z">
              <w:tcPr>
                <w:tcW w:w="842" w:type="dxa"/>
                <w:vAlign w:val="center"/>
              </w:tcPr>
            </w:tcPrChange>
          </w:tcPr>
          <w:p w:rsidR="00770101" w:rsidRDefault="00770101" w:rsidP="00770101">
            <w:pPr>
              <w:pStyle w:val="TAC"/>
              <w:rPr>
                <w:ins w:id="13173" w:author="R4-1900642" w:date="2019-04-17T12:50:00Z"/>
              </w:rPr>
            </w:pPr>
            <w:ins w:id="13174" w:author="R4-1900642" w:date="2019-04-17T12:50:00Z">
              <w:r>
                <w:t>n</w:t>
              </w:r>
              <w:r>
                <w:rPr>
                  <w:rFonts w:hint="eastAsia"/>
                  <w:lang w:eastAsia="zh-CN"/>
                </w:rPr>
                <w:t>4</w:t>
              </w:r>
              <w:r>
                <w:rPr>
                  <w:lang w:eastAsia="zh-CN"/>
                </w:rPr>
                <w:t>1</w:t>
              </w:r>
            </w:ins>
          </w:p>
        </w:tc>
        <w:tc>
          <w:tcPr>
            <w:tcW w:w="335" w:type="pct"/>
            <w:gridSpan w:val="2"/>
            <w:shd w:val="clear" w:color="auto" w:fill="auto"/>
            <w:vAlign w:val="center"/>
            <w:tcPrChange w:id="13175" w:author="R4-1903155" w:date="2019-04-29T14:49:00Z">
              <w:tcPr>
                <w:tcW w:w="0" w:type="auto"/>
                <w:gridSpan w:val="6"/>
                <w:shd w:val="clear" w:color="auto" w:fill="auto"/>
                <w:vAlign w:val="center"/>
              </w:tcPr>
            </w:tcPrChange>
          </w:tcPr>
          <w:p w:rsidR="00770101" w:rsidRDefault="00770101" w:rsidP="00770101">
            <w:pPr>
              <w:pStyle w:val="TAC"/>
              <w:rPr>
                <w:ins w:id="13176" w:author="R4-1900642" w:date="2019-04-17T12:50:00Z"/>
                <w:rFonts w:cs="Arial"/>
                <w:lang w:eastAsia="zh-CN"/>
              </w:rPr>
            </w:pPr>
            <w:ins w:id="13177" w:author="R4-1900642" w:date="2019-04-17T12:50:00Z">
              <w:r>
                <w:rPr>
                  <w:rFonts w:cs="Arial"/>
                  <w:lang w:eastAsia="zh-CN"/>
                </w:rPr>
                <w:t>n</w:t>
              </w:r>
              <w:r>
                <w:rPr>
                  <w:rFonts w:cs="Arial" w:hint="eastAsia"/>
                  <w:lang w:eastAsia="zh-CN"/>
                </w:rPr>
                <w:t>8</w:t>
              </w:r>
              <w:r>
                <w:rPr>
                  <w:rFonts w:cs="Arial"/>
                  <w:lang w:eastAsia="zh-CN"/>
                </w:rPr>
                <w:t>0</w:t>
              </w:r>
            </w:ins>
          </w:p>
        </w:tc>
        <w:tc>
          <w:tcPr>
            <w:tcW w:w="352" w:type="pct"/>
            <w:gridSpan w:val="2"/>
            <w:vAlign w:val="center"/>
            <w:tcPrChange w:id="13178" w:author="R4-1903155" w:date="2019-04-29T14:49:00Z">
              <w:tcPr>
                <w:tcW w:w="0" w:type="auto"/>
                <w:gridSpan w:val="4"/>
                <w:vAlign w:val="center"/>
              </w:tcPr>
            </w:tcPrChange>
          </w:tcPr>
          <w:p w:rsidR="00770101" w:rsidRPr="00C40F13" w:rsidRDefault="00770101" w:rsidP="00770101">
            <w:pPr>
              <w:pStyle w:val="TAC"/>
              <w:rPr>
                <w:ins w:id="13179" w:author="R4-1900642" w:date="2019-04-17T12:50:00Z"/>
                <w:rFonts w:cs="Arial"/>
              </w:rPr>
            </w:pPr>
            <w:ins w:id="13180" w:author="R4-1900642" w:date="2019-04-17T12:50:00Z">
              <w:r w:rsidRPr="00C40F13">
                <w:rPr>
                  <w:rFonts w:cs="Arial"/>
                </w:rPr>
                <w:t>15</w:t>
              </w:r>
            </w:ins>
          </w:p>
        </w:tc>
        <w:tc>
          <w:tcPr>
            <w:tcW w:w="305" w:type="pct"/>
            <w:gridSpan w:val="2"/>
            <w:shd w:val="clear" w:color="auto" w:fill="auto"/>
            <w:vAlign w:val="center"/>
            <w:tcPrChange w:id="13181" w:author="R4-1903155" w:date="2019-04-29T14:49:00Z">
              <w:tcPr>
                <w:tcW w:w="0" w:type="auto"/>
                <w:gridSpan w:val="4"/>
                <w:shd w:val="clear" w:color="auto" w:fill="auto"/>
                <w:vAlign w:val="center"/>
              </w:tcPr>
            </w:tcPrChange>
          </w:tcPr>
          <w:p w:rsidR="00770101" w:rsidRPr="00C40F13" w:rsidRDefault="00770101" w:rsidP="00770101">
            <w:pPr>
              <w:pStyle w:val="TAC"/>
              <w:rPr>
                <w:ins w:id="13182" w:author="R4-1900642" w:date="2019-04-17T12:50:00Z"/>
                <w:rFonts w:cs="Arial"/>
                <w:lang w:eastAsia="zh-CN"/>
              </w:rPr>
            </w:pPr>
          </w:p>
        </w:tc>
        <w:tc>
          <w:tcPr>
            <w:tcW w:w="304" w:type="pct"/>
            <w:gridSpan w:val="2"/>
            <w:shd w:val="clear" w:color="auto" w:fill="auto"/>
            <w:vAlign w:val="center"/>
            <w:tcPrChange w:id="13183" w:author="R4-1903155" w:date="2019-04-29T14:49:00Z">
              <w:tcPr>
                <w:tcW w:w="0" w:type="auto"/>
                <w:gridSpan w:val="4"/>
                <w:shd w:val="clear" w:color="auto" w:fill="auto"/>
                <w:vAlign w:val="center"/>
              </w:tcPr>
            </w:tcPrChange>
          </w:tcPr>
          <w:p w:rsidR="00770101" w:rsidRDefault="00770101" w:rsidP="00770101">
            <w:pPr>
              <w:pStyle w:val="TAC"/>
              <w:rPr>
                <w:ins w:id="13184" w:author="R4-1900642" w:date="2019-04-17T12:50:00Z"/>
                <w:rFonts w:eastAsia="Yu Mincho"/>
              </w:rPr>
            </w:pPr>
            <w:ins w:id="13185" w:author="R4-1900642" w:date="2019-04-17T12:50:00Z">
              <w:r>
                <w:rPr>
                  <w:rFonts w:eastAsia="Yu Mincho"/>
                </w:rPr>
                <w:t>50</w:t>
              </w:r>
            </w:ins>
          </w:p>
        </w:tc>
        <w:tc>
          <w:tcPr>
            <w:tcW w:w="454" w:type="pct"/>
            <w:gridSpan w:val="2"/>
            <w:shd w:val="clear" w:color="auto" w:fill="auto"/>
            <w:vAlign w:val="center"/>
            <w:tcPrChange w:id="13186" w:author="R4-1903155" w:date="2019-04-29T14:49:00Z">
              <w:tcPr>
                <w:tcW w:w="0" w:type="auto"/>
                <w:gridSpan w:val="5"/>
                <w:shd w:val="clear" w:color="auto" w:fill="auto"/>
                <w:vAlign w:val="center"/>
              </w:tcPr>
            </w:tcPrChange>
          </w:tcPr>
          <w:p w:rsidR="00770101" w:rsidRDefault="00770101" w:rsidP="00770101">
            <w:pPr>
              <w:pStyle w:val="TAC"/>
              <w:rPr>
                <w:ins w:id="13187" w:author="R4-1900642" w:date="2019-04-17T12:50:00Z"/>
                <w:rFonts w:eastAsia="Yu Mincho"/>
              </w:rPr>
            </w:pPr>
            <w:ins w:id="13188" w:author="R4-1900642" w:date="2019-04-17T12:50:00Z">
              <w:r>
                <w:rPr>
                  <w:rFonts w:eastAsia="Yu Mincho"/>
                </w:rPr>
                <w:t>75</w:t>
              </w:r>
            </w:ins>
          </w:p>
        </w:tc>
        <w:tc>
          <w:tcPr>
            <w:tcW w:w="303" w:type="pct"/>
            <w:shd w:val="clear" w:color="auto" w:fill="auto"/>
            <w:vAlign w:val="center"/>
            <w:tcPrChange w:id="13189" w:author="R4-1903155" w:date="2019-04-29T14:49:00Z">
              <w:tcPr>
                <w:tcW w:w="717" w:type="dxa"/>
                <w:gridSpan w:val="3"/>
                <w:shd w:val="clear" w:color="auto" w:fill="auto"/>
                <w:vAlign w:val="center"/>
              </w:tcPr>
            </w:tcPrChange>
          </w:tcPr>
          <w:p w:rsidR="00770101" w:rsidRDefault="00770101" w:rsidP="00770101">
            <w:pPr>
              <w:pStyle w:val="TAC"/>
              <w:rPr>
                <w:ins w:id="13190" w:author="R4-1900642" w:date="2019-04-17T12:50:00Z"/>
                <w:rFonts w:eastAsia="Yu Mincho"/>
              </w:rPr>
            </w:pPr>
            <w:ins w:id="13191" w:author="R4-1900642" w:date="2019-04-17T12:50:00Z">
              <w:r>
                <w:rPr>
                  <w:rFonts w:eastAsia="Yu Mincho"/>
                </w:rPr>
                <w:t>100</w:t>
              </w:r>
            </w:ins>
          </w:p>
        </w:tc>
        <w:tc>
          <w:tcPr>
            <w:tcW w:w="303" w:type="pct"/>
            <w:vAlign w:val="center"/>
            <w:tcPrChange w:id="13192" w:author="R4-1903155" w:date="2019-04-29T14:49:00Z">
              <w:tcPr>
                <w:tcW w:w="717" w:type="dxa"/>
                <w:gridSpan w:val="4"/>
                <w:vAlign w:val="center"/>
              </w:tcPr>
            </w:tcPrChange>
          </w:tcPr>
          <w:p w:rsidR="00770101" w:rsidRPr="009D1E3E" w:rsidRDefault="00770101" w:rsidP="00770101">
            <w:pPr>
              <w:pStyle w:val="TAC"/>
              <w:rPr>
                <w:ins w:id="13193" w:author="R4-1900642" w:date="2019-04-17T12:50:00Z"/>
              </w:rPr>
            </w:pPr>
          </w:p>
        </w:tc>
        <w:tc>
          <w:tcPr>
            <w:tcW w:w="303" w:type="pct"/>
            <w:tcPrChange w:id="13194" w:author="R4-1903155" w:date="2019-04-29T14:49:00Z">
              <w:tcPr>
                <w:tcW w:w="717" w:type="dxa"/>
                <w:gridSpan w:val="6"/>
              </w:tcPr>
            </w:tcPrChange>
          </w:tcPr>
          <w:p w:rsidR="00770101" w:rsidRPr="001D3AC3" w:rsidRDefault="00770101" w:rsidP="00770101">
            <w:pPr>
              <w:pStyle w:val="TAC"/>
              <w:rPr>
                <w:ins w:id="13195" w:author="R4-1900642" w:date="2019-04-17T12:50:00Z"/>
                <w:b/>
              </w:rPr>
            </w:pPr>
          </w:p>
        </w:tc>
        <w:tc>
          <w:tcPr>
            <w:tcW w:w="303" w:type="pct"/>
            <w:gridSpan w:val="2"/>
            <w:vAlign w:val="center"/>
            <w:tcPrChange w:id="13196" w:author="R4-1903155" w:date="2019-04-29T14:49:00Z">
              <w:tcPr>
                <w:tcW w:w="0" w:type="auto"/>
                <w:gridSpan w:val="4"/>
                <w:vAlign w:val="center"/>
              </w:tcPr>
            </w:tcPrChange>
          </w:tcPr>
          <w:p w:rsidR="00770101" w:rsidRPr="001D3AC3" w:rsidRDefault="00770101" w:rsidP="00770101">
            <w:pPr>
              <w:pStyle w:val="TAC"/>
              <w:rPr>
                <w:ins w:id="13197" w:author="R4-1900642" w:date="2019-04-17T12:50:00Z"/>
                <w:rFonts w:eastAsia="Yu Mincho"/>
                <w:b/>
              </w:rPr>
            </w:pPr>
            <w:ins w:id="13198" w:author="R4-1900642" w:date="2019-04-17T12:50:00Z">
              <w:r w:rsidRPr="001D3AC3">
                <w:rPr>
                  <w:rFonts w:eastAsia="Yu Mincho"/>
                </w:rPr>
                <w:t>100</w:t>
              </w:r>
            </w:ins>
          </w:p>
        </w:tc>
        <w:tc>
          <w:tcPr>
            <w:tcW w:w="303" w:type="pct"/>
            <w:vAlign w:val="center"/>
            <w:tcPrChange w:id="13199" w:author="R4-1903155" w:date="2019-04-29T14:49:00Z">
              <w:tcPr>
                <w:tcW w:w="0" w:type="auto"/>
                <w:gridSpan w:val="3"/>
                <w:vAlign w:val="center"/>
              </w:tcPr>
            </w:tcPrChange>
          </w:tcPr>
          <w:p w:rsidR="00770101" w:rsidRPr="001D3AC3" w:rsidRDefault="00770101" w:rsidP="00770101">
            <w:pPr>
              <w:pStyle w:val="TAC"/>
              <w:rPr>
                <w:ins w:id="13200" w:author="R4-1900642" w:date="2019-04-17T12:50:00Z"/>
                <w:rFonts w:eastAsia="Yu Mincho"/>
                <w:b/>
              </w:rPr>
            </w:pPr>
            <w:ins w:id="13201" w:author="R4-1900642" w:date="2019-04-17T12:50:00Z">
              <w:r w:rsidRPr="001D3AC3">
                <w:rPr>
                  <w:rFonts w:eastAsia="Yu Mincho"/>
                </w:rPr>
                <w:t>100</w:t>
              </w:r>
            </w:ins>
          </w:p>
        </w:tc>
        <w:tc>
          <w:tcPr>
            <w:tcW w:w="303" w:type="pct"/>
            <w:tcPrChange w:id="13202" w:author="R4-1903155" w:date="2019-04-29T14:49:00Z">
              <w:tcPr>
                <w:tcW w:w="0" w:type="auto"/>
                <w:gridSpan w:val="3"/>
              </w:tcPr>
            </w:tcPrChange>
          </w:tcPr>
          <w:p w:rsidR="00770101" w:rsidRPr="00A826B8" w:rsidRDefault="00770101" w:rsidP="00770101">
            <w:pPr>
              <w:pStyle w:val="TAC"/>
              <w:rPr>
                <w:ins w:id="13203" w:author="R4-1900642" w:date="2019-04-17T12:50:00Z"/>
                <w:lang w:eastAsia="zh-CN"/>
              </w:rPr>
            </w:pPr>
          </w:p>
        </w:tc>
        <w:tc>
          <w:tcPr>
            <w:tcW w:w="303" w:type="pct"/>
            <w:tcPrChange w:id="13204" w:author="R4-1903155" w:date="2019-04-29T14:49:00Z">
              <w:tcPr>
                <w:tcW w:w="0" w:type="auto"/>
                <w:gridSpan w:val="3"/>
              </w:tcPr>
            </w:tcPrChange>
          </w:tcPr>
          <w:p w:rsidR="00770101" w:rsidRPr="00A826B8" w:rsidRDefault="00770101" w:rsidP="00770101">
            <w:pPr>
              <w:pStyle w:val="TAC"/>
              <w:rPr>
                <w:ins w:id="13205" w:author="R4-1900642" w:date="2019-04-17T12:50:00Z"/>
                <w:lang w:eastAsia="zh-CN"/>
              </w:rPr>
            </w:pPr>
          </w:p>
        </w:tc>
        <w:tc>
          <w:tcPr>
            <w:tcW w:w="303" w:type="pct"/>
            <w:tcPrChange w:id="13206" w:author="R4-1903155" w:date="2019-04-29T14:49:00Z">
              <w:tcPr>
                <w:tcW w:w="0" w:type="auto"/>
                <w:gridSpan w:val="2"/>
              </w:tcPr>
            </w:tcPrChange>
          </w:tcPr>
          <w:p w:rsidR="00770101" w:rsidRPr="009D1E3E" w:rsidRDefault="00770101" w:rsidP="00770101">
            <w:pPr>
              <w:pStyle w:val="TAC"/>
              <w:rPr>
                <w:ins w:id="13207" w:author="R4-1900642" w:date="2019-04-17T12:50:00Z"/>
              </w:rPr>
            </w:pPr>
          </w:p>
        </w:tc>
        <w:tc>
          <w:tcPr>
            <w:tcW w:w="303" w:type="pct"/>
            <w:tcPrChange w:id="13208" w:author="R4-1903155" w:date="2019-04-29T14:49:00Z">
              <w:tcPr>
                <w:tcW w:w="0" w:type="auto"/>
              </w:tcPr>
            </w:tcPrChange>
          </w:tcPr>
          <w:p w:rsidR="00770101" w:rsidRPr="00A826B8" w:rsidRDefault="00770101" w:rsidP="00770101">
            <w:pPr>
              <w:pStyle w:val="TAC"/>
              <w:rPr>
                <w:ins w:id="13209" w:author="R4-1900642" w:date="2019-04-17T12:50:00Z"/>
                <w:lang w:eastAsia="zh-CN"/>
              </w:rPr>
            </w:pPr>
          </w:p>
        </w:tc>
      </w:tr>
      <w:tr w:rsidR="00770101" w:rsidRPr="00A826B8" w:rsidTr="00770101">
        <w:tblPrEx>
          <w:tblPrExChange w:id="13210" w:author="R4-1903155" w:date="2019-04-29T14:49:00Z">
            <w:tblPrEx>
              <w:tblW w:w="10876" w:type="dxa"/>
            </w:tblPrEx>
          </w:tblPrExChange>
        </w:tblPrEx>
        <w:trPr>
          <w:trHeight w:val="255"/>
          <w:jc w:val="center"/>
          <w:ins w:id="13211" w:author="R4-1900642" w:date="2019-04-17T12:50:00Z"/>
          <w:trPrChange w:id="13212" w:author="R4-1903155" w:date="2019-04-29T14:49:00Z">
            <w:trPr>
              <w:trHeight w:val="255"/>
              <w:jc w:val="center"/>
            </w:trPr>
          </w:trPrChange>
        </w:trPr>
        <w:tc>
          <w:tcPr>
            <w:tcW w:w="525" w:type="pct"/>
            <w:vAlign w:val="center"/>
            <w:tcPrChange w:id="13213" w:author="R4-1903155" w:date="2019-04-29T14:49:00Z">
              <w:tcPr>
                <w:tcW w:w="842" w:type="dxa"/>
                <w:vAlign w:val="center"/>
              </w:tcPr>
            </w:tcPrChange>
          </w:tcPr>
          <w:p w:rsidR="00770101" w:rsidRPr="00C40F13" w:rsidRDefault="00770101" w:rsidP="00770101">
            <w:pPr>
              <w:pStyle w:val="TAC"/>
              <w:rPr>
                <w:ins w:id="13214" w:author="R4-1900642" w:date="2019-04-17T12:50:00Z"/>
                <w:rFonts w:cs="Arial"/>
                <w:lang w:eastAsia="zh-CN"/>
              </w:rPr>
            </w:pPr>
            <w:ins w:id="13215" w:author="R4-1900642" w:date="2019-04-17T12:50:00Z">
              <w:r>
                <w:t>n</w:t>
              </w:r>
              <w:r>
                <w:rPr>
                  <w:rFonts w:hint="eastAsia"/>
                  <w:lang w:eastAsia="zh-CN"/>
                </w:rPr>
                <w:t>4</w:t>
              </w:r>
              <w:r>
                <w:rPr>
                  <w:lang w:eastAsia="zh-CN"/>
                </w:rPr>
                <w:t>1</w:t>
              </w:r>
            </w:ins>
          </w:p>
        </w:tc>
        <w:tc>
          <w:tcPr>
            <w:tcW w:w="335" w:type="pct"/>
            <w:gridSpan w:val="2"/>
            <w:shd w:val="clear" w:color="auto" w:fill="auto"/>
            <w:vAlign w:val="center"/>
            <w:tcPrChange w:id="13216" w:author="R4-1903155" w:date="2019-04-29T14:49:00Z">
              <w:tcPr>
                <w:tcW w:w="0" w:type="auto"/>
                <w:gridSpan w:val="6"/>
                <w:shd w:val="clear" w:color="auto" w:fill="auto"/>
                <w:vAlign w:val="center"/>
              </w:tcPr>
            </w:tcPrChange>
          </w:tcPr>
          <w:p w:rsidR="00770101" w:rsidRPr="00C40F13" w:rsidRDefault="00770101" w:rsidP="00770101">
            <w:pPr>
              <w:pStyle w:val="TAC"/>
              <w:rPr>
                <w:ins w:id="13217" w:author="R4-1900642" w:date="2019-04-17T12:50:00Z"/>
                <w:rFonts w:cs="Arial"/>
                <w:lang w:eastAsia="zh-CN"/>
              </w:rPr>
            </w:pPr>
            <w:ins w:id="13218" w:author="R4-1900642" w:date="2019-04-17T12:50:00Z">
              <w:r>
                <w:rPr>
                  <w:rFonts w:cs="Arial"/>
                  <w:lang w:eastAsia="zh-CN"/>
                </w:rPr>
                <w:t>n</w:t>
              </w:r>
              <w:r>
                <w:rPr>
                  <w:rFonts w:cs="Arial" w:hint="eastAsia"/>
                  <w:lang w:eastAsia="zh-CN"/>
                </w:rPr>
                <w:t>8</w:t>
              </w:r>
              <w:r>
                <w:rPr>
                  <w:rFonts w:cs="Arial"/>
                  <w:lang w:eastAsia="zh-CN"/>
                </w:rPr>
                <w:t>1</w:t>
              </w:r>
            </w:ins>
          </w:p>
        </w:tc>
        <w:tc>
          <w:tcPr>
            <w:tcW w:w="352" w:type="pct"/>
            <w:gridSpan w:val="2"/>
            <w:vAlign w:val="center"/>
            <w:tcPrChange w:id="13219" w:author="R4-1903155" w:date="2019-04-29T14:49:00Z">
              <w:tcPr>
                <w:tcW w:w="0" w:type="auto"/>
                <w:gridSpan w:val="4"/>
                <w:vAlign w:val="center"/>
              </w:tcPr>
            </w:tcPrChange>
          </w:tcPr>
          <w:p w:rsidR="00770101" w:rsidRPr="00C40F13" w:rsidRDefault="00770101" w:rsidP="00770101">
            <w:pPr>
              <w:pStyle w:val="TAC"/>
              <w:rPr>
                <w:ins w:id="13220" w:author="R4-1900642" w:date="2019-04-17T12:50:00Z"/>
                <w:lang w:val="en-US" w:eastAsia="zh-CN"/>
              </w:rPr>
            </w:pPr>
            <w:ins w:id="13221" w:author="R4-1900642" w:date="2019-04-17T12:50:00Z">
              <w:r w:rsidRPr="00C40F13">
                <w:rPr>
                  <w:rFonts w:cs="Arial"/>
                </w:rPr>
                <w:t>15</w:t>
              </w:r>
            </w:ins>
          </w:p>
        </w:tc>
        <w:tc>
          <w:tcPr>
            <w:tcW w:w="305" w:type="pct"/>
            <w:gridSpan w:val="2"/>
            <w:shd w:val="clear" w:color="auto" w:fill="auto"/>
            <w:vAlign w:val="center"/>
            <w:tcPrChange w:id="13222" w:author="R4-1903155" w:date="2019-04-29T14:49:00Z">
              <w:tcPr>
                <w:tcW w:w="0" w:type="auto"/>
                <w:gridSpan w:val="4"/>
                <w:shd w:val="clear" w:color="auto" w:fill="auto"/>
                <w:vAlign w:val="center"/>
              </w:tcPr>
            </w:tcPrChange>
          </w:tcPr>
          <w:p w:rsidR="00770101" w:rsidRPr="00C40F13" w:rsidRDefault="00770101" w:rsidP="00770101">
            <w:pPr>
              <w:pStyle w:val="TAC"/>
              <w:rPr>
                <w:ins w:id="13223" w:author="R4-1900642" w:date="2019-04-17T12:50:00Z"/>
                <w:rFonts w:cs="Arial"/>
                <w:lang w:eastAsia="zh-CN"/>
              </w:rPr>
            </w:pPr>
          </w:p>
        </w:tc>
        <w:tc>
          <w:tcPr>
            <w:tcW w:w="304" w:type="pct"/>
            <w:gridSpan w:val="2"/>
            <w:shd w:val="clear" w:color="auto" w:fill="auto"/>
            <w:vAlign w:val="center"/>
            <w:tcPrChange w:id="13224" w:author="R4-1903155" w:date="2019-04-29T14:49:00Z">
              <w:tcPr>
                <w:tcW w:w="0" w:type="auto"/>
                <w:gridSpan w:val="4"/>
                <w:shd w:val="clear" w:color="auto" w:fill="auto"/>
                <w:vAlign w:val="center"/>
              </w:tcPr>
            </w:tcPrChange>
          </w:tcPr>
          <w:p w:rsidR="00770101" w:rsidRPr="00C40F13" w:rsidRDefault="00770101" w:rsidP="00770101">
            <w:pPr>
              <w:pStyle w:val="TAC"/>
              <w:rPr>
                <w:ins w:id="13225" w:author="R4-1900642" w:date="2019-04-17T12:50:00Z"/>
                <w:rFonts w:cs="Arial"/>
                <w:lang w:eastAsia="zh-CN"/>
              </w:rPr>
            </w:pPr>
            <w:ins w:id="13226" w:author="R4-1900642" w:date="2019-04-17T12:50:00Z">
              <w:r>
                <w:rPr>
                  <w:rFonts w:eastAsia="Yu Mincho"/>
                </w:rPr>
                <w:t>50</w:t>
              </w:r>
            </w:ins>
          </w:p>
        </w:tc>
        <w:tc>
          <w:tcPr>
            <w:tcW w:w="454" w:type="pct"/>
            <w:gridSpan w:val="2"/>
            <w:shd w:val="clear" w:color="auto" w:fill="auto"/>
            <w:vAlign w:val="center"/>
            <w:tcPrChange w:id="13227" w:author="R4-1903155" w:date="2019-04-29T14:49:00Z">
              <w:tcPr>
                <w:tcW w:w="0" w:type="auto"/>
                <w:gridSpan w:val="5"/>
                <w:shd w:val="clear" w:color="auto" w:fill="auto"/>
                <w:vAlign w:val="center"/>
              </w:tcPr>
            </w:tcPrChange>
          </w:tcPr>
          <w:p w:rsidR="00770101" w:rsidRPr="00C40F13" w:rsidRDefault="00770101" w:rsidP="00770101">
            <w:pPr>
              <w:pStyle w:val="TAC"/>
              <w:rPr>
                <w:ins w:id="13228" w:author="R4-1900642" w:date="2019-04-17T12:50:00Z"/>
                <w:rFonts w:cs="Arial"/>
                <w:lang w:eastAsia="zh-CN"/>
              </w:rPr>
            </w:pPr>
            <w:ins w:id="13229" w:author="R4-1900642" w:date="2019-04-17T12:50:00Z">
              <w:r>
                <w:rPr>
                  <w:rFonts w:eastAsia="Yu Mincho"/>
                </w:rPr>
                <w:t>75</w:t>
              </w:r>
            </w:ins>
          </w:p>
        </w:tc>
        <w:tc>
          <w:tcPr>
            <w:tcW w:w="303" w:type="pct"/>
            <w:shd w:val="clear" w:color="auto" w:fill="auto"/>
            <w:vAlign w:val="center"/>
            <w:tcPrChange w:id="13230" w:author="R4-1903155" w:date="2019-04-29T14:49:00Z">
              <w:tcPr>
                <w:tcW w:w="717" w:type="dxa"/>
                <w:gridSpan w:val="3"/>
                <w:shd w:val="clear" w:color="auto" w:fill="auto"/>
                <w:vAlign w:val="center"/>
              </w:tcPr>
            </w:tcPrChange>
          </w:tcPr>
          <w:p w:rsidR="00770101" w:rsidRPr="00C40F13" w:rsidRDefault="00770101" w:rsidP="00770101">
            <w:pPr>
              <w:pStyle w:val="TAC"/>
              <w:rPr>
                <w:ins w:id="13231" w:author="R4-1900642" w:date="2019-04-17T12:50:00Z"/>
                <w:rFonts w:cs="Arial"/>
                <w:lang w:eastAsia="zh-CN"/>
              </w:rPr>
            </w:pPr>
            <w:ins w:id="13232" w:author="R4-1900642" w:date="2019-04-17T12:50:00Z">
              <w:r>
                <w:rPr>
                  <w:rFonts w:eastAsia="Yu Mincho"/>
                </w:rPr>
                <w:t>100</w:t>
              </w:r>
            </w:ins>
          </w:p>
        </w:tc>
        <w:tc>
          <w:tcPr>
            <w:tcW w:w="303" w:type="pct"/>
            <w:vAlign w:val="center"/>
            <w:tcPrChange w:id="13233" w:author="R4-1903155" w:date="2019-04-29T14:49:00Z">
              <w:tcPr>
                <w:tcW w:w="717" w:type="dxa"/>
                <w:gridSpan w:val="4"/>
                <w:vAlign w:val="center"/>
              </w:tcPr>
            </w:tcPrChange>
          </w:tcPr>
          <w:p w:rsidR="00770101" w:rsidRPr="009D1E3E" w:rsidRDefault="00770101" w:rsidP="00770101">
            <w:pPr>
              <w:pStyle w:val="TAC"/>
              <w:rPr>
                <w:ins w:id="13234" w:author="R4-1900642" w:date="2019-04-17T12:50:00Z"/>
              </w:rPr>
            </w:pPr>
          </w:p>
        </w:tc>
        <w:tc>
          <w:tcPr>
            <w:tcW w:w="303" w:type="pct"/>
            <w:tcPrChange w:id="13235" w:author="R4-1903155" w:date="2019-04-29T14:49:00Z">
              <w:tcPr>
                <w:tcW w:w="717" w:type="dxa"/>
                <w:gridSpan w:val="6"/>
              </w:tcPr>
            </w:tcPrChange>
          </w:tcPr>
          <w:p w:rsidR="00770101" w:rsidRPr="001D3AC3" w:rsidRDefault="00770101" w:rsidP="00770101">
            <w:pPr>
              <w:pStyle w:val="TAC"/>
              <w:rPr>
                <w:ins w:id="13236" w:author="R4-1900642" w:date="2019-04-17T12:50:00Z"/>
                <w:b/>
              </w:rPr>
            </w:pPr>
          </w:p>
        </w:tc>
        <w:tc>
          <w:tcPr>
            <w:tcW w:w="303" w:type="pct"/>
            <w:gridSpan w:val="2"/>
            <w:vAlign w:val="center"/>
            <w:tcPrChange w:id="13237" w:author="R4-1903155" w:date="2019-04-29T14:49:00Z">
              <w:tcPr>
                <w:tcW w:w="0" w:type="auto"/>
                <w:gridSpan w:val="4"/>
                <w:vAlign w:val="center"/>
              </w:tcPr>
            </w:tcPrChange>
          </w:tcPr>
          <w:p w:rsidR="00770101" w:rsidRPr="001D3AC3" w:rsidRDefault="00770101" w:rsidP="00770101">
            <w:pPr>
              <w:pStyle w:val="TAC"/>
              <w:rPr>
                <w:ins w:id="13238" w:author="R4-1900642" w:date="2019-04-17T12:50:00Z"/>
                <w:b/>
                <w:lang w:eastAsia="zh-CN"/>
              </w:rPr>
            </w:pPr>
            <w:ins w:id="13239" w:author="R4-1900642" w:date="2019-04-17T12:50:00Z">
              <w:r w:rsidRPr="001D3AC3">
                <w:rPr>
                  <w:rFonts w:eastAsia="Yu Mincho"/>
                </w:rPr>
                <w:t>100</w:t>
              </w:r>
            </w:ins>
          </w:p>
        </w:tc>
        <w:tc>
          <w:tcPr>
            <w:tcW w:w="303" w:type="pct"/>
            <w:vAlign w:val="center"/>
            <w:tcPrChange w:id="13240" w:author="R4-1903155" w:date="2019-04-29T14:49:00Z">
              <w:tcPr>
                <w:tcW w:w="0" w:type="auto"/>
                <w:gridSpan w:val="3"/>
                <w:vAlign w:val="center"/>
              </w:tcPr>
            </w:tcPrChange>
          </w:tcPr>
          <w:p w:rsidR="00770101" w:rsidRPr="001D3AC3" w:rsidRDefault="00770101" w:rsidP="00770101">
            <w:pPr>
              <w:pStyle w:val="TAC"/>
              <w:rPr>
                <w:ins w:id="13241" w:author="R4-1900642" w:date="2019-04-17T12:50:00Z"/>
                <w:b/>
                <w:lang w:eastAsia="zh-CN"/>
              </w:rPr>
            </w:pPr>
            <w:ins w:id="13242" w:author="R4-1900642" w:date="2019-04-17T12:50:00Z">
              <w:r w:rsidRPr="001D3AC3">
                <w:rPr>
                  <w:rFonts w:eastAsia="Yu Mincho"/>
                </w:rPr>
                <w:t>100</w:t>
              </w:r>
            </w:ins>
          </w:p>
        </w:tc>
        <w:tc>
          <w:tcPr>
            <w:tcW w:w="303" w:type="pct"/>
            <w:tcPrChange w:id="13243" w:author="R4-1903155" w:date="2019-04-29T14:49:00Z">
              <w:tcPr>
                <w:tcW w:w="0" w:type="auto"/>
                <w:gridSpan w:val="3"/>
              </w:tcPr>
            </w:tcPrChange>
          </w:tcPr>
          <w:p w:rsidR="00770101" w:rsidRPr="00A826B8" w:rsidRDefault="00770101" w:rsidP="00770101">
            <w:pPr>
              <w:pStyle w:val="TAC"/>
              <w:rPr>
                <w:ins w:id="13244" w:author="R4-1900642" w:date="2019-04-17T12:50:00Z"/>
                <w:lang w:eastAsia="zh-CN"/>
              </w:rPr>
            </w:pPr>
          </w:p>
        </w:tc>
        <w:tc>
          <w:tcPr>
            <w:tcW w:w="303" w:type="pct"/>
            <w:tcPrChange w:id="13245" w:author="R4-1903155" w:date="2019-04-29T14:49:00Z">
              <w:tcPr>
                <w:tcW w:w="0" w:type="auto"/>
                <w:gridSpan w:val="3"/>
              </w:tcPr>
            </w:tcPrChange>
          </w:tcPr>
          <w:p w:rsidR="00770101" w:rsidRPr="00A826B8" w:rsidRDefault="00770101" w:rsidP="00770101">
            <w:pPr>
              <w:pStyle w:val="TAC"/>
              <w:rPr>
                <w:ins w:id="13246" w:author="R4-1900642" w:date="2019-04-17T12:50:00Z"/>
                <w:lang w:eastAsia="zh-CN"/>
              </w:rPr>
            </w:pPr>
          </w:p>
        </w:tc>
        <w:tc>
          <w:tcPr>
            <w:tcW w:w="303" w:type="pct"/>
            <w:tcPrChange w:id="13247" w:author="R4-1903155" w:date="2019-04-29T14:49:00Z">
              <w:tcPr>
                <w:tcW w:w="0" w:type="auto"/>
                <w:gridSpan w:val="2"/>
              </w:tcPr>
            </w:tcPrChange>
          </w:tcPr>
          <w:p w:rsidR="00770101" w:rsidRPr="009D1E3E" w:rsidRDefault="00770101" w:rsidP="00770101">
            <w:pPr>
              <w:pStyle w:val="TAC"/>
              <w:rPr>
                <w:ins w:id="13248" w:author="R4-1900642" w:date="2019-04-17T12:50:00Z"/>
              </w:rPr>
            </w:pPr>
          </w:p>
        </w:tc>
        <w:tc>
          <w:tcPr>
            <w:tcW w:w="303" w:type="pct"/>
            <w:tcPrChange w:id="13249" w:author="R4-1903155" w:date="2019-04-29T14:49:00Z">
              <w:tcPr>
                <w:tcW w:w="0" w:type="auto"/>
              </w:tcPr>
            </w:tcPrChange>
          </w:tcPr>
          <w:p w:rsidR="00770101" w:rsidRPr="00A826B8" w:rsidRDefault="00770101" w:rsidP="00770101">
            <w:pPr>
              <w:pStyle w:val="TAC"/>
              <w:rPr>
                <w:ins w:id="13250" w:author="R4-1900642" w:date="2019-04-17T12:50:00Z"/>
                <w:lang w:eastAsia="zh-CN"/>
              </w:rPr>
            </w:pPr>
          </w:p>
        </w:tc>
      </w:tr>
      <w:tr w:rsidR="00770101" w:rsidRPr="00A826B8" w:rsidTr="00770101">
        <w:tblPrEx>
          <w:tblPrExChange w:id="13251" w:author="R4-1903155" w:date="2019-04-29T14:49:00Z">
            <w:tblPrEx>
              <w:tblW w:w="5000" w:type="pct"/>
            </w:tblPrEx>
          </w:tblPrExChange>
        </w:tblPrEx>
        <w:trPr>
          <w:trHeight w:val="255"/>
          <w:jc w:val="center"/>
          <w:ins w:id="13252" w:author="R4-1903155" w:date="2019-04-29T14:47:00Z"/>
          <w:trPrChange w:id="13253" w:author="R4-1903155" w:date="2019-04-29T14:49:00Z">
            <w:trPr>
              <w:gridAfter w:val="0"/>
              <w:trHeight w:val="255"/>
              <w:jc w:val="center"/>
            </w:trPr>
          </w:trPrChange>
        </w:trPr>
        <w:tc>
          <w:tcPr>
            <w:tcW w:w="525" w:type="pct"/>
            <w:vAlign w:val="center"/>
            <w:tcPrChange w:id="13254" w:author="R4-1903155" w:date="2019-04-29T14:49:00Z">
              <w:tcPr>
                <w:tcW w:w="459" w:type="pct"/>
                <w:gridSpan w:val="2"/>
                <w:vAlign w:val="center"/>
              </w:tcPr>
            </w:tcPrChange>
          </w:tcPr>
          <w:p w:rsidR="00770101" w:rsidRDefault="00770101" w:rsidP="00770101">
            <w:pPr>
              <w:pStyle w:val="TAC"/>
              <w:rPr>
                <w:ins w:id="13255" w:author="R4-1903155" w:date="2019-04-29T14:47:00Z"/>
              </w:rPr>
            </w:pPr>
            <w:ins w:id="13256" w:author="R4-1903155" w:date="2019-04-29T14:48:00Z">
              <w:r>
                <w:t>n</w:t>
              </w:r>
              <w:r>
                <w:rPr>
                  <w:rFonts w:hint="eastAsia"/>
                  <w:lang w:eastAsia="zh-CN"/>
                </w:rPr>
                <w:t>7</w:t>
              </w:r>
              <w:r>
                <w:rPr>
                  <w:lang w:eastAsia="zh-CN"/>
                </w:rPr>
                <w:t>7</w:t>
              </w:r>
            </w:ins>
          </w:p>
        </w:tc>
        <w:tc>
          <w:tcPr>
            <w:tcW w:w="335" w:type="pct"/>
            <w:gridSpan w:val="2"/>
            <w:shd w:val="clear" w:color="auto" w:fill="auto"/>
            <w:vAlign w:val="center"/>
            <w:tcPrChange w:id="13257" w:author="R4-1903155" w:date="2019-04-29T14:49:00Z">
              <w:tcPr>
                <w:tcW w:w="358" w:type="pct"/>
                <w:gridSpan w:val="3"/>
                <w:shd w:val="clear" w:color="auto" w:fill="auto"/>
                <w:vAlign w:val="center"/>
              </w:tcPr>
            </w:tcPrChange>
          </w:tcPr>
          <w:p w:rsidR="00770101" w:rsidRDefault="00770101" w:rsidP="00770101">
            <w:pPr>
              <w:pStyle w:val="TAC"/>
              <w:rPr>
                <w:ins w:id="13258" w:author="R4-1903155" w:date="2019-04-29T14:47:00Z"/>
                <w:rFonts w:cs="Arial"/>
                <w:lang w:eastAsia="zh-CN"/>
              </w:rPr>
            </w:pPr>
            <w:ins w:id="13259" w:author="R4-1903155" w:date="2019-04-29T14:48:00Z">
              <w:r>
                <w:rPr>
                  <w:rFonts w:cs="Arial"/>
                  <w:lang w:eastAsia="zh-CN"/>
                </w:rPr>
                <w:t>n</w:t>
              </w:r>
              <w:r>
                <w:rPr>
                  <w:rFonts w:cs="Arial" w:hint="eastAsia"/>
                  <w:lang w:eastAsia="zh-CN"/>
                </w:rPr>
                <w:t>8</w:t>
              </w:r>
              <w:r>
                <w:rPr>
                  <w:rFonts w:cs="Arial"/>
                  <w:lang w:eastAsia="zh-CN"/>
                </w:rPr>
                <w:t>0</w:t>
              </w:r>
            </w:ins>
          </w:p>
        </w:tc>
        <w:tc>
          <w:tcPr>
            <w:tcW w:w="352" w:type="pct"/>
            <w:gridSpan w:val="2"/>
            <w:vAlign w:val="center"/>
            <w:tcPrChange w:id="13260" w:author="R4-1903155" w:date="2019-04-29T14:49:00Z">
              <w:tcPr>
                <w:tcW w:w="347" w:type="pct"/>
                <w:gridSpan w:val="4"/>
                <w:vAlign w:val="center"/>
              </w:tcPr>
            </w:tcPrChange>
          </w:tcPr>
          <w:p w:rsidR="00770101" w:rsidRPr="00C40F13" w:rsidRDefault="00770101" w:rsidP="00770101">
            <w:pPr>
              <w:pStyle w:val="TAC"/>
              <w:rPr>
                <w:ins w:id="13261" w:author="R4-1903155" w:date="2019-04-29T14:47:00Z"/>
                <w:rFonts w:cs="Arial"/>
              </w:rPr>
            </w:pPr>
            <w:ins w:id="13262" w:author="R4-1903155" w:date="2019-04-29T14:48:00Z">
              <w:r w:rsidRPr="00C40F13">
                <w:rPr>
                  <w:rFonts w:cs="Arial"/>
                </w:rPr>
                <w:t>15</w:t>
              </w:r>
            </w:ins>
          </w:p>
        </w:tc>
        <w:tc>
          <w:tcPr>
            <w:tcW w:w="305" w:type="pct"/>
            <w:gridSpan w:val="2"/>
            <w:shd w:val="clear" w:color="auto" w:fill="auto"/>
            <w:vAlign w:val="center"/>
            <w:tcPrChange w:id="13263" w:author="R4-1903155" w:date="2019-04-29T14:49:00Z">
              <w:tcPr>
                <w:tcW w:w="305" w:type="pct"/>
                <w:gridSpan w:val="4"/>
                <w:shd w:val="clear" w:color="auto" w:fill="auto"/>
                <w:vAlign w:val="center"/>
              </w:tcPr>
            </w:tcPrChange>
          </w:tcPr>
          <w:p w:rsidR="00770101" w:rsidRPr="00C40F13" w:rsidRDefault="00770101" w:rsidP="00770101">
            <w:pPr>
              <w:pStyle w:val="TAC"/>
              <w:rPr>
                <w:ins w:id="13264" w:author="R4-1903155" w:date="2019-04-29T14:47:00Z"/>
                <w:rFonts w:cs="Arial"/>
                <w:lang w:eastAsia="zh-CN"/>
              </w:rPr>
            </w:pPr>
          </w:p>
        </w:tc>
        <w:tc>
          <w:tcPr>
            <w:tcW w:w="304" w:type="pct"/>
            <w:gridSpan w:val="2"/>
            <w:shd w:val="clear" w:color="auto" w:fill="auto"/>
            <w:vAlign w:val="center"/>
            <w:tcPrChange w:id="13265" w:author="R4-1903155" w:date="2019-04-29T14:49:00Z">
              <w:tcPr>
                <w:tcW w:w="304" w:type="pct"/>
                <w:gridSpan w:val="4"/>
                <w:shd w:val="clear" w:color="auto" w:fill="auto"/>
                <w:vAlign w:val="center"/>
              </w:tcPr>
            </w:tcPrChange>
          </w:tcPr>
          <w:p w:rsidR="00770101" w:rsidRDefault="00770101" w:rsidP="00770101">
            <w:pPr>
              <w:pStyle w:val="TAC"/>
              <w:rPr>
                <w:ins w:id="13266" w:author="R4-1903155" w:date="2019-04-29T14:47:00Z"/>
                <w:rFonts w:eastAsia="Yu Mincho"/>
              </w:rPr>
            </w:pPr>
            <w:ins w:id="13267" w:author="R4-1903155" w:date="2019-04-29T14:48:00Z">
              <w:r>
                <w:rPr>
                  <w:rFonts w:eastAsia="Yu Mincho"/>
                </w:rPr>
                <w:t>50</w:t>
              </w:r>
            </w:ins>
          </w:p>
        </w:tc>
        <w:tc>
          <w:tcPr>
            <w:tcW w:w="454" w:type="pct"/>
            <w:gridSpan w:val="2"/>
            <w:shd w:val="clear" w:color="auto" w:fill="auto"/>
            <w:vAlign w:val="center"/>
            <w:tcPrChange w:id="13268" w:author="R4-1903155" w:date="2019-04-29T14:49:00Z">
              <w:tcPr>
                <w:tcW w:w="455" w:type="pct"/>
                <w:gridSpan w:val="4"/>
                <w:shd w:val="clear" w:color="auto" w:fill="auto"/>
                <w:vAlign w:val="center"/>
              </w:tcPr>
            </w:tcPrChange>
          </w:tcPr>
          <w:p w:rsidR="00770101" w:rsidRDefault="00770101" w:rsidP="00770101">
            <w:pPr>
              <w:pStyle w:val="TAC"/>
              <w:rPr>
                <w:ins w:id="13269" w:author="R4-1903155" w:date="2019-04-29T14:47:00Z"/>
                <w:rFonts w:eastAsia="Yu Mincho"/>
              </w:rPr>
            </w:pPr>
            <w:ins w:id="13270" w:author="R4-1903155" w:date="2019-04-29T14:48:00Z">
              <w:r>
                <w:rPr>
                  <w:rFonts w:eastAsia="Yu Mincho"/>
                </w:rPr>
                <w:t>75</w:t>
              </w:r>
            </w:ins>
          </w:p>
        </w:tc>
        <w:tc>
          <w:tcPr>
            <w:tcW w:w="303" w:type="pct"/>
            <w:shd w:val="clear" w:color="auto" w:fill="auto"/>
            <w:vAlign w:val="center"/>
            <w:tcPrChange w:id="13271" w:author="R4-1903155" w:date="2019-04-29T14:49:00Z">
              <w:tcPr>
                <w:tcW w:w="304" w:type="pct"/>
                <w:gridSpan w:val="4"/>
                <w:shd w:val="clear" w:color="auto" w:fill="auto"/>
                <w:vAlign w:val="center"/>
              </w:tcPr>
            </w:tcPrChange>
          </w:tcPr>
          <w:p w:rsidR="00770101" w:rsidRDefault="00770101" w:rsidP="00770101">
            <w:pPr>
              <w:pStyle w:val="TAC"/>
              <w:rPr>
                <w:ins w:id="13272" w:author="R4-1903155" w:date="2019-04-29T14:47:00Z"/>
                <w:rFonts w:eastAsia="Yu Mincho"/>
              </w:rPr>
            </w:pPr>
            <w:ins w:id="13273" w:author="R4-1903155" w:date="2019-04-29T14:48:00Z">
              <w:r>
                <w:rPr>
                  <w:rFonts w:eastAsia="Yu Mincho"/>
                </w:rPr>
                <w:t>100</w:t>
              </w:r>
            </w:ins>
          </w:p>
        </w:tc>
        <w:tc>
          <w:tcPr>
            <w:tcW w:w="303" w:type="pct"/>
            <w:vAlign w:val="center"/>
            <w:tcPrChange w:id="13274" w:author="R4-1903155" w:date="2019-04-29T14:49:00Z">
              <w:tcPr>
                <w:tcW w:w="319" w:type="pct"/>
                <w:gridSpan w:val="4"/>
                <w:vAlign w:val="center"/>
              </w:tcPr>
            </w:tcPrChange>
          </w:tcPr>
          <w:p w:rsidR="00770101" w:rsidRPr="009D1E3E" w:rsidRDefault="00770101" w:rsidP="00770101">
            <w:pPr>
              <w:pStyle w:val="TAC"/>
              <w:rPr>
                <w:ins w:id="13275" w:author="R4-1903155" w:date="2019-04-29T14:47:00Z"/>
              </w:rPr>
            </w:pPr>
          </w:p>
        </w:tc>
        <w:tc>
          <w:tcPr>
            <w:tcW w:w="303" w:type="pct"/>
            <w:tcPrChange w:id="13276" w:author="R4-1903155" w:date="2019-04-29T14:49:00Z">
              <w:tcPr>
                <w:tcW w:w="322" w:type="pct"/>
                <w:gridSpan w:val="4"/>
              </w:tcPr>
            </w:tcPrChange>
          </w:tcPr>
          <w:p w:rsidR="00770101" w:rsidRPr="001D3AC3" w:rsidRDefault="00770101" w:rsidP="00770101">
            <w:pPr>
              <w:pStyle w:val="TAC"/>
              <w:rPr>
                <w:ins w:id="13277" w:author="R4-1903155" w:date="2019-04-29T14:47:00Z"/>
                <w:b/>
              </w:rPr>
            </w:pPr>
          </w:p>
        </w:tc>
        <w:tc>
          <w:tcPr>
            <w:tcW w:w="303" w:type="pct"/>
            <w:gridSpan w:val="2"/>
            <w:vAlign w:val="center"/>
            <w:tcPrChange w:id="13278" w:author="R4-1903155" w:date="2019-04-29T14:49:00Z">
              <w:tcPr>
                <w:tcW w:w="304" w:type="pct"/>
                <w:gridSpan w:val="2"/>
                <w:vAlign w:val="center"/>
              </w:tcPr>
            </w:tcPrChange>
          </w:tcPr>
          <w:p w:rsidR="00770101" w:rsidRPr="001D3AC3" w:rsidRDefault="00770101" w:rsidP="00770101">
            <w:pPr>
              <w:pStyle w:val="TAC"/>
              <w:rPr>
                <w:ins w:id="13279" w:author="R4-1903155" w:date="2019-04-29T14:47:00Z"/>
                <w:rFonts w:eastAsia="Yu Mincho"/>
              </w:rPr>
            </w:pPr>
            <w:ins w:id="13280" w:author="R4-1903155" w:date="2019-04-29T14:48:00Z">
              <w:r w:rsidRPr="001D3AC3">
                <w:rPr>
                  <w:rFonts w:eastAsia="Yu Mincho"/>
                </w:rPr>
                <w:t>100</w:t>
              </w:r>
            </w:ins>
          </w:p>
        </w:tc>
        <w:tc>
          <w:tcPr>
            <w:tcW w:w="303" w:type="pct"/>
            <w:vAlign w:val="center"/>
            <w:tcPrChange w:id="13281" w:author="R4-1903155" w:date="2019-04-29T14:49:00Z">
              <w:tcPr>
                <w:tcW w:w="304" w:type="pct"/>
                <w:gridSpan w:val="4"/>
                <w:vAlign w:val="center"/>
              </w:tcPr>
            </w:tcPrChange>
          </w:tcPr>
          <w:p w:rsidR="00770101" w:rsidRPr="001D3AC3" w:rsidRDefault="00770101" w:rsidP="00770101">
            <w:pPr>
              <w:pStyle w:val="TAC"/>
              <w:rPr>
                <w:ins w:id="13282" w:author="R4-1903155" w:date="2019-04-29T14:47:00Z"/>
                <w:rFonts w:eastAsia="Yu Mincho"/>
              </w:rPr>
            </w:pPr>
            <w:ins w:id="13283" w:author="R4-1903155" w:date="2019-04-29T14:48:00Z">
              <w:r w:rsidRPr="001D3AC3">
                <w:rPr>
                  <w:rFonts w:eastAsia="Yu Mincho"/>
                </w:rPr>
                <w:t>100</w:t>
              </w:r>
            </w:ins>
          </w:p>
        </w:tc>
        <w:tc>
          <w:tcPr>
            <w:tcW w:w="303" w:type="pct"/>
            <w:tcPrChange w:id="13284" w:author="R4-1903155" w:date="2019-04-29T14:49:00Z">
              <w:tcPr>
                <w:tcW w:w="304" w:type="pct"/>
                <w:gridSpan w:val="3"/>
              </w:tcPr>
            </w:tcPrChange>
          </w:tcPr>
          <w:p w:rsidR="00770101" w:rsidRPr="00A826B8" w:rsidRDefault="00770101" w:rsidP="00770101">
            <w:pPr>
              <w:pStyle w:val="TAC"/>
              <w:rPr>
                <w:ins w:id="13285" w:author="R4-1903155" w:date="2019-04-29T14:47:00Z"/>
                <w:lang w:eastAsia="zh-CN"/>
              </w:rPr>
            </w:pPr>
          </w:p>
        </w:tc>
        <w:tc>
          <w:tcPr>
            <w:tcW w:w="303" w:type="pct"/>
            <w:tcPrChange w:id="13286" w:author="R4-1903155" w:date="2019-04-29T14:49:00Z">
              <w:tcPr>
                <w:tcW w:w="304" w:type="pct"/>
                <w:gridSpan w:val="3"/>
              </w:tcPr>
            </w:tcPrChange>
          </w:tcPr>
          <w:p w:rsidR="00770101" w:rsidRPr="00A826B8" w:rsidRDefault="00770101" w:rsidP="00770101">
            <w:pPr>
              <w:pStyle w:val="TAC"/>
              <w:rPr>
                <w:ins w:id="13287" w:author="R4-1903155" w:date="2019-04-29T14:47:00Z"/>
                <w:lang w:eastAsia="zh-CN"/>
              </w:rPr>
            </w:pPr>
          </w:p>
        </w:tc>
        <w:tc>
          <w:tcPr>
            <w:tcW w:w="303" w:type="pct"/>
            <w:tcPrChange w:id="13288" w:author="R4-1903155" w:date="2019-04-29T14:49:00Z">
              <w:tcPr>
                <w:tcW w:w="304" w:type="pct"/>
                <w:gridSpan w:val="3"/>
              </w:tcPr>
            </w:tcPrChange>
          </w:tcPr>
          <w:p w:rsidR="00770101" w:rsidRPr="009D1E3E" w:rsidRDefault="00770101" w:rsidP="00770101">
            <w:pPr>
              <w:pStyle w:val="TAC"/>
              <w:rPr>
                <w:ins w:id="13289" w:author="R4-1903155" w:date="2019-04-29T14:47:00Z"/>
              </w:rPr>
            </w:pPr>
          </w:p>
        </w:tc>
        <w:tc>
          <w:tcPr>
            <w:tcW w:w="303" w:type="pct"/>
            <w:tcPrChange w:id="13290" w:author="R4-1903155" w:date="2019-04-29T14:49:00Z">
              <w:tcPr>
                <w:tcW w:w="304" w:type="pct"/>
                <w:gridSpan w:val="3"/>
              </w:tcPr>
            </w:tcPrChange>
          </w:tcPr>
          <w:p w:rsidR="00770101" w:rsidRPr="00A826B8" w:rsidRDefault="00770101" w:rsidP="00770101">
            <w:pPr>
              <w:pStyle w:val="TAC"/>
              <w:rPr>
                <w:ins w:id="13291" w:author="R4-1903155" w:date="2019-04-29T14:47:00Z"/>
                <w:lang w:eastAsia="zh-CN"/>
              </w:rPr>
            </w:pPr>
          </w:p>
        </w:tc>
      </w:tr>
      <w:tr w:rsidR="00770101" w:rsidRPr="00A826B8" w:rsidTr="00770101">
        <w:tblPrEx>
          <w:tblPrExChange w:id="13292" w:author="R4-1903155" w:date="2019-04-29T14:49:00Z">
            <w:tblPrEx>
              <w:tblW w:w="5000" w:type="pct"/>
            </w:tblPrEx>
          </w:tblPrExChange>
        </w:tblPrEx>
        <w:trPr>
          <w:trHeight w:val="255"/>
          <w:jc w:val="center"/>
          <w:ins w:id="13293" w:author="R4-1903155" w:date="2019-04-29T14:47:00Z"/>
          <w:trPrChange w:id="13294" w:author="R4-1903155" w:date="2019-04-29T14:49:00Z">
            <w:trPr>
              <w:gridAfter w:val="0"/>
              <w:trHeight w:val="255"/>
              <w:jc w:val="center"/>
            </w:trPr>
          </w:trPrChange>
        </w:trPr>
        <w:tc>
          <w:tcPr>
            <w:tcW w:w="525" w:type="pct"/>
            <w:vAlign w:val="center"/>
            <w:tcPrChange w:id="13295" w:author="R4-1903155" w:date="2019-04-29T14:49:00Z">
              <w:tcPr>
                <w:tcW w:w="533" w:type="pct"/>
                <w:gridSpan w:val="3"/>
                <w:vAlign w:val="center"/>
              </w:tcPr>
            </w:tcPrChange>
          </w:tcPr>
          <w:p w:rsidR="00770101" w:rsidRDefault="00770101" w:rsidP="00770101">
            <w:pPr>
              <w:pStyle w:val="TAC"/>
              <w:rPr>
                <w:ins w:id="13296" w:author="R4-1903155" w:date="2019-04-29T14:47:00Z"/>
              </w:rPr>
            </w:pPr>
            <w:ins w:id="13297" w:author="R4-1903155" w:date="2019-04-29T14:48:00Z">
              <w:r>
                <w:t>n</w:t>
              </w:r>
              <w:r>
                <w:rPr>
                  <w:rFonts w:hint="eastAsia"/>
                  <w:lang w:eastAsia="zh-CN"/>
                </w:rPr>
                <w:t>7</w:t>
              </w:r>
              <w:r>
                <w:rPr>
                  <w:lang w:eastAsia="zh-CN"/>
                </w:rPr>
                <w:t>7</w:t>
              </w:r>
            </w:ins>
          </w:p>
        </w:tc>
        <w:tc>
          <w:tcPr>
            <w:tcW w:w="335" w:type="pct"/>
            <w:gridSpan w:val="2"/>
            <w:shd w:val="clear" w:color="auto" w:fill="auto"/>
            <w:vAlign w:val="center"/>
            <w:tcPrChange w:id="13298" w:author="R4-1903155" w:date="2019-04-29T14:49:00Z">
              <w:tcPr>
                <w:tcW w:w="407" w:type="pct"/>
                <w:gridSpan w:val="3"/>
                <w:shd w:val="clear" w:color="auto" w:fill="auto"/>
                <w:vAlign w:val="center"/>
              </w:tcPr>
            </w:tcPrChange>
          </w:tcPr>
          <w:p w:rsidR="00770101" w:rsidRDefault="00770101" w:rsidP="00770101">
            <w:pPr>
              <w:pStyle w:val="TAC"/>
              <w:rPr>
                <w:ins w:id="13299" w:author="R4-1903155" w:date="2019-04-29T14:47:00Z"/>
                <w:rFonts w:cs="Arial"/>
                <w:lang w:eastAsia="zh-CN"/>
              </w:rPr>
            </w:pPr>
            <w:ins w:id="13300" w:author="R4-1903155" w:date="2019-04-29T14:48:00Z">
              <w:r>
                <w:rPr>
                  <w:rFonts w:cs="Arial"/>
                  <w:lang w:eastAsia="zh-CN"/>
                </w:rPr>
                <w:t>n</w:t>
              </w:r>
              <w:r>
                <w:rPr>
                  <w:rFonts w:cs="Arial" w:hint="eastAsia"/>
                  <w:lang w:eastAsia="zh-CN"/>
                </w:rPr>
                <w:t>8</w:t>
              </w:r>
              <w:r>
                <w:rPr>
                  <w:rFonts w:cs="Arial"/>
                  <w:lang w:eastAsia="zh-CN"/>
                </w:rPr>
                <w:t>4</w:t>
              </w:r>
            </w:ins>
          </w:p>
        </w:tc>
        <w:tc>
          <w:tcPr>
            <w:tcW w:w="352" w:type="pct"/>
            <w:gridSpan w:val="2"/>
            <w:vAlign w:val="center"/>
            <w:tcPrChange w:id="13301" w:author="R4-1903155" w:date="2019-04-29T14:49:00Z">
              <w:tcPr>
                <w:tcW w:w="312" w:type="pct"/>
                <w:gridSpan w:val="4"/>
                <w:vAlign w:val="center"/>
              </w:tcPr>
            </w:tcPrChange>
          </w:tcPr>
          <w:p w:rsidR="00770101" w:rsidRPr="00C40F13" w:rsidRDefault="00770101" w:rsidP="00770101">
            <w:pPr>
              <w:pStyle w:val="TAC"/>
              <w:rPr>
                <w:ins w:id="13302" w:author="R4-1903155" w:date="2019-04-29T14:47:00Z"/>
                <w:rFonts w:cs="Arial"/>
              </w:rPr>
            </w:pPr>
            <w:ins w:id="13303" w:author="R4-1903155" w:date="2019-04-29T14:48:00Z">
              <w:r w:rsidRPr="00C40F13">
                <w:rPr>
                  <w:rFonts w:cs="Arial"/>
                </w:rPr>
                <w:t>15</w:t>
              </w:r>
            </w:ins>
          </w:p>
        </w:tc>
        <w:tc>
          <w:tcPr>
            <w:tcW w:w="305" w:type="pct"/>
            <w:gridSpan w:val="2"/>
            <w:shd w:val="clear" w:color="auto" w:fill="auto"/>
            <w:vAlign w:val="center"/>
            <w:tcPrChange w:id="13304" w:author="R4-1903155" w:date="2019-04-29T14:49:00Z">
              <w:tcPr>
                <w:tcW w:w="270" w:type="pct"/>
                <w:gridSpan w:val="4"/>
                <w:shd w:val="clear" w:color="auto" w:fill="auto"/>
                <w:vAlign w:val="center"/>
              </w:tcPr>
            </w:tcPrChange>
          </w:tcPr>
          <w:p w:rsidR="00770101" w:rsidRPr="00C40F13" w:rsidRDefault="00770101" w:rsidP="00770101">
            <w:pPr>
              <w:pStyle w:val="TAC"/>
              <w:rPr>
                <w:ins w:id="13305" w:author="R4-1903155" w:date="2019-04-29T14:47:00Z"/>
                <w:rFonts w:cs="Arial"/>
                <w:lang w:eastAsia="zh-CN"/>
              </w:rPr>
            </w:pPr>
          </w:p>
        </w:tc>
        <w:tc>
          <w:tcPr>
            <w:tcW w:w="304" w:type="pct"/>
            <w:gridSpan w:val="2"/>
            <w:shd w:val="clear" w:color="auto" w:fill="auto"/>
            <w:vAlign w:val="center"/>
            <w:tcPrChange w:id="13306" w:author="R4-1903155" w:date="2019-04-29T14:49:00Z">
              <w:tcPr>
                <w:tcW w:w="269" w:type="pct"/>
                <w:gridSpan w:val="4"/>
                <w:shd w:val="clear" w:color="auto" w:fill="auto"/>
                <w:vAlign w:val="center"/>
              </w:tcPr>
            </w:tcPrChange>
          </w:tcPr>
          <w:p w:rsidR="00770101" w:rsidRDefault="00770101" w:rsidP="00770101">
            <w:pPr>
              <w:pStyle w:val="TAC"/>
              <w:rPr>
                <w:ins w:id="13307" w:author="R4-1903155" w:date="2019-04-29T14:47:00Z"/>
                <w:rFonts w:eastAsia="Yu Mincho"/>
              </w:rPr>
            </w:pPr>
            <w:ins w:id="13308" w:author="R4-1903155" w:date="2019-04-29T14:48:00Z">
              <w:r>
                <w:rPr>
                  <w:rFonts w:eastAsia="Yu Mincho"/>
                </w:rPr>
                <w:t>50</w:t>
              </w:r>
            </w:ins>
          </w:p>
        </w:tc>
        <w:tc>
          <w:tcPr>
            <w:tcW w:w="454" w:type="pct"/>
            <w:gridSpan w:val="2"/>
            <w:shd w:val="clear" w:color="auto" w:fill="auto"/>
            <w:vAlign w:val="center"/>
            <w:tcPrChange w:id="13309" w:author="R4-1903155" w:date="2019-04-29T14:49:00Z">
              <w:tcPr>
                <w:tcW w:w="404" w:type="pct"/>
                <w:gridSpan w:val="4"/>
                <w:shd w:val="clear" w:color="auto" w:fill="auto"/>
                <w:vAlign w:val="center"/>
              </w:tcPr>
            </w:tcPrChange>
          </w:tcPr>
          <w:p w:rsidR="00770101" w:rsidRDefault="00770101" w:rsidP="00770101">
            <w:pPr>
              <w:pStyle w:val="TAC"/>
              <w:rPr>
                <w:ins w:id="13310" w:author="R4-1903155" w:date="2019-04-29T14:47:00Z"/>
                <w:rFonts w:eastAsia="Yu Mincho"/>
              </w:rPr>
            </w:pPr>
            <w:ins w:id="13311" w:author="R4-1903155" w:date="2019-04-29T14:48:00Z">
              <w:r>
                <w:rPr>
                  <w:rFonts w:eastAsia="Yu Mincho"/>
                </w:rPr>
                <w:t>75</w:t>
              </w:r>
            </w:ins>
          </w:p>
        </w:tc>
        <w:tc>
          <w:tcPr>
            <w:tcW w:w="303" w:type="pct"/>
            <w:shd w:val="clear" w:color="auto" w:fill="auto"/>
            <w:vAlign w:val="center"/>
            <w:tcPrChange w:id="13312" w:author="R4-1903155" w:date="2019-04-29T14:49:00Z">
              <w:tcPr>
                <w:tcW w:w="396" w:type="pct"/>
                <w:gridSpan w:val="4"/>
                <w:shd w:val="clear" w:color="auto" w:fill="auto"/>
                <w:vAlign w:val="center"/>
              </w:tcPr>
            </w:tcPrChange>
          </w:tcPr>
          <w:p w:rsidR="00770101" w:rsidRDefault="00770101" w:rsidP="00770101">
            <w:pPr>
              <w:pStyle w:val="TAC"/>
              <w:rPr>
                <w:ins w:id="13313" w:author="R4-1903155" w:date="2019-04-29T14:47:00Z"/>
                <w:rFonts w:eastAsia="Yu Mincho"/>
              </w:rPr>
            </w:pPr>
            <w:ins w:id="13314" w:author="R4-1903155" w:date="2019-04-29T14:48:00Z">
              <w:r>
                <w:rPr>
                  <w:rFonts w:eastAsia="Yu Mincho"/>
                </w:rPr>
                <w:t>100</w:t>
              </w:r>
            </w:ins>
          </w:p>
        </w:tc>
        <w:tc>
          <w:tcPr>
            <w:tcW w:w="303" w:type="pct"/>
            <w:vAlign w:val="center"/>
            <w:tcPrChange w:id="13315" w:author="R4-1903155" w:date="2019-04-29T14:49:00Z">
              <w:tcPr>
                <w:tcW w:w="396" w:type="pct"/>
                <w:gridSpan w:val="4"/>
                <w:vAlign w:val="center"/>
              </w:tcPr>
            </w:tcPrChange>
          </w:tcPr>
          <w:p w:rsidR="00770101" w:rsidRPr="009D1E3E" w:rsidRDefault="00770101" w:rsidP="00770101">
            <w:pPr>
              <w:pStyle w:val="TAC"/>
              <w:rPr>
                <w:ins w:id="13316" w:author="R4-1903155" w:date="2019-04-29T14:47:00Z"/>
              </w:rPr>
            </w:pPr>
          </w:p>
        </w:tc>
        <w:tc>
          <w:tcPr>
            <w:tcW w:w="303" w:type="pct"/>
            <w:vAlign w:val="center"/>
            <w:tcPrChange w:id="13317" w:author="R4-1903155" w:date="2019-04-29T14:49:00Z">
              <w:tcPr>
                <w:tcW w:w="396" w:type="pct"/>
                <w:gridSpan w:val="4"/>
              </w:tcPr>
            </w:tcPrChange>
          </w:tcPr>
          <w:p w:rsidR="00770101" w:rsidRPr="001D3AC3" w:rsidRDefault="00770101" w:rsidP="00770101">
            <w:pPr>
              <w:pStyle w:val="TAC"/>
              <w:rPr>
                <w:ins w:id="13318" w:author="R4-1903155" w:date="2019-04-29T14:47:00Z"/>
                <w:b/>
              </w:rPr>
            </w:pPr>
          </w:p>
        </w:tc>
        <w:tc>
          <w:tcPr>
            <w:tcW w:w="303" w:type="pct"/>
            <w:gridSpan w:val="2"/>
            <w:vAlign w:val="center"/>
            <w:tcPrChange w:id="13319" w:author="R4-1903155" w:date="2019-04-29T14:49:00Z">
              <w:tcPr>
                <w:tcW w:w="269" w:type="pct"/>
                <w:gridSpan w:val="2"/>
                <w:vAlign w:val="center"/>
              </w:tcPr>
            </w:tcPrChange>
          </w:tcPr>
          <w:p w:rsidR="00770101" w:rsidRPr="001D3AC3" w:rsidRDefault="00770101" w:rsidP="00770101">
            <w:pPr>
              <w:pStyle w:val="TAC"/>
              <w:rPr>
                <w:ins w:id="13320" w:author="R4-1903155" w:date="2019-04-29T14:47:00Z"/>
                <w:rFonts w:eastAsia="Yu Mincho"/>
              </w:rPr>
            </w:pPr>
            <w:ins w:id="13321" w:author="R4-1903155" w:date="2019-04-29T14:48:00Z">
              <w:r w:rsidRPr="001D3AC3">
                <w:rPr>
                  <w:rFonts w:eastAsia="Yu Mincho"/>
                </w:rPr>
                <w:t>100</w:t>
              </w:r>
            </w:ins>
          </w:p>
        </w:tc>
        <w:tc>
          <w:tcPr>
            <w:tcW w:w="303" w:type="pct"/>
            <w:vAlign w:val="center"/>
            <w:tcPrChange w:id="13322" w:author="R4-1903155" w:date="2019-04-29T14:49:00Z">
              <w:tcPr>
                <w:tcW w:w="269" w:type="pct"/>
                <w:gridSpan w:val="4"/>
                <w:vAlign w:val="center"/>
              </w:tcPr>
            </w:tcPrChange>
          </w:tcPr>
          <w:p w:rsidR="00770101" w:rsidRPr="001D3AC3" w:rsidRDefault="00770101" w:rsidP="00770101">
            <w:pPr>
              <w:pStyle w:val="TAC"/>
              <w:rPr>
                <w:ins w:id="13323" w:author="R4-1903155" w:date="2019-04-29T14:47:00Z"/>
                <w:rFonts w:eastAsia="Yu Mincho"/>
              </w:rPr>
            </w:pPr>
            <w:ins w:id="13324" w:author="R4-1903155" w:date="2019-04-29T14:48:00Z">
              <w:r w:rsidRPr="001D3AC3">
                <w:rPr>
                  <w:rFonts w:eastAsia="Yu Mincho"/>
                </w:rPr>
                <w:t>100</w:t>
              </w:r>
            </w:ins>
          </w:p>
        </w:tc>
        <w:tc>
          <w:tcPr>
            <w:tcW w:w="303" w:type="pct"/>
            <w:tcPrChange w:id="13325" w:author="R4-1903155" w:date="2019-04-29T14:49:00Z">
              <w:tcPr>
                <w:tcW w:w="269" w:type="pct"/>
                <w:gridSpan w:val="3"/>
              </w:tcPr>
            </w:tcPrChange>
          </w:tcPr>
          <w:p w:rsidR="00770101" w:rsidRPr="00A826B8" w:rsidRDefault="00770101" w:rsidP="00770101">
            <w:pPr>
              <w:pStyle w:val="TAC"/>
              <w:rPr>
                <w:ins w:id="13326" w:author="R4-1903155" w:date="2019-04-29T14:47:00Z"/>
                <w:lang w:eastAsia="zh-CN"/>
              </w:rPr>
            </w:pPr>
          </w:p>
        </w:tc>
        <w:tc>
          <w:tcPr>
            <w:tcW w:w="303" w:type="pct"/>
            <w:tcPrChange w:id="13327" w:author="R4-1903155" w:date="2019-04-29T14:49:00Z">
              <w:tcPr>
                <w:tcW w:w="269" w:type="pct"/>
                <w:gridSpan w:val="3"/>
              </w:tcPr>
            </w:tcPrChange>
          </w:tcPr>
          <w:p w:rsidR="00770101" w:rsidRPr="00A826B8" w:rsidRDefault="00770101" w:rsidP="00770101">
            <w:pPr>
              <w:pStyle w:val="TAC"/>
              <w:rPr>
                <w:ins w:id="13328" w:author="R4-1903155" w:date="2019-04-29T14:47:00Z"/>
                <w:lang w:eastAsia="zh-CN"/>
              </w:rPr>
            </w:pPr>
          </w:p>
        </w:tc>
        <w:tc>
          <w:tcPr>
            <w:tcW w:w="303" w:type="pct"/>
            <w:tcPrChange w:id="13329" w:author="R4-1903155" w:date="2019-04-29T14:49:00Z">
              <w:tcPr>
                <w:tcW w:w="269" w:type="pct"/>
                <w:gridSpan w:val="3"/>
              </w:tcPr>
            </w:tcPrChange>
          </w:tcPr>
          <w:p w:rsidR="00770101" w:rsidRPr="009D1E3E" w:rsidRDefault="00770101" w:rsidP="00770101">
            <w:pPr>
              <w:pStyle w:val="TAC"/>
              <w:rPr>
                <w:ins w:id="13330" w:author="R4-1903155" w:date="2019-04-29T14:47:00Z"/>
              </w:rPr>
            </w:pPr>
          </w:p>
        </w:tc>
        <w:tc>
          <w:tcPr>
            <w:tcW w:w="303" w:type="pct"/>
            <w:tcPrChange w:id="13331" w:author="R4-1903155" w:date="2019-04-29T14:49:00Z">
              <w:tcPr>
                <w:tcW w:w="269" w:type="pct"/>
                <w:gridSpan w:val="2"/>
              </w:tcPr>
            </w:tcPrChange>
          </w:tcPr>
          <w:p w:rsidR="00770101" w:rsidRPr="00A826B8" w:rsidRDefault="00770101" w:rsidP="00770101">
            <w:pPr>
              <w:pStyle w:val="TAC"/>
              <w:rPr>
                <w:ins w:id="13332" w:author="R4-1903155" w:date="2019-04-29T14:47:00Z"/>
                <w:lang w:eastAsia="zh-CN"/>
              </w:rPr>
            </w:pPr>
          </w:p>
        </w:tc>
      </w:tr>
      <w:tr w:rsidR="00770101" w:rsidRPr="00A826B8" w:rsidTr="00770101">
        <w:tblPrEx>
          <w:tblPrExChange w:id="13333" w:author="R4-1903155" w:date="2019-04-29T14:49:00Z">
            <w:tblPrEx>
              <w:tblW w:w="10876" w:type="dxa"/>
            </w:tblPrEx>
          </w:tblPrExChange>
        </w:tblPrEx>
        <w:trPr>
          <w:trHeight w:val="255"/>
          <w:jc w:val="center"/>
          <w:ins w:id="13334" w:author="R4-1900642" w:date="2019-04-17T12:50:00Z"/>
          <w:trPrChange w:id="13335" w:author="R4-1903155" w:date="2019-04-29T14:49:00Z">
            <w:trPr>
              <w:trHeight w:val="255"/>
              <w:jc w:val="center"/>
            </w:trPr>
          </w:trPrChange>
        </w:trPr>
        <w:tc>
          <w:tcPr>
            <w:tcW w:w="525" w:type="pct"/>
            <w:vAlign w:val="center"/>
            <w:tcPrChange w:id="13336" w:author="R4-1903155" w:date="2019-04-29T14:49:00Z">
              <w:tcPr>
                <w:tcW w:w="842" w:type="dxa"/>
                <w:vAlign w:val="center"/>
              </w:tcPr>
            </w:tcPrChange>
          </w:tcPr>
          <w:p w:rsidR="00770101" w:rsidRPr="00764BD2" w:rsidRDefault="00770101" w:rsidP="00770101">
            <w:pPr>
              <w:pStyle w:val="TAC"/>
              <w:rPr>
                <w:ins w:id="13337" w:author="R4-1900642" w:date="2019-04-17T12:50:00Z"/>
                <w:rFonts w:eastAsia="MS Mincho"/>
              </w:rPr>
            </w:pPr>
            <w:ins w:id="13338" w:author="R4-1900642" w:date="2019-04-17T12:50:00Z">
              <w:r w:rsidRPr="00764BD2">
                <w:rPr>
                  <w:rFonts w:eastAsia="MS Mincho"/>
                </w:rPr>
                <w:t>n</w:t>
              </w:r>
              <w:r w:rsidRPr="00764BD2">
                <w:rPr>
                  <w:rFonts w:hint="eastAsia"/>
                  <w:lang w:eastAsia="zh-CN"/>
                </w:rPr>
                <w:t>78</w:t>
              </w:r>
            </w:ins>
          </w:p>
        </w:tc>
        <w:tc>
          <w:tcPr>
            <w:tcW w:w="335" w:type="pct"/>
            <w:gridSpan w:val="2"/>
            <w:shd w:val="clear" w:color="auto" w:fill="auto"/>
            <w:vAlign w:val="center"/>
            <w:tcPrChange w:id="13339" w:author="R4-1903155" w:date="2019-04-29T14:49:00Z">
              <w:tcPr>
                <w:tcW w:w="0" w:type="auto"/>
                <w:gridSpan w:val="6"/>
                <w:shd w:val="clear" w:color="auto" w:fill="auto"/>
                <w:vAlign w:val="center"/>
              </w:tcPr>
            </w:tcPrChange>
          </w:tcPr>
          <w:p w:rsidR="00770101" w:rsidRPr="00764BD2" w:rsidRDefault="00770101" w:rsidP="00770101">
            <w:pPr>
              <w:pStyle w:val="TAC"/>
              <w:rPr>
                <w:ins w:id="13340" w:author="R4-1900642" w:date="2019-04-17T12:50:00Z"/>
                <w:rFonts w:cs="Arial"/>
                <w:lang w:eastAsia="zh-CN"/>
              </w:rPr>
            </w:pPr>
            <w:ins w:id="13341" w:author="R4-1900642" w:date="2019-04-17T12:50:00Z">
              <w:r w:rsidRPr="00764BD2">
                <w:rPr>
                  <w:rFonts w:cs="Arial"/>
                  <w:lang w:eastAsia="zh-CN"/>
                </w:rPr>
                <w:t>n</w:t>
              </w:r>
              <w:r w:rsidRPr="00764BD2">
                <w:rPr>
                  <w:rFonts w:cs="Arial" w:hint="eastAsia"/>
                  <w:lang w:eastAsia="zh-CN"/>
                </w:rPr>
                <w:t>80</w:t>
              </w:r>
            </w:ins>
          </w:p>
        </w:tc>
        <w:tc>
          <w:tcPr>
            <w:tcW w:w="352" w:type="pct"/>
            <w:gridSpan w:val="2"/>
            <w:vAlign w:val="center"/>
            <w:tcPrChange w:id="13342" w:author="R4-1903155" w:date="2019-04-29T14:49:00Z">
              <w:tcPr>
                <w:tcW w:w="0" w:type="auto"/>
                <w:gridSpan w:val="4"/>
                <w:vAlign w:val="center"/>
              </w:tcPr>
            </w:tcPrChange>
          </w:tcPr>
          <w:p w:rsidR="00770101" w:rsidRPr="00764BD2" w:rsidRDefault="00770101" w:rsidP="00770101">
            <w:pPr>
              <w:pStyle w:val="TAC"/>
              <w:rPr>
                <w:ins w:id="13343" w:author="R4-1900642" w:date="2019-04-17T12:50:00Z"/>
              </w:rPr>
            </w:pPr>
            <w:ins w:id="13344" w:author="R4-1900642" w:date="2019-04-17T12:50:00Z">
              <w:r w:rsidRPr="00764BD2">
                <w:t>15</w:t>
              </w:r>
            </w:ins>
          </w:p>
        </w:tc>
        <w:tc>
          <w:tcPr>
            <w:tcW w:w="305" w:type="pct"/>
            <w:gridSpan w:val="2"/>
            <w:shd w:val="clear" w:color="auto" w:fill="auto"/>
            <w:vAlign w:val="center"/>
            <w:tcPrChange w:id="13345" w:author="R4-1903155" w:date="2019-04-29T14:49:00Z">
              <w:tcPr>
                <w:tcW w:w="0" w:type="auto"/>
                <w:gridSpan w:val="4"/>
                <w:shd w:val="clear" w:color="auto" w:fill="auto"/>
                <w:vAlign w:val="center"/>
              </w:tcPr>
            </w:tcPrChange>
          </w:tcPr>
          <w:p w:rsidR="00770101" w:rsidRPr="00764BD2" w:rsidRDefault="00770101" w:rsidP="00770101">
            <w:pPr>
              <w:pStyle w:val="TAC"/>
              <w:rPr>
                <w:ins w:id="13346" w:author="R4-1900642" w:date="2019-04-17T12:50:00Z"/>
                <w:rFonts w:cs="Arial"/>
                <w:lang w:eastAsia="zh-CN"/>
              </w:rPr>
            </w:pPr>
            <w:ins w:id="13347" w:author="R4-1900642" w:date="2019-04-17T12:50:00Z">
              <w:r w:rsidRPr="00764BD2">
                <w:rPr>
                  <w:rFonts w:cs="Arial" w:hint="eastAsia"/>
                  <w:lang w:eastAsia="zh-CN"/>
                </w:rPr>
                <w:t>25</w:t>
              </w:r>
            </w:ins>
          </w:p>
        </w:tc>
        <w:tc>
          <w:tcPr>
            <w:tcW w:w="304" w:type="pct"/>
            <w:gridSpan w:val="2"/>
            <w:shd w:val="clear" w:color="auto" w:fill="auto"/>
            <w:vAlign w:val="center"/>
            <w:tcPrChange w:id="13348" w:author="R4-1903155" w:date="2019-04-29T14:49:00Z">
              <w:tcPr>
                <w:tcW w:w="0" w:type="auto"/>
                <w:gridSpan w:val="4"/>
                <w:shd w:val="clear" w:color="auto" w:fill="auto"/>
                <w:vAlign w:val="center"/>
              </w:tcPr>
            </w:tcPrChange>
          </w:tcPr>
          <w:p w:rsidR="00770101" w:rsidRPr="00764BD2" w:rsidRDefault="00770101" w:rsidP="00770101">
            <w:pPr>
              <w:pStyle w:val="TAC"/>
              <w:rPr>
                <w:ins w:id="13349" w:author="R4-1900642" w:date="2019-04-17T12:50:00Z"/>
                <w:rFonts w:cs="Arial"/>
                <w:lang w:eastAsia="zh-CN"/>
              </w:rPr>
            </w:pPr>
            <w:ins w:id="13350" w:author="R4-1900642" w:date="2019-04-17T12:50:00Z">
              <w:r w:rsidRPr="00764BD2">
                <w:rPr>
                  <w:rFonts w:cs="Arial" w:hint="eastAsia"/>
                  <w:lang w:eastAsia="zh-CN"/>
                </w:rPr>
                <w:t>5</w:t>
              </w:r>
              <w:r w:rsidRPr="00764BD2">
                <w:rPr>
                  <w:rFonts w:cs="Arial"/>
                  <w:lang w:eastAsia="zh-CN"/>
                </w:rPr>
                <w:t>0</w:t>
              </w:r>
            </w:ins>
          </w:p>
        </w:tc>
        <w:tc>
          <w:tcPr>
            <w:tcW w:w="454" w:type="pct"/>
            <w:gridSpan w:val="2"/>
            <w:shd w:val="clear" w:color="auto" w:fill="auto"/>
            <w:vAlign w:val="center"/>
            <w:tcPrChange w:id="13351" w:author="R4-1903155" w:date="2019-04-29T14:49:00Z">
              <w:tcPr>
                <w:tcW w:w="0" w:type="auto"/>
                <w:gridSpan w:val="5"/>
                <w:shd w:val="clear" w:color="auto" w:fill="auto"/>
                <w:vAlign w:val="center"/>
              </w:tcPr>
            </w:tcPrChange>
          </w:tcPr>
          <w:p w:rsidR="00770101" w:rsidRPr="00764BD2" w:rsidRDefault="00770101" w:rsidP="00770101">
            <w:pPr>
              <w:pStyle w:val="TAC"/>
              <w:rPr>
                <w:ins w:id="13352" w:author="R4-1900642" w:date="2019-04-17T12:50:00Z"/>
                <w:rFonts w:cs="Arial"/>
                <w:lang w:eastAsia="zh-CN"/>
              </w:rPr>
            </w:pPr>
            <w:ins w:id="13353" w:author="R4-1900642" w:date="2019-04-17T12:50:00Z">
              <w:r w:rsidRPr="00764BD2">
                <w:rPr>
                  <w:rFonts w:cs="Arial" w:hint="eastAsia"/>
                  <w:lang w:eastAsia="zh-CN"/>
                </w:rPr>
                <w:t>7</w:t>
              </w:r>
              <w:r w:rsidRPr="00764BD2">
                <w:rPr>
                  <w:rFonts w:cs="Arial"/>
                  <w:lang w:eastAsia="zh-CN"/>
                </w:rPr>
                <w:t>5</w:t>
              </w:r>
            </w:ins>
          </w:p>
        </w:tc>
        <w:tc>
          <w:tcPr>
            <w:tcW w:w="303" w:type="pct"/>
            <w:shd w:val="clear" w:color="auto" w:fill="auto"/>
            <w:vAlign w:val="center"/>
            <w:tcPrChange w:id="13354" w:author="R4-1903155" w:date="2019-04-29T14:49:00Z">
              <w:tcPr>
                <w:tcW w:w="717" w:type="dxa"/>
                <w:gridSpan w:val="3"/>
                <w:shd w:val="clear" w:color="auto" w:fill="auto"/>
                <w:vAlign w:val="center"/>
              </w:tcPr>
            </w:tcPrChange>
          </w:tcPr>
          <w:p w:rsidR="00770101" w:rsidRPr="00764BD2" w:rsidRDefault="00770101" w:rsidP="00770101">
            <w:pPr>
              <w:pStyle w:val="TAC"/>
              <w:rPr>
                <w:ins w:id="13355" w:author="R4-1900642" w:date="2019-04-17T12:50:00Z"/>
                <w:rFonts w:cs="Arial"/>
                <w:lang w:eastAsia="zh-CN"/>
              </w:rPr>
            </w:pPr>
            <w:ins w:id="13356" w:author="R4-1900642" w:date="2019-04-17T12:50:00Z">
              <w:r w:rsidRPr="00764BD2">
                <w:rPr>
                  <w:rFonts w:cs="Arial" w:hint="eastAsia"/>
                  <w:lang w:eastAsia="zh-CN"/>
                </w:rPr>
                <w:t>10</w:t>
              </w:r>
              <w:r w:rsidRPr="00764BD2">
                <w:rPr>
                  <w:rFonts w:cs="Arial"/>
                  <w:lang w:eastAsia="zh-CN"/>
                </w:rPr>
                <w:t>0</w:t>
              </w:r>
            </w:ins>
          </w:p>
        </w:tc>
        <w:tc>
          <w:tcPr>
            <w:tcW w:w="303" w:type="pct"/>
            <w:vAlign w:val="center"/>
            <w:tcPrChange w:id="13357" w:author="R4-1903155" w:date="2019-04-29T14:49:00Z">
              <w:tcPr>
                <w:tcW w:w="717" w:type="dxa"/>
                <w:gridSpan w:val="4"/>
                <w:vAlign w:val="center"/>
              </w:tcPr>
            </w:tcPrChange>
          </w:tcPr>
          <w:p w:rsidR="00770101" w:rsidRPr="009D1E3E" w:rsidRDefault="00770101" w:rsidP="00770101">
            <w:pPr>
              <w:pStyle w:val="TAC"/>
              <w:rPr>
                <w:ins w:id="13358" w:author="R4-1900642" w:date="2019-04-17T12:50:00Z"/>
              </w:rPr>
            </w:pPr>
          </w:p>
        </w:tc>
        <w:tc>
          <w:tcPr>
            <w:tcW w:w="303" w:type="pct"/>
            <w:vAlign w:val="center"/>
            <w:tcPrChange w:id="13359" w:author="R4-1903155" w:date="2019-04-29T14:49:00Z">
              <w:tcPr>
                <w:tcW w:w="717" w:type="dxa"/>
                <w:gridSpan w:val="6"/>
                <w:vAlign w:val="center"/>
              </w:tcPr>
            </w:tcPrChange>
          </w:tcPr>
          <w:p w:rsidR="00770101" w:rsidRPr="001D3AC3" w:rsidRDefault="00770101" w:rsidP="00770101">
            <w:pPr>
              <w:pStyle w:val="TAC"/>
              <w:rPr>
                <w:ins w:id="13360" w:author="R4-1900642" w:date="2019-04-17T12:50:00Z"/>
                <w:b/>
              </w:rPr>
            </w:pPr>
          </w:p>
        </w:tc>
        <w:tc>
          <w:tcPr>
            <w:tcW w:w="303" w:type="pct"/>
            <w:gridSpan w:val="2"/>
            <w:vAlign w:val="center"/>
            <w:tcPrChange w:id="13361" w:author="R4-1903155" w:date="2019-04-29T14:49:00Z">
              <w:tcPr>
                <w:tcW w:w="0" w:type="auto"/>
                <w:gridSpan w:val="4"/>
                <w:vAlign w:val="center"/>
              </w:tcPr>
            </w:tcPrChange>
          </w:tcPr>
          <w:p w:rsidR="00770101" w:rsidRPr="001D3AC3" w:rsidRDefault="00770101" w:rsidP="00770101">
            <w:pPr>
              <w:pStyle w:val="TAC"/>
              <w:rPr>
                <w:ins w:id="13362" w:author="R4-1900642" w:date="2019-04-17T12:50:00Z"/>
                <w:rFonts w:eastAsia="Yu Mincho"/>
                <w:b/>
              </w:rPr>
            </w:pPr>
            <w:ins w:id="13363" w:author="R4-1900642" w:date="2019-04-17T12:50:00Z">
              <w:r w:rsidRPr="001D3AC3">
                <w:rPr>
                  <w:rFonts w:eastAsia="Yu Mincho"/>
                </w:rPr>
                <w:t>100</w:t>
              </w:r>
            </w:ins>
          </w:p>
        </w:tc>
        <w:tc>
          <w:tcPr>
            <w:tcW w:w="303" w:type="pct"/>
            <w:vAlign w:val="center"/>
            <w:tcPrChange w:id="13364" w:author="R4-1903155" w:date="2019-04-29T14:49:00Z">
              <w:tcPr>
                <w:tcW w:w="0" w:type="auto"/>
                <w:gridSpan w:val="3"/>
                <w:vAlign w:val="center"/>
              </w:tcPr>
            </w:tcPrChange>
          </w:tcPr>
          <w:p w:rsidR="00770101" w:rsidRPr="001D3AC3" w:rsidRDefault="00770101" w:rsidP="00770101">
            <w:pPr>
              <w:pStyle w:val="TAC"/>
              <w:rPr>
                <w:ins w:id="13365" w:author="R4-1900642" w:date="2019-04-17T12:50:00Z"/>
                <w:rFonts w:eastAsia="Yu Mincho"/>
                <w:b/>
              </w:rPr>
            </w:pPr>
            <w:ins w:id="13366" w:author="R4-1900642" w:date="2019-04-17T12:50:00Z">
              <w:r w:rsidRPr="001D3AC3">
                <w:rPr>
                  <w:rFonts w:eastAsia="Yu Mincho"/>
                </w:rPr>
                <w:t>100</w:t>
              </w:r>
            </w:ins>
          </w:p>
        </w:tc>
        <w:tc>
          <w:tcPr>
            <w:tcW w:w="303" w:type="pct"/>
            <w:tcPrChange w:id="13367" w:author="R4-1903155" w:date="2019-04-29T14:49:00Z">
              <w:tcPr>
                <w:tcW w:w="0" w:type="auto"/>
                <w:gridSpan w:val="3"/>
              </w:tcPr>
            </w:tcPrChange>
          </w:tcPr>
          <w:p w:rsidR="00770101" w:rsidRPr="00A826B8" w:rsidRDefault="00770101" w:rsidP="00770101">
            <w:pPr>
              <w:pStyle w:val="TAC"/>
              <w:rPr>
                <w:ins w:id="13368" w:author="R4-1900642" w:date="2019-04-17T12:50:00Z"/>
                <w:lang w:eastAsia="zh-CN"/>
              </w:rPr>
            </w:pPr>
          </w:p>
        </w:tc>
        <w:tc>
          <w:tcPr>
            <w:tcW w:w="303" w:type="pct"/>
            <w:tcPrChange w:id="13369" w:author="R4-1903155" w:date="2019-04-29T14:49:00Z">
              <w:tcPr>
                <w:tcW w:w="0" w:type="auto"/>
                <w:gridSpan w:val="3"/>
              </w:tcPr>
            </w:tcPrChange>
          </w:tcPr>
          <w:p w:rsidR="00770101" w:rsidRPr="00A826B8" w:rsidRDefault="00770101" w:rsidP="00770101">
            <w:pPr>
              <w:pStyle w:val="TAC"/>
              <w:rPr>
                <w:ins w:id="13370" w:author="R4-1900642" w:date="2019-04-17T12:50:00Z"/>
                <w:lang w:eastAsia="zh-CN"/>
              </w:rPr>
            </w:pPr>
          </w:p>
        </w:tc>
        <w:tc>
          <w:tcPr>
            <w:tcW w:w="303" w:type="pct"/>
            <w:tcPrChange w:id="13371" w:author="R4-1903155" w:date="2019-04-29T14:49:00Z">
              <w:tcPr>
                <w:tcW w:w="0" w:type="auto"/>
                <w:gridSpan w:val="2"/>
              </w:tcPr>
            </w:tcPrChange>
          </w:tcPr>
          <w:p w:rsidR="00770101" w:rsidRPr="009D1E3E" w:rsidRDefault="00770101" w:rsidP="00770101">
            <w:pPr>
              <w:pStyle w:val="TAC"/>
              <w:rPr>
                <w:ins w:id="13372" w:author="R4-1900642" w:date="2019-04-17T12:50:00Z"/>
              </w:rPr>
            </w:pPr>
          </w:p>
        </w:tc>
        <w:tc>
          <w:tcPr>
            <w:tcW w:w="303" w:type="pct"/>
            <w:tcPrChange w:id="13373" w:author="R4-1903155" w:date="2019-04-29T14:49:00Z">
              <w:tcPr>
                <w:tcW w:w="0" w:type="auto"/>
              </w:tcPr>
            </w:tcPrChange>
          </w:tcPr>
          <w:p w:rsidR="00770101" w:rsidRPr="00A826B8" w:rsidRDefault="00770101" w:rsidP="00770101">
            <w:pPr>
              <w:pStyle w:val="TAC"/>
              <w:rPr>
                <w:ins w:id="13374" w:author="R4-1900642" w:date="2019-04-17T12:50:00Z"/>
                <w:lang w:eastAsia="zh-CN"/>
              </w:rPr>
            </w:pPr>
          </w:p>
        </w:tc>
      </w:tr>
      <w:tr w:rsidR="00770101" w:rsidRPr="00A826B8" w:rsidTr="00770101">
        <w:tblPrEx>
          <w:tblPrExChange w:id="13375" w:author="R4-1903155" w:date="2019-04-29T14:49:00Z">
            <w:tblPrEx>
              <w:tblW w:w="10876" w:type="dxa"/>
            </w:tblPrEx>
          </w:tblPrExChange>
        </w:tblPrEx>
        <w:trPr>
          <w:trHeight w:val="255"/>
          <w:jc w:val="center"/>
          <w:ins w:id="13376" w:author="R4-1900642" w:date="2019-04-17T12:50:00Z"/>
          <w:trPrChange w:id="13377" w:author="R4-1903155" w:date="2019-04-29T14:49:00Z">
            <w:trPr>
              <w:trHeight w:val="255"/>
              <w:jc w:val="center"/>
            </w:trPr>
          </w:trPrChange>
        </w:trPr>
        <w:tc>
          <w:tcPr>
            <w:tcW w:w="525" w:type="pct"/>
            <w:vAlign w:val="center"/>
            <w:tcPrChange w:id="13378" w:author="R4-1903155" w:date="2019-04-29T14:49:00Z">
              <w:tcPr>
                <w:tcW w:w="842" w:type="dxa"/>
                <w:vAlign w:val="center"/>
              </w:tcPr>
            </w:tcPrChange>
          </w:tcPr>
          <w:p w:rsidR="00770101" w:rsidRDefault="00770101" w:rsidP="00770101">
            <w:pPr>
              <w:pStyle w:val="TAC"/>
              <w:rPr>
                <w:ins w:id="13379" w:author="R4-1900642" w:date="2019-04-17T12:50:00Z"/>
              </w:rPr>
            </w:pPr>
            <w:ins w:id="13380" w:author="R4-1900642" w:date="2019-04-17T12:50:00Z">
              <w:r w:rsidRPr="00764BD2">
                <w:rPr>
                  <w:rFonts w:eastAsia="MS Mincho"/>
                </w:rPr>
                <w:t>n</w:t>
              </w:r>
              <w:r w:rsidRPr="00764BD2">
                <w:rPr>
                  <w:rFonts w:hint="eastAsia"/>
                  <w:lang w:eastAsia="zh-CN"/>
                </w:rPr>
                <w:t>78</w:t>
              </w:r>
            </w:ins>
          </w:p>
        </w:tc>
        <w:tc>
          <w:tcPr>
            <w:tcW w:w="335" w:type="pct"/>
            <w:gridSpan w:val="2"/>
            <w:shd w:val="clear" w:color="auto" w:fill="auto"/>
            <w:vAlign w:val="center"/>
            <w:tcPrChange w:id="13381" w:author="R4-1903155" w:date="2019-04-29T14:49:00Z">
              <w:tcPr>
                <w:tcW w:w="0" w:type="auto"/>
                <w:gridSpan w:val="6"/>
                <w:shd w:val="clear" w:color="auto" w:fill="auto"/>
                <w:vAlign w:val="center"/>
              </w:tcPr>
            </w:tcPrChange>
          </w:tcPr>
          <w:p w:rsidR="00770101" w:rsidRDefault="00770101" w:rsidP="00770101">
            <w:pPr>
              <w:pStyle w:val="TAC"/>
              <w:rPr>
                <w:ins w:id="13382" w:author="R4-1900642" w:date="2019-04-17T12:50:00Z"/>
                <w:rFonts w:cs="Arial"/>
                <w:lang w:eastAsia="zh-CN"/>
              </w:rPr>
            </w:pPr>
            <w:ins w:id="13383" w:author="R4-1900642" w:date="2019-04-17T12:50:00Z">
              <w:r w:rsidRPr="00764BD2">
                <w:rPr>
                  <w:rFonts w:cs="Arial"/>
                  <w:lang w:eastAsia="zh-CN"/>
                </w:rPr>
                <w:t>n</w:t>
              </w:r>
              <w:r w:rsidRPr="00764BD2">
                <w:rPr>
                  <w:rFonts w:cs="Arial" w:hint="eastAsia"/>
                  <w:lang w:eastAsia="zh-CN"/>
                </w:rPr>
                <w:t>81</w:t>
              </w:r>
            </w:ins>
          </w:p>
        </w:tc>
        <w:tc>
          <w:tcPr>
            <w:tcW w:w="352" w:type="pct"/>
            <w:gridSpan w:val="2"/>
            <w:vAlign w:val="center"/>
            <w:tcPrChange w:id="13384" w:author="R4-1903155" w:date="2019-04-29T14:49:00Z">
              <w:tcPr>
                <w:tcW w:w="0" w:type="auto"/>
                <w:gridSpan w:val="4"/>
                <w:vAlign w:val="center"/>
              </w:tcPr>
            </w:tcPrChange>
          </w:tcPr>
          <w:p w:rsidR="00770101" w:rsidRPr="00C40F13" w:rsidRDefault="00770101" w:rsidP="00770101">
            <w:pPr>
              <w:pStyle w:val="TAC"/>
              <w:rPr>
                <w:ins w:id="13385" w:author="R4-1900642" w:date="2019-04-17T12:50:00Z"/>
                <w:rFonts w:cs="Arial"/>
              </w:rPr>
            </w:pPr>
            <w:ins w:id="13386" w:author="R4-1900642" w:date="2019-04-17T12:50:00Z">
              <w:r w:rsidRPr="00764BD2">
                <w:t>15</w:t>
              </w:r>
            </w:ins>
          </w:p>
        </w:tc>
        <w:tc>
          <w:tcPr>
            <w:tcW w:w="305" w:type="pct"/>
            <w:gridSpan w:val="2"/>
            <w:shd w:val="clear" w:color="auto" w:fill="auto"/>
            <w:vAlign w:val="center"/>
            <w:tcPrChange w:id="13387" w:author="R4-1903155" w:date="2019-04-29T14:49:00Z">
              <w:tcPr>
                <w:tcW w:w="0" w:type="auto"/>
                <w:gridSpan w:val="4"/>
                <w:shd w:val="clear" w:color="auto" w:fill="auto"/>
                <w:vAlign w:val="center"/>
              </w:tcPr>
            </w:tcPrChange>
          </w:tcPr>
          <w:p w:rsidR="00770101" w:rsidRPr="00C40F13" w:rsidRDefault="00770101" w:rsidP="00770101">
            <w:pPr>
              <w:pStyle w:val="TAC"/>
              <w:rPr>
                <w:ins w:id="13388" w:author="R4-1900642" w:date="2019-04-17T12:50:00Z"/>
                <w:rFonts w:cs="Arial"/>
                <w:lang w:eastAsia="zh-CN"/>
              </w:rPr>
            </w:pPr>
            <w:ins w:id="13389" w:author="R4-1900642" w:date="2019-04-17T12:50:00Z">
              <w:r w:rsidRPr="00764BD2">
                <w:rPr>
                  <w:rFonts w:cs="Arial" w:hint="eastAsia"/>
                  <w:lang w:eastAsia="zh-CN"/>
                </w:rPr>
                <w:t>25</w:t>
              </w:r>
            </w:ins>
          </w:p>
        </w:tc>
        <w:tc>
          <w:tcPr>
            <w:tcW w:w="304" w:type="pct"/>
            <w:gridSpan w:val="2"/>
            <w:shd w:val="clear" w:color="auto" w:fill="auto"/>
            <w:vAlign w:val="center"/>
            <w:tcPrChange w:id="13390" w:author="R4-1903155" w:date="2019-04-29T14:49:00Z">
              <w:tcPr>
                <w:tcW w:w="0" w:type="auto"/>
                <w:gridSpan w:val="4"/>
                <w:shd w:val="clear" w:color="auto" w:fill="auto"/>
                <w:vAlign w:val="center"/>
              </w:tcPr>
            </w:tcPrChange>
          </w:tcPr>
          <w:p w:rsidR="00770101" w:rsidRDefault="00770101" w:rsidP="00770101">
            <w:pPr>
              <w:pStyle w:val="TAC"/>
              <w:rPr>
                <w:ins w:id="13391" w:author="R4-1900642" w:date="2019-04-17T12:50:00Z"/>
                <w:rFonts w:eastAsia="Yu Mincho"/>
              </w:rPr>
            </w:pPr>
            <w:ins w:id="13392" w:author="R4-1900642" w:date="2019-04-17T12:50:00Z">
              <w:r w:rsidRPr="00764BD2">
                <w:rPr>
                  <w:rFonts w:cs="Arial" w:hint="eastAsia"/>
                  <w:lang w:eastAsia="zh-CN"/>
                </w:rPr>
                <w:t>5</w:t>
              </w:r>
              <w:r w:rsidRPr="00764BD2">
                <w:rPr>
                  <w:rFonts w:cs="Arial"/>
                  <w:lang w:eastAsia="zh-CN"/>
                </w:rPr>
                <w:t>0</w:t>
              </w:r>
            </w:ins>
          </w:p>
        </w:tc>
        <w:tc>
          <w:tcPr>
            <w:tcW w:w="454" w:type="pct"/>
            <w:gridSpan w:val="2"/>
            <w:shd w:val="clear" w:color="auto" w:fill="auto"/>
            <w:vAlign w:val="center"/>
            <w:tcPrChange w:id="13393" w:author="R4-1903155" w:date="2019-04-29T14:49:00Z">
              <w:tcPr>
                <w:tcW w:w="0" w:type="auto"/>
                <w:gridSpan w:val="5"/>
                <w:shd w:val="clear" w:color="auto" w:fill="auto"/>
                <w:vAlign w:val="center"/>
              </w:tcPr>
            </w:tcPrChange>
          </w:tcPr>
          <w:p w:rsidR="00770101" w:rsidRDefault="00770101" w:rsidP="00770101">
            <w:pPr>
              <w:pStyle w:val="TAC"/>
              <w:rPr>
                <w:ins w:id="13394" w:author="R4-1900642" w:date="2019-04-17T12:50:00Z"/>
                <w:rFonts w:eastAsia="Yu Mincho"/>
              </w:rPr>
            </w:pPr>
            <w:ins w:id="13395" w:author="R4-1900642" w:date="2019-04-17T12:50:00Z">
              <w:r w:rsidRPr="00764BD2">
                <w:rPr>
                  <w:rFonts w:cs="Arial" w:hint="eastAsia"/>
                  <w:lang w:eastAsia="zh-CN"/>
                </w:rPr>
                <w:t>7</w:t>
              </w:r>
              <w:r w:rsidRPr="00764BD2">
                <w:rPr>
                  <w:rFonts w:cs="Arial"/>
                  <w:lang w:eastAsia="zh-CN"/>
                </w:rPr>
                <w:t>5</w:t>
              </w:r>
            </w:ins>
          </w:p>
        </w:tc>
        <w:tc>
          <w:tcPr>
            <w:tcW w:w="303" w:type="pct"/>
            <w:shd w:val="clear" w:color="auto" w:fill="auto"/>
            <w:vAlign w:val="center"/>
            <w:tcPrChange w:id="13396" w:author="R4-1903155" w:date="2019-04-29T14:49:00Z">
              <w:tcPr>
                <w:tcW w:w="717" w:type="dxa"/>
                <w:gridSpan w:val="3"/>
                <w:shd w:val="clear" w:color="auto" w:fill="auto"/>
                <w:vAlign w:val="center"/>
              </w:tcPr>
            </w:tcPrChange>
          </w:tcPr>
          <w:p w:rsidR="00770101" w:rsidRDefault="00770101" w:rsidP="00770101">
            <w:pPr>
              <w:pStyle w:val="TAC"/>
              <w:rPr>
                <w:ins w:id="13397" w:author="R4-1900642" w:date="2019-04-17T12:50:00Z"/>
                <w:rFonts w:eastAsia="Yu Mincho"/>
              </w:rPr>
            </w:pPr>
            <w:ins w:id="13398" w:author="R4-1900642" w:date="2019-04-17T12:50:00Z">
              <w:r w:rsidRPr="00764BD2">
                <w:rPr>
                  <w:rFonts w:cs="Arial" w:hint="eastAsia"/>
                  <w:lang w:eastAsia="zh-CN"/>
                </w:rPr>
                <w:t>10</w:t>
              </w:r>
              <w:r w:rsidRPr="00764BD2">
                <w:rPr>
                  <w:rFonts w:cs="Arial"/>
                  <w:lang w:eastAsia="zh-CN"/>
                </w:rPr>
                <w:t>0</w:t>
              </w:r>
            </w:ins>
          </w:p>
        </w:tc>
        <w:tc>
          <w:tcPr>
            <w:tcW w:w="303" w:type="pct"/>
            <w:vAlign w:val="center"/>
            <w:tcPrChange w:id="13399" w:author="R4-1903155" w:date="2019-04-29T14:49:00Z">
              <w:tcPr>
                <w:tcW w:w="717" w:type="dxa"/>
                <w:gridSpan w:val="4"/>
                <w:vAlign w:val="center"/>
              </w:tcPr>
            </w:tcPrChange>
          </w:tcPr>
          <w:p w:rsidR="00770101" w:rsidRPr="009D1E3E" w:rsidRDefault="00770101" w:rsidP="00770101">
            <w:pPr>
              <w:pStyle w:val="TAC"/>
              <w:rPr>
                <w:ins w:id="13400" w:author="R4-1900642" w:date="2019-04-17T12:50:00Z"/>
              </w:rPr>
            </w:pPr>
          </w:p>
        </w:tc>
        <w:tc>
          <w:tcPr>
            <w:tcW w:w="303" w:type="pct"/>
            <w:vAlign w:val="center"/>
            <w:tcPrChange w:id="13401" w:author="R4-1903155" w:date="2019-04-29T14:49:00Z">
              <w:tcPr>
                <w:tcW w:w="717" w:type="dxa"/>
                <w:gridSpan w:val="6"/>
                <w:vAlign w:val="center"/>
              </w:tcPr>
            </w:tcPrChange>
          </w:tcPr>
          <w:p w:rsidR="00770101" w:rsidRPr="001D3AC3" w:rsidRDefault="00770101" w:rsidP="00770101">
            <w:pPr>
              <w:pStyle w:val="TAC"/>
              <w:rPr>
                <w:ins w:id="13402" w:author="R4-1900642" w:date="2019-04-17T12:50:00Z"/>
                <w:b/>
              </w:rPr>
            </w:pPr>
          </w:p>
        </w:tc>
        <w:tc>
          <w:tcPr>
            <w:tcW w:w="303" w:type="pct"/>
            <w:gridSpan w:val="2"/>
            <w:vAlign w:val="center"/>
            <w:tcPrChange w:id="13403" w:author="R4-1903155" w:date="2019-04-29T14:49:00Z">
              <w:tcPr>
                <w:tcW w:w="0" w:type="auto"/>
                <w:gridSpan w:val="4"/>
                <w:vAlign w:val="center"/>
              </w:tcPr>
            </w:tcPrChange>
          </w:tcPr>
          <w:p w:rsidR="00770101" w:rsidRPr="001D3AC3" w:rsidRDefault="00770101" w:rsidP="00770101">
            <w:pPr>
              <w:pStyle w:val="TAC"/>
              <w:rPr>
                <w:ins w:id="13404" w:author="R4-1900642" w:date="2019-04-17T12:50:00Z"/>
                <w:rFonts w:eastAsia="Yu Mincho"/>
                <w:b/>
              </w:rPr>
            </w:pPr>
            <w:ins w:id="13405" w:author="R4-1900642" w:date="2019-04-17T12:50:00Z">
              <w:r w:rsidRPr="001D3AC3">
                <w:rPr>
                  <w:rFonts w:eastAsia="Yu Mincho"/>
                </w:rPr>
                <w:t>100</w:t>
              </w:r>
            </w:ins>
          </w:p>
        </w:tc>
        <w:tc>
          <w:tcPr>
            <w:tcW w:w="303" w:type="pct"/>
            <w:vAlign w:val="center"/>
            <w:tcPrChange w:id="13406" w:author="R4-1903155" w:date="2019-04-29T14:49:00Z">
              <w:tcPr>
                <w:tcW w:w="0" w:type="auto"/>
                <w:gridSpan w:val="3"/>
                <w:vAlign w:val="center"/>
              </w:tcPr>
            </w:tcPrChange>
          </w:tcPr>
          <w:p w:rsidR="00770101" w:rsidRPr="001D3AC3" w:rsidRDefault="00770101" w:rsidP="00770101">
            <w:pPr>
              <w:pStyle w:val="TAC"/>
              <w:rPr>
                <w:ins w:id="13407" w:author="R4-1900642" w:date="2019-04-17T12:50:00Z"/>
                <w:rFonts w:eastAsia="Yu Mincho"/>
                <w:b/>
              </w:rPr>
            </w:pPr>
            <w:ins w:id="13408" w:author="R4-1900642" w:date="2019-04-17T12:50:00Z">
              <w:r w:rsidRPr="001D3AC3">
                <w:rPr>
                  <w:rFonts w:eastAsia="Yu Mincho"/>
                </w:rPr>
                <w:t>100</w:t>
              </w:r>
            </w:ins>
          </w:p>
        </w:tc>
        <w:tc>
          <w:tcPr>
            <w:tcW w:w="303" w:type="pct"/>
            <w:tcPrChange w:id="13409" w:author="R4-1903155" w:date="2019-04-29T14:49:00Z">
              <w:tcPr>
                <w:tcW w:w="0" w:type="auto"/>
                <w:gridSpan w:val="3"/>
              </w:tcPr>
            </w:tcPrChange>
          </w:tcPr>
          <w:p w:rsidR="00770101" w:rsidRPr="00A826B8" w:rsidRDefault="00770101" w:rsidP="00770101">
            <w:pPr>
              <w:pStyle w:val="TAC"/>
              <w:rPr>
                <w:ins w:id="13410" w:author="R4-1900642" w:date="2019-04-17T12:50:00Z"/>
                <w:lang w:eastAsia="zh-CN"/>
              </w:rPr>
            </w:pPr>
          </w:p>
        </w:tc>
        <w:tc>
          <w:tcPr>
            <w:tcW w:w="303" w:type="pct"/>
            <w:tcPrChange w:id="13411" w:author="R4-1903155" w:date="2019-04-29T14:49:00Z">
              <w:tcPr>
                <w:tcW w:w="0" w:type="auto"/>
                <w:gridSpan w:val="3"/>
              </w:tcPr>
            </w:tcPrChange>
          </w:tcPr>
          <w:p w:rsidR="00770101" w:rsidRPr="00A826B8" w:rsidRDefault="00770101" w:rsidP="00770101">
            <w:pPr>
              <w:pStyle w:val="TAC"/>
              <w:rPr>
                <w:ins w:id="13412" w:author="R4-1900642" w:date="2019-04-17T12:50:00Z"/>
                <w:lang w:eastAsia="zh-CN"/>
              </w:rPr>
            </w:pPr>
          </w:p>
        </w:tc>
        <w:tc>
          <w:tcPr>
            <w:tcW w:w="303" w:type="pct"/>
            <w:tcPrChange w:id="13413" w:author="R4-1903155" w:date="2019-04-29T14:49:00Z">
              <w:tcPr>
                <w:tcW w:w="0" w:type="auto"/>
                <w:gridSpan w:val="2"/>
              </w:tcPr>
            </w:tcPrChange>
          </w:tcPr>
          <w:p w:rsidR="00770101" w:rsidRPr="009D1E3E" w:rsidRDefault="00770101" w:rsidP="00770101">
            <w:pPr>
              <w:pStyle w:val="TAC"/>
              <w:rPr>
                <w:ins w:id="13414" w:author="R4-1900642" w:date="2019-04-17T12:50:00Z"/>
              </w:rPr>
            </w:pPr>
          </w:p>
        </w:tc>
        <w:tc>
          <w:tcPr>
            <w:tcW w:w="303" w:type="pct"/>
            <w:tcPrChange w:id="13415" w:author="R4-1903155" w:date="2019-04-29T14:49:00Z">
              <w:tcPr>
                <w:tcW w:w="0" w:type="auto"/>
              </w:tcPr>
            </w:tcPrChange>
          </w:tcPr>
          <w:p w:rsidR="00770101" w:rsidRPr="00A826B8" w:rsidRDefault="00770101" w:rsidP="00770101">
            <w:pPr>
              <w:pStyle w:val="TAC"/>
              <w:rPr>
                <w:ins w:id="13416" w:author="R4-1900642" w:date="2019-04-17T12:50:00Z"/>
                <w:lang w:eastAsia="zh-CN"/>
              </w:rPr>
            </w:pPr>
          </w:p>
        </w:tc>
      </w:tr>
      <w:tr w:rsidR="00770101" w:rsidRPr="00A826B8" w:rsidTr="00770101">
        <w:tblPrEx>
          <w:tblPrExChange w:id="13417" w:author="R4-1903155" w:date="2019-04-29T14:49:00Z">
            <w:tblPrEx>
              <w:tblW w:w="10876" w:type="dxa"/>
            </w:tblPrEx>
          </w:tblPrExChange>
        </w:tblPrEx>
        <w:trPr>
          <w:trHeight w:val="255"/>
          <w:jc w:val="center"/>
          <w:ins w:id="13418" w:author="R4-1900642" w:date="2019-04-17T12:50:00Z"/>
          <w:trPrChange w:id="13419" w:author="R4-1903155" w:date="2019-04-29T14:49:00Z">
            <w:trPr>
              <w:trHeight w:val="255"/>
              <w:jc w:val="center"/>
            </w:trPr>
          </w:trPrChange>
        </w:trPr>
        <w:tc>
          <w:tcPr>
            <w:tcW w:w="525" w:type="pct"/>
            <w:tcBorders>
              <w:top w:val="single" w:sz="4" w:space="0" w:color="auto"/>
              <w:left w:val="single" w:sz="4" w:space="0" w:color="auto"/>
              <w:bottom w:val="single" w:sz="4" w:space="0" w:color="auto"/>
              <w:right w:val="single" w:sz="4" w:space="0" w:color="auto"/>
            </w:tcBorders>
            <w:vAlign w:val="center"/>
            <w:tcPrChange w:id="13420" w:author="R4-1903155" w:date="2019-04-29T14:49:00Z">
              <w:tcPr>
                <w:tcW w:w="842" w:type="dxa"/>
                <w:tcBorders>
                  <w:top w:val="single" w:sz="4" w:space="0" w:color="auto"/>
                  <w:left w:val="single" w:sz="4" w:space="0" w:color="auto"/>
                  <w:bottom w:val="single" w:sz="4" w:space="0" w:color="auto"/>
                  <w:right w:val="single" w:sz="4" w:space="0" w:color="auto"/>
                </w:tcBorders>
                <w:vAlign w:val="center"/>
              </w:tcPr>
            </w:tcPrChange>
          </w:tcPr>
          <w:p w:rsidR="00770101" w:rsidRDefault="00770101" w:rsidP="00770101">
            <w:pPr>
              <w:pStyle w:val="TAC"/>
              <w:rPr>
                <w:ins w:id="13421" w:author="R4-1900642" w:date="2019-04-17T12:50:00Z"/>
              </w:rPr>
            </w:pPr>
            <w:ins w:id="13422" w:author="R4-1900642" w:date="2019-04-17T12:50:00Z">
              <w:r w:rsidRPr="00764BD2">
                <w:t>n78</w:t>
              </w:r>
            </w:ins>
          </w:p>
        </w:tc>
        <w:tc>
          <w:tcPr>
            <w:tcW w:w="33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423" w:author="R4-1903155" w:date="2019-04-29T14:49:00Z">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424" w:author="R4-1900642" w:date="2019-04-17T12:50:00Z"/>
                <w:rFonts w:cs="Arial"/>
                <w:lang w:eastAsia="zh-CN"/>
              </w:rPr>
            </w:pPr>
            <w:ins w:id="13425" w:author="R4-1900642" w:date="2019-04-17T12:50:00Z">
              <w:r w:rsidRPr="00764BD2">
                <w:t>n82</w:t>
              </w:r>
            </w:ins>
          </w:p>
        </w:tc>
        <w:tc>
          <w:tcPr>
            <w:tcW w:w="352" w:type="pct"/>
            <w:gridSpan w:val="2"/>
            <w:tcBorders>
              <w:top w:val="single" w:sz="4" w:space="0" w:color="auto"/>
              <w:left w:val="single" w:sz="4" w:space="0" w:color="auto"/>
              <w:bottom w:val="single" w:sz="4" w:space="0" w:color="auto"/>
              <w:right w:val="single" w:sz="4" w:space="0" w:color="auto"/>
            </w:tcBorders>
            <w:vAlign w:val="center"/>
            <w:tcPrChange w:id="13426"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C40F13" w:rsidRDefault="00770101" w:rsidP="00770101">
            <w:pPr>
              <w:pStyle w:val="TAC"/>
              <w:rPr>
                <w:ins w:id="13427" w:author="R4-1900642" w:date="2019-04-17T12:50:00Z"/>
                <w:rFonts w:cs="Arial"/>
              </w:rPr>
            </w:pPr>
            <w:ins w:id="13428" w:author="R4-1900642" w:date="2019-04-17T12:50:00Z">
              <w:r w:rsidRPr="00764BD2">
                <w:t>15</w:t>
              </w:r>
            </w:ins>
          </w:p>
        </w:tc>
        <w:tc>
          <w:tcPr>
            <w:tcW w:w="30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429"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C40F13" w:rsidRDefault="00770101" w:rsidP="00770101">
            <w:pPr>
              <w:pStyle w:val="TAC"/>
              <w:rPr>
                <w:ins w:id="13430" w:author="R4-1900642" w:date="2019-04-17T12:50:00Z"/>
                <w:rFonts w:cs="Arial"/>
                <w:lang w:eastAsia="zh-CN"/>
              </w:rPr>
            </w:pPr>
            <w:ins w:id="13431" w:author="R4-1900642" w:date="2019-04-17T12:50:00Z">
              <w:r w:rsidRPr="00764BD2">
                <w:t>25</w:t>
              </w:r>
            </w:ins>
          </w:p>
        </w:tc>
        <w:tc>
          <w:tcPr>
            <w:tcW w:w="30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432"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433" w:author="R4-1900642" w:date="2019-04-17T12:50:00Z"/>
                <w:rFonts w:eastAsia="Yu Mincho"/>
              </w:rPr>
            </w:pPr>
            <w:ins w:id="13434" w:author="R4-1900642" w:date="2019-04-17T12:50:00Z">
              <w:r w:rsidRPr="00764BD2">
                <w:t>50</w:t>
              </w:r>
            </w:ins>
          </w:p>
        </w:tc>
        <w:tc>
          <w:tcPr>
            <w:tcW w:w="45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435" w:author="R4-1903155" w:date="2019-04-29T14:49:00Z">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436" w:author="R4-1900642" w:date="2019-04-17T12:50:00Z"/>
                <w:rFonts w:eastAsia="Yu Mincho"/>
              </w:rPr>
            </w:pPr>
            <w:ins w:id="13437" w:author="R4-1900642" w:date="2019-04-17T12:50:00Z">
              <w:r w:rsidRPr="00764BD2">
                <w:t>75</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3438" w:author="R4-1903155" w:date="2019-04-29T14:49:00Z">
              <w:tcPr>
                <w:tcW w:w="717"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439" w:author="R4-1900642" w:date="2019-04-17T12:50:00Z"/>
                <w:rFonts w:eastAsia="Yu Mincho"/>
              </w:rPr>
            </w:pPr>
            <w:ins w:id="13440" w:author="R4-1900642" w:date="2019-04-17T12:50:00Z">
              <w:r w:rsidRPr="00764BD2">
                <w:t>100</w:t>
              </w:r>
            </w:ins>
          </w:p>
        </w:tc>
        <w:tc>
          <w:tcPr>
            <w:tcW w:w="303" w:type="pct"/>
            <w:tcBorders>
              <w:top w:val="single" w:sz="4" w:space="0" w:color="auto"/>
              <w:left w:val="single" w:sz="4" w:space="0" w:color="auto"/>
              <w:bottom w:val="single" w:sz="4" w:space="0" w:color="auto"/>
              <w:right w:val="single" w:sz="4" w:space="0" w:color="auto"/>
            </w:tcBorders>
            <w:vAlign w:val="center"/>
            <w:tcPrChange w:id="13441" w:author="R4-1903155" w:date="2019-04-29T14:49:00Z">
              <w:tcPr>
                <w:tcW w:w="717" w:type="dxa"/>
                <w:gridSpan w:val="4"/>
                <w:tcBorders>
                  <w:top w:val="single" w:sz="4" w:space="0" w:color="auto"/>
                  <w:left w:val="single" w:sz="4" w:space="0" w:color="auto"/>
                  <w:bottom w:val="single" w:sz="4" w:space="0" w:color="auto"/>
                  <w:right w:val="single" w:sz="4" w:space="0" w:color="auto"/>
                </w:tcBorders>
                <w:vAlign w:val="center"/>
              </w:tcPr>
            </w:tcPrChange>
          </w:tcPr>
          <w:p w:rsidR="00770101" w:rsidRPr="009D1E3E" w:rsidRDefault="00770101" w:rsidP="00770101">
            <w:pPr>
              <w:pStyle w:val="TAC"/>
              <w:rPr>
                <w:ins w:id="13442" w:author="R4-1900642" w:date="2019-04-17T12:50:00Z"/>
              </w:rPr>
            </w:pPr>
          </w:p>
        </w:tc>
        <w:tc>
          <w:tcPr>
            <w:tcW w:w="303" w:type="pct"/>
            <w:tcBorders>
              <w:top w:val="single" w:sz="4" w:space="0" w:color="auto"/>
              <w:left w:val="single" w:sz="4" w:space="0" w:color="auto"/>
              <w:bottom w:val="single" w:sz="4" w:space="0" w:color="auto"/>
              <w:right w:val="single" w:sz="4" w:space="0" w:color="auto"/>
            </w:tcBorders>
            <w:vAlign w:val="center"/>
            <w:tcPrChange w:id="13443" w:author="R4-1903155" w:date="2019-04-29T14:49:00Z">
              <w:tcPr>
                <w:tcW w:w="717" w:type="dxa"/>
                <w:gridSpan w:val="6"/>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444" w:author="R4-1900642" w:date="2019-04-17T12:50:00Z"/>
                <w:b/>
              </w:rPr>
            </w:pPr>
          </w:p>
        </w:tc>
        <w:tc>
          <w:tcPr>
            <w:tcW w:w="303" w:type="pct"/>
            <w:gridSpan w:val="2"/>
            <w:tcBorders>
              <w:top w:val="single" w:sz="4" w:space="0" w:color="auto"/>
              <w:left w:val="single" w:sz="4" w:space="0" w:color="auto"/>
              <w:bottom w:val="single" w:sz="4" w:space="0" w:color="auto"/>
              <w:right w:val="single" w:sz="4" w:space="0" w:color="auto"/>
            </w:tcBorders>
            <w:vAlign w:val="center"/>
            <w:tcPrChange w:id="13445"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446" w:author="R4-1900642" w:date="2019-04-17T12:50:00Z"/>
                <w:rFonts w:eastAsia="Yu Mincho"/>
                <w:b/>
              </w:rPr>
            </w:pPr>
            <w:ins w:id="13447"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vAlign w:val="center"/>
            <w:tcPrChange w:id="13448" w:author="R4-1903155" w:date="2019-04-29T14:49:00Z">
              <w:tcPr>
                <w:tcW w:w="0" w:type="auto"/>
                <w:gridSpan w:val="3"/>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449" w:author="R4-1900642" w:date="2019-04-17T12:50:00Z"/>
                <w:rFonts w:eastAsia="Yu Mincho"/>
                <w:b/>
              </w:rPr>
            </w:pPr>
            <w:ins w:id="13450"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tcPrChange w:id="13451"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452"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453"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454"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455" w:author="R4-1903155" w:date="2019-04-29T14:49:00Z">
              <w:tcPr>
                <w:tcW w:w="0" w:type="auto"/>
                <w:gridSpan w:val="2"/>
                <w:tcBorders>
                  <w:top w:val="single" w:sz="4" w:space="0" w:color="auto"/>
                  <w:left w:val="single" w:sz="4" w:space="0" w:color="auto"/>
                  <w:bottom w:val="single" w:sz="4" w:space="0" w:color="auto"/>
                  <w:right w:val="single" w:sz="4" w:space="0" w:color="auto"/>
                </w:tcBorders>
              </w:tcPr>
            </w:tcPrChange>
          </w:tcPr>
          <w:p w:rsidR="00770101" w:rsidRPr="009D1E3E" w:rsidRDefault="00770101" w:rsidP="00770101">
            <w:pPr>
              <w:pStyle w:val="TAC"/>
              <w:rPr>
                <w:ins w:id="13456" w:author="R4-1900642" w:date="2019-04-17T12:50:00Z"/>
              </w:rPr>
            </w:pPr>
          </w:p>
        </w:tc>
        <w:tc>
          <w:tcPr>
            <w:tcW w:w="303" w:type="pct"/>
            <w:tcBorders>
              <w:top w:val="single" w:sz="4" w:space="0" w:color="auto"/>
              <w:left w:val="single" w:sz="4" w:space="0" w:color="auto"/>
              <w:bottom w:val="single" w:sz="4" w:space="0" w:color="auto"/>
              <w:right w:val="single" w:sz="4" w:space="0" w:color="auto"/>
            </w:tcBorders>
            <w:tcPrChange w:id="13457" w:author="R4-1903155" w:date="2019-04-29T14:49:00Z">
              <w:tcPr>
                <w:tcW w:w="0" w:type="auto"/>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458" w:author="R4-1900642" w:date="2019-04-17T12:50:00Z"/>
                <w:lang w:eastAsia="zh-CN"/>
              </w:rPr>
            </w:pPr>
          </w:p>
        </w:tc>
      </w:tr>
      <w:tr w:rsidR="00770101" w:rsidRPr="00A826B8" w:rsidTr="00770101">
        <w:tblPrEx>
          <w:tblPrExChange w:id="13459" w:author="R4-1903155" w:date="2019-04-29T14:49:00Z">
            <w:tblPrEx>
              <w:tblW w:w="10876" w:type="dxa"/>
            </w:tblPrEx>
          </w:tblPrExChange>
        </w:tblPrEx>
        <w:trPr>
          <w:trHeight w:val="255"/>
          <w:jc w:val="center"/>
          <w:ins w:id="13460" w:author="R4-1900642" w:date="2019-04-17T12:50:00Z"/>
          <w:trPrChange w:id="13461" w:author="R4-1903155" w:date="2019-04-29T14:49:00Z">
            <w:trPr>
              <w:trHeight w:val="255"/>
              <w:jc w:val="center"/>
            </w:trPr>
          </w:trPrChange>
        </w:trPr>
        <w:tc>
          <w:tcPr>
            <w:tcW w:w="525" w:type="pct"/>
            <w:tcBorders>
              <w:top w:val="single" w:sz="4" w:space="0" w:color="auto"/>
              <w:left w:val="single" w:sz="4" w:space="0" w:color="auto"/>
              <w:bottom w:val="single" w:sz="4" w:space="0" w:color="auto"/>
              <w:right w:val="single" w:sz="4" w:space="0" w:color="auto"/>
            </w:tcBorders>
            <w:vAlign w:val="center"/>
            <w:tcPrChange w:id="13462" w:author="R4-1903155" w:date="2019-04-29T14:49:00Z">
              <w:tcPr>
                <w:tcW w:w="842" w:type="dxa"/>
                <w:tcBorders>
                  <w:top w:val="single" w:sz="4" w:space="0" w:color="auto"/>
                  <w:left w:val="single" w:sz="4" w:space="0" w:color="auto"/>
                  <w:bottom w:val="single" w:sz="4" w:space="0" w:color="auto"/>
                  <w:right w:val="single" w:sz="4" w:space="0" w:color="auto"/>
                </w:tcBorders>
                <w:vAlign w:val="center"/>
              </w:tcPr>
            </w:tcPrChange>
          </w:tcPr>
          <w:p w:rsidR="00770101" w:rsidRDefault="00770101" w:rsidP="00770101">
            <w:pPr>
              <w:pStyle w:val="TAC"/>
              <w:rPr>
                <w:ins w:id="13463" w:author="R4-1900642" w:date="2019-04-17T12:50:00Z"/>
              </w:rPr>
            </w:pPr>
            <w:ins w:id="13464" w:author="R4-1900642" w:date="2019-04-17T12:50:00Z">
              <w:r w:rsidRPr="00764BD2">
                <w:t>n78</w:t>
              </w:r>
            </w:ins>
          </w:p>
        </w:tc>
        <w:tc>
          <w:tcPr>
            <w:tcW w:w="33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465" w:author="R4-1903155" w:date="2019-04-29T14:49:00Z">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466" w:author="R4-1900642" w:date="2019-04-17T12:50:00Z"/>
                <w:rFonts w:cs="Arial"/>
                <w:lang w:eastAsia="zh-CN"/>
              </w:rPr>
            </w:pPr>
            <w:ins w:id="13467" w:author="R4-1900642" w:date="2019-04-17T12:50:00Z">
              <w:r w:rsidRPr="00764BD2">
                <w:t>n83</w:t>
              </w:r>
            </w:ins>
          </w:p>
        </w:tc>
        <w:tc>
          <w:tcPr>
            <w:tcW w:w="352" w:type="pct"/>
            <w:gridSpan w:val="2"/>
            <w:tcBorders>
              <w:top w:val="single" w:sz="4" w:space="0" w:color="auto"/>
              <w:left w:val="single" w:sz="4" w:space="0" w:color="auto"/>
              <w:bottom w:val="single" w:sz="4" w:space="0" w:color="auto"/>
              <w:right w:val="single" w:sz="4" w:space="0" w:color="auto"/>
            </w:tcBorders>
            <w:vAlign w:val="center"/>
            <w:tcPrChange w:id="13468"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C40F13" w:rsidRDefault="00770101" w:rsidP="00770101">
            <w:pPr>
              <w:pStyle w:val="TAC"/>
              <w:rPr>
                <w:ins w:id="13469" w:author="R4-1900642" w:date="2019-04-17T12:50:00Z"/>
                <w:rFonts w:cs="Arial"/>
              </w:rPr>
            </w:pPr>
            <w:ins w:id="13470" w:author="R4-1900642" w:date="2019-04-17T12:50:00Z">
              <w:r w:rsidRPr="00764BD2">
                <w:t>15</w:t>
              </w:r>
            </w:ins>
          </w:p>
        </w:tc>
        <w:tc>
          <w:tcPr>
            <w:tcW w:w="30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471"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C40F13" w:rsidRDefault="00770101" w:rsidP="00770101">
            <w:pPr>
              <w:pStyle w:val="TAC"/>
              <w:rPr>
                <w:ins w:id="13472" w:author="R4-1900642" w:date="2019-04-17T12:50:00Z"/>
                <w:rFonts w:cs="Arial"/>
                <w:lang w:eastAsia="zh-CN"/>
              </w:rPr>
            </w:pPr>
            <w:ins w:id="13473" w:author="R4-1900642" w:date="2019-04-17T12:50:00Z">
              <w:r w:rsidRPr="00764BD2">
                <w:t>25</w:t>
              </w:r>
            </w:ins>
          </w:p>
        </w:tc>
        <w:tc>
          <w:tcPr>
            <w:tcW w:w="30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474"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475" w:author="R4-1900642" w:date="2019-04-17T12:50:00Z"/>
                <w:rFonts w:eastAsia="Yu Mincho"/>
              </w:rPr>
            </w:pPr>
            <w:ins w:id="13476" w:author="R4-1900642" w:date="2019-04-17T12:50:00Z">
              <w:r w:rsidRPr="00764BD2">
                <w:t>50</w:t>
              </w:r>
            </w:ins>
          </w:p>
        </w:tc>
        <w:tc>
          <w:tcPr>
            <w:tcW w:w="45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477" w:author="R4-1903155" w:date="2019-04-29T14:49:00Z">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478" w:author="R4-1900642" w:date="2019-04-17T12:50:00Z"/>
                <w:rFonts w:eastAsia="Yu Mincho"/>
              </w:rPr>
            </w:pPr>
            <w:ins w:id="13479" w:author="R4-1900642" w:date="2019-04-17T12:50:00Z">
              <w:r w:rsidRPr="00764BD2">
                <w:t>75</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3480" w:author="R4-1903155" w:date="2019-04-29T14:49:00Z">
              <w:tcPr>
                <w:tcW w:w="717"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481" w:author="R4-1900642" w:date="2019-04-17T12:50:00Z"/>
                <w:rFonts w:eastAsia="Yu Mincho"/>
              </w:rPr>
            </w:pPr>
            <w:ins w:id="13482" w:author="R4-1900642" w:date="2019-04-17T12:50:00Z">
              <w:r w:rsidRPr="00764BD2">
                <w:t>100</w:t>
              </w:r>
            </w:ins>
          </w:p>
        </w:tc>
        <w:tc>
          <w:tcPr>
            <w:tcW w:w="303" w:type="pct"/>
            <w:tcBorders>
              <w:top w:val="single" w:sz="4" w:space="0" w:color="auto"/>
              <w:left w:val="single" w:sz="4" w:space="0" w:color="auto"/>
              <w:bottom w:val="single" w:sz="4" w:space="0" w:color="auto"/>
              <w:right w:val="single" w:sz="4" w:space="0" w:color="auto"/>
            </w:tcBorders>
            <w:vAlign w:val="center"/>
            <w:tcPrChange w:id="13483" w:author="R4-1903155" w:date="2019-04-29T14:49:00Z">
              <w:tcPr>
                <w:tcW w:w="717" w:type="dxa"/>
                <w:gridSpan w:val="4"/>
                <w:tcBorders>
                  <w:top w:val="single" w:sz="4" w:space="0" w:color="auto"/>
                  <w:left w:val="single" w:sz="4" w:space="0" w:color="auto"/>
                  <w:bottom w:val="single" w:sz="4" w:space="0" w:color="auto"/>
                  <w:right w:val="single" w:sz="4" w:space="0" w:color="auto"/>
                </w:tcBorders>
                <w:vAlign w:val="center"/>
              </w:tcPr>
            </w:tcPrChange>
          </w:tcPr>
          <w:p w:rsidR="00770101" w:rsidRPr="009D1E3E" w:rsidRDefault="00770101" w:rsidP="00770101">
            <w:pPr>
              <w:pStyle w:val="TAC"/>
              <w:rPr>
                <w:ins w:id="13484" w:author="R4-1900642" w:date="2019-04-17T12:50:00Z"/>
              </w:rPr>
            </w:pPr>
          </w:p>
        </w:tc>
        <w:tc>
          <w:tcPr>
            <w:tcW w:w="303" w:type="pct"/>
            <w:tcBorders>
              <w:top w:val="single" w:sz="4" w:space="0" w:color="auto"/>
              <w:left w:val="single" w:sz="4" w:space="0" w:color="auto"/>
              <w:bottom w:val="single" w:sz="4" w:space="0" w:color="auto"/>
              <w:right w:val="single" w:sz="4" w:space="0" w:color="auto"/>
            </w:tcBorders>
            <w:vAlign w:val="center"/>
            <w:tcPrChange w:id="13485" w:author="R4-1903155" w:date="2019-04-29T14:49:00Z">
              <w:tcPr>
                <w:tcW w:w="717" w:type="dxa"/>
                <w:gridSpan w:val="6"/>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486" w:author="R4-1900642" w:date="2019-04-17T12:50:00Z"/>
                <w:b/>
              </w:rPr>
            </w:pPr>
          </w:p>
        </w:tc>
        <w:tc>
          <w:tcPr>
            <w:tcW w:w="303" w:type="pct"/>
            <w:gridSpan w:val="2"/>
            <w:tcBorders>
              <w:top w:val="single" w:sz="4" w:space="0" w:color="auto"/>
              <w:left w:val="single" w:sz="4" w:space="0" w:color="auto"/>
              <w:bottom w:val="single" w:sz="4" w:space="0" w:color="auto"/>
              <w:right w:val="single" w:sz="4" w:space="0" w:color="auto"/>
            </w:tcBorders>
            <w:vAlign w:val="center"/>
            <w:tcPrChange w:id="13487"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488" w:author="R4-1900642" w:date="2019-04-17T12:50:00Z"/>
                <w:rFonts w:eastAsia="Yu Mincho"/>
                <w:b/>
              </w:rPr>
            </w:pPr>
            <w:ins w:id="13489"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vAlign w:val="center"/>
            <w:tcPrChange w:id="13490" w:author="R4-1903155" w:date="2019-04-29T14:49:00Z">
              <w:tcPr>
                <w:tcW w:w="0" w:type="auto"/>
                <w:gridSpan w:val="3"/>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491" w:author="R4-1900642" w:date="2019-04-17T12:50:00Z"/>
                <w:rFonts w:eastAsia="Yu Mincho"/>
                <w:b/>
              </w:rPr>
            </w:pPr>
            <w:ins w:id="13492"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tcPrChange w:id="13493"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494"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495"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496"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497" w:author="R4-1903155" w:date="2019-04-29T14:49:00Z">
              <w:tcPr>
                <w:tcW w:w="0" w:type="auto"/>
                <w:gridSpan w:val="2"/>
                <w:tcBorders>
                  <w:top w:val="single" w:sz="4" w:space="0" w:color="auto"/>
                  <w:left w:val="single" w:sz="4" w:space="0" w:color="auto"/>
                  <w:bottom w:val="single" w:sz="4" w:space="0" w:color="auto"/>
                  <w:right w:val="single" w:sz="4" w:space="0" w:color="auto"/>
                </w:tcBorders>
              </w:tcPr>
            </w:tcPrChange>
          </w:tcPr>
          <w:p w:rsidR="00770101" w:rsidRPr="009D1E3E" w:rsidRDefault="00770101" w:rsidP="00770101">
            <w:pPr>
              <w:pStyle w:val="TAC"/>
              <w:rPr>
                <w:ins w:id="13498" w:author="R4-1900642" w:date="2019-04-17T12:50:00Z"/>
              </w:rPr>
            </w:pPr>
          </w:p>
        </w:tc>
        <w:tc>
          <w:tcPr>
            <w:tcW w:w="303" w:type="pct"/>
            <w:tcBorders>
              <w:top w:val="single" w:sz="4" w:space="0" w:color="auto"/>
              <w:left w:val="single" w:sz="4" w:space="0" w:color="auto"/>
              <w:bottom w:val="single" w:sz="4" w:space="0" w:color="auto"/>
              <w:right w:val="single" w:sz="4" w:space="0" w:color="auto"/>
            </w:tcBorders>
            <w:tcPrChange w:id="13499" w:author="R4-1903155" w:date="2019-04-29T14:49:00Z">
              <w:tcPr>
                <w:tcW w:w="0" w:type="auto"/>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500" w:author="R4-1900642" w:date="2019-04-17T12:50:00Z"/>
                <w:lang w:eastAsia="zh-CN"/>
              </w:rPr>
            </w:pPr>
          </w:p>
        </w:tc>
      </w:tr>
      <w:tr w:rsidR="00770101" w:rsidRPr="00A826B8" w:rsidTr="00770101">
        <w:tblPrEx>
          <w:tblPrExChange w:id="13501" w:author="R4-1903155" w:date="2019-04-29T14:49:00Z">
            <w:tblPrEx>
              <w:tblW w:w="10876" w:type="dxa"/>
            </w:tblPrEx>
          </w:tblPrExChange>
        </w:tblPrEx>
        <w:trPr>
          <w:trHeight w:val="255"/>
          <w:jc w:val="center"/>
          <w:ins w:id="13502" w:author="R4-1900642" w:date="2019-04-17T12:50:00Z"/>
          <w:trPrChange w:id="13503" w:author="R4-1903155" w:date="2019-04-29T14:49:00Z">
            <w:trPr>
              <w:trHeight w:val="255"/>
              <w:jc w:val="center"/>
            </w:trPr>
          </w:trPrChange>
        </w:trPr>
        <w:tc>
          <w:tcPr>
            <w:tcW w:w="525" w:type="pct"/>
            <w:tcBorders>
              <w:top w:val="single" w:sz="4" w:space="0" w:color="auto"/>
              <w:left w:val="single" w:sz="4" w:space="0" w:color="auto"/>
              <w:bottom w:val="single" w:sz="4" w:space="0" w:color="auto"/>
              <w:right w:val="single" w:sz="4" w:space="0" w:color="auto"/>
            </w:tcBorders>
            <w:vAlign w:val="center"/>
            <w:tcPrChange w:id="13504" w:author="R4-1903155" w:date="2019-04-29T14:49:00Z">
              <w:tcPr>
                <w:tcW w:w="842" w:type="dxa"/>
                <w:tcBorders>
                  <w:top w:val="single" w:sz="4" w:space="0" w:color="auto"/>
                  <w:left w:val="single" w:sz="4" w:space="0" w:color="auto"/>
                  <w:bottom w:val="single" w:sz="4" w:space="0" w:color="auto"/>
                  <w:right w:val="single" w:sz="4" w:space="0" w:color="auto"/>
                </w:tcBorders>
                <w:vAlign w:val="center"/>
              </w:tcPr>
            </w:tcPrChange>
          </w:tcPr>
          <w:p w:rsidR="00770101" w:rsidRDefault="00770101" w:rsidP="00770101">
            <w:pPr>
              <w:pStyle w:val="TAC"/>
              <w:rPr>
                <w:ins w:id="13505" w:author="R4-1900642" w:date="2019-04-17T12:50:00Z"/>
              </w:rPr>
            </w:pPr>
            <w:ins w:id="13506" w:author="R4-1900642" w:date="2019-04-17T12:50:00Z">
              <w:r w:rsidRPr="00764BD2">
                <w:t>n78</w:t>
              </w:r>
            </w:ins>
          </w:p>
        </w:tc>
        <w:tc>
          <w:tcPr>
            <w:tcW w:w="33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07" w:author="R4-1903155" w:date="2019-04-29T14:49:00Z">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508" w:author="R4-1900642" w:date="2019-04-17T12:50:00Z"/>
                <w:rFonts w:cs="Arial"/>
                <w:lang w:eastAsia="zh-CN"/>
              </w:rPr>
            </w:pPr>
            <w:ins w:id="13509" w:author="R4-1900642" w:date="2019-04-17T12:50:00Z">
              <w:r w:rsidRPr="00764BD2">
                <w:t>n84</w:t>
              </w:r>
            </w:ins>
          </w:p>
        </w:tc>
        <w:tc>
          <w:tcPr>
            <w:tcW w:w="352" w:type="pct"/>
            <w:gridSpan w:val="2"/>
            <w:tcBorders>
              <w:top w:val="single" w:sz="4" w:space="0" w:color="auto"/>
              <w:left w:val="single" w:sz="4" w:space="0" w:color="auto"/>
              <w:bottom w:val="single" w:sz="4" w:space="0" w:color="auto"/>
              <w:right w:val="single" w:sz="4" w:space="0" w:color="auto"/>
            </w:tcBorders>
            <w:vAlign w:val="center"/>
            <w:tcPrChange w:id="13510"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C40F13" w:rsidRDefault="00770101" w:rsidP="00770101">
            <w:pPr>
              <w:pStyle w:val="TAC"/>
              <w:rPr>
                <w:ins w:id="13511" w:author="R4-1900642" w:date="2019-04-17T12:50:00Z"/>
                <w:rFonts w:cs="Arial"/>
              </w:rPr>
            </w:pPr>
            <w:ins w:id="13512" w:author="R4-1900642" w:date="2019-04-17T12:50:00Z">
              <w:r w:rsidRPr="00764BD2">
                <w:t>15</w:t>
              </w:r>
            </w:ins>
          </w:p>
        </w:tc>
        <w:tc>
          <w:tcPr>
            <w:tcW w:w="30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13"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C40F13" w:rsidRDefault="00770101" w:rsidP="00770101">
            <w:pPr>
              <w:pStyle w:val="TAC"/>
              <w:rPr>
                <w:ins w:id="13514" w:author="R4-1900642" w:date="2019-04-17T12:50:00Z"/>
                <w:rFonts w:cs="Arial"/>
                <w:lang w:eastAsia="zh-CN"/>
              </w:rPr>
            </w:pPr>
            <w:ins w:id="13515" w:author="R4-1900642" w:date="2019-04-17T12:50:00Z">
              <w:r w:rsidRPr="00764BD2">
                <w:t>25</w:t>
              </w:r>
            </w:ins>
          </w:p>
        </w:tc>
        <w:tc>
          <w:tcPr>
            <w:tcW w:w="30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16"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517" w:author="R4-1900642" w:date="2019-04-17T12:50:00Z"/>
                <w:rFonts w:eastAsia="Yu Mincho"/>
              </w:rPr>
            </w:pPr>
            <w:ins w:id="13518" w:author="R4-1900642" w:date="2019-04-17T12:50:00Z">
              <w:r w:rsidRPr="00764BD2">
                <w:t>50</w:t>
              </w:r>
            </w:ins>
          </w:p>
        </w:tc>
        <w:tc>
          <w:tcPr>
            <w:tcW w:w="45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19" w:author="R4-1903155" w:date="2019-04-29T14:49:00Z">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520" w:author="R4-1900642" w:date="2019-04-17T12:50:00Z"/>
                <w:rFonts w:eastAsia="Yu Mincho"/>
              </w:rPr>
            </w:pPr>
            <w:ins w:id="13521" w:author="R4-1900642" w:date="2019-04-17T12:50:00Z">
              <w:r w:rsidRPr="00764BD2">
                <w:t>75</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3522" w:author="R4-1903155" w:date="2019-04-29T14:49:00Z">
              <w:tcPr>
                <w:tcW w:w="717"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523" w:author="R4-1900642" w:date="2019-04-17T12:50:00Z"/>
                <w:rFonts w:eastAsia="Yu Mincho"/>
              </w:rPr>
            </w:pPr>
            <w:ins w:id="13524" w:author="R4-1900642" w:date="2019-04-17T12:50:00Z">
              <w:r w:rsidRPr="00764BD2">
                <w:t>100</w:t>
              </w:r>
            </w:ins>
          </w:p>
        </w:tc>
        <w:tc>
          <w:tcPr>
            <w:tcW w:w="303" w:type="pct"/>
            <w:tcBorders>
              <w:top w:val="single" w:sz="4" w:space="0" w:color="auto"/>
              <w:left w:val="single" w:sz="4" w:space="0" w:color="auto"/>
              <w:bottom w:val="single" w:sz="4" w:space="0" w:color="auto"/>
              <w:right w:val="single" w:sz="4" w:space="0" w:color="auto"/>
            </w:tcBorders>
            <w:vAlign w:val="center"/>
            <w:tcPrChange w:id="13525" w:author="R4-1903155" w:date="2019-04-29T14:49:00Z">
              <w:tcPr>
                <w:tcW w:w="717" w:type="dxa"/>
                <w:gridSpan w:val="4"/>
                <w:tcBorders>
                  <w:top w:val="single" w:sz="4" w:space="0" w:color="auto"/>
                  <w:left w:val="single" w:sz="4" w:space="0" w:color="auto"/>
                  <w:bottom w:val="single" w:sz="4" w:space="0" w:color="auto"/>
                  <w:right w:val="single" w:sz="4" w:space="0" w:color="auto"/>
                </w:tcBorders>
                <w:vAlign w:val="center"/>
              </w:tcPr>
            </w:tcPrChange>
          </w:tcPr>
          <w:p w:rsidR="00770101" w:rsidRPr="009D1E3E" w:rsidRDefault="00770101" w:rsidP="00770101">
            <w:pPr>
              <w:pStyle w:val="TAC"/>
              <w:rPr>
                <w:ins w:id="13526" w:author="R4-1900642" w:date="2019-04-17T12:50:00Z"/>
              </w:rPr>
            </w:pPr>
          </w:p>
        </w:tc>
        <w:tc>
          <w:tcPr>
            <w:tcW w:w="303" w:type="pct"/>
            <w:tcBorders>
              <w:top w:val="single" w:sz="4" w:space="0" w:color="auto"/>
              <w:left w:val="single" w:sz="4" w:space="0" w:color="auto"/>
              <w:bottom w:val="single" w:sz="4" w:space="0" w:color="auto"/>
              <w:right w:val="single" w:sz="4" w:space="0" w:color="auto"/>
            </w:tcBorders>
            <w:vAlign w:val="center"/>
            <w:tcPrChange w:id="13527" w:author="R4-1903155" w:date="2019-04-29T14:49:00Z">
              <w:tcPr>
                <w:tcW w:w="717" w:type="dxa"/>
                <w:gridSpan w:val="6"/>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528" w:author="R4-1900642" w:date="2019-04-17T12:50:00Z"/>
                <w:b/>
              </w:rPr>
            </w:pPr>
          </w:p>
        </w:tc>
        <w:tc>
          <w:tcPr>
            <w:tcW w:w="303" w:type="pct"/>
            <w:gridSpan w:val="2"/>
            <w:tcBorders>
              <w:top w:val="single" w:sz="4" w:space="0" w:color="auto"/>
              <w:left w:val="single" w:sz="4" w:space="0" w:color="auto"/>
              <w:bottom w:val="single" w:sz="4" w:space="0" w:color="auto"/>
              <w:right w:val="single" w:sz="4" w:space="0" w:color="auto"/>
            </w:tcBorders>
            <w:vAlign w:val="center"/>
            <w:tcPrChange w:id="13529"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530" w:author="R4-1900642" w:date="2019-04-17T12:50:00Z"/>
                <w:rFonts w:eastAsia="Yu Mincho"/>
                <w:b/>
              </w:rPr>
            </w:pPr>
            <w:ins w:id="13531"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vAlign w:val="center"/>
            <w:tcPrChange w:id="13532" w:author="R4-1903155" w:date="2019-04-29T14:49:00Z">
              <w:tcPr>
                <w:tcW w:w="0" w:type="auto"/>
                <w:gridSpan w:val="3"/>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533" w:author="R4-1900642" w:date="2019-04-17T12:50:00Z"/>
                <w:rFonts w:eastAsia="Yu Mincho"/>
                <w:b/>
              </w:rPr>
            </w:pPr>
            <w:ins w:id="13534"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tcPrChange w:id="13535"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536"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537"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538"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539" w:author="R4-1903155" w:date="2019-04-29T14:49:00Z">
              <w:tcPr>
                <w:tcW w:w="0" w:type="auto"/>
                <w:gridSpan w:val="2"/>
                <w:tcBorders>
                  <w:top w:val="single" w:sz="4" w:space="0" w:color="auto"/>
                  <w:left w:val="single" w:sz="4" w:space="0" w:color="auto"/>
                  <w:bottom w:val="single" w:sz="4" w:space="0" w:color="auto"/>
                  <w:right w:val="single" w:sz="4" w:space="0" w:color="auto"/>
                </w:tcBorders>
              </w:tcPr>
            </w:tcPrChange>
          </w:tcPr>
          <w:p w:rsidR="00770101" w:rsidRPr="009D1E3E" w:rsidRDefault="00770101" w:rsidP="00770101">
            <w:pPr>
              <w:pStyle w:val="TAC"/>
              <w:rPr>
                <w:ins w:id="13540" w:author="R4-1900642" w:date="2019-04-17T12:50:00Z"/>
              </w:rPr>
            </w:pPr>
          </w:p>
        </w:tc>
        <w:tc>
          <w:tcPr>
            <w:tcW w:w="303" w:type="pct"/>
            <w:tcBorders>
              <w:top w:val="single" w:sz="4" w:space="0" w:color="auto"/>
              <w:left w:val="single" w:sz="4" w:space="0" w:color="auto"/>
              <w:bottom w:val="single" w:sz="4" w:space="0" w:color="auto"/>
              <w:right w:val="single" w:sz="4" w:space="0" w:color="auto"/>
            </w:tcBorders>
            <w:tcPrChange w:id="13541" w:author="R4-1903155" w:date="2019-04-29T14:49:00Z">
              <w:tcPr>
                <w:tcW w:w="0" w:type="auto"/>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542" w:author="R4-1900642" w:date="2019-04-17T12:50:00Z"/>
                <w:lang w:eastAsia="zh-CN"/>
              </w:rPr>
            </w:pPr>
          </w:p>
        </w:tc>
      </w:tr>
      <w:tr w:rsidR="00770101" w:rsidRPr="00A826B8" w:rsidTr="00770101">
        <w:tblPrEx>
          <w:tblPrExChange w:id="13543" w:author="R4-1903155" w:date="2019-04-29T14:49:00Z">
            <w:tblPrEx>
              <w:tblW w:w="10876" w:type="dxa"/>
            </w:tblPrEx>
          </w:tblPrExChange>
        </w:tblPrEx>
        <w:trPr>
          <w:trHeight w:val="255"/>
          <w:jc w:val="center"/>
          <w:ins w:id="13544" w:author="R4-1900642" w:date="2019-04-17T12:50:00Z"/>
          <w:trPrChange w:id="13545" w:author="R4-1903155" w:date="2019-04-29T14:49:00Z">
            <w:trPr>
              <w:trHeight w:val="255"/>
              <w:jc w:val="center"/>
            </w:trPr>
          </w:trPrChange>
        </w:trPr>
        <w:tc>
          <w:tcPr>
            <w:tcW w:w="525" w:type="pct"/>
            <w:tcBorders>
              <w:top w:val="single" w:sz="4" w:space="0" w:color="auto"/>
              <w:left w:val="single" w:sz="4" w:space="0" w:color="auto"/>
              <w:bottom w:val="single" w:sz="4" w:space="0" w:color="auto"/>
              <w:right w:val="single" w:sz="4" w:space="0" w:color="auto"/>
            </w:tcBorders>
            <w:vAlign w:val="center"/>
            <w:tcPrChange w:id="13546" w:author="R4-1903155" w:date="2019-04-29T14:49:00Z">
              <w:tcPr>
                <w:tcW w:w="842" w:type="dxa"/>
                <w:tcBorders>
                  <w:top w:val="single" w:sz="4" w:space="0" w:color="auto"/>
                  <w:left w:val="single" w:sz="4" w:space="0" w:color="auto"/>
                  <w:bottom w:val="single" w:sz="4" w:space="0" w:color="auto"/>
                  <w:right w:val="single" w:sz="4" w:space="0" w:color="auto"/>
                </w:tcBorders>
                <w:vAlign w:val="center"/>
              </w:tcPr>
            </w:tcPrChange>
          </w:tcPr>
          <w:p w:rsidR="00770101" w:rsidRDefault="00770101" w:rsidP="00770101">
            <w:pPr>
              <w:pStyle w:val="TAC"/>
              <w:rPr>
                <w:ins w:id="13547" w:author="R4-1900642" w:date="2019-04-17T12:50:00Z"/>
              </w:rPr>
            </w:pPr>
            <w:ins w:id="13548" w:author="R4-1900642" w:date="2019-04-17T12:50:00Z">
              <w:r w:rsidRPr="00764BD2">
                <w:t>n78</w:t>
              </w:r>
            </w:ins>
          </w:p>
        </w:tc>
        <w:tc>
          <w:tcPr>
            <w:tcW w:w="33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49" w:author="R4-1903155" w:date="2019-04-29T14:49:00Z">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550" w:author="R4-1900642" w:date="2019-04-17T12:50:00Z"/>
                <w:rFonts w:cs="Arial"/>
                <w:lang w:eastAsia="zh-CN"/>
              </w:rPr>
            </w:pPr>
            <w:ins w:id="13551" w:author="R4-1900642" w:date="2019-04-17T12:50:00Z">
              <w:r w:rsidRPr="00764BD2">
                <w:t>n86</w:t>
              </w:r>
            </w:ins>
          </w:p>
        </w:tc>
        <w:tc>
          <w:tcPr>
            <w:tcW w:w="352" w:type="pct"/>
            <w:gridSpan w:val="2"/>
            <w:tcBorders>
              <w:top w:val="single" w:sz="4" w:space="0" w:color="auto"/>
              <w:left w:val="single" w:sz="4" w:space="0" w:color="auto"/>
              <w:bottom w:val="single" w:sz="4" w:space="0" w:color="auto"/>
              <w:right w:val="single" w:sz="4" w:space="0" w:color="auto"/>
            </w:tcBorders>
            <w:vAlign w:val="center"/>
            <w:tcPrChange w:id="13552"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C40F13" w:rsidRDefault="00770101" w:rsidP="00770101">
            <w:pPr>
              <w:pStyle w:val="TAC"/>
              <w:rPr>
                <w:ins w:id="13553" w:author="R4-1900642" w:date="2019-04-17T12:50:00Z"/>
                <w:rFonts w:cs="Arial"/>
              </w:rPr>
            </w:pPr>
            <w:ins w:id="13554" w:author="R4-1900642" w:date="2019-04-17T12:50:00Z">
              <w:r w:rsidRPr="00764BD2">
                <w:t>15</w:t>
              </w:r>
            </w:ins>
          </w:p>
        </w:tc>
        <w:tc>
          <w:tcPr>
            <w:tcW w:w="30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55"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C40F13" w:rsidRDefault="00770101" w:rsidP="00770101">
            <w:pPr>
              <w:pStyle w:val="TAC"/>
              <w:rPr>
                <w:ins w:id="13556" w:author="R4-1900642" w:date="2019-04-17T12:50:00Z"/>
                <w:rFonts w:cs="Arial"/>
                <w:lang w:eastAsia="zh-CN"/>
              </w:rPr>
            </w:pPr>
            <w:ins w:id="13557" w:author="R4-1900642" w:date="2019-04-17T12:50:00Z">
              <w:r w:rsidRPr="00764BD2">
                <w:t>25</w:t>
              </w:r>
            </w:ins>
          </w:p>
        </w:tc>
        <w:tc>
          <w:tcPr>
            <w:tcW w:w="30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58"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559" w:author="R4-1900642" w:date="2019-04-17T12:50:00Z"/>
                <w:rFonts w:eastAsia="Yu Mincho"/>
              </w:rPr>
            </w:pPr>
            <w:ins w:id="13560" w:author="R4-1900642" w:date="2019-04-17T12:50:00Z">
              <w:r w:rsidRPr="00764BD2">
                <w:t>50</w:t>
              </w:r>
            </w:ins>
          </w:p>
        </w:tc>
        <w:tc>
          <w:tcPr>
            <w:tcW w:w="45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61" w:author="R4-1903155" w:date="2019-04-29T14:49:00Z">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562" w:author="R4-1900642" w:date="2019-04-17T12:50:00Z"/>
                <w:rFonts w:eastAsia="Yu Mincho"/>
              </w:rPr>
            </w:pPr>
            <w:ins w:id="13563" w:author="R4-1900642" w:date="2019-04-17T12:50:00Z">
              <w:r w:rsidRPr="00764BD2">
                <w:t>75</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3564" w:author="R4-1903155" w:date="2019-04-29T14:49:00Z">
              <w:tcPr>
                <w:tcW w:w="717"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565" w:author="R4-1900642" w:date="2019-04-17T12:50:00Z"/>
                <w:rFonts w:eastAsia="Yu Mincho"/>
              </w:rPr>
            </w:pPr>
            <w:ins w:id="13566" w:author="R4-1900642" w:date="2019-04-17T12:50:00Z">
              <w:r w:rsidRPr="00764BD2">
                <w:t>100</w:t>
              </w:r>
            </w:ins>
          </w:p>
        </w:tc>
        <w:tc>
          <w:tcPr>
            <w:tcW w:w="303" w:type="pct"/>
            <w:tcBorders>
              <w:top w:val="single" w:sz="4" w:space="0" w:color="auto"/>
              <w:left w:val="single" w:sz="4" w:space="0" w:color="auto"/>
              <w:bottom w:val="single" w:sz="4" w:space="0" w:color="auto"/>
              <w:right w:val="single" w:sz="4" w:space="0" w:color="auto"/>
            </w:tcBorders>
            <w:vAlign w:val="center"/>
            <w:tcPrChange w:id="13567" w:author="R4-1903155" w:date="2019-04-29T14:49:00Z">
              <w:tcPr>
                <w:tcW w:w="717" w:type="dxa"/>
                <w:gridSpan w:val="4"/>
                <w:tcBorders>
                  <w:top w:val="single" w:sz="4" w:space="0" w:color="auto"/>
                  <w:left w:val="single" w:sz="4" w:space="0" w:color="auto"/>
                  <w:bottom w:val="single" w:sz="4" w:space="0" w:color="auto"/>
                  <w:right w:val="single" w:sz="4" w:space="0" w:color="auto"/>
                </w:tcBorders>
                <w:vAlign w:val="center"/>
              </w:tcPr>
            </w:tcPrChange>
          </w:tcPr>
          <w:p w:rsidR="00770101" w:rsidRPr="009D1E3E" w:rsidRDefault="00770101" w:rsidP="00770101">
            <w:pPr>
              <w:pStyle w:val="TAC"/>
              <w:rPr>
                <w:ins w:id="13568" w:author="R4-1900642" w:date="2019-04-17T12:50:00Z"/>
              </w:rPr>
            </w:pPr>
          </w:p>
        </w:tc>
        <w:tc>
          <w:tcPr>
            <w:tcW w:w="303" w:type="pct"/>
            <w:tcBorders>
              <w:top w:val="single" w:sz="4" w:space="0" w:color="auto"/>
              <w:left w:val="single" w:sz="4" w:space="0" w:color="auto"/>
              <w:bottom w:val="single" w:sz="4" w:space="0" w:color="auto"/>
              <w:right w:val="single" w:sz="4" w:space="0" w:color="auto"/>
            </w:tcBorders>
            <w:vAlign w:val="center"/>
            <w:tcPrChange w:id="13569" w:author="R4-1903155" w:date="2019-04-29T14:49:00Z">
              <w:tcPr>
                <w:tcW w:w="717" w:type="dxa"/>
                <w:gridSpan w:val="6"/>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570" w:author="R4-1900642" w:date="2019-04-17T12:50:00Z"/>
                <w:b/>
              </w:rPr>
            </w:pPr>
          </w:p>
        </w:tc>
        <w:tc>
          <w:tcPr>
            <w:tcW w:w="303" w:type="pct"/>
            <w:gridSpan w:val="2"/>
            <w:tcBorders>
              <w:top w:val="single" w:sz="4" w:space="0" w:color="auto"/>
              <w:left w:val="single" w:sz="4" w:space="0" w:color="auto"/>
              <w:bottom w:val="single" w:sz="4" w:space="0" w:color="auto"/>
              <w:right w:val="single" w:sz="4" w:space="0" w:color="auto"/>
            </w:tcBorders>
            <w:vAlign w:val="center"/>
            <w:tcPrChange w:id="13571"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572" w:author="R4-1900642" w:date="2019-04-17T12:50:00Z"/>
                <w:rFonts w:eastAsia="Yu Mincho"/>
                <w:b/>
              </w:rPr>
            </w:pPr>
            <w:ins w:id="13573"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vAlign w:val="center"/>
            <w:tcPrChange w:id="13574" w:author="R4-1903155" w:date="2019-04-29T14:49:00Z">
              <w:tcPr>
                <w:tcW w:w="0" w:type="auto"/>
                <w:gridSpan w:val="3"/>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575" w:author="R4-1900642" w:date="2019-04-17T12:50:00Z"/>
                <w:rFonts w:eastAsia="Yu Mincho"/>
                <w:b/>
              </w:rPr>
            </w:pPr>
            <w:ins w:id="13576"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tcPrChange w:id="13577"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578"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579"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580"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581" w:author="R4-1903155" w:date="2019-04-29T14:49:00Z">
              <w:tcPr>
                <w:tcW w:w="0" w:type="auto"/>
                <w:gridSpan w:val="2"/>
                <w:tcBorders>
                  <w:top w:val="single" w:sz="4" w:space="0" w:color="auto"/>
                  <w:left w:val="single" w:sz="4" w:space="0" w:color="auto"/>
                  <w:bottom w:val="single" w:sz="4" w:space="0" w:color="auto"/>
                  <w:right w:val="single" w:sz="4" w:space="0" w:color="auto"/>
                </w:tcBorders>
              </w:tcPr>
            </w:tcPrChange>
          </w:tcPr>
          <w:p w:rsidR="00770101" w:rsidRPr="009D1E3E" w:rsidRDefault="00770101" w:rsidP="00770101">
            <w:pPr>
              <w:pStyle w:val="TAC"/>
              <w:rPr>
                <w:ins w:id="13582" w:author="R4-1900642" w:date="2019-04-17T12:50:00Z"/>
              </w:rPr>
            </w:pPr>
          </w:p>
        </w:tc>
        <w:tc>
          <w:tcPr>
            <w:tcW w:w="303" w:type="pct"/>
            <w:tcBorders>
              <w:top w:val="single" w:sz="4" w:space="0" w:color="auto"/>
              <w:left w:val="single" w:sz="4" w:space="0" w:color="auto"/>
              <w:bottom w:val="single" w:sz="4" w:space="0" w:color="auto"/>
              <w:right w:val="single" w:sz="4" w:space="0" w:color="auto"/>
            </w:tcBorders>
            <w:tcPrChange w:id="13583" w:author="R4-1903155" w:date="2019-04-29T14:49:00Z">
              <w:tcPr>
                <w:tcW w:w="0" w:type="auto"/>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584" w:author="R4-1900642" w:date="2019-04-17T12:50:00Z"/>
                <w:lang w:eastAsia="zh-CN"/>
              </w:rPr>
            </w:pPr>
          </w:p>
        </w:tc>
      </w:tr>
      <w:tr w:rsidR="00770101" w:rsidRPr="00A826B8" w:rsidTr="00770101">
        <w:tblPrEx>
          <w:tblPrExChange w:id="13585" w:author="R4-1903155" w:date="2019-04-29T14:49:00Z">
            <w:tblPrEx>
              <w:tblW w:w="10876" w:type="dxa"/>
            </w:tblPrEx>
          </w:tblPrExChange>
        </w:tblPrEx>
        <w:trPr>
          <w:trHeight w:val="255"/>
          <w:jc w:val="center"/>
          <w:ins w:id="13586" w:author="R4-1900642" w:date="2019-04-17T12:50:00Z"/>
          <w:trPrChange w:id="13587" w:author="R4-1903155" w:date="2019-04-29T14:49:00Z">
            <w:trPr>
              <w:trHeight w:val="255"/>
              <w:jc w:val="center"/>
            </w:trPr>
          </w:trPrChange>
        </w:trPr>
        <w:tc>
          <w:tcPr>
            <w:tcW w:w="525" w:type="pct"/>
            <w:tcBorders>
              <w:top w:val="single" w:sz="4" w:space="0" w:color="auto"/>
              <w:left w:val="single" w:sz="4" w:space="0" w:color="auto"/>
              <w:bottom w:val="single" w:sz="4" w:space="0" w:color="auto"/>
              <w:right w:val="single" w:sz="4" w:space="0" w:color="auto"/>
            </w:tcBorders>
            <w:vAlign w:val="center"/>
            <w:tcPrChange w:id="13588" w:author="R4-1903155" w:date="2019-04-29T14:49:00Z">
              <w:tcPr>
                <w:tcW w:w="842" w:type="dxa"/>
                <w:tcBorders>
                  <w:top w:val="single" w:sz="4" w:space="0" w:color="auto"/>
                  <w:left w:val="single" w:sz="4" w:space="0" w:color="auto"/>
                  <w:bottom w:val="single" w:sz="4" w:space="0" w:color="auto"/>
                  <w:right w:val="single" w:sz="4" w:space="0" w:color="auto"/>
                </w:tcBorders>
                <w:vAlign w:val="center"/>
              </w:tcPr>
            </w:tcPrChange>
          </w:tcPr>
          <w:p w:rsidR="00770101" w:rsidRDefault="00770101" w:rsidP="00770101">
            <w:pPr>
              <w:pStyle w:val="TAC"/>
              <w:rPr>
                <w:ins w:id="13589" w:author="R4-1900642" w:date="2019-04-17T12:50:00Z"/>
              </w:rPr>
            </w:pPr>
            <w:ins w:id="13590" w:author="R4-1900642" w:date="2019-04-17T12:50:00Z">
              <w:r w:rsidRPr="00764BD2">
                <w:t>n79</w:t>
              </w:r>
            </w:ins>
          </w:p>
        </w:tc>
        <w:tc>
          <w:tcPr>
            <w:tcW w:w="33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91" w:author="R4-1903155" w:date="2019-04-29T14:49:00Z">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592" w:author="R4-1900642" w:date="2019-04-17T12:50:00Z"/>
                <w:rFonts w:cs="Arial"/>
                <w:lang w:eastAsia="zh-CN"/>
              </w:rPr>
            </w:pPr>
            <w:ins w:id="13593" w:author="R4-1900642" w:date="2019-04-17T12:50:00Z">
              <w:r w:rsidRPr="00764BD2">
                <w:t>n80</w:t>
              </w:r>
            </w:ins>
          </w:p>
        </w:tc>
        <w:tc>
          <w:tcPr>
            <w:tcW w:w="352" w:type="pct"/>
            <w:gridSpan w:val="2"/>
            <w:tcBorders>
              <w:top w:val="single" w:sz="4" w:space="0" w:color="auto"/>
              <w:left w:val="single" w:sz="4" w:space="0" w:color="auto"/>
              <w:bottom w:val="single" w:sz="4" w:space="0" w:color="auto"/>
              <w:right w:val="single" w:sz="4" w:space="0" w:color="auto"/>
            </w:tcBorders>
            <w:vAlign w:val="center"/>
            <w:tcPrChange w:id="13594"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C40F13" w:rsidRDefault="00770101" w:rsidP="00770101">
            <w:pPr>
              <w:pStyle w:val="TAC"/>
              <w:rPr>
                <w:ins w:id="13595" w:author="R4-1900642" w:date="2019-04-17T12:50:00Z"/>
                <w:rFonts w:cs="Arial"/>
              </w:rPr>
            </w:pPr>
            <w:ins w:id="13596" w:author="R4-1900642" w:date="2019-04-17T12:50:00Z">
              <w:r w:rsidRPr="00764BD2">
                <w:t>15</w:t>
              </w:r>
            </w:ins>
          </w:p>
        </w:tc>
        <w:tc>
          <w:tcPr>
            <w:tcW w:w="30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597"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C40F13" w:rsidRDefault="00770101" w:rsidP="00770101">
            <w:pPr>
              <w:pStyle w:val="TAC"/>
              <w:rPr>
                <w:ins w:id="13598" w:author="R4-1900642" w:date="2019-04-17T12:50:00Z"/>
                <w:rFonts w:cs="Arial"/>
                <w:lang w:eastAsia="zh-CN"/>
              </w:rPr>
            </w:pPr>
            <w:ins w:id="13599" w:author="R4-1900642" w:date="2019-04-17T12:50:00Z">
              <w:r w:rsidRPr="00764BD2">
                <w:t>25</w:t>
              </w:r>
            </w:ins>
          </w:p>
        </w:tc>
        <w:tc>
          <w:tcPr>
            <w:tcW w:w="30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00"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601" w:author="R4-1900642" w:date="2019-04-17T12:50:00Z"/>
                <w:rFonts w:eastAsia="Yu Mincho"/>
              </w:rPr>
            </w:pPr>
            <w:ins w:id="13602" w:author="R4-1900642" w:date="2019-04-17T12:50:00Z">
              <w:r w:rsidRPr="00764BD2">
                <w:t>50</w:t>
              </w:r>
            </w:ins>
          </w:p>
        </w:tc>
        <w:tc>
          <w:tcPr>
            <w:tcW w:w="45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03" w:author="R4-1903155" w:date="2019-04-29T14:49:00Z">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604" w:author="R4-1900642" w:date="2019-04-17T12:50:00Z"/>
                <w:rFonts w:eastAsia="Yu Mincho"/>
              </w:rPr>
            </w:pPr>
            <w:ins w:id="13605" w:author="R4-1900642" w:date="2019-04-17T12:50:00Z">
              <w:r w:rsidRPr="00764BD2">
                <w:t>75</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3606" w:author="R4-1903155" w:date="2019-04-29T14:49:00Z">
              <w:tcPr>
                <w:tcW w:w="717"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607" w:author="R4-1900642" w:date="2019-04-17T12:50:00Z"/>
                <w:rFonts w:eastAsia="Yu Mincho"/>
              </w:rPr>
            </w:pPr>
            <w:ins w:id="13608" w:author="R4-1900642" w:date="2019-04-17T12:50:00Z">
              <w:r w:rsidRPr="00764BD2">
                <w:t>100</w:t>
              </w:r>
            </w:ins>
          </w:p>
        </w:tc>
        <w:tc>
          <w:tcPr>
            <w:tcW w:w="303" w:type="pct"/>
            <w:tcBorders>
              <w:top w:val="single" w:sz="4" w:space="0" w:color="auto"/>
              <w:left w:val="single" w:sz="4" w:space="0" w:color="auto"/>
              <w:bottom w:val="single" w:sz="4" w:space="0" w:color="auto"/>
              <w:right w:val="single" w:sz="4" w:space="0" w:color="auto"/>
            </w:tcBorders>
            <w:vAlign w:val="center"/>
            <w:tcPrChange w:id="13609" w:author="R4-1903155" w:date="2019-04-29T14:49:00Z">
              <w:tcPr>
                <w:tcW w:w="717" w:type="dxa"/>
                <w:gridSpan w:val="4"/>
                <w:tcBorders>
                  <w:top w:val="single" w:sz="4" w:space="0" w:color="auto"/>
                  <w:left w:val="single" w:sz="4" w:space="0" w:color="auto"/>
                  <w:bottom w:val="single" w:sz="4" w:space="0" w:color="auto"/>
                  <w:right w:val="single" w:sz="4" w:space="0" w:color="auto"/>
                </w:tcBorders>
                <w:vAlign w:val="center"/>
              </w:tcPr>
            </w:tcPrChange>
          </w:tcPr>
          <w:p w:rsidR="00770101" w:rsidRPr="009D1E3E" w:rsidRDefault="00770101" w:rsidP="00770101">
            <w:pPr>
              <w:pStyle w:val="TAC"/>
              <w:rPr>
                <w:ins w:id="13610" w:author="R4-1900642" w:date="2019-04-17T12:50:00Z"/>
              </w:rPr>
            </w:pPr>
          </w:p>
        </w:tc>
        <w:tc>
          <w:tcPr>
            <w:tcW w:w="303" w:type="pct"/>
            <w:tcBorders>
              <w:top w:val="single" w:sz="4" w:space="0" w:color="auto"/>
              <w:left w:val="single" w:sz="4" w:space="0" w:color="auto"/>
              <w:bottom w:val="single" w:sz="4" w:space="0" w:color="auto"/>
              <w:right w:val="single" w:sz="4" w:space="0" w:color="auto"/>
            </w:tcBorders>
            <w:vAlign w:val="center"/>
            <w:tcPrChange w:id="13611" w:author="R4-1903155" w:date="2019-04-29T14:49:00Z">
              <w:tcPr>
                <w:tcW w:w="717" w:type="dxa"/>
                <w:gridSpan w:val="6"/>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612" w:author="R4-1900642" w:date="2019-04-17T12:50:00Z"/>
                <w:b/>
              </w:rPr>
            </w:pPr>
          </w:p>
        </w:tc>
        <w:tc>
          <w:tcPr>
            <w:tcW w:w="303" w:type="pct"/>
            <w:gridSpan w:val="2"/>
            <w:tcBorders>
              <w:top w:val="single" w:sz="4" w:space="0" w:color="auto"/>
              <w:left w:val="single" w:sz="4" w:space="0" w:color="auto"/>
              <w:bottom w:val="single" w:sz="4" w:space="0" w:color="auto"/>
              <w:right w:val="single" w:sz="4" w:space="0" w:color="auto"/>
            </w:tcBorders>
            <w:vAlign w:val="center"/>
            <w:tcPrChange w:id="13613"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614" w:author="R4-1900642" w:date="2019-04-17T12:50:00Z"/>
                <w:rFonts w:eastAsia="Yu Mincho"/>
                <w:b/>
              </w:rPr>
            </w:pPr>
            <w:ins w:id="13615"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vAlign w:val="center"/>
            <w:tcPrChange w:id="13616" w:author="R4-1903155" w:date="2019-04-29T14:49:00Z">
              <w:tcPr>
                <w:tcW w:w="0" w:type="auto"/>
                <w:gridSpan w:val="3"/>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617" w:author="R4-1900642" w:date="2019-04-17T12:50:00Z"/>
                <w:rFonts w:eastAsia="Yu Mincho"/>
                <w:b/>
              </w:rPr>
            </w:pPr>
            <w:ins w:id="13618"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tcPrChange w:id="13619"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620"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621"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622"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623" w:author="R4-1903155" w:date="2019-04-29T14:49:00Z">
              <w:tcPr>
                <w:tcW w:w="0" w:type="auto"/>
                <w:gridSpan w:val="2"/>
                <w:tcBorders>
                  <w:top w:val="single" w:sz="4" w:space="0" w:color="auto"/>
                  <w:left w:val="single" w:sz="4" w:space="0" w:color="auto"/>
                  <w:bottom w:val="single" w:sz="4" w:space="0" w:color="auto"/>
                  <w:right w:val="single" w:sz="4" w:space="0" w:color="auto"/>
                </w:tcBorders>
              </w:tcPr>
            </w:tcPrChange>
          </w:tcPr>
          <w:p w:rsidR="00770101" w:rsidRPr="009D1E3E" w:rsidRDefault="00770101" w:rsidP="00770101">
            <w:pPr>
              <w:pStyle w:val="TAC"/>
              <w:rPr>
                <w:ins w:id="13624" w:author="R4-1900642" w:date="2019-04-17T12:50:00Z"/>
              </w:rPr>
            </w:pPr>
          </w:p>
        </w:tc>
        <w:tc>
          <w:tcPr>
            <w:tcW w:w="303" w:type="pct"/>
            <w:tcBorders>
              <w:top w:val="single" w:sz="4" w:space="0" w:color="auto"/>
              <w:left w:val="single" w:sz="4" w:space="0" w:color="auto"/>
              <w:bottom w:val="single" w:sz="4" w:space="0" w:color="auto"/>
              <w:right w:val="single" w:sz="4" w:space="0" w:color="auto"/>
            </w:tcBorders>
            <w:tcPrChange w:id="13625" w:author="R4-1903155" w:date="2019-04-29T14:49:00Z">
              <w:tcPr>
                <w:tcW w:w="0" w:type="auto"/>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626" w:author="R4-1900642" w:date="2019-04-17T12:50:00Z"/>
                <w:lang w:eastAsia="zh-CN"/>
              </w:rPr>
            </w:pPr>
          </w:p>
        </w:tc>
      </w:tr>
      <w:tr w:rsidR="00770101" w:rsidRPr="00A826B8" w:rsidTr="00770101">
        <w:tblPrEx>
          <w:tblPrExChange w:id="13627" w:author="R4-1903155" w:date="2019-04-29T14:49:00Z">
            <w:tblPrEx>
              <w:tblW w:w="10876" w:type="dxa"/>
            </w:tblPrEx>
          </w:tblPrExChange>
        </w:tblPrEx>
        <w:trPr>
          <w:trHeight w:val="255"/>
          <w:jc w:val="center"/>
          <w:ins w:id="13628" w:author="R4-1900642" w:date="2019-04-17T12:50:00Z"/>
          <w:trPrChange w:id="13629" w:author="R4-1903155" w:date="2019-04-29T14:49:00Z">
            <w:trPr>
              <w:trHeight w:val="255"/>
              <w:jc w:val="center"/>
            </w:trPr>
          </w:trPrChange>
        </w:trPr>
        <w:tc>
          <w:tcPr>
            <w:tcW w:w="525" w:type="pct"/>
            <w:tcBorders>
              <w:top w:val="single" w:sz="4" w:space="0" w:color="auto"/>
              <w:left w:val="single" w:sz="4" w:space="0" w:color="auto"/>
              <w:bottom w:val="single" w:sz="4" w:space="0" w:color="auto"/>
              <w:right w:val="single" w:sz="4" w:space="0" w:color="auto"/>
            </w:tcBorders>
            <w:vAlign w:val="center"/>
            <w:tcPrChange w:id="13630" w:author="R4-1903155" w:date="2019-04-29T14:49:00Z">
              <w:tcPr>
                <w:tcW w:w="842" w:type="dxa"/>
                <w:tcBorders>
                  <w:top w:val="single" w:sz="4" w:space="0" w:color="auto"/>
                  <w:left w:val="single" w:sz="4" w:space="0" w:color="auto"/>
                  <w:bottom w:val="single" w:sz="4" w:space="0" w:color="auto"/>
                  <w:right w:val="single" w:sz="4" w:space="0" w:color="auto"/>
                </w:tcBorders>
                <w:vAlign w:val="center"/>
              </w:tcPr>
            </w:tcPrChange>
          </w:tcPr>
          <w:p w:rsidR="00770101" w:rsidRDefault="00770101" w:rsidP="00770101">
            <w:pPr>
              <w:pStyle w:val="TAC"/>
              <w:rPr>
                <w:ins w:id="13631" w:author="R4-1900642" w:date="2019-04-17T12:50:00Z"/>
              </w:rPr>
            </w:pPr>
            <w:ins w:id="13632" w:author="R4-1900642" w:date="2019-04-17T12:50:00Z">
              <w:r w:rsidRPr="00764BD2">
                <w:t>n79</w:t>
              </w:r>
            </w:ins>
          </w:p>
        </w:tc>
        <w:tc>
          <w:tcPr>
            <w:tcW w:w="33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33" w:author="R4-1903155" w:date="2019-04-29T14:49:00Z">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634" w:author="R4-1900642" w:date="2019-04-17T12:50:00Z"/>
                <w:rFonts w:cs="Arial"/>
                <w:lang w:eastAsia="zh-CN"/>
              </w:rPr>
            </w:pPr>
            <w:ins w:id="13635" w:author="R4-1900642" w:date="2019-04-17T12:50:00Z">
              <w:r w:rsidRPr="00764BD2">
                <w:t>n81</w:t>
              </w:r>
            </w:ins>
          </w:p>
        </w:tc>
        <w:tc>
          <w:tcPr>
            <w:tcW w:w="352" w:type="pct"/>
            <w:gridSpan w:val="2"/>
            <w:tcBorders>
              <w:top w:val="single" w:sz="4" w:space="0" w:color="auto"/>
              <w:left w:val="single" w:sz="4" w:space="0" w:color="auto"/>
              <w:bottom w:val="single" w:sz="4" w:space="0" w:color="auto"/>
              <w:right w:val="single" w:sz="4" w:space="0" w:color="auto"/>
            </w:tcBorders>
            <w:vAlign w:val="center"/>
            <w:tcPrChange w:id="13636"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C40F13" w:rsidRDefault="00770101" w:rsidP="00770101">
            <w:pPr>
              <w:pStyle w:val="TAC"/>
              <w:rPr>
                <w:ins w:id="13637" w:author="R4-1900642" w:date="2019-04-17T12:50:00Z"/>
                <w:rFonts w:cs="Arial"/>
              </w:rPr>
            </w:pPr>
            <w:ins w:id="13638" w:author="R4-1900642" w:date="2019-04-17T12:50:00Z">
              <w:r w:rsidRPr="00764BD2">
                <w:t>15</w:t>
              </w:r>
            </w:ins>
          </w:p>
        </w:tc>
        <w:tc>
          <w:tcPr>
            <w:tcW w:w="30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39"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C40F13" w:rsidRDefault="00770101" w:rsidP="00770101">
            <w:pPr>
              <w:pStyle w:val="TAC"/>
              <w:rPr>
                <w:ins w:id="13640" w:author="R4-1900642" w:date="2019-04-17T12:50:00Z"/>
                <w:rFonts w:cs="Arial"/>
                <w:lang w:eastAsia="zh-CN"/>
              </w:rPr>
            </w:pPr>
            <w:ins w:id="13641" w:author="R4-1900642" w:date="2019-04-17T12:50:00Z">
              <w:r w:rsidRPr="00764BD2">
                <w:t>25</w:t>
              </w:r>
            </w:ins>
          </w:p>
        </w:tc>
        <w:tc>
          <w:tcPr>
            <w:tcW w:w="30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42"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643" w:author="R4-1900642" w:date="2019-04-17T12:50:00Z"/>
                <w:rFonts w:eastAsia="Yu Mincho"/>
              </w:rPr>
            </w:pPr>
            <w:ins w:id="13644" w:author="R4-1900642" w:date="2019-04-17T12:50:00Z">
              <w:r w:rsidRPr="00764BD2">
                <w:t>50</w:t>
              </w:r>
            </w:ins>
          </w:p>
        </w:tc>
        <w:tc>
          <w:tcPr>
            <w:tcW w:w="45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45" w:author="R4-1903155" w:date="2019-04-29T14:49:00Z">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646" w:author="R4-1900642" w:date="2019-04-17T12:50:00Z"/>
                <w:rFonts w:eastAsia="Yu Mincho"/>
              </w:rPr>
            </w:pPr>
            <w:ins w:id="13647" w:author="R4-1900642" w:date="2019-04-17T12:50:00Z">
              <w:r w:rsidRPr="00764BD2">
                <w:t>75</w:t>
              </w:r>
            </w:ins>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3648" w:author="R4-1903155" w:date="2019-04-29T14:49:00Z">
              <w:tcPr>
                <w:tcW w:w="717"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Default="00770101" w:rsidP="00770101">
            <w:pPr>
              <w:pStyle w:val="TAC"/>
              <w:rPr>
                <w:ins w:id="13649" w:author="R4-1900642" w:date="2019-04-17T12:50:00Z"/>
                <w:rFonts w:eastAsia="Yu Mincho"/>
              </w:rPr>
            </w:pPr>
            <w:ins w:id="13650" w:author="R4-1900642" w:date="2019-04-17T12:50:00Z">
              <w:r w:rsidRPr="00764BD2">
                <w:t>100</w:t>
              </w:r>
            </w:ins>
          </w:p>
        </w:tc>
        <w:tc>
          <w:tcPr>
            <w:tcW w:w="303" w:type="pct"/>
            <w:tcBorders>
              <w:top w:val="single" w:sz="4" w:space="0" w:color="auto"/>
              <w:left w:val="single" w:sz="4" w:space="0" w:color="auto"/>
              <w:bottom w:val="single" w:sz="4" w:space="0" w:color="auto"/>
              <w:right w:val="single" w:sz="4" w:space="0" w:color="auto"/>
            </w:tcBorders>
            <w:vAlign w:val="center"/>
            <w:tcPrChange w:id="13651" w:author="R4-1903155" w:date="2019-04-29T14:49:00Z">
              <w:tcPr>
                <w:tcW w:w="717" w:type="dxa"/>
                <w:gridSpan w:val="4"/>
                <w:tcBorders>
                  <w:top w:val="single" w:sz="4" w:space="0" w:color="auto"/>
                  <w:left w:val="single" w:sz="4" w:space="0" w:color="auto"/>
                  <w:bottom w:val="single" w:sz="4" w:space="0" w:color="auto"/>
                  <w:right w:val="single" w:sz="4" w:space="0" w:color="auto"/>
                </w:tcBorders>
                <w:vAlign w:val="center"/>
              </w:tcPr>
            </w:tcPrChange>
          </w:tcPr>
          <w:p w:rsidR="00770101" w:rsidRPr="009D1E3E" w:rsidRDefault="00770101" w:rsidP="00770101">
            <w:pPr>
              <w:pStyle w:val="TAC"/>
              <w:rPr>
                <w:ins w:id="13652" w:author="R4-1900642" w:date="2019-04-17T12:50:00Z"/>
              </w:rPr>
            </w:pPr>
          </w:p>
        </w:tc>
        <w:tc>
          <w:tcPr>
            <w:tcW w:w="303" w:type="pct"/>
            <w:tcBorders>
              <w:top w:val="single" w:sz="4" w:space="0" w:color="auto"/>
              <w:left w:val="single" w:sz="4" w:space="0" w:color="auto"/>
              <w:bottom w:val="single" w:sz="4" w:space="0" w:color="auto"/>
              <w:right w:val="single" w:sz="4" w:space="0" w:color="auto"/>
            </w:tcBorders>
            <w:vAlign w:val="center"/>
            <w:tcPrChange w:id="13653" w:author="R4-1903155" w:date="2019-04-29T14:49:00Z">
              <w:tcPr>
                <w:tcW w:w="717" w:type="dxa"/>
                <w:gridSpan w:val="6"/>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654" w:author="R4-1900642" w:date="2019-04-17T12:50:00Z"/>
                <w:b/>
              </w:rPr>
            </w:pPr>
          </w:p>
        </w:tc>
        <w:tc>
          <w:tcPr>
            <w:tcW w:w="303" w:type="pct"/>
            <w:gridSpan w:val="2"/>
            <w:tcBorders>
              <w:top w:val="single" w:sz="4" w:space="0" w:color="auto"/>
              <w:left w:val="single" w:sz="4" w:space="0" w:color="auto"/>
              <w:bottom w:val="single" w:sz="4" w:space="0" w:color="auto"/>
              <w:right w:val="single" w:sz="4" w:space="0" w:color="auto"/>
            </w:tcBorders>
            <w:vAlign w:val="center"/>
            <w:tcPrChange w:id="13655"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656" w:author="R4-1900642" w:date="2019-04-17T12:50:00Z"/>
                <w:rFonts w:eastAsia="Yu Mincho"/>
                <w:b/>
              </w:rPr>
            </w:pPr>
            <w:ins w:id="13657"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vAlign w:val="center"/>
            <w:tcPrChange w:id="13658" w:author="R4-1903155" w:date="2019-04-29T14:49:00Z">
              <w:tcPr>
                <w:tcW w:w="0" w:type="auto"/>
                <w:gridSpan w:val="3"/>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659" w:author="R4-1900642" w:date="2019-04-17T12:50:00Z"/>
                <w:rFonts w:eastAsia="Yu Mincho"/>
                <w:b/>
              </w:rPr>
            </w:pPr>
            <w:ins w:id="13660" w:author="R4-1900642" w:date="2019-04-17T12:50:00Z">
              <w:r w:rsidRPr="001D3AC3">
                <w:rPr>
                  <w:rFonts w:eastAsia="Yu Mincho"/>
                </w:rPr>
                <w:t>100</w:t>
              </w:r>
            </w:ins>
          </w:p>
        </w:tc>
        <w:tc>
          <w:tcPr>
            <w:tcW w:w="303" w:type="pct"/>
            <w:tcBorders>
              <w:top w:val="single" w:sz="4" w:space="0" w:color="auto"/>
              <w:left w:val="single" w:sz="4" w:space="0" w:color="auto"/>
              <w:bottom w:val="single" w:sz="4" w:space="0" w:color="auto"/>
              <w:right w:val="single" w:sz="4" w:space="0" w:color="auto"/>
            </w:tcBorders>
            <w:tcPrChange w:id="13661"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662"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663"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664" w:author="R4-1900642" w:date="2019-04-17T12:50:00Z"/>
                <w:lang w:eastAsia="zh-CN"/>
              </w:rPr>
            </w:pPr>
          </w:p>
        </w:tc>
        <w:tc>
          <w:tcPr>
            <w:tcW w:w="303" w:type="pct"/>
            <w:tcBorders>
              <w:top w:val="single" w:sz="4" w:space="0" w:color="auto"/>
              <w:left w:val="single" w:sz="4" w:space="0" w:color="auto"/>
              <w:bottom w:val="single" w:sz="4" w:space="0" w:color="auto"/>
              <w:right w:val="single" w:sz="4" w:space="0" w:color="auto"/>
            </w:tcBorders>
            <w:tcPrChange w:id="13665" w:author="R4-1903155" w:date="2019-04-29T14:49:00Z">
              <w:tcPr>
                <w:tcW w:w="0" w:type="auto"/>
                <w:gridSpan w:val="2"/>
                <w:tcBorders>
                  <w:top w:val="single" w:sz="4" w:space="0" w:color="auto"/>
                  <w:left w:val="single" w:sz="4" w:space="0" w:color="auto"/>
                  <w:bottom w:val="single" w:sz="4" w:space="0" w:color="auto"/>
                  <w:right w:val="single" w:sz="4" w:space="0" w:color="auto"/>
                </w:tcBorders>
              </w:tcPr>
            </w:tcPrChange>
          </w:tcPr>
          <w:p w:rsidR="00770101" w:rsidRPr="009D1E3E" w:rsidRDefault="00770101" w:rsidP="00770101">
            <w:pPr>
              <w:pStyle w:val="TAC"/>
              <w:rPr>
                <w:ins w:id="13666" w:author="R4-1900642" w:date="2019-04-17T12:50:00Z"/>
              </w:rPr>
            </w:pPr>
          </w:p>
        </w:tc>
        <w:tc>
          <w:tcPr>
            <w:tcW w:w="303" w:type="pct"/>
            <w:tcBorders>
              <w:top w:val="single" w:sz="4" w:space="0" w:color="auto"/>
              <w:left w:val="single" w:sz="4" w:space="0" w:color="auto"/>
              <w:bottom w:val="single" w:sz="4" w:space="0" w:color="auto"/>
              <w:right w:val="single" w:sz="4" w:space="0" w:color="auto"/>
            </w:tcBorders>
            <w:tcPrChange w:id="13667" w:author="R4-1903155" w:date="2019-04-29T14:49:00Z">
              <w:tcPr>
                <w:tcW w:w="0" w:type="auto"/>
                <w:tcBorders>
                  <w:top w:val="single" w:sz="4" w:space="0" w:color="auto"/>
                  <w:left w:val="single" w:sz="4" w:space="0" w:color="auto"/>
                  <w:bottom w:val="single" w:sz="4" w:space="0" w:color="auto"/>
                  <w:right w:val="single" w:sz="4" w:space="0" w:color="auto"/>
                </w:tcBorders>
              </w:tcPr>
            </w:tcPrChange>
          </w:tcPr>
          <w:p w:rsidR="00770101" w:rsidRPr="00A826B8" w:rsidRDefault="00770101" w:rsidP="00770101">
            <w:pPr>
              <w:pStyle w:val="TAC"/>
              <w:rPr>
                <w:ins w:id="13668" w:author="R4-1900642" w:date="2019-04-17T12:50:00Z"/>
                <w:lang w:eastAsia="zh-CN"/>
              </w:rPr>
            </w:pPr>
          </w:p>
        </w:tc>
      </w:tr>
      <w:tr w:rsidR="00770101" w:rsidRPr="00695479" w:rsidTr="00770101">
        <w:tblPrEx>
          <w:tblPrExChange w:id="13669" w:author="R4-1903155" w:date="2019-04-29T14:49:00Z">
            <w:tblPrEx>
              <w:tblW w:w="10876" w:type="dxa"/>
            </w:tblPrEx>
          </w:tblPrExChange>
        </w:tblPrEx>
        <w:trPr>
          <w:trHeight w:val="255"/>
          <w:jc w:val="center"/>
          <w:ins w:id="13670" w:author="R4-1900642" w:date="2019-04-17T12:50:00Z"/>
          <w:trPrChange w:id="13671" w:author="R4-1903155" w:date="2019-04-29T14:49:00Z">
            <w:trPr>
              <w:trHeight w:val="255"/>
              <w:jc w:val="center"/>
            </w:trPr>
          </w:trPrChange>
        </w:trPr>
        <w:tc>
          <w:tcPr>
            <w:tcW w:w="525" w:type="pct"/>
            <w:tcBorders>
              <w:top w:val="single" w:sz="4" w:space="0" w:color="auto"/>
              <w:left w:val="single" w:sz="4" w:space="0" w:color="auto"/>
              <w:bottom w:val="single" w:sz="4" w:space="0" w:color="auto"/>
              <w:right w:val="single" w:sz="4" w:space="0" w:color="auto"/>
            </w:tcBorders>
            <w:vAlign w:val="center"/>
            <w:tcPrChange w:id="13672" w:author="R4-1903155" w:date="2019-04-29T14:49:00Z">
              <w:tcPr>
                <w:tcW w:w="842" w:type="dxa"/>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13673" w:author="R4-1900642" w:date="2019-04-17T12:50:00Z"/>
              </w:rPr>
            </w:pPr>
            <w:ins w:id="13674" w:author="R4-1900642" w:date="2019-04-17T12:50:00Z">
              <w:r w:rsidRPr="00C40F13">
                <w:t>n</w:t>
              </w:r>
              <w:r>
                <w:rPr>
                  <w:rFonts w:hint="eastAsia"/>
                  <w:lang w:eastAsia="zh-CN"/>
                </w:rPr>
                <w:t>79</w:t>
              </w:r>
            </w:ins>
          </w:p>
        </w:tc>
        <w:tc>
          <w:tcPr>
            <w:tcW w:w="33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75" w:author="R4-1903155" w:date="2019-04-29T14:49:00Z">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13676" w:author="R4-1900642" w:date="2019-04-17T12:50:00Z"/>
              </w:rPr>
            </w:pPr>
            <w:ins w:id="13677" w:author="R4-1900642" w:date="2019-04-17T12:50:00Z">
              <w:r w:rsidRPr="00C40F13">
                <w:rPr>
                  <w:rFonts w:cs="Arial"/>
                  <w:lang w:eastAsia="zh-CN"/>
                </w:rPr>
                <w:t>n</w:t>
              </w:r>
              <w:r>
                <w:rPr>
                  <w:rFonts w:cs="Arial" w:hint="eastAsia"/>
                  <w:lang w:eastAsia="zh-CN"/>
                </w:rPr>
                <w:t>84</w:t>
              </w:r>
            </w:ins>
          </w:p>
        </w:tc>
        <w:tc>
          <w:tcPr>
            <w:tcW w:w="352" w:type="pct"/>
            <w:gridSpan w:val="2"/>
            <w:tcBorders>
              <w:top w:val="single" w:sz="4" w:space="0" w:color="auto"/>
              <w:left w:val="single" w:sz="4" w:space="0" w:color="auto"/>
              <w:bottom w:val="single" w:sz="4" w:space="0" w:color="auto"/>
              <w:right w:val="single" w:sz="4" w:space="0" w:color="auto"/>
            </w:tcBorders>
            <w:vAlign w:val="center"/>
            <w:tcPrChange w:id="13678" w:author="R4-1903155" w:date="2019-04-29T14:49:00Z">
              <w:tcPr>
                <w:tcW w:w="0" w:type="auto"/>
                <w:gridSpan w:val="4"/>
                <w:tcBorders>
                  <w:top w:val="single" w:sz="4" w:space="0" w:color="auto"/>
                  <w:left w:val="single" w:sz="4" w:space="0" w:color="auto"/>
                  <w:bottom w:val="single" w:sz="4" w:space="0" w:color="auto"/>
                  <w:right w:val="single" w:sz="4" w:space="0" w:color="auto"/>
                </w:tcBorders>
                <w:vAlign w:val="center"/>
              </w:tcPr>
            </w:tcPrChange>
          </w:tcPr>
          <w:p w:rsidR="00770101" w:rsidRPr="00764BD2" w:rsidRDefault="00770101" w:rsidP="00770101">
            <w:pPr>
              <w:pStyle w:val="TAC"/>
              <w:rPr>
                <w:ins w:id="13679" w:author="R4-1900642" w:date="2019-04-17T12:50:00Z"/>
              </w:rPr>
            </w:pPr>
            <w:ins w:id="13680" w:author="R4-1900642" w:date="2019-04-17T12:50:00Z">
              <w:r w:rsidRPr="00C40F13">
                <w:rPr>
                  <w:rFonts w:cs="Arial"/>
                </w:rPr>
                <w:t>15</w:t>
              </w:r>
            </w:ins>
          </w:p>
        </w:tc>
        <w:tc>
          <w:tcPr>
            <w:tcW w:w="30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81"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13682" w:author="R4-1900642" w:date="2019-04-17T12:50:00Z"/>
              </w:rPr>
            </w:pPr>
          </w:p>
        </w:tc>
        <w:tc>
          <w:tcPr>
            <w:tcW w:w="30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83" w:author="R4-1903155" w:date="2019-04-29T14:49:00Z">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13684" w:author="R4-1900642" w:date="2019-04-17T12:50:00Z"/>
              </w:rPr>
            </w:pPr>
          </w:p>
        </w:tc>
        <w:tc>
          <w:tcPr>
            <w:tcW w:w="454"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685" w:author="R4-1903155" w:date="2019-04-29T14:49:00Z">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13686" w:author="R4-1900642" w:date="2019-04-17T12:50:00Z"/>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Change w:id="13687" w:author="R4-1903155" w:date="2019-04-29T14:49:00Z">
              <w:tcPr>
                <w:tcW w:w="717"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70101" w:rsidRPr="00764BD2" w:rsidRDefault="00770101" w:rsidP="00770101">
            <w:pPr>
              <w:pStyle w:val="TAC"/>
              <w:rPr>
                <w:ins w:id="13688" w:author="R4-1900642" w:date="2019-04-17T12:50:00Z"/>
              </w:rPr>
            </w:pPr>
          </w:p>
        </w:tc>
        <w:tc>
          <w:tcPr>
            <w:tcW w:w="303" w:type="pct"/>
            <w:tcBorders>
              <w:top w:val="single" w:sz="4" w:space="0" w:color="auto"/>
              <w:left w:val="single" w:sz="4" w:space="0" w:color="auto"/>
              <w:bottom w:val="single" w:sz="4" w:space="0" w:color="auto"/>
              <w:right w:val="single" w:sz="4" w:space="0" w:color="auto"/>
            </w:tcBorders>
            <w:vAlign w:val="center"/>
            <w:tcPrChange w:id="13689" w:author="R4-1903155" w:date="2019-04-29T14:49:00Z">
              <w:tcPr>
                <w:tcW w:w="717" w:type="dxa"/>
                <w:gridSpan w:val="4"/>
                <w:tcBorders>
                  <w:top w:val="single" w:sz="4" w:space="0" w:color="auto"/>
                  <w:left w:val="single" w:sz="4" w:space="0" w:color="auto"/>
                  <w:bottom w:val="single" w:sz="4" w:space="0" w:color="auto"/>
                  <w:right w:val="single" w:sz="4" w:space="0" w:color="auto"/>
                </w:tcBorders>
                <w:vAlign w:val="center"/>
              </w:tcPr>
            </w:tcPrChange>
          </w:tcPr>
          <w:p w:rsidR="00770101" w:rsidRPr="009D1E3E" w:rsidRDefault="00770101" w:rsidP="00770101">
            <w:pPr>
              <w:pStyle w:val="TAC"/>
              <w:rPr>
                <w:ins w:id="13690" w:author="R4-1900642" w:date="2019-04-17T12:50:00Z"/>
              </w:rPr>
            </w:pPr>
          </w:p>
        </w:tc>
        <w:tc>
          <w:tcPr>
            <w:tcW w:w="303" w:type="pct"/>
            <w:tcBorders>
              <w:top w:val="single" w:sz="4" w:space="0" w:color="auto"/>
              <w:left w:val="single" w:sz="4" w:space="0" w:color="auto"/>
              <w:bottom w:val="single" w:sz="4" w:space="0" w:color="auto"/>
              <w:right w:val="single" w:sz="4" w:space="0" w:color="auto"/>
            </w:tcBorders>
            <w:vAlign w:val="center"/>
            <w:tcPrChange w:id="13691" w:author="R4-1903155" w:date="2019-04-29T14:49:00Z">
              <w:tcPr>
                <w:tcW w:w="717" w:type="dxa"/>
                <w:gridSpan w:val="6"/>
                <w:tcBorders>
                  <w:top w:val="single" w:sz="4" w:space="0" w:color="auto"/>
                  <w:left w:val="single" w:sz="4" w:space="0" w:color="auto"/>
                  <w:bottom w:val="single" w:sz="4" w:space="0" w:color="auto"/>
                  <w:right w:val="single" w:sz="4" w:space="0" w:color="auto"/>
                </w:tcBorders>
                <w:vAlign w:val="center"/>
              </w:tcPr>
            </w:tcPrChange>
          </w:tcPr>
          <w:p w:rsidR="00770101" w:rsidRPr="001D3AC3" w:rsidRDefault="00770101" w:rsidP="00770101">
            <w:pPr>
              <w:pStyle w:val="TAC"/>
              <w:rPr>
                <w:ins w:id="13692" w:author="R4-1900642" w:date="2019-04-17T12:50:00Z"/>
                <w:b/>
              </w:rPr>
            </w:pPr>
          </w:p>
        </w:tc>
        <w:tc>
          <w:tcPr>
            <w:tcW w:w="303" w:type="pct"/>
            <w:gridSpan w:val="2"/>
            <w:tcBorders>
              <w:top w:val="single" w:sz="4" w:space="0" w:color="auto"/>
              <w:left w:val="single" w:sz="4" w:space="0" w:color="auto"/>
              <w:bottom w:val="single" w:sz="4" w:space="0" w:color="auto"/>
              <w:right w:val="single" w:sz="4" w:space="0" w:color="auto"/>
            </w:tcBorders>
            <w:tcPrChange w:id="13693" w:author="R4-1903155" w:date="2019-04-29T14:49:00Z">
              <w:tcPr>
                <w:tcW w:w="0" w:type="auto"/>
                <w:gridSpan w:val="4"/>
                <w:tcBorders>
                  <w:top w:val="single" w:sz="4" w:space="0" w:color="auto"/>
                  <w:left w:val="single" w:sz="4" w:space="0" w:color="auto"/>
                  <w:bottom w:val="single" w:sz="4" w:space="0" w:color="auto"/>
                  <w:right w:val="single" w:sz="4" w:space="0" w:color="auto"/>
                </w:tcBorders>
              </w:tcPr>
            </w:tcPrChange>
          </w:tcPr>
          <w:p w:rsidR="00770101" w:rsidRPr="001D3AC3" w:rsidRDefault="00770101" w:rsidP="00770101">
            <w:pPr>
              <w:pStyle w:val="TAC"/>
              <w:rPr>
                <w:ins w:id="13694" w:author="R4-1900642" w:date="2019-04-17T12:50:00Z"/>
                <w:rFonts w:eastAsia="Yu Mincho"/>
                <w:b/>
              </w:rPr>
            </w:pPr>
            <w:ins w:id="13695" w:author="R4-1900642" w:date="2019-04-17T12:50:00Z">
              <w:r w:rsidRPr="00695479">
                <w:rPr>
                  <w:rFonts w:eastAsia="Yu Mincho" w:hint="eastAsia"/>
                </w:rPr>
                <w:t>100</w:t>
              </w:r>
            </w:ins>
          </w:p>
        </w:tc>
        <w:tc>
          <w:tcPr>
            <w:tcW w:w="303" w:type="pct"/>
            <w:tcBorders>
              <w:top w:val="single" w:sz="4" w:space="0" w:color="auto"/>
              <w:left w:val="single" w:sz="4" w:space="0" w:color="auto"/>
              <w:bottom w:val="single" w:sz="4" w:space="0" w:color="auto"/>
              <w:right w:val="single" w:sz="4" w:space="0" w:color="auto"/>
            </w:tcBorders>
            <w:tcPrChange w:id="13696"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1D3AC3" w:rsidRDefault="00770101" w:rsidP="00770101">
            <w:pPr>
              <w:pStyle w:val="TAC"/>
              <w:rPr>
                <w:ins w:id="13697" w:author="R4-1900642" w:date="2019-04-17T12:50:00Z"/>
                <w:rFonts w:eastAsia="Yu Mincho"/>
                <w:b/>
              </w:rPr>
            </w:pPr>
            <w:ins w:id="13698" w:author="R4-1900642" w:date="2019-04-17T12:50:00Z">
              <w:r w:rsidRPr="00695479">
                <w:rPr>
                  <w:rFonts w:eastAsia="Yu Mincho" w:hint="eastAsia"/>
                </w:rPr>
                <w:t>100</w:t>
              </w:r>
            </w:ins>
          </w:p>
        </w:tc>
        <w:tc>
          <w:tcPr>
            <w:tcW w:w="303" w:type="pct"/>
            <w:tcBorders>
              <w:top w:val="single" w:sz="4" w:space="0" w:color="auto"/>
              <w:left w:val="single" w:sz="4" w:space="0" w:color="auto"/>
              <w:bottom w:val="single" w:sz="4" w:space="0" w:color="auto"/>
              <w:right w:val="single" w:sz="4" w:space="0" w:color="auto"/>
            </w:tcBorders>
            <w:tcPrChange w:id="13699"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695479" w:rsidRDefault="00770101" w:rsidP="00770101">
            <w:pPr>
              <w:pStyle w:val="TAC"/>
              <w:rPr>
                <w:ins w:id="13700" w:author="R4-1900642" w:date="2019-04-17T12:50:00Z"/>
                <w:rFonts w:eastAsia="Yu Mincho"/>
                <w:b/>
              </w:rPr>
            </w:pPr>
            <w:ins w:id="13701" w:author="R4-1900642" w:date="2019-04-17T12:50:00Z">
              <w:r w:rsidRPr="00695479">
                <w:rPr>
                  <w:rFonts w:eastAsia="Yu Mincho" w:hint="eastAsia"/>
                </w:rPr>
                <w:t>100</w:t>
              </w:r>
            </w:ins>
          </w:p>
        </w:tc>
        <w:tc>
          <w:tcPr>
            <w:tcW w:w="303" w:type="pct"/>
            <w:tcBorders>
              <w:top w:val="single" w:sz="4" w:space="0" w:color="auto"/>
              <w:left w:val="single" w:sz="4" w:space="0" w:color="auto"/>
              <w:bottom w:val="single" w:sz="4" w:space="0" w:color="auto"/>
              <w:right w:val="single" w:sz="4" w:space="0" w:color="auto"/>
            </w:tcBorders>
            <w:tcPrChange w:id="13702" w:author="R4-1903155" w:date="2019-04-29T14:49:00Z">
              <w:tcPr>
                <w:tcW w:w="0" w:type="auto"/>
                <w:gridSpan w:val="3"/>
                <w:tcBorders>
                  <w:top w:val="single" w:sz="4" w:space="0" w:color="auto"/>
                  <w:left w:val="single" w:sz="4" w:space="0" w:color="auto"/>
                  <w:bottom w:val="single" w:sz="4" w:space="0" w:color="auto"/>
                  <w:right w:val="single" w:sz="4" w:space="0" w:color="auto"/>
                </w:tcBorders>
              </w:tcPr>
            </w:tcPrChange>
          </w:tcPr>
          <w:p w:rsidR="00770101" w:rsidRPr="00695479" w:rsidRDefault="00770101" w:rsidP="00770101">
            <w:pPr>
              <w:pStyle w:val="TAC"/>
              <w:rPr>
                <w:ins w:id="13703" w:author="R4-1900642" w:date="2019-04-17T12:50:00Z"/>
                <w:rFonts w:eastAsia="Yu Mincho"/>
                <w:b/>
              </w:rPr>
            </w:pPr>
            <w:ins w:id="13704" w:author="R4-1900642" w:date="2019-04-17T12:50:00Z">
              <w:r w:rsidRPr="00695479">
                <w:rPr>
                  <w:rFonts w:eastAsia="Yu Mincho" w:hint="eastAsia"/>
                </w:rPr>
                <w:t>100</w:t>
              </w:r>
            </w:ins>
          </w:p>
        </w:tc>
        <w:tc>
          <w:tcPr>
            <w:tcW w:w="303" w:type="pct"/>
            <w:tcBorders>
              <w:top w:val="single" w:sz="4" w:space="0" w:color="auto"/>
              <w:left w:val="single" w:sz="4" w:space="0" w:color="auto"/>
              <w:bottom w:val="single" w:sz="4" w:space="0" w:color="auto"/>
              <w:right w:val="single" w:sz="4" w:space="0" w:color="auto"/>
            </w:tcBorders>
            <w:tcPrChange w:id="13705" w:author="R4-1903155" w:date="2019-04-29T14:49:00Z">
              <w:tcPr>
                <w:tcW w:w="0" w:type="auto"/>
                <w:gridSpan w:val="2"/>
                <w:tcBorders>
                  <w:top w:val="single" w:sz="4" w:space="0" w:color="auto"/>
                  <w:left w:val="single" w:sz="4" w:space="0" w:color="auto"/>
                  <w:bottom w:val="single" w:sz="4" w:space="0" w:color="auto"/>
                  <w:right w:val="single" w:sz="4" w:space="0" w:color="auto"/>
                </w:tcBorders>
              </w:tcPr>
            </w:tcPrChange>
          </w:tcPr>
          <w:p w:rsidR="00770101" w:rsidRPr="00695479" w:rsidRDefault="00770101" w:rsidP="00770101">
            <w:pPr>
              <w:pStyle w:val="TAC"/>
              <w:rPr>
                <w:ins w:id="13706" w:author="R4-1900642" w:date="2019-04-17T12:50:00Z"/>
                <w:rFonts w:eastAsia="Yu Mincho"/>
                <w:b/>
              </w:rPr>
            </w:pPr>
          </w:p>
        </w:tc>
        <w:tc>
          <w:tcPr>
            <w:tcW w:w="303" w:type="pct"/>
            <w:tcBorders>
              <w:top w:val="single" w:sz="4" w:space="0" w:color="auto"/>
              <w:left w:val="single" w:sz="4" w:space="0" w:color="auto"/>
              <w:bottom w:val="single" w:sz="4" w:space="0" w:color="auto"/>
              <w:right w:val="single" w:sz="4" w:space="0" w:color="auto"/>
            </w:tcBorders>
            <w:tcPrChange w:id="13707" w:author="R4-1903155" w:date="2019-04-29T14:49:00Z">
              <w:tcPr>
                <w:tcW w:w="0" w:type="auto"/>
                <w:tcBorders>
                  <w:top w:val="single" w:sz="4" w:space="0" w:color="auto"/>
                  <w:left w:val="single" w:sz="4" w:space="0" w:color="auto"/>
                  <w:bottom w:val="single" w:sz="4" w:space="0" w:color="auto"/>
                  <w:right w:val="single" w:sz="4" w:space="0" w:color="auto"/>
                </w:tcBorders>
              </w:tcPr>
            </w:tcPrChange>
          </w:tcPr>
          <w:p w:rsidR="00770101" w:rsidRPr="00695479" w:rsidRDefault="00770101" w:rsidP="00770101">
            <w:pPr>
              <w:pStyle w:val="TAC"/>
              <w:rPr>
                <w:ins w:id="13708" w:author="R4-1900642" w:date="2019-04-17T12:50:00Z"/>
                <w:rFonts w:eastAsia="Yu Mincho"/>
                <w:b/>
              </w:rPr>
            </w:pPr>
            <w:ins w:id="13709" w:author="R4-1900642" w:date="2019-04-17T12:50:00Z">
              <w:r w:rsidRPr="00695479">
                <w:rPr>
                  <w:rFonts w:eastAsia="Yu Mincho" w:hint="eastAsia"/>
                </w:rPr>
                <w:t>100</w:t>
              </w:r>
            </w:ins>
          </w:p>
        </w:tc>
      </w:tr>
    </w:tbl>
    <w:p w:rsidR="00770101" w:rsidRPr="002B00C9" w:rsidRDefault="00770101" w:rsidP="00770101">
      <w:pPr>
        <w:rPr>
          <w:lang w:eastAsia="zh-CN"/>
        </w:rPr>
      </w:pPr>
    </w:p>
    <w:p w:rsidR="00770101" w:rsidRPr="002B00C9" w:rsidRDefault="00770101" w:rsidP="00770101">
      <w:r w:rsidRPr="002B00C9">
        <w:t xml:space="preserve">For the UE that supports any of the </w:t>
      </w:r>
      <w:r w:rsidRPr="002B00C9">
        <w:rPr>
          <w:rFonts w:hint="eastAsia"/>
          <w:lang w:eastAsia="zh-CN"/>
        </w:rPr>
        <w:t xml:space="preserve">SUL </w:t>
      </w:r>
      <w:r w:rsidRPr="002B00C9">
        <w:rPr>
          <w:lang w:eastAsia="zh-CN"/>
        </w:rPr>
        <w:t>operation</w:t>
      </w:r>
      <w:r w:rsidRPr="002B00C9">
        <w:t xml:space="preserve"> given in Table 7.3</w:t>
      </w:r>
      <w:r w:rsidRPr="002B00C9">
        <w:rPr>
          <w:lang w:eastAsia="zh-CN"/>
        </w:rPr>
        <w:t>C.2</w:t>
      </w:r>
      <w:r w:rsidRPr="002B00C9">
        <w:t>-</w:t>
      </w:r>
      <w:r w:rsidRPr="002B00C9">
        <w:rPr>
          <w:rFonts w:hint="eastAsia"/>
          <w:lang w:eastAsia="zh-CN"/>
        </w:rPr>
        <w:t>2</w:t>
      </w:r>
      <w:r w:rsidRPr="002B00C9">
        <w:t>, exceptions to the requirements specified in Table 7.3.2-1are allowed when the uplink is active in a lower</w:t>
      </w:r>
      <w:r w:rsidRPr="002B00C9">
        <w:rPr>
          <w:rFonts w:hint="eastAsia"/>
          <w:lang w:eastAsia="zh-CN"/>
        </w:rPr>
        <w:t xml:space="preserve"> </w:t>
      </w:r>
      <w:r w:rsidRPr="002B00C9">
        <w:t>frequency band and is within a specified frequency range such that transmitter harmonics fall within the downlink transmission bandwidth assigned in a higher band as noted in Table 7.3</w:t>
      </w:r>
      <w:r w:rsidRPr="002B00C9">
        <w:rPr>
          <w:lang w:eastAsia="zh-CN"/>
        </w:rPr>
        <w:t>C.2</w:t>
      </w:r>
      <w:r w:rsidRPr="002B00C9">
        <w:rPr>
          <w:rFonts w:hint="eastAsia"/>
          <w:lang w:eastAsia="zh-CN"/>
        </w:rPr>
        <w:t>-2</w:t>
      </w:r>
      <w:r w:rsidRPr="002B00C9">
        <w:t>. For these exceptions, the UE shall meet the requirements specified in Table 7.3</w:t>
      </w:r>
      <w:r w:rsidRPr="002B00C9">
        <w:rPr>
          <w:lang w:eastAsia="zh-CN"/>
        </w:rPr>
        <w:t>C.2</w:t>
      </w:r>
      <w:r w:rsidRPr="002B00C9">
        <w:rPr>
          <w:rFonts w:hint="eastAsia"/>
          <w:lang w:eastAsia="zh-CN"/>
        </w:rPr>
        <w:t xml:space="preserve">-2 and </w:t>
      </w:r>
      <w:r w:rsidRPr="002B00C9">
        <w:t>Table 7.3</w:t>
      </w:r>
      <w:r w:rsidRPr="002B00C9">
        <w:rPr>
          <w:lang w:eastAsia="zh-CN"/>
        </w:rPr>
        <w:t>C.2</w:t>
      </w:r>
      <w:r w:rsidRPr="002B00C9">
        <w:rPr>
          <w:rFonts w:hint="eastAsia"/>
          <w:lang w:eastAsia="zh-CN"/>
        </w:rPr>
        <w:t>-3</w:t>
      </w:r>
      <w:r w:rsidRPr="002B00C9">
        <w:t>.</w:t>
      </w:r>
    </w:p>
    <w:p w:rsidR="00770101" w:rsidRPr="002B00C9" w:rsidRDefault="00770101" w:rsidP="00770101">
      <w:pPr>
        <w:pStyle w:val="TH"/>
        <w:rPr>
          <w:lang w:eastAsia="zh-CN"/>
        </w:rPr>
      </w:pPr>
      <w:bookmarkStart w:id="13710" w:name="_Hlk515991283"/>
      <w:r w:rsidRPr="002B00C9">
        <w:lastRenderedPageBreak/>
        <w:t>Table 7.3</w:t>
      </w:r>
      <w:r w:rsidRPr="002B00C9">
        <w:rPr>
          <w:lang w:eastAsia="zh-CN"/>
        </w:rPr>
        <w:t>C.2</w:t>
      </w:r>
      <w:r w:rsidRPr="002B00C9">
        <w:t>-</w:t>
      </w:r>
      <w:r w:rsidRPr="002B00C9">
        <w:rPr>
          <w:rFonts w:hint="eastAsia"/>
          <w:lang w:eastAsia="zh-CN"/>
        </w:rPr>
        <w:t>2</w:t>
      </w:r>
      <w:bookmarkEnd w:id="13710"/>
      <w:r w:rsidRPr="002B00C9">
        <w:t xml:space="preserve">: Reference sensitivity for </w:t>
      </w:r>
      <w:r w:rsidRPr="002B00C9">
        <w:rPr>
          <w:rFonts w:hint="eastAsia"/>
          <w:lang w:eastAsia="zh-CN"/>
        </w:rPr>
        <w:t>SUL operation</w:t>
      </w:r>
      <w:r w:rsidRPr="002B00C9">
        <w:t xml:space="preserve"> (exceptions due to harmonic issue)</w:t>
      </w: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4"/>
        <w:gridCol w:w="664"/>
        <w:gridCol w:w="663"/>
        <w:gridCol w:w="663"/>
        <w:gridCol w:w="663"/>
        <w:gridCol w:w="663"/>
        <w:gridCol w:w="663"/>
        <w:gridCol w:w="663"/>
        <w:gridCol w:w="663"/>
        <w:gridCol w:w="663"/>
        <w:gridCol w:w="676"/>
      </w:tblGrid>
      <w:tr w:rsidR="00770101" w:rsidRPr="002B00C9" w:rsidTr="00770101">
        <w:trPr>
          <w:trHeight w:val="71"/>
          <w:jc w:val="center"/>
        </w:trPr>
        <w:tc>
          <w:tcPr>
            <w:tcW w:w="0" w:type="auto"/>
            <w:gridSpan w:val="14"/>
          </w:tcPr>
          <w:p w:rsidR="00770101" w:rsidRPr="002B00C9" w:rsidRDefault="00770101" w:rsidP="00770101">
            <w:pPr>
              <w:pStyle w:val="TAH"/>
            </w:pPr>
            <w:r w:rsidRPr="002B00C9">
              <w:t>NR Band / Channel bandwidth of the high band</w:t>
            </w:r>
          </w:p>
        </w:tc>
      </w:tr>
      <w:tr w:rsidR="00770101" w:rsidRPr="002B00C9" w:rsidTr="00770101">
        <w:trPr>
          <w:trHeight w:val="71"/>
          <w:jc w:val="center"/>
        </w:trPr>
        <w:tc>
          <w:tcPr>
            <w:tcW w:w="0" w:type="auto"/>
            <w:vMerge w:val="restart"/>
            <w:hideMark/>
          </w:tcPr>
          <w:p w:rsidR="00770101" w:rsidRPr="002B00C9" w:rsidRDefault="00770101" w:rsidP="00770101">
            <w:pPr>
              <w:pStyle w:val="TAH"/>
            </w:pPr>
            <w:r w:rsidRPr="002B00C9">
              <w:t>UL band</w:t>
            </w:r>
          </w:p>
        </w:tc>
        <w:tc>
          <w:tcPr>
            <w:tcW w:w="0" w:type="auto"/>
            <w:vMerge w:val="restart"/>
            <w:hideMark/>
          </w:tcPr>
          <w:p w:rsidR="00770101" w:rsidRPr="002B00C9" w:rsidRDefault="00770101" w:rsidP="00770101">
            <w:pPr>
              <w:pStyle w:val="TAH"/>
            </w:pPr>
            <w:r w:rsidRPr="002B00C9">
              <w:t>DL band</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5 MHz</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10 MHz</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15 MHz</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20 MHz</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25 MHz</w:t>
            </w:r>
          </w:p>
        </w:tc>
        <w:tc>
          <w:tcPr>
            <w:tcW w:w="0" w:type="auto"/>
          </w:tcPr>
          <w:p w:rsidR="00770101" w:rsidRPr="002B00C9" w:rsidRDefault="00770101" w:rsidP="00770101">
            <w:pPr>
              <w:pStyle w:val="TAH"/>
            </w:pPr>
            <w:r w:rsidRPr="002B00C9">
              <w:t>30 MHz</w:t>
            </w:r>
          </w:p>
        </w:tc>
        <w:tc>
          <w:tcPr>
            <w:tcW w:w="0" w:type="auto"/>
            <w:vAlign w:val="center"/>
            <w:hideMark/>
          </w:tcPr>
          <w:p w:rsidR="00770101" w:rsidRPr="002B00C9" w:rsidRDefault="00770101" w:rsidP="00770101">
            <w:pPr>
              <w:spacing w:after="0"/>
              <w:jc w:val="center"/>
              <w:rPr>
                <w:rFonts w:ascii="Arial" w:hAnsi="Arial" w:cs="Arial"/>
                <w:b/>
                <w:bCs/>
                <w:sz w:val="18"/>
                <w:szCs w:val="18"/>
              </w:rPr>
            </w:pPr>
            <w:r w:rsidRPr="002B00C9">
              <w:rPr>
                <w:rFonts w:ascii="Arial" w:hAnsi="Arial" w:cs="Arial"/>
                <w:b/>
                <w:bCs/>
                <w:sz w:val="18"/>
                <w:szCs w:val="18"/>
              </w:rPr>
              <w:t>40 MHz</w:t>
            </w:r>
          </w:p>
        </w:tc>
        <w:tc>
          <w:tcPr>
            <w:tcW w:w="0" w:type="auto"/>
          </w:tcPr>
          <w:p w:rsidR="00770101" w:rsidRPr="002B00C9" w:rsidRDefault="00770101" w:rsidP="00770101">
            <w:pPr>
              <w:pStyle w:val="TAH"/>
            </w:pPr>
            <w:r w:rsidRPr="002B00C9">
              <w:t>50 MHz</w:t>
            </w:r>
          </w:p>
        </w:tc>
        <w:tc>
          <w:tcPr>
            <w:tcW w:w="0" w:type="auto"/>
          </w:tcPr>
          <w:p w:rsidR="00770101" w:rsidRPr="002B00C9" w:rsidRDefault="00770101" w:rsidP="00770101">
            <w:pPr>
              <w:pStyle w:val="TAH"/>
            </w:pPr>
            <w:r w:rsidRPr="002B00C9">
              <w:t>60 MHz</w:t>
            </w:r>
          </w:p>
        </w:tc>
        <w:tc>
          <w:tcPr>
            <w:tcW w:w="0" w:type="auto"/>
          </w:tcPr>
          <w:p w:rsidR="00770101" w:rsidRPr="002B00C9" w:rsidRDefault="00770101" w:rsidP="00770101">
            <w:pPr>
              <w:pStyle w:val="TAH"/>
            </w:pPr>
            <w:r w:rsidRPr="002B00C9">
              <w:t>80 MHz</w:t>
            </w:r>
          </w:p>
        </w:tc>
        <w:tc>
          <w:tcPr>
            <w:tcW w:w="0" w:type="auto"/>
          </w:tcPr>
          <w:p w:rsidR="00770101" w:rsidRPr="002B00C9" w:rsidRDefault="00770101" w:rsidP="00770101">
            <w:pPr>
              <w:pStyle w:val="TAH"/>
            </w:pPr>
            <w:r w:rsidRPr="002B00C9">
              <w:t>90 MHz</w:t>
            </w:r>
          </w:p>
        </w:tc>
        <w:tc>
          <w:tcPr>
            <w:tcW w:w="0" w:type="auto"/>
          </w:tcPr>
          <w:p w:rsidR="00770101" w:rsidRPr="002B00C9" w:rsidRDefault="00770101" w:rsidP="00770101">
            <w:pPr>
              <w:pStyle w:val="TAH"/>
            </w:pPr>
            <w:r w:rsidRPr="002B00C9">
              <w:t>100 MHz</w:t>
            </w:r>
          </w:p>
        </w:tc>
      </w:tr>
      <w:tr w:rsidR="00770101" w:rsidRPr="002B00C9" w:rsidTr="00770101">
        <w:trPr>
          <w:trHeight w:val="132"/>
          <w:jc w:val="center"/>
        </w:trPr>
        <w:tc>
          <w:tcPr>
            <w:tcW w:w="0" w:type="auto"/>
            <w:vMerge/>
            <w:hideMark/>
          </w:tcPr>
          <w:p w:rsidR="00770101" w:rsidRPr="002B00C9" w:rsidRDefault="00770101" w:rsidP="00770101">
            <w:pPr>
              <w:pStyle w:val="TAH"/>
            </w:pPr>
          </w:p>
        </w:tc>
        <w:tc>
          <w:tcPr>
            <w:tcW w:w="0" w:type="auto"/>
            <w:vMerge/>
            <w:hideMark/>
          </w:tcPr>
          <w:p w:rsidR="00770101" w:rsidRPr="002B00C9" w:rsidRDefault="00770101" w:rsidP="00770101">
            <w:pPr>
              <w:pStyle w:val="TAH"/>
            </w:pPr>
          </w:p>
        </w:tc>
        <w:tc>
          <w:tcPr>
            <w:tcW w:w="0" w:type="auto"/>
            <w:hideMark/>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c>
          <w:tcPr>
            <w:tcW w:w="0" w:type="auto"/>
            <w:hideMark/>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c>
          <w:tcPr>
            <w:tcW w:w="0" w:type="auto"/>
          </w:tcPr>
          <w:p w:rsidR="00770101" w:rsidRPr="002B00C9" w:rsidRDefault="00770101" w:rsidP="00770101">
            <w:pPr>
              <w:pStyle w:val="TAH"/>
            </w:pPr>
            <w:r w:rsidRPr="002B00C9">
              <w:t>dB</w:t>
            </w:r>
          </w:p>
        </w:tc>
      </w:tr>
      <w:tr w:rsidR="00770101" w:rsidRPr="00764BD2" w:rsidTr="00770101">
        <w:trPr>
          <w:trHeight w:val="64"/>
          <w:jc w:val="center"/>
          <w:ins w:id="13711" w:author="R4-1903155" w:date="2019-04-29T14:50:00Z"/>
        </w:trPr>
        <w:tc>
          <w:tcPr>
            <w:tcW w:w="0" w:type="auto"/>
            <w:vMerge w:val="restart"/>
          </w:tcPr>
          <w:p w:rsidR="00770101" w:rsidRDefault="00770101" w:rsidP="00770101">
            <w:pPr>
              <w:pStyle w:val="TAC"/>
              <w:rPr>
                <w:ins w:id="13712" w:author="R4-1903155" w:date="2019-04-29T14:50:00Z"/>
                <w:lang w:eastAsia="zh-CN"/>
              </w:rPr>
            </w:pPr>
            <w:ins w:id="13713" w:author="R4-1903155" w:date="2019-04-29T14:50:00Z">
              <w:r w:rsidRPr="00764BD2">
                <w:rPr>
                  <w:lang w:eastAsia="zh-CN"/>
                </w:rPr>
                <w:t>n</w:t>
              </w:r>
              <w:r w:rsidRPr="00764BD2">
                <w:rPr>
                  <w:rFonts w:hint="eastAsia"/>
                  <w:lang w:eastAsia="zh-CN"/>
                </w:rPr>
                <w:t>80</w:t>
              </w:r>
            </w:ins>
          </w:p>
        </w:tc>
        <w:tc>
          <w:tcPr>
            <w:tcW w:w="0" w:type="auto"/>
          </w:tcPr>
          <w:p w:rsidR="00770101" w:rsidRDefault="00770101" w:rsidP="00770101">
            <w:pPr>
              <w:pStyle w:val="TAC"/>
              <w:rPr>
                <w:ins w:id="13714" w:author="R4-1903155" w:date="2019-04-29T14:50:00Z"/>
              </w:rPr>
            </w:pPr>
            <w:ins w:id="13715" w:author="R4-1903155" w:date="2019-04-29T14:50:00Z">
              <w:r>
                <w:rPr>
                  <w:rFonts w:hint="eastAsia"/>
                </w:rPr>
                <w:t>n77</w:t>
              </w:r>
              <w:r w:rsidRPr="00764BD2">
                <w:rPr>
                  <w:rFonts w:cs="Arial" w:hint="eastAsia"/>
                  <w:vertAlign w:val="superscript"/>
                </w:rPr>
                <w:t>1,2</w:t>
              </w:r>
            </w:ins>
          </w:p>
        </w:tc>
        <w:tc>
          <w:tcPr>
            <w:tcW w:w="0" w:type="auto"/>
            <w:vAlign w:val="center"/>
          </w:tcPr>
          <w:p w:rsidR="00770101" w:rsidRPr="00764BD2" w:rsidRDefault="00770101" w:rsidP="00770101">
            <w:pPr>
              <w:pStyle w:val="TAC"/>
              <w:rPr>
                <w:ins w:id="13716" w:author="R4-1903155" w:date="2019-04-29T14:50:00Z"/>
                <w:rFonts w:cs="Arial"/>
              </w:rPr>
            </w:pPr>
          </w:p>
        </w:tc>
        <w:tc>
          <w:tcPr>
            <w:tcW w:w="0" w:type="auto"/>
            <w:vAlign w:val="center"/>
          </w:tcPr>
          <w:p w:rsidR="00770101" w:rsidRPr="00764BD2" w:rsidRDefault="00770101" w:rsidP="00770101">
            <w:pPr>
              <w:pStyle w:val="TAC"/>
              <w:rPr>
                <w:ins w:id="13717" w:author="R4-1903155" w:date="2019-04-29T14:50:00Z"/>
                <w:rFonts w:cs="Arial"/>
              </w:rPr>
            </w:pPr>
            <w:ins w:id="13718" w:author="R4-1903155" w:date="2019-04-29T14:50:00Z">
              <w:r w:rsidRPr="00764BD2">
                <w:rPr>
                  <w:rFonts w:cs="Arial" w:hint="eastAsia"/>
                </w:rPr>
                <w:t>23.9</w:t>
              </w:r>
              <w:r w:rsidRPr="00764BD2">
                <w:rPr>
                  <w:rFonts w:cs="Arial"/>
                </w:rPr>
                <w:t xml:space="preserve"> </w:t>
              </w:r>
            </w:ins>
          </w:p>
        </w:tc>
        <w:tc>
          <w:tcPr>
            <w:tcW w:w="0" w:type="auto"/>
            <w:vAlign w:val="center"/>
          </w:tcPr>
          <w:p w:rsidR="00770101" w:rsidRPr="00764BD2" w:rsidRDefault="00770101" w:rsidP="00770101">
            <w:pPr>
              <w:pStyle w:val="TAC"/>
              <w:rPr>
                <w:ins w:id="13719" w:author="R4-1903155" w:date="2019-04-29T14:50:00Z"/>
                <w:rFonts w:cs="Arial"/>
              </w:rPr>
            </w:pPr>
            <w:ins w:id="13720" w:author="R4-1903155" w:date="2019-04-29T14:50:00Z">
              <w:r w:rsidRPr="00764BD2">
                <w:rPr>
                  <w:rFonts w:cs="Arial" w:hint="eastAsia"/>
                </w:rPr>
                <w:t>22.1</w:t>
              </w:r>
              <w:r w:rsidRPr="00764BD2">
                <w:rPr>
                  <w:rFonts w:cs="Arial"/>
                </w:rPr>
                <w:t xml:space="preserve"> </w:t>
              </w:r>
            </w:ins>
          </w:p>
        </w:tc>
        <w:tc>
          <w:tcPr>
            <w:tcW w:w="0" w:type="auto"/>
            <w:vAlign w:val="center"/>
          </w:tcPr>
          <w:p w:rsidR="00770101" w:rsidRPr="00764BD2" w:rsidRDefault="00770101" w:rsidP="00770101">
            <w:pPr>
              <w:pStyle w:val="TAC"/>
              <w:rPr>
                <w:ins w:id="13721" w:author="R4-1903155" w:date="2019-04-29T14:50:00Z"/>
                <w:rFonts w:cs="Arial"/>
              </w:rPr>
            </w:pPr>
            <w:ins w:id="13722" w:author="R4-1903155" w:date="2019-04-29T14:50:00Z">
              <w:r w:rsidRPr="00764BD2">
                <w:rPr>
                  <w:rFonts w:cs="Arial" w:hint="eastAsia"/>
                </w:rPr>
                <w:t>20.9</w:t>
              </w:r>
              <w:r w:rsidRPr="00764BD2">
                <w:rPr>
                  <w:rFonts w:cs="Arial"/>
                </w:rPr>
                <w:t xml:space="preserve"> </w:t>
              </w:r>
            </w:ins>
          </w:p>
        </w:tc>
        <w:tc>
          <w:tcPr>
            <w:tcW w:w="0" w:type="auto"/>
          </w:tcPr>
          <w:p w:rsidR="00770101" w:rsidRPr="00764BD2" w:rsidRDefault="00770101" w:rsidP="00770101">
            <w:pPr>
              <w:pStyle w:val="TAC"/>
              <w:rPr>
                <w:ins w:id="13723" w:author="R4-1903155" w:date="2019-04-29T14:50:00Z"/>
              </w:rPr>
            </w:pPr>
          </w:p>
        </w:tc>
        <w:tc>
          <w:tcPr>
            <w:tcW w:w="0" w:type="auto"/>
          </w:tcPr>
          <w:p w:rsidR="00770101" w:rsidRPr="00764BD2" w:rsidRDefault="00770101" w:rsidP="00770101">
            <w:pPr>
              <w:pStyle w:val="TAC"/>
              <w:rPr>
                <w:ins w:id="13724" w:author="R4-1903155" w:date="2019-04-29T14:50:00Z"/>
              </w:rPr>
            </w:pPr>
          </w:p>
        </w:tc>
        <w:tc>
          <w:tcPr>
            <w:tcW w:w="0" w:type="auto"/>
          </w:tcPr>
          <w:p w:rsidR="00770101" w:rsidRPr="00764BD2" w:rsidRDefault="00770101" w:rsidP="00770101">
            <w:pPr>
              <w:pStyle w:val="TAC"/>
              <w:rPr>
                <w:ins w:id="13725" w:author="R4-1903155" w:date="2019-04-29T14:50:00Z"/>
              </w:rPr>
            </w:pPr>
            <w:ins w:id="13726" w:author="R4-1903155" w:date="2019-04-29T14:50:00Z">
              <w:r w:rsidRPr="00764BD2">
                <w:rPr>
                  <w:rFonts w:hint="eastAsia"/>
                </w:rPr>
                <w:t>17.9</w:t>
              </w:r>
            </w:ins>
          </w:p>
        </w:tc>
        <w:tc>
          <w:tcPr>
            <w:tcW w:w="0" w:type="auto"/>
          </w:tcPr>
          <w:p w:rsidR="00770101" w:rsidRPr="002F4F4D" w:rsidRDefault="00770101" w:rsidP="00770101">
            <w:pPr>
              <w:pStyle w:val="TAC"/>
              <w:rPr>
                <w:ins w:id="13727" w:author="R4-1903155" w:date="2019-04-29T14:50:00Z"/>
              </w:rPr>
            </w:pPr>
            <w:ins w:id="13728" w:author="R4-1903155" w:date="2019-04-29T14:50:00Z">
              <w:r w:rsidRPr="002F4F4D">
                <w:t>16.8</w:t>
              </w:r>
            </w:ins>
          </w:p>
        </w:tc>
        <w:tc>
          <w:tcPr>
            <w:tcW w:w="0" w:type="auto"/>
          </w:tcPr>
          <w:p w:rsidR="00770101" w:rsidRPr="002F4F4D" w:rsidRDefault="00770101" w:rsidP="00770101">
            <w:pPr>
              <w:pStyle w:val="TAC"/>
              <w:rPr>
                <w:ins w:id="13729" w:author="R4-1903155" w:date="2019-04-29T14:50:00Z"/>
              </w:rPr>
            </w:pPr>
            <w:ins w:id="13730" w:author="R4-1903155" w:date="2019-04-29T14:50:00Z">
              <w:r w:rsidRPr="002F4F4D">
                <w:t>16.0</w:t>
              </w:r>
            </w:ins>
          </w:p>
        </w:tc>
        <w:tc>
          <w:tcPr>
            <w:tcW w:w="0" w:type="auto"/>
          </w:tcPr>
          <w:p w:rsidR="00770101" w:rsidRPr="002F4F4D" w:rsidRDefault="00770101" w:rsidP="00770101">
            <w:pPr>
              <w:pStyle w:val="TAC"/>
              <w:rPr>
                <w:ins w:id="13731" w:author="R4-1903155" w:date="2019-04-29T14:50:00Z"/>
              </w:rPr>
            </w:pPr>
            <w:ins w:id="13732" w:author="R4-1903155" w:date="2019-04-29T14:50:00Z">
              <w:r w:rsidRPr="002F4F4D">
                <w:t>14.8</w:t>
              </w:r>
            </w:ins>
          </w:p>
        </w:tc>
        <w:tc>
          <w:tcPr>
            <w:tcW w:w="0" w:type="auto"/>
          </w:tcPr>
          <w:p w:rsidR="00770101" w:rsidRPr="002F4F4D" w:rsidRDefault="00770101" w:rsidP="00770101">
            <w:pPr>
              <w:pStyle w:val="TAC"/>
              <w:rPr>
                <w:ins w:id="13733" w:author="R4-1903155" w:date="2019-04-29T14:50:00Z"/>
              </w:rPr>
            </w:pPr>
            <w:ins w:id="13734" w:author="R4-1903155" w:date="2019-04-29T14:50:00Z">
              <w:r w:rsidRPr="002F4F4D">
                <w:t>14.3</w:t>
              </w:r>
            </w:ins>
          </w:p>
        </w:tc>
        <w:tc>
          <w:tcPr>
            <w:tcW w:w="0" w:type="auto"/>
          </w:tcPr>
          <w:p w:rsidR="00770101" w:rsidRPr="002F4F4D" w:rsidRDefault="00770101" w:rsidP="00770101">
            <w:pPr>
              <w:pStyle w:val="TAC"/>
              <w:rPr>
                <w:ins w:id="13735" w:author="R4-1903155" w:date="2019-04-29T14:50:00Z"/>
              </w:rPr>
            </w:pPr>
            <w:ins w:id="13736" w:author="R4-1903155" w:date="2019-04-29T14:50:00Z">
              <w:r w:rsidRPr="002F4F4D">
                <w:t>13.8</w:t>
              </w:r>
            </w:ins>
          </w:p>
        </w:tc>
      </w:tr>
      <w:tr w:rsidR="00770101" w:rsidRPr="00764BD2" w:rsidTr="00770101">
        <w:trPr>
          <w:trHeight w:val="64"/>
          <w:jc w:val="center"/>
          <w:ins w:id="13737" w:author="R4-1903155" w:date="2019-04-29T14:50:00Z"/>
        </w:trPr>
        <w:tc>
          <w:tcPr>
            <w:tcW w:w="0" w:type="auto"/>
            <w:vMerge/>
          </w:tcPr>
          <w:p w:rsidR="00770101" w:rsidRDefault="00770101" w:rsidP="00770101">
            <w:pPr>
              <w:pStyle w:val="TAC"/>
              <w:rPr>
                <w:ins w:id="13738" w:author="R4-1903155" w:date="2019-04-29T14:50:00Z"/>
                <w:lang w:eastAsia="zh-CN"/>
              </w:rPr>
            </w:pPr>
          </w:p>
        </w:tc>
        <w:tc>
          <w:tcPr>
            <w:tcW w:w="0" w:type="auto"/>
          </w:tcPr>
          <w:p w:rsidR="00770101" w:rsidRDefault="00770101" w:rsidP="00770101">
            <w:pPr>
              <w:pStyle w:val="TAC"/>
              <w:rPr>
                <w:ins w:id="13739" w:author="R4-1903155" w:date="2019-04-29T14:50:00Z"/>
              </w:rPr>
            </w:pPr>
            <w:ins w:id="13740" w:author="R4-1903155" w:date="2019-04-29T14:50:00Z">
              <w:r>
                <w:rPr>
                  <w:rFonts w:hint="eastAsia"/>
                </w:rPr>
                <w:t>n77</w:t>
              </w:r>
              <w:r w:rsidRPr="00764BD2">
                <w:rPr>
                  <w:rFonts w:cs="Arial" w:hint="eastAsia"/>
                  <w:vertAlign w:val="superscript"/>
                </w:rPr>
                <w:t>3</w:t>
              </w:r>
            </w:ins>
          </w:p>
        </w:tc>
        <w:tc>
          <w:tcPr>
            <w:tcW w:w="0" w:type="auto"/>
            <w:vAlign w:val="center"/>
          </w:tcPr>
          <w:p w:rsidR="00770101" w:rsidRPr="00764BD2" w:rsidRDefault="00770101" w:rsidP="00770101">
            <w:pPr>
              <w:pStyle w:val="TAC"/>
              <w:rPr>
                <w:ins w:id="13741" w:author="R4-1903155" w:date="2019-04-29T14:50:00Z"/>
                <w:rFonts w:cs="Arial"/>
              </w:rPr>
            </w:pPr>
          </w:p>
        </w:tc>
        <w:tc>
          <w:tcPr>
            <w:tcW w:w="0" w:type="auto"/>
            <w:vAlign w:val="center"/>
          </w:tcPr>
          <w:p w:rsidR="00770101" w:rsidRPr="00764BD2" w:rsidRDefault="00770101" w:rsidP="00770101">
            <w:pPr>
              <w:pStyle w:val="TAC"/>
              <w:rPr>
                <w:ins w:id="13742" w:author="R4-1903155" w:date="2019-04-29T14:50:00Z"/>
                <w:rFonts w:cs="Arial"/>
              </w:rPr>
            </w:pPr>
            <w:ins w:id="13743" w:author="R4-1903155" w:date="2019-04-29T14:50:00Z">
              <w:r w:rsidRPr="00764BD2">
                <w:rPr>
                  <w:rFonts w:cs="Arial"/>
                </w:rPr>
                <w:t>1.</w:t>
              </w:r>
              <w:r w:rsidRPr="00764BD2">
                <w:rPr>
                  <w:rFonts w:cs="Arial" w:hint="eastAsia"/>
                </w:rPr>
                <w:t>1</w:t>
              </w:r>
            </w:ins>
          </w:p>
        </w:tc>
        <w:tc>
          <w:tcPr>
            <w:tcW w:w="0" w:type="auto"/>
            <w:vAlign w:val="center"/>
          </w:tcPr>
          <w:p w:rsidR="00770101" w:rsidRPr="00764BD2" w:rsidRDefault="00770101" w:rsidP="00770101">
            <w:pPr>
              <w:pStyle w:val="TAC"/>
              <w:rPr>
                <w:ins w:id="13744" w:author="R4-1903155" w:date="2019-04-29T14:50:00Z"/>
                <w:rFonts w:cs="Arial"/>
              </w:rPr>
            </w:pPr>
            <w:ins w:id="13745" w:author="R4-1903155" w:date="2019-04-29T14:50:00Z">
              <w:r w:rsidRPr="00764BD2">
                <w:rPr>
                  <w:rFonts w:cs="Arial" w:hint="eastAsia"/>
                </w:rPr>
                <w:t>0.8</w:t>
              </w:r>
            </w:ins>
          </w:p>
        </w:tc>
        <w:tc>
          <w:tcPr>
            <w:tcW w:w="0" w:type="auto"/>
            <w:vAlign w:val="center"/>
          </w:tcPr>
          <w:p w:rsidR="00770101" w:rsidRPr="00764BD2" w:rsidRDefault="00770101" w:rsidP="00770101">
            <w:pPr>
              <w:pStyle w:val="TAC"/>
              <w:rPr>
                <w:ins w:id="13746" w:author="R4-1903155" w:date="2019-04-29T14:50:00Z"/>
                <w:rFonts w:cs="Arial"/>
              </w:rPr>
            </w:pPr>
            <w:ins w:id="13747" w:author="R4-1903155" w:date="2019-04-29T14:50:00Z">
              <w:r w:rsidRPr="00764BD2">
                <w:rPr>
                  <w:rFonts w:cs="Arial" w:hint="eastAsia"/>
                </w:rPr>
                <w:t>0.3</w:t>
              </w:r>
            </w:ins>
          </w:p>
        </w:tc>
        <w:tc>
          <w:tcPr>
            <w:tcW w:w="0" w:type="auto"/>
          </w:tcPr>
          <w:p w:rsidR="00770101" w:rsidRPr="00764BD2" w:rsidRDefault="00770101" w:rsidP="00770101">
            <w:pPr>
              <w:pStyle w:val="TAC"/>
              <w:rPr>
                <w:ins w:id="13748" w:author="R4-1903155" w:date="2019-04-29T14:50:00Z"/>
              </w:rPr>
            </w:pPr>
          </w:p>
        </w:tc>
        <w:tc>
          <w:tcPr>
            <w:tcW w:w="0" w:type="auto"/>
          </w:tcPr>
          <w:p w:rsidR="00770101" w:rsidRPr="00764BD2" w:rsidRDefault="00770101" w:rsidP="00770101">
            <w:pPr>
              <w:pStyle w:val="TAC"/>
              <w:rPr>
                <w:ins w:id="13749" w:author="R4-1903155" w:date="2019-04-29T14:50:00Z"/>
              </w:rPr>
            </w:pPr>
          </w:p>
        </w:tc>
        <w:tc>
          <w:tcPr>
            <w:tcW w:w="0" w:type="auto"/>
          </w:tcPr>
          <w:p w:rsidR="00770101" w:rsidRPr="00764BD2" w:rsidRDefault="00770101" w:rsidP="00770101">
            <w:pPr>
              <w:pStyle w:val="TAC"/>
              <w:rPr>
                <w:ins w:id="13750" w:author="R4-1903155" w:date="2019-04-29T14:50:00Z"/>
              </w:rPr>
            </w:pPr>
            <w:ins w:id="13751" w:author="R4-1903155" w:date="2019-04-29T14:50:00Z">
              <w:r w:rsidRPr="00BA06CD">
                <w:t>0</w:t>
              </w:r>
            </w:ins>
          </w:p>
        </w:tc>
        <w:tc>
          <w:tcPr>
            <w:tcW w:w="0" w:type="auto"/>
          </w:tcPr>
          <w:p w:rsidR="00770101" w:rsidRPr="002F4F4D" w:rsidRDefault="00770101" w:rsidP="00770101">
            <w:pPr>
              <w:pStyle w:val="TAC"/>
              <w:rPr>
                <w:ins w:id="13752" w:author="R4-1903155" w:date="2019-04-29T14:50:00Z"/>
              </w:rPr>
            </w:pPr>
            <w:ins w:id="13753" w:author="R4-1903155" w:date="2019-04-29T14:50:00Z">
              <w:r w:rsidRPr="00BA06CD">
                <w:t>0</w:t>
              </w:r>
            </w:ins>
          </w:p>
        </w:tc>
        <w:tc>
          <w:tcPr>
            <w:tcW w:w="0" w:type="auto"/>
          </w:tcPr>
          <w:p w:rsidR="00770101" w:rsidRPr="002F4F4D" w:rsidRDefault="00770101" w:rsidP="00770101">
            <w:pPr>
              <w:pStyle w:val="TAC"/>
              <w:rPr>
                <w:ins w:id="13754" w:author="R4-1903155" w:date="2019-04-29T14:50:00Z"/>
              </w:rPr>
            </w:pPr>
            <w:ins w:id="13755" w:author="R4-1903155" w:date="2019-04-29T14:50:00Z">
              <w:r w:rsidRPr="00BA06CD">
                <w:t>0</w:t>
              </w:r>
            </w:ins>
          </w:p>
        </w:tc>
        <w:tc>
          <w:tcPr>
            <w:tcW w:w="0" w:type="auto"/>
          </w:tcPr>
          <w:p w:rsidR="00770101" w:rsidRPr="002F4F4D" w:rsidRDefault="00770101" w:rsidP="00770101">
            <w:pPr>
              <w:pStyle w:val="TAC"/>
              <w:rPr>
                <w:ins w:id="13756" w:author="R4-1903155" w:date="2019-04-29T14:50:00Z"/>
              </w:rPr>
            </w:pPr>
            <w:ins w:id="13757" w:author="R4-1903155" w:date="2019-04-29T14:50:00Z">
              <w:r w:rsidRPr="00BA06CD">
                <w:t>0</w:t>
              </w:r>
            </w:ins>
          </w:p>
        </w:tc>
        <w:tc>
          <w:tcPr>
            <w:tcW w:w="0" w:type="auto"/>
          </w:tcPr>
          <w:p w:rsidR="00770101" w:rsidRPr="002F4F4D" w:rsidRDefault="00770101" w:rsidP="00770101">
            <w:pPr>
              <w:pStyle w:val="TAC"/>
              <w:rPr>
                <w:ins w:id="13758" w:author="R4-1903155" w:date="2019-04-29T14:50:00Z"/>
              </w:rPr>
            </w:pPr>
            <w:ins w:id="13759" w:author="R4-1903155" w:date="2019-04-29T14:50:00Z">
              <w:r w:rsidRPr="00BA06CD">
                <w:t>0</w:t>
              </w:r>
            </w:ins>
          </w:p>
        </w:tc>
        <w:tc>
          <w:tcPr>
            <w:tcW w:w="0" w:type="auto"/>
          </w:tcPr>
          <w:p w:rsidR="00770101" w:rsidRPr="002F4F4D" w:rsidRDefault="00770101" w:rsidP="00770101">
            <w:pPr>
              <w:pStyle w:val="TAC"/>
              <w:rPr>
                <w:ins w:id="13760" w:author="R4-1903155" w:date="2019-04-29T14:50:00Z"/>
              </w:rPr>
            </w:pPr>
            <w:ins w:id="13761" w:author="R4-1903155" w:date="2019-04-29T14:50:00Z">
              <w:r w:rsidRPr="00BA06CD">
                <w:t>0</w:t>
              </w:r>
            </w:ins>
          </w:p>
        </w:tc>
      </w:tr>
      <w:tr w:rsidR="00770101" w:rsidRPr="00764BD2" w:rsidTr="00770101">
        <w:trPr>
          <w:trHeight w:val="64"/>
          <w:jc w:val="center"/>
          <w:ins w:id="13762" w:author="R4-1903155" w:date="2019-04-29T14:50:00Z"/>
        </w:trPr>
        <w:tc>
          <w:tcPr>
            <w:tcW w:w="0" w:type="auto"/>
            <w:vMerge w:val="restart"/>
          </w:tcPr>
          <w:p w:rsidR="00770101" w:rsidRPr="00764BD2" w:rsidRDefault="00770101" w:rsidP="00770101">
            <w:pPr>
              <w:pStyle w:val="TAC"/>
              <w:rPr>
                <w:ins w:id="13763" w:author="R4-1903155" w:date="2019-04-29T14:50:00Z"/>
                <w:lang w:eastAsia="zh-CN"/>
              </w:rPr>
            </w:pPr>
            <w:ins w:id="13764" w:author="R4-1903155" w:date="2019-04-29T14:50:00Z">
              <w:r>
                <w:rPr>
                  <w:lang w:eastAsia="zh-CN"/>
                </w:rPr>
                <w:t>n84</w:t>
              </w:r>
            </w:ins>
          </w:p>
        </w:tc>
        <w:tc>
          <w:tcPr>
            <w:tcW w:w="0" w:type="auto"/>
          </w:tcPr>
          <w:p w:rsidR="00770101" w:rsidRPr="00764BD2" w:rsidRDefault="00770101" w:rsidP="00770101">
            <w:pPr>
              <w:pStyle w:val="TAC"/>
              <w:rPr>
                <w:ins w:id="13765" w:author="R4-1903155" w:date="2019-04-29T14:50:00Z"/>
              </w:rPr>
            </w:pPr>
            <w:ins w:id="13766" w:author="R4-1903155" w:date="2019-04-29T14:50:00Z">
              <w:r>
                <w:rPr>
                  <w:rFonts w:hint="eastAsia"/>
                </w:rPr>
                <w:t>n77</w:t>
              </w:r>
              <w:r w:rsidRPr="00764BD2">
                <w:rPr>
                  <w:rFonts w:cs="Arial" w:hint="eastAsia"/>
                  <w:vertAlign w:val="superscript"/>
                </w:rPr>
                <w:t>1,2</w:t>
              </w:r>
            </w:ins>
          </w:p>
        </w:tc>
        <w:tc>
          <w:tcPr>
            <w:tcW w:w="0" w:type="auto"/>
            <w:vAlign w:val="center"/>
          </w:tcPr>
          <w:p w:rsidR="00770101" w:rsidRPr="00764BD2" w:rsidRDefault="00770101" w:rsidP="00770101">
            <w:pPr>
              <w:pStyle w:val="TAC"/>
              <w:rPr>
                <w:ins w:id="13767" w:author="R4-1903155" w:date="2019-04-29T14:50:00Z"/>
                <w:rFonts w:cs="Arial"/>
              </w:rPr>
            </w:pPr>
          </w:p>
        </w:tc>
        <w:tc>
          <w:tcPr>
            <w:tcW w:w="0" w:type="auto"/>
            <w:vAlign w:val="center"/>
          </w:tcPr>
          <w:p w:rsidR="00770101" w:rsidRPr="00764BD2" w:rsidRDefault="00770101" w:rsidP="00770101">
            <w:pPr>
              <w:pStyle w:val="TAC"/>
              <w:rPr>
                <w:ins w:id="13768" w:author="R4-1903155" w:date="2019-04-29T14:50:00Z"/>
                <w:rFonts w:cs="Arial"/>
              </w:rPr>
            </w:pPr>
            <w:ins w:id="13769" w:author="R4-1903155" w:date="2019-04-29T14:50:00Z">
              <w:r w:rsidRPr="00764BD2">
                <w:rPr>
                  <w:rFonts w:cs="Arial" w:hint="eastAsia"/>
                </w:rPr>
                <w:t>23.9</w:t>
              </w:r>
              <w:r w:rsidRPr="00764BD2">
                <w:rPr>
                  <w:rFonts w:cs="Arial"/>
                </w:rPr>
                <w:t xml:space="preserve"> </w:t>
              </w:r>
            </w:ins>
          </w:p>
        </w:tc>
        <w:tc>
          <w:tcPr>
            <w:tcW w:w="0" w:type="auto"/>
            <w:vAlign w:val="center"/>
          </w:tcPr>
          <w:p w:rsidR="00770101" w:rsidRPr="00764BD2" w:rsidRDefault="00770101" w:rsidP="00770101">
            <w:pPr>
              <w:pStyle w:val="TAC"/>
              <w:rPr>
                <w:ins w:id="13770" w:author="R4-1903155" w:date="2019-04-29T14:50:00Z"/>
                <w:rFonts w:cs="Arial"/>
              </w:rPr>
            </w:pPr>
            <w:ins w:id="13771" w:author="R4-1903155" w:date="2019-04-29T14:50:00Z">
              <w:r w:rsidRPr="00764BD2">
                <w:rPr>
                  <w:rFonts w:cs="Arial" w:hint="eastAsia"/>
                </w:rPr>
                <w:t>22.1</w:t>
              </w:r>
              <w:r w:rsidRPr="00764BD2">
                <w:rPr>
                  <w:rFonts w:cs="Arial"/>
                </w:rPr>
                <w:t xml:space="preserve"> </w:t>
              </w:r>
            </w:ins>
          </w:p>
        </w:tc>
        <w:tc>
          <w:tcPr>
            <w:tcW w:w="0" w:type="auto"/>
            <w:vAlign w:val="center"/>
          </w:tcPr>
          <w:p w:rsidR="00770101" w:rsidRPr="00764BD2" w:rsidRDefault="00770101" w:rsidP="00770101">
            <w:pPr>
              <w:pStyle w:val="TAC"/>
              <w:rPr>
                <w:ins w:id="13772" w:author="R4-1903155" w:date="2019-04-29T14:50:00Z"/>
                <w:rFonts w:cs="Arial"/>
              </w:rPr>
            </w:pPr>
            <w:ins w:id="13773" w:author="R4-1903155" w:date="2019-04-29T14:50:00Z">
              <w:r w:rsidRPr="00764BD2">
                <w:rPr>
                  <w:rFonts w:cs="Arial" w:hint="eastAsia"/>
                </w:rPr>
                <w:t>20.9</w:t>
              </w:r>
              <w:r w:rsidRPr="00764BD2">
                <w:rPr>
                  <w:rFonts w:cs="Arial"/>
                </w:rPr>
                <w:t xml:space="preserve"> </w:t>
              </w:r>
            </w:ins>
          </w:p>
        </w:tc>
        <w:tc>
          <w:tcPr>
            <w:tcW w:w="0" w:type="auto"/>
          </w:tcPr>
          <w:p w:rsidR="00770101" w:rsidRPr="00764BD2" w:rsidRDefault="00770101" w:rsidP="00770101">
            <w:pPr>
              <w:pStyle w:val="TAC"/>
              <w:rPr>
                <w:ins w:id="13774" w:author="R4-1903155" w:date="2019-04-29T14:50:00Z"/>
              </w:rPr>
            </w:pPr>
          </w:p>
        </w:tc>
        <w:tc>
          <w:tcPr>
            <w:tcW w:w="0" w:type="auto"/>
          </w:tcPr>
          <w:p w:rsidR="00770101" w:rsidRPr="00764BD2" w:rsidRDefault="00770101" w:rsidP="00770101">
            <w:pPr>
              <w:pStyle w:val="TAC"/>
              <w:rPr>
                <w:ins w:id="13775" w:author="R4-1903155" w:date="2019-04-29T14:50:00Z"/>
              </w:rPr>
            </w:pPr>
          </w:p>
        </w:tc>
        <w:tc>
          <w:tcPr>
            <w:tcW w:w="0" w:type="auto"/>
          </w:tcPr>
          <w:p w:rsidR="00770101" w:rsidRPr="00764BD2" w:rsidRDefault="00770101" w:rsidP="00770101">
            <w:pPr>
              <w:pStyle w:val="TAC"/>
              <w:rPr>
                <w:ins w:id="13776" w:author="R4-1903155" w:date="2019-04-29T14:50:00Z"/>
              </w:rPr>
            </w:pPr>
            <w:ins w:id="13777" w:author="R4-1903155" w:date="2019-04-29T14:50:00Z">
              <w:r w:rsidRPr="00764BD2">
                <w:rPr>
                  <w:rFonts w:hint="eastAsia"/>
                </w:rPr>
                <w:t>17.9</w:t>
              </w:r>
            </w:ins>
          </w:p>
        </w:tc>
        <w:tc>
          <w:tcPr>
            <w:tcW w:w="0" w:type="auto"/>
          </w:tcPr>
          <w:p w:rsidR="00770101" w:rsidRPr="002F4F4D" w:rsidRDefault="00770101" w:rsidP="00770101">
            <w:pPr>
              <w:pStyle w:val="TAC"/>
              <w:rPr>
                <w:ins w:id="13778" w:author="R4-1903155" w:date="2019-04-29T14:50:00Z"/>
              </w:rPr>
            </w:pPr>
            <w:ins w:id="13779" w:author="R4-1903155" w:date="2019-04-29T14:50:00Z">
              <w:r w:rsidRPr="002F4F4D">
                <w:t>16.8</w:t>
              </w:r>
            </w:ins>
          </w:p>
        </w:tc>
        <w:tc>
          <w:tcPr>
            <w:tcW w:w="0" w:type="auto"/>
          </w:tcPr>
          <w:p w:rsidR="00770101" w:rsidRPr="002F4F4D" w:rsidRDefault="00770101" w:rsidP="00770101">
            <w:pPr>
              <w:pStyle w:val="TAC"/>
              <w:rPr>
                <w:ins w:id="13780" w:author="R4-1903155" w:date="2019-04-29T14:50:00Z"/>
              </w:rPr>
            </w:pPr>
            <w:ins w:id="13781" w:author="R4-1903155" w:date="2019-04-29T14:50:00Z">
              <w:r w:rsidRPr="002F4F4D">
                <w:t>16.0</w:t>
              </w:r>
            </w:ins>
          </w:p>
        </w:tc>
        <w:tc>
          <w:tcPr>
            <w:tcW w:w="0" w:type="auto"/>
          </w:tcPr>
          <w:p w:rsidR="00770101" w:rsidRPr="002F4F4D" w:rsidRDefault="00770101" w:rsidP="00770101">
            <w:pPr>
              <w:pStyle w:val="TAC"/>
              <w:rPr>
                <w:ins w:id="13782" w:author="R4-1903155" w:date="2019-04-29T14:50:00Z"/>
              </w:rPr>
            </w:pPr>
            <w:ins w:id="13783" w:author="R4-1903155" w:date="2019-04-29T14:50:00Z">
              <w:r w:rsidRPr="002F4F4D">
                <w:t>14.8</w:t>
              </w:r>
            </w:ins>
          </w:p>
        </w:tc>
        <w:tc>
          <w:tcPr>
            <w:tcW w:w="0" w:type="auto"/>
          </w:tcPr>
          <w:p w:rsidR="00770101" w:rsidRPr="002F4F4D" w:rsidRDefault="00770101" w:rsidP="00770101">
            <w:pPr>
              <w:pStyle w:val="TAC"/>
              <w:rPr>
                <w:ins w:id="13784" w:author="R4-1903155" w:date="2019-04-29T14:50:00Z"/>
              </w:rPr>
            </w:pPr>
            <w:ins w:id="13785" w:author="R4-1903155" w:date="2019-04-29T14:50:00Z">
              <w:r w:rsidRPr="002F4F4D">
                <w:t>14.3</w:t>
              </w:r>
            </w:ins>
          </w:p>
        </w:tc>
        <w:tc>
          <w:tcPr>
            <w:tcW w:w="0" w:type="auto"/>
          </w:tcPr>
          <w:p w:rsidR="00770101" w:rsidRPr="002F4F4D" w:rsidRDefault="00770101" w:rsidP="00770101">
            <w:pPr>
              <w:pStyle w:val="TAC"/>
              <w:rPr>
                <w:ins w:id="13786" w:author="R4-1903155" w:date="2019-04-29T14:50:00Z"/>
              </w:rPr>
            </w:pPr>
            <w:ins w:id="13787" w:author="R4-1903155" w:date="2019-04-29T14:50:00Z">
              <w:r w:rsidRPr="002F4F4D">
                <w:t>13.8</w:t>
              </w:r>
            </w:ins>
          </w:p>
        </w:tc>
      </w:tr>
      <w:tr w:rsidR="00770101" w:rsidRPr="00764BD2" w:rsidTr="00770101">
        <w:trPr>
          <w:trHeight w:val="64"/>
          <w:jc w:val="center"/>
          <w:ins w:id="13788" w:author="R4-1903155" w:date="2019-04-29T14:50:00Z"/>
        </w:trPr>
        <w:tc>
          <w:tcPr>
            <w:tcW w:w="0" w:type="auto"/>
            <w:vMerge/>
          </w:tcPr>
          <w:p w:rsidR="00770101" w:rsidRPr="00764BD2" w:rsidRDefault="00770101" w:rsidP="00770101">
            <w:pPr>
              <w:pStyle w:val="TAC"/>
              <w:rPr>
                <w:ins w:id="13789" w:author="R4-1903155" w:date="2019-04-29T14:50:00Z"/>
                <w:lang w:eastAsia="zh-CN"/>
              </w:rPr>
            </w:pPr>
          </w:p>
        </w:tc>
        <w:tc>
          <w:tcPr>
            <w:tcW w:w="0" w:type="auto"/>
          </w:tcPr>
          <w:p w:rsidR="00770101" w:rsidRPr="00764BD2" w:rsidRDefault="00770101" w:rsidP="00770101">
            <w:pPr>
              <w:pStyle w:val="TAC"/>
              <w:rPr>
                <w:ins w:id="13790" w:author="R4-1903155" w:date="2019-04-29T14:50:00Z"/>
              </w:rPr>
            </w:pPr>
            <w:ins w:id="13791" w:author="R4-1903155" w:date="2019-04-29T14:50:00Z">
              <w:r>
                <w:rPr>
                  <w:rFonts w:hint="eastAsia"/>
                </w:rPr>
                <w:t>n77</w:t>
              </w:r>
              <w:r w:rsidRPr="00764BD2">
                <w:rPr>
                  <w:rFonts w:cs="Arial" w:hint="eastAsia"/>
                  <w:vertAlign w:val="superscript"/>
                </w:rPr>
                <w:t>3</w:t>
              </w:r>
            </w:ins>
          </w:p>
        </w:tc>
        <w:tc>
          <w:tcPr>
            <w:tcW w:w="0" w:type="auto"/>
            <w:vAlign w:val="center"/>
          </w:tcPr>
          <w:p w:rsidR="00770101" w:rsidRPr="00764BD2" w:rsidRDefault="00770101" w:rsidP="00770101">
            <w:pPr>
              <w:pStyle w:val="TAC"/>
              <w:rPr>
                <w:ins w:id="13792" w:author="R4-1903155" w:date="2019-04-29T14:50:00Z"/>
                <w:rFonts w:cs="Arial"/>
              </w:rPr>
            </w:pPr>
          </w:p>
        </w:tc>
        <w:tc>
          <w:tcPr>
            <w:tcW w:w="0" w:type="auto"/>
            <w:vAlign w:val="center"/>
          </w:tcPr>
          <w:p w:rsidR="00770101" w:rsidRPr="00764BD2" w:rsidRDefault="00770101" w:rsidP="00770101">
            <w:pPr>
              <w:pStyle w:val="TAC"/>
              <w:rPr>
                <w:ins w:id="13793" w:author="R4-1903155" w:date="2019-04-29T14:50:00Z"/>
                <w:rFonts w:cs="Arial"/>
              </w:rPr>
            </w:pPr>
            <w:ins w:id="13794" w:author="R4-1903155" w:date="2019-04-29T14:50:00Z">
              <w:r w:rsidRPr="00764BD2">
                <w:rPr>
                  <w:rFonts w:cs="Arial"/>
                </w:rPr>
                <w:t>1.</w:t>
              </w:r>
              <w:r w:rsidRPr="00764BD2">
                <w:rPr>
                  <w:rFonts w:cs="Arial" w:hint="eastAsia"/>
                </w:rPr>
                <w:t>1</w:t>
              </w:r>
            </w:ins>
          </w:p>
        </w:tc>
        <w:tc>
          <w:tcPr>
            <w:tcW w:w="0" w:type="auto"/>
            <w:vAlign w:val="center"/>
          </w:tcPr>
          <w:p w:rsidR="00770101" w:rsidRPr="00764BD2" w:rsidRDefault="00770101" w:rsidP="00770101">
            <w:pPr>
              <w:pStyle w:val="TAC"/>
              <w:rPr>
                <w:ins w:id="13795" w:author="R4-1903155" w:date="2019-04-29T14:50:00Z"/>
                <w:rFonts w:cs="Arial"/>
              </w:rPr>
            </w:pPr>
            <w:ins w:id="13796" w:author="R4-1903155" w:date="2019-04-29T14:50:00Z">
              <w:r w:rsidRPr="00764BD2">
                <w:rPr>
                  <w:rFonts w:cs="Arial" w:hint="eastAsia"/>
                </w:rPr>
                <w:t>0.8</w:t>
              </w:r>
            </w:ins>
          </w:p>
        </w:tc>
        <w:tc>
          <w:tcPr>
            <w:tcW w:w="0" w:type="auto"/>
            <w:vAlign w:val="center"/>
          </w:tcPr>
          <w:p w:rsidR="00770101" w:rsidRPr="00764BD2" w:rsidRDefault="00770101" w:rsidP="00770101">
            <w:pPr>
              <w:pStyle w:val="TAC"/>
              <w:rPr>
                <w:ins w:id="13797" w:author="R4-1903155" w:date="2019-04-29T14:50:00Z"/>
                <w:rFonts w:cs="Arial"/>
              </w:rPr>
            </w:pPr>
            <w:ins w:id="13798" w:author="R4-1903155" w:date="2019-04-29T14:50:00Z">
              <w:r w:rsidRPr="00764BD2">
                <w:rPr>
                  <w:rFonts w:cs="Arial" w:hint="eastAsia"/>
                </w:rPr>
                <w:t>0.3</w:t>
              </w:r>
            </w:ins>
          </w:p>
        </w:tc>
        <w:tc>
          <w:tcPr>
            <w:tcW w:w="0" w:type="auto"/>
          </w:tcPr>
          <w:p w:rsidR="00770101" w:rsidRPr="00764BD2" w:rsidRDefault="00770101" w:rsidP="00770101">
            <w:pPr>
              <w:pStyle w:val="TAC"/>
              <w:rPr>
                <w:ins w:id="13799" w:author="R4-1903155" w:date="2019-04-29T14:50:00Z"/>
              </w:rPr>
            </w:pPr>
          </w:p>
        </w:tc>
        <w:tc>
          <w:tcPr>
            <w:tcW w:w="0" w:type="auto"/>
          </w:tcPr>
          <w:p w:rsidR="00770101" w:rsidRPr="00764BD2" w:rsidRDefault="00770101" w:rsidP="00770101">
            <w:pPr>
              <w:pStyle w:val="TAC"/>
              <w:rPr>
                <w:ins w:id="13800" w:author="R4-1903155" w:date="2019-04-29T14:50:00Z"/>
              </w:rPr>
            </w:pPr>
          </w:p>
        </w:tc>
        <w:tc>
          <w:tcPr>
            <w:tcW w:w="0" w:type="auto"/>
          </w:tcPr>
          <w:p w:rsidR="00770101" w:rsidRPr="00764BD2" w:rsidRDefault="00770101" w:rsidP="00770101">
            <w:pPr>
              <w:pStyle w:val="TAC"/>
              <w:rPr>
                <w:ins w:id="13801" w:author="R4-1903155" w:date="2019-04-29T14:50:00Z"/>
              </w:rPr>
            </w:pPr>
            <w:ins w:id="13802" w:author="R4-1903155" w:date="2019-04-29T14:50:00Z">
              <w:r w:rsidRPr="00BA06CD">
                <w:t>0</w:t>
              </w:r>
            </w:ins>
          </w:p>
        </w:tc>
        <w:tc>
          <w:tcPr>
            <w:tcW w:w="0" w:type="auto"/>
          </w:tcPr>
          <w:p w:rsidR="00770101" w:rsidRPr="002F4F4D" w:rsidRDefault="00770101" w:rsidP="00770101">
            <w:pPr>
              <w:pStyle w:val="TAC"/>
              <w:rPr>
                <w:ins w:id="13803" w:author="R4-1903155" w:date="2019-04-29T14:50:00Z"/>
              </w:rPr>
            </w:pPr>
            <w:ins w:id="13804" w:author="R4-1903155" w:date="2019-04-29T14:50:00Z">
              <w:r w:rsidRPr="00BA06CD">
                <w:t>0</w:t>
              </w:r>
            </w:ins>
          </w:p>
        </w:tc>
        <w:tc>
          <w:tcPr>
            <w:tcW w:w="0" w:type="auto"/>
          </w:tcPr>
          <w:p w:rsidR="00770101" w:rsidRPr="002F4F4D" w:rsidRDefault="00770101" w:rsidP="00770101">
            <w:pPr>
              <w:pStyle w:val="TAC"/>
              <w:rPr>
                <w:ins w:id="13805" w:author="R4-1903155" w:date="2019-04-29T14:50:00Z"/>
              </w:rPr>
            </w:pPr>
            <w:ins w:id="13806" w:author="R4-1903155" w:date="2019-04-29T14:50:00Z">
              <w:r w:rsidRPr="00BA06CD">
                <w:t>0</w:t>
              </w:r>
            </w:ins>
          </w:p>
        </w:tc>
        <w:tc>
          <w:tcPr>
            <w:tcW w:w="0" w:type="auto"/>
          </w:tcPr>
          <w:p w:rsidR="00770101" w:rsidRPr="002F4F4D" w:rsidRDefault="00770101" w:rsidP="00770101">
            <w:pPr>
              <w:pStyle w:val="TAC"/>
              <w:rPr>
                <w:ins w:id="13807" w:author="R4-1903155" w:date="2019-04-29T14:50:00Z"/>
              </w:rPr>
            </w:pPr>
            <w:ins w:id="13808" w:author="R4-1903155" w:date="2019-04-29T14:50:00Z">
              <w:r w:rsidRPr="00BA06CD">
                <w:t>0</w:t>
              </w:r>
            </w:ins>
          </w:p>
        </w:tc>
        <w:tc>
          <w:tcPr>
            <w:tcW w:w="0" w:type="auto"/>
          </w:tcPr>
          <w:p w:rsidR="00770101" w:rsidRPr="002F4F4D" w:rsidRDefault="00770101" w:rsidP="00770101">
            <w:pPr>
              <w:pStyle w:val="TAC"/>
              <w:rPr>
                <w:ins w:id="13809" w:author="R4-1903155" w:date="2019-04-29T14:50:00Z"/>
              </w:rPr>
            </w:pPr>
            <w:ins w:id="13810" w:author="R4-1903155" w:date="2019-04-29T14:50:00Z">
              <w:r w:rsidRPr="00BA06CD">
                <w:t>0</w:t>
              </w:r>
            </w:ins>
          </w:p>
        </w:tc>
        <w:tc>
          <w:tcPr>
            <w:tcW w:w="0" w:type="auto"/>
          </w:tcPr>
          <w:p w:rsidR="00770101" w:rsidRPr="002F4F4D" w:rsidRDefault="00770101" w:rsidP="00770101">
            <w:pPr>
              <w:pStyle w:val="TAC"/>
              <w:rPr>
                <w:ins w:id="13811" w:author="R4-1903155" w:date="2019-04-29T14:50:00Z"/>
              </w:rPr>
            </w:pPr>
            <w:ins w:id="13812" w:author="R4-1903155" w:date="2019-04-29T14:50:00Z">
              <w:r w:rsidRPr="00BA06CD">
                <w:t>0</w:t>
              </w:r>
            </w:ins>
          </w:p>
        </w:tc>
      </w:tr>
      <w:tr w:rsidR="00770101" w:rsidRPr="002B00C9" w:rsidTr="00770101">
        <w:trPr>
          <w:trHeight w:val="64"/>
          <w:jc w:val="center"/>
        </w:trPr>
        <w:tc>
          <w:tcPr>
            <w:tcW w:w="0" w:type="auto"/>
            <w:vMerge w:val="restart"/>
            <w:hideMark/>
          </w:tcPr>
          <w:p w:rsidR="00770101" w:rsidRPr="002B00C9" w:rsidRDefault="00770101" w:rsidP="00770101">
            <w:pPr>
              <w:pStyle w:val="TAC"/>
              <w:rPr>
                <w:lang w:eastAsia="zh-CN"/>
              </w:rPr>
            </w:pPr>
            <w:r w:rsidRPr="002B00C9">
              <w:rPr>
                <w:lang w:eastAsia="zh-CN"/>
              </w:rPr>
              <w:t>n</w:t>
            </w:r>
            <w:r w:rsidRPr="002B00C9">
              <w:rPr>
                <w:rFonts w:hint="eastAsia"/>
                <w:lang w:eastAsia="zh-CN"/>
              </w:rPr>
              <w:t>80</w:t>
            </w:r>
          </w:p>
        </w:tc>
        <w:tc>
          <w:tcPr>
            <w:tcW w:w="0" w:type="auto"/>
            <w:hideMark/>
          </w:tcPr>
          <w:p w:rsidR="00770101" w:rsidRPr="002B00C9" w:rsidRDefault="00770101" w:rsidP="00770101">
            <w:pPr>
              <w:pStyle w:val="TAC"/>
            </w:pPr>
            <w:r w:rsidRPr="002B00C9">
              <w:rPr>
                <w:rFonts w:hint="eastAsia"/>
              </w:rPr>
              <w:t>n78</w:t>
            </w:r>
            <w:r w:rsidRPr="002B00C9">
              <w:rPr>
                <w:rFonts w:cs="Arial" w:hint="eastAsia"/>
                <w:vertAlign w:val="superscript"/>
              </w:rPr>
              <w:t>1,2</w:t>
            </w:r>
          </w:p>
        </w:tc>
        <w:tc>
          <w:tcPr>
            <w:tcW w:w="0" w:type="auto"/>
            <w:vAlign w:val="center"/>
            <w:hideMark/>
          </w:tcPr>
          <w:p w:rsidR="00770101" w:rsidRPr="002B00C9" w:rsidRDefault="00770101" w:rsidP="00770101">
            <w:pPr>
              <w:pStyle w:val="TAC"/>
              <w:rPr>
                <w:rFonts w:cs="Arial"/>
              </w:rPr>
            </w:pPr>
          </w:p>
        </w:tc>
        <w:tc>
          <w:tcPr>
            <w:tcW w:w="0" w:type="auto"/>
            <w:vAlign w:val="center"/>
            <w:hideMark/>
          </w:tcPr>
          <w:p w:rsidR="00770101" w:rsidRPr="002B00C9" w:rsidRDefault="00770101" w:rsidP="00770101">
            <w:pPr>
              <w:pStyle w:val="TAC"/>
              <w:rPr>
                <w:rFonts w:cs="Arial"/>
              </w:rPr>
            </w:pPr>
            <w:r w:rsidRPr="002B00C9">
              <w:rPr>
                <w:rFonts w:cs="Arial" w:hint="eastAsia"/>
              </w:rPr>
              <w:t>23.9</w:t>
            </w:r>
            <w:r w:rsidRPr="002B00C9">
              <w:rPr>
                <w:rFonts w:cs="Arial"/>
              </w:rPr>
              <w:t xml:space="preserve"> </w:t>
            </w:r>
          </w:p>
        </w:tc>
        <w:tc>
          <w:tcPr>
            <w:tcW w:w="0" w:type="auto"/>
            <w:vAlign w:val="center"/>
            <w:hideMark/>
          </w:tcPr>
          <w:p w:rsidR="00770101" w:rsidRPr="002B00C9" w:rsidRDefault="00770101" w:rsidP="00770101">
            <w:pPr>
              <w:pStyle w:val="TAC"/>
              <w:rPr>
                <w:rFonts w:cs="Arial"/>
              </w:rPr>
            </w:pPr>
            <w:r w:rsidRPr="002B00C9">
              <w:rPr>
                <w:rFonts w:cs="Arial" w:hint="eastAsia"/>
              </w:rPr>
              <w:t>22.1</w:t>
            </w:r>
            <w:r w:rsidRPr="002B00C9">
              <w:rPr>
                <w:rFonts w:cs="Arial"/>
              </w:rPr>
              <w:t xml:space="preserve"> </w:t>
            </w:r>
          </w:p>
        </w:tc>
        <w:tc>
          <w:tcPr>
            <w:tcW w:w="0" w:type="auto"/>
            <w:vAlign w:val="center"/>
            <w:hideMark/>
          </w:tcPr>
          <w:p w:rsidR="00770101" w:rsidRPr="002B00C9" w:rsidRDefault="00770101" w:rsidP="00770101">
            <w:pPr>
              <w:pStyle w:val="TAC"/>
              <w:rPr>
                <w:rFonts w:cs="Arial"/>
              </w:rPr>
            </w:pPr>
            <w:r w:rsidRPr="002B00C9">
              <w:rPr>
                <w:rFonts w:cs="Arial" w:hint="eastAsia"/>
              </w:rPr>
              <w:t>20.9</w:t>
            </w:r>
            <w:r w:rsidRPr="002B00C9">
              <w:rPr>
                <w:rFonts w:cs="Arial"/>
              </w:rPr>
              <w:t xml:space="preserve"> </w:t>
            </w:r>
          </w:p>
        </w:tc>
        <w:tc>
          <w:tcPr>
            <w:tcW w:w="0" w:type="auto"/>
            <w:hideMark/>
          </w:tcPr>
          <w:p w:rsidR="00770101" w:rsidRPr="002B00C9" w:rsidRDefault="00770101" w:rsidP="00770101">
            <w:pPr>
              <w:pStyle w:val="TAC"/>
            </w:pPr>
          </w:p>
        </w:tc>
        <w:tc>
          <w:tcPr>
            <w:tcW w:w="0" w:type="auto"/>
          </w:tcPr>
          <w:p w:rsidR="00770101" w:rsidRPr="002B00C9" w:rsidRDefault="00770101" w:rsidP="00770101">
            <w:pPr>
              <w:pStyle w:val="TAC"/>
            </w:pPr>
          </w:p>
        </w:tc>
        <w:tc>
          <w:tcPr>
            <w:tcW w:w="0" w:type="auto"/>
            <w:hideMark/>
          </w:tcPr>
          <w:p w:rsidR="00770101" w:rsidRPr="002B00C9" w:rsidRDefault="00770101" w:rsidP="00770101">
            <w:pPr>
              <w:pStyle w:val="TAC"/>
            </w:pPr>
            <w:r w:rsidRPr="002B00C9">
              <w:rPr>
                <w:rFonts w:hint="eastAsia"/>
              </w:rPr>
              <w:t>17.9</w:t>
            </w:r>
          </w:p>
        </w:tc>
        <w:tc>
          <w:tcPr>
            <w:tcW w:w="0" w:type="auto"/>
          </w:tcPr>
          <w:p w:rsidR="00770101" w:rsidRPr="002B00C9" w:rsidRDefault="00770101" w:rsidP="00770101">
            <w:pPr>
              <w:pStyle w:val="TAC"/>
            </w:pPr>
            <w:r w:rsidRPr="002B00C9">
              <w:t>16.8</w:t>
            </w:r>
          </w:p>
        </w:tc>
        <w:tc>
          <w:tcPr>
            <w:tcW w:w="0" w:type="auto"/>
          </w:tcPr>
          <w:p w:rsidR="00770101" w:rsidRPr="002B00C9" w:rsidRDefault="00770101" w:rsidP="00770101">
            <w:pPr>
              <w:pStyle w:val="TAC"/>
            </w:pPr>
            <w:r w:rsidRPr="002B00C9">
              <w:t>16.0</w:t>
            </w:r>
          </w:p>
        </w:tc>
        <w:tc>
          <w:tcPr>
            <w:tcW w:w="0" w:type="auto"/>
          </w:tcPr>
          <w:p w:rsidR="00770101" w:rsidRPr="002B00C9" w:rsidRDefault="00770101" w:rsidP="00770101">
            <w:pPr>
              <w:pStyle w:val="TAC"/>
            </w:pPr>
            <w:r w:rsidRPr="002B00C9">
              <w:t>14.8</w:t>
            </w:r>
          </w:p>
        </w:tc>
        <w:tc>
          <w:tcPr>
            <w:tcW w:w="0" w:type="auto"/>
          </w:tcPr>
          <w:p w:rsidR="00770101" w:rsidRPr="002B00C9" w:rsidRDefault="00770101" w:rsidP="00770101">
            <w:pPr>
              <w:pStyle w:val="TAC"/>
            </w:pPr>
            <w:r w:rsidRPr="002B00C9">
              <w:t>14.3</w:t>
            </w:r>
          </w:p>
        </w:tc>
        <w:tc>
          <w:tcPr>
            <w:tcW w:w="0" w:type="auto"/>
          </w:tcPr>
          <w:p w:rsidR="00770101" w:rsidRPr="002B00C9" w:rsidRDefault="00770101" w:rsidP="00770101">
            <w:pPr>
              <w:pStyle w:val="TAC"/>
            </w:pPr>
            <w:r w:rsidRPr="002B00C9">
              <w:t>13.8</w:t>
            </w:r>
          </w:p>
        </w:tc>
      </w:tr>
      <w:tr w:rsidR="00770101" w:rsidRPr="002B00C9" w:rsidTr="00770101">
        <w:trPr>
          <w:trHeight w:val="124"/>
          <w:jc w:val="center"/>
        </w:trPr>
        <w:tc>
          <w:tcPr>
            <w:tcW w:w="0" w:type="auto"/>
            <w:vMerge/>
            <w:hideMark/>
          </w:tcPr>
          <w:p w:rsidR="00770101" w:rsidRPr="002B00C9" w:rsidRDefault="00770101" w:rsidP="00770101">
            <w:pPr>
              <w:pStyle w:val="TAC"/>
            </w:pPr>
          </w:p>
        </w:tc>
        <w:tc>
          <w:tcPr>
            <w:tcW w:w="0" w:type="auto"/>
            <w:hideMark/>
          </w:tcPr>
          <w:p w:rsidR="00770101" w:rsidRPr="002B00C9" w:rsidRDefault="00770101" w:rsidP="00770101">
            <w:pPr>
              <w:pStyle w:val="TAC"/>
            </w:pPr>
            <w:r w:rsidRPr="002B00C9">
              <w:rPr>
                <w:rFonts w:hint="eastAsia"/>
              </w:rPr>
              <w:t>n78</w:t>
            </w:r>
            <w:r w:rsidRPr="002B00C9">
              <w:rPr>
                <w:rFonts w:cs="Arial" w:hint="eastAsia"/>
                <w:vertAlign w:val="superscript"/>
              </w:rPr>
              <w:t>3</w:t>
            </w:r>
          </w:p>
        </w:tc>
        <w:tc>
          <w:tcPr>
            <w:tcW w:w="0" w:type="auto"/>
            <w:vAlign w:val="center"/>
            <w:hideMark/>
          </w:tcPr>
          <w:p w:rsidR="00770101" w:rsidRPr="002B00C9" w:rsidRDefault="00770101" w:rsidP="00770101">
            <w:pPr>
              <w:pStyle w:val="TAC"/>
              <w:rPr>
                <w:rFonts w:cs="Arial"/>
              </w:rPr>
            </w:pPr>
          </w:p>
        </w:tc>
        <w:tc>
          <w:tcPr>
            <w:tcW w:w="0" w:type="auto"/>
            <w:vAlign w:val="center"/>
            <w:hideMark/>
          </w:tcPr>
          <w:p w:rsidR="00770101" w:rsidRPr="002B00C9" w:rsidRDefault="00770101" w:rsidP="00770101">
            <w:pPr>
              <w:pStyle w:val="TAC"/>
              <w:rPr>
                <w:rFonts w:cs="Arial"/>
              </w:rPr>
            </w:pPr>
            <w:r w:rsidRPr="002B00C9">
              <w:rPr>
                <w:rFonts w:cs="Arial"/>
              </w:rPr>
              <w:t>1.</w:t>
            </w:r>
            <w:r w:rsidRPr="002B00C9">
              <w:rPr>
                <w:rFonts w:cs="Arial" w:hint="eastAsia"/>
              </w:rPr>
              <w:t>1</w:t>
            </w:r>
          </w:p>
        </w:tc>
        <w:tc>
          <w:tcPr>
            <w:tcW w:w="0" w:type="auto"/>
            <w:vAlign w:val="center"/>
            <w:hideMark/>
          </w:tcPr>
          <w:p w:rsidR="00770101" w:rsidRPr="002B00C9" w:rsidRDefault="00770101" w:rsidP="00770101">
            <w:pPr>
              <w:pStyle w:val="TAC"/>
              <w:rPr>
                <w:rFonts w:cs="Arial"/>
              </w:rPr>
            </w:pPr>
            <w:r w:rsidRPr="002B00C9">
              <w:rPr>
                <w:rFonts w:cs="Arial" w:hint="eastAsia"/>
              </w:rPr>
              <w:t>0.8</w:t>
            </w:r>
          </w:p>
        </w:tc>
        <w:tc>
          <w:tcPr>
            <w:tcW w:w="0" w:type="auto"/>
            <w:vAlign w:val="center"/>
            <w:hideMark/>
          </w:tcPr>
          <w:p w:rsidR="00770101" w:rsidRPr="002B00C9" w:rsidRDefault="00770101" w:rsidP="00770101">
            <w:pPr>
              <w:pStyle w:val="TAC"/>
              <w:rPr>
                <w:rFonts w:cs="Arial"/>
              </w:rPr>
            </w:pPr>
            <w:r w:rsidRPr="002B00C9">
              <w:rPr>
                <w:rFonts w:cs="Arial" w:hint="eastAsia"/>
              </w:rPr>
              <w:t>0.3</w:t>
            </w:r>
          </w:p>
        </w:tc>
        <w:tc>
          <w:tcPr>
            <w:tcW w:w="0" w:type="auto"/>
            <w:hideMark/>
          </w:tcPr>
          <w:p w:rsidR="00770101" w:rsidRPr="002B00C9" w:rsidRDefault="00770101" w:rsidP="00770101">
            <w:pPr>
              <w:pStyle w:val="TAC"/>
            </w:pPr>
          </w:p>
        </w:tc>
        <w:tc>
          <w:tcPr>
            <w:tcW w:w="0" w:type="auto"/>
          </w:tcPr>
          <w:p w:rsidR="00770101" w:rsidRPr="002B00C9" w:rsidRDefault="00770101" w:rsidP="00770101">
            <w:pPr>
              <w:pStyle w:val="TAC"/>
            </w:pPr>
          </w:p>
        </w:tc>
        <w:tc>
          <w:tcPr>
            <w:tcW w:w="0" w:type="auto"/>
            <w:hideMark/>
          </w:tcPr>
          <w:p w:rsidR="00770101" w:rsidRPr="002B00C9" w:rsidRDefault="00770101" w:rsidP="00770101">
            <w:pPr>
              <w:pStyle w:val="TAC"/>
            </w:pPr>
            <w:r w:rsidRPr="002B00C9">
              <w:t>0</w:t>
            </w:r>
          </w:p>
        </w:tc>
        <w:tc>
          <w:tcPr>
            <w:tcW w:w="0" w:type="auto"/>
          </w:tcPr>
          <w:p w:rsidR="00770101" w:rsidRPr="002B00C9" w:rsidRDefault="00770101" w:rsidP="00770101">
            <w:pPr>
              <w:pStyle w:val="TAC"/>
            </w:pPr>
            <w:r w:rsidRPr="002B00C9">
              <w:t>0</w:t>
            </w:r>
          </w:p>
        </w:tc>
        <w:tc>
          <w:tcPr>
            <w:tcW w:w="0" w:type="auto"/>
          </w:tcPr>
          <w:p w:rsidR="00770101" w:rsidRPr="002B00C9" w:rsidRDefault="00770101" w:rsidP="00770101">
            <w:pPr>
              <w:pStyle w:val="TAC"/>
            </w:pPr>
            <w:r w:rsidRPr="002B00C9">
              <w:t>0</w:t>
            </w:r>
          </w:p>
        </w:tc>
        <w:tc>
          <w:tcPr>
            <w:tcW w:w="0" w:type="auto"/>
          </w:tcPr>
          <w:p w:rsidR="00770101" w:rsidRPr="002B00C9" w:rsidRDefault="00770101" w:rsidP="00770101">
            <w:pPr>
              <w:pStyle w:val="TAC"/>
            </w:pPr>
            <w:r w:rsidRPr="002B00C9">
              <w:t>0</w:t>
            </w:r>
          </w:p>
        </w:tc>
        <w:tc>
          <w:tcPr>
            <w:tcW w:w="0" w:type="auto"/>
          </w:tcPr>
          <w:p w:rsidR="00770101" w:rsidRPr="002B00C9" w:rsidRDefault="00770101" w:rsidP="00770101">
            <w:pPr>
              <w:pStyle w:val="TAC"/>
            </w:pPr>
            <w:r w:rsidRPr="002B00C9">
              <w:t>0</w:t>
            </w:r>
          </w:p>
        </w:tc>
        <w:tc>
          <w:tcPr>
            <w:tcW w:w="0" w:type="auto"/>
          </w:tcPr>
          <w:p w:rsidR="00770101" w:rsidRPr="002B00C9" w:rsidRDefault="00770101" w:rsidP="00770101">
            <w:pPr>
              <w:pStyle w:val="TAC"/>
            </w:pPr>
            <w:r w:rsidRPr="002B00C9">
              <w:t>0</w:t>
            </w:r>
          </w:p>
        </w:tc>
      </w:tr>
      <w:tr w:rsidR="00770101" w:rsidRPr="002B00C9" w:rsidTr="00770101">
        <w:trPr>
          <w:trHeight w:val="124"/>
          <w:jc w:val="center"/>
        </w:trPr>
        <w:tc>
          <w:tcPr>
            <w:tcW w:w="0" w:type="auto"/>
            <w:vAlign w:val="center"/>
          </w:tcPr>
          <w:p w:rsidR="00770101" w:rsidRPr="002B00C9" w:rsidRDefault="00770101" w:rsidP="00770101">
            <w:pPr>
              <w:pStyle w:val="TAC"/>
            </w:pPr>
            <w:r w:rsidRPr="002B00C9">
              <w:t>n82</w:t>
            </w:r>
          </w:p>
        </w:tc>
        <w:tc>
          <w:tcPr>
            <w:tcW w:w="0" w:type="auto"/>
            <w:vAlign w:val="center"/>
          </w:tcPr>
          <w:p w:rsidR="00770101" w:rsidRPr="002B00C9" w:rsidRDefault="00770101" w:rsidP="00770101">
            <w:pPr>
              <w:pStyle w:val="TAC"/>
            </w:pPr>
            <w:r w:rsidRPr="002B00C9">
              <w:t>n78</w:t>
            </w:r>
            <w:r w:rsidRPr="002B00C9">
              <w:rPr>
                <w:vertAlign w:val="superscript"/>
              </w:rPr>
              <w:t>4,5</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rPr>
                <w:rFonts w:hint="eastAsia"/>
              </w:rPr>
              <w:t>10.8</w:t>
            </w:r>
          </w:p>
        </w:tc>
        <w:tc>
          <w:tcPr>
            <w:tcW w:w="0" w:type="auto"/>
            <w:vAlign w:val="center"/>
          </w:tcPr>
          <w:p w:rsidR="00770101" w:rsidRPr="002B00C9" w:rsidRDefault="00770101" w:rsidP="00770101">
            <w:pPr>
              <w:pStyle w:val="TAC"/>
            </w:pPr>
            <w:r w:rsidRPr="002B00C9">
              <w:rPr>
                <w:rFonts w:hint="eastAsia"/>
              </w:rPr>
              <w:t>9.1</w:t>
            </w:r>
          </w:p>
        </w:tc>
        <w:tc>
          <w:tcPr>
            <w:tcW w:w="0" w:type="auto"/>
            <w:vAlign w:val="center"/>
          </w:tcPr>
          <w:p w:rsidR="00770101" w:rsidRPr="002B00C9" w:rsidRDefault="00770101" w:rsidP="00770101">
            <w:pPr>
              <w:pStyle w:val="TAC"/>
            </w:pPr>
            <w:r w:rsidRPr="002B00C9">
              <w:rPr>
                <w:rFonts w:hint="eastAsia"/>
              </w:rPr>
              <w:t>8</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t>6</w:t>
            </w:r>
          </w:p>
        </w:tc>
        <w:tc>
          <w:tcPr>
            <w:tcW w:w="0" w:type="auto"/>
          </w:tcPr>
          <w:p w:rsidR="00770101" w:rsidRPr="002B00C9" w:rsidRDefault="00770101" w:rsidP="00770101">
            <w:pPr>
              <w:pStyle w:val="TAC"/>
            </w:pPr>
            <w:r w:rsidRPr="002B00C9">
              <w:t>4.0</w:t>
            </w:r>
          </w:p>
        </w:tc>
        <w:tc>
          <w:tcPr>
            <w:tcW w:w="0" w:type="auto"/>
          </w:tcPr>
          <w:p w:rsidR="00770101" w:rsidRPr="002B00C9" w:rsidRDefault="00770101" w:rsidP="00770101">
            <w:pPr>
              <w:pStyle w:val="TAC"/>
            </w:pPr>
            <w:r w:rsidRPr="002B00C9">
              <w:t>3.2</w:t>
            </w:r>
          </w:p>
        </w:tc>
        <w:tc>
          <w:tcPr>
            <w:tcW w:w="0" w:type="auto"/>
          </w:tcPr>
          <w:p w:rsidR="00770101" w:rsidRPr="002B00C9" w:rsidRDefault="00770101" w:rsidP="00770101">
            <w:pPr>
              <w:pStyle w:val="TAC"/>
            </w:pPr>
            <w:r w:rsidRPr="002B00C9">
              <w:t>2.0</w:t>
            </w:r>
          </w:p>
        </w:tc>
        <w:tc>
          <w:tcPr>
            <w:tcW w:w="0" w:type="auto"/>
          </w:tcPr>
          <w:p w:rsidR="00770101" w:rsidRPr="002B00C9" w:rsidRDefault="00770101" w:rsidP="00770101">
            <w:pPr>
              <w:pStyle w:val="TAC"/>
            </w:pPr>
            <w:r w:rsidRPr="002B00C9">
              <w:t>1.5</w:t>
            </w:r>
          </w:p>
        </w:tc>
        <w:tc>
          <w:tcPr>
            <w:tcW w:w="0" w:type="auto"/>
          </w:tcPr>
          <w:p w:rsidR="00770101" w:rsidRPr="002B00C9" w:rsidRDefault="00770101" w:rsidP="00770101">
            <w:pPr>
              <w:pStyle w:val="TAC"/>
            </w:pPr>
            <w:r w:rsidRPr="002B00C9">
              <w:t>1.0</w:t>
            </w:r>
          </w:p>
        </w:tc>
      </w:tr>
      <w:tr w:rsidR="00770101" w:rsidRPr="002B00C9" w:rsidTr="00770101">
        <w:trPr>
          <w:trHeight w:val="124"/>
          <w:jc w:val="center"/>
        </w:trPr>
        <w:tc>
          <w:tcPr>
            <w:tcW w:w="0" w:type="auto"/>
            <w:vAlign w:val="center"/>
          </w:tcPr>
          <w:p w:rsidR="00770101" w:rsidRPr="002B00C9" w:rsidRDefault="00770101" w:rsidP="00770101">
            <w:pPr>
              <w:pStyle w:val="TAC"/>
            </w:pPr>
            <w:r w:rsidRPr="002B00C9">
              <w:t>n</w:t>
            </w:r>
            <w:r w:rsidRPr="002B00C9">
              <w:rPr>
                <w:rFonts w:hint="eastAsia"/>
              </w:rPr>
              <w:t>81</w:t>
            </w:r>
          </w:p>
        </w:tc>
        <w:tc>
          <w:tcPr>
            <w:tcW w:w="0" w:type="auto"/>
            <w:vAlign w:val="center"/>
          </w:tcPr>
          <w:p w:rsidR="00770101" w:rsidRPr="002B00C9" w:rsidRDefault="00770101" w:rsidP="00770101">
            <w:pPr>
              <w:pStyle w:val="TAC"/>
            </w:pPr>
            <w:r w:rsidRPr="002B00C9">
              <w:rPr>
                <w:rFonts w:hint="eastAsia"/>
              </w:rPr>
              <w:t>n78</w:t>
            </w:r>
            <w:r w:rsidRPr="002B00C9">
              <w:rPr>
                <w:rFonts w:cs="Arial"/>
                <w:vertAlign w:val="superscript"/>
              </w:rPr>
              <w:t>4</w:t>
            </w:r>
            <w:r w:rsidRPr="002B00C9">
              <w:rPr>
                <w:rFonts w:cs="Arial" w:hint="eastAsia"/>
                <w:vertAlign w:val="superscript"/>
              </w:rPr>
              <w:t>,</w:t>
            </w:r>
            <w:r w:rsidRPr="002B00C9">
              <w:rPr>
                <w:rFonts w:cs="Arial"/>
                <w:vertAlign w:val="superscript"/>
              </w:rPr>
              <w:t>5</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rPr>
                <w:rFonts w:hint="eastAsia"/>
              </w:rPr>
              <w:t>10.8</w:t>
            </w:r>
          </w:p>
        </w:tc>
        <w:tc>
          <w:tcPr>
            <w:tcW w:w="0" w:type="auto"/>
            <w:vAlign w:val="center"/>
          </w:tcPr>
          <w:p w:rsidR="00770101" w:rsidRPr="002B00C9" w:rsidRDefault="00770101" w:rsidP="00770101">
            <w:pPr>
              <w:pStyle w:val="TAC"/>
            </w:pPr>
            <w:r w:rsidRPr="002B00C9">
              <w:rPr>
                <w:rFonts w:hint="eastAsia"/>
              </w:rPr>
              <w:t>9.1</w:t>
            </w:r>
          </w:p>
        </w:tc>
        <w:tc>
          <w:tcPr>
            <w:tcW w:w="0" w:type="auto"/>
            <w:vAlign w:val="center"/>
          </w:tcPr>
          <w:p w:rsidR="00770101" w:rsidRPr="002B00C9" w:rsidRDefault="00770101" w:rsidP="00770101">
            <w:pPr>
              <w:pStyle w:val="TAC"/>
            </w:pPr>
            <w:r w:rsidRPr="002B00C9">
              <w:rPr>
                <w:rFonts w:hint="eastAsia"/>
              </w:rPr>
              <w:t>8</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t>5.1</w:t>
            </w:r>
          </w:p>
        </w:tc>
        <w:tc>
          <w:tcPr>
            <w:tcW w:w="0" w:type="auto"/>
            <w:vAlign w:val="center"/>
          </w:tcPr>
          <w:p w:rsidR="00770101" w:rsidRPr="002B00C9" w:rsidRDefault="00770101" w:rsidP="00770101">
            <w:pPr>
              <w:pStyle w:val="TAC"/>
            </w:pPr>
            <w:r w:rsidRPr="002B00C9">
              <w:t>4.2</w:t>
            </w:r>
          </w:p>
        </w:tc>
        <w:tc>
          <w:tcPr>
            <w:tcW w:w="0" w:type="auto"/>
          </w:tcPr>
          <w:p w:rsidR="00770101" w:rsidRPr="002B00C9" w:rsidRDefault="00770101" w:rsidP="00770101">
            <w:pPr>
              <w:pStyle w:val="TAC"/>
            </w:pPr>
            <w:r w:rsidRPr="002B00C9">
              <w:t>3.5</w:t>
            </w:r>
          </w:p>
        </w:tc>
        <w:tc>
          <w:tcPr>
            <w:tcW w:w="0" w:type="auto"/>
          </w:tcPr>
          <w:p w:rsidR="00770101" w:rsidRPr="002B00C9" w:rsidRDefault="00770101" w:rsidP="00770101">
            <w:pPr>
              <w:pStyle w:val="TAC"/>
            </w:pPr>
            <w:r w:rsidRPr="002B00C9">
              <w:t>2.3</w:t>
            </w:r>
          </w:p>
        </w:tc>
        <w:tc>
          <w:tcPr>
            <w:tcW w:w="0" w:type="auto"/>
          </w:tcPr>
          <w:p w:rsidR="00770101" w:rsidRPr="002B00C9" w:rsidRDefault="00770101" w:rsidP="00770101">
            <w:pPr>
              <w:pStyle w:val="TAC"/>
            </w:pPr>
            <w:r w:rsidRPr="002B00C9">
              <w:t>1.5</w:t>
            </w:r>
          </w:p>
        </w:tc>
        <w:tc>
          <w:tcPr>
            <w:tcW w:w="0" w:type="auto"/>
          </w:tcPr>
          <w:p w:rsidR="00770101" w:rsidRPr="002B00C9" w:rsidRDefault="00770101" w:rsidP="00770101">
            <w:pPr>
              <w:pStyle w:val="TAC"/>
            </w:pPr>
            <w:r w:rsidRPr="002B00C9">
              <w:t>1.4</w:t>
            </w:r>
          </w:p>
        </w:tc>
      </w:tr>
      <w:tr w:rsidR="00770101" w:rsidRPr="002B00C9" w:rsidTr="00770101">
        <w:trPr>
          <w:trHeight w:val="124"/>
          <w:jc w:val="center"/>
        </w:trPr>
        <w:tc>
          <w:tcPr>
            <w:tcW w:w="0" w:type="auto"/>
            <w:vAlign w:val="center"/>
          </w:tcPr>
          <w:p w:rsidR="00770101" w:rsidRPr="002B00C9" w:rsidRDefault="00770101" w:rsidP="00770101">
            <w:pPr>
              <w:pStyle w:val="TAC"/>
            </w:pPr>
            <w:r w:rsidRPr="002B00C9">
              <w:t>n</w:t>
            </w:r>
            <w:r w:rsidRPr="002B00C9">
              <w:rPr>
                <w:rFonts w:hint="eastAsia"/>
              </w:rPr>
              <w:t>8</w:t>
            </w:r>
            <w:r w:rsidRPr="002B00C9">
              <w:t>3</w:t>
            </w:r>
          </w:p>
        </w:tc>
        <w:tc>
          <w:tcPr>
            <w:tcW w:w="0" w:type="auto"/>
            <w:vAlign w:val="center"/>
          </w:tcPr>
          <w:p w:rsidR="00770101" w:rsidRPr="002B00C9" w:rsidRDefault="00770101" w:rsidP="00770101">
            <w:pPr>
              <w:pStyle w:val="TAC"/>
            </w:pPr>
            <w:r w:rsidRPr="002B00C9">
              <w:rPr>
                <w:rFonts w:hint="eastAsia"/>
              </w:rPr>
              <w:t>n78</w:t>
            </w:r>
            <w:r w:rsidRPr="002B00C9">
              <w:rPr>
                <w:rFonts w:cs="Arial" w:hint="eastAsia"/>
                <w:vertAlign w:val="superscript"/>
              </w:rPr>
              <w:t>6,7</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t>10.4</w:t>
            </w:r>
          </w:p>
        </w:tc>
        <w:tc>
          <w:tcPr>
            <w:tcW w:w="0" w:type="auto"/>
            <w:vAlign w:val="center"/>
          </w:tcPr>
          <w:p w:rsidR="00770101" w:rsidRPr="002B00C9" w:rsidRDefault="00770101" w:rsidP="00770101">
            <w:pPr>
              <w:pStyle w:val="TAC"/>
            </w:pPr>
            <w:r w:rsidRPr="002B00C9">
              <w:t>8.9</w:t>
            </w:r>
          </w:p>
        </w:tc>
        <w:tc>
          <w:tcPr>
            <w:tcW w:w="0" w:type="auto"/>
            <w:vAlign w:val="center"/>
          </w:tcPr>
          <w:p w:rsidR="00770101" w:rsidRPr="002B00C9" w:rsidRDefault="00770101" w:rsidP="00770101">
            <w:pPr>
              <w:pStyle w:val="TAC"/>
            </w:pPr>
            <w:r w:rsidRPr="002B00C9">
              <w:t>7.8</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t>4.7</w:t>
            </w:r>
          </w:p>
        </w:tc>
        <w:tc>
          <w:tcPr>
            <w:tcW w:w="0" w:type="auto"/>
            <w:vAlign w:val="center"/>
          </w:tcPr>
          <w:p w:rsidR="00770101" w:rsidRPr="002B00C9" w:rsidRDefault="00770101" w:rsidP="00770101">
            <w:pPr>
              <w:pStyle w:val="TAC"/>
            </w:pPr>
            <w:r w:rsidRPr="002B00C9">
              <w:t>3.7</w:t>
            </w:r>
          </w:p>
        </w:tc>
        <w:tc>
          <w:tcPr>
            <w:tcW w:w="0" w:type="auto"/>
          </w:tcPr>
          <w:p w:rsidR="00770101" w:rsidRPr="002B00C9" w:rsidRDefault="00770101" w:rsidP="00770101">
            <w:pPr>
              <w:pStyle w:val="TAC"/>
            </w:pPr>
            <w:r w:rsidRPr="002B00C9">
              <w:t>3</w:t>
            </w:r>
          </w:p>
        </w:tc>
        <w:tc>
          <w:tcPr>
            <w:tcW w:w="0" w:type="auto"/>
          </w:tcPr>
          <w:p w:rsidR="00770101" w:rsidRPr="002B00C9" w:rsidRDefault="00770101" w:rsidP="00770101">
            <w:pPr>
              <w:pStyle w:val="TAC"/>
            </w:pPr>
            <w:r w:rsidRPr="002B00C9">
              <w:t>1.</w:t>
            </w:r>
            <w:r w:rsidRPr="002B00C9">
              <w:rPr>
                <w:rFonts w:hint="eastAsia"/>
              </w:rPr>
              <w:t>7</w:t>
            </w:r>
          </w:p>
        </w:tc>
        <w:tc>
          <w:tcPr>
            <w:tcW w:w="0" w:type="auto"/>
          </w:tcPr>
          <w:p w:rsidR="00770101" w:rsidRPr="002B00C9" w:rsidRDefault="00770101" w:rsidP="00770101">
            <w:pPr>
              <w:pStyle w:val="TAC"/>
            </w:pPr>
            <w:r w:rsidRPr="002B00C9">
              <w:t>1.2</w:t>
            </w:r>
          </w:p>
        </w:tc>
        <w:tc>
          <w:tcPr>
            <w:tcW w:w="0" w:type="auto"/>
          </w:tcPr>
          <w:p w:rsidR="00770101" w:rsidRPr="002B00C9" w:rsidRDefault="00770101" w:rsidP="00770101">
            <w:pPr>
              <w:pStyle w:val="TAC"/>
            </w:pPr>
            <w:r w:rsidRPr="002B00C9">
              <w:t>0.7</w:t>
            </w:r>
          </w:p>
        </w:tc>
      </w:tr>
      <w:tr w:rsidR="00770101" w:rsidRPr="002B00C9" w:rsidTr="00770101">
        <w:trPr>
          <w:trHeight w:val="124"/>
          <w:jc w:val="center"/>
        </w:trPr>
        <w:tc>
          <w:tcPr>
            <w:tcW w:w="0" w:type="auto"/>
            <w:vMerge w:val="restart"/>
            <w:vAlign w:val="center"/>
          </w:tcPr>
          <w:p w:rsidR="00770101" w:rsidRPr="002B00C9" w:rsidRDefault="00770101" w:rsidP="00770101">
            <w:pPr>
              <w:pStyle w:val="TAC"/>
            </w:pPr>
            <w:r w:rsidRPr="002B00C9">
              <w:t>n</w:t>
            </w:r>
            <w:r w:rsidRPr="002B00C9">
              <w:rPr>
                <w:rFonts w:hint="eastAsia"/>
              </w:rPr>
              <w:t>86</w:t>
            </w:r>
          </w:p>
        </w:tc>
        <w:tc>
          <w:tcPr>
            <w:tcW w:w="0" w:type="auto"/>
            <w:vAlign w:val="center"/>
          </w:tcPr>
          <w:p w:rsidR="00770101" w:rsidRPr="002B00C9" w:rsidRDefault="00770101" w:rsidP="00770101">
            <w:pPr>
              <w:pStyle w:val="TAC"/>
            </w:pPr>
            <w:r w:rsidRPr="002B00C9">
              <w:rPr>
                <w:rFonts w:hint="eastAsia"/>
              </w:rPr>
              <w:t>n78</w:t>
            </w:r>
            <w:r w:rsidRPr="002B00C9">
              <w:rPr>
                <w:rFonts w:cs="Arial" w:hint="eastAsia"/>
                <w:vertAlign w:val="superscript"/>
              </w:rPr>
              <w:t>1,2</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t>23.9</w:t>
            </w:r>
          </w:p>
        </w:tc>
        <w:tc>
          <w:tcPr>
            <w:tcW w:w="0" w:type="auto"/>
            <w:vAlign w:val="center"/>
          </w:tcPr>
          <w:p w:rsidR="00770101" w:rsidRPr="002B00C9" w:rsidRDefault="00770101" w:rsidP="00770101">
            <w:pPr>
              <w:pStyle w:val="TAC"/>
            </w:pPr>
            <w:r w:rsidRPr="002B00C9">
              <w:t>22.1</w:t>
            </w:r>
          </w:p>
        </w:tc>
        <w:tc>
          <w:tcPr>
            <w:tcW w:w="0" w:type="auto"/>
            <w:vAlign w:val="center"/>
          </w:tcPr>
          <w:p w:rsidR="00770101" w:rsidRPr="002B00C9" w:rsidRDefault="00770101" w:rsidP="00770101">
            <w:pPr>
              <w:pStyle w:val="TAC"/>
            </w:pPr>
            <w:r w:rsidRPr="002B00C9">
              <w:t>20.9</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t>17.9</w:t>
            </w:r>
          </w:p>
        </w:tc>
        <w:tc>
          <w:tcPr>
            <w:tcW w:w="0" w:type="auto"/>
          </w:tcPr>
          <w:p w:rsidR="00770101" w:rsidRPr="002B00C9" w:rsidRDefault="00770101" w:rsidP="00770101">
            <w:pPr>
              <w:pStyle w:val="TAC"/>
            </w:pPr>
            <w:r w:rsidRPr="002B00C9">
              <w:t>16.8</w:t>
            </w:r>
          </w:p>
        </w:tc>
        <w:tc>
          <w:tcPr>
            <w:tcW w:w="0" w:type="auto"/>
          </w:tcPr>
          <w:p w:rsidR="00770101" w:rsidRPr="002B00C9" w:rsidRDefault="00770101" w:rsidP="00770101">
            <w:pPr>
              <w:pStyle w:val="TAC"/>
            </w:pPr>
            <w:r w:rsidRPr="002B00C9">
              <w:t>16.0</w:t>
            </w:r>
          </w:p>
        </w:tc>
        <w:tc>
          <w:tcPr>
            <w:tcW w:w="0" w:type="auto"/>
          </w:tcPr>
          <w:p w:rsidR="00770101" w:rsidRPr="002B00C9" w:rsidRDefault="00770101" w:rsidP="00770101">
            <w:pPr>
              <w:pStyle w:val="TAC"/>
            </w:pPr>
            <w:r w:rsidRPr="002B00C9">
              <w:t>14.8</w:t>
            </w:r>
          </w:p>
        </w:tc>
        <w:tc>
          <w:tcPr>
            <w:tcW w:w="0" w:type="auto"/>
          </w:tcPr>
          <w:p w:rsidR="00770101" w:rsidRPr="002B00C9" w:rsidRDefault="00770101" w:rsidP="00770101">
            <w:pPr>
              <w:pStyle w:val="TAC"/>
            </w:pPr>
            <w:r w:rsidRPr="002B00C9">
              <w:t>14.3</w:t>
            </w:r>
          </w:p>
        </w:tc>
        <w:tc>
          <w:tcPr>
            <w:tcW w:w="0" w:type="auto"/>
          </w:tcPr>
          <w:p w:rsidR="00770101" w:rsidRPr="002B00C9" w:rsidRDefault="00770101" w:rsidP="00770101">
            <w:pPr>
              <w:pStyle w:val="TAC"/>
            </w:pPr>
            <w:r w:rsidRPr="002B00C9">
              <w:t>13.8</w:t>
            </w:r>
          </w:p>
        </w:tc>
      </w:tr>
      <w:tr w:rsidR="00770101" w:rsidRPr="002B00C9" w:rsidTr="00770101">
        <w:trPr>
          <w:trHeight w:val="124"/>
          <w:jc w:val="center"/>
        </w:trPr>
        <w:tc>
          <w:tcPr>
            <w:tcW w:w="0" w:type="auto"/>
            <w:vMerge/>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rPr>
                <w:rFonts w:hint="eastAsia"/>
              </w:rPr>
              <w:t>n78</w:t>
            </w:r>
            <w:r w:rsidRPr="002B00C9">
              <w:rPr>
                <w:rFonts w:cs="Arial" w:hint="eastAsia"/>
                <w:vertAlign w:val="superscript"/>
              </w:rPr>
              <w:t>3</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t>1.1</w:t>
            </w:r>
          </w:p>
        </w:tc>
        <w:tc>
          <w:tcPr>
            <w:tcW w:w="0" w:type="auto"/>
            <w:vAlign w:val="center"/>
          </w:tcPr>
          <w:p w:rsidR="00770101" w:rsidRPr="002B00C9" w:rsidRDefault="00770101" w:rsidP="00770101">
            <w:pPr>
              <w:pStyle w:val="TAC"/>
            </w:pPr>
            <w:r w:rsidRPr="002B00C9">
              <w:t>0.8</w:t>
            </w:r>
          </w:p>
        </w:tc>
        <w:tc>
          <w:tcPr>
            <w:tcW w:w="0" w:type="auto"/>
            <w:vAlign w:val="center"/>
          </w:tcPr>
          <w:p w:rsidR="00770101" w:rsidRPr="002B00C9" w:rsidRDefault="00770101" w:rsidP="00770101">
            <w:pPr>
              <w:pStyle w:val="TAC"/>
            </w:pPr>
            <w:r w:rsidRPr="002B00C9">
              <w:t>0.3</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tcPr>
          <w:p w:rsidR="00770101" w:rsidRPr="002B00C9" w:rsidRDefault="00770101" w:rsidP="00770101">
            <w:pPr>
              <w:pStyle w:val="TAC"/>
            </w:pPr>
            <w:r w:rsidRPr="002B00C9">
              <w:t>0</w:t>
            </w:r>
          </w:p>
        </w:tc>
        <w:tc>
          <w:tcPr>
            <w:tcW w:w="0" w:type="auto"/>
          </w:tcPr>
          <w:p w:rsidR="00770101" w:rsidRPr="002B00C9" w:rsidRDefault="00770101" w:rsidP="00770101">
            <w:pPr>
              <w:pStyle w:val="TAC"/>
            </w:pPr>
            <w:r w:rsidRPr="002B00C9">
              <w:t>0</w:t>
            </w:r>
          </w:p>
        </w:tc>
        <w:tc>
          <w:tcPr>
            <w:tcW w:w="0" w:type="auto"/>
          </w:tcPr>
          <w:p w:rsidR="00770101" w:rsidRPr="002B00C9" w:rsidRDefault="00770101" w:rsidP="00770101">
            <w:pPr>
              <w:pStyle w:val="TAC"/>
            </w:pPr>
            <w:r w:rsidRPr="002B00C9">
              <w:t>0</w:t>
            </w:r>
          </w:p>
        </w:tc>
        <w:tc>
          <w:tcPr>
            <w:tcW w:w="0" w:type="auto"/>
          </w:tcPr>
          <w:p w:rsidR="00770101" w:rsidRPr="002B00C9" w:rsidRDefault="00770101" w:rsidP="00770101">
            <w:pPr>
              <w:pStyle w:val="TAC"/>
            </w:pPr>
            <w:r w:rsidRPr="002B00C9">
              <w:t>0</w:t>
            </w:r>
          </w:p>
        </w:tc>
        <w:tc>
          <w:tcPr>
            <w:tcW w:w="0" w:type="auto"/>
          </w:tcPr>
          <w:p w:rsidR="00770101" w:rsidRPr="002B00C9" w:rsidRDefault="00770101" w:rsidP="00770101">
            <w:pPr>
              <w:pStyle w:val="TAC"/>
            </w:pPr>
            <w:r w:rsidRPr="002B00C9">
              <w:t>0</w:t>
            </w:r>
          </w:p>
        </w:tc>
      </w:tr>
      <w:tr w:rsidR="00770101" w:rsidRPr="002B00C9" w:rsidTr="00770101">
        <w:trPr>
          <w:trHeight w:val="124"/>
          <w:jc w:val="center"/>
        </w:trPr>
        <w:tc>
          <w:tcPr>
            <w:tcW w:w="0" w:type="auto"/>
            <w:vAlign w:val="center"/>
          </w:tcPr>
          <w:p w:rsidR="00770101" w:rsidRPr="002B00C9" w:rsidRDefault="00770101" w:rsidP="00770101">
            <w:pPr>
              <w:pStyle w:val="TAC"/>
            </w:pPr>
            <w:r w:rsidRPr="002B00C9">
              <w:t>n</w:t>
            </w:r>
            <w:r w:rsidRPr="002B00C9">
              <w:rPr>
                <w:rFonts w:hint="eastAsia"/>
              </w:rPr>
              <w:t>81</w:t>
            </w:r>
          </w:p>
        </w:tc>
        <w:tc>
          <w:tcPr>
            <w:tcW w:w="0" w:type="auto"/>
            <w:vAlign w:val="center"/>
          </w:tcPr>
          <w:p w:rsidR="00770101" w:rsidRPr="002B00C9" w:rsidRDefault="00770101" w:rsidP="00770101">
            <w:pPr>
              <w:pStyle w:val="TAC"/>
            </w:pPr>
            <w:r w:rsidRPr="002B00C9">
              <w:rPr>
                <w:rFonts w:hint="eastAsia"/>
              </w:rPr>
              <w:t>n79</w:t>
            </w:r>
            <w:r w:rsidRPr="002B00C9">
              <w:rPr>
                <w:rFonts w:cs="Arial" w:hint="eastAsia"/>
                <w:vertAlign w:val="superscript"/>
              </w:rPr>
              <w:t>6,7</w:t>
            </w: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p>
        </w:tc>
        <w:tc>
          <w:tcPr>
            <w:tcW w:w="0" w:type="auto"/>
            <w:vAlign w:val="center"/>
          </w:tcPr>
          <w:p w:rsidR="00770101" w:rsidRPr="002B00C9" w:rsidRDefault="00770101" w:rsidP="00770101">
            <w:pPr>
              <w:pStyle w:val="TAC"/>
            </w:pPr>
            <w:r w:rsidRPr="002B00C9">
              <w:t>[6.8]</w:t>
            </w:r>
          </w:p>
        </w:tc>
        <w:tc>
          <w:tcPr>
            <w:tcW w:w="0" w:type="auto"/>
            <w:vAlign w:val="center"/>
          </w:tcPr>
          <w:p w:rsidR="00770101" w:rsidRPr="002B00C9" w:rsidRDefault="00770101" w:rsidP="00770101">
            <w:pPr>
              <w:pStyle w:val="TAC"/>
            </w:pPr>
            <w:r w:rsidRPr="002B00C9">
              <w:t>6.2</w:t>
            </w:r>
          </w:p>
        </w:tc>
        <w:tc>
          <w:tcPr>
            <w:tcW w:w="0" w:type="auto"/>
          </w:tcPr>
          <w:p w:rsidR="00770101" w:rsidRPr="002B00C9" w:rsidRDefault="00770101" w:rsidP="00770101">
            <w:pPr>
              <w:pStyle w:val="TAC"/>
            </w:pPr>
            <w:r w:rsidRPr="002B00C9">
              <w:t>[5.6]</w:t>
            </w:r>
          </w:p>
        </w:tc>
        <w:tc>
          <w:tcPr>
            <w:tcW w:w="0" w:type="auto"/>
          </w:tcPr>
          <w:p w:rsidR="00770101" w:rsidRPr="002B00C9" w:rsidRDefault="00770101" w:rsidP="00770101">
            <w:pPr>
              <w:pStyle w:val="TAC"/>
            </w:pPr>
            <w:r w:rsidRPr="002B00C9">
              <w:t>4.9</w:t>
            </w:r>
          </w:p>
        </w:tc>
        <w:tc>
          <w:tcPr>
            <w:tcW w:w="0" w:type="auto"/>
          </w:tcPr>
          <w:p w:rsidR="00770101" w:rsidRPr="002B00C9" w:rsidRDefault="00770101" w:rsidP="00770101">
            <w:pPr>
              <w:pStyle w:val="TAC"/>
            </w:pPr>
          </w:p>
        </w:tc>
        <w:tc>
          <w:tcPr>
            <w:tcW w:w="0" w:type="auto"/>
          </w:tcPr>
          <w:p w:rsidR="00770101" w:rsidRPr="002B00C9" w:rsidRDefault="00770101" w:rsidP="00770101">
            <w:pPr>
              <w:pStyle w:val="TAC"/>
            </w:pPr>
            <w:r w:rsidRPr="002B00C9">
              <w:t>4.4</w:t>
            </w:r>
          </w:p>
        </w:tc>
      </w:tr>
      <w:tr w:rsidR="00770101" w:rsidRPr="002B00C9" w:rsidTr="00770101">
        <w:trPr>
          <w:trHeight w:val="124"/>
          <w:jc w:val="center"/>
        </w:trPr>
        <w:tc>
          <w:tcPr>
            <w:tcW w:w="0" w:type="auto"/>
            <w:gridSpan w:val="14"/>
          </w:tcPr>
          <w:p w:rsidR="00770101" w:rsidRPr="002B00C9" w:rsidRDefault="00770101" w:rsidP="00770101">
            <w:pPr>
              <w:pStyle w:val="TAN"/>
            </w:pPr>
            <w:r w:rsidRPr="002B00C9">
              <w:t xml:space="preserve">NOTE </w:t>
            </w:r>
            <w:r w:rsidRPr="002B00C9">
              <w:rPr>
                <w:rFonts w:hint="eastAsia"/>
              </w:rPr>
              <w:t>1</w:t>
            </w:r>
            <w:r w:rsidRPr="002B00C9">
              <w:t>:</w:t>
            </w:r>
            <w:r w:rsidRPr="002B00C9">
              <w:tab/>
              <w:t>These requirements apply when there is at least one individual RE within the uplink transmission bandwidth of the aggressor (lower) band for which the 2nd transmitter harmonic is within the downlink transmission bandwidth of a victim (higher) band.</w:t>
            </w:r>
          </w:p>
          <w:p w:rsidR="00770101" w:rsidRPr="002B00C9" w:rsidRDefault="00770101" w:rsidP="00770101">
            <w:pPr>
              <w:pStyle w:val="TAN"/>
              <w:rPr>
                <w:snapToGrid w:val="0"/>
              </w:rPr>
            </w:pPr>
            <w:r w:rsidRPr="002B00C9">
              <w:t xml:space="preserve">NOTE </w:t>
            </w:r>
            <w:r w:rsidRPr="002B00C9">
              <w:rPr>
                <w:rFonts w:hint="eastAsia"/>
              </w:rPr>
              <w:t>2</w:t>
            </w:r>
            <w:r w:rsidRPr="002B00C9">
              <w:t>:</w:t>
            </w:r>
            <w:r w:rsidRPr="002B00C9">
              <w:tab/>
              <w:t>The requirements should be verified for UL EARFCN of the aggressor (low</w:t>
            </w:r>
            <w:r w:rsidRPr="002B00C9">
              <w:rPr>
                <w:rFonts w:hint="eastAsia"/>
              </w:rPr>
              <w:t>er</w:t>
            </w:r>
            <w:r w:rsidRPr="002B00C9">
              <w:t xml:space="preserve">) band (superscript LB) such that </w:t>
            </w:r>
            <w:r w:rsidRPr="002B00C9">
              <w:rPr>
                <w:snapToGrid w:val="0"/>
                <w:position w:val="-12"/>
              </w:rPr>
              <w:object w:dxaOrig="1960" w:dyaOrig="380">
                <v:shape id="_x0000_i1067" type="#_x0000_t75" style="width:78.8pt;height:14.25pt" o:ole="">
                  <v:imagedata r:id="rId81" o:title=""/>
                </v:shape>
                <o:OLEObject Type="Embed" ProgID="Equation.3" ShapeID="_x0000_i1067" DrawAspect="Content" ObjectID="_1618411523" r:id="rId118"/>
              </w:object>
            </w:r>
            <w:r w:rsidRPr="002B00C9">
              <w:rPr>
                <w:snapToGrid w:val="0"/>
              </w:rPr>
              <w:t xml:space="preserve">in MHz and </w:t>
            </w:r>
            <w:r w:rsidRPr="002B00C9">
              <w:rPr>
                <w:position w:val="-14"/>
              </w:rPr>
              <w:object w:dxaOrig="4900" w:dyaOrig="400">
                <v:shape id="_x0000_i1068" type="#_x0000_t75" style="width:201.05pt;height:14.25pt" o:ole="">
                  <v:imagedata r:id="rId83" o:title=""/>
                </v:shape>
                <o:OLEObject Type="Embed" ProgID="Equation.DSMT4" ShapeID="_x0000_i1068" DrawAspect="Content" ObjectID="_1618411524" r:id="rId119"/>
              </w:object>
            </w:r>
            <w:r w:rsidRPr="002B00C9">
              <w:rPr>
                <w:snapToGrid w:val="0"/>
              </w:rPr>
              <w:t xml:space="preserve"> with</w:t>
            </w:r>
            <w:r w:rsidRPr="002B00C9">
              <w:rPr>
                <w:noProof/>
                <w:lang w:val="en-US"/>
              </w:rPr>
              <w:drawing>
                <wp:inline distT="0" distB="0" distL="0" distR="0" wp14:anchorId="707A7BCA" wp14:editId="25EBEAEC">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5"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2B00C9">
              <w:rPr>
                <w:snapToGrid w:val="0"/>
              </w:rPr>
              <w:t xml:space="preserve"> carrier frequenc</w:t>
            </w:r>
            <w:r w:rsidRPr="002B00C9">
              <w:rPr>
                <w:rFonts w:hint="eastAsia"/>
                <w:snapToGrid w:val="0"/>
              </w:rPr>
              <w:t>y</w:t>
            </w:r>
            <w:r w:rsidRPr="002B00C9">
              <w:rPr>
                <w:snapToGrid w:val="0"/>
              </w:rPr>
              <w:t xml:space="preserve"> </w:t>
            </w:r>
            <w:r w:rsidRPr="002B00C9">
              <w:t>in</w:t>
            </w:r>
            <w:r w:rsidRPr="002B00C9">
              <w:rPr>
                <w:snapToGrid w:val="0"/>
              </w:rPr>
              <w:t xml:space="preserve"> the victim (high</w:t>
            </w:r>
            <w:r w:rsidRPr="002B00C9">
              <w:rPr>
                <w:rFonts w:hint="eastAsia"/>
                <w:snapToGrid w:val="0"/>
              </w:rPr>
              <w:t>er</w:t>
            </w:r>
            <w:r w:rsidRPr="002B00C9">
              <w:rPr>
                <w:snapToGrid w:val="0"/>
              </w:rPr>
              <w:t xml:space="preserve">) band in MHz and </w:t>
            </w:r>
            <w:r w:rsidRPr="002B00C9">
              <w:rPr>
                <w:noProof/>
                <w:lang w:val="en-US"/>
              </w:rPr>
              <w:drawing>
                <wp:inline distT="0" distB="0" distL="0" distR="0" wp14:anchorId="66A020FF" wp14:editId="281EB87F">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6"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2B00C9">
              <w:rPr>
                <w:snapToGrid w:val="0"/>
              </w:rPr>
              <w:t xml:space="preserve"> the channel bandwidth configured in the lower band.</w:t>
            </w:r>
          </w:p>
          <w:p w:rsidR="00770101" w:rsidRPr="002B00C9" w:rsidRDefault="00770101" w:rsidP="00770101">
            <w:pPr>
              <w:pStyle w:val="TAN"/>
            </w:pPr>
            <w:r w:rsidRPr="002B00C9">
              <w:t xml:space="preserve">NOTE </w:t>
            </w:r>
            <w:r w:rsidRPr="002B00C9">
              <w:rPr>
                <w:rFonts w:hint="eastAsia"/>
              </w:rPr>
              <w:t>3</w:t>
            </w:r>
            <w:r w:rsidRPr="002B00C9">
              <w:t>:</w:t>
            </w:r>
            <w:r w:rsidRPr="002B00C9">
              <w:tab/>
              <w:t xml:space="preserve">The requirements </w:t>
            </w:r>
            <w:r w:rsidRPr="002B00C9">
              <w:rPr>
                <w:rFonts w:hint="eastAsia"/>
              </w:rPr>
              <w:t xml:space="preserve">are </w:t>
            </w:r>
            <w:r w:rsidRPr="002B00C9">
              <w:t xml:space="preserve">only </w:t>
            </w:r>
            <w:r w:rsidRPr="002B00C9">
              <w:rPr>
                <w:rFonts w:hint="eastAsia"/>
              </w:rPr>
              <w:t xml:space="preserve">applicable to channel bandwidths with a </w:t>
            </w:r>
            <w:r w:rsidRPr="002B00C9">
              <w:t>carrier frequenc</w:t>
            </w:r>
            <w:r w:rsidRPr="002B00C9">
              <w:rPr>
                <w:rFonts w:hint="eastAsia"/>
              </w:rPr>
              <w:t>y</w:t>
            </w:r>
            <w:r w:rsidRPr="002B00C9">
              <w:t xml:space="preserve"> at </w:t>
            </w:r>
            <w:r w:rsidRPr="002B00C9">
              <w:object w:dxaOrig="1939" w:dyaOrig="380">
                <v:shape id="_x0000_i1069" type="#_x0000_t75" style="width:79.45pt;height:14.25pt" o:ole="">
                  <v:imagedata r:id="rId87" o:title=""/>
                </v:shape>
                <o:OLEObject Type="Embed" ProgID="Equation.3" ShapeID="_x0000_i1069" DrawAspect="Content" ObjectID="_1618411525" r:id="rId120"/>
              </w:object>
            </w:r>
            <w:r w:rsidRPr="002B00C9">
              <w:rPr>
                <w:rFonts w:hint="eastAsia"/>
              </w:rPr>
              <w:t xml:space="preserve"> MHz offset from</w:t>
            </w:r>
            <w:r w:rsidRPr="002B00C9">
              <w:t xml:space="preserve"> </w:t>
            </w:r>
            <w:r w:rsidRPr="002B00C9">
              <w:object w:dxaOrig="560" w:dyaOrig="380">
                <v:shape id="_x0000_i1070" type="#_x0000_t75" style="width:21.75pt;height:14.25pt" o:ole="">
                  <v:imagedata r:id="rId89" o:title=""/>
                </v:shape>
                <o:OLEObject Type="Embed" ProgID="Equation.3" ShapeID="_x0000_i1070" DrawAspect="Content" ObjectID="_1618411526" r:id="rId121"/>
              </w:object>
            </w:r>
            <w:r w:rsidRPr="002B00C9">
              <w:t xml:space="preserve"> in the victim (higher band) with </w:t>
            </w:r>
            <w:r w:rsidRPr="002B00C9">
              <w:object w:dxaOrig="4900" w:dyaOrig="400">
                <v:shape id="_x0000_i1071" type="#_x0000_t75" style="width:201.05pt;height:14.25pt" o:ole="">
                  <v:imagedata r:id="rId83" o:title=""/>
                </v:shape>
                <o:OLEObject Type="Embed" ProgID="Equation.DSMT4" ShapeID="_x0000_i1071" DrawAspect="Content" ObjectID="_1618411527" r:id="rId122"/>
              </w:object>
            </w:r>
            <w:r w:rsidRPr="002B00C9">
              <w:t>, where</w:t>
            </w:r>
            <w:r w:rsidRPr="002B00C9">
              <w:rPr>
                <w:noProof/>
                <w:lang w:val="en-US"/>
              </w:rPr>
              <w:drawing>
                <wp:inline distT="0" distB="0" distL="0" distR="0" wp14:anchorId="3D989C28" wp14:editId="22AB70F7">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6"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2B00C9">
              <w:t>and</w:t>
            </w:r>
            <w:r w:rsidRPr="002B00C9">
              <w:object w:dxaOrig="900" w:dyaOrig="380">
                <v:shape id="_x0000_i1072" type="#_x0000_t75" style="width:37.35pt;height:14.25pt" o:ole="">
                  <v:imagedata r:id="rId92" o:title=""/>
                </v:shape>
                <o:OLEObject Type="Embed" ProgID="Equation.3" ShapeID="_x0000_i1072" DrawAspect="Content" ObjectID="_1618411528" r:id="rId123"/>
              </w:object>
            </w:r>
            <w:r w:rsidRPr="002B00C9">
              <w:t>are the channel bandwidths configured in the aggressor (lower) and victim (higher) bands in MHz, respectively.</w:t>
            </w:r>
          </w:p>
          <w:p w:rsidR="00770101" w:rsidRPr="002B00C9" w:rsidRDefault="00770101" w:rsidP="00770101">
            <w:pPr>
              <w:pStyle w:val="TAN"/>
              <w:rPr>
                <w:lang w:eastAsia="ja-JP"/>
              </w:rPr>
            </w:pPr>
            <w:r w:rsidRPr="002B00C9">
              <w:t xml:space="preserve">NOTE </w:t>
            </w:r>
            <w:r w:rsidRPr="002B00C9">
              <w:rPr>
                <w:rFonts w:hint="eastAsia"/>
                <w:lang w:eastAsia="zh-CN"/>
              </w:rPr>
              <w:t>4</w:t>
            </w:r>
            <w:r w:rsidRPr="002B00C9">
              <w:t>:</w:t>
            </w:r>
            <w:r w:rsidRPr="002B00C9">
              <w:tab/>
              <w:t xml:space="preserve">These requirements apply when there is at least one individual RE within the </w:t>
            </w:r>
            <w:r w:rsidRPr="002B00C9">
              <w:rPr>
                <w:lang w:eastAsia="ja-JP"/>
              </w:rPr>
              <w:t xml:space="preserve">uplink </w:t>
            </w:r>
            <w:r w:rsidRPr="002B00C9">
              <w:t>transmission bandwidth of the aggressor (lower) band for which the 4</w:t>
            </w:r>
            <w:r w:rsidRPr="002B00C9">
              <w:rPr>
                <w:vertAlign w:val="superscript"/>
              </w:rPr>
              <w:t>th</w:t>
            </w:r>
            <w:r w:rsidRPr="002B00C9">
              <w:t xml:space="preserve"> </w:t>
            </w:r>
            <w:r w:rsidRPr="002B00C9">
              <w:rPr>
                <w:lang w:eastAsia="ja-JP"/>
              </w:rPr>
              <w:t xml:space="preserve">transmitter </w:t>
            </w:r>
            <w:r w:rsidRPr="002B00C9">
              <w:t xml:space="preserve">harmonic is within </w:t>
            </w:r>
            <w:r w:rsidRPr="002B00C9">
              <w:rPr>
                <w:lang w:eastAsia="ja-JP"/>
              </w:rPr>
              <w:t xml:space="preserve">the downlink </w:t>
            </w:r>
            <w:r w:rsidRPr="002B00C9">
              <w:t>transmission bandwidth of a victim (higher) band.</w:t>
            </w:r>
          </w:p>
          <w:p w:rsidR="00770101" w:rsidRPr="002B00C9" w:rsidRDefault="00770101" w:rsidP="00770101">
            <w:pPr>
              <w:pStyle w:val="TAN"/>
              <w:rPr>
                <w:snapToGrid w:val="0"/>
                <w:lang w:eastAsia="ja-JP"/>
              </w:rPr>
            </w:pPr>
            <w:r w:rsidRPr="002B00C9">
              <w:rPr>
                <w:lang w:eastAsia="ja-JP"/>
              </w:rPr>
              <w:t xml:space="preserve">NOTE </w:t>
            </w:r>
            <w:r w:rsidRPr="002B00C9">
              <w:rPr>
                <w:rFonts w:hint="eastAsia"/>
                <w:lang w:eastAsia="zh-CN"/>
              </w:rPr>
              <w:t>5</w:t>
            </w:r>
            <w:r w:rsidRPr="002B00C9">
              <w:rPr>
                <w:lang w:eastAsia="ja-JP"/>
              </w:rPr>
              <w:t>:</w:t>
            </w:r>
            <w:r w:rsidRPr="002B00C9">
              <w:rPr>
                <w:lang w:eastAsia="ja-JP"/>
              </w:rPr>
              <w:tab/>
              <w:t>The requirements should be verified for UL EARFCN of the aggressor (low</w:t>
            </w:r>
            <w:r w:rsidRPr="002B00C9">
              <w:rPr>
                <w:rFonts w:hint="eastAsia"/>
                <w:lang w:eastAsia="ja-JP"/>
              </w:rPr>
              <w:t>er</w:t>
            </w:r>
            <w:r w:rsidRPr="002B00C9">
              <w:rPr>
                <w:lang w:eastAsia="ja-JP"/>
              </w:rPr>
              <w:t xml:space="preserve">) band (superscript LB) such that </w:t>
            </w:r>
            <w:r w:rsidRPr="002B00C9">
              <w:rPr>
                <w:snapToGrid w:val="0"/>
                <w:position w:val="-12"/>
                <w:lang w:eastAsia="ja-JP"/>
              </w:rPr>
              <w:object w:dxaOrig="1980" w:dyaOrig="380">
                <v:shape id="_x0000_i1073" type="#_x0000_t75" style="width:79.45pt;height:14.25pt" o:ole="">
                  <v:imagedata r:id="rId124" o:title=""/>
                </v:shape>
                <o:OLEObject Type="Embed" ProgID="Equation.3" ShapeID="_x0000_i1073" DrawAspect="Content" ObjectID="_1618411529" r:id="rId125"/>
              </w:object>
            </w:r>
            <w:r w:rsidRPr="002B00C9">
              <w:rPr>
                <w:snapToGrid w:val="0"/>
                <w:lang w:eastAsia="ja-JP"/>
              </w:rPr>
              <w:t xml:space="preserve">in MHz and </w:t>
            </w:r>
            <w:r w:rsidRPr="002B00C9">
              <w:rPr>
                <w:position w:val="-14"/>
              </w:rPr>
              <w:object w:dxaOrig="4900" w:dyaOrig="400">
                <v:shape id="_x0000_i1074" type="#_x0000_t75" style="width:201.05pt;height:14.25pt" o:ole="">
                  <v:imagedata r:id="rId83" o:title=""/>
                </v:shape>
                <o:OLEObject Type="Embed" ProgID="Equation.DSMT4" ShapeID="_x0000_i1074" DrawAspect="Content" ObjectID="_1618411530" r:id="rId126"/>
              </w:object>
            </w:r>
            <w:r w:rsidRPr="002B00C9">
              <w:rPr>
                <w:snapToGrid w:val="0"/>
                <w:lang w:eastAsia="ja-JP"/>
              </w:rPr>
              <w:t xml:space="preserve"> with</w:t>
            </w:r>
            <w:r w:rsidRPr="002B00C9">
              <w:rPr>
                <w:noProof/>
                <w:position w:val="-10"/>
                <w:lang w:val="en-US"/>
              </w:rPr>
              <w:drawing>
                <wp:inline distT="0" distB="0" distL="0" distR="0" wp14:anchorId="261983AE" wp14:editId="3BDD7CC8">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5"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2B00C9">
              <w:rPr>
                <w:snapToGrid w:val="0"/>
                <w:lang w:eastAsia="ja-JP"/>
              </w:rPr>
              <w:t xml:space="preserve"> carrier frequenc</w:t>
            </w:r>
            <w:r w:rsidRPr="002B00C9">
              <w:rPr>
                <w:rFonts w:hint="eastAsia"/>
                <w:snapToGrid w:val="0"/>
                <w:lang w:eastAsia="ja-JP"/>
              </w:rPr>
              <w:t>y</w:t>
            </w:r>
            <w:r w:rsidRPr="002B00C9">
              <w:rPr>
                <w:snapToGrid w:val="0"/>
                <w:lang w:eastAsia="ja-JP"/>
              </w:rPr>
              <w:t xml:space="preserve"> </w:t>
            </w:r>
            <w:r w:rsidRPr="002B00C9">
              <w:t>in</w:t>
            </w:r>
            <w:r w:rsidRPr="002B00C9">
              <w:rPr>
                <w:snapToGrid w:val="0"/>
                <w:lang w:eastAsia="ja-JP"/>
              </w:rPr>
              <w:t xml:space="preserve"> the victim (high</w:t>
            </w:r>
            <w:r w:rsidRPr="002B00C9">
              <w:rPr>
                <w:rFonts w:hint="eastAsia"/>
                <w:snapToGrid w:val="0"/>
                <w:lang w:eastAsia="ja-JP"/>
              </w:rPr>
              <w:t>er</w:t>
            </w:r>
            <w:r w:rsidRPr="002B00C9">
              <w:rPr>
                <w:snapToGrid w:val="0"/>
                <w:lang w:eastAsia="ja-JP"/>
              </w:rPr>
              <w:t xml:space="preserve">) band in MHz and </w:t>
            </w:r>
            <w:r w:rsidRPr="002B00C9">
              <w:rPr>
                <w:noProof/>
                <w:position w:val="-10"/>
                <w:lang w:val="en-US"/>
              </w:rPr>
              <w:drawing>
                <wp:inline distT="0" distB="0" distL="0" distR="0" wp14:anchorId="3B08E4F1" wp14:editId="5F43B4AF">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6"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2B00C9">
              <w:rPr>
                <w:snapToGrid w:val="0"/>
                <w:lang w:eastAsia="ja-JP"/>
              </w:rPr>
              <w:t xml:space="preserve"> the channel bandwidth configured in the lower band.</w:t>
            </w:r>
          </w:p>
          <w:p w:rsidR="00770101" w:rsidRPr="002B00C9" w:rsidRDefault="00770101" w:rsidP="00770101">
            <w:pPr>
              <w:pStyle w:val="TAN"/>
              <w:rPr>
                <w:snapToGrid w:val="0"/>
                <w:lang w:eastAsia="ja-JP"/>
              </w:rPr>
            </w:pPr>
            <w:r w:rsidRPr="002B00C9">
              <w:rPr>
                <w:lang w:eastAsia="ja-JP"/>
              </w:rPr>
              <w:t xml:space="preserve">NOTE </w:t>
            </w:r>
            <w:r w:rsidRPr="002B00C9">
              <w:t>6</w:t>
            </w:r>
            <w:r w:rsidRPr="002B00C9">
              <w:rPr>
                <w:lang w:eastAsia="ja-JP"/>
              </w:rPr>
              <w:t>:</w:t>
            </w:r>
            <w:r w:rsidRPr="002B00C9">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rsidR="00770101" w:rsidRPr="002B00C9" w:rsidRDefault="00770101" w:rsidP="00770101">
            <w:pPr>
              <w:pStyle w:val="TAN"/>
            </w:pPr>
            <w:r w:rsidRPr="002B00C9">
              <w:t>NOTE 7:</w:t>
            </w:r>
            <w:r w:rsidRPr="002B00C9">
              <w:tab/>
              <w:t xml:space="preserve">The requirements should be verified for UL NR-ARFCN of the aggressor (lower) band (superscript LB) such that </w:t>
            </w:r>
            <w:r w:rsidRPr="002B00C9">
              <w:object w:dxaOrig="1575" w:dyaOrig="285">
                <v:shape id="_x0000_i1075" type="#_x0000_t75" style="width:78.8pt;height:14.25pt" o:ole="">
                  <v:imagedata r:id="rId127" o:title=""/>
                </v:shape>
                <o:OLEObject Type="Embed" ProgID="Equation.3" ShapeID="_x0000_i1075" DrawAspect="Content" ObjectID="_1618411531" r:id="rId128"/>
              </w:object>
            </w:r>
            <w:r w:rsidRPr="002B00C9">
              <w:t xml:space="preserve">in MHz and </w:t>
            </w:r>
            <w:r w:rsidRPr="002B00C9">
              <w:object w:dxaOrig="4035" w:dyaOrig="285">
                <v:shape id="_x0000_i1076" type="#_x0000_t75" style="width:201.75pt;height:14.25pt" o:ole="">
                  <v:imagedata r:id="rId83" o:title=""/>
                </v:shape>
                <o:OLEObject Type="Embed" ProgID="Equation.DSMT4" ShapeID="_x0000_i1076" DrawAspect="Content" ObjectID="_1618411532" r:id="rId129"/>
              </w:object>
            </w:r>
            <w:r w:rsidRPr="002B00C9">
              <w:t xml:space="preserve"> with</w:t>
            </w:r>
            <w:r w:rsidRPr="002B00C9">
              <w:rPr>
                <w:noProof/>
                <w:lang w:val="en-US"/>
              </w:rPr>
              <w:drawing>
                <wp:inline distT="0" distB="0" distL="0" distR="0" wp14:anchorId="43779430" wp14:editId="5D7CBD84">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2B00C9">
              <w:t xml:space="preserve"> carrier frequency in the victim (higher) band in MHz and </w:t>
            </w:r>
            <w:r w:rsidRPr="002B00C9">
              <w:rPr>
                <w:noProof/>
                <w:lang w:val="en-US"/>
              </w:rPr>
              <w:drawing>
                <wp:inline distT="0" distB="0" distL="0" distR="0" wp14:anchorId="157F671E" wp14:editId="53A3AE88">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2B00C9">
              <w:t xml:space="preserve"> the channel bandwidth configured in the lower band.</w:t>
            </w:r>
          </w:p>
        </w:tc>
      </w:tr>
    </w:tbl>
    <w:p w:rsidR="00770101" w:rsidRPr="002B00C9" w:rsidRDefault="00770101" w:rsidP="00770101">
      <w:pPr>
        <w:rPr>
          <w:lang w:eastAsia="zh-CN"/>
        </w:rPr>
      </w:pPr>
    </w:p>
    <w:p w:rsidR="00770101" w:rsidRPr="002B00C9" w:rsidRDefault="00770101" w:rsidP="00770101">
      <w:pPr>
        <w:pStyle w:val="TH"/>
        <w:rPr>
          <w:lang w:eastAsia="zh-CN"/>
        </w:rPr>
      </w:pPr>
      <w:r w:rsidRPr="002B00C9">
        <w:lastRenderedPageBreak/>
        <w:t>Table 7.3</w:t>
      </w:r>
      <w:r w:rsidRPr="002B00C9">
        <w:rPr>
          <w:lang w:eastAsia="zh-CN"/>
        </w:rPr>
        <w:t>C.2</w:t>
      </w:r>
      <w:r w:rsidRPr="002B00C9">
        <w:t>-</w:t>
      </w:r>
      <w:r w:rsidRPr="002B00C9">
        <w:rPr>
          <w:rFonts w:hint="eastAsia"/>
          <w:lang w:eastAsia="zh-CN"/>
        </w:rPr>
        <w:t>3</w:t>
      </w:r>
      <w:r w:rsidRPr="002B00C9">
        <w:t xml:space="preserve">: </w:t>
      </w:r>
      <w:r w:rsidRPr="002B00C9">
        <w:rPr>
          <w:rFonts w:hint="eastAsia"/>
          <w:lang w:eastAsia="zh-CN"/>
        </w:rPr>
        <w:t xml:space="preserve">Supplementary </w:t>
      </w:r>
      <w:r w:rsidRPr="002B00C9">
        <w:t>Uplink configuration</w:t>
      </w:r>
      <w:r w:rsidRPr="002B00C9">
        <w:rPr>
          <w:rFonts w:hint="eastAsia"/>
          <w:lang w:eastAsia="zh-CN"/>
        </w:rPr>
        <w:t xml:space="preserve"> </w:t>
      </w:r>
      <w:r w:rsidRPr="002B00C9">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770101" w:rsidRPr="002B00C9" w:rsidTr="00770101">
        <w:trPr>
          <w:trHeight w:val="255"/>
          <w:jc w:val="center"/>
        </w:trPr>
        <w:tc>
          <w:tcPr>
            <w:tcW w:w="5000" w:type="pct"/>
            <w:gridSpan w:val="14"/>
          </w:tcPr>
          <w:p w:rsidR="00770101" w:rsidRPr="002B00C9" w:rsidRDefault="00770101" w:rsidP="00770101">
            <w:pPr>
              <w:pStyle w:val="TAH"/>
            </w:pPr>
            <w:r w:rsidRPr="002B00C9">
              <w:t>NR Band / Channel bandwidth of the high band</w:t>
            </w:r>
          </w:p>
        </w:tc>
      </w:tr>
      <w:tr w:rsidR="00770101" w:rsidRPr="002B00C9" w:rsidTr="00770101">
        <w:trPr>
          <w:trHeight w:val="255"/>
          <w:jc w:val="center"/>
        </w:trPr>
        <w:tc>
          <w:tcPr>
            <w:tcW w:w="401" w:type="pct"/>
            <w:shd w:val="clear" w:color="auto" w:fill="auto"/>
            <w:vAlign w:val="center"/>
          </w:tcPr>
          <w:p w:rsidR="00770101" w:rsidRPr="002B00C9" w:rsidRDefault="00770101" w:rsidP="00770101">
            <w:pPr>
              <w:pStyle w:val="TAH"/>
              <w:rPr>
                <w:rFonts w:eastAsia="MS Mincho"/>
              </w:rPr>
            </w:pPr>
            <w:r w:rsidRPr="002B00C9">
              <w:t>UL band</w:t>
            </w:r>
          </w:p>
        </w:tc>
        <w:tc>
          <w:tcPr>
            <w:tcW w:w="356" w:type="pct"/>
            <w:shd w:val="clear" w:color="auto" w:fill="auto"/>
            <w:vAlign w:val="center"/>
          </w:tcPr>
          <w:p w:rsidR="00770101" w:rsidRPr="002B00C9" w:rsidRDefault="00770101" w:rsidP="00770101">
            <w:pPr>
              <w:pStyle w:val="TAH"/>
              <w:rPr>
                <w:rFonts w:eastAsia="MS Mincho"/>
              </w:rPr>
            </w:pPr>
            <w:r w:rsidRPr="002B00C9">
              <w:t>DL band</w:t>
            </w:r>
          </w:p>
        </w:tc>
        <w:tc>
          <w:tcPr>
            <w:tcW w:w="353" w:type="pct"/>
            <w:shd w:val="clear" w:color="auto" w:fill="auto"/>
            <w:vAlign w:val="center"/>
          </w:tcPr>
          <w:p w:rsidR="00770101" w:rsidRPr="002B00C9" w:rsidRDefault="00770101" w:rsidP="00770101">
            <w:pPr>
              <w:pStyle w:val="TAH"/>
              <w:rPr>
                <w:rFonts w:eastAsia="MS Mincho"/>
              </w:rPr>
            </w:pPr>
            <w:r w:rsidRPr="002B00C9">
              <w:t>5 MHz (N</w:t>
            </w:r>
            <w:r w:rsidRPr="002B00C9">
              <w:rPr>
                <w:vertAlign w:val="subscript"/>
              </w:rPr>
              <w:t>RB</w:t>
            </w:r>
            <w:r w:rsidRPr="002B00C9">
              <w:t>)</w:t>
            </w:r>
          </w:p>
        </w:tc>
        <w:tc>
          <w:tcPr>
            <w:tcW w:w="353" w:type="pct"/>
            <w:shd w:val="clear" w:color="auto" w:fill="auto"/>
            <w:vAlign w:val="center"/>
          </w:tcPr>
          <w:p w:rsidR="00770101" w:rsidRPr="002B00C9" w:rsidRDefault="00770101" w:rsidP="00770101">
            <w:pPr>
              <w:pStyle w:val="TAH"/>
              <w:rPr>
                <w:rFonts w:eastAsia="MS Mincho"/>
              </w:rPr>
            </w:pPr>
            <w:r w:rsidRPr="002B00C9">
              <w:t>10 MHz (N</w:t>
            </w:r>
            <w:r w:rsidRPr="002B00C9">
              <w:rPr>
                <w:vertAlign w:val="subscript"/>
              </w:rPr>
              <w:t>RB</w:t>
            </w:r>
            <w:r w:rsidRPr="002B00C9">
              <w:t>)</w:t>
            </w:r>
          </w:p>
        </w:tc>
        <w:tc>
          <w:tcPr>
            <w:tcW w:w="354" w:type="pct"/>
            <w:shd w:val="clear" w:color="auto" w:fill="auto"/>
            <w:vAlign w:val="center"/>
          </w:tcPr>
          <w:p w:rsidR="00770101" w:rsidRPr="002B00C9" w:rsidRDefault="00770101" w:rsidP="00770101">
            <w:pPr>
              <w:pStyle w:val="TAH"/>
              <w:rPr>
                <w:rFonts w:eastAsia="MS Mincho"/>
              </w:rPr>
            </w:pPr>
            <w:r w:rsidRPr="002B00C9">
              <w:t>15 MHz (N</w:t>
            </w:r>
            <w:r w:rsidRPr="002B00C9">
              <w:rPr>
                <w:vertAlign w:val="subscript"/>
              </w:rPr>
              <w:t>RB</w:t>
            </w:r>
            <w:r w:rsidRPr="002B00C9">
              <w:t>)</w:t>
            </w:r>
          </w:p>
        </w:tc>
        <w:tc>
          <w:tcPr>
            <w:tcW w:w="353" w:type="pct"/>
            <w:shd w:val="clear" w:color="auto" w:fill="auto"/>
            <w:vAlign w:val="center"/>
          </w:tcPr>
          <w:p w:rsidR="00770101" w:rsidRPr="002B00C9" w:rsidRDefault="00770101" w:rsidP="00770101">
            <w:pPr>
              <w:pStyle w:val="TAH"/>
              <w:rPr>
                <w:rFonts w:eastAsia="MS Mincho"/>
              </w:rPr>
            </w:pPr>
            <w:r w:rsidRPr="002B00C9">
              <w:t>20 MHz (N</w:t>
            </w:r>
            <w:r w:rsidRPr="002B00C9">
              <w:rPr>
                <w:vertAlign w:val="subscript"/>
              </w:rPr>
              <w:t>RB</w:t>
            </w:r>
            <w:r w:rsidRPr="002B00C9">
              <w:t>)</w:t>
            </w:r>
          </w:p>
        </w:tc>
        <w:tc>
          <w:tcPr>
            <w:tcW w:w="354" w:type="pct"/>
            <w:vAlign w:val="center"/>
          </w:tcPr>
          <w:p w:rsidR="00770101" w:rsidRPr="002B00C9" w:rsidRDefault="00770101" w:rsidP="00770101">
            <w:pPr>
              <w:pStyle w:val="TAH"/>
              <w:rPr>
                <w:rFonts w:eastAsia="MS Mincho"/>
              </w:rPr>
            </w:pPr>
            <w:r w:rsidRPr="002B00C9">
              <w:t>25 MHz (N</w:t>
            </w:r>
            <w:r w:rsidRPr="002B00C9">
              <w:rPr>
                <w:vertAlign w:val="subscript"/>
              </w:rPr>
              <w:t>RB</w:t>
            </w:r>
            <w:r w:rsidRPr="002B00C9">
              <w:t>)</w:t>
            </w:r>
          </w:p>
        </w:tc>
        <w:tc>
          <w:tcPr>
            <w:tcW w:w="353" w:type="pct"/>
          </w:tcPr>
          <w:p w:rsidR="00770101" w:rsidRPr="002B00C9" w:rsidRDefault="00770101" w:rsidP="00770101">
            <w:pPr>
              <w:pStyle w:val="TAH"/>
            </w:pPr>
            <w:r w:rsidRPr="002B00C9">
              <w:t>30 MHz (N</w:t>
            </w:r>
            <w:r w:rsidRPr="002B00C9">
              <w:rPr>
                <w:vertAlign w:val="subscript"/>
              </w:rPr>
              <w:t>RB</w:t>
            </w:r>
            <w:r w:rsidRPr="002B00C9">
              <w:t>)</w:t>
            </w:r>
          </w:p>
        </w:tc>
        <w:tc>
          <w:tcPr>
            <w:tcW w:w="353" w:type="pct"/>
          </w:tcPr>
          <w:p w:rsidR="00770101" w:rsidRPr="002B00C9" w:rsidRDefault="00770101" w:rsidP="00770101">
            <w:pPr>
              <w:pStyle w:val="TAH"/>
            </w:pPr>
            <w:r w:rsidRPr="002B00C9">
              <w:t>40 MHz (N</w:t>
            </w:r>
            <w:r w:rsidRPr="002B00C9">
              <w:rPr>
                <w:vertAlign w:val="subscript"/>
              </w:rPr>
              <w:t>RB</w:t>
            </w:r>
            <w:r w:rsidRPr="002B00C9">
              <w:t>)</w:t>
            </w:r>
          </w:p>
        </w:tc>
        <w:tc>
          <w:tcPr>
            <w:tcW w:w="354" w:type="pct"/>
          </w:tcPr>
          <w:p w:rsidR="00770101" w:rsidRPr="002B00C9" w:rsidRDefault="00770101" w:rsidP="00770101">
            <w:pPr>
              <w:pStyle w:val="TAH"/>
            </w:pPr>
            <w:r w:rsidRPr="002B00C9">
              <w:t>50 MHz (N</w:t>
            </w:r>
            <w:r w:rsidRPr="002B00C9">
              <w:rPr>
                <w:vertAlign w:val="subscript"/>
              </w:rPr>
              <w:t>RB</w:t>
            </w:r>
            <w:r w:rsidRPr="002B00C9">
              <w:t>)</w:t>
            </w:r>
          </w:p>
        </w:tc>
        <w:tc>
          <w:tcPr>
            <w:tcW w:w="353" w:type="pct"/>
          </w:tcPr>
          <w:p w:rsidR="00770101" w:rsidRPr="002B00C9" w:rsidRDefault="00770101" w:rsidP="00770101">
            <w:pPr>
              <w:pStyle w:val="TAH"/>
            </w:pPr>
            <w:r w:rsidRPr="002B00C9">
              <w:t>60 MHz (N</w:t>
            </w:r>
            <w:r w:rsidRPr="002B00C9">
              <w:rPr>
                <w:vertAlign w:val="subscript"/>
              </w:rPr>
              <w:t>RB</w:t>
            </w:r>
            <w:r w:rsidRPr="002B00C9">
              <w:t>)</w:t>
            </w:r>
          </w:p>
        </w:tc>
        <w:tc>
          <w:tcPr>
            <w:tcW w:w="354" w:type="pct"/>
          </w:tcPr>
          <w:p w:rsidR="00770101" w:rsidRPr="002B00C9" w:rsidRDefault="00770101" w:rsidP="00770101">
            <w:pPr>
              <w:pStyle w:val="TAH"/>
            </w:pPr>
            <w:r w:rsidRPr="002B00C9">
              <w:t>80 MHz (N</w:t>
            </w:r>
            <w:r w:rsidRPr="002B00C9">
              <w:rPr>
                <w:vertAlign w:val="subscript"/>
              </w:rPr>
              <w:t>RB</w:t>
            </w:r>
            <w:r w:rsidRPr="002B00C9">
              <w:t>)</w:t>
            </w:r>
          </w:p>
        </w:tc>
        <w:tc>
          <w:tcPr>
            <w:tcW w:w="353" w:type="pct"/>
          </w:tcPr>
          <w:p w:rsidR="00770101" w:rsidRPr="002B00C9" w:rsidRDefault="00770101" w:rsidP="00770101">
            <w:pPr>
              <w:pStyle w:val="TAH"/>
            </w:pPr>
            <w:r w:rsidRPr="002B00C9">
              <w:t>90 MHz (N</w:t>
            </w:r>
            <w:r w:rsidRPr="002B00C9">
              <w:rPr>
                <w:vertAlign w:val="subscript"/>
              </w:rPr>
              <w:t>RB</w:t>
            </w:r>
            <w:r w:rsidRPr="002B00C9">
              <w:t>)</w:t>
            </w:r>
          </w:p>
        </w:tc>
        <w:tc>
          <w:tcPr>
            <w:tcW w:w="356" w:type="pct"/>
          </w:tcPr>
          <w:p w:rsidR="00770101" w:rsidRPr="002B00C9" w:rsidRDefault="00770101" w:rsidP="00770101">
            <w:pPr>
              <w:pStyle w:val="TAH"/>
            </w:pPr>
            <w:r w:rsidRPr="002B00C9">
              <w:t>100 MHz (N</w:t>
            </w:r>
            <w:r w:rsidRPr="002B00C9">
              <w:rPr>
                <w:vertAlign w:val="subscript"/>
              </w:rPr>
              <w:t>RB</w:t>
            </w:r>
            <w:r w:rsidRPr="002B00C9">
              <w:t>)</w:t>
            </w:r>
          </w:p>
        </w:tc>
      </w:tr>
      <w:tr w:rsidR="00770101" w:rsidRPr="002B00C9" w:rsidTr="00770101">
        <w:trPr>
          <w:trHeight w:val="255"/>
          <w:jc w:val="center"/>
          <w:ins w:id="13813" w:author="R4-1903155" w:date="2019-04-29T14:50:00Z"/>
        </w:trPr>
        <w:tc>
          <w:tcPr>
            <w:tcW w:w="401" w:type="pct"/>
            <w:shd w:val="clear" w:color="auto" w:fill="auto"/>
            <w:vAlign w:val="center"/>
          </w:tcPr>
          <w:p w:rsidR="00770101" w:rsidRPr="002B00C9" w:rsidRDefault="00770101" w:rsidP="00770101">
            <w:pPr>
              <w:pStyle w:val="TAC"/>
              <w:rPr>
                <w:ins w:id="13814" w:author="R4-1903155" w:date="2019-04-29T14:50:00Z"/>
                <w:rFonts w:cs="Arial"/>
              </w:rPr>
            </w:pPr>
            <w:ins w:id="13815" w:author="R4-1903155" w:date="2019-04-29T14:50:00Z">
              <w:r w:rsidRPr="00764BD2">
                <w:t>n</w:t>
              </w:r>
              <w:r w:rsidRPr="00764BD2">
                <w:rPr>
                  <w:rFonts w:hint="eastAsia"/>
                  <w:lang w:eastAsia="zh-CN"/>
                </w:rPr>
                <w:t>8</w:t>
              </w:r>
              <w:r w:rsidRPr="00764BD2">
                <w:rPr>
                  <w:lang w:eastAsia="zh-CN"/>
                </w:rPr>
                <w:t>0</w:t>
              </w:r>
            </w:ins>
          </w:p>
        </w:tc>
        <w:tc>
          <w:tcPr>
            <w:tcW w:w="356" w:type="pct"/>
            <w:shd w:val="clear" w:color="auto" w:fill="auto"/>
            <w:vAlign w:val="center"/>
          </w:tcPr>
          <w:p w:rsidR="00770101" w:rsidRPr="002B00C9" w:rsidRDefault="00770101" w:rsidP="00770101">
            <w:pPr>
              <w:pStyle w:val="TAC"/>
              <w:rPr>
                <w:ins w:id="13816" w:author="R4-1903155" w:date="2019-04-29T14:50:00Z"/>
                <w:rFonts w:cs="Arial"/>
              </w:rPr>
            </w:pPr>
            <w:ins w:id="13817" w:author="R4-1903155" w:date="2019-04-29T14:50:00Z">
              <w:r w:rsidRPr="00764BD2">
                <w:rPr>
                  <w:rFonts w:cs="Arial"/>
                  <w:lang w:eastAsia="zh-CN"/>
                </w:rPr>
                <w:t>n7</w:t>
              </w:r>
              <w:r>
                <w:rPr>
                  <w:rFonts w:cs="Arial" w:hint="eastAsia"/>
                  <w:lang w:eastAsia="zh-CN"/>
                </w:rPr>
                <w:t>7</w:t>
              </w:r>
            </w:ins>
          </w:p>
        </w:tc>
        <w:tc>
          <w:tcPr>
            <w:tcW w:w="353" w:type="pct"/>
            <w:shd w:val="clear" w:color="auto" w:fill="auto"/>
            <w:vAlign w:val="center"/>
          </w:tcPr>
          <w:p w:rsidR="00770101" w:rsidRPr="002B00C9" w:rsidRDefault="00770101" w:rsidP="00770101">
            <w:pPr>
              <w:pStyle w:val="TAC"/>
              <w:rPr>
                <w:ins w:id="13818" w:author="R4-1903155" w:date="2019-04-29T14:50:00Z"/>
                <w:rFonts w:cs="Arial"/>
              </w:rPr>
            </w:pPr>
          </w:p>
        </w:tc>
        <w:tc>
          <w:tcPr>
            <w:tcW w:w="353" w:type="pct"/>
            <w:shd w:val="clear" w:color="auto" w:fill="auto"/>
            <w:vAlign w:val="center"/>
          </w:tcPr>
          <w:p w:rsidR="00770101" w:rsidRPr="002B00C9" w:rsidRDefault="00770101" w:rsidP="00770101">
            <w:pPr>
              <w:pStyle w:val="TAC"/>
              <w:rPr>
                <w:ins w:id="13819" w:author="R4-1903155" w:date="2019-04-29T14:50:00Z"/>
                <w:rFonts w:cs="Arial"/>
              </w:rPr>
            </w:pPr>
            <w:ins w:id="13820" w:author="R4-1903155" w:date="2019-04-29T14:50:00Z">
              <w:r w:rsidRPr="00764BD2">
                <w:rPr>
                  <w:rFonts w:cs="Arial" w:hint="eastAsia"/>
                </w:rPr>
                <w:t>2</w:t>
              </w:r>
              <w:r w:rsidRPr="00764BD2">
                <w:rPr>
                  <w:rFonts w:cs="Arial"/>
                </w:rPr>
                <w:t>5</w:t>
              </w:r>
            </w:ins>
          </w:p>
        </w:tc>
        <w:tc>
          <w:tcPr>
            <w:tcW w:w="354" w:type="pct"/>
            <w:shd w:val="clear" w:color="auto" w:fill="auto"/>
            <w:vAlign w:val="center"/>
          </w:tcPr>
          <w:p w:rsidR="00770101" w:rsidRPr="002B00C9" w:rsidRDefault="00770101" w:rsidP="00770101">
            <w:pPr>
              <w:pStyle w:val="TAC"/>
              <w:rPr>
                <w:ins w:id="13821" w:author="R4-1903155" w:date="2019-04-29T14:50:00Z"/>
                <w:rFonts w:cs="Arial"/>
              </w:rPr>
            </w:pPr>
            <w:ins w:id="13822" w:author="R4-1903155" w:date="2019-04-29T14:50:00Z">
              <w:r w:rsidRPr="00764BD2">
                <w:rPr>
                  <w:rFonts w:cs="Arial" w:hint="eastAsia"/>
                </w:rPr>
                <w:t>3</w:t>
              </w:r>
              <w:r w:rsidRPr="00764BD2">
                <w:rPr>
                  <w:rFonts w:cs="Arial"/>
                </w:rPr>
                <w:t>6</w:t>
              </w:r>
            </w:ins>
          </w:p>
        </w:tc>
        <w:tc>
          <w:tcPr>
            <w:tcW w:w="353" w:type="pct"/>
            <w:shd w:val="clear" w:color="auto" w:fill="auto"/>
            <w:vAlign w:val="center"/>
          </w:tcPr>
          <w:p w:rsidR="00770101" w:rsidRPr="002B00C9" w:rsidRDefault="00770101" w:rsidP="00770101">
            <w:pPr>
              <w:pStyle w:val="TAC"/>
              <w:rPr>
                <w:ins w:id="13823" w:author="R4-1903155" w:date="2019-04-29T14:50:00Z"/>
                <w:rFonts w:cs="Arial"/>
              </w:rPr>
            </w:pPr>
            <w:ins w:id="13824" w:author="R4-1903155" w:date="2019-04-29T14:50:00Z">
              <w:r w:rsidRPr="00764BD2">
                <w:rPr>
                  <w:rFonts w:cs="Arial"/>
                </w:rPr>
                <w:t>50</w:t>
              </w:r>
            </w:ins>
          </w:p>
        </w:tc>
        <w:tc>
          <w:tcPr>
            <w:tcW w:w="354" w:type="pct"/>
            <w:vAlign w:val="center"/>
          </w:tcPr>
          <w:p w:rsidR="00770101" w:rsidRPr="002B00C9" w:rsidRDefault="00770101" w:rsidP="00770101">
            <w:pPr>
              <w:pStyle w:val="TAC"/>
              <w:rPr>
                <w:ins w:id="13825" w:author="R4-1903155" w:date="2019-04-29T14:50:00Z"/>
                <w:rFonts w:cs="Arial"/>
              </w:rPr>
            </w:pPr>
          </w:p>
        </w:tc>
        <w:tc>
          <w:tcPr>
            <w:tcW w:w="353" w:type="pct"/>
            <w:vAlign w:val="center"/>
          </w:tcPr>
          <w:p w:rsidR="00770101" w:rsidRPr="002B00C9" w:rsidRDefault="00770101" w:rsidP="00770101">
            <w:pPr>
              <w:pStyle w:val="TAC"/>
              <w:rPr>
                <w:ins w:id="13826" w:author="R4-1903155" w:date="2019-04-29T14:50:00Z"/>
                <w:rFonts w:cs="Arial"/>
              </w:rPr>
            </w:pPr>
          </w:p>
        </w:tc>
        <w:tc>
          <w:tcPr>
            <w:tcW w:w="353" w:type="pct"/>
            <w:vAlign w:val="center"/>
          </w:tcPr>
          <w:p w:rsidR="00770101" w:rsidRPr="002B00C9" w:rsidRDefault="00770101" w:rsidP="00770101">
            <w:pPr>
              <w:pStyle w:val="TAC"/>
              <w:rPr>
                <w:ins w:id="13827" w:author="R4-1903155" w:date="2019-04-29T14:50:00Z"/>
                <w:rFonts w:cs="Arial"/>
              </w:rPr>
            </w:pPr>
            <w:ins w:id="13828" w:author="R4-1903155" w:date="2019-04-29T14:50:00Z">
              <w:r>
                <w:rPr>
                  <w:rFonts w:cs="Arial"/>
                </w:rPr>
                <w:t>50</w:t>
              </w:r>
            </w:ins>
          </w:p>
        </w:tc>
        <w:tc>
          <w:tcPr>
            <w:tcW w:w="354" w:type="pct"/>
            <w:vAlign w:val="center"/>
          </w:tcPr>
          <w:p w:rsidR="00770101" w:rsidRPr="002B00C9" w:rsidRDefault="00770101" w:rsidP="00770101">
            <w:pPr>
              <w:pStyle w:val="TAC"/>
              <w:rPr>
                <w:ins w:id="13829" w:author="R4-1903155" w:date="2019-04-29T14:50:00Z"/>
                <w:rFonts w:cs="Arial"/>
              </w:rPr>
            </w:pPr>
            <w:ins w:id="13830" w:author="R4-1903155" w:date="2019-04-29T14:50:00Z">
              <w:r w:rsidRPr="00C71E27">
                <w:t>50</w:t>
              </w:r>
            </w:ins>
          </w:p>
        </w:tc>
        <w:tc>
          <w:tcPr>
            <w:tcW w:w="353" w:type="pct"/>
            <w:vAlign w:val="center"/>
          </w:tcPr>
          <w:p w:rsidR="00770101" w:rsidRPr="002B00C9" w:rsidRDefault="00770101" w:rsidP="00770101">
            <w:pPr>
              <w:pStyle w:val="TAC"/>
              <w:rPr>
                <w:ins w:id="13831" w:author="R4-1903155" w:date="2019-04-29T14:50:00Z"/>
                <w:rFonts w:cs="Arial"/>
              </w:rPr>
            </w:pPr>
            <w:ins w:id="13832" w:author="R4-1903155" w:date="2019-04-29T14:50:00Z">
              <w:r w:rsidRPr="00C71E27">
                <w:t>50</w:t>
              </w:r>
            </w:ins>
          </w:p>
        </w:tc>
        <w:tc>
          <w:tcPr>
            <w:tcW w:w="354" w:type="pct"/>
            <w:vAlign w:val="center"/>
          </w:tcPr>
          <w:p w:rsidR="00770101" w:rsidRPr="002B00C9" w:rsidRDefault="00770101" w:rsidP="00770101">
            <w:pPr>
              <w:pStyle w:val="TAC"/>
              <w:rPr>
                <w:ins w:id="13833" w:author="R4-1903155" w:date="2019-04-29T14:50:00Z"/>
                <w:rFonts w:cs="Arial"/>
              </w:rPr>
            </w:pPr>
            <w:ins w:id="13834" w:author="R4-1903155" w:date="2019-04-29T14:50:00Z">
              <w:r w:rsidRPr="00C71E27">
                <w:t>50</w:t>
              </w:r>
            </w:ins>
          </w:p>
        </w:tc>
        <w:tc>
          <w:tcPr>
            <w:tcW w:w="353" w:type="pct"/>
            <w:vAlign w:val="center"/>
          </w:tcPr>
          <w:p w:rsidR="00770101" w:rsidRPr="002B00C9" w:rsidRDefault="00770101" w:rsidP="00770101">
            <w:pPr>
              <w:pStyle w:val="TAC"/>
              <w:rPr>
                <w:ins w:id="13835" w:author="R4-1903155" w:date="2019-04-29T14:50:00Z"/>
                <w:rFonts w:cs="Arial"/>
              </w:rPr>
            </w:pPr>
            <w:ins w:id="13836" w:author="R4-1903155" w:date="2019-04-29T14:50:00Z">
              <w:r w:rsidRPr="00C71E27">
                <w:t>50</w:t>
              </w:r>
            </w:ins>
          </w:p>
        </w:tc>
        <w:tc>
          <w:tcPr>
            <w:tcW w:w="356" w:type="pct"/>
            <w:vAlign w:val="center"/>
          </w:tcPr>
          <w:p w:rsidR="00770101" w:rsidRPr="002B00C9" w:rsidRDefault="00770101" w:rsidP="00770101">
            <w:pPr>
              <w:pStyle w:val="TAC"/>
              <w:rPr>
                <w:ins w:id="13837" w:author="R4-1903155" w:date="2019-04-29T14:50:00Z"/>
                <w:rFonts w:cs="Arial"/>
              </w:rPr>
            </w:pPr>
            <w:ins w:id="13838" w:author="R4-1903155" w:date="2019-04-29T14:50:00Z">
              <w:r w:rsidRPr="00C71E27">
                <w:t>50</w:t>
              </w:r>
            </w:ins>
          </w:p>
        </w:tc>
      </w:tr>
      <w:tr w:rsidR="00770101" w:rsidRPr="002B00C9" w:rsidTr="00770101">
        <w:trPr>
          <w:trHeight w:val="255"/>
          <w:jc w:val="center"/>
          <w:ins w:id="13839" w:author="R4-1903155" w:date="2019-04-29T14:50:00Z"/>
        </w:trPr>
        <w:tc>
          <w:tcPr>
            <w:tcW w:w="401" w:type="pct"/>
            <w:shd w:val="clear" w:color="auto" w:fill="auto"/>
            <w:vAlign w:val="center"/>
          </w:tcPr>
          <w:p w:rsidR="00770101" w:rsidRPr="002B00C9" w:rsidRDefault="00770101" w:rsidP="00770101">
            <w:pPr>
              <w:pStyle w:val="TAC"/>
              <w:rPr>
                <w:ins w:id="13840" w:author="R4-1903155" w:date="2019-04-29T14:50:00Z"/>
                <w:rFonts w:eastAsia="MS Mincho"/>
              </w:rPr>
            </w:pPr>
            <w:ins w:id="13841" w:author="R4-1903155" w:date="2019-04-29T14:50:00Z">
              <w:r>
                <w:t>n84</w:t>
              </w:r>
            </w:ins>
          </w:p>
        </w:tc>
        <w:tc>
          <w:tcPr>
            <w:tcW w:w="356" w:type="pct"/>
            <w:shd w:val="clear" w:color="auto" w:fill="auto"/>
            <w:vAlign w:val="center"/>
          </w:tcPr>
          <w:p w:rsidR="00770101" w:rsidRPr="002B00C9" w:rsidRDefault="00770101" w:rsidP="00770101">
            <w:pPr>
              <w:pStyle w:val="TAC"/>
              <w:rPr>
                <w:ins w:id="13842" w:author="R4-1903155" w:date="2019-04-29T14:50:00Z"/>
                <w:rFonts w:cs="Arial"/>
                <w:lang w:eastAsia="zh-CN"/>
              </w:rPr>
            </w:pPr>
            <w:ins w:id="13843" w:author="R4-1903155" w:date="2019-04-29T14:50:00Z">
              <w:r w:rsidRPr="00764BD2">
                <w:rPr>
                  <w:rFonts w:cs="Arial"/>
                  <w:lang w:eastAsia="zh-CN"/>
                </w:rPr>
                <w:t>n7</w:t>
              </w:r>
              <w:r>
                <w:rPr>
                  <w:rFonts w:cs="Arial" w:hint="eastAsia"/>
                  <w:lang w:eastAsia="zh-CN"/>
                </w:rPr>
                <w:t>7</w:t>
              </w:r>
            </w:ins>
          </w:p>
        </w:tc>
        <w:tc>
          <w:tcPr>
            <w:tcW w:w="353" w:type="pct"/>
            <w:shd w:val="clear" w:color="auto" w:fill="auto"/>
            <w:vAlign w:val="center"/>
          </w:tcPr>
          <w:p w:rsidR="00770101" w:rsidRPr="002B00C9" w:rsidDel="000B4031" w:rsidRDefault="00770101" w:rsidP="00770101">
            <w:pPr>
              <w:pStyle w:val="TAC"/>
              <w:rPr>
                <w:ins w:id="13844" w:author="R4-1903155" w:date="2019-04-29T14:50:00Z"/>
                <w:rFonts w:cs="Arial"/>
              </w:rPr>
            </w:pPr>
          </w:p>
        </w:tc>
        <w:tc>
          <w:tcPr>
            <w:tcW w:w="353" w:type="pct"/>
            <w:shd w:val="clear" w:color="auto" w:fill="auto"/>
            <w:vAlign w:val="center"/>
          </w:tcPr>
          <w:p w:rsidR="00770101" w:rsidRPr="002B00C9" w:rsidRDefault="00770101" w:rsidP="00770101">
            <w:pPr>
              <w:pStyle w:val="TAC"/>
              <w:rPr>
                <w:ins w:id="13845" w:author="R4-1903155" w:date="2019-04-29T14:50:00Z"/>
                <w:rFonts w:cs="Arial"/>
              </w:rPr>
            </w:pPr>
            <w:ins w:id="13846" w:author="R4-1903155" w:date="2019-04-29T14:50:00Z">
              <w:r w:rsidRPr="00764BD2">
                <w:rPr>
                  <w:rFonts w:cs="Arial" w:hint="eastAsia"/>
                </w:rPr>
                <w:t>2</w:t>
              </w:r>
              <w:r w:rsidRPr="00764BD2">
                <w:rPr>
                  <w:rFonts w:cs="Arial"/>
                </w:rPr>
                <w:t>5</w:t>
              </w:r>
            </w:ins>
          </w:p>
        </w:tc>
        <w:tc>
          <w:tcPr>
            <w:tcW w:w="354" w:type="pct"/>
            <w:shd w:val="clear" w:color="auto" w:fill="auto"/>
            <w:vAlign w:val="center"/>
          </w:tcPr>
          <w:p w:rsidR="00770101" w:rsidRPr="002B00C9" w:rsidRDefault="00770101" w:rsidP="00770101">
            <w:pPr>
              <w:pStyle w:val="TAC"/>
              <w:rPr>
                <w:ins w:id="13847" w:author="R4-1903155" w:date="2019-04-29T14:50:00Z"/>
                <w:rFonts w:cs="Arial"/>
              </w:rPr>
            </w:pPr>
            <w:ins w:id="13848" w:author="R4-1903155" w:date="2019-04-29T14:50:00Z">
              <w:r w:rsidRPr="00764BD2">
                <w:rPr>
                  <w:rFonts w:cs="Arial" w:hint="eastAsia"/>
                </w:rPr>
                <w:t>3</w:t>
              </w:r>
              <w:r w:rsidRPr="00764BD2">
                <w:rPr>
                  <w:rFonts w:cs="Arial"/>
                </w:rPr>
                <w:t>6</w:t>
              </w:r>
            </w:ins>
          </w:p>
        </w:tc>
        <w:tc>
          <w:tcPr>
            <w:tcW w:w="353" w:type="pct"/>
            <w:shd w:val="clear" w:color="auto" w:fill="auto"/>
            <w:vAlign w:val="center"/>
          </w:tcPr>
          <w:p w:rsidR="00770101" w:rsidRPr="002B00C9" w:rsidDel="000B4031" w:rsidRDefault="00770101" w:rsidP="00770101">
            <w:pPr>
              <w:pStyle w:val="TAC"/>
              <w:rPr>
                <w:ins w:id="13849" w:author="R4-1903155" w:date="2019-04-29T14:50:00Z"/>
                <w:rFonts w:cs="Arial"/>
              </w:rPr>
            </w:pPr>
            <w:ins w:id="13850" w:author="R4-1903155" w:date="2019-04-29T14:50:00Z">
              <w:r w:rsidRPr="00764BD2">
                <w:rPr>
                  <w:rFonts w:cs="Arial"/>
                </w:rPr>
                <w:t>50</w:t>
              </w:r>
            </w:ins>
          </w:p>
        </w:tc>
        <w:tc>
          <w:tcPr>
            <w:tcW w:w="354" w:type="pct"/>
            <w:vAlign w:val="center"/>
          </w:tcPr>
          <w:p w:rsidR="00770101" w:rsidRPr="002B00C9" w:rsidRDefault="00770101" w:rsidP="00770101">
            <w:pPr>
              <w:pStyle w:val="TAC"/>
              <w:rPr>
                <w:ins w:id="13851" w:author="R4-1903155" w:date="2019-04-29T14:50:00Z"/>
                <w:rFonts w:cs="Arial"/>
              </w:rPr>
            </w:pPr>
          </w:p>
        </w:tc>
        <w:tc>
          <w:tcPr>
            <w:tcW w:w="353" w:type="pct"/>
            <w:vAlign w:val="center"/>
          </w:tcPr>
          <w:p w:rsidR="00770101" w:rsidRPr="002B00C9" w:rsidRDefault="00770101" w:rsidP="00770101">
            <w:pPr>
              <w:pStyle w:val="TAC"/>
              <w:rPr>
                <w:ins w:id="13852" w:author="R4-1903155" w:date="2019-04-29T14:50:00Z"/>
                <w:rFonts w:cs="Arial"/>
              </w:rPr>
            </w:pPr>
          </w:p>
        </w:tc>
        <w:tc>
          <w:tcPr>
            <w:tcW w:w="353" w:type="pct"/>
            <w:vAlign w:val="center"/>
          </w:tcPr>
          <w:p w:rsidR="00770101" w:rsidRPr="002B00C9" w:rsidRDefault="00770101" w:rsidP="00770101">
            <w:pPr>
              <w:pStyle w:val="TAC"/>
              <w:rPr>
                <w:ins w:id="13853" w:author="R4-1903155" w:date="2019-04-29T14:50:00Z"/>
                <w:rFonts w:cs="Arial"/>
              </w:rPr>
            </w:pPr>
            <w:ins w:id="13854" w:author="R4-1903155" w:date="2019-04-29T14:50:00Z">
              <w:r w:rsidRPr="00AE4694">
                <w:rPr>
                  <w:rFonts w:cs="Arial" w:hint="eastAsia"/>
                </w:rPr>
                <w:t>10</w:t>
              </w:r>
              <w:r w:rsidRPr="00AE4694">
                <w:rPr>
                  <w:rFonts w:cs="Arial" w:hint="eastAsia"/>
                  <w:lang w:eastAsia="ja-JP"/>
                </w:rPr>
                <w:t>0</w:t>
              </w:r>
            </w:ins>
          </w:p>
        </w:tc>
        <w:tc>
          <w:tcPr>
            <w:tcW w:w="354" w:type="pct"/>
            <w:vAlign w:val="center"/>
          </w:tcPr>
          <w:p w:rsidR="00770101" w:rsidRPr="002B00C9" w:rsidRDefault="00770101" w:rsidP="00770101">
            <w:pPr>
              <w:pStyle w:val="TAC"/>
              <w:rPr>
                <w:ins w:id="13855" w:author="R4-1903155" w:date="2019-04-29T14:50:00Z"/>
                <w:rFonts w:cs="Arial"/>
              </w:rPr>
            </w:pPr>
            <w:ins w:id="13856" w:author="R4-1903155" w:date="2019-04-29T14:50:00Z">
              <w:r w:rsidRPr="00AE4694">
                <w:rPr>
                  <w:rFonts w:cs="Arial" w:hint="eastAsia"/>
                </w:rPr>
                <w:t>10</w:t>
              </w:r>
              <w:r w:rsidRPr="00AE4694">
                <w:rPr>
                  <w:rFonts w:cs="Arial" w:hint="eastAsia"/>
                  <w:lang w:eastAsia="ja-JP"/>
                </w:rPr>
                <w:t>0</w:t>
              </w:r>
            </w:ins>
          </w:p>
        </w:tc>
        <w:tc>
          <w:tcPr>
            <w:tcW w:w="353" w:type="pct"/>
            <w:vAlign w:val="center"/>
          </w:tcPr>
          <w:p w:rsidR="00770101" w:rsidRPr="002B00C9" w:rsidRDefault="00770101" w:rsidP="00770101">
            <w:pPr>
              <w:pStyle w:val="TAC"/>
              <w:rPr>
                <w:ins w:id="13857" w:author="R4-1903155" w:date="2019-04-29T14:50:00Z"/>
                <w:rFonts w:cs="Arial"/>
              </w:rPr>
            </w:pPr>
            <w:ins w:id="13858" w:author="R4-1903155" w:date="2019-04-29T14:50:00Z">
              <w:r w:rsidRPr="00AE4694">
                <w:rPr>
                  <w:rFonts w:cs="Arial" w:hint="eastAsia"/>
                </w:rPr>
                <w:t>10</w:t>
              </w:r>
              <w:r w:rsidRPr="00AE4694">
                <w:rPr>
                  <w:rFonts w:cs="Arial" w:hint="eastAsia"/>
                  <w:lang w:eastAsia="ja-JP"/>
                </w:rPr>
                <w:t>0</w:t>
              </w:r>
            </w:ins>
          </w:p>
        </w:tc>
        <w:tc>
          <w:tcPr>
            <w:tcW w:w="354" w:type="pct"/>
            <w:vAlign w:val="center"/>
          </w:tcPr>
          <w:p w:rsidR="00770101" w:rsidRPr="002B00C9" w:rsidRDefault="00770101" w:rsidP="00770101">
            <w:pPr>
              <w:pStyle w:val="TAC"/>
              <w:rPr>
                <w:ins w:id="13859" w:author="R4-1903155" w:date="2019-04-29T14:50:00Z"/>
                <w:rFonts w:cs="Arial"/>
              </w:rPr>
            </w:pPr>
            <w:ins w:id="13860" w:author="R4-1903155" w:date="2019-04-29T14:50:00Z">
              <w:r w:rsidRPr="00AE4694">
                <w:rPr>
                  <w:rFonts w:cs="Arial" w:hint="eastAsia"/>
                </w:rPr>
                <w:t>10</w:t>
              </w:r>
              <w:r w:rsidRPr="00AE4694">
                <w:rPr>
                  <w:rFonts w:cs="Arial" w:hint="eastAsia"/>
                  <w:lang w:eastAsia="ja-JP"/>
                </w:rPr>
                <w:t>0</w:t>
              </w:r>
            </w:ins>
          </w:p>
        </w:tc>
        <w:tc>
          <w:tcPr>
            <w:tcW w:w="353" w:type="pct"/>
            <w:vAlign w:val="center"/>
          </w:tcPr>
          <w:p w:rsidR="00770101" w:rsidRPr="002B00C9" w:rsidRDefault="00770101" w:rsidP="00770101">
            <w:pPr>
              <w:pStyle w:val="TAC"/>
              <w:rPr>
                <w:ins w:id="13861" w:author="R4-1903155" w:date="2019-04-29T14:50:00Z"/>
                <w:rFonts w:cs="Arial"/>
              </w:rPr>
            </w:pPr>
            <w:ins w:id="13862" w:author="R4-1903155" w:date="2019-04-29T14:50:00Z">
              <w:r w:rsidRPr="00AE4694">
                <w:rPr>
                  <w:rFonts w:cs="Arial" w:hint="eastAsia"/>
                </w:rPr>
                <w:t>10</w:t>
              </w:r>
              <w:r w:rsidRPr="00AE4694">
                <w:rPr>
                  <w:rFonts w:cs="Arial" w:hint="eastAsia"/>
                  <w:lang w:eastAsia="ja-JP"/>
                </w:rPr>
                <w:t>0</w:t>
              </w:r>
            </w:ins>
          </w:p>
        </w:tc>
        <w:tc>
          <w:tcPr>
            <w:tcW w:w="356" w:type="pct"/>
            <w:vAlign w:val="center"/>
          </w:tcPr>
          <w:p w:rsidR="00770101" w:rsidRPr="002B00C9" w:rsidRDefault="00770101" w:rsidP="00770101">
            <w:pPr>
              <w:pStyle w:val="TAC"/>
              <w:rPr>
                <w:ins w:id="13863" w:author="R4-1903155" w:date="2019-04-29T14:50:00Z"/>
                <w:rFonts w:cs="Arial"/>
              </w:rPr>
            </w:pPr>
            <w:ins w:id="13864" w:author="R4-1903155" w:date="2019-04-29T14:50:00Z">
              <w:r w:rsidRPr="00AE4694">
                <w:rPr>
                  <w:rFonts w:cs="Arial" w:hint="eastAsia"/>
                </w:rPr>
                <w:t>10</w:t>
              </w:r>
              <w:r w:rsidRPr="00AE4694">
                <w:rPr>
                  <w:rFonts w:cs="Arial" w:hint="eastAsia"/>
                  <w:lang w:eastAsia="ja-JP"/>
                </w:rPr>
                <w:t>0</w:t>
              </w:r>
            </w:ins>
          </w:p>
        </w:tc>
      </w:tr>
      <w:tr w:rsidR="00770101" w:rsidRPr="002B00C9" w:rsidTr="00770101">
        <w:trPr>
          <w:trHeight w:val="255"/>
          <w:jc w:val="center"/>
        </w:trPr>
        <w:tc>
          <w:tcPr>
            <w:tcW w:w="401" w:type="pct"/>
            <w:shd w:val="clear" w:color="auto" w:fill="auto"/>
            <w:vAlign w:val="center"/>
          </w:tcPr>
          <w:p w:rsidR="00770101" w:rsidRPr="002B00C9" w:rsidRDefault="00770101" w:rsidP="00770101">
            <w:pPr>
              <w:pStyle w:val="TAC"/>
              <w:rPr>
                <w:rFonts w:cs="Arial"/>
              </w:rPr>
            </w:pPr>
            <w:r w:rsidRPr="002B00C9">
              <w:rPr>
                <w:rFonts w:eastAsia="MS Mincho"/>
              </w:rPr>
              <w:t>n</w:t>
            </w:r>
            <w:r w:rsidRPr="002B00C9">
              <w:rPr>
                <w:rFonts w:hint="eastAsia"/>
                <w:lang w:eastAsia="zh-CN"/>
              </w:rPr>
              <w:t>8</w:t>
            </w:r>
            <w:r w:rsidRPr="002B00C9">
              <w:rPr>
                <w:lang w:eastAsia="zh-CN"/>
              </w:rPr>
              <w:t>0</w:t>
            </w:r>
          </w:p>
        </w:tc>
        <w:tc>
          <w:tcPr>
            <w:tcW w:w="356" w:type="pct"/>
            <w:shd w:val="clear" w:color="auto" w:fill="auto"/>
            <w:vAlign w:val="center"/>
          </w:tcPr>
          <w:p w:rsidR="00770101" w:rsidRPr="002B00C9" w:rsidRDefault="00770101" w:rsidP="00770101">
            <w:pPr>
              <w:pStyle w:val="TAC"/>
              <w:rPr>
                <w:rFonts w:cs="Arial"/>
              </w:rPr>
            </w:pPr>
            <w:r w:rsidRPr="002B00C9">
              <w:rPr>
                <w:rFonts w:cs="Arial"/>
                <w:lang w:eastAsia="zh-CN"/>
              </w:rPr>
              <w:t>n7</w:t>
            </w:r>
            <w:r w:rsidRPr="002B00C9">
              <w:rPr>
                <w:rFonts w:cs="Arial" w:hint="eastAsia"/>
                <w:lang w:eastAsia="zh-CN"/>
              </w:rPr>
              <w:t>8</w:t>
            </w:r>
          </w:p>
        </w:tc>
        <w:tc>
          <w:tcPr>
            <w:tcW w:w="353" w:type="pct"/>
            <w:shd w:val="clear" w:color="auto" w:fill="auto"/>
            <w:vAlign w:val="center"/>
          </w:tcPr>
          <w:p w:rsidR="00770101" w:rsidRPr="002B00C9" w:rsidRDefault="00770101" w:rsidP="00770101">
            <w:pPr>
              <w:pStyle w:val="TAC"/>
              <w:rPr>
                <w:rFonts w:cs="Arial"/>
              </w:rPr>
            </w:pPr>
          </w:p>
        </w:tc>
        <w:tc>
          <w:tcPr>
            <w:tcW w:w="353" w:type="pct"/>
            <w:shd w:val="clear" w:color="auto" w:fill="auto"/>
            <w:vAlign w:val="center"/>
          </w:tcPr>
          <w:p w:rsidR="00770101" w:rsidRPr="002B00C9" w:rsidRDefault="00770101" w:rsidP="00770101">
            <w:pPr>
              <w:pStyle w:val="TAC"/>
              <w:rPr>
                <w:rFonts w:cs="Arial"/>
              </w:rPr>
            </w:pPr>
            <w:r w:rsidRPr="002B00C9">
              <w:rPr>
                <w:rFonts w:cs="Arial" w:hint="eastAsia"/>
              </w:rPr>
              <w:t>2</w:t>
            </w:r>
            <w:r w:rsidRPr="002B00C9">
              <w:rPr>
                <w:rFonts w:cs="Arial"/>
              </w:rPr>
              <w:t>5</w:t>
            </w:r>
          </w:p>
        </w:tc>
        <w:tc>
          <w:tcPr>
            <w:tcW w:w="354" w:type="pct"/>
            <w:shd w:val="clear" w:color="auto" w:fill="auto"/>
            <w:vAlign w:val="center"/>
          </w:tcPr>
          <w:p w:rsidR="00770101" w:rsidRPr="002B00C9" w:rsidRDefault="00770101" w:rsidP="00770101">
            <w:pPr>
              <w:pStyle w:val="TAC"/>
              <w:rPr>
                <w:rFonts w:cs="Arial"/>
              </w:rPr>
            </w:pPr>
            <w:r w:rsidRPr="002B00C9">
              <w:rPr>
                <w:rFonts w:cs="Arial" w:hint="eastAsia"/>
              </w:rPr>
              <w:t>3</w:t>
            </w:r>
            <w:r w:rsidRPr="002B00C9">
              <w:rPr>
                <w:rFonts w:cs="Arial"/>
              </w:rPr>
              <w:t>6</w:t>
            </w:r>
          </w:p>
        </w:tc>
        <w:tc>
          <w:tcPr>
            <w:tcW w:w="353" w:type="pct"/>
            <w:shd w:val="clear" w:color="auto" w:fill="auto"/>
            <w:vAlign w:val="center"/>
          </w:tcPr>
          <w:p w:rsidR="00770101" w:rsidRPr="002B00C9" w:rsidRDefault="00770101" w:rsidP="00770101">
            <w:pPr>
              <w:pStyle w:val="TAC"/>
              <w:rPr>
                <w:rFonts w:cs="Arial"/>
              </w:rPr>
            </w:pPr>
            <w:r w:rsidRPr="002B00C9">
              <w:rPr>
                <w:rFonts w:cs="Arial"/>
              </w:rPr>
              <w:t>50</w:t>
            </w:r>
          </w:p>
        </w:tc>
        <w:tc>
          <w:tcPr>
            <w:tcW w:w="354"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r w:rsidRPr="002B00C9">
              <w:rPr>
                <w:rFonts w:cs="Arial"/>
              </w:rPr>
              <w:t>50</w:t>
            </w:r>
          </w:p>
        </w:tc>
        <w:tc>
          <w:tcPr>
            <w:tcW w:w="354" w:type="pct"/>
            <w:vAlign w:val="center"/>
          </w:tcPr>
          <w:p w:rsidR="00770101" w:rsidRPr="002B00C9" w:rsidRDefault="00770101" w:rsidP="00770101">
            <w:pPr>
              <w:pStyle w:val="TAC"/>
              <w:rPr>
                <w:rFonts w:cs="Arial"/>
              </w:rPr>
            </w:pPr>
            <w:r w:rsidRPr="002B00C9">
              <w:t>50</w:t>
            </w:r>
          </w:p>
        </w:tc>
        <w:tc>
          <w:tcPr>
            <w:tcW w:w="353" w:type="pct"/>
            <w:vAlign w:val="center"/>
          </w:tcPr>
          <w:p w:rsidR="00770101" w:rsidRPr="002B00C9" w:rsidRDefault="00770101" w:rsidP="00770101">
            <w:pPr>
              <w:pStyle w:val="TAC"/>
              <w:rPr>
                <w:rFonts w:cs="Arial"/>
              </w:rPr>
            </w:pPr>
            <w:r w:rsidRPr="002B00C9">
              <w:t>50</w:t>
            </w:r>
          </w:p>
        </w:tc>
        <w:tc>
          <w:tcPr>
            <w:tcW w:w="354" w:type="pct"/>
            <w:vAlign w:val="center"/>
          </w:tcPr>
          <w:p w:rsidR="00770101" w:rsidRPr="002B00C9" w:rsidRDefault="00770101" w:rsidP="00770101">
            <w:pPr>
              <w:pStyle w:val="TAC"/>
              <w:rPr>
                <w:rFonts w:cs="Arial"/>
              </w:rPr>
            </w:pPr>
            <w:r w:rsidRPr="002B00C9">
              <w:t>50</w:t>
            </w:r>
          </w:p>
        </w:tc>
        <w:tc>
          <w:tcPr>
            <w:tcW w:w="353" w:type="pct"/>
            <w:vAlign w:val="center"/>
          </w:tcPr>
          <w:p w:rsidR="00770101" w:rsidRPr="002B00C9" w:rsidRDefault="00770101" w:rsidP="00770101">
            <w:pPr>
              <w:pStyle w:val="TAC"/>
              <w:rPr>
                <w:rFonts w:cs="Arial"/>
              </w:rPr>
            </w:pPr>
            <w:r w:rsidRPr="002B00C9">
              <w:t>50</w:t>
            </w:r>
          </w:p>
        </w:tc>
        <w:tc>
          <w:tcPr>
            <w:tcW w:w="356" w:type="pct"/>
            <w:vAlign w:val="center"/>
          </w:tcPr>
          <w:p w:rsidR="00770101" w:rsidRPr="002B00C9" w:rsidRDefault="00770101" w:rsidP="00770101">
            <w:pPr>
              <w:pStyle w:val="TAC"/>
              <w:rPr>
                <w:rFonts w:cs="Arial"/>
              </w:rPr>
            </w:pPr>
            <w:r w:rsidRPr="002B00C9">
              <w:t>50</w:t>
            </w:r>
          </w:p>
        </w:tc>
      </w:tr>
      <w:tr w:rsidR="00770101" w:rsidRPr="002B00C9" w:rsidTr="00770101">
        <w:trPr>
          <w:trHeight w:val="255"/>
          <w:jc w:val="center"/>
        </w:trPr>
        <w:tc>
          <w:tcPr>
            <w:tcW w:w="401" w:type="pct"/>
            <w:shd w:val="clear" w:color="auto" w:fill="auto"/>
            <w:vAlign w:val="center"/>
          </w:tcPr>
          <w:p w:rsidR="00770101" w:rsidRPr="002B00C9" w:rsidRDefault="00770101" w:rsidP="00770101">
            <w:pPr>
              <w:pStyle w:val="TAC"/>
              <w:rPr>
                <w:rFonts w:eastAsia="MS Mincho"/>
              </w:rPr>
            </w:pPr>
            <w:r w:rsidRPr="002B00C9">
              <w:rPr>
                <w:rFonts w:eastAsia="MS Mincho"/>
              </w:rPr>
              <w:t>n</w:t>
            </w:r>
            <w:r w:rsidRPr="002B00C9">
              <w:rPr>
                <w:rFonts w:hint="eastAsia"/>
                <w:lang w:eastAsia="zh-CN"/>
              </w:rPr>
              <w:t>8</w:t>
            </w:r>
            <w:r w:rsidRPr="002B00C9">
              <w:rPr>
                <w:lang w:eastAsia="zh-CN"/>
              </w:rPr>
              <w:t>1</w:t>
            </w:r>
          </w:p>
        </w:tc>
        <w:tc>
          <w:tcPr>
            <w:tcW w:w="356" w:type="pct"/>
            <w:shd w:val="clear" w:color="auto" w:fill="auto"/>
            <w:vAlign w:val="center"/>
          </w:tcPr>
          <w:p w:rsidR="00770101" w:rsidRPr="002B00C9" w:rsidRDefault="00770101" w:rsidP="00770101">
            <w:pPr>
              <w:pStyle w:val="TAC"/>
              <w:rPr>
                <w:rFonts w:cs="Arial"/>
                <w:lang w:eastAsia="zh-CN"/>
              </w:rPr>
            </w:pPr>
            <w:r w:rsidRPr="002B00C9">
              <w:rPr>
                <w:rFonts w:cs="Arial"/>
                <w:lang w:eastAsia="zh-CN"/>
              </w:rPr>
              <w:t>n7</w:t>
            </w:r>
            <w:r w:rsidRPr="002B00C9">
              <w:rPr>
                <w:rFonts w:cs="Arial" w:hint="eastAsia"/>
                <w:lang w:eastAsia="zh-CN"/>
              </w:rPr>
              <w:t>8</w:t>
            </w:r>
          </w:p>
        </w:tc>
        <w:tc>
          <w:tcPr>
            <w:tcW w:w="353" w:type="pct"/>
            <w:shd w:val="clear" w:color="auto" w:fill="auto"/>
            <w:vAlign w:val="center"/>
          </w:tcPr>
          <w:p w:rsidR="00770101" w:rsidRPr="002B00C9" w:rsidDel="000B4031" w:rsidRDefault="00770101" w:rsidP="00770101">
            <w:pPr>
              <w:pStyle w:val="TAC"/>
              <w:rPr>
                <w:rFonts w:cs="Arial"/>
              </w:rPr>
            </w:pPr>
          </w:p>
        </w:tc>
        <w:tc>
          <w:tcPr>
            <w:tcW w:w="353" w:type="pct"/>
            <w:shd w:val="clear" w:color="auto" w:fill="auto"/>
            <w:vAlign w:val="center"/>
          </w:tcPr>
          <w:p w:rsidR="00770101" w:rsidRPr="002B00C9" w:rsidRDefault="00770101" w:rsidP="00770101">
            <w:pPr>
              <w:pStyle w:val="TAC"/>
              <w:rPr>
                <w:rFonts w:cs="Arial"/>
              </w:rPr>
            </w:pPr>
            <w:r w:rsidRPr="002B00C9">
              <w:rPr>
                <w:rFonts w:cs="Arial"/>
              </w:rPr>
              <w:t>16</w:t>
            </w:r>
          </w:p>
        </w:tc>
        <w:tc>
          <w:tcPr>
            <w:tcW w:w="354" w:type="pct"/>
            <w:shd w:val="clear" w:color="auto" w:fill="auto"/>
            <w:vAlign w:val="center"/>
          </w:tcPr>
          <w:p w:rsidR="00770101" w:rsidRPr="002B00C9" w:rsidRDefault="00770101" w:rsidP="00770101">
            <w:pPr>
              <w:pStyle w:val="TAC"/>
              <w:rPr>
                <w:rFonts w:cs="Arial"/>
              </w:rPr>
            </w:pPr>
            <w:r w:rsidRPr="002B00C9">
              <w:rPr>
                <w:rFonts w:cs="Arial"/>
              </w:rPr>
              <w:t>25</w:t>
            </w:r>
          </w:p>
        </w:tc>
        <w:tc>
          <w:tcPr>
            <w:tcW w:w="353" w:type="pct"/>
            <w:shd w:val="clear" w:color="auto" w:fill="auto"/>
            <w:vAlign w:val="center"/>
          </w:tcPr>
          <w:p w:rsidR="00770101" w:rsidRPr="002B00C9" w:rsidDel="000B4031" w:rsidRDefault="00770101" w:rsidP="00770101">
            <w:pPr>
              <w:pStyle w:val="TAC"/>
              <w:rPr>
                <w:rFonts w:cs="Arial"/>
              </w:rPr>
            </w:pPr>
            <w:r w:rsidRPr="002B00C9">
              <w:rPr>
                <w:rFonts w:cs="Arial"/>
              </w:rPr>
              <w:t>25</w:t>
            </w:r>
          </w:p>
        </w:tc>
        <w:tc>
          <w:tcPr>
            <w:tcW w:w="354"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r w:rsidRPr="002B00C9">
              <w:rPr>
                <w:rFonts w:cs="Arial"/>
              </w:rPr>
              <w:t>25</w:t>
            </w:r>
          </w:p>
        </w:tc>
        <w:tc>
          <w:tcPr>
            <w:tcW w:w="354" w:type="pct"/>
            <w:vAlign w:val="center"/>
          </w:tcPr>
          <w:p w:rsidR="00770101" w:rsidRPr="002B00C9" w:rsidRDefault="00770101" w:rsidP="00770101">
            <w:pPr>
              <w:pStyle w:val="TAC"/>
              <w:rPr>
                <w:rFonts w:cs="Arial"/>
              </w:rPr>
            </w:pPr>
            <w:r w:rsidRPr="002B00C9">
              <w:rPr>
                <w:rFonts w:cs="Arial"/>
              </w:rPr>
              <w:t>25</w:t>
            </w:r>
          </w:p>
        </w:tc>
        <w:tc>
          <w:tcPr>
            <w:tcW w:w="353" w:type="pct"/>
            <w:vAlign w:val="center"/>
          </w:tcPr>
          <w:p w:rsidR="00770101" w:rsidRPr="002B00C9" w:rsidRDefault="00770101" w:rsidP="00770101">
            <w:pPr>
              <w:pStyle w:val="TAC"/>
              <w:rPr>
                <w:rFonts w:cs="Arial"/>
              </w:rPr>
            </w:pPr>
            <w:r w:rsidRPr="002B00C9">
              <w:rPr>
                <w:rFonts w:cs="Arial"/>
              </w:rPr>
              <w:t>25</w:t>
            </w:r>
          </w:p>
        </w:tc>
        <w:tc>
          <w:tcPr>
            <w:tcW w:w="354" w:type="pct"/>
            <w:vAlign w:val="center"/>
          </w:tcPr>
          <w:p w:rsidR="00770101" w:rsidRPr="002B00C9" w:rsidRDefault="00770101" w:rsidP="00770101">
            <w:pPr>
              <w:pStyle w:val="TAC"/>
              <w:rPr>
                <w:rFonts w:cs="Arial"/>
              </w:rPr>
            </w:pPr>
            <w:r w:rsidRPr="002B00C9">
              <w:rPr>
                <w:rFonts w:cs="Arial"/>
              </w:rPr>
              <w:t>25</w:t>
            </w:r>
          </w:p>
        </w:tc>
        <w:tc>
          <w:tcPr>
            <w:tcW w:w="353" w:type="pct"/>
            <w:vAlign w:val="center"/>
          </w:tcPr>
          <w:p w:rsidR="00770101" w:rsidRPr="002B00C9" w:rsidRDefault="00770101" w:rsidP="00770101">
            <w:pPr>
              <w:pStyle w:val="TAC"/>
              <w:rPr>
                <w:rFonts w:cs="Arial"/>
              </w:rPr>
            </w:pPr>
            <w:r w:rsidRPr="002B00C9">
              <w:rPr>
                <w:rFonts w:cs="Arial"/>
              </w:rPr>
              <w:t>25</w:t>
            </w:r>
          </w:p>
        </w:tc>
        <w:tc>
          <w:tcPr>
            <w:tcW w:w="356" w:type="pct"/>
            <w:vAlign w:val="center"/>
          </w:tcPr>
          <w:p w:rsidR="00770101" w:rsidRPr="002B00C9" w:rsidRDefault="00770101" w:rsidP="00770101">
            <w:pPr>
              <w:pStyle w:val="TAC"/>
              <w:rPr>
                <w:rFonts w:cs="Arial"/>
              </w:rPr>
            </w:pPr>
            <w:r w:rsidRPr="002B00C9">
              <w:rPr>
                <w:rFonts w:cs="Arial"/>
              </w:rPr>
              <w:t>25</w:t>
            </w:r>
          </w:p>
        </w:tc>
      </w:tr>
      <w:tr w:rsidR="00770101" w:rsidRPr="002B00C9" w:rsidTr="00770101">
        <w:trPr>
          <w:trHeight w:val="255"/>
          <w:jc w:val="center"/>
        </w:trPr>
        <w:tc>
          <w:tcPr>
            <w:tcW w:w="401" w:type="pct"/>
            <w:shd w:val="clear" w:color="auto" w:fill="auto"/>
            <w:vAlign w:val="center"/>
          </w:tcPr>
          <w:p w:rsidR="00770101" w:rsidRPr="002B00C9" w:rsidRDefault="00770101" w:rsidP="00770101">
            <w:pPr>
              <w:pStyle w:val="TAC"/>
              <w:rPr>
                <w:rFonts w:eastAsia="MS Mincho"/>
              </w:rPr>
            </w:pPr>
            <w:r w:rsidRPr="002B00C9">
              <w:rPr>
                <w:rFonts w:eastAsia="MS Mincho"/>
              </w:rPr>
              <w:t>n</w:t>
            </w:r>
            <w:r w:rsidRPr="002B00C9">
              <w:rPr>
                <w:rFonts w:hint="eastAsia"/>
                <w:lang w:eastAsia="zh-CN"/>
              </w:rPr>
              <w:t>8</w:t>
            </w:r>
            <w:r w:rsidRPr="002B00C9">
              <w:rPr>
                <w:lang w:eastAsia="zh-CN"/>
              </w:rPr>
              <w:t>1</w:t>
            </w:r>
          </w:p>
        </w:tc>
        <w:tc>
          <w:tcPr>
            <w:tcW w:w="356" w:type="pct"/>
            <w:shd w:val="clear" w:color="auto" w:fill="auto"/>
            <w:vAlign w:val="center"/>
          </w:tcPr>
          <w:p w:rsidR="00770101" w:rsidRPr="002B00C9" w:rsidRDefault="00770101" w:rsidP="00770101">
            <w:pPr>
              <w:pStyle w:val="TAC"/>
              <w:rPr>
                <w:rFonts w:cs="Arial"/>
                <w:lang w:eastAsia="zh-CN"/>
              </w:rPr>
            </w:pPr>
            <w:r w:rsidRPr="002B00C9">
              <w:rPr>
                <w:rFonts w:cs="Arial"/>
                <w:lang w:eastAsia="zh-CN"/>
              </w:rPr>
              <w:t>n7</w:t>
            </w:r>
            <w:r w:rsidRPr="002B00C9">
              <w:rPr>
                <w:rFonts w:cs="Arial" w:hint="eastAsia"/>
                <w:lang w:eastAsia="zh-CN"/>
              </w:rPr>
              <w:t>9</w:t>
            </w:r>
          </w:p>
        </w:tc>
        <w:tc>
          <w:tcPr>
            <w:tcW w:w="353" w:type="pct"/>
            <w:shd w:val="clear" w:color="auto" w:fill="auto"/>
            <w:vAlign w:val="center"/>
          </w:tcPr>
          <w:p w:rsidR="00770101" w:rsidRPr="002B00C9" w:rsidDel="000B4031" w:rsidRDefault="00770101" w:rsidP="00770101">
            <w:pPr>
              <w:pStyle w:val="TAC"/>
              <w:rPr>
                <w:rFonts w:cs="Arial"/>
              </w:rPr>
            </w:pPr>
          </w:p>
        </w:tc>
        <w:tc>
          <w:tcPr>
            <w:tcW w:w="353" w:type="pct"/>
            <w:shd w:val="clear" w:color="auto" w:fill="auto"/>
            <w:vAlign w:val="center"/>
          </w:tcPr>
          <w:p w:rsidR="00770101" w:rsidRPr="002B00C9" w:rsidRDefault="00770101" w:rsidP="00770101">
            <w:pPr>
              <w:pStyle w:val="TAC"/>
              <w:rPr>
                <w:rFonts w:cs="Arial"/>
              </w:rPr>
            </w:pPr>
          </w:p>
        </w:tc>
        <w:tc>
          <w:tcPr>
            <w:tcW w:w="354" w:type="pct"/>
            <w:shd w:val="clear" w:color="auto" w:fill="auto"/>
            <w:vAlign w:val="center"/>
          </w:tcPr>
          <w:p w:rsidR="00770101" w:rsidRPr="002B00C9" w:rsidRDefault="00770101" w:rsidP="00770101">
            <w:pPr>
              <w:pStyle w:val="TAC"/>
              <w:rPr>
                <w:rFonts w:cs="Arial"/>
              </w:rPr>
            </w:pPr>
          </w:p>
        </w:tc>
        <w:tc>
          <w:tcPr>
            <w:tcW w:w="353" w:type="pct"/>
            <w:shd w:val="clear" w:color="auto" w:fill="auto"/>
            <w:vAlign w:val="center"/>
          </w:tcPr>
          <w:p w:rsidR="00770101" w:rsidRPr="002B00C9" w:rsidRDefault="00770101" w:rsidP="00770101">
            <w:pPr>
              <w:pStyle w:val="TAC"/>
              <w:rPr>
                <w:rFonts w:cs="Arial"/>
              </w:rPr>
            </w:pPr>
          </w:p>
        </w:tc>
        <w:tc>
          <w:tcPr>
            <w:tcW w:w="354"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r w:rsidRPr="002B00C9">
              <w:rPr>
                <w:rFonts w:cs="Arial"/>
              </w:rPr>
              <w:t>25</w:t>
            </w:r>
          </w:p>
        </w:tc>
        <w:tc>
          <w:tcPr>
            <w:tcW w:w="354" w:type="pct"/>
            <w:vAlign w:val="center"/>
          </w:tcPr>
          <w:p w:rsidR="00770101" w:rsidRPr="002B00C9" w:rsidRDefault="00770101" w:rsidP="00770101">
            <w:pPr>
              <w:pStyle w:val="TAC"/>
              <w:rPr>
                <w:rFonts w:cs="Arial"/>
              </w:rPr>
            </w:pPr>
            <w:r w:rsidRPr="002B00C9">
              <w:rPr>
                <w:rFonts w:cs="Arial"/>
              </w:rPr>
              <w:t>25</w:t>
            </w:r>
          </w:p>
        </w:tc>
        <w:tc>
          <w:tcPr>
            <w:tcW w:w="353" w:type="pct"/>
            <w:vAlign w:val="center"/>
          </w:tcPr>
          <w:p w:rsidR="00770101" w:rsidRPr="002B00C9" w:rsidRDefault="00770101" w:rsidP="00770101">
            <w:pPr>
              <w:pStyle w:val="TAC"/>
              <w:rPr>
                <w:rFonts w:cs="Arial"/>
              </w:rPr>
            </w:pPr>
            <w:r w:rsidRPr="002B00C9">
              <w:rPr>
                <w:rFonts w:cs="Arial"/>
              </w:rPr>
              <w:t>25</w:t>
            </w:r>
          </w:p>
        </w:tc>
        <w:tc>
          <w:tcPr>
            <w:tcW w:w="354" w:type="pct"/>
            <w:vAlign w:val="center"/>
          </w:tcPr>
          <w:p w:rsidR="00770101" w:rsidRPr="002B00C9" w:rsidRDefault="00770101" w:rsidP="00770101">
            <w:pPr>
              <w:pStyle w:val="TAC"/>
              <w:rPr>
                <w:rFonts w:cs="Arial"/>
              </w:rPr>
            </w:pPr>
            <w:r w:rsidRPr="002B00C9">
              <w:rPr>
                <w:rFonts w:cs="Arial"/>
              </w:rPr>
              <w:t>25</w:t>
            </w:r>
          </w:p>
        </w:tc>
        <w:tc>
          <w:tcPr>
            <w:tcW w:w="353" w:type="pct"/>
            <w:vAlign w:val="center"/>
          </w:tcPr>
          <w:p w:rsidR="00770101" w:rsidRPr="002B00C9" w:rsidRDefault="00770101" w:rsidP="00770101">
            <w:pPr>
              <w:pStyle w:val="TAC"/>
              <w:rPr>
                <w:rFonts w:cs="Arial"/>
              </w:rPr>
            </w:pPr>
          </w:p>
        </w:tc>
        <w:tc>
          <w:tcPr>
            <w:tcW w:w="356" w:type="pct"/>
            <w:vAlign w:val="center"/>
          </w:tcPr>
          <w:p w:rsidR="00770101" w:rsidRPr="002B00C9" w:rsidRDefault="00770101" w:rsidP="00770101">
            <w:pPr>
              <w:pStyle w:val="TAC"/>
              <w:rPr>
                <w:rFonts w:cs="Arial"/>
              </w:rPr>
            </w:pPr>
            <w:r w:rsidRPr="002B00C9">
              <w:rPr>
                <w:rFonts w:cs="Arial"/>
              </w:rPr>
              <w:t>25</w:t>
            </w:r>
          </w:p>
        </w:tc>
      </w:tr>
      <w:tr w:rsidR="00770101" w:rsidRPr="002B00C9" w:rsidTr="00770101">
        <w:trPr>
          <w:trHeight w:val="255"/>
          <w:jc w:val="center"/>
        </w:trPr>
        <w:tc>
          <w:tcPr>
            <w:tcW w:w="401" w:type="pct"/>
            <w:shd w:val="clear" w:color="auto" w:fill="auto"/>
          </w:tcPr>
          <w:p w:rsidR="00770101" w:rsidRPr="002B00C9" w:rsidRDefault="00770101" w:rsidP="00770101">
            <w:pPr>
              <w:pStyle w:val="TAC"/>
              <w:rPr>
                <w:rFonts w:eastAsia="MS Mincho"/>
              </w:rPr>
            </w:pPr>
            <w:r w:rsidRPr="002B00C9">
              <w:t>n82</w:t>
            </w:r>
          </w:p>
        </w:tc>
        <w:tc>
          <w:tcPr>
            <w:tcW w:w="356" w:type="pct"/>
            <w:shd w:val="clear" w:color="auto" w:fill="auto"/>
          </w:tcPr>
          <w:p w:rsidR="00770101" w:rsidRPr="002B00C9" w:rsidRDefault="00770101" w:rsidP="00770101">
            <w:pPr>
              <w:pStyle w:val="TAC"/>
              <w:rPr>
                <w:rFonts w:cs="Arial"/>
                <w:lang w:eastAsia="zh-CN"/>
              </w:rPr>
            </w:pPr>
            <w:r w:rsidRPr="002B00C9">
              <w:t>n78</w:t>
            </w:r>
          </w:p>
        </w:tc>
        <w:tc>
          <w:tcPr>
            <w:tcW w:w="353" w:type="pct"/>
            <w:shd w:val="clear" w:color="auto" w:fill="auto"/>
          </w:tcPr>
          <w:p w:rsidR="00770101" w:rsidRPr="002B00C9" w:rsidDel="000B4031" w:rsidRDefault="00770101" w:rsidP="00770101">
            <w:pPr>
              <w:pStyle w:val="TAC"/>
              <w:rPr>
                <w:rFonts w:cs="Arial"/>
              </w:rPr>
            </w:pPr>
          </w:p>
        </w:tc>
        <w:tc>
          <w:tcPr>
            <w:tcW w:w="353" w:type="pct"/>
            <w:shd w:val="clear" w:color="auto" w:fill="auto"/>
          </w:tcPr>
          <w:p w:rsidR="00770101" w:rsidRPr="002B00C9" w:rsidRDefault="00770101" w:rsidP="00770101">
            <w:pPr>
              <w:pStyle w:val="TAC"/>
              <w:rPr>
                <w:rFonts w:cs="Arial"/>
              </w:rPr>
            </w:pPr>
            <w:r w:rsidRPr="002B00C9">
              <w:t>16</w:t>
            </w:r>
          </w:p>
        </w:tc>
        <w:tc>
          <w:tcPr>
            <w:tcW w:w="354" w:type="pct"/>
            <w:shd w:val="clear" w:color="auto" w:fill="auto"/>
          </w:tcPr>
          <w:p w:rsidR="00770101" w:rsidRPr="002B00C9" w:rsidRDefault="00770101" w:rsidP="00770101">
            <w:pPr>
              <w:pStyle w:val="TAC"/>
              <w:rPr>
                <w:rFonts w:cs="Arial"/>
              </w:rPr>
            </w:pPr>
            <w:r w:rsidRPr="002B00C9">
              <w:t>20</w:t>
            </w:r>
          </w:p>
        </w:tc>
        <w:tc>
          <w:tcPr>
            <w:tcW w:w="353" w:type="pct"/>
            <w:shd w:val="clear" w:color="auto" w:fill="auto"/>
          </w:tcPr>
          <w:p w:rsidR="00770101" w:rsidRPr="002B00C9" w:rsidRDefault="00770101" w:rsidP="00770101">
            <w:pPr>
              <w:pStyle w:val="TAC"/>
              <w:rPr>
                <w:rFonts w:cs="Arial"/>
              </w:rPr>
            </w:pPr>
            <w:r w:rsidRPr="002B00C9">
              <w:t>20</w:t>
            </w:r>
          </w:p>
        </w:tc>
        <w:tc>
          <w:tcPr>
            <w:tcW w:w="354" w:type="pct"/>
          </w:tcPr>
          <w:p w:rsidR="00770101" w:rsidRPr="002B00C9" w:rsidRDefault="00770101" w:rsidP="00770101">
            <w:pPr>
              <w:pStyle w:val="TAC"/>
              <w:rPr>
                <w:rFonts w:cs="Arial"/>
              </w:rPr>
            </w:pPr>
          </w:p>
        </w:tc>
        <w:tc>
          <w:tcPr>
            <w:tcW w:w="353" w:type="pct"/>
          </w:tcPr>
          <w:p w:rsidR="00770101" w:rsidRPr="002B00C9" w:rsidRDefault="00770101" w:rsidP="00770101">
            <w:pPr>
              <w:pStyle w:val="TAC"/>
              <w:rPr>
                <w:rFonts w:cs="Arial"/>
              </w:rPr>
            </w:pPr>
          </w:p>
        </w:tc>
        <w:tc>
          <w:tcPr>
            <w:tcW w:w="353" w:type="pct"/>
          </w:tcPr>
          <w:p w:rsidR="00770101" w:rsidRPr="002B00C9" w:rsidRDefault="00770101" w:rsidP="00770101">
            <w:pPr>
              <w:pStyle w:val="TAC"/>
              <w:rPr>
                <w:rFonts w:cs="Arial"/>
              </w:rPr>
            </w:pPr>
            <w:r w:rsidRPr="002B00C9">
              <w:t>20</w:t>
            </w:r>
          </w:p>
        </w:tc>
        <w:tc>
          <w:tcPr>
            <w:tcW w:w="354" w:type="pct"/>
          </w:tcPr>
          <w:p w:rsidR="00770101" w:rsidRPr="002B00C9" w:rsidRDefault="00770101" w:rsidP="00770101">
            <w:pPr>
              <w:pStyle w:val="TAC"/>
              <w:rPr>
                <w:rFonts w:cs="Arial"/>
              </w:rPr>
            </w:pPr>
            <w:r w:rsidRPr="002B00C9">
              <w:t>20</w:t>
            </w:r>
          </w:p>
        </w:tc>
        <w:tc>
          <w:tcPr>
            <w:tcW w:w="353" w:type="pct"/>
          </w:tcPr>
          <w:p w:rsidR="00770101" w:rsidRPr="002B00C9" w:rsidRDefault="00770101" w:rsidP="00770101">
            <w:pPr>
              <w:pStyle w:val="TAC"/>
              <w:rPr>
                <w:rFonts w:cs="Arial"/>
              </w:rPr>
            </w:pPr>
            <w:r w:rsidRPr="002B00C9">
              <w:t>20</w:t>
            </w:r>
          </w:p>
        </w:tc>
        <w:tc>
          <w:tcPr>
            <w:tcW w:w="354" w:type="pct"/>
          </w:tcPr>
          <w:p w:rsidR="00770101" w:rsidRPr="002B00C9" w:rsidRDefault="00770101" w:rsidP="00770101">
            <w:pPr>
              <w:pStyle w:val="TAC"/>
              <w:rPr>
                <w:rFonts w:cs="Arial"/>
              </w:rPr>
            </w:pPr>
            <w:r w:rsidRPr="002B00C9">
              <w:t>20</w:t>
            </w:r>
          </w:p>
        </w:tc>
        <w:tc>
          <w:tcPr>
            <w:tcW w:w="353" w:type="pct"/>
          </w:tcPr>
          <w:p w:rsidR="00770101" w:rsidRPr="002B00C9" w:rsidRDefault="00770101" w:rsidP="00770101">
            <w:pPr>
              <w:pStyle w:val="TAC"/>
              <w:rPr>
                <w:rFonts w:cs="Arial"/>
              </w:rPr>
            </w:pPr>
            <w:r w:rsidRPr="002B00C9">
              <w:t>20</w:t>
            </w:r>
          </w:p>
        </w:tc>
        <w:tc>
          <w:tcPr>
            <w:tcW w:w="356" w:type="pct"/>
          </w:tcPr>
          <w:p w:rsidR="00770101" w:rsidRPr="002B00C9" w:rsidRDefault="00770101" w:rsidP="00770101">
            <w:pPr>
              <w:pStyle w:val="TAC"/>
              <w:rPr>
                <w:rFonts w:cs="Arial"/>
              </w:rPr>
            </w:pPr>
            <w:r w:rsidRPr="002B00C9">
              <w:t>20</w:t>
            </w:r>
          </w:p>
        </w:tc>
      </w:tr>
      <w:tr w:rsidR="00770101" w:rsidRPr="002B00C9" w:rsidTr="00770101">
        <w:trPr>
          <w:trHeight w:val="255"/>
          <w:jc w:val="center"/>
        </w:trPr>
        <w:tc>
          <w:tcPr>
            <w:tcW w:w="401" w:type="pct"/>
            <w:shd w:val="clear" w:color="auto" w:fill="auto"/>
            <w:vAlign w:val="center"/>
          </w:tcPr>
          <w:p w:rsidR="00770101" w:rsidRPr="002B00C9" w:rsidRDefault="00770101" w:rsidP="00770101">
            <w:pPr>
              <w:pStyle w:val="TAC"/>
              <w:rPr>
                <w:rFonts w:eastAsia="MS Mincho"/>
              </w:rPr>
            </w:pPr>
            <w:r w:rsidRPr="002B00C9">
              <w:rPr>
                <w:rFonts w:eastAsia="MS Mincho"/>
              </w:rPr>
              <w:t>n</w:t>
            </w:r>
            <w:r w:rsidRPr="002B00C9">
              <w:rPr>
                <w:rFonts w:hint="eastAsia"/>
                <w:lang w:eastAsia="zh-CN"/>
              </w:rPr>
              <w:t>8</w:t>
            </w:r>
            <w:r w:rsidRPr="002B00C9">
              <w:rPr>
                <w:lang w:eastAsia="zh-CN"/>
              </w:rPr>
              <w:t>3</w:t>
            </w:r>
          </w:p>
        </w:tc>
        <w:tc>
          <w:tcPr>
            <w:tcW w:w="356" w:type="pct"/>
            <w:shd w:val="clear" w:color="auto" w:fill="auto"/>
            <w:vAlign w:val="center"/>
          </w:tcPr>
          <w:p w:rsidR="00770101" w:rsidRPr="002B00C9" w:rsidRDefault="00770101" w:rsidP="00770101">
            <w:pPr>
              <w:pStyle w:val="TAC"/>
              <w:rPr>
                <w:rFonts w:cs="Arial"/>
                <w:lang w:eastAsia="zh-CN"/>
              </w:rPr>
            </w:pPr>
            <w:r w:rsidRPr="002B00C9">
              <w:rPr>
                <w:rFonts w:cs="Arial"/>
                <w:lang w:eastAsia="zh-CN"/>
              </w:rPr>
              <w:t>n7</w:t>
            </w:r>
            <w:r w:rsidRPr="002B00C9">
              <w:rPr>
                <w:rFonts w:cs="Arial" w:hint="eastAsia"/>
                <w:lang w:eastAsia="zh-CN"/>
              </w:rPr>
              <w:t>8</w:t>
            </w:r>
          </w:p>
        </w:tc>
        <w:tc>
          <w:tcPr>
            <w:tcW w:w="353" w:type="pct"/>
            <w:shd w:val="clear" w:color="auto" w:fill="auto"/>
            <w:vAlign w:val="center"/>
          </w:tcPr>
          <w:p w:rsidR="00770101" w:rsidRPr="002B00C9" w:rsidDel="000B4031" w:rsidRDefault="00770101" w:rsidP="00770101">
            <w:pPr>
              <w:pStyle w:val="TAC"/>
              <w:rPr>
                <w:rFonts w:cs="Arial"/>
              </w:rPr>
            </w:pPr>
          </w:p>
        </w:tc>
        <w:tc>
          <w:tcPr>
            <w:tcW w:w="353" w:type="pct"/>
            <w:shd w:val="clear" w:color="auto" w:fill="auto"/>
            <w:vAlign w:val="center"/>
          </w:tcPr>
          <w:p w:rsidR="00770101" w:rsidRPr="002B00C9" w:rsidRDefault="00770101" w:rsidP="00770101">
            <w:pPr>
              <w:pStyle w:val="TAC"/>
              <w:rPr>
                <w:rFonts w:cs="Arial"/>
              </w:rPr>
            </w:pPr>
            <w:r w:rsidRPr="002B00C9">
              <w:rPr>
                <w:rFonts w:cs="Arial"/>
              </w:rPr>
              <w:t>10</w:t>
            </w:r>
          </w:p>
        </w:tc>
        <w:tc>
          <w:tcPr>
            <w:tcW w:w="354" w:type="pct"/>
            <w:shd w:val="clear" w:color="auto" w:fill="auto"/>
            <w:vAlign w:val="center"/>
          </w:tcPr>
          <w:p w:rsidR="00770101" w:rsidRPr="002B00C9" w:rsidRDefault="00770101" w:rsidP="00770101">
            <w:pPr>
              <w:pStyle w:val="TAC"/>
              <w:rPr>
                <w:rFonts w:cs="Arial"/>
              </w:rPr>
            </w:pPr>
            <w:r w:rsidRPr="002B00C9">
              <w:rPr>
                <w:rFonts w:cs="Arial"/>
              </w:rPr>
              <w:t>15</w:t>
            </w:r>
          </w:p>
        </w:tc>
        <w:tc>
          <w:tcPr>
            <w:tcW w:w="353" w:type="pct"/>
            <w:shd w:val="clear" w:color="auto" w:fill="auto"/>
            <w:vAlign w:val="center"/>
          </w:tcPr>
          <w:p w:rsidR="00770101" w:rsidRPr="002B00C9" w:rsidDel="000B4031" w:rsidRDefault="00770101" w:rsidP="00770101">
            <w:pPr>
              <w:pStyle w:val="TAC"/>
              <w:rPr>
                <w:rFonts w:cs="Arial"/>
              </w:rPr>
            </w:pPr>
            <w:r w:rsidRPr="002B00C9">
              <w:rPr>
                <w:rFonts w:cs="Arial"/>
              </w:rPr>
              <w:t>20</w:t>
            </w:r>
          </w:p>
        </w:tc>
        <w:tc>
          <w:tcPr>
            <w:tcW w:w="354"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r w:rsidRPr="002B00C9">
              <w:rPr>
                <w:rFonts w:cs="Arial"/>
              </w:rPr>
              <w:t>25</w:t>
            </w:r>
          </w:p>
        </w:tc>
        <w:tc>
          <w:tcPr>
            <w:tcW w:w="354" w:type="pct"/>
            <w:vAlign w:val="center"/>
          </w:tcPr>
          <w:p w:rsidR="00770101" w:rsidRPr="002B00C9" w:rsidRDefault="00770101" w:rsidP="00770101">
            <w:pPr>
              <w:pStyle w:val="TAC"/>
              <w:rPr>
                <w:rFonts w:cs="Arial"/>
              </w:rPr>
            </w:pPr>
            <w:r w:rsidRPr="002B00C9">
              <w:rPr>
                <w:rFonts w:cs="Arial"/>
              </w:rPr>
              <w:t>25</w:t>
            </w:r>
          </w:p>
        </w:tc>
        <w:tc>
          <w:tcPr>
            <w:tcW w:w="353" w:type="pct"/>
            <w:vAlign w:val="center"/>
          </w:tcPr>
          <w:p w:rsidR="00770101" w:rsidRPr="002B00C9" w:rsidRDefault="00770101" w:rsidP="00770101">
            <w:pPr>
              <w:pStyle w:val="TAC"/>
              <w:rPr>
                <w:rFonts w:cs="Arial"/>
              </w:rPr>
            </w:pPr>
            <w:r w:rsidRPr="002B00C9">
              <w:rPr>
                <w:rFonts w:cs="Arial"/>
              </w:rPr>
              <w:t>25</w:t>
            </w:r>
          </w:p>
        </w:tc>
        <w:tc>
          <w:tcPr>
            <w:tcW w:w="354" w:type="pct"/>
            <w:vAlign w:val="center"/>
          </w:tcPr>
          <w:p w:rsidR="00770101" w:rsidRPr="002B00C9" w:rsidRDefault="00770101" w:rsidP="00770101">
            <w:pPr>
              <w:pStyle w:val="TAC"/>
              <w:rPr>
                <w:rFonts w:cs="Arial"/>
              </w:rPr>
            </w:pPr>
            <w:r w:rsidRPr="002B00C9">
              <w:rPr>
                <w:rFonts w:cs="Arial"/>
              </w:rPr>
              <w:t>25</w:t>
            </w:r>
          </w:p>
        </w:tc>
        <w:tc>
          <w:tcPr>
            <w:tcW w:w="353" w:type="pct"/>
            <w:vAlign w:val="center"/>
          </w:tcPr>
          <w:p w:rsidR="00770101" w:rsidRPr="002B00C9" w:rsidRDefault="00770101" w:rsidP="00770101">
            <w:pPr>
              <w:pStyle w:val="TAC"/>
              <w:rPr>
                <w:rFonts w:cs="Arial"/>
              </w:rPr>
            </w:pPr>
            <w:r w:rsidRPr="002B00C9">
              <w:rPr>
                <w:rFonts w:cs="Arial"/>
              </w:rPr>
              <w:t>25</w:t>
            </w:r>
          </w:p>
        </w:tc>
        <w:tc>
          <w:tcPr>
            <w:tcW w:w="356" w:type="pct"/>
            <w:vAlign w:val="center"/>
          </w:tcPr>
          <w:p w:rsidR="00770101" w:rsidRPr="002B00C9" w:rsidRDefault="00770101" w:rsidP="00770101">
            <w:pPr>
              <w:pStyle w:val="TAC"/>
              <w:rPr>
                <w:rFonts w:cs="Arial"/>
              </w:rPr>
            </w:pPr>
            <w:r w:rsidRPr="002B00C9">
              <w:rPr>
                <w:rFonts w:cs="Arial"/>
              </w:rPr>
              <w:t>25</w:t>
            </w:r>
          </w:p>
        </w:tc>
      </w:tr>
      <w:tr w:rsidR="00770101" w:rsidRPr="002B00C9" w:rsidTr="00770101">
        <w:trPr>
          <w:trHeight w:val="255"/>
          <w:jc w:val="center"/>
        </w:trPr>
        <w:tc>
          <w:tcPr>
            <w:tcW w:w="401" w:type="pct"/>
            <w:shd w:val="clear" w:color="auto" w:fill="auto"/>
            <w:vAlign w:val="center"/>
          </w:tcPr>
          <w:p w:rsidR="00770101" w:rsidRPr="002B00C9" w:rsidRDefault="00770101" w:rsidP="00770101">
            <w:pPr>
              <w:pStyle w:val="TAC"/>
              <w:rPr>
                <w:rFonts w:eastAsia="MS Mincho"/>
              </w:rPr>
            </w:pPr>
            <w:r w:rsidRPr="002B00C9">
              <w:rPr>
                <w:rFonts w:eastAsia="MS Mincho"/>
              </w:rPr>
              <w:t>n</w:t>
            </w:r>
            <w:r w:rsidRPr="002B00C9">
              <w:rPr>
                <w:rFonts w:hint="eastAsia"/>
                <w:lang w:eastAsia="zh-CN"/>
              </w:rPr>
              <w:t>8</w:t>
            </w:r>
            <w:r w:rsidRPr="002B00C9">
              <w:rPr>
                <w:lang w:eastAsia="zh-CN"/>
              </w:rPr>
              <w:t>6</w:t>
            </w:r>
          </w:p>
        </w:tc>
        <w:tc>
          <w:tcPr>
            <w:tcW w:w="356" w:type="pct"/>
            <w:shd w:val="clear" w:color="auto" w:fill="auto"/>
            <w:vAlign w:val="center"/>
          </w:tcPr>
          <w:p w:rsidR="00770101" w:rsidRPr="002B00C9" w:rsidRDefault="00770101" w:rsidP="00770101">
            <w:pPr>
              <w:pStyle w:val="TAC"/>
              <w:rPr>
                <w:rFonts w:cs="Arial"/>
                <w:lang w:eastAsia="zh-CN"/>
              </w:rPr>
            </w:pPr>
            <w:r w:rsidRPr="002B00C9">
              <w:rPr>
                <w:rFonts w:cs="Arial"/>
                <w:lang w:eastAsia="zh-CN"/>
              </w:rPr>
              <w:t>n7</w:t>
            </w:r>
            <w:r w:rsidRPr="002B00C9">
              <w:rPr>
                <w:rFonts w:cs="Arial" w:hint="eastAsia"/>
                <w:lang w:eastAsia="zh-CN"/>
              </w:rPr>
              <w:t>8</w:t>
            </w:r>
          </w:p>
        </w:tc>
        <w:tc>
          <w:tcPr>
            <w:tcW w:w="353" w:type="pct"/>
            <w:shd w:val="clear" w:color="auto" w:fill="auto"/>
            <w:vAlign w:val="center"/>
          </w:tcPr>
          <w:p w:rsidR="00770101" w:rsidRPr="002B00C9" w:rsidDel="000B4031" w:rsidRDefault="00770101" w:rsidP="00770101">
            <w:pPr>
              <w:pStyle w:val="TAC"/>
              <w:rPr>
                <w:rFonts w:cs="Arial"/>
              </w:rPr>
            </w:pPr>
          </w:p>
        </w:tc>
        <w:tc>
          <w:tcPr>
            <w:tcW w:w="353" w:type="pct"/>
            <w:shd w:val="clear" w:color="auto" w:fill="auto"/>
            <w:vAlign w:val="center"/>
          </w:tcPr>
          <w:p w:rsidR="00770101" w:rsidRPr="002B00C9" w:rsidRDefault="00770101" w:rsidP="00770101">
            <w:pPr>
              <w:pStyle w:val="TAC"/>
              <w:rPr>
                <w:rFonts w:cs="Arial"/>
              </w:rPr>
            </w:pPr>
            <w:r w:rsidRPr="002B00C9">
              <w:rPr>
                <w:rFonts w:cs="Arial"/>
              </w:rPr>
              <w:t>25</w:t>
            </w:r>
          </w:p>
        </w:tc>
        <w:tc>
          <w:tcPr>
            <w:tcW w:w="354" w:type="pct"/>
            <w:shd w:val="clear" w:color="auto" w:fill="auto"/>
            <w:vAlign w:val="center"/>
          </w:tcPr>
          <w:p w:rsidR="00770101" w:rsidRPr="002B00C9" w:rsidRDefault="00770101" w:rsidP="00770101">
            <w:pPr>
              <w:pStyle w:val="TAC"/>
              <w:rPr>
                <w:rFonts w:cs="Arial"/>
              </w:rPr>
            </w:pPr>
            <w:r w:rsidRPr="002B00C9">
              <w:rPr>
                <w:rFonts w:cs="Arial"/>
              </w:rPr>
              <w:t>36</w:t>
            </w:r>
          </w:p>
        </w:tc>
        <w:tc>
          <w:tcPr>
            <w:tcW w:w="353" w:type="pct"/>
            <w:shd w:val="clear" w:color="auto" w:fill="auto"/>
            <w:vAlign w:val="center"/>
          </w:tcPr>
          <w:p w:rsidR="00770101" w:rsidRPr="002B00C9" w:rsidDel="000B4031" w:rsidRDefault="00770101" w:rsidP="00770101">
            <w:pPr>
              <w:pStyle w:val="TAC"/>
              <w:rPr>
                <w:rFonts w:cs="Arial"/>
              </w:rPr>
            </w:pPr>
            <w:r w:rsidRPr="002B00C9">
              <w:rPr>
                <w:rFonts w:cs="Arial"/>
              </w:rPr>
              <w:t>50</w:t>
            </w:r>
          </w:p>
        </w:tc>
        <w:tc>
          <w:tcPr>
            <w:tcW w:w="354"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p>
        </w:tc>
        <w:tc>
          <w:tcPr>
            <w:tcW w:w="353" w:type="pct"/>
            <w:vAlign w:val="center"/>
          </w:tcPr>
          <w:p w:rsidR="00770101" w:rsidRPr="002B00C9" w:rsidRDefault="00770101" w:rsidP="00770101">
            <w:pPr>
              <w:pStyle w:val="TAC"/>
              <w:rPr>
                <w:rFonts w:cs="Arial"/>
              </w:rPr>
            </w:pPr>
            <w:r w:rsidRPr="002B00C9">
              <w:rPr>
                <w:rFonts w:cs="Arial"/>
              </w:rPr>
              <w:t>100</w:t>
            </w:r>
          </w:p>
        </w:tc>
        <w:tc>
          <w:tcPr>
            <w:tcW w:w="354" w:type="pct"/>
          </w:tcPr>
          <w:p w:rsidR="00770101" w:rsidRPr="002B00C9" w:rsidRDefault="00770101" w:rsidP="00770101">
            <w:pPr>
              <w:pStyle w:val="TAC"/>
              <w:rPr>
                <w:rFonts w:cs="Arial"/>
              </w:rPr>
            </w:pPr>
            <w:r w:rsidRPr="002B00C9">
              <w:t>100</w:t>
            </w:r>
          </w:p>
        </w:tc>
        <w:tc>
          <w:tcPr>
            <w:tcW w:w="353" w:type="pct"/>
          </w:tcPr>
          <w:p w:rsidR="00770101" w:rsidRPr="002B00C9" w:rsidRDefault="00770101" w:rsidP="00770101">
            <w:pPr>
              <w:pStyle w:val="TAC"/>
              <w:rPr>
                <w:rFonts w:cs="Arial"/>
              </w:rPr>
            </w:pPr>
            <w:r w:rsidRPr="002B00C9">
              <w:t>100</w:t>
            </w:r>
          </w:p>
        </w:tc>
        <w:tc>
          <w:tcPr>
            <w:tcW w:w="354" w:type="pct"/>
          </w:tcPr>
          <w:p w:rsidR="00770101" w:rsidRPr="002B00C9" w:rsidRDefault="00770101" w:rsidP="00770101">
            <w:pPr>
              <w:pStyle w:val="TAC"/>
              <w:rPr>
                <w:rFonts w:cs="Arial"/>
              </w:rPr>
            </w:pPr>
            <w:r w:rsidRPr="002B00C9">
              <w:t>100</w:t>
            </w:r>
          </w:p>
        </w:tc>
        <w:tc>
          <w:tcPr>
            <w:tcW w:w="353" w:type="pct"/>
          </w:tcPr>
          <w:p w:rsidR="00770101" w:rsidRPr="002B00C9" w:rsidRDefault="00770101" w:rsidP="00770101">
            <w:pPr>
              <w:pStyle w:val="TAC"/>
              <w:rPr>
                <w:rFonts w:cs="Arial"/>
              </w:rPr>
            </w:pPr>
            <w:r w:rsidRPr="002B00C9">
              <w:t>100</w:t>
            </w:r>
          </w:p>
        </w:tc>
        <w:tc>
          <w:tcPr>
            <w:tcW w:w="356" w:type="pct"/>
          </w:tcPr>
          <w:p w:rsidR="00770101" w:rsidRPr="002B00C9" w:rsidRDefault="00770101" w:rsidP="00770101">
            <w:pPr>
              <w:pStyle w:val="TAC"/>
              <w:rPr>
                <w:rFonts w:cs="Arial"/>
              </w:rPr>
            </w:pPr>
            <w:r w:rsidRPr="002B00C9">
              <w:t>100</w:t>
            </w:r>
          </w:p>
        </w:tc>
      </w:tr>
      <w:tr w:rsidR="00770101" w:rsidRPr="002B00C9" w:rsidTr="00770101">
        <w:trPr>
          <w:trHeight w:val="255"/>
          <w:jc w:val="center"/>
        </w:trPr>
        <w:tc>
          <w:tcPr>
            <w:tcW w:w="5000" w:type="pct"/>
            <w:gridSpan w:val="14"/>
            <w:shd w:val="clear" w:color="auto" w:fill="auto"/>
            <w:vAlign w:val="center"/>
          </w:tcPr>
          <w:p w:rsidR="00770101" w:rsidRPr="002B00C9" w:rsidRDefault="00770101" w:rsidP="00770101">
            <w:pPr>
              <w:pStyle w:val="TAN"/>
            </w:pPr>
            <w:r w:rsidRPr="002B00C9">
              <w:t>NOTE 1:</w:t>
            </w:r>
            <w:r w:rsidRPr="002B00C9">
              <w:tab/>
              <w:t>15 kHz SCS is assumed for UL band.</w:t>
            </w:r>
          </w:p>
          <w:p w:rsidR="00770101" w:rsidRPr="002B00C9" w:rsidRDefault="00770101" w:rsidP="00770101">
            <w:pPr>
              <w:pStyle w:val="TAN"/>
            </w:pPr>
            <w:r w:rsidRPr="002B00C9">
              <w:t>NOTE 2:</w:t>
            </w:r>
            <w:r w:rsidRPr="002B00C9">
              <w:tab/>
              <w:t>The UL configuration applies regardless of the channel bandwidth of the low band unless the UL resource blocks exceed that specified in Table 7.3.2-3 for the uplink bandwidth in which case the allocation according to Table 7.3.2-3 applies.</w:t>
            </w:r>
          </w:p>
        </w:tc>
      </w:tr>
    </w:tbl>
    <w:p w:rsidR="00770101" w:rsidRDefault="00770101" w:rsidP="00770101">
      <w:pPr>
        <w:rPr>
          <w:ins w:id="13865" w:author="R4-1814268" w:date="2019-01-23T09:39:00Z"/>
          <w:lang w:eastAsia="zh-CN"/>
        </w:rPr>
      </w:pPr>
    </w:p>
    <w:p w:rsidR="00770101" w:rsidRPr="004D54A6" w:rsidRDefault="00770101" w:rsidP="00770101">
      <w:pPr>
        <w:rPr>
          <w:ins w:id="13866" w:author="R4-1814268" w:date="2019-01-23T09:39:00Z"/>
          <w:lang w:val="en-US"/>
        </w:rPr>
      </w:pPr>
      <w:ins w:id="13867" w:author="R4-1814268" w:date="2019-01-23T09:39:00Z">
        <w:r w:rsidRPr="002B68A9">
          <w:rPr>
            <w:lang w:val="en-US"/>
          </w:rPr>
          <w:t xml:space="preserve">Sensitivity degradation is allowed for a band if it is impacted by UL of another band part of the same </w:t>
        </w:r>
        <w:r>
          <w:rPr>
            <w:lang w:val="en-US"/>
          </w:rPr>
          <w:t>SUL</w:t>
        </w:r>
        <w:r w:rsidRPr="002B68A9">
          <w:rPr>
            <w:lang w:val="en-US"/>
          </w:rPr>
          <w:t xml:space="preserve"> configuration due to cross band isolation issues. Reference sensitivity exceptions are specified in Table </w:t>
        </w:r>
        <w:r w:rsidRPr="004D54A6">
          <w:t>7.3C.2-4</w:t>
        </w:r>
        <w:r w:rsidRPr="002B68A9">
          <w:t xml:space="preserve"> with uplink configuration specified in </w:t>
        </w:r>
        <w:r w:rsidRPr="002B68A9">
          <w:rPr>
            <w:lang w:val="en-US"/>
          </w:rPr>
          <w:t xml:space="preserve">Table </w:t>
        </w:r>
        <w:r>
          <w:t>7.3C.2-5</w:t>
        </w:r>
        <w:r w:rsidRPr="002B68A9">
          <w:rPr>
            <w:lang w:val="en-US"/>
          </w:rPr>
          <w:t>.</w:t>
        </w:r>
      </w:ins>
    </w:p>
    <w:p w:rsidR="00770101" w:rsidRPr="008B3993" w:rsidRDefault="00770101">
      <w:pPr>
        <w:pStyle w:val="TH"/>
        <w:rPr>
          <w:ins w:id="13868" w:author="R4-1814268" w:date="2019-01-23T09:39:00Z"/>
          <w:lang w:val="en-US" w:eastAsia="zh-CN"/>
        </w:rPr>
        <w:pPrChange w:id="13869" w:author="R4-1814268" w:date="2019-01-23T09:40:00Z">
          <w:pPr>
            <w:jc w:val="center"/>
          </w:pPr>
        </w:pPrChange>
      </w:pPr>
      <w:ins w:id="13870" w:author="R4-1814268" w:date="2019-01-23T09:39:00Z">
        <w:r w:rsidRPr="008B3993">
          <w:rPr>
            <w:lang w:val="en-US" w:eastAsia="zh-CN"/>
          </w:rPr>
          <w:t xml:space="preserve">Table </w:t>
        </w:r>
        <w:r>
          <w:rPr>
            <w:lang w:val="en-US" w:eastAsia="zh-CN"/>
          </w:rPr>
          <w:t>7.3C.2-4</w:t>
        </w:r>
        <w:r w:rsidRPr="008B3993">
          <w:rPr>
            <w:lang w:val="en-US" w:eastAsia="zh-CN"/>
          </w:rPr>
          <w:t>: Reference sensitivity excepti</w:t>
        </w:r>
        <w:r>
          <w:rPr>
            <w:lang w:val="en-US" w:eastAsia="zh-CN"/>
          </w:rPr>
          <w:t>ons due to cross band isolation</w:t>
        </w:r>
      </w:ins>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871" w:author="R4-1814268" w:date="2019-01-23T09:41:00Z">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29"/>
        <w:gridCol w:w="829"/>
        <w:gridCol w:w="775"/>
        <w:gridCol w:w="826"/>
        <w:gridCol w:w="826"/>
        <w:gridCol w:w="826"/>
        <w:gridCol w:w="826"/>
        <w:gridCol w:w="826"/>
        <w:gridCol w:w="826"/>
        <w:gridCol w:w="826"/>
        <w:gridCol w:w="826"/>
        <w:gridCol w:w="826"/>
        <w:gridCol w:w="878"/>
        <w:tblGridChange w:id="13872">
          <w:tblGrid>
            <w:gridCol w:w="830"/>
            <w:gridCol w:w="830"/>
            <w:gridCol w:w="773"/>
            <w:gridCol w:w="826"/>
            <w:gridCol w:w="826"/>
            <w:gridCol w:w="826"/>
            <w:gridCol w:w="826"/>
            <w:gridCol w:w="826"/>
            <w:gridCol w:w="826"/>
            <w:gridCol w:w="826"/>
            <w:gridCol w:w="826"/>
            <w:gridCol w:w="826"/>
            <w:gridCol w:w="878"/>
          </w:tblGrid>
        </w:tblGridChange>
      </w:tblGrid>
      <w:tr w:rsidR="00770101" w:rsidRPr="007E3289" w:rsidTr="00770101">
        <w:trPr>
          <w:trHeight w:val="285"/>
          <w:jc w:val="center"/>
          <w:ins w:id="13873" w:author="R4-1814268" w:date="2019-01-23T09:39:00Z"/>
          <w:trPrChange w:id="13874" w:author="R4-1814268" w:date="2019-01-23T09:41:00Z">
            <w:trPr>
              <w:trHeight w:val="285"/>
              <w:jc w:val="center"/>
            </w:trPr>
          </w:trPrChange>
        </w:trPr>
        <w:tc>
          <w:tcPr>
            <w:tcW w:w="0" w:type="auto"/>
            <w:shd w:val="clear" w:color="auto" w:fill="auto"/>
            <w:tcPrChange w:id="13875" w:author="R4-1814268" w:date="2019-01-23T09:41:00Z">
              <w:tcPr>
                <w:tcW w:w="0" w:type="auto"/>
                <w:shd w:val="clear" w:color="auto" w:fill="auto"/>
              </w:tcPr>
            </w:tcPrChange>
          </w:tcPr>
          <w:p w:rsidR="00770101" w:rsidRPr="007E3289" w:rsidRDefault="00770101" w:rsidP="00770101">
            <w:pPr>
              <w:pStyle w:val="TAH"/>
              <w:rPr>
                <w:ins w:id="13876" w:author="R4-1814268" w:date="2019-01-23T09:39:00Z"/>
              </w:rPr>
            </w:pPr>
            <w:ins w:id="13877" w:author="R4-1814268" w:date="2019-01-23T09:39:00Z">
              <w:r w:rsidRPr="007E3289">
                <w:t>UL band</w:t>
              </w:r>
            </w:ins>
          </w:p>
        </w:tc>
        <w:tc>
          <w:tcPr>
            <w:tcW w:w="0" w:type="auto"/>
            <w:shd w:val="clear" w:color="auto" w:fill="auto"/>
            <w:tcPrChange w:id="13878" w:author="R4-1814268" w:date="2019-01-23T09:41:00Z">
              <w:tcPr>
                <w:tcW w:w="0" w:type="auto"/>
                <w:shd w:val="clear" w:color="auto" w:fill="auto"/>
              </w:tcPr>
            </w:tcPrChange>
          </w:tcPr>
          <w:p w:rsidR="00770101" w:rsidRPr="007E3289" w:rsidRDefault="00770101" w:rsidP="00770101">
            <w:pPr>
              <w:pStyle w:val="TAH"/>
              <w:rPr>
                <w:ins w:id="13879" w:author="R4-1814268" w:date="2019-01-23T09:39:00Z"/>
              </w:rPr>
            </w:pPr>
            <w:ins w:id="13880" w:author="R4-1814268" w:date="2019-01-23T09:39:00Z">
              <w:r w:rsidRPr="007E3289">
                <w:t>DL band</w:t>
              </w:r>
            </w:ins>
          </w:p>
        </w:tc>
        <w:tc>
          <w:tcPr>
            <w:tcW w:w="0" w:type="auto"/>
            <w:shd w:val="clear" w:color="auto" w:fill="auto"/>
            <w:tcPrChange w:id="13881" w:author="R4-1814268" w:date="2019-01-23T09:41:00Z">
              <w:tcPr>
                <w:tcW w:w="0" w:type="auto"/>
                <w:shd w:val="clear" w:color="auto" w:fill="auto"/>
              </w:tcPr>
            </w:tcPrChange>
          </w:tcPr>
          <w:p w:rsidR="00770101" w:rsidRPr="007E3289" w:rsidRDefault="00770101" w:rsidP="00770101">
            <w:pPr>
              <w:pStyle w:val="TAH"/>
              <w:rPr>
                <w:ins w:id="13882" w:author="R4-1814268" w:date="2019-01-23T09:39:00Z"/>
              </w:rPr>
            </w:pPr>
            <w:ins w:id="13883" w:author="R4-1814268" w:date="2019-01-23T09:39:00Z">
              <w:r w:rsidRPr="007E3289">
                <w:t>5 MHz</w:t>
              </w:r>
            </w:ins>
          </w:p>
          <w:p w:rsidR="00770101" w:rsidRPr="007E3289" w:rsidRDefault="00770101" w:rsidP="00770101">
            <w:pPr>
              <w:pStyle w:val="TAH"/>
              <w:rPr>
                <w:ins w:id="13884" w:author="R4-1814268" w:date="2019-01-23T09:39:00Z"/>
              </w:rPr>
            </w:pPr>
            <w:ins w:id="13885" w:author="R4-1814268" w:date="2019-01-23T09:39:00Z">
              <w:r w:rsidRPr="007E3289">
                <w:t>(dBm)</w:t>
              </w:r>
            </w:ins>
          </w:p>
        </w:tc>
        <w:tc>
          <w:tcPr>
            <w:tcW w:w="0" w:type="auto"/>
            <w:shd w:val="clear" w:color="auto" w:fill="auto"/>
            <w:tcPrChange w:id="13886" w:author="R4-1814268" w:date="2019-01-23T09:41:00Z">
              <w:tcPr>
                <w:tcW w:w="0" w:type="auto"/>
                <w:shd w:val="clear" w:color="auto" w:fill="auto"/>
              </w:tcPr>
            </w:tcPrChange>
          </w:tcPr>
          <w:p w:rsidR="00770101" w:rsidRPr="007E3289" w:rsidRDefault="00770101" w:rsidP="00770101">
            <w:pPr>
              <w:pStyle w:val="TAH"/>
              <w:rPr>
                <w:ins w:id="13887" w:author="R4-1814268" w:date="2019-01-23T09:39:00Z"/>
              </w:rPr>
            </w:pPr>
            <w:ins w:id="13888" w:author="R4-1814268" w:date="2019-01-23T09:39:00Z">
              <w:r w:rsidRPr="007E3289">
                <w:t>10 MHz</w:t>
              </w:r>
            </w:ins>
          </w:p>
          <w:p w:rsidR="00770101" w:rsidRPr="007E3289" w:rsidRDefault="00770101" w:rsidP="00770101">
            <w:pPr>
              <w:pStyle w:val="TAH"/>
              <w:rPr>
                <w:ins w:id="13889" w:author="R4-1814268" w:date="2019-01-23T09:39:00Z"/>
              </w:rPr>
            </w:pPr>
            <w:ins w:id="13890" w:author="R4-1814268" w:date="2019-01-23T09:39:00Z">
              <w:r w:rsidRPr="007E3289">
                <w:t>(dBm)</w:t>
              </w:r>
            </w:ins>
          </w:p>
        </w:tc>
        <w:tc>
          <w:tcPr>
            <w:tcW w:w="0" w:type="auto"/>
            <w:shd w:val="clear" w:color="auto" w:fill="auto"/>
            <w:tcPrChange w:id="13891" w:author="R4-1814268" w:date="2019-01-23T09:41:00Z">
              <w:tcPr>
                <w:tcW w:w="0" w:type="auto"/>
                <w:shd w:val="clear" w:color="auto" w:fill="auto"/>
              </w:tcPr>
            </w:tcPrChange>
          </w:tcPr>
          <w:p w:rsidR="00770101" w:rsidRPr="007E3289" w:rsidRDefault="00770101" w:rsidP="00770101">
            <w:pPr>
              <w:pStyle w:val="TAH"/>
              <w:rPr>
                <w:ins w:id="13892" w:author="R4-1814268" w:date="2019-01-23T09:39:00Z"/>
              </w:rPr>
            </w:pPr>
            <w:ins w:id="13893" w:author="R4-1814268" w:date="2019-01-23T09:39:00Z">
              <w:r w:rsidRPr="007E3289">
                <w:t>15 MHz</w:t>
              </w:r>
            </w:ins>
          </w:p>
          <w:p w:rsidR="00770101" w:rsidRPr="007E3289" w:rsidRDefault="00770101" w:rsidP="00770101">
            <w:pPr>
              <w:pStyle w:val="TAH"/>
              <w:rPr>
                <w:ins w:id="13894" w:author="R4-1814268" w:date="2019-01-23T09:39:00Z"/>
              </w:rPr>
            </w:pPr>
            <w:ins w:id="13895" w:author="R4-1814268" w:date="2019-01-23T09:39:00Z">
              <w:r w:rsidRPr="007E3289">
                <w:t>(dBm)</w:t>
              </w:r>
            </w:ins>
          </w:p>
        </w:tc>
        <w:tc>
          <w:tcPr>
            <w:tcW w:w="0" w:type="auto"/>
            <w:shd w:val="clear" w:color="auto" w:fill="auto"/>
            <w:tcPrChange w:id="13896" w:author="R4-1814268" w:date="2019-01-23T09:41:00Z">
              <w:tcPr>
                <w:tcW w:w="0" w:type="auto"/>
                <w:shd w:val="clear" w:color="auto" w:fill="auto"/>
              </w:tcPr>
            </w:tcPrChange>
          </w:tcPr>
          <w:p w:rsidR="00770101" w:rsidRPr="007E3289" w:rsidRDefault="00770101" w:rsidP="00770101">
            <w:pPr>
              <w:pStyle w:val="TAH"/>
              <w:rPr>
                <w:ins w:id="13897" w:author="R4-1814268" w:date="2019-01-23T09:39:00Z"/>
              </w:rPr>
            </w:pPr>
            <w:ins w:id="13898" w:author="R4-1814268" w:date="2019-01-23T09:39:00Z">
              <w:r w:rsidRPr="007E3289">
                <w:t>20 MHz</w:t>
              </w:r>
            </w:ins>
          </w:p>
          <w:p w:rsidR="00770101" w:rsidRPr="007E3289" w:rsidRDefault="00770101" w:rsidP="00770101">
            <w:pPr>
              <w:pStyle w:val="TAH"/>
              <w:rPr>
                <w:ins w:id="13899" w:author="R4-1814268" w:date="2019-01-23T09:39:00Z"/>
              </w:rPr>
            </w:pPr>
            <w:ins w:id="13900" w:author="R4-1814268" w:date="2019-01-23T09:39:00Z">
              <w:r w:rsidRPr="007E3289">
                <w:t>(dBm)</w:t>
              </w:r>
            </w:ins>
          </w:p>
        </w:tc>
        <w:tc>
          <w:tcPr>
            <w:tcW w:w="0" w:type="auto"/>
            <w:shd w:val="clear" w:color="auto" w:fill="auto"/>
            <w:tcPrChange w:id="13901" w:author="R4-1814268" w:date="2019-01-23T09:41:00Z">
              <w:tcPr>
                <w:tcW w:w="0" w:type="auto"/>
                <w:shd w:val="clear" w:color="auto" w:fill="auto"/>
              </w:tcPr>
            </w:tcPrChange>
          </w:tcPr>
          <w:p w:rsidR="00770101" w:rsidRPr="007E3289" w:rsidRDefault="00770101" w:rsidP="00770101">
            <w:pPr>
              <w:pStyle w:val="TAH"/>
              <w:rPr>
                <w:ins w:id="13902" w:author="R4-1814268" w:date="2019-01-23T09:39:00Z"/>
              </w:rPr>
            </w:pPr>
            <w:ins w:id="13903" w:author="R4-1814268" w:date="2019-01-23T09:39:00Z">
              <w:r w:rsidRPr="007E3289">
                <w:t>25 MHz</w:t>
              </w:r>
            </w:ins>
          </w:p>
          <w:p w:rsidR="00770101" w:rsidRPr="007E3289" w:rsidRDefault="00770101" w:rsidP="00770101">
            <w:pPr>
              <w:pStyle w:val="TAH"/>
              <w:rPr>
                <w:ins w:id="13904" w:author="R4-1814268" w:date="2019-01-23T09:39:00Z"/>
              </w:rPr>
            </w:pPr>
            <w:ins w:id="13905" w:author="R4-1814268" w:date="2019-01-23T09:39:00Z">
              <w:r w:rsidRPr="007E3289">
                <w:t>(dBm)</w:t>
              </w:r>
            </w:ins>
          </w:p>
        </w:tc>
        <w:tc>
          <w:tcPr>
            <w:tcW w:w="0" w:type="auto"/>
            <w:shd w:val="clear" w:color="auto" w:fill="auto"/>
            <w:tcPrChange w:id="13906" w:author="R4-1814268" w:date="2019-01-23T09:41:00Z">
              <w:tcPr>
                <w:tcW w:w="0" w:type="auto"/>
                <w:shd w:val="clear" w:color="auto" w:fill="auto"/>
              </w:tcPr>
            </w:tcPrChange>
          </w:tcPr>
          <w:p w:rsidR="00770101" w:rsidRPr="007E3289" w:rsidRDefault="00770101" w:rsidP="00770101">
            <w:pPr>
              <w:pStyle w:val="TAH"/>
              <w:rPr>
                <w:ins w:id="13907" w:author="R4-1814268" w:date="2019-01-23T09:39:00Z"/>
              </w:rPr>
            </w:pPr>
            <w:ins w:id="13908" w:author="R4-1814268" w:date="2019-01-23T09:39:00Z">
              <w:r w:rsidRPr="007E3289">
                <w:t>40 MHz</w:t>
              </w:r>
            </w:ins>
          </w:p>
          <w:p w:rsidR="00770101" w:rsidRPr="007E3289" w:rsidRDefault="00770101" w:rsidP="00770101">
            <w:pPr>
              <w:pStyle w:val="TAH"/>
              <w:rPr>
                <w:ins w:id="13909" w:author="R4-1814268" w:date="2019-01-23T09:39:00Z"/>
              </w:rPr>
            </w:pPr>
            <w:ins w:id="13910" w:author="R4-1814268" w:date="2019-01-23T09:39:00Z">
              <w:r w:rsidRPr="007E3289">
                <w:t>(dBm)</w:t>
              </w:r>
            </w:ins>
          </w:p>
        </w:tc>
        <w:tc>
          <w:tcPr>
            <w:tcW w:w="0" w:type="auto"/>
            <w:shd w:val="clear" w:color="auto" w:fill="auto"/>
            <w:tcPrChange w:id="13911" w:author="R4-1814268" w:date="2019-01-23T09:41:00Z">
              <w:tcPr>
                <w:tcW w:w="0" w:type="auto"/>
                <w:shd w:val="clear" w:color="auto" w:fill="auto"/>
              </w:tcPr>
            </w:tcPrChange>
          </w:tcPr>
          <w:p w:rsidR="00770101" w:rsidRPr="007E3289" w:rsidRDefault="00770101" w:rsidP="00770101">
            <w:pPr>
              <w:pStyle w:val="TAH"/>
              <w:rPr>
                <w:ins w:id="13912" w:author="R4-1814268" w:date="2019-01-23T09:39:00Z"/>
              </w:rPr>
            </w:pPr>
            <w:ins w:id="13913" w:author="R4-1814268" w:date="2019-01-23T09:39:00Z">
              <w:r w:rsidRPr="007E3289">
                <w:t>50 MHz</w:t>
              </w:r>
            </w:ins>
          </w:p>
          <w:p w:rsidR="00770101" w:rsidRPr="007E3289" w:rsidRDefault="00770101" w:rsidP="00770101">
            <w:pPr>
              <w:pStyle w:val="TAH"/>
              <w:rPr>
                <w:ins w:id="13914" w:author="R4-1814268" w:date="2019-01-23T09:39:00Z"/>
              </w:rPr>
            </w:pPr>
            <w:ins w:id="13915" w:author="R4-1814268" w:date="2019-01-23T09:39:00Z">
              <w:r w:rsidRPr="007E3289">
                <w:t>(dBm)</w:t>
              </w:r>
            </w:ins>
          </w:p>
        </w:tc>
        <w:tc>
          <w:tcPr>
            <w:tcW w:w="0" w:type="auto"/>
            <w:shd w:val="clear" w:color="auto" w:fill="auto"/>
            <w:tcPrChange w:id="13916" w:author="R4-1814268" w:date="2019-01-23T09:41:00Z">
              <w:tcPr>
                <w:tcW w:w="0" w:type="auto"/>
                <w:shd w:val="clear" w:color="auto" w:fill="auto"/>
              </w:tcPr>
            </w:tcPrChange>
          </w:tcPr>
          <w:p w:rsidR="00770101" w:rsidRPr="007E3289" w:rsidRDefault="00770101" w:rsidP="00770101">
            <w:pPr>
              <w:pStyle w:val="TAH"/>
              <w:rPr>
                <w:ins w:id="13917" w:author="R4-1814268" w:date="2019-01-23T09:39:00Z"/>
              </w:rPr>
            </w:pPr>
            <w:ins w:id="13918" w:author="R4-1814268" w:date="2019-01-23T09:39:00Z">
              <w:r w:rsidRPr="007E3289">
                <w:t>60 MHz</w:t>
              </w:r>
            </w:ins>
          </w:p>
          <w:p w:rsidR="00770101" w:rsidRPr="007E3289" w:rsidRDefault="00770101" w:rsidP="00770101">
            <w:pPr>
              <w:pStyle w:val="TAH"/>
              <w:rPr>
                <w:ins w:id="13919" w:author="R4-1814268" w:date="2019-01-23T09:39:00Z"/>
              </w:rPr>
            </w:pPr>
            <w:ins w:id="13920" w:author="R4-1814268" w:date="2019-01-23T09:39:00Z">
              <w:r w:rsidRPr="007E3289">
                <w:t>(dBm)</w:t>
              </w:r>
            </w:ins>
          </w:p>
        </w:tc>
        <w:tc>
          <w:tcPr>
            <w:tcW w:w="0" w:type="auto"/>
            <w:shd w:val="clear" w:color="auto" w:fill="auto"/>
            <w:tcPrChange w:id="13921" w:author="R4-1814268" w:date="2019-01-23T09:41:00Z">
              <w:tcPr>
                <w:tcW w:w="0" w:type="auto"/>
                <w:shd w:val="clear" w:color="auto" w:fill="auto"/>
              </w:tcPr>
            </w:tcPrChange>
          </w:tcPr>
          <w:p w:rsidR="00770101" w:rsidRPr="007E3289" w:rsidRDefault="00770101" w:rsidP="00770101">
            <w:pPr>
              <w:pStyle w:val="TAH"/>
              <w:rPr>
                <w:ins w:id="13922" w:author="R4-1814268" w:date="2019-01-23T09:39:00Z"/>
              </w:rPr>
            </w:pPr>
            <w:ins w:id="13923" w:author="R4-1814268" w:date="2019-01-23T09:39:00Z">
              <w:r w:rsidRPr="007E3289">
                <w:t>80 MHz</w:t>
              </w:r>
            </w:ins>
          </w:p>
          <w:p w:rsidR="00770101" w:rsidRPr="007E3289" w:rsidRDefault="00770101" w:rsidP="00770101">
            <w:pPr>
              <w:pStyle w:val="TAH"/>
              <w:rPr>
                <w:ins w:id="13924" w:author="R4-1814268" w:date="2019-01-23T09:39:00Z"/>
              </w:rPr>
            </w:pPr>
            <w:ins w:id="13925" w:author="R4-1814268" w:date="2019-01-23T09:39:00Z">
              <w:r w:rsidRPr="007E3289">
                <w:t>(dBm)</w:t>
              </w:r>
            </w:ins>
          </w:p>
        </w:tc>
        <w:tc>
          <w:tcPr>
            <w:tcW w:w="0" w:type="auto"/>
            <w:tcPrChange w:id="13926" w:author="R4-1814268" w:date="2019-01-23T09:41:00Z">
              <w:tcPr>
                <w:tcW w:w="0" w:type="auto"/>
              </w:tcPr>
            </w:tcPrChange>
          </w:tcPr>
          <w:p w:rsidR="00770101" w:rsidRPr="007E3289" w:rsidRDefault="00770101" w:rsidP="00770101">
            <w:pPr>
              <w:pStyle w:val="TAH"/>
              <w:rPr>
                <w:ins w:id="13927" w:author="R4-1814268" w:date="2019-01-23T09:39:00Z"/>
              </w:rPr>
            </w:pPr>
            <w:ins w:id="13928" w:author="R4-1814268" w:date="2019-01-23T09:39:00Z">
              <w:r>
                <w:t>9</w:t>
              </w:r>
              <w:r w:rsidRPr="007E3289">
                <w:t>0 MHz</w:t>
              </w:r>
            </w:ins>
          </w:p>
          <w:p w:rsidR="00770101" w:rsidRPr="007E3289" w:rsidRDefault="00770101" w:rsidP="00770101">
            <w:pPr>
              <w:pStyle w:val="TAH"/>
              <w:rPr>
                <w:ins w:id="13929" w:author="R4-1814268" w:date="2019-01-23T09:39:00Z"/>
              </w:rPr>
            </w:pPr>
            <w:ins w:id="13930" w:author="R4-1814268" w:date="2019-01-23T09:39:00Z">
              <w:r w:rsidRPr="007E3289">
                <w:t>(dBm)</w:t>
              </w:r>
            </w:ins>
          </w:p>
        </w:tc>
        <w:tc>
          <w:tcPr>
            <w:tcW w:w="0" w:type="auto"/>
            <w:shd w:val="clear" w:color="auto" w:fill="auto"/>
            <w:tcPrChange w:id="13931" w:author="R4-1814268" w:date="2019-01-23T09:41:00Z">
              <w:tcPr>
                <w:tcW w:w="0" w:type="auto"/>
                <w:shd w:val="clear" w:color="auto" w:fill="auto"/>
              </w:tcPr>
            </w:tcPrChange>
          </w:tcPr>
          <w:p w:rsidR="00770101" w:rsidRPr="007E3289" w:rsidRDefault="00770101" w:rsidP="00770101">
            <w:pPr>
              <w:pStyle w:val="TAH"/>
              <w:rPr>
                <w:ins w:id="13932" w:author="R4-1814268" w:date="2019-01-23T09:39:00Z"/>
              </w:rPr>
            </w:pPr>
            <w:ins w:id="13933" w:author="R4-1814268" w:date="2019-01-23T09:39:00Z">
              <w:r w:rsidRPr="007E3289">
                <w:t>100 MHz</w:t>
              </w:r>
            </w:ins>
          </w:p>
          <w:p w:rsidR="00770101" w:rsidRPr="007E3289" w:rsidRDefault="00770101" w:rsidP="00770101">
            <w:pPr>
              <w:pStyle w:val="TAH"/>
              <w:rPr>
                <w:ins w:id="13934" w:author="R4-1814268" w:date="2019-01-23T09:39:00Z"/>
              </w:rPr>
            </w:pPr>
            <w:ins w:id="13935" w:author="R4-1814268" w:date="2019-01-23T09:39:00Z">
              <w:r w:rsidRPr="007E3289">
                <w:t>(dBm)</w:t>
              </w:r>
            </w:ins>
          </w:p>
        </w:tc>
      </w:tr>
      <w:tr w:rsidR="00770101" w:rsidRPr="007E3289" w:rsidTr="00770101">
        <w:trPr>
          <w:trHeight w:val="285"/>
          <w:jc w:val="center"/>
          <w:ins w:id="13936" w:author="R4-1814268" w:date="2019-01-23T09:39:00Z"/>
          <w:trPrChange w:id="13937" w:author="R4-1814268" w:date="2019-01-23T09:41:00Z">
            <w:trPr>
              <w:trHeight w:val="285"/>
              <w:jc w:val="center"/>
            </w:trPr>
          </w:trPrChange>
        </w:trPr>
        <w:tc>
          <w:tcPr>
            <w:tcW w:w="0" w:type="auto"/>
            <w:shd w:val="clear" w:color="auto" w:fill="auto"/>
            <w:vAlign w:val="center"/>
            <w:tcPrChange w:id="13938" w:author="R4-1814268" w:date="2019-01-23T09:41:00Z">
              <w:tcPr>
                <w:tcW w:w="0" w:type="auto"/>
                <w:shd w:val="clear" w:color="auto" w:fill="auto"/>
                <w:vAlign w:val="center"/>
              </w:tcPr>
            </w:tcPrChange>
          </w:tcPr>
          <w:p w:rsidR="00770101" w:rsidRPr="00F71B8A" w:rsidRDefault="00770101" w:rsidP="00770101">
            <w:pPr>
              <w:pStyle w:val="TAC"/>
              <w:rPr>
                <w:ins w:id="13939" w:author="R4-1814268" w:date="2019-01-23T09:39:00Z"/>
              </w:rPr>
            </w:pPr>
            <w:ins w:id="13940" w:author="R4-1814268" w:date="2019-01-23T09:39:00Z">
              <w:r>
                <w:t>n80</w:t>
              </w:r>
            </w:ins>
          </w:p>
        </w:tc>
        <w:tc>
          <w:tcPr>
            <w:tcW w:w="0" w:type="auto"/>
            <w:shd w:val="clear" w:color="auto" w:fill="auto"/>
            <w:vAlign w:val="center"/>
            <w:tcPrChange w:id="13941" w:author="R4-1814268" w:date="2019-01-23T09:41:00Z">
              <w:tcPr>
                <w:tcW w:w="0" w:type="auto"/>
                <w:shd w:val="clear" w:color="auto" w:fill="auto"/>
                <w:vAlign w:val="center"/>
              </w:tcPr>
            </w:tcPrChange>
          </w:tcPr>
          <w:p w:rsidR="00770101" w:rsidRPr="00F71B8A" w:rsidRDefault="00770101" w:rsidP="00770101">
            <w:pPr>
              <w:pStyle w:val="TAC"/>
              <w:rPr>
                <w:ins w:id="13942" w:author="R4-1814268" w:date="2019-01-23T09:39:00Z"/>
              </w:rPr>
            </w:pPr>
            <w:ins w:id="13943" w:author="R4-1814268" w:date="2019-01-23T09:39:00Z">
              <w:r>
                <w:rPr>
                  <w:rFonts w:cs="Arial"/>
                </w:rPr>
                <w:t>n</w:t>
              </w:r>
              <w:r w:rsidRPr="00C42558">
                <w:rPr>
                  <w:rFonts w:cs="Arial"/>
                </w:rPr>
                <w:t>41</w:t>
              </w:r>
            </w:ins>
          </w:p>
        </w:tc>
        <w:tc>
          <w:tcPr>
            <w:tcW w:w="0" w:type="auto"/>
            <w:shd w:val="clear" w:color="auto" w:fill="auto"/>
            <w:vAlign w:val="center"/>
            <w:tcPrChange w:id="13944" w:author="R4-1814268" w:date="2019-01-23T09:41:00Z">
              <w:tcPr>
                <w:tcW w:w="0" w:type="auto"/>
                <w:shd w:val="clear" w:color="auto" w:fill="auto"/>
                <w:vAlign w:val="center"/>
              </w:tcPr>
            </w:tcPrChange>
          </w:tcPr>
          <w:p w:rsidR="00770101" w:rsidRPr="00505539" w:rsidRDefault="00770101" w:rsidP="00770101">
            <w:pPr>
              <w:pStyle w:val="TAC"/>
              <w:rPr>
                <w:ins w:id="13945" w:author="R4-1814268" w:date="2019-01-23T09:39:00Z"/>
                <w:rFonts w:cs="Arial"/>
                <w:lang w:eastAsia="zh-CN"/>
              </w:rPr>
            </w:pPr>
          </w:p>
        </w:tc>
        <w:tc>
          <w:tcPr>
            <w:tcW w:w="0" w:type="auto"/>
            <w:shd w:val="clear" w:color="auto" w:fill="auto"/>
            <w:vAlign w:val="center"/>
            <w:tcPrChange w:id="13946" w:author="R4-1814268" w:date="2019-01-23T09:41:00Z">
              <w:tcPr>
                <w:tcW w:w="0" w:type="auto"/>
                <w:shd w:val="clear" w:color="auto" w:fill="auto"/>
                <w:vAlign w:val="center"/>
              </w:tcPr>
            </w:tcPrChange>
          </w:tcPr>
          <w:p w:rsidR="00770101" w:rsidRPr="00505539" w:rsidRDefault="00770101" w:rsidP="00770101">
            <w:pPr>
              <w:pStyle w:val="TAC"/>
              <w:rPr>
                <w:ins w:id="13947" w:author="R4-1814268" w:date="2019-01-23T09:39:00Z"/>
                <w:rFonts w:cs="Arial"/>
                <w:lang w:eastAsia="zh-CN"/>
              </w:rPr>
            </w:pPr>
            <w:ins w:id="13948" w:author="R4-1814268" w:date="2019-01-23T09:39:00Z">
              <w:r w:rsidRPr="00505539">
                <w:rPr>
                  <w:rFonts w:cs="Arial" w:hint="eastAsia"/>
                  <w:lang w:eastAsia="zh-CN"/>
                </w:rPr>
                <w:t>[</w:t>
              </w:r>
              <w:r w:rsidRPr="00505539">
                <w:rPr>
                  <w:rFonts w:cs="Arial"/>
                </w:rPr>
                <w:t>-</w:t>
              </w:r>
              <w:r>
                <w:rPr>
                  <w:rFonts w:cs="Arial" w:hint="eastAsia"/>
                  <w:lang w:eastAsia="zh-CN"/>
                </w:rPr>
                <w:t>90.</w:t>
              </w:r>
              <w:r>
                <w:rPr>
                  <w:rFonts w:cs="Arial"/>
                  <w:lang w:eastAsia="zh-CN"/>
                </w:rPr>
                <w:t>3</w:t>
              </w:r>
              <w:r w:rsidRPr="00505539">
                <w:rPr>
                  <w:rFonts w:cs="Arial" w:hint="eastAsia"/>
                  <w:lang w:eastAsia="zh-CN"/>
                </w:rPr>
                <w:t>]</w:t>
              </w:r>
            </w:ins>
          </w:p>
        </w:tc>
        <w:tc>
          <w:tcPr>
            <w:tcW w:w="0" w:type="auto"/>
            <w:shd w:val="clear" w:color="auto" w:fill="auto"/>
            <w:vAlign w:val="center"/>
            <w:tcPrChange w:id="13949" w:author="R4-1814268" w:date="2019-01-23T09:41:00Z">
              <w:tcPr>
                <w:tcW w:w="0" w:type="auto"/>
                <w:shd w:val="clear" w:color="auto" w:fill="auto"/>
                <w:vAlign w:val="center"/>
              </w:tcPr>
            </w:tcPrChange>
          </w:tcPr>
          <w:p w:rsidR="00770101" w:rsidRPr="00505539" w:rsidRDefault="00770101" w:rsidP="00770101">
            <w:pPr>
              <w:pStyle w:val="TAC"/>
              <w:rPr>
                <w:ins w:id="13950" w:author="R4-1814268" w:date="2019-01-23T09:39:00Z"/>
                <w:rFonts w:cs="Arial"/>
                <w:lang w:eastAsia="zh-CN"/>
              </w:rPr>
            </w:pPr>
            <w:ins w:id="13951" w:author="R4-1814268" w:date="2019-01-23T09:39:00Z">
              <w:r w:rsidRPr="00505539">
                <w:rPr>
                  <w:rFonts w:cs="Arial" w:hint="eastAsia"/>
                  <w:lang w:eastAsia="zh-CN"/>
                </w:rPr>
                <w:t>[</w:t>
              </w:r>
              <w:r>
                <w:rPr>
                  <w:rFonts w:cs="Arial" w:hint="eastAsia"/>
                </w:rPr>
                <w:t>-8</w:t>
              </w:r>
              <w:r>
                <w:rPr>
                  <w:rFonts w:cs="Arial"/>
                </w:rPr>
                <w:t>8.8</w:t>
              </w:r>
              <w:r w:rsidRPr="00505539">
                <w:rPr>
                  <w:rFonts w:cs="Arial" w:hint="eastAsia"/>
                  <w:lang w:eastAsia="zh-CN"/>
                </w:rPr>
                <w:t>]</w:t>
              </w:r>
            </w:ins>
          </w:p>
        </w:tc>
        <w:tc>
          <w:tcPr>
            <w:tcW w:w="0" w:type="auto"/>
            <w:shd w:val="clear" w:color="auto" w:fill="auto"/>
            <w:vAlign w:val="center"/>
            <w:tcPrChange w:id="13952" w:author="R4-1814268" w:date="2019-01-23T09:41:00Z">
              <w:tcPr>
                <w:tcW w:w="0" w:type="auto"/>
                <w:shd w:val="clear" w:color="auto" w:fill="auto"/>
                <w:vAlign w:val="center"/>
              </w:tcPr>
            </w:tcPrChange>
          </w:tcPr>
          <w:p w:rsidR="00770101" w:rsidRPr="00505539" w:rsidRDefault="00770101" w:rsidP="00770101">
            <w:pPr>
              <w:pStyle w:val="TAC"/>
              <w:rPr>
                <w:ins w:id="13953" w:author="R4-1814268" w:date="2019-01-23T09:39:00Z"/>
                <w:rFonts w:cs="Arial"/>
              </w:rPr>
            </w:pPr>
            <w:ins w:id="13954" w:author="R4-1814268" w:date="2019-01-23T09:39:00Z">
              <w:r w:rsidRPr="00505539">
                <w:rPr>
                  <w:rFonts w:cs="Arial" w:hint="eastAsia"/>
                  <w:lang w:eastAsia="zh-CN"/>
                </w:rPr>
                <w:t>[</w:t>
              </w:r>
              <w:r w:rsidRPr="00505539">
                <w:rPr>
                  <w:rFonts w:cs="Arial" w:hint="eastAsia"/>
                </w:rPr>
                <w:t>-8</w:t>
              </w:r>
              <w:r>
                <w:rPr>
                  <w:rFonts w:cs="Arial"/>
                </w:rPr>
                <w:t>7.7</w:t>
              </w:r>
              <w:r w:rsidRPr="00505539">
                <w:rPr>
                  <w:rFonts w:cs="Arial" w:hint="eastAsia"/>
                  <w:lang w:eastAsia="zh-CN"/>
                </w:rPr>
                <w:t>]</w:t>
              </w:r>
            </w:ins>
          </w:p>
        </w:tc>
        <w:tc>
          <w:tcPr>
            <w:tcW w:w="0" w:type="auto"/>
            <w:shd w:val="clear" w:color="auto" w:fill="auto"/>
            <w:tcPrChange w:id="13955" w:author="R4-1814268" w:date="2019-01-23T09:41:00Z">
              <w:tcPr>
                <w:tcW w:w="0" w:type="auto"/>
                <w:shd w:val="clear" w:color="auto" w:fill="auto"/>
              </w:tcPr>
            </w:tcPrChange>
          </w:tcPr>
          <w:p w:rsidR="00770101" w:rsidRPr="00F71B8A" w:rsidRDefault="00770101" w:rsidP="00770101">
            <w:pPr>
              <w:pStyle w:val="TAC"/>
              <w:rPr>
                <w:ins w:id="13956" w:author="R4-1814268" w:date="2019-01-23T09:39:00Z"/>
              </w:rPr>
            </w:pPr>
          </w:p>
        </w:tc>
        <w:tc>
          <w:tcPr>
            <w:tcW w:w="0" w:type="auto"/>
            <w:shd w:val="clear" w:color="auto" w:fill="auto"/>
            <w:tcPrChange w:id="13957" w:author="R4-1814268" w:date="2019-01-23T09:41:00Z">
              <w:tcPr>
                <w:tcW w:w="0" w:type="auto"/>
                <w:shd w:val="clear" w:color="auto" w:fill="auto"/>
              </w:tcPr>
            </w:tcPrChange>
          </w:tcPr>
          <w:p w:rsidR="00770101" w:rsidRPr="00F71B8A" w:rsidRDefault="00770101" w:rsidP="00770101">
            <w:pPr>
              <w:pStyle w:val="TAC"/>
              <w:rPr>
                <w:ins w:id="13958" w:author="R4-1814268" w:date="2019-01-23T09:39:00Z"/>
              </w:rPr>
            </w:pPr>
            <w:ins w:id="13959" w:author="R4-1814268" w:date="2019-01-23T09:39:00Z">
              <w:r w:rsidRPr="00505539">
                <w:rPr>
                  <w:rFonts w:cs="Arial" w:hint="eastAsia"/>
                  <w:lang w:eastAsia="zh-CN"/>
                </w:rPr>
                <w:t>[</w:t>
              </w:r>
              <w:r w:rsidRPr="00505539">
                <w:rPr>
                  <w:rFonts w:cs="Arial" w:hint="eastAsia"/>
                </w:rPr>
                <w:t>-8</w:t>
              </w:r>
              <w:r>
                <w:rPr>
                  <w:rFonts w:cs="Arial"/>
                </w:rPr>
                <w:t>4.5</w:t>
              </w:r>
              <w:r w:rsidRPr="00505539">
                <w:rPr>
                  <w:rFonts w:cs="Arial" w:hint="eastAsia"/>
                  <w:lang w:eastAsia="zh-CN"/>
                </w:rPr>
                <w:t>]</w:t>
              </w:r>
            </w:ins>
          </w:p>
        </w:tc>
        <w:tc>
          <w:tcPr>
            <w:tcW w:w="0" w:type="auto"/>
            <w:shd w:val="clear" w:color="auto" w:fill="auto"/>
            <w:tcPrChange w:id="13960" w:author="R4-1814268" w:date="2019-01-23T09:41:00Z">
              <w:tcPr>
                <w:tcW w:w="0" w:type="auto"/>
                <w:shd w:val="clear" w:color="auto" w:fill="auto"/>
              </w:tcPr>
            </w:tcPrChange>
          </w:tcPr>
          <w:p w:rsidR="00770101" w:rsidRPr="00F71B8A" w:rsidRDefault="00770101" w:rsidP="00770101">
            <w:pPr>
              <w:pStyle w:val="TAC"/>
              <w:rPr>
                <w:ins w:id="13961" w:author="R4-1814268" w:date="2019-01-23T09:39:00Z"/>
              </w:rPr>
            </w:pPr>
            <w:ins w:id="13962" w:author="R4-1814268" w:date="2019-01-23T09:39:00Z">
              <w:r w:rsidRPr="00505539">
                <w:rPr>
                  <w:rFonts w:cs="Arial" w:hint="eastAsia"/>
                  <w:lang w:eastAsia="zh-CN"/>
                </w:rPr>
                <w:t>[</w:t>
              </w:r>
              <w:r w:rsidRPr="00505539">
                <w:rPr>
                  <w:rFonts w:cs="Arial" w:hint="eastAsia"/>
                </w:rPr>
                <w:t>-8</w:t>
              </w:r>
              <w:r>
                <w:rPr>
                  <w:rFonts w:cs="Arial"/>
                </w:rPr>
                <w:t>3.5</w:t>
              </w:r>
              <w:r w:rsidRPr="00505539">
                <w:rPr>
                  <w:rFonts w:cs="Arial" w:hint="eastAsia"/>
                  <w:lang w:eastAsia="zh-CN"/>
                </w:rPr>
                <w:t>]</w:t>
              </w:r>
            </w:ins>
          </w:p>
        </w:tc>
        <w:tc>
          <w:tcPr>
            <w:tcW w:w="0" w:type="auto"/>
            <w:shd w:val="clear" w:color="auto" w:fill="auto"/>
            <w:tcPrChange w:id="13963" w:author="R4-1814268" w:date="2019-01-23T09:41:00Z">
              <w:tcPr>
                <w:tcW w:w="0" w:type="auto"/>
                <w:shd w:val="clear" w:color="auto" w:fill="auto"/>
              </w:tcPr>
            </w:tcPrChange>
          </w:tcPr>
          <w:p w:rsidR="00770101" w:rsidRPr="00F71B8A" w:rsidRDefault="00770101" w:rsidP="00770101">
            <w:pPr>
              <w:pStyle w:val="TAC"/>
              <w:rPr>
                <w:ins w:id="13964" w:author="R4-1814268" w:date="2019-01-23T09:39:00Z"/>
              </w:rPr>
            </w:pPr>
          </w:p>
        </w:tc>
        <w:tc>
          <w:tcPr>
            <w:tcW w:w="0" w:type="auto"/>
            <w:shd w:val="clear" w:color="auto" w:fill="auto"/>
            <w:tcPrChange w:id="13965" w:author="R4-1814268" w:date="2019-01-23T09:41:00Z">
              <w:tcPr>
                <w:tcW w:w="0" w:type="auto"/>
                <w:shd w:val="clear" w:color="auto" w:fill="auto"/>
              </w:tcPr>
            </w:tcPrChange>
          </w:tcPr>
          <w:p w:rsidR="00770101" w:rsidRPr="00F71B8A" w:rsidRDefault="00770101" w:rsidP="00770101">
            <w:pPr>
              <w:pStyle w:val="TAC"/>
              <w:rPr>
                <w:ins w:id="13966" w:author="R4-1814268" w:date="2019-01-23T09:39:00Z"/>
              </w:rPr>
            </w:pPr>
          </w:p>
        </w:tc>
        <w:tc>
          <w:tcPr>
            <w:tcW w:w="0" w:type="auto"/>
            <w:tcPrChange w:id="13967" w:author="R4-1814268" w:date="2019-01-23T09:41:00Z">
              <w:tcPr>
                <w:tcW w:w="0" w:type="auto"/>
              </w:tcPr>
            </w:tcPrChange>
          </w:tcPr>
          <w:p w:rsidR="00770101" w:rsidRPr="00F71B8A" w:rsidRDefault="00770101" w:rsidP="00770101">
            <w:pPr>
              <w:pStyle w:val="TAC"/>
              <w:rPr>
                <w:ins w:id="13968" w:author="R4-1814268" w:date="2019-01-23T09:39:00Z"/>
              </w:rPr>
            </w:pPr>
          </w:p>
        </w:tc>
        <w:tc>
          <w:tcPr>
            <w:tcW w:w="0" w:type="auto"/>
            <w:shd w:val="clear" w:color="auto" w:fill="auto"/>
            <w:tcPrChange w:id="13969" w:author="R4-1814268" w:date="2019-01-23T09:41:00Z">
              <w:tcPr>
                <w:tcW w:w="0" w:type="auto"/>
                <w:shd w:val="clear" w:color="auto" w:fill="auto"/>
              </w:tcPr>
            </w:tcPrChange>
          </w:tcPr>
          <w:p w:rsidR="00770101" w:rsidRPr="00F71B8A" w:rsidRDefault="00770101" w:rsidP="00770101">
            <w:pPr>
              <w:pStyle w:val="TAC"/>
              <w:rPr>
                <w:ins w:id="13970" w:author="R4-1814268" w:date="2019-01-23T09:39:00Z"/>
              </w:rPr>
            </w:pPr>
          </w:p>
        </w:tc>
      </w:tr>
      <w:tr w:rsidR="00770101" w:rsidRPr="007E3289" w:rsidTr="00770101">
        <w:trPr>
          <w:trHeight w:val="285"/>
          <w:jc w:val="center"/>
          <w:ins w:id="13971" w:author="R4-1814268" w:date="2019-01-23T09:39:00Z"/>
          <w:trPrChange w:id="13972" w:author="R4-1814268" w:date="2019-01-23T09:41:00Z">
            <w:trPr>
              <w:trHeight w:val="285"/>
              <w:jc w:val="center"/>
            </w:trPr>
          </w:trPrChange>
        </w:trPr>
        <w:tc>
          <w:tcPr>
            <w:tcW w:w="0" w:type="auto"/>
            <w:gridSpan w:val="13"/>
            <w:shd w:val="clear" w:color="auto" w:fill="auto"/>
            <w:vAlign w:val="center"/>
            <w:tcPrChange w:id="13973" w:author="R4-1814268" w:date="2019-01-23T09:41:00Z">
              <w:tcPr>
                <w:tcW w:w="0" w:type="auto"/>
                <w:gridSpan w:val="13"/>
                <w:shd w:val="clear" w:color="auto" w:fill="auto"/>
                <w:vAlign w:val="center"/>
              </w:tcPr>
            </w:tcPrChange>
          </w:tcPr>
          <w:p w:rsidR="00770101" w:rsidRPr="00F71B8A" w:rsidRDefault="00770101">
            <w:pPr>
              <w:pStyle w:val="TAN"/>
              <w:rPr>
                <w:ins w:id="13974" w:author="R4-1814268" w:date="2019-01-23T09:39:00Z"/>
              </w:rPr>
              <w:pPrChange w:id="13975" w:author="R4-1814268" w:date="2019-01-23T09:41:00Z">
                <w:pPr>
                  <w:pStyle w:val="TAC"/>
                  <w:ind w:leftChars="80" w:left="869" w:hangingChars="394" w:hanging="709"/>
                  <w:jc w:val="left"/>
                </w:pPr>
              </w:pPrChange>
            </w:pPr>
            <w:ins w:id="13976" w:author="R4-1814268" w:date="2019-01-23T09:39:00Z">
              <w:r>
                <w:t>NOTE 1:</w:t>
              </w:r>
            </w:ins>
            <w:ins w:id="13977" w:author="R4-1814268" w:date="2019-01-23T09:42:00Z">
              <w:r w:rsidRPr="00764BD2">
                <w:tab/>
              </w:r>
            </w:ins>
            <w:ins w:id="13978" w:author="R4-1814268" w:date="2019-01-23T09:39:00Z">
              <w:r w:rsidRPr="00505539">
                <w:rPr>
                  <w:rFonts w:hint="eastAsia"/>
                  <w:lang w:val="en-US" w:eastAsia="zh-CN"/>
                </w:rPr>
                <w:t xml:space="preserve">The B41 requirements are modified by -0.5dB when </w:t>
              </w:r>
              <w:r w:rsidRPr="00505539">
                <w:t xml:space="preserve">carrier frequency of the assigned E-UTRA channel bandwidth is within </w:t>
              </w:r>
              <w:r w:rsidRPr="00505539">
                <w:rPr>
                  <w:rFonts w:hint="eastAsia"/>
                </w:rPr>
                <w:t>2</w:t>
              </w:r>
              <w:r>
                <w:rPr>
                  <w:rFonts w:hint="eastAsia"/>
                  <w:lang w:eastAsia="zh-CN"/>
                </w:rPr>
                <w:t>51</w:t>
              </w:r>
              <w:r w:rsidRPr="00505539">
                <w:rPr>
                  <w:rFonts w:hint="eastAsia"/>
                  <w:lang w:eastAsia="zh-CN"/>
                </w:rPr>
                <w:t>5</w:t>
              </w:r>
            </w:ins>
            <w:ins w:id="13979" w:author="R4-1814268" w:date="2019-01-23T09:44:00Z">
              <w:r>
                <w:rPr>
                  <w:lang w:eastAsia="zh-CN"/>
                </w:rPr>
                <w:t xml:space="preserve"> </w:t>
              </w:r>
            </w:ins>
            <w:ins w:id="13980" w:author="R4-1814268" w:date="2019-01-23T09:39:00Z">
              <w:r w:rsidRPr="00505539">
                <w:rPr>
                  <w:rFonts w:hint="eastAsia"/>
                </w:rPr>
                <w:t>-</w:t>
              </w:r>
            </w:ins>
            <w:ins w:id="13981" w:author="R4-1814268" w:date="2019-01-23T09:44:00Z">
              <w:r>
                <w:t xml:space="preserve"> </w:t>
              </w:r>
            </w:ins>
            <w:ins w:id="13982" w:author="R4-1814268" w:date="2019-01-23T09:39:00Z">
              <w:r w:rsidRPr="00505539">
                <w:rPr>
                  <w:rFonts w:hint="eastAsia"/>
                </w:rPr>
                <w:t>2</w:t>
              </w:r>
              <w:r w:rsidRPr="00505539">
                <w:rPr>
                  <w:rFonts w:hint="eastAsia"/>
                  <w:lang w:eastAsia="zh-CN"/>
                </w:rPr>
                <w:t>690</w:t>
              </w:r>
              <w:r w:rsidRPr="00505539">
                <w:t xml:space="preserve"> MHz</w:t>
              </w:r>
              <w:r w:rsidRPr="00505539">
                <w:rPr>
                  <w:rFonts w:hint="eastAsia"/>
                  <w:lang w:eastAsia="zh-CN"/>
                </w:rPr>
                <w:t>.</w:t>
              </w:r>
            </w:ins>
          </w:p>
        </w:tc>
      </w:tr>
    </w:tbl>
    <w:p w:rsidR="00770101" w:rsidRPr="007E3289" w:rsidRDefault="00770101" w:rsidP="00770101">
      <w:pPr>
        <w:rPr>
          <w:ins w:id="13983" w:author="R4-1814268" w:date="2019-01-23T09:39:00Z"/>
        </w:rPr>
      </w:pPr>
    </w:p>
    <w:p w:rsidR="00770101" w:rsidRPr="008B3993" w:rsidRDefault="00770101">
      <w:pPr>
        <w:pStyle w:val="TH"/>
        <w:rPr>
          <w:ins w:id="13984" w:author="R4-1814268" w:date="2019-01-23T09:39:00Z"/>
          <w:lang w:val="en-US" w:eastAsia="zh-CN"/>
        </w:rPr>
        <w:pPrChange w:id="13985" w:author="R4-1814268" w:date="2019-01-23T09:40:00Z">
          <w:pPr>
            <w:jc w:val="center"/>
          </w:pPr>
        </w:pPrChange>
      </w:pPr>
      <w:ins w:id="13986" w:author="R4-1814268" w:date="2019-01-23T09:39:00Z">
        <w:r w:rsidRPr="008B3993">
          <w:rPr>
            <w:lang w:val="en-US" w:eastAsia="zh-CN"/>
          </w:rPr>
          <w:t xml:space="preserve">Table </w:t>
        </w:r>
        <w:r>
          <w:rPr>
            <w:lang w:val="en-US" w:eastAsia="zh-CN"/>
          </w:rPr>
          <w:t>7.3C.2-5</w:t>
        </w:r>
        <w:r w:rsidRPr="008B3993">
          <w:rPr>
            <w:lang w:val="en-US" w:eastAsia="zh-CN"/>
          </w:rPr>
          <w:t>: Uplink configuration</w:t>
        </w:r>
        <w:r w:rsidRPr="008B3993">
          <w:rPr>
            <w:rFonts w:hint="eastAsia"/>
            <w:lang w:val="en-US" w:eastAsia="zh-CN"/>
          </w:rPr>
          <w:t xml:space="preserve"> </w:t>
        </w:r>
        <w:r w:rsidRPr="008B3993">
          <w:rPr>
            <w:lang w:val="en-US" w:eastAsia="zh-CN"/>
          </w:rPr>
          <w:t>for reference sensitivity excepti</w:t>
        </w:r>
        <w:r>
          <w:rPr>
            <w:lang w:val="en-US" w:eastAsia="zh-CN"/>
          </w:rPr>
          <w:t>ons due to cross band isolation</w:t>
        </w:r>
      </w:ins>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987" w:author="R4-1814268" w:date="2019-01-23T09:41:00Z">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79"/>
        <w:gridCol w:w="879"/>
        <w:gridCol w:w="737"/>
        <w:gridCol w:w="817"/>
        <w:gridCol w:w="817"/>
        <w:gridCol w:w="817"/>
        <w:gridCol w:w="817"/>
        <w:gridCol w:w="817"/>
        <w:gridCol w:w="817"/>
        <w:gridCol w:w="817"/>
        <w:gridCol w:w="817"/>
        <w:gridCol w:w="817"/>
        <w:gridCol w:w="897"/>
        <w:tblGridChange w:id="13988">
          <w:tblGrid>
            <w:gridCol w:w="879"/>
            <w:gridCol w:w="879"/>
            <w:gridCol w:w="737"/>
            <w:gridCol w:w="817"/>
            <w:gridCol w:w="817"/>
            <w:gridCol w:w="817"/>
            <w:gridCol w:w="817"/>
            <w:gridCol w:w="817"/>
            <w:gridCol w:w="817"/>
            <w:gridCol w:w="817"/>
            <w:gridCol w:w="817"/>
            <w:gridCol w:w="817"/>
            <w:gridCol w:w="897"/>
          </w:tblGrid>
        </w:tblGridChange>
      </w:tblGrid>
      <w:tr w:rsidR="00770101" w:rsidRPr="007E3289" w:rsidTr="00770101">
        <w:trPr>
          <w:trHeight w:val="285"/>
          <w:jc w:val="center"/>
          <w:ins w:id="13989" w:author="R4-1814268" w:date="2019-01-23T09:39:00Z"/>
          <w:trPrChange w:id="13990" w:author="R4-1814268" w:date="2019-01-23T09:41:00Z">
            <w:trPr>
              <w:trHeight w:val="285"/>
              <w:jc w:val="center"/>
            </w:trPr>
          </w:trPrChange>
        </w:trPr>
        <w:tc>
          <w:tcPr>
            <w:tcW w:w="0" w:type="auto"/>
            <w:shd w:val="clear" w:color="auto" w:fill="auto"/>
            <w:tcPrChange w:id="13991" w:author="R4-1814268" w:date="2019-01-23T09:41:00Z">
              <w:tcPr>
                <w:tcW w:w="0" w:type="auto"/>
                <w:shd w:val="clear" w:color="auto" w:fill="auto"/>
              </w:tcPr>
            </w:tcPrChange>
          </w:tcPr>
          <w:p w:rsidR="00770101" w:rsidRPr="007E3289" w:rsidRDefault="00770101" w:rsidP="00770101">
            <w:pPr>
              <w:pStyle w:val="TAH"/>
              <w:rPr>
                <w:ins w:id="13992" w:author="R4-1814268" w:date="2019-01-23T09:39:00Z"/>
              </w:rPr>
            </w:pPr>
            <w:ins w:id="13993" w:author="R4-1814268" w:date="2019-01-23T09:39:00Z">
              <w:r w:rsidRPr="007E3289">
                <w:t>UL band</w:t>
              </w:r>
            </w:ins>
          </w:p>
        </w:tc>
        <w:tc>
          <w:tcPr>
            <w:tcW w:w="0" w:type="auto"/>
            <w:shd w:val="clear" w:color="auto" w:fill="auto"/>
            <w:tcPrChange w:id="13994" w:author="R4-1814268" w:date="2019-01-23T09:41:00Z">
              <w:tcPr>
                <w:tcW w:w="0" w:type="auto"/>
                <w:shd w:val="clear" w:color="auto" w:fill="auto"/>
              </w:tcPr>
            </w:tcPrChange>
          </w:tcPr>
          <w:p w:rsidR="00770101" w:rsidRPr="007E3289" w:rsidRDefault="00770101" w:rsidP="00770101">
            <w:pPr>
              <w:pStyle w:val="TAH"/>
              <w:rPr>
                <w:ins w:id="13995" w:author="R4-1814268" w:date="2019-01-23T09:39:00Z"/>
              </w:rPr>
            </w:pPr>
            <w:ins w:id="13996" w:author="R4-1814268" w:date="2019-01-23T09:39:00Z">
              <w:r w:rsidRPr="007E3289">
                <w:t>DL band</w:t>
              </w:r>
            </w:ins>
          </w:p>
        </w:tc>
        <w:tc>
          <w:tcPr>
            <w:tcW w:w="0" w:type="auto"/>
            <w:shd w:val="clear" w:color="auto" w:fill="auto"/>
            <w:tcPrChange w:id="13997" w:author="R4-1814268" w:date="2019-01-23T09:41:00Z">
              <w:tcPr>
                <w:tcW w:w="0" w:type="auto"/>
                <w:shd w:val="clear" w:color="auto" w:fill="auto"/>
              </w:tcPr>
            </w:tcPrChange>
          </w:tcPr>
          <w:p w:rsidR="00770101" w:rsidRPr="007E3289" w:rsidRDefault="00770101" w:rsidP="00770101">
            <w:pPr>
              <w:pStyle w:val="TAH"/>
              <w:rPr>
                <w:ins w:id="13998" w:author="R4-1814268" w:date="2019-01-23T09:39:00Z"/>
              </w:rPr>
            </w:pPr>
            <w:ins w:id="13999" w:author="R4-1814268" w:date="2019-01-23T09:39:00Z">
              <w:r w:rsidRPr="007E3289">
                <w:t>5 MHz</w:t>
              </w:r>
            </w:ins>
          </w:p>
          <w:p w:rsidR="00770101" w:rsidRPr="007E3289" w:rsidRDefault="00770101" w:rsidP="00770101">
            <w:pPr>
              <w:pStyle w:val="TAH"/>
              <w:rPr>
                <w:ins w:id="14000" w:author="R4-1814268" w:date="2019-01-23T09:39:00Z"/>
              </w:rPr>
            </w:pPr>
            <w:ins w:id="14001" w:author="R4-1814268" w:date="2019-01-23T09:39:00Z">
              <w:r w:rsidRPr="007E3289">
                <w:t>(dBm)</w:t>
              </w:r>
            </w:ins>
          </w:p>
        </w:tc>
        <w:tc>
          <w:tcPr>
            <w:tcW w:w="0" w:type="auto"/>
            <w:shd w:val="clear" w:color="auto" w:fill="auto"/>
            <w:tcPrChange w:id="14002" w:author="R4-1814268" w:date="2019-01-23T09:41:00Z">
              <w:tcPr>
                <w:tcW w:w="0" w:type="auto"/>
                <w:shd w:val="clear" w:color="auto" w:fill="auto"/>
              </w:tcPr>
            </w:tcPrChange>
          </w:tcPr>
          <w:p w:rsidR="00770101" w:rsidRPr="007E3289" w:rsidRDefault="00770101" w:rsidP="00770101">
            <w:pPr>
              <w:pStyle w:val="TAH"/>
              <w:rPr>
                <w:ins w:id="14003" w:author="R4-1814268" w:date="2019-01-23T09:39:00Z"/>
              </w:rPr>
            </w:pPr>
            <w:ins w:id="14004" w:author="R4-1814268" w:date="2019-01-23T09:39:00Z">
              <w:r w:rsidRPr="007E3289">
                <w:t>10 MHz</w:t>
              </w:r>
            </w:ins>
          </w:p>
          <w:p w:rsidR="00770101" w:rsidRPr="007E3289" w:rsidRDefault="00770101" w:rsidP="00770101">
            <w:pPr>
              <w:pStyle w:val="TAH"/>
              <w:rPr>
                <w:ins w:id="14005" w:author="R4-1814268" w:date="2019-01-23T09:39:00Z"/>
              </w:rPr>
            </w:pPr>
            <w:ins w:id="14006" w:author="R4-1814268" w:date="2019-01-23T09:39:00Z">
              <w:r w:rsidRPr="007E3289">
                <w:t>(dBm)</w:t>
              </w:r>
            </w:ins>
          </w:p>
        </w:tc>
        <w:tc>
          <w:tcPr>
            <w:tcW w:w="0" w:type="auto"/>
            <w:shd w:val="clear" w:color="auto" w:fill="auto"/>
            <w:tcPrChange w:id="14007" w:author="R4-1814268" w:date="2019-01-23T09:41:00Z">
              <w:tcPr>
                <w:tcW w:w="0" w:type="auto"/>
                <w:shd w:val="clear" w:color="auto" w:fill="auto"/>
              </w:tcPr>
            </w:tcPrChange>
          </w:tcPr>
          <w:p w:rsidR="00770101" w:rsidRPr="007E3289" w:rsidRDefault="00770101" w:rsidP="00770101">
            <w:pPr>
              <w:pStyle w:val="TAH"/>
              <w:rPr>
                <w:ins w:id="14008" w:author="R4-1814268" w:date="2019-01-23T09:39:00Z"/>
              </w:rPr>
            </w:pPr>
            <w:ins w:id="14009" w:author="R4-1814268" w:date="2019-01-23T09:39:00Z">
              <w:r w:rsidRPr="007E3289">
                <w:t>15 MHz</w:t>
              </w:r>
            </w:ins>
          </w:p>
          <w:p w:rsidR="00770101" w:rsidRPr="007E3289" w:rsidRDefault="00770101" w:rsidP="00770101">
            <w:pPr>
              <w:pStyle w:val="TAH"/>
              <w:rPr>
                <w:ins w:id="14010" w:author="R4-1814268" w:date="2019-01-23T09:39:00Z"/>
              </w:rPr>
            </w:pPr>
            <w:ins w:id="14011" w:author="R4-1814268" w:date="2019-01-23T09:39:00Z">
              <w:r w:rsidRPr="007E3289">
                <w:t>(dBm)</w:t>
              </w:r>
            </w:ins>
          </w:p>
        </w:tc>
        <w:tc>
          <w:tcPr>
            <w:tcW w:w="0" w:type="auto"/>
            <w:shd w:val="clear" w:color="auto" w:fill="auto"/>
            <w:tcPrChange w:id="14012" w:author="R4-1814268" w:date="2019-01-23T09:41:00Z">
              <w:tcPr>
                <w:tcW w:w="0" w:type="auto"/>
                <w:shd w:val="clear" w:color="auto" w:fill="auto"/>
              </w:tcPr>
            </w:tcPrChange>
          </w:tcPr>
          <w:p w:rsidR="00770101" w:rsidRPr="007E3289" w:rsidRDefault="00770101" w:rsidP="00770101">
            <w:pPr>
              <w:pStyle w:val="TAH"/>
              <w:rPr>
                <w:ins w:id="14013" w:author="R4-1814268" w:date="2019-01-23T09:39:00Z"/>
              </w:rPr>
            </w:pPr>
            <w:ins w:id="14014" w:author="R4-1814268" w:date="2019-01-23T09:39:00Z">
              <w:r w:rsidRPr="007E3289">
                <w:t>20 MHz</w:t>
              </w:r>
            </w:ins>
          </w:p>
          <w:p w:rsidR="00770101" w:rsidRPr="007E3289" w:rsidRDefault="00770101" w:rsidP="00770101">
            <w:pPr>
              <w:pStyle w:val="TAH"/>
              <w:rPr>
                <w:ins w:id="14015" w:author="R4-1814268" w:date="2019-01-23T09:39:00Z"/>
              </w:rPr>
            </w:pPr>
            <w:ins w:id="14016" w:author="R4-1814268" w:date="2019-01-23T09:39:00Z">
              <w:r w:rsidRPr="007E3289">
                <w:t>(dBm)</w:t>
              </w:r>
            </w:ins>
          </w:p>
        </w:tc>
        <w:tc>
          <w:tcPr>
            <w:tcW w:w="0" w:type="auto"/>
            <w:shd w:val="clear" w:color="auto" w:fill="auto"/>
            <w:tcPrChange w:id="14017" w:author="R4-1814268" w:date="2019-01-23T09:41:00Z">
              <w:tcPr>
                <w:tcW w:w="0" w:type="auto"/>
                <w:shd w:val="clear" w:color="auto" w:fill="auto"/>
              </w:tcPr>
            </w:tcPrChange>
          </w:tcPr>
          <w:p w:rsidR="00770101" w:rsidRPr="007E3289" w:rsidRDefault="00770101" w:rsidP="00770101">
            <w:pPr>
              <w:pStyle w:val="TAH"/>
              <w:rPr>
                <w:ins w:id="14018" w:author="R4-1814268" w:date="2019-01-23T09:39:00Z"/>
              </w:rPr>
            </w:pPr>
            <w:ins w:id="14019" w:author="R4-1814268" w:date="2019-01-23T09:39:00Z">
              <w:r w:rsidRPr="007E3289">
                <w:t>25 MHz</w:t>
              </w:r>
            </w:ins>
          </w:p>
          <w:p w:rsidR="00770101" w:rsidRPr="007E3289" w:rsidRDefault="00770101" w:rsidP="00770101">
            <w:pPr>
              <w:pStyle w:val="TAH"/>
              <w:rPr>
                <w:ins w:id="14020" w:author="R4-1814268" w:date="2019-01-23T09:39:00Z"/>
              </w:rPr>
            </w:pPr>
            <w:ins w:id="14021" w:author="R4-1814268" w:date="2019-01-23T09:39:00Z">
              <w:r w:rsidRPr="007E3289">
                <w:t>(dBm)</w:t>
              </w:r>
            </w:ins>
          </w:p>
        </w:tc>
        <w:tc>
          <w:tcPr>
            <w:tcW w:w="0" w:type="auto"/>
            <w:shd w:val="clear" w:color="auto" w:fill="auto"/>
            <w:tcPrChange w:id="14022" w:author="R4-1814268" w:date="2019-01-23T09:41:00Z">
              <w:tcPr>
                <w:tcW w:w="0" w:type="auto"/>
                <w:shd w:val="clear" w:color="auto" w:fill="auto"/>
              </w:tcPr>
            </w:tcPrChange>
          </w:tcPr>
          <w:p w:rsidR="00770101" w:rsidRPr="007E3289" w:rsidRDefault="00770101" w:rsidP="00770101">
            <w:pPr>
              <w:pStyle w:val="TAH"/>
              <w:rPr>
                <w:ins w:id="14023" w:author="R4-1814268" w:date="2019-01-23T09:39:00Z"/>
              </w:rPr>
            </w:pPr>
            <w:ins w:id="14024" w:author="R4-1814268" w:date="2019-01-23T09:39:00Z">
              <w:r w:rsidRPr="007E3289">
                <w:t>40 MHz</w:t>
              </w:r>
            </w:ins>
          </w:p>
          <w:p w:rsidR="00770101" w:rsidRPr="007E3289" w:rsidRDefault="00770101" w:rsidP="00770101">
            <w:pPr>
              <w:pStyle w:val="TAH"/>
              <w:rPr>
                <w:ins w:id="14025" w:author="R4-1814268" w:date="2019-01-23T09:39:00Z"/>
              </w:rPr>
            </w:pPr>
            <w:ins w:id="14026" w:author="R4-1814268" w:date="2019-01-23T09:39:00Z">
              <w:r w:rsidRPr="007E3289">
                <w:t>(dBm)</w:t>
              </w:r>
            </w:ins>
          </w:p>
        </w:tc>
        <w:tc>
          <w:tcPr>
            <w:tcW w:w="0" w:type="auto"/>
            <w:shd w:val="clear" w:color="auto" w:fill="auto"/>
            <w:tcPrChange w:id="14027" w:author="R4-1814268" w:date="2019-01-23T09:41:00Z">
              <w:tcPr>
                <w:tcW w:w="0" w:type="auto"/>
                <w:shd w:val="clear" w:color="auto" w:fill="auto"/>
              </w:tcPr>
            </w:tcPrChange>
          </w:tcPr>
          <w:p w:rsidR="00770101" w:rsidRPr="007E3289" w:rsidRDefault="00770101" w:rsidP="00770101">
            <w:pPr>
              <w:pStyle w:val="TAH"/>
              <w:rPr>
                <w:ins w:id="14028" w:author="R4-1814268" w:date="2019-01-23T09:39:00Z"/>
              </w:rPr>
            </w:pPr>
            <w:ins w:id="14029" w:author="R4-1814268" w:date="2019-01-23T09:39:00Z">
              <w:r w:rsidRPr="007E3289">
                <w:t>50 MHz</w:t>
              </w:r>
            </w:ins>
          </w:p>
          <w:p w:rsidR="00770101" w:rsidRPr="007E3289" w:rsidRDefault="00770101" w:rsidP="00770101">
            <w:pPr>
              <w:pStyle w:val="TAH"/>
              <w:rPr>
                <w:ins w:id="14030" w:author="R4-1814268" w:date="2019-01-23T09:39:00Z"/>
              </w:rPr>
            </w:pPr>
            <w:ins w:id="14031" w:author="R4-1814268" w:date="2019-01-23T09:39:00Z">
              <w:r w:rsidRPr="007E3289">
                <w:t>(dBm)</w:t>
              </w:r>
            </w:ins>
          </w:p>
        </w:tc>
        <w:tc>
          <w:tcPr>
            <w:tcW w:w="0" w:type="auto"/>
            <w:shd w:val="clear" w:color="auto" w:fill="auto"/>
            <w:tcPrChange w:id="14032" w:author="R4-1814268" w:date="2019-01-23T09:41:00Z">
              <w:tcPr>
                <w:tcW w:w="0" w:type="auto"/>
                <w:shd w:val="clear" w:color="auto" w:fill="auto"/>
              </w:tcPr>
            </w:tcPrChange>
          </w:tcPr>
          <w:p w:rsidR="00770101" w:rsidRPr="007E3289" w:rsidRDefault="00770101" w:rsidP="00770101">
            <w:pPr>
              <w:pStyle w:val="TAH"/>
              <w:rPr>
                <w:ins w:id="14033" w:author="R4-1814268" w:date="2019-01-23T09:39:00Z"/>
              </w:rPr>
            </w:pPr>
            <w:ins w:id="14034" w:author="R4-1814268" w:date="2019-01-23T09:39:00Z">
              <w:r w:rsidRPr="007E3289">
                <w:t>60 MHz</w:t>
              </w:r>
            </w:ins>
          </w:p>
          <w:p w:rsidR="00770101" w:rsidRPr="007E3289" w:rsidRDefault="00770101" w:rsidP="00770101">
            <w:pPr>
              <w:pStyle w:val="TAH"/>
              <w:rPr>
                <w:ins w:id="14035" w:author="R4-1814268" w:date="2019-01-23T09:39:00Z"/>
              </w:rPr>
            </w:pPr>
            <w:ins w:id="14036" w:author="R4-1814268" w:date="2019-01-23T09:39:00Z">
              <w:r w:rsidRPr="007E3289">
                <w:t>(dBm)</w:t>
              </w:r>
            </w:ins>
          </w:p>
        </w:tc>
        <w:tc>
          <w:tcPr>
            <w:tcW w:w="0" w:type="auto"/>
            <w:shd w:val="clear" w:color="auto" w:fill="auto"/>
            <w:tcPrChange w:id="14037" w:author="R4-1814268" w:date="2019-01-23T09:41:00Z">
              <w:tcPr>
                <w:tcW w:w="0" w:type="auto"/>
                <w:shd w:val="clear" w:color="auto" w:fill="auto"/>
              </w:tcPr>
            </w:tcPrChange>
          </w:tcPr>
          <w:p w:rsidR="00770101" w:rsidRPr="007E3289" w:rsidRDefault="00770101" w:rsidP="00770101">
            <w:pPr>
              <w:pStyle w:val="TAH"/>
              <w:rPr>
                <w:ins w:id="14038" w:author="R4-1814268" w:date="2019-01-23T09:39:00Z"/>
              </w:rPr>
            </w:pPr>
            <w:ins w:id="14039" w:author="R4-1814268" w:date="2019-01-23T09:39:00Z">
              <w:r w:rsidRPr="007E3289">
                <w:t>80 MHz</w:t>
              </w:r>
            </w:ins>
          </w:p>
          <w:p w:rsidR="00770101" w:rsidRPr="007E3289" w:rsidRDefault="00770101" w:rsidP="00770101">
            <w:pPr>
              <w:pStyle w:val="TAH"/>
              <w:rPr>
                <w:ins w:id="14040" w:author="R4-1814268" w:date="2019-01-23T09:39:00Z"/>
              </w:rPr>
            </w:pPr>
            <w:ins w:id="14041" w:author="R4-1814268" w:date="2019-01-23T09:39:00Z">
              <w:r w:rsidRPr="007E3289">
                <w:t>(dBm)</w:t>
              </w:r>
            </w:ins>
          </w:p>
        </w:tc>
        <w:tc>
          <w:tcPr>
            <w:tcW w:w="0" w:type="auto"/>
            <w:tcPrChange w:id="14042" w:author="R4-1814268" w:date="2019-01-23T09:41:00Z">
              <w:tcPr>
                <w:tcW w:w="0" w:type="auto"/>
              </w:tcPr>
            </w:tcPrChange>
          </w:tcPr>
          <w:p w:rsidR="00770101" w:rsidRPr="007E3289" w:rsidRDefault="00770101" w:rsidP="00770101">
            <w:pPr>
              <w:pStyle w:val="TAH"/>
              <w:rPr>
                <w:ins w:id="14043" w:author="R4-1814268" w:date="2019-01-23T09:39:00Z"/>
              </w:rPr>
            </w:pPr>
            <w:ins w:id="14044" w:author="R4-1814268" w:date="2019-01-23T09:39:00Z">
              <w:r>
                <w:t>9</w:t>
              </w:r>
              <w:r w:rsidRPr="007E3289">
                <w:t>0 MHz</w:t>
              </w:r>
            </w:ins>
          </w:p>
          <w:p w:rsidR="00770101" w:rsidRPr="007E3289" w:rsidRDefault="00770101" w:rsidP="00770101">
            <w:pPr>
              <w:pStyle w:val="TAH"/>
              <w:rPr>
                <w:ins w:id="14045" w:author="R4-1814268" w:date="2019-01-23T09:39:00Z"/>
              </w:rPr>
            </w:pPr>
            <w:ins w:id="14046" w:author="R4-1814268" w:date="2019-01-23T09:39:00Z">
              <w:r w:rsidRPr="007E3289">
                <w:t>(dBm)</w:t>
              </w:r>
            </w:ins>
          </w:p>
        </w:tc>
        <w:tc>
          <w:tcPr>
            <w:tcW w:w="0" w:type="auto"/>
            <w:shd w:val="clear" w:color="auto" w:fill="auto"/>
            <w:tcPrChange w:id="14047" w:author="R4-1814268" w:date="2019-01-23T09:41:00Z">
              <w:tcPr>
                <w:tcW w:w="0" w:type="auto"/>
                <w:shd w:val="clear" w:color="auto" w:fill="auto"/>
              </w:tcPr>
            </w:tcPrChange>
          </w:tcPr>
          <w:p w:rsidR="00770101" w:rsidRPr="007E3289" w:rsidRDefault="00770101" w:rsidP="00770101">
            <w:pPr>
              <w:pStyle w:val="TAH"/>
              <w:rPr>
                <w:ins w:id="14048" w:author="R4-1814268" w:date="2019-01-23T09:39:00Z"/>
              </w:rPr>
            </w:pPr>
            <w:ins w:id="14049" w:author="R4-1814268" w:date="2019-01-23T09:39:00Z">
              <w:r w:rsidRPr="007E3289">
                <w:t>100 MHz</w:t>
              </w:r>
            </w:ins>
          </w:p>
          <w:p w:rsidR="00770101" w:rsidRPr="007E3289" w:rsidRDefault="00770101" w:rsidP="00770101">
            <w:pPr>
              <w:pStyle w:val="TAH"/>
              <w:rPr>
                <w:ins w:id="14050" w:author="R4-1814268" w:date="2019-01-23T09:39:00Z"/>
              </w:rPr>
            </w:pPr>
            <w:ins w:id="14051" w:author="R4-1814268" w:date="2019-01-23T09:39:00Z">
              <w:r w:rsidRPr="007E3289">
                <w:t>(dBm)</w:t>
              </w:r>
            </w:ins>
          </w:p>
        </w:tc>
      </w:tr>
      <w:tr w:rsidR="00770101" w:rsidRPr="007E3289" w:rsidTr="00770101">
        <w:trPr>
          <w:trHeight w:val="285"/>
          <w:jc w:val="center"/>
          <w:ins w:id="14052" w:author="R4-1814268" w:date="2019-01-23T09:39:00Z"/>
          <w:trPrChange w:id="14053" w:author="R4-1814268" w:date="2019-01-23T09:41:00Z">
            <w:trPr>
              <w:trHeight w:val="285"/>
              <w:jc w:val="center"/>
            </w:trPr>
          </w:trPrChange>
        </w:trPr>
        <w:tc>
          <w:tcPr>
            <w:tcW w:w="0" w:type="auto"/>
            <w:shd w:val="clear" w:color="auto" w:fill="auto"/>
            <w:vAlign w:val="center"/>
            <w:tcPrChange w:id="14054" w:author="R4-1814268" w:date="2019-01-23T09:41:00Z">
              <w:tcPr>
                <w:tcW w:w="0" w:type="auto"/>
                <w:shd w:val="clear" w:color="auto" w:fill="auto"/>
                <w:vAlign w:val="center"/>
              </w:tcPr>
            </w:tcPrChange>
          </w:tcPr>
          <w:p w:rsidR="00770101" w:rsidRPr="00F71B8A" w:rsidRDefault="00770101" w:rsidP="00770101">
            <w:pPr>
              <w:pStyle w:val="TAC"/>
              <w:rPr>
                <w:ins w:id="14055" w:author="R4-1814268" w:date="2019-01-23T09:39:00Z"/>
              </w:rPr>
            </w:pPr>
            <w:ins w:id="14056" w:author="R4-1814268" w:date="2019-01-23T09:39:00Z">
              <w:r>
                <w:t>n80</w:t>
              </w:r>
            </w:ins>
          </w:p>
        </w:tc>
        <w:tc>
          <w:tcPr>
            <w:tcW w:w="0" w:type="auto"/>
            <w:shd w:val="clear" w:color="auto" w:fill="auto"/>
            <w:vAlign w:val="center"/>
            <w:tcPrChange w:id="14057" w:author="R4-1814268" w:date="2019-01-23T09:41:00Z">
              <w:tcPr>
                <w:tcW w:w="0" w:type="auto"/>
                <w:shd w:val="clear" w:color="auto" w:fill="auto"/>
                <w:vAlign w:val="center"/>
              </w:tcPr>
            </w:tcPrChange>
          </w:tcPr>
          <w:p w:rsidR="00770101" w:rsidRPr="00F71B8A" w:rsidRDefault="00770101" w:rsidP="00770101">
            <w:pPr>
              <w:pStyle w:val="TAC"/>
              <w:rPr>
                <w:ins w:id="14058" w:author="R4-1814268" w:date="2019-01-23T09:39:00Z"/>
              </w:rPr>
            </w:pPr>
            <w:ins w:id="14059" w:author="R4-1814268" w:date="2019-01-23T09:39:00Z">
              <w:r>
                <w:rPr>
                  <w:rFonts w:cs="Arial"/>
                </w:rPr>
                <w:t>n</w:t>
              </w:r>
              <w:r w:rsidRPr="00C42558">
                <w:rPr>
                  <w:rFonts w:cs="Arial"/>
                </w:rPr>
                <w:t>41</w:t>
              </w:r>
            </w:ins>
          </w:p>
        </w:tc>
        <w:tc>
          <w:tcPr>
            <w:tcW w:w="0" w:type="auto"/>
            <w:shd w:val="clear" w:color="auto" w:fill="auto"/>
            <w:vAlign w:val="center"/>
            <w:tcPrChange w:id="14060" w:author="R4-1814268" w:date="2019-01-23T09:41:00Z">
              <w:tcPr>
                <w:tcW w:w="0" w:type="auto"/>
                <w:shd w:val="clear" w:color="auto" w:fill="auto"/>
                <w:vAlign w:val="center"/>
              </w:tcPr>
            </w:tcPrChange>
          </w:tcPr>
          <w:p w:rsidR="00770101" w:rsidRPr="00505539" w:rsidRDefault="00770101" w:rsidP="00770101">
            <w:pPr>
              <w:pStyle w:val="TAC"/>
              <w:rPr>
                <w:ins w:id="14061" w:author="R4-1814268" w:date="2019-01-23T09:39:00Z"/>
                <w:rFonts w:cs="Arial"/>
              </w:rPr>
            </w:pPr>
            <w:ins w:id="14062" w:author="R4-1814268" w:date="2019-01-23T09:39:00Z">
              <w:r w:rsidRPr="00505539">
                <w:rPr>
                  <w:rFonts w:cs="Arial"/>
                </w:rPr>
                <w:t>25</w:t>
              </w:r>
            </w:ins>
          </w:p>
        </w:tc>
        <w:tc>
          <w:tcPr>
            <w:tcW w:w="0" w:type="auto"/>
            <w:shd w:val="clear" w:color="auto" w:fill="auto"/>
            <w:vAlign w:val="center"/>
            <w:tcPrChange w:id="14063" w:author="R4-1814268" w:date="2019-01-23T09:41:00Z">
              <w:tcPr>
                <w:tcW w:w="0" w:type="auto"/>
                <w:shd w:val="clear" w:color="auto" w:fill="auto"/>
                <w:vAlign w:val="center"/>
              </w:tcPr>
            </w:tcPrChange>
          </w:tcPr>
          <w:p w:rsidR="00770101" w:rsidRPr="00505539" w:rsidRDefault="00770101" w:rsidP="00770101">
            <w:pPr>
              <w:pStyle w:val="TAC"/>
              <w:rPr>
                <w:ins w:id="14064" w:author="R4-1814268" w:date="2019-01-23T09:39:00Z"/>
                <w:rFonts w:cs="Arial"/>
              </w:rPr>
            </w:pPr>
            <w:ins w:id="14065" w:author="R4-1814268" w:date="2019-01-23T09:39:00Z">
              <w:r w:rsidRPr="00505539">
                <w:rPr>
                  <w:rFonts w:cs="Arial"/>
                </w:rPr>
                <w:t>50</w:t>
              </w:r>
            </w:ins>
          </w:p>
        </w:tc>
        <w:tc>
          <w:tcPr>
            <w:tcW w:w="0" w:type="auto"/>
            <w:shd w:val="clear" w:color="auto" w:fill="auto"/>
            <w:vAlign w:val="center"/>
            <w:tcPrChange w:id="14066" w:author="R4-1814268" w:date="2019-01-23T09:41:00Z">
              <w:tcPr>
                <w:tcW w:w="0" w:type="auto"/>
                <w:shd w:val="clear" w:color="auto" w:fill="auto"/>
                <w:vAlign w:val="center"/>
              </w:tcPr>
            </w:tcPrChange>
          </w:tcPr>
          <w:p w:rsidR="00770101" w:rsidRPr="00505539" w:rsidRDefault="00770101" w:rsidP="00770101">
            <w:pPr>
              <w:pStyle w:val="TAC"/>
              <w:rPr>
                <w:ins w:id="14067" w:author="R4-1814268" w:date="2019-01-23T09:39:00Z"/>
                <w:rFonts w:cs="Arial"/>
              </w:rPr>
            </w:pPr>
            <w:ins w:id="14068" w:author="R4-1814268" w:date="2019-01-23T09:39:00Z">
              <w:r w:rsidRPr="00505539">
                <w:rPr>
                  <w:rFonts w:cs="Arial"/>
                </w:rPr>
                <w:t>50</w:t>
              </w:r>
            </w:ins>
          </w:p>
        </w:tc>
        <w:tc>
          <w:tcPr>
            <w:tcW w:w="0" w:type="auto"/>
            <w:shd w:val="clear" w:color="auto" w:fill="auto"/>
            <w:vAlign w:val="center"/>
            <w:tcPrChange w:id="14069" w:author="R4-1814268" w:date="2019-01-23T09:41:00Z">
              <w:tcPr>
                <w:tcW w:w="0" w:type="auto"/>
                <w:shd w:val="clear" w:color="auto" w:fill="auto"/>
                <w:vAlign w:val="center"/>
              </w:tcPr>
            </w:tcPrChange>
          </w:tcPr>
          <w:p w:rsidR="00770101" w:rsidRPr="00505539" w:rsidRDefault="00770101" w:rsidP="00770101">
            <w:pPr>
              <w:pStyle w:val="TAC"/>
              <w:rPr>
                <w:ins w:id="14070" w:author="R4-1814268" w:date="2019-01-23T09:39:00Z"/>
                <w:rFonts w:cs="Arial"/>
              </w:rPr>
            </w:pPr>
            <w:ins w:id="14071" w:author="R4-1814268" w:date="2019-01-23T09:39:00Z">
              <w:r w:rsidRPr="00505539">
                <w:rPr>
                  <w:rFonts w:cs="Arial"/>
                </w:rPr>
                <w:t>50</w:t>
              </w:r>
            </w:ins>
          </w:p>
        </w:tc>
        <w:tc>
          <w:tcPr>
            <w:tcW w:w="0" w:type="auto"/>
            <w:shd w:val="clear" w:color="auto" w:fill="auto"/>
            <w:vAlign w:val="center"/>
            <w:tcPrChange w:id="14072" w:author="R4-1814268" w:date="2019-01-23T09:41:00Z">
              <w:tcPr>
                <w:tcW w:w="0" w:type="auto"/>
                <w:shd w:val="clear" w:color="auto" w:fill="auto"/>
                <w:vAlign w:val="center"/>
              </w:tcPr>
            </w:tcPrChange>
          </w:tcPr>
          <w:p w:rsidR="00770101" w:rsidRPr="007258B8" w:rsidRDefault="00770101" w:rsidP="00770101">
            <w:pPr>
              <w:pStyle w:val="TAC"/>
              <w:rPr>
                <w:ins w:id="14073" w:author="R4-1814268" w:date="2019-01-23T09:39:00Z"/>
                <w:lang w:eastAsia="zh-CN"/>
              </w:rPr>
            </w:pPr>
            <w:ins w:id="14074" w:author="R4-1814268" w:date="2019-01-23T09:39:00Z">
              <w:r w:rsidRPr="00505539">
                <w:rPr>
                  <w:rFonts w:cs="Arial"/>
                </w:rPr>
                <w:t>50</w:t>
              </w:r>
            </w:ins>
          </w:p>
        </w:tc>
        <w:tc>
          <w:tcPr>
            <w:tcW w:w="0" w:type="auto"/>
            <w:shd w:val="clear" w:color="auto" w:fill="auto"/>
            <w:vAlign w:val="center"/>
            <w:tcPrChange w:id="14075" w:author="R4-1814268" w:date="2019-01-23T09:41:00Z">
              <w:tcPr>
                <w:tcW w:w="0" w:type="auto"/>
                <w:shd w:val="clear" w:color="auto" w:fill="auto"/>
                <w:vAlign w:val="center"/>
              </w:tcPr>
            </w:tcPrChange>
          </w:tcPr>
          <w:p w:rsidR="00770101" w:rsidRPr="007258B8" w:rsidRDefault="00770101" w:rsidP="00770101">
            <w:pPr>
              <w:pStyle w:val="TAC"/>
              <w:rPr>
                <w:ins w:id="14076" w:author="R4-1814268" w:date="2019-01-23T09:39:00Z"/>
                <w:lang w:eastAsia="zh-CN"/>
              </w:rPr>
            </w:pPr>
            <w:ins w:id="14077" w:author="R4-1814268" w:date="2019-01-23T09:39:00Z">
              <w:r w:rsidRPr="00505539">
                <w:rPr>
                  <w:rFonts w:cs="Arial"/>
                </w:rPr>
                <w:t>50</w:t>
              </w:r>
            </w:ins>
          </w:p>
        </w:tc>
        <w:tc>
          <w:tcPr>
            <w:tcW w:w="0" w:type="auto"/>
            <w:shd w:val="clear" w:color="auto" w:fill="auto"/>
            <w:vAlign w:val="center"/>
            <w:tcPrChange w:id="14078" w:author="R4-1814268" w:date="2019-01-23T09:41:00Z">
              <w:tcPr>
                <w:tcW w:w="0" w:type="auto"/>
                <w:shd w:val="clear" w:color="auto" w:fill="auto"/>
                <w:vAlign w:val="center"/>
              </w:tcPr>
            </w:tcPrChange>
          </w:tcPr>
          <w:p w:rsidR="00770101" w:rsidRPr="00F71B8A" w:rsidRDefault="00770101" w:rsidP="00770101">
            <w:pPr>
              <w:pStyle w:val="TAC"/>
              <w:rPr>
                <w:ins w:id="14079" w:author="R4-1814268" w:date="2019-01-23T09:39:00Z"/>
              </w:rPr>
            </w:pPr>
            <w:ins w:id="14080" w:author="R4-1814268" w:date="2019-01-23T09:39:00Z">
              <w:r w:rsidRPr="00C42558">
                <w:rPr>
                  <w:rFonts w:cs="Arial"/>
                  <w:szCs w:val="18"/>
                  <w:lang w:val="en-US"/>
                </w:rPr>
                <w:t>N/A</w:t>
              </w:r>
            </w:ins>
          </w:p>
        </w:tc>
        <w:tc>
          <w:tcPr>
            <w:tcW w:w="0" w:type="auto"/>
            <w:shd w:val="clear" w:color="auto" w:fill="auto"/>
            <w:vAlign w:val="center"/>
            <w:tcPrChange w:id="14081" w:author="R4-1814268" w:date="2019-01-23T09:41:00Z">
              <w:tcPr>
                <w:tcW w:w="0" w:type="auto"/>
                <w:shd w:val="clear" w:color="auto" w:fill="auto"/>
                <w:vAlign w:val="center"/>
              </w:tcPr>
            </w:tcPrChange>
          </w:tcPr>
          <w:p w:rsidR="00770101" w:rsidRPr="00F71B8A" w:rsidRDefault="00770101" w:rsidP="00770101">
            <w:pPr>
              <w:pStyle w:val="TAC"/>
              <w:rPr>
                <w:ins w:id="14082" w:author="R4-1814268" w:date="2019-01-23T09:39:00Z"/>
              </w:rPr>
            </w:pPr>
            <w:ins w:id="14083" w:author="R4-1814268" w:date="2019-01-23T09:39:00Z">
              <w:r w:rsidRPr="00C42558">
                <w:rPr>
                  <w:rFonts w:cs="Arial"/>
                  <w:szCs w:val="18"/>
                </w:rPr>
                <w:t>N/A</w:t>
              </w:r>
            </w:ins>
          </w:p>
        </w:tc>
        <w:tc>
          <w:tcPr>
            <w:tcW w:w="0" w:type="auto"/>
            <w:shd w:val="clear" w:color="auto" w:fill="auto"/>
            <w:vAlign w:val="center"/>
            <w:tcPrChange w:id="14084" w:author="R4-1814268" w:date="2019-01-23T09:41:00Z">
              <w:tcPr>
                <w:tcW w:w="0" w:type="auto"/>
                <w:shd w:val="clear" w:color="auto" w:fill="auto"/>
                <w:vAlign w:val="center"/>
              </w:tcPr>
            </w:tcPrChange>
          </w:tcPr>
          <w:p w:rsidR="00770101" w:rsidRPr="00F71B8A" w:rsidRDefault="00770101" w:rsidP="00770101">
            <w:pPr>
              <w:pStyle w:val="TAC"/>
              <w:rPr>
                <w:ins w:id="14085" w:author="R4-1814268" w:date="2019-01-23T09:39:00Z"/>
              </w:rPr>
            </w:pPr>
            <w:ins w:id="14086" w:author="R4-1814268" w:date="2019-01-23T09:39:00Z">
              <w:r w:rsidRPr="00C42558">
                <w:rPr>
                  <w:rFonts w:cs="Arial"/>
                  <w:szCs w:val="18"/>
                </w:rPr>
                <w:t>N/A</w:t>
              </w:r>
            </w:ins>
          </w:p>
        </w:tc>
        <w:tc>
          <w:tcPr>
            <w:tcW w:w="0" w:type="auto"/>
            <w:vAlign w:val="center"/>
            <w:tcPrChange w:id="14087" w:author="R4-1814268" w:date="2019-01-23T09:41:00Z">
              <w:tcPr>
                <w:tcW w:w="0" w:type="auto"/>
                <w:vAlign w:val="center"/>
              </w:tcPr>
            </w:tcPrChange>
          </w:tcPr>
          <w:p w:rsidR="00770101" w:rsidRPr="00F71B8A" w:rsidRDefault="00770101" w:rsidP="00770101">
            <w:pPr>
              <w:pStyle w:val="TAC"/>
              <w:rPr>
                <w:ins w:id="14088" w:author="R4-1814268" w:date="2019-01-23T09:39:00Z"/>
              </w:rPr>
            </w:pPr>
            <w:ins w:id="14089" w:author="R4-1814268" w:date="2019-01-23T09:39:00Z">
              <w:r w:rsidRPr="00C42558">
                <w:rPr>
                  <w:rFonts w:cs="Arial"/>
                  <w:szCs w:val="18"/>
                </w:rPr>
                <w:t>N/A</w:t>
              </w:r>
            </w:ins>
          </w:p>
        </w:tc>
        <w:tc>
          <w:tcPr>
            <w:tcW w:w="0" w:type="auto"/>
            <w:shd w:val="clear" w:color="auto" w:fill="auto"/>
            <w:vAlign w:val="center"/>
            <w:tcPrChange w:id="14090" w:author="R4-1814268" w:date="2019-01-23T09:41:00Z">
              <w:tcPr>
                <w:tcW w:w="0" w:type="auto"/>
                <w:shd w:val="clear" w:color="auto" w:fill="auto"/>
                <w:vAlign w:val="center"/>
              </w:tcPr>
            </w:tcPrChange>
          </w:tcPr>
          <w:p w:rsidR="00770101" w:rsidRPr="00F71B8A" w:rsidRDefault="00770101" w:rsidP="00770101">
            <w:pPr>
              <w:pStyle w:val="TAC"/>
              <w:rPr>
                <w:ins w:id="14091" w:author="R4-1814268" w:date="2019-01-23T09:39:00Z"/>
              </w:rPr>
            </w:pPr>
            <w:ins w:id="14092" w:author="R4-1814268" w:date="2019-01-23T09:39:00Z">
              <w:r w:rsidRPr="00C42558">
                <w:rPr>
                  <w:rFonts w:cs="Arial"/>
                  <w:szCs w:val="18"/>
                </w:rPr>
                <w:t>N/A</w:t>
              </w:r>
            </w:ins>
          </w:p>
        </w:tc>
      </w:tr>
    </w:tbl>
    <w:p w:rsidR="00770101" w:rsidRPr="002B00C9" w:rsidRDefault="00770101" w:rsidP="00770101">
      <w:pPr>
        <w:rPr>
          <w:lang w:eastAsia="zh-CN"/>
        </w:rPr>
      </w:pPr>
    </w:p>
    <w:p w:rsidR="00770101" w:rsidRPr="002B00C9" w:rsidRDefault="00770101" w:rsidP="00770101">
      <w:pPr>
        <w:pStyle w:val="Heading3"/>
      </w:pPr>
      <w:bookmarkStart w:id="14093" w:name="_Toc5199104"/>
      <w:r w:rsidRPr="002B00C9">
        <w:t>7.3C.3</w:t>
      </w:r>
      <w:r w:rsidRPr="002B00C9">
        <w:tab/>
        <w:t>ΔR</w:t>
      </w:r>
      <w:r w:rsidRPr="002B00C9">
        <w:rPr>
          <w:vertAlign w:val="subscript"/>
        </w:rPr>
        <w:t>IB,c</w:t>
      </w:r>
      <w:r w:rsidRPr="002B00C9">
        <w:t xml:space="preserve"> for SUL</w:t>
      </w:r>
      <w:bookmarkEnd w:id="14093"/>
    </w:p>
    <w:p w:rsidR="00770101" w:rsidRPr="002B00C9" w:rsidRDefault="00770101" w:rsidP="00770101">
      <w:pPr>
        <w:pStyle w:val="Heading4"/>
        <w:ind w:left="0" w:firstLine="0"/>
      </w:pPr>
      <w:bookmarkStart w:id="14094" w:name="_Toc5199105"/>
      <w:r w:rsidRPr="002B00C9">
        <w:t>7.3C.3.1</w:t>
      </w:r>
      <w:r w:rsidRPr="002B00C9">
        <w:tab/>
        <w:t>General</w:t>
      </w:r>
      <w:bookmarkEnd w:id="14094"/>
    </w:p>
    <w:p w:rsidR="00770101" w:rsidRPr="002B00C9" w:rsidRDefault="00770101" w:rsidP="00770101">
      <w:r w:rsidRPr="002B00C9">
        <w:t>For a UE supporting a SUL configuration, the ΔR</w:t>
      </w:r>
      <w:r w:rsidRPr="002B00C9">
        <w:rPr>
          <w:vertAlign w:val="subscript"/>
        </w:rPr>
        <w:t xml:space="preserve">IB,c </w:t>
      </w:r>
      <w:r w:rsidRPr="002B00C9">
        <w:t>applies for both SC and SUL operation.</w:t>
      </w:r>
    </w:p>
    <w:p w:rsidR="00770101" w:rsidRPr="002B00C9" w:rsidRDefault="00770101" w:rsidP="00770101">
      <w:pPr>
        <w:pStyle w:val="Heading4"/>
        <w:ind w:left="0" w:firstLine="0"/>
      </w:pPr>
      <w:bookmarkStart w:id="14095" w:name="_Toc5199106"/>
      <w:r w:rsidRPr="002B00C9">
        <w:t>7.3C.3.2</w:t>
      </w:r>
      <w:r w:rsidRPr="002B00C9">
        <w:tab/>
        <w:t>SUL band combination</w:t>
      </w:r>
      <w:bookmarkEnd w:id="14095"/>
    </w:p>
    <w:p w:rsidR="00770101" w:rsidRPr="002B00C9" w:rsidRDefault="00770101" w:rsidP="00770101">
      <w:r w:rsidRPr="002B00C9">
        <w:t>For the UE which supports SUL band combiantion, the minimum requirement for reference sensitivity in subclause 7.3C.2 shall be increased by the amount given in ΔR</w:t>
      </w:r>
      <w:r w:rsidRPr="002B00C9">
        <w:rPr>
          <w:vertAlign w:val="subscript"/>
        </w:rPr>
        <w:t xml:space="preserve">IB,c </w:t>
      </w:r>
      <w:r w:rsidRPr="002B00C9">
        <w:t>defined in subclause 7.3C.3.2 for the applicable operating bands.</w:t>
      </w:r>
      <w:r w:rsidRPr="002B00C9">
        <w:rPr>
          <w:rFonts w:hint="eastAsia"/>
        </w:rPr>
        <w:t xml:space="preserve"> </w:t>
      </w:r>
      <w:r w:rsidRPr="002B00C9">
        <w:t>Unless otherwise stated, Δ</w:t>
      </w:r>
      <w:r w:rsidRPr="002B00C9">
        <w:rPr>
          <w:rFonts w:hint="eastAsia"/>
          <w:lang w:val="en-US"/>
        </w:rPr>
        <w:t>R</w:t>
      </w:r>
      <w:r w:rsidRPr="002B00C9">
        <w:rPr>
          <w:vertAlign w:val="subscript"/>
        </w:rPr>
        <w:t xml:space="preserve">IB,c </w:t>
      </w:r>
      <w:r w:rsidRPr="002B00C9">
        <w:t>is set to zero.</w:t>
      </w:r>
    </w:p>
    <w:p w:rsidR="00770101" w:rsidRPr="002B00C9" w:rsidRDefault="00770101" w:rsidP="00770101">
      <w:r w:rsidRPr="002B00C9">
        <w:t>In case the UE supports more than one of band combinations for CA, SUL or DC, and an operating band belongs to more than one band combinations then</w:t>
      </w:r>
    </w:p>
    <w:p w:rsidR="00770101" w:rsidRPr="002B00C9" w:rsidRDefault="00770101" w:rsidP="00770101">
      <w:pPr>
        <w:pStyle w:val="B10"/>
      </w:pPr>
      <w:r w:rsidRPr="002B00C9">
        <w:t>-</w:t>
      </w:r>
      <w:r w:rsidRPr="002B00C9">
        <w:tab/>
        <w:t>When the operating band frequency range is ≤ 1 GHz, the applicable additional ΔR</w:t>
      </w:r>
      <w:r w:rsidRPr="002B00C9">
        <w:rPr>
          <w:vertAlign w:val="subscript"/>
        </w:rPr>
        <w:t>IB,c</w:t>
      </w:r>
      <w:r w:rsidRPr="002B00C9">
        <w:t xml:space="preserve"> shall be the average value for all band combinations defined in subclause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2B00C9">
        <w:rPr>
          <w:vertAlign w:val="subscript"/>
        </w:rPr>
        <w:t>IB,c</w:t>
      </w:r>
      <w:r w:rsidRPr="002B00C9">
        <w:t xml:space="preserve"> among the different supported band combinations involving such band shall be applied</w:t>
      </w:r>
    </w:p>
    <w:p w:rsidR="00770101" w:rsidRPr="002B00C9" w:rsidRDefault="00770101" w:rsidP="00770101">
      <w:pPr>
        <w:pStyle w:val="B10"/>
      </w:pPr>
      <w:r w:rsidRPr="002B00C9">
        <w:t>-</w:t>
      </w:r>
      <w:r w:rsidRPr="002B00C9">
        <w:tab/>
        <w:t>When the operating band frequency range is &gt; 1 GHz, the applicable additional ΔR</w:t>
      </w:r>
      <w:r w:rsidRPr="002B00C9">
        <w:rPr>
          <w:vertAlign w:val="subscript"/>
        </w:rPr>
        <w:t>IB,c</w:t>
      </w:r>
      <w:r w:rsidRPr="002B00C9">
        <w:t xml:space="preserve"> shall be the maximum value for all band combinations defined in subclause 7.3A, 7.3B, 7.3C in this specification and 7.3A, 7.3B in TS 38.101-3 [3] for the applicable operating bands.</w:t>
      </w:r>
    </w:p>
    <w:p w:rsidR="00770101" w:rsidRPr="002B00C9" w:rsidRDefault="00770101" w:rsidP="00770101">
      <w:pPr>
        <w:pStyle w:val="Heading5"/>
        <w:ind w:left="0" w:firstLine="0"/>
        <w:rPr>
          <w:snapToGrid w:val="0"/>
        </w:rPr>
      </w:pPr>
      <w:bookmarkStart w:id="14096" w:name="_Toc5199107"/>
      <w:r w:rsidRPr="002B00C9">
        <w:rPr>
          <w:snapToGrid w:val="0"/>
        </w:rPr>
        <w:t>7.3C.3.2.1</w:t>
      </w:r>
      <w:r w:rsidRPr="002B00C9">
        <w:rPr>
          <w:snapToGrid w:val="0"/>
        </w:rPr>
        <w:tab/>
        <w:t>ΔR</w:t>
      </w:r>
      <w:r w:rsidRPr="002B00C9">
        <w:rPr>
          <w:vertAlign w:val="subscript"/>
        </w:rPr>
        <w:t xml:space="preserve">IB,c  </w:t>
      </w:r>
      <w:r w:rsidRPr="002B00C9">
        <w:rPr>
          <w:snapToGrid w:val="0"/>
        </w:rPr>
        <w:t>for two bands</w:t>
      </w:r>
      <w:bookmarkEnd w:id="14096"/>
    </w:p>
    <w:p w:rsidR="00770101" w:rsidRPr="002B00C9" w:rsidRDefault="00770101" w:rsidP="00770101">
      <w:pPr>
        <w:pStyle w:val="TH"/>
      </w:pPr>
      <w:r w:rsidRPr="002B00C9">
        <w:t>Table 7.3C.3.2.1-1: ΔR</w:t>
      </w:r>
      <w:r w:rsidRPr="002B00C9">
        <w:rPr>
          <w:bCs/>
          <w:vertAlign w:val="subscript"/>
        </w:rPr>
        <w:t xml:space="preserve">IB,c </w:t>
      </w:r>
      <w:r w:rsidRPr="002B00C9">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Change w:id="14097">
          <w:tblGrid>
            <w:gridCol w:w="1535"/>
            <w:gridCol w:w="2952"/>
            <w:gridCol w:w="2952"/>
          </w:tblGrid>
        </w:tblGridChange>
      </w:tblGrid>
      <w:tr w:rsidR="00770101" w:rsidRPr="002B00C9" w:rsidTr="00770101">
        <w:trPr>
          <w:jc w:val="center"/>
        </w:trPr>
        <w:tc>
          <w:tcPr>
            <w:tcW w:w="1535" w:type="dxa"/>
            <w:vAlign w:val="center"/>
          </w:tcPr>
          <w:p w:rsidR="00770101" w:rsidRPr="002B00C9" w:rsidRDefault="00770101" w:rsidP="00770101">
            <w:pPr>
              <w:pStyle w:val="TAH"/>
              <w:rPr>
                <w:lang w:eastAsia="zh-CN"/>
              </w:rPr>
            </w:pPr>
            <w:r w:rsidRPr="002B00C9">
              <w:t>Band</w:t>
            </w:r>
            <w:r w:rsidRPr="002B00C9">
              <w:rPr>
                <w:rFonts w:hint="eastAsia"/>
                <w:lang w:eastAsia="zh-CN"/>
              </w:rPr>
              <w:t xml:space="preserve"> combination for SUL</w:t>
            </w:r>
          </w:p>
        </w:tc>
        <w:tc>
          <w:tcPr>
            <w:tcW w:w="2952" w:type="dxa"/>
            <w:vAlign w:val="center"/>
          </w:tcPr>
          <w:p w:rsidR="00770101" w:rsidRPr="002B00C9" w:rsidRDefault="00770101" w:rsidP="00770101">
            <w:pPr>
              <w:pStyle w:val="TAH"/>
            </w:pPr>
            <w:r w:rsidRPr="002B00C9">
              <w:rPr>
                <w:rFonts w:hint="eastAsia"/>
                <w:lang w:eastAsia="zh-CN"/>
              </w:rPr>
              <w:t>NR</w:t>
            </w:r>
            <w:r w:rsidRPr="002B00C9">
              <w:t xml:space="preserve"> Band</w:t>
            </w:r>
          </w:p>
        </w:tc>
        <w:tc>
          <w:tcPr>
            <w:tcW w:w="2952" w:type="dxa"/>
            <w:vAlign w:val="center"/>
          </w:tcPr>
          <w:p w:rsidR="00770101" w:rsidRPr="002B00C9" w:rsidRDefault="00770101" w:rsidP="00770101">
            <w:pPr>
              <w:pStyle w:val="TAH"/>
            </w:pPr>
            <w:r w:rsidRPr="002B00C9">
              <w:t>ΔR</w:t>
            </w:r>
            <w:r w:rsidRPr="002B00C9">
              <w:rPr>
                <w:vertAlign w:val="subscript"/>
              </w:rPr>
              <w:t>IB,c</w:t>
            </w:r>
            <w:r w:rsidRPr="002B00C9">
              <w:t xml:space="preserve"> (dB)</w:t>
            </w:r>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098" w:author="R4-1814268" w:date="2019-01-23T09: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4099" w:author="R4-1814268" w:date="2019-01-23T09:42:00Z"/>
          <w:trPrChange w:id="14100" w:author="R4-1814268" w:date="2019-01-23T09:42:00Z">
            <w:trPr>
              <w:jc w:val="center"/>
            </w:trPr>
          </w:trPrChange>
        </w:trPr>
        <w:tc>
          <w:tcPr>
            <w:tcW w:w="1535" w:type="dxa"/>
            <w:tcPrChange w:id="14101" w:author="R4-1814268" w:date="2019-01-23T09:42:00Z">
              <w:tcPr>
                <w:tcW w:w="1535" w:type="dxa"/>
                <w:vAlign w:val="center"/>
              </w:tcPr>
            </w:tcPrChange>
          </w:tcPr>
          <w:p w:rsidR="00770101" w:rsidRPr="00764BD2" w:rsidRDefault="00770101" w:rsidP="00770101">
            <w:pPr>
              <w:pStyle w:val="TAH"/>
              <w:rPr>
                <w:ins w:id="14102" w:author="R4-1814268" w:date="2019-01-23T09:42:00Z"/>
              </w:rPr>
            </w:pPr>
            <w:ins w:id="14103" w:author="R4-1814268" w:date="2019-01-23T09:42:00Z">
              <w:r w:rsidRPr="00114983">
                <w:rPr>
                  <w:rFonts w:cs="Arial" w:hint="eastAsia"/>
                  <w:b w:val="0"/>
                  <w:kern w:val="2"/>
                  <w:szCs w:val="24"/>
                  <w:lang w:val="x-none" w:eastAsia="ja-JP"/>
                </w:rPr>
                <w:t>SUL</w:t>
              </w:r>
              <w:r w:rsidRPr="00114983">
                <w:rPr>
                  <w:rFonts w:cs="Arial"/>
                  <w:b w:val="0"/>
                  <w:kern w:val="2"/>
                  <w:szCs w:val="24"/>
                  <w:lang w:val="x-none" w:eastAsia="ja-JP"/>
                </w:rPr>
                <w:t>_n41</w:t>
              </w:r>
              <w:r w:rsidRPr="00114983">
                <w:rPr>
                  <w:rFonts w:cs="Arial" w:hint="eastAsia"/>
                  <w:b w:val="0"/>
                  <w:kern w:val="2"/>
                  <w:szCs w:val="24"/>
                  <w:lang w:val="x-none" w:eastAsia="ja-JP"/>
                </w:rPr>
                <w:t>-</w:t>
              </w:r>
              <w:r w:rsidRPr="00114983">
                <w:rPr>
                  <w:rFonts w:cs="Arial"/>
                  <w:b w:val="0"/>
                  <w:kern w:val="2"/>
                  <w:szCs w:val="24"/>
                  <w:lang w:val="x-none" w:eastAsia="ja-JP"/>
                </w:rPr>
                <w:t>n8</w:t>
              </w:r>
              <w:r w:rsidRPr="00114983">
                <w:rPr>
                  <w:rFonts w:cs="Arial" w:hint="eastAsia"/>
                  <w:b w:val="0"/>
                  <w:kern w:val="2"/>
                  <w:szCs w:val="24"/>
                  <w:lang w:val="x-none" w:eastAsia="ja-JP"/>
                </w:rPr>
                <w:t>0</w:t>
              </w:r>
            </w:ins>
          </w:p>
        </w:tc>
        <w:tc>
          <w:tcPr>
            <w:tcW w:w="2952" w:type="dxa"/>
            <w:tcPrChange w:id="14104" w:author="R4-1814268" w:date="2019-01-23T09:42:00Z">
              <w:tcPr>
                <w:tcW w:w="2952" w:type="dxa"/>
                <w:vAlign w:val="center"/>
              </w:tcPr>
            </w:tcPrChange>
          </w:tcPr>
          <w:p w:rsidR="00770101" w:rsidRPr="00764BD2" w:rsidRDefault="00770101" w:rsidP="00770101">
            <w:pPr>
              <w:pStyle w:val="TAH"/>
              <w:rPr>
                <w:ins w:id="14105" w:author="R4-1814268" w:date="2019-01-23T09:42:00Z"/>
                <w:lang w:eastAsia="zh-CN"/>
              </w:rPr>
            </w:pPr>
            <w:ins w:id="14106" w:author="R4-1814268" w:date="2019-01-23T09:42:00Z">
              <w:r w:rsidRPr="00114983">
                <w:rPr>
                  <w:rFonts w:cs="Arial"/>
                  <w:b w:val="0"/>
                  <w:kern w:val="2"/>
                  <w:szCs w:val="24"/>
                  <w:lang w:val="x-none" w:eastAsia="ja-JP"/>
                </w:rPr>
                <w:t>n41</w:t>
              </w:r>
            </w:ins>
          </w:p>
        </w:tc>
        <w:tc>
          <w:tcPr>
            <w:tcW w:w="2952" w:type="dxa"/>
            <w:tcPrChange w:id="14107" w:author="R4-1814268" w:date="2019-01-23T09:42:00Z">
              <w:tcPr>
                <w:tcW w:w="2952" w:type="dxa"/>
                <w:vAlign w:val="center"/>
              </w:tcPr>
            </w:tcPrChange>
          </w:tcPr>
          <w:p w:rsidR="00770101" w:rsidRPr="00764BD2" w:rsidRDefault="00770101" w:rsidP="00770101">
            <w:pPr>
              <w:pStyle w:val="TAH"/>
              <w:rPr>
                <w:ins w:id="14108" w:author="R4-1814268" w:date="2019-01-23T09:42:00Z"/>
              </w:rPr>
            </w:pPr>
            <w:ins w:id="14109" w:author="R4-1814268" w:date="2019-01-23T09:42:00Z">
              <w:r w:rsidRPr="00114983">
                <w:rPr>
                  <w:rFonts w:cs="Arial" w:hint="eastAsia"/>
                  <w:b w:val="0"/>
                  <w:kern w:val="2"/>
                  <w:szCs w:val="24"/>
                  <w:lang w:val="en-US" w:eastAsia="zh-CN"/>
                </w:rPr>
                <w:t>0.5</w:t>
              </w:r>
              <w:r w:rsidRPr="00114983">
                <w:rPr>
                  <w:rFonts w:cs="Arial"/>
                  <w:b w:val="0"/>
                  <w:kern w:val="2"/>
                  <w:szCs w:val="24"/>
                  <w:vertAlign w:val="superscript"/>
                  <w:lang w:val="en-US" w:eastAsia="zh-CN"/>
                </w:rPr>
                <w:t>1</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110" w:author="R4-1903155" w:date="2019-04-29T14: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4111" w:author="R4-1903155" w:date="2019-04-29T14:51:00Z"/>
          <w:trPrChange w:id="14112" w:author="R4-1903155" w:date="2019-04-29T14:51:00Z">
            <w:trPr>
              <w:jc w:val="center"/>
            </w:trPr>
          </w:trPrChange>
        </w:trPr>
        <w:tc>
          <w:tcPr>
            <w:tcW w:w="1535" w:type="dxa"/>
            <w:vAlign w:val="center"/>
            <w:tcPrChange w:id="14113" w:author="R4-1903155" w:date="2019-04-29T14:51:00Z">
              <w:tcPr>
                <w:tcW w:w="1535" w:type="dxa"/>
              </w:tcPr>
            </w:tcPrChange>
          </w:tcPr>
          <w:p w:rsidR="00770101" w:rsidRPr="00114983" w:rsidRDefault="00770101">
            <w:pPr>
              <w:pStyle w:val="TAC"/>
              <w:rPr>
                <w:ins w:id="14114" w:author="R4-1903155" w:date="2019-04-29T14:51:00Z"/>
                <w:lang w:eastAsia="ja-JP"/>
              </w:rPr>
              <w:pPrChange w:id="14115" w:author="R4-1903155" w:date="2019-04-29T14:51:00Z">
                <w:pPr>
                  <w:pStyle w:val="TAH"/>
                </w:pPr>
              </w:pPrChange>
            </w:pPr>
            <w:ins w:id="14116" w:author="R4-1903155" w:date="2019-04-29T14:51:00Z">
              <w:r w:rsidRPr="000E7C0E">
                <w:rPr>
                  <w:rFonts w:hint="eastAsia"/>
                  <w:lang w:eastAsia="ja-JP"/>
                </w:rPr>
                <w:t>SUL</w:t>
              </w:r>
              <w:r>
                <w:rPr>
                  <w:lang w:eastAsia="ja-JP"/>
                </w:rPr>
                <w:t>_n77</w:t>
              </w:r>
              <w:r w:rsidRPr="000E7C0E">
                <w:rPr>
                  <w:rFonts w:hint="eastAsia"/>
                  <w:lang w:eastAsia="ja-JP"/>
                </w:rPr>
                <w:t>-</w:t>
              </w:r>
              <w:r w:rsidRPr="000E7C0E">
                <w:rPr>
                  <w:lang w:eastAsia="ja-JP"/>
                </w:rPr>
                <w:t>n8</w:t>
              </w:r>
              <w:r>
                <w:rPr>
                  <w:rFonts w:hint="eastAsia"/>
                  <w:lang w:eastAsia="ja-JP"/>
                </w:rPr>
                <w:t>0</w:t>
              </w:r>
            </w:ins>
          </w:p>
        </w:tc>
        <w:tc>
          <w:tcPr>
            <w:tcW w:w="2952" w:type="dxa"/>
            <w:vAlign w:val="center"/>
            <w:tcPrChange w:id="14117" w:author="R4-1903155" w:date="2019-04-29T14:51:00Z">
              <w:tcPr>
                <w:tcW w:w="2952" w:type="dxa"/>
              </w:tcPr>
            </w:tcPrChange>
          </w:tcPr>
          <w:p w:rsidR="00770101" w:rsidRPr="00114983" w:rsidRDefault="00770101">
            <w:pPr>
              <w:pStyle w:val="TAC"/>
              <w:rPr>
                <w:ins w:id="14118" w:author="R4-1903155" w:date="2019-04-29T14:51:00Z"/>
                <w:lang w:eastAsia="ja-JP"/>
              </w:rPr>
              <w:pPrChange w:id="14119" w:author="R4-1903155" w:date="2019-04-29T14:51:00Z">
                <w:pPr>
                  <w:pStyle w:val="TAH"/>
                </w:pPr>
              </w:pPrChange>
            </w:pPr>
            <w:ins w:id="14120" w:author="R4-1903155" w:date="2019-04-29T14:51:00Z">
              <w:r>
                <w:rPr>
                  <w:lang w:eastAsia="ja-JP"/>
                </w:rPr>
                <w:t>n77</w:t>
              </w:r>
            </w:ins>
          </w:p>
        </w:tc>
        <w:tc>
          <w:tcPr>
            <w:tcW w:w="2952" w:type="dxa"/>
            <w:vAlign w:val="center"/>
            <w:tcPrChange w:id="14121" w:author="R4-1903155" w:date="2019-04-29T14:51:00Z">
              <w:tcPr>
                <w:tcW w:w="2952" w:type="dxa"/>
              </w:tcPr>
            </w:tcPrChange>
          </w:tcPr>
          <w:p w:rsidR="00770101" w:rsidRPr="00114983" w:rsidRDefault="00770101">
            <w:pPr>
              <w:pStyle w:val="TAC"/>
              <w:rPr>
                <w:ins w:id="14122" w:author="R4-1903155" w:date="2019-04-29T14:51:00Z"/>
                <w:lang w:val="en-US" w:eastAsia="zh-CN"/>
              </w:rPr>
              <w:pPrChange w:id="14123" w:author="R4-1903155" w:date="2019-04-29T14:51:00Z">
                <w:pPr>
                  <w:pStyle w:val="TAH"/>
                </w:pPr>
              </w:pPrChange>
            </w:pPr>
            <w:ins w:id="14124" w:author="R4-1903155" w:date="2019-04-29T14:51:00Z">
              <w:r w:rsidRPr="001D7010">
                <w:rPr>
                  <w:rFonts w:hint="eastAsia"/>
                  <w:lang w:val="en-US" w:eastAsia="zh-CN"/>
                </w:rPr>
                <w:t>0.5</w:t>
              </w:r>
            </w:ins>
          </w:p>
        </w:tc>
      </w:tr>
      <w:tr w:rsidR="00770101" w:rsidRPr="00764BD2" w:rsidTr="0077010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125" w:author="R4-1903155" w:date="2019-04-29T14: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4126" w:author="R4-1903155" w:date="2019-04-29T14:51:00Z"/>
          <w:trPrChange w:id="14127" w:author="R4-1903155" w:date="2019-04-29T14:51:00Z">
            <w:trPr>
              <w:jc w:val="center"/>
            </w:trPr>
          </w:trPrChange>
        </w:trPr>
        <w:tc>
          <w:tcPr>
            <w:tcW w:w="1535" w:type="dxa"/>
            <w:vAlign w:val="center"/>
            <w:tcPrChange w:id="14128" w:author="R4-1903155" w:date="2019-04-29T14:51:00Z">
              <w:tcPr>
                <w:tcW w:w="1535" w:type="dxa"/>
              </w:tcPr>
            </w:tcPrChange>
          </w:tcPr>
          <w:p w:rsidR="00770101" w:rsidRPr="00114983" w:rsidRDefault="00770101">
            <w:pPr>
              <w:pStyle w:val="TAC"/>
              <w:rPr>
                <w:ins w:id="14129" w:author="R4-1903155" w:date="2019-04-29T14:51:00Z"/>
                <w:lang w:eastAsia="ja-JP"/>
              </w:rPr>
              <w:pPrChange w:id="14130" w:author="R4-1903155" w:date="2019-04-29T14:51:00Z">
                <w:pPr>
                  <w:pStyle w:val="TAH"/>
                </w:pPr>
              </w:pPrChange>
            </w:pPr>
            <w:ins w:id="14131" w:author="R4-1903155" w:date="2019-04-29T14:51:00Z">
              <w:r w:rsidRPr="000E7C0E">
                <w:rPr>
                  <w:rFonts w:hint="eastAsia"/>
                  <w:lang w:eastAsia="ja-JP"/>
                </w:rPr>
                <w:t>SUL</w:t>
              </w:r>
              <w:r>
                <w:rPr>
                  <w:lang w:eastAsia="ja-JP"/>
                </w:rPr>
                <w:t>_n77</w:t>
              </w:r>
              <w:r w:rsidRPr="000E7C0E">
                <w:rPr>
                  <w:rFonts w:hint="eastAsia"/>
                  <w:lang w:eastAsia="ja-JP"/>
                </w:rPr>
                <w:t>-</w:t>
              </w:r>
              <w:r>
                <w:rPr>
                  <w:lang w:eastAsia="ja-JP"/>
                </w:rPr>
                <w:t>n84</w:t>
              </w:r>
            </w:ins>
          </w:p>
        </w:tc>
        <w:tc>
          <w:tcPr>
            <w:tcW w:w="2952" w:type="dxa"/>
            <w:vAlign w:val="center"/>
            <w:tcPrChange w:id="14132" w:author="R4-1903155" w:date="2019-04-29T14:51:00Z">
              <w:tcPr>
                <w:tcW w:w="2952" w:type="dxa"/>
              </w:tcPr>
            </w:tcPrChange>
          </w:tcPr>
          <w:p w:rsidR="00770101" w:rsidRPr="00114983" w:rsidRDefault="00770101">
            <w:pPr>
              <w:pStyle w:val="TAC"/>
              <w:rPr>
                <w:ins w:id="14133" w:author="R4-1903155" w:date="2019-04-29T14:51:00Z"/>
                <w:lang w:eastAsia="ja-JP"/>
              </w:rPr>
              <w:pPrChange w:id="14134" w:author="R4-1903155" w:date="2019-04-29T14:51:00Z">
                <w:pPr>
                  <w:pStyle w:val="TAH"/>
                </w:pPr>
              </w:pPrChange>
            </w:pPr>
            <w:ins w:id="14135" w:author="R4-1903155" w:date="2019-04-29T14:51:00Z">
              <w:r>
                <w:rPr>
                  <w:lang w:eastAsia="ja-JP"/>
                </w:rPr>
                <w:t>n77</w:t>
              </w:r>
            </w:ins>
          </w:p>
        </w:tc>
        <w:tc>
          <w:tcPr>
            <w:tcW w:w="2952" w:type="dxa"/>
            <w:vAlign w:val="center"/>
            <w:tcPrChange w:id="14136" w:author="R4-1903155" w:date="2019-04-29T14:51:00Z">
              <w:tcPr>
                <w:tcW w:w="2952" w:type="dxa"/>
              </w:tcPr>
            </w:tcPrChange>
          </w:tcPr>
          <w:p w:rsidR="00770101" w:rsidRPr="00114983" w:rsidRDefault="00770101">
            <w:pPr>
              <w:pStyle w:val="TAC"/>
              <w:rPr>
                <w:ins w:id="14137" w:author="R4-1903155" w:date="2019-04-29T14:51:00Z"/>
                <w:lang w:val="en-US" w:eastAsia="zh-CN"/>
              </w:rPr>
              <w:pPrChange w:id="14138" w:author="R4-1903155" w:date="2019-04-29T14:51:00Z">
                <w:pPr>
                  <w:pStyle w:val="TAH"/>
                </w:pPr>
              </w:pPrChange>
            </w:pPr>
            <w:ins w:id="14139" w:author="R4-1903155" w:date="2019-04-29T14:51:00Z">
              <w:r w:rsidRPr="001D7010">
                <w:rPr>
                  <w:rFonts w:hint="eastAsia"/>
                  <w:lang w:val="en-US" w:eastAsia="zh-CN"/>
                </w:rPr>
                <w:t>0.5</w:t>
              </w:r>
            </w:ins>
          </w:p>
        </w:tc>
      </w:tr>
      <w:tr w:rsidR="00770101" w:rsidRPr="002B00C9" w:rsidTr="00770101">
        <w:trPr>
          <w:jc w:val="center"/>
        </w:trPr>
        <w:tc>
          <w:tcPr>
            <w:tcW w:w="1535" w:type="dxa"/>
            <w:vMerge w:val="restart"/>
            <w:vAlign w:val="center"/>
          </w:tcPr>
          <w:p w:rsidR="00770101" w:rsidRPr="002B00C9" w:rsidRDefault="00770101" w:rsidP="00770101">
            <w:pPr>
              <w:pStyle w:val="TAC"/>
              <w:rPr>
                <w:rFonts w:cs="Arial"/>
                <w:lang w:eastAsia="zh-CN"/>
              </w:rPr>
            </w:pPr>
            <w:r w:rsidRPr="002B00C9">
              <w:rPr>
                <w:rFonts w:cs="Arial" w:hint="eastAsia"/>
                <w:lang w:eastAsia="zh-CN"/>
              </w:rPr>
              <w:t>SUL_n78-n80</w:t>
            </w:r>
          </w:p>
        </w:tc>
        <w:tc>
          <w:tcPr>
            <w:tcW w:w="2952" w:type="dxa"/>
            <w:vAlign w:val="center"/>
          </w:tcPr>
          <w:p w:rsidR="00770101" w:rsidRPr="002B00C9" w:rsidRDefault="00770101" w:rsidP="00770101">
            <w:pPr>
              <w:pStyle w:val="TAC"/>
              <w:rPr>
                <w:rFonts w:cs="Arial"/>
                <w:lang w:eastAsia="zh-CN"/>
              </w:rPr>
            </w:pPr>
            <w:r w:rsidRPr="002B00C9">
              <w:rPr>
                <w:rFonts w:cs="Arial"/>
                <w:lang w:eastAsia="zh-CN"/>
              </w:rPr>
              <w:t>n</w:t>
            </w:r>
            <w:r w:rsidRPr="002B00C9">
              <w:rPr>
                <w:rFonts w:cs="Arial" w:hint="eastAsia"/>
                <w:lang w:eastAsia="zh-CN"/>
              </w:rPr>
              <w:t>78</w:t>
            </w:r>
          </w:p>
        </w:tc>
        <w:tc>
          <w:tcPr>
            <w:tcW w:w="2952" w:type="dxa"/>
            <w:vAlign w:val="center"/>
          </w:tcPr>
          <w:p w:rsidR="00770101" w:rsidRPr="002B00C9" w:rsidRDefault="00770101" w:rsidP="00770101">
            <w:pPr>
              <w:pStyle w:val="TAC"/>
              <w:rPr>
                <w:rFonts w:cs="Arial"/>
                <w:lang w:eastAsia="zh-CN"/>
              </w:rPr>
            </w:pPr>
            <w:r w:rsidRPr="002B00C9">
              <w:rPr>
                <w:rFonts w:cs="Arial" w:hint="eastAsia"/>
                <w:lang w:eastAsia="zh-CN"/>
              </w:rPr>
              <w:t>0.5</w:t>
            </w:r>
          </w:p>
        </w:tc>
      </w:tr>
      <w:tr w:rsidR="00770101" w:rsidRPr="002B00C9" w:rsidTr="00770101">
        <w:trPr>
          <w:jc w:val="center"/>
        </w:trPr>
        <w:tc>
          <w:tcPr>
            <w:tcW w:w="1535" w:type="dxa"/>
            <w:vMerge/>
            <w:vAlign w:val="center"/>
          </w:tcPr>
          <w:p w:rsidR="00770101" w:rsidRPr="002B00C9" w:rsidRDefault="00770101" w:rsidP="00770101">
            <w:pPr>
              <w:pStyle w:val="TAH"/>
            </w:pPr>
          </w:p>
        </w:tc>
        <w:tc>
          <w:tcPr>
            <w:tcW w:w="2952" w:type="dxa"/>
            <w:vAlign w:val="center"/>
          </w:tcPr>
          <w:p w:rsidR="00770101" w:rsidRPr="002B00C9" w:rsidRDefault="00770101" w:rsidP="00770101">
            <w:pPr>
              <w:pStyle w:val="TAC"/>
              <w:rPr>
                <w:rFonts w:cs="Arial"/>
                <w:lang w:eastAsia="zh-CN"/>
              </w:rPr>
            </w:pPr>
          </w:p>
        </w:tc>
        <w:tc>
          <w:tcPr>
            <w:tcW w:w="2952" w:type="dxa"/>
            <w:vAlign w:val="center"/>
          </w:tcPr>
          <w:p w:rsidR="00770101" w:rsidRPr="002B00C9" w:rsidRDefault="00770101" w:rsidP="00770101">
            <w:pPr>
              <w:pStyle w:val="TAC"/>
              <w:rPr>
                <w:rFonts w:cs="Arial"/>
                <w:lang w:eastAsia="zh-CN"/>
              </w:rPr>
            </w:pPr>
          </w:p>
        </w:tc>
      </w:tr>
      <w:tr w:rsidR="00770101" w:rsidRPr="002B00C9" w:rsidTr="00770101">
        <w:trPr>
          <w:jc w:val="center"/>
        </w:trPr>
        <w:tc>
          <w:tcPr>
            <w:tcW w:w="1535" w:type="dxa"/>
            <w:vMerge w:val="restart"/>
            <w:vAlign w:val="center"/>
          </w:tcPr>
          <w:p w:rsidR="00770101" w:rsidRPr="002B00C9" w:rsidRDefault="00770101" w:rsidP="00770101">
            <w:pPr>
              <w:pStyle w:val="TAC"/>
              <w:rPr>
                <w:lang w:eastAsia="zh-CN"/>
              </w:rPr>
            </w:pPr>
            <w:r w:rsidRPr="002B00C9">
              <w:rPr>
                <w:rFonts w:cs="Arial" w:hint="eastAsia"/>
                <w:lang w:eastAsia="zh-CN"/>
              </w:rPr>
              <w:t>SUL_n78-n81</w:t>
            </w:r>
          </w:p>
        </w:tc>
        <w:tc>
          <w:tcPr>
            <w:tcW w:w="2952" w:type="dxa"/>
            <w:vAlign w:val="center"/>
          </w:tcPr>
          <w:p w:rsidR="00770101" w:rsidRPr="002B00C9" w:rsidRDefault="00770101" w:rsidP="00770101">
            <w:pPr>
              <w:pStyle w:val="TAC"/>
              <w:rPr>
                <w:lang w:eastAsia="zh-CN"/>
              </w:rPr>
            </w:pPr>
            <w:r w:rsidRPr="002B00C9">
              <w:rPr>
                <w:rFonts w:cs="Arial"/>
                <w:lang w:eastAsia="zh-CN"/>
              </w:rPr>
              <w:t>n</w:t>
            </w:r>
            <w:r w:rsidRPr="002B00C9">
              <w:rPr>
                <w:rFonts w:cs="Arial" w:hint="eastAsia"/>
                <w:lang w:eastAsia="zh-CN"/>
              </w:rPr>
              <w:t>78</w:t>
            </w:r>
          </w:p>
        </w:tc>
        <w:tc>
          <w:tcPr>
            <w:tcW w:w="2952" w:type="dxa"/>
            <w:vAlign w:val="center"/>
          </w:tcPr>
          <w:p w:rsidR="00770101" w:rsidRPr="002B00C9" w:rsidRDefault="00770101" w:rsidP="00770101">
            <w:pPr>
              <w:pStyle w:val="TAC"/>
              <w:rPr>
                <w:lang w:eastAsia="zh-CN"/>
              </w:rPr>
            </w:pPr>
            <w:r w:rsidRPr="002B00C9">
              <w:rPr>
                <w:rFonts w:cs="Arial" w:hint="eastAsia"/>
                <w:lang w:eastAsia="zh-CN"/>
              </w:rPr>
              <w:t>0.</w:t>
            </w:r>
            <w:r w:rsidRPr="002B00C9">
              <w:rPr>
                <w:rFonts w:cs="Arial"/>
                <w:lang w:eastAsia="zh-CN"/>
              </w:rPr>
              <w:t>5</w:t>
            </w:r>
          </w:p>
        </w:tc>
      </w:tr>
      <w:tr w:rsidR="00770101" w:rsidRPr="002B00C9" w:rsidTr="00770101">
        <w:trPr>
          <w:jc w:val="center"/>
        </w:trPr>
        <w:tc>
          <w:tcPr>
            <w:tcW w:w="1535" w:type="dxa"/>
            <w:vMerge/>
            <w:vAlign w:val="center"/>
          </w:tcPr>
          <w:p w:rsidR="00770101" w:rsidRPr="002B00C9" w:rsidRDefault="00770101" w:rsidP="00770101">
            <w:pPr>
              <w:pStyle w:val="TAC"/>
              <w:rPr>
                <w:lang w:eastAsia="zh-CN"/>
              </w:rPr>
            </w:pPr>
          </w:p>
        </w:tc>
        <w:tc>
          <w:tcPr>
            <w:tcW w:w="2952" w:type="dxa"/>
            <w:vAlign w:val="center"/>
          </w:tcPr>
          <w:p w:rsidR="00770101" w:rsidRPr="002B00C9" w:rsidRDefault="00770101" w:rsidP="00770101">
            <w:pPr>
              <w:pStyle w:val="TAC"/>
              <w:rPr>
                <w:lang w:eastAsia="zh-CN"/>
              </w:rPr>
            </w:pPr>
          </w:p>
        </w:tc>
        <w:tc>
          <w:tcPr>
            <w:tcW w:w="2952" w:type="dxa"/>
            <w:vAlign w:val="center"/>
          </w:tcPr>
          <w:p w:rsidR="00770101" w:rsidRPr="002B00C9" w:rsidRDefault="00770101" w:rsidP="00770101">
            <w:pPr>
              <w:pStyle w:val="TAC"/>
              <w:rPr>
                <w:lang w:eastAsia="zh-CN"/>
              </w:rPr>
            </w:pPr>
          </w:p>
        </w:tc>
      </w:tr>
      <w:tr w:rsidR="00770101" w:rsidRPr="002B00C9" w:rsidTr="00770101">
        <w:trPr>
          <w:jc w:val="center"/>
        </w:trPr>
        <w:tc>
          <w:tcPr>
            <w:tcW w:w="1535" w:type="dxa"/>
            <w:vAlign w:val="center"/>
          </w:tcPr>
          <w:p w:rsidR="00770101" w:rsidRPr="002B00C9" w:rsidRDefault="00770101" w:rsidP="00770101">
            <w:pPr>
              <w:pStyle w:val="TAC"/>
              <w:rPr>
                <w:lang w:eastAsia="zh-CN"/>
              </w:rPr>
            </w:pPr>
            <w:r w:rsidRPr="002B00C9">
              <w:rPr>
                <w:rFonts w:hint="eastAsia"/>
                <w:lang w:eastAsia="zh-CN"/>
              </w:rPr>
              <w:t>SUL_n78-n82</w:t>
            </w:r>
          </w:p>
        </w:tc>
        <w:tc>
          <w:tcPr>
            <w:tcW w:w="2952" w:type="dxa"/>
            <w:vAlign w:val="center"/>
          </w:tcPr>
          <w:p w:rsidR="00770101" w:rsidRPr="002B00C9" w:rsidRDefault="00770101" w:rsidP="00770101">
            <w:pPr>
              <w:pStyle w:val="TAC"/>
              <w:rPr>
                <w:lang w:eastAsia="zh-CN"/>
              </w:rPr>
            </w:pPr>
            <w:r w:rsidRPr="002B00C9">
              <w:rPr>
                <w:lang w:eastAsia="zh-CN"/>
              </w:rPr>
              <w:t>n</w:t>
            </w:r>
            <w:r w:rsidRPr="002B00C9">
              <w:rPr>
                <w:rFonts w:hint="eastAsia"/>
                <w:lang w:eastAsia="zh-CN"/>
              </w:rPr>
              <w:t>78</w:t>
            </w:r>
          </w:p>
        </w:tc>
        <w:tc>
          <w:tcPr>
            <w:tcW w:w="2952" w:type="dxa"/>
            <w:vAlign w:val="center"/>
          </w:tcPr>
          <w:p w:rsidR="00770101" w:rsidRPr="002B00C9" w:rsidRDefault="00770101" w:rsidP="00770101">
            <w:pPr>
              <w:pStyle w:val="TAC"/>
              <w:rPr>
                <w:lang w:eastAsia="zh-CN"/>
              </w:rPr>
            </w:pPr>
            <w:r w:rsidRPr="002B00C9">
              <w:rPr>
                <w:rFonts w:hint="eastAsia"/>
                <w:lang w:eastAsia="zh-CN"/>
              </w:rPr>
              <w:t>0.5</w:t>
            </w:r>
          </w:p>
        </w:tc>
      </w:tr>
      <w:tr w:rsidR="00770101" w:rsidRPr="002B00C9" w:rsidTr="00770101">
        <w:trPr>
          <w:jc w:val="center"/>
        </w:trPr>
        <w:tc>
          <w:tcPr>
            <w:tcW w:w="1535" w:type="dxa"/>
            <w:vMerge w:val="restart"/>
            <w:vAlign w:val="center"/>
          </w:tcPr>
          <w:p w:rsidR="00770101" w:rsidRPr="002B00C9" w:rsidRDefault="00770101" w:rsidP="00770101">
            <w:pPr>
              <w:pStyle w:val="TAC"/>
              <w:rPr>
                <w:lang w:eastAsia="zh-CN"/>
              </w:rPr>
            </w:pPr>
            <w:r w:rsidRPr="002B00C9">
              <w:rPr>
                <w:rFonts w:hint="eastAsia"/>
                <w:lang w:eastAsia="zh-CN"/>
              </w:rPr>
              <w:t>SUL_n78-n83</w:t>
            </w:r>
          </w:p>
        </w:tc>
        <w:tc>
          <w:tcPr>
            <w:tcW w:w="2952" w:type="dxa"/>
            <w:vAlign w:val="center"/>
          </w:tcPr>
          <w:p w:rsidR="00770101" w:rsidRPr="002B00C9" w:rsidRDefault="00770101" w:rsidP="00770101">
            <w:pPr>
              <w:pStyle w:val="TAC"/>
              <w:rPr>
                <w:lang w:eastAsia="zh-CN"/>
              </w:rPr>
            </w:pPr>
            <w:r w:rsidRPr="002B00C9">
              <w:rPr>
                <w:rFonts w:cs="Arial"/>
                <w:lang w:eastAsia="zh-CN"/>
              </w:rPr>
              <w:t>n</w:t>
            </w:r>
            <w:r w:rsidRPr="002B00C9">
              <w:rPr>
                <w:rFonts w:cs="Arial" w:hint="eastAsia"/>
                <w:lang w:eastAsia="zh-CN"/>
              </w:rPr>
              <w:t>78</w:t>
            </w:r>
          </w:p>
        </w:tc>
        <w:tc>
          <w:tcPr>
            <w:tcW w:w="2952" w:type="dxa"/>
            <w:vAlign w:val="center"/>
          </w:tcPr>
          <w:p w:rsidR="00770101" w:rsidRPr="002B00C9" w:rsidRDefault="00770101" w:rsidP="00770101">
            <w:pPr>
              <w:pStyle w:val="TAC"/>
              <w:rPr>
                <w:lang w:eastAsia="zh-CN"/>
              </w:rPr>
            </w:pPr>
            <w:r w:rsidRPr="002B00C9">
              <w:rPr>
                <w:lang w:eastAsia="zh-CN"/>
              </w:rPr>
              <w:t>0.5</w:t>
            </w:r>
          </w:p>
        </w:tc>
      </w:tr>
      <w:tr w:rsidR="00770101" w:rsidRPr="002B00C9" w:rsidTr="00770101">
        <w:trPr>
          <w:jc w:val="center"/>
        </w:trPr>
        <w:tc>
          <w:tcPr>
            <w:tcW w:w="1535" w:type="dxa"/>
            <w:vMerge/>
            <w:vAlign w:val="center"/>
          </w:tcPr>
          <w:p w:rsidR="00770101" w:rsidRPr="002B00C9" w:rsidRDefault="00770101" w:rsidP="00770101">
            <w:pPr>
              <w:pStyle w:val="TAC"/>
              <w:rPr>
                <w:lang w:eastAsia="zh-CN"/>
              </w:rPr>
            </w:pPr>
          </w:p>
        </w:tc>
        <w:tc>
          <w:tcPr>
            <w:tcW w:w="2952" w:type="dxa"/>
            <w:vAlign w:val="center"/>
          </w:tcPr>
          <w:p w:rsidR="00770101" w:rsidRPr="002B00C9" w:rsidRDefault="00770101" w:rsidP="00770101">
            <w:pPr>
              <w:pStyle w:val="TAC"/>
              <w:rPr>
                <w:lang w:eastAsia="zh-CN"/>
              </w:rPr>
            </w:pPr>
          </w:p>
        </w:tc>
        <w:tc>
          <w:tcPr>
            <w:tcW w:w="2952" w:type="dxa"/>
            <w:vAlign w:val="center"/>
          </w:tcPr>
          <w:p w:rsidR="00770101" w:rsidRPr="002B00C9" w:rsidRDefault="00770101" w:rsidP="00770101">
            <w:pPr>
              <w:pStyle w:val="TAC"/>
              <w:rPr>
                <w:lang w:eastAsia="zh-CN"/>
              </w:rPr>
            </w:pPr>
          </w:p>
        </w:tc>
      </w:tr>
      <w:tr w:rsidR="00770101" w:rsidRPr="002B00C9" w:rsidTr="00770101">
        <w:trPr>
          <w:jc w:val="center"/>
        </w:trPr>
        <w:tc>
          <w:tcPr>
            <w:tcW w:w="1535" w:type="dxa"/>
            <w:vAlign w:val="center"/>
          </w:tcPr>
          <w:p w:rsidR="00770101" w:rsidRPr="002B00C9" w:rsidRDefault="00770101" w:rsidP="00770101">
            <w:pPr>
              <w:pStyle w:val="TAC"/>
              <w:rPr>
                <w:lang w:eastAsia="zh-CN"/>
              </w:rPr>
            </w:pPr>
            <w:r w:rsidRPr="002B00C9">
              <w:rPr>
                <w:rFonts w:hint="eastAsia"/>
                <w:lang w:eastAsia="zh-CN"/>
              </w:rPr>
              <w:t>SUL_n78-n84</w:t>
            </w:r>
          </w:p>
        </w:tc>
        <w:tc>
          <w:tcPr>
            <w:tcW w:w="2952" w:type="dxa"/>
            <w:vAlign w:val="center"/>
          </w:tcPr>
          <w:p w:rsidR="00770101" w:rsidRPr="002B00C9" w:rsidRDefault="00770101" w:rsidP="00770101">
            <w:pPr>
              <w:pStyle w:val="TAC"/>
              <w:rPr>
                <w:lang w:eastAsia="zh-CN"/>
              </w:rPr>
            </w:pPr>
            <w:r w:rsidRPr="002B00C9">
              <w:rPr>
                <w:lang w:eastAsia="zh-CN"/>
              </w:rPr>
              <w:t>n</w:t>
            </w:r>
            <w:r w:rsidRPr="002B00C9">
              <w:rPr>
                <w:rFonts w:hint="eastAsia"/>
                <w:lang w:eastAsia="zh-CN"/>
              </w:rPr>
              <w:t>78</w:t>
            </w:r>
          </w:p>
        </w:tc>
        <w:tc>
          <w:tcPr>
            <w:tcW w:w="2952" w:type="dxa"/>
            <w:vAlign w:val="center"/>
          </w:tcPr>
          <w:p w:rsidR="00770101" w:rsidRPr="002B00C9" w:rsidRDefault="00770101" w:rsidP="00770101">
            <w:pPr>
              <w:pStyle w:val="TAC"/>
              <w:rPr>
                <w:lang w:eastAsia="zh-CN"/>
              </w:rPr>
            </w:pPr>
            <w:r w:rsidRPr="002B00C9">
              <w:rPr>
                <w:rFonts w:hint="eastAsia"/>
                <w:lang w:eastAsia="zh-CN"/>
              </w:rPr>
              <w:t>0.5</w:t>
            </w:r>
          </w:p>
        </w:tc>
      </w:tr>
      <w:tr w:rsidR="00770101" w:rsidRPr="002B00C9" w:rsidTr="00770101">
        <w:trPr>
          <w:jc w:val="center"/>
        </w:trPr>
        <w:tc>
          <w:tcPr>
            <w:tcW w:w="1535" w:type="dxa"/>
            <w:vMerge w:val="restart"/>
            <w:vAlign w:val="center"/>
          </w:tcPr>
          <w:p w:rsidR="00770101" w:rsidRPr="002B00C9" w:rsidRDefault="00770101" w:rsidP="00770101">
            <w:pPr>
              <w:pStyle w:val="TAC"/>
            </w:pPr>
            <w:r w:rsidRPr="002B00C9">
              <w:rPr>
                <w:rFonts w:hint="eastAsia"/>
                <w:lang w:eastAsia="zh-CN"/>
              </w:rPr>
              <w:t>SUL_n78-n86</w:t>
            </w:r>
          </w:p>
        </w:tc>
        <w:tc>
          <w:tcPr>
            <w:tcW w:w="2952" w:type="dxa"/>
            <w:vAlign w:val="center"/>
          </w:tcPr>
          <w:p w:rsidR="00770101" w:rsidRPr="002B00C9" w:rsidRDefault="00770101" w:rsidP="00770101">
            <w:pPr>
              <w:pStyle w:val="TAC"/>
              <w:rPr>
                <w:lang w:eastAsia="zh-CN"/>
              </w:rPr>
            </w:pPr>
            <w:r w:rsidRPr="002B00C9">
              <w:rPr>
                <w:rFonts w:cs="Arial"/>
                <w:lang w:eastAsia="zh-CN"/>
              </w:rPr>
              <w:t>n</w:t>
            </w:r>
            <w:r w:rsidRPr="002B00C9">
              <w:rPr>
                <w:rFonts w:cs="Arial" w:hint="eastAsia"/>
                <w:lang w:eastAsia="zh-CN"/>
              </w:rPr>
              <w:t>78</w:t>
            </w:r>
          </w:p>
        </w:tc>
        <w:tc>
          <w:tcPr>
            <w:tcW w:w="2952" w:type="dxa"/>
            <w:vAlign w:val="center"/>
          </w:tcPr>
          <w:p w:rsidR="00770101" w:rsidRPr="002B00C9" w:rsidRDefault="00770101" w:rsidP="00770101">
            <w:pPr>
              <w:pStyle w:val="TAC"/>
              <w:rPr>
                <w:lang w:eastAsia="zh-CN"/>
              </w:rPr>
            </w:pPr>
            <w:r w:rsidRPr="002B00C9">
              <w:rPr>
                <w:lang w:eastAsia="zh-CN"/>
              </w:rPr>
              <w:t>0.5</w:t>
            </w:r>
          </w:p>
        </w:tc>
      </w:tr>
      <w:tr w:rsidR="00770101" w:rsidRPr="002B00C9" w:rsidTr="00770101">
        <w:trPr>
          <w:jc w:val="center"/>
        </w:trPr>
        <w:tc>
          <w:tcPr>
            <w:tcW w:w="1535" w:type="dxa"/>
            <w:vMerge/>
            <w:vAlign w:val="center"/>
          </w:tcPr>
          <w:p w:rsidR="00770101" w:rsidRPr="002B00C9" w:rsidRDefault="00770101" w:rsidP="00770101">
            <w:pPr>
              <w:pStyle w:val="TAC"/>
            </w:pPr>
          </w:p>
        </w:tc>
        <w:tc>
          <w:tcPr>
            <w:tcW w:w="2952" w:type="dxa"/>
            <w:vAlign w:val="center"/>
          </w:tcPr>
          <w:p w:rsidR="00770101" w:rsidRPr="002B00C9" w:rsidRDefault="00770101" w:rsidP="00770101">
            <w:pPr>
              <w:pStyle w:val="TAC"/>
              <w:rPr>
                <w:lang w:eastAsia="zh-CN"/>
              </w:rPr>
            </w:pPr>
          </w:p>
        </w:tc>
        <w:tc>
          <w:tcPr>
            <w:tcW w:w="2952" w:type="dxa"/>
            <w:vAlign w:val="center"/>
          </w:tcPr>
          <w:p w:rsidR="00770101" w:rsidRPr="002B00C9" w:rsidRDefault="00770101" w:rsidP="00770101">
            <w:pPr>
              <w:pStyle w:val="TAC"/>
              <w:rPr>
                <w:lang w:eastAsia="zh-CN"/>
              </w:rPr>
            </w:pPr>
          </w:p>
        </w:tc>
      </w:tr>
      <w:tr w:rsidR="00770101" w:rsidRPr="00764BD2" w:rsidTr="00770101">
        <w:trPr>
          <w:jc w:val="center"/>
          <w:ins w:id="14140" w:author="R4-1814268" w:date="2019-01-23T09:42:00Z"/>
        </w:trPr>
        <w:tc>
          <w:tcPr>
            <w:tcW w:w="7439" w:type="dxa"/>
            <w:gridSpan w:val="3"/>
            <w:vAlign w:val="center"/>
          </w:tcPr>
          <w:p w:rsidR="00770101" w:rsidRPr="00764BD2" w:rsidRDefault="00770101">
            <w:pPr>
              <w:pStyle w:val="TAN"/>
              <w:rPr>
                <w:ins w:id="14141" w:author="R4-1814268" w:date="2019-01-23T09:42:00Z"/>
                <w:lang w:eastAsia="zh-CN"/>
              </w:rPr>
              <w:pPrChange w:id="14142" w:author="R4-1814268" w:date="2019-01-23T09:42:00Z">
                <w:pPr>
                  <w:pStyle w:val="TAC"/>
                </w:pPr>
              </w:pPrChange>
            </w:pPr>
            <w:ins w:id="14143" w:author="R4-1814268" w:date="2019-01-23T09:42:00Z">
              <w:r>
                <w:rPr>
                  <w:rFonts w:cs="Arial"/>
                  <w:lang w:eastAsia="ja-JP"/>
                </w:rPr>
                <w:t>NOTE 1</w:t>
              </w:r>
              <w:r w:rsidRPr="00505539">
                <w:rPr>
                  <w:rFonts w:cs="Arial"/>
                  <w:lang w:eastAsia="ja-JP"/>
                </w:rPr>
                <w:t>:</w:t>
              </w:r>
              <w:r w:rsidRPr="00505539">
                <w:rPr>
                  <w:rFonts w:cs="Arial"/>
                </w:rPr>
                <w:tab/>
              </w:r>
              <w:r w:rsidRPr="00505539">
                <w:rPr>
                  <w:rFonts w:cs="Arial"/>
                  <w:lang w:eastAsia="zh-CN"/>
                </w:rPr>
                <w:t>The requirement</w:t>
              </w:r>
              <w:r w:rsidRPr="00505539">
                <w:rPr>
                  <w:rFonts w:cs="Arial"/>
                  <w:lang w:eastAsia="ja-JP"/>
                </w:rPr>
                <w:t xml:space="preserve"> is applied for UE transmitting on</w:t>
              </w:r>
              <w:r>
                <w:rPr>
                  <w:rFonts w:cs="Arial"/>
                  <w:lang w:eastAsia="ja-JP"/>
                </w:rPr>
                <w:t xml:space="preserve"> the frequency range of 2496</w:t>
              </w:r>
            </w:ins>
            <w:ins w:id="14144" w:author="R4-1814268" w:date="2019-01-23T09:45:00Z">
              <w:r>
                <w:rPr>
                  <w:rFonts w:cs="Arial"/>
                  <w:lang w:eastAsia="ja-JP"/>
                </w:rPr>
                <w:t xml:space="preserve"> </w:t>
              </w:r>
            </w:ins>
            <w:ins w:id="14145" w:author="R4-1814268" w:date="2019-01-23T09:42:00Z">
              <w:r>
                <w:rPr>
                  <w:rFonts w:cs="Arial"/>
                  <w:lang w:eastAsia="ja-JP"/>
                </w:rPr>
                <w:t>-</w:t>
              </w:r>
            </w:ins>
            <w:ins w:id="14146" w:author="R4-1814268" w:date="2019-01-23T09:45:00Z">
              <w:r>
                <w:rPr>
                  <w:rFonts w:cs="Arial"/>
                  <w:lang w:eastAsia="ja-JP"/>
                </w:rPr>
                <w:t xml:space="preserve"> </w:t>
              </w:r>
            </w:ins>
            <w:ins w:id="14147" w:author="R4-1814268" w:date="2019-01-23T09:42:00Z">
              <w:r>
                <w:rPr>
                  <w:rFonts w:cs="Arial"/>
                  <w:lang w:eastAsia="ja-JP"/>
                </w:rPr>
                <w:t>25</w:t>
              </w:r>
              <w:r>
                <w:rPr>
                  <w:rFonts w:cs="Arial" w:hint="eastAsia"/>
                  <w:lang w:eastAsia="zh-CN"/>
                </w:rPr>
                <w:t>1</w:t>
              </w:r>
              <w:r w:rsidRPr="00505539">
                <w:rPr>
                  <w:rFonts w:cs="Arial"/>
                  <w:lang w:eastAsia="ja-JP"/>
                </w:rPr>
                <w:t>5</w:t>
              </w:r>
              <w:r>
                <w:rPr>
                  <w:rFonts w:cs="Arial"/>
                  <w:lang w:eastAsia="ja-JP"/>
                </w:rPr>
                <w:t xml:space="preserve"> </w:t>
              </w:r>
              <w:r w:rsidRPr="00505539">
                <w:rPr>
                  <w:rFonts w:cs="Arial"/>
                  <w:lang w:eastAsia="ja-JP"/>
                </w:rPr>
                <w:t>MHz.</w:t>
              </w:r>
            </w:ins>
          </w:p>
        </w:tc>
      </w:tr>
    </w:tbl>
    <w:p w:rsidR="00770101" w:rsidRPr="002B00C9" w:rsidRDefault="00770101" w:rsidP="00770101">
      <w:pPr>
        <w:rPr>
          <w:lang w:eastAsia="zh-CN"/>
        </w:rPr>
      </w:pPr>
    </w:p>
    <w:p w:rsidR="00770101" w:rsidRPr="002B00C9" w:rsidRDefault="00770101" w:rsidP="00770101">
      <w:pPr>
        <w:pStyle w:val="Heading2"/>
        <w:ind w:left="0" w:firstLine="0"/>
        <w:rPr>
          <w:lang w:eastAsia="zh-CN"/>
        </w:rPr>
      </w:pPr>
      <w:bookmarkStart w:id="14148" w:name="_Toc5199108"/>
      <w:r w:rsidRPr="002B00C9">
        <w:rPr>
          <w:lang w:eastAsia="zh-CN"/>
        </w:rPr>
        <w:t>7.3D</w:t>
      </w:r>
      <w:r w:rsidRPr="002B00C9">
        <w:rPr>
          <w:lang w:eastAsia="zh-CN"/>
        </w:rPr>
        <w:tab/>
        <w:t>Reference sensitivity for UL-MIMO</w:t>
      </w:r>
      <w:bookmarkEnd w:id="14148"/>
    </w:p>
    <w:p w:rsidR="00770101" w:rsidRPr="002B00C9" w:rsidRDefault="00770101" w:rsidP="00770101">
      <w:pPr>
        <w:rPr>
          <w:lang w:eastAsia="zh-CN"/>
        </w:rPr>
      </w:pPr>
      <w:r w:rsidRPr="002B00C9">
        <w:rPr>
          <w:lang w:eastAsia="zh-CN"/>
        </w:rPr>
        <w:t>For UE with two transmitter antenna connectors in closed-loop spatial multiplexing scheme, the minimum requirements specified in subclause 7.3 shall be met with the UL-MIMO configurations described in sub-clause 6.2D.1 and the reference measurement channels as specified in Annexes A.2.2 and A.2.3 for CP-OFDM waveforms shall apply. For UL-MIMO, the parameter P</w:t>
      </w:r>
      <w:r w:rsidRPr="002B00C9">
        <w:rPr>
          <w:vertAlign w:val="subscript"/>
          <w:lang w:eastAsia="zh-CN"/>
        </w:rPr>
        <w:t>UMAX</w:t>
      </w:r>
      <w:r w:rsidRPr="002B00C9">
        <w:rPr>
          <w:lang w:eastAsia="zh-CN"/>
        </w:rPr>
        <w:t xml:space="preserve"> is the total transmitter power over the two transmits power over the two transmit antenna connectors.</w:t>
      </w:r>
    </w:p>
    <w:p w:rsidR="00770101" w:rsidRPr="002B00C9" w:rsidRDefault="00770101" w:rsidP="00770101">
      <w:pPr>
        <w:pStyle w:val="Heading2"/>
        <w:ind w:left="0" w:firstLine="0"/>
      </w:pPr>
      <w:bookmarkStart w:id="14149" w:name="_Toc5199109"/>
      <w:r w:rsidRPr="002B00C9">
        <w:t>7.4</w:t>
      </w:r>
      <w:r w:rsidRPr="002B00C9">
        <w:tab/>
        <w:t>Maximum input level</w:t>
      </w:r>
      <w:bookmarkEnd w:id="14149"/>
    </w:p>
    <w:p w:rsidR="00770101" w:rsidRPr="002B00C9" w:rsidRDefault="00770101" w:rsidP="00770101">
      <w:r w:rsidRPr="002B00C9">
        <w:rPr>
          <w:rFonts w:cs="v5.0.0"/>
        </w:rPr>
        <w:t xml:space="preserve">Maximum input level is defined as the maximum mean power received at the UE antenna port, at which the specified relative throughput shall </w:t>
      </w:r>
      <w:r w:rsidRPr="002B00C9">
        <w:t>meet or exceed the minimum requirements for the specified reference measurement channel</w:t>
      </w:r>
      <w:r w:rsidRPr="002B00C9">
        <w:rPr>
          <w:rFonts w:cs="v5.0.0"/>
        </w:rPr>
        <w:t>.</w:t>
      </w:r>
      <w:r w:rsidRPr="002B00C9">
        <w:t xml:space="preserve"> The throughput shall be ≥ 95 % of the maximum throughput of the reference measurement channels as specified in Annexs A.3.2 and A.3.3 (with one sided dynamic OCNG Pattern OP.1 FDD/TDD as described in Annex A.5.1.1/A.5.2.1) with parameters specified in Table 7.4-1.</w:t>
      </w:r>
    </w:p>
    <w:p w:rsidR="00770101" w:rsidRPr="002B00C9" w:rsidRDefault="00770101" w:rsidP="00770101">
      <w:pPr>
        <w:pStyle w:val="TH"/>
      </w:pPr>
      <w:r w:rsidRPr="002B00C9">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770101" w:rsidRPr="002B00C9" w:rsidTr="00770101">
        <w:trPr>
          <w:jc w:val="center"/>
        </w:trPr>
        <w:tc>
          <w:tcPr>
            <w:tcW w:w="1287" w:type="dxa"/>
            <w:vMerge w:val="restart"/>
          </w:tcPr>
          <w:p w:rsidR="00770101" w:rsidRPr="002B00C9" w:rsidRDefault="00770101" w:rsidP="00770101">
            <w:pPr>
              <w:pStyle w:val="TAH"/>
            </w:pPr>
            <w:r w:rsidRPr="002B00C9">
              <w:t>Rx Parameter</w:t>
            </w:r>
          </w:p>
        </w:tc>
        <w:tc>
          <w:tcPr>
            <w:tcW w:w="666" w:type="dxa"/>
            <w:vMerge w:val="restart"/>
          </w:tcPr>
          <w:p w:rsidR="00770101" w:rsidRPr="002B00C9" w:rsidRDefault="00770101" w:rsidP="00770101">
            <w:pPr>
              <w:pStyle w:val="TAH"/>
            </w:pPr>
            <w:r w:rsidRPr="002B00C9">
              <w:t xml:space="preserve">Units </w:t>
            </w:r>
          </w:p>
        </w:tc>
        <w:tc>
          <w:tcPr>
            <w:tcW w:w="7032" w:type="dxa"/>
            <w:gridSpan w:val="12"/>
          </w:tcPr>
          <w:p w:rsidR="00770101" w:rsidRPr="002B00C9" w:rsidRDefault="00770101" w:rsidP="00770101">
            <w:pPr>
              <w:pStyle w:val="TAH"/>
            </w:pPr>
            <w:r w:rsidRPr="002B00C9">
              <w:t>Channel bandwidth</w:t>
            </w:r>
          </w:p>
        </w:tc>
      </w:tr>
      <w:tr w:rsidR="00770101" w:rsidRPr="002B00C9" w:rsidTr="00770101">
        <w:trPr>
          <w:trHeight w:val="443"/>
          <w:jc w:val="center"/>
        </w:trPr>
        <w:tc>
          <w:tcPr>
            <w:tcW w:w="1287" w:type="dxa"/>
            <w:vMerge/>
          </w:tcPr>
          <w:p w:rsidR="00770101" w:rsidRPr="002B00C9" w:rsidRDefault="00770101" w:rsidP="00770101">
            <w:pPr>
              <w:pStyle w:val="TAH"/>
            </w:pPr>
          </w:p>
        </w:tc>
        <w:tc>
          <w:tcPr>
            <w:tcW w:w="666" w:type="dxa"/>
            <w:vMerge/>
          </w:tcPr>
          <w:p w:rsidR="00770101" w:rsidRPr="002B00C9" w:rsidRDefault="00770101" w:rsidP="00770101">
            <w:pPr>
              <w:pStyle w:val="TAH"/>
            </w:pPr>
          </w:p>
        </w:tc>
        <w:tc>
          <w:tcPr>
            <w:tcW w:w="586" w:type="dxa"/>
          </w:tcPr>
          <w:p w:rsidR="00770101" w:rsidRPr="002B00C9" w:rsidRDefault="00770101" w:rsidP="00770101">
            <w:pPr>
              <w:pStyle w:val="TAH"/>
            </w:pPr>
            <w:r w:rsidRPr="002B00C9">
              <w:t>5</w:t>
            </w:r>
            <w:r w:rsidRPr="002B00C9">
              <w:br/>
              <w:t>MHz</w:t>
            </w:r>
          </w:p>
        </w:tc>
        <w:tc>
          <w:tcPr>
            <w:tcW w:w="586" w:type="dxa"/>
          </w:tcPr>
          <w:p w:rsidR="00770101" w:rsidRPr="002B00C9" w:rsidRDefault="00770101" w:rsidP="00770101">
            <w:pPr>
              <w:pStyle w:val="TAH"/>
            </w:pPr>
            <w:r w:rsidRPr="002B00C9">
              <w:t>10</w:t>
            </w:r>
            <w:r w:rsidRPr="002B00C9">
              <w:br/>
              <w:t>MHz</w:t>
            </w:r>
          </w:p>
        </w:tc>
        <w:tc>
          <w:tcPr>
            <w:tcW w:w="586" w:type="dxa"/>
          </w:tcPr>
          <w:p w:rsidR="00770101" w:rsidRPr="002B00C9" w:rsidRDefault="00770101" w:rsidP="00770101">
            <w:pPr>
              <w:pStyle w:val="TAH"/>
            </w:pPr>
            <w:r w:rsidRPr="002B00C9">
              <w:t>15</w:t>
            </w:r>
            <w:r w:rsidRPr="002B00C9">
              <w:br/>
              <w:t>MHz</w:t>
            </w:r>
          </w:p>
        </w:tc>
        <w:tc>
          <w:tcPr>
            <w:tcW w:w="586" w:type="dxa"/>
          </w:tcPr>
          <w:p w:rsidR="00770101" w:rsidRPr="002B00C9" w:rsidRDefault="00770101" w:rsidP="00770101">
            <w:pPr>
              <w:pStyle w:val="TAH"/>
            </w:pPr>
            <w:r w:rsidRPr="002B00C9">
              <w:t>20</w:t>
            </w:r>
            <w:r w:rsidRPr="002B00C9">
              <w:br/>
              <w:t>MHz</w:t>
            </w:r>
          </w:p>
        </w:tc>
        <w:tc>
          <w:tcPr>
            <w:tcW w:w="586" w:type="dxa"/>
          </w:tcPr>
          <w:p w:rsidR="00770101" w:rsidRPr="002B00C9" w:rsidRDefault="00770101" w:rsidP="00770101">
            <w:pPr>
              <w:pStyle w:val="TAH"/>
            </w:pPr>
            <w:r w:rsidRPr="002B00C9">
              <w:t>25</w:t>
            </w:r>
            <w:r w:rsidRPr="002B00C9">
              <w:br/>
              <w:t>MHz</w:t>
            </w:r>
          </w:p>
        </w:tc>
        <w:tc>
          <w:tcPr>
            <w:tcW w:w="586" w:type="dxa"/>
          </w:tcPr>
          <w:p w:rsidR="00770101" w:rsidRPr="002B00C9" w:rsidRDefault="00770101" w:rsidP="00770101">
            <w:pPr>
              <w:pStyle w:val="TAH"/>
            </w:pPr>
            <w:r w:rsidRPr="002B00C9">
              <w:t>30 MHz</w:t>
            </w:r>
          </w:p>
        </w:tc>
        <w:tc>
          <w:tcPr>
            <w:tcW w:w="586" w:type="dxa"/>
          </w:tcPr>
          <w:p w:rsidR="00770101" w:rsidRPr="002B00C9" w:rsidRDefault="00770101" w:rsidP="00770101">
            <w:pPr>
              <w:pStyle w:val="TAH"/>
            </w:pPr>
            <w:r w:rsidRPr="002B00C9">
              <w:t>40</w:t>
            </w:r>
            <w:r w:rsidRPr="002B00C9">
              <w:br/>
              <w:t>MHz</w:t>
            </w:r>
          </w:p>
        </w:tc>
        <w:tc>
          <w:tcPr>
            <w:tcW w:w="586" w:type="dxa"/>
          </w:tcPr>
          <w:p w:rsidR="00770101" w:rsidRPr="002B00C9" w:rsidRDefault="00770101" w:rsidP="00770101">
            <w:pPr>
              <w:pStyle w:val="TAH"/>
            </w:pPr>
            <w:r w:rsidRPr="002B00C9">
              <w:t>50</w:t>
            </w:r>
            <w:r w:rsidRPr="002B00C9">
              <w:br/>
              <w:t>MHz</w:t>
            </w:r>
          </w:p>
        </w:tc>
        <w:tc>
          <w:tcPr>
            <w:tcW w:w="586" w:type="dxa"/>
          </w:tcPr>
          <w:p w:rsidR="00770101" w:rsidRPr="002B00C9" w:rsidRDefault="00770101" w:rsidP="00770101">
            <w:pPr>
              <w:pStyle w:val="TAH"/>
            </w:pPr>
            <w:r w:rsidRPr="002B00C9">
              <w:t>60</w:t>
            </w:r>
            <w:r w:rsidRPr="002B00C9">
              <w:br/>
              <w:t>MHz</w:t>
            </w:r>
          </w:p>
        </w:tc>
        <w:tc>
          <w:tcPr>
            <w:tcW w:w="586" w:type="dxa"/>
          </w:tcPr>
          <w:p w:rsidR="00770101" w:rsidRPr="002B00C9" w:rsidRDefault="00770101" w:rsidP="00770101">
            <w:pPr>
              <w:pStyle w:val="TAH"/>
            </w:pPr>
            <w:r w:rsidRPr="002B00C9">
              <w:t>80</w:t>
            </w:r>
            <w:r w:rsidRPr="002B00C9">
              <w:br/>
              <w:t>MHz</w:t>
            </w:r>
          </w:p>
        </w:tc>
        <w:tc>
          <w:tcPr>
            <w:tcW w:w="586" w:type="dxa"/>
          </w:tcPr>
          <w:p w:rsidR="00770101" w:rsidRPr="002B00C9" w:rsidRDefault="00770101" w:rsidP="00770101">
            <w:pPr>
              <w:pStyle w:val="TAH"/>
            </w:pPr>
            <w:r w:rsidRPr="002B00C9">
              <w:t>90 MHz</w:t>
            </w:r>
          </w:p>
        </w:tc>
        <w:tc>
          <w:tcPr>
            <w:tcW w:w="586" w:type="dxa"/>
          </w:tcPr>
          <w:p w:rsidR="00770101" w:rsidRPr="002B00C9" w:rsidRDefault="00770101" w:rsidP="00770101">
            <w:pPr>
              <w:pStyle w:val="TAH"/>
            </w:pPr>
            <w:r w:rsidRPr="002B00C9">
              <w:t>100</w:t>
            </w:r>
            <w:r w:rsidRPr="002B00C9">
              <w:br/>
              <w:t>MHz</w:t>
            </w:r>
          </w:p>
        </w:tc>
      </w:tr>
      <w:tr w:rsidR="00770101" w:rsidRPr="002B00C9" w:rsidTr="00770101">
        <w:trPr>
          <w:jc w:val="center"/>
        </w:trPr>
        <w:tc>
          <w:tcPr>
            <w:tcW w:w="1287" w:type="dxa"/>
            <w:vMerge w:val="restart"/>
          </w:tcPr>
          <w:p w:rsidR="00770101" w:rsidRPr="002B00C9" w:rsidRDefault="00770101" w:rsidP="00770101">
            <w:pPr>
              <w:pStyle w:val="TAL"/>
              <w:rPr>
                <w:rFonts w:cs="Arial"/>
              </w:rPr>
            </w:pPr>
            <w:r w:rsidRPr="002B00C9">
              <w:rPr>
                <w:rFonts w:cs="Arial"/>
              </w:rPr>
              <w:t>Power in Transmission Bandwidth Configuration</w:t>
            </w:r>
          </w:p>
        </w:tc>
        <w:tc>
          <w:tcPr>
            <w:tcW w:w="666" w:type="dxa"/>
            <w:vMerge w:val="restart"/>
            <w:vAlign w:val="center"/>
          </w:tcPr>
          <w:p w:rsidR="00770101" w:rsidRPr="002B00C9" w:rsidRDefault="00770101" w:rsidP="00770101">
            <w:pPr>
              <w:pStyle w:val="TAC"/>
              <w:rPr>
                <w:rFonts w:cs="Arial"/>
              </w:rPr>
            </w:pPr>
            <w:r w:rsidRPr="002B00C9">
              <w:rPr>
                <w:rFonts w:cs="Arial"/>
              </w:rPr>
              <w:t>dBm</w:t>
            </w:r>
          </w:p>
        </w:tc>
        <w:tc>
          <w:tcPr>
            <w:tcW w:w="2344" w:type="dxa"/>
            <w:gridSpan w:val="4"/>
            <w:vAlign w:val="center"/>
          </w:tcPr>
          <w:p w:rsidR="00770101" w:rsidRPr="002B00C9" w:rsidRDefault="00770101" w:rsidP="00770101">
            <w:pPr>
              <w:pStyle w:val="TAC"/>
              <w:rPr>
                <w:rFonts w:cs="Arial"/>
              </w:rPr>
            </w:pPr>
            <w:r w:rsidRPr="002B00C9">
              <w:rPr>
                <w:rFonts w:eastAsia="MS Mincho" w:cs="Arial"/>
              </w:rPr>
              <w:t>-25</w:t>
            </w:r>
            <w:r w:rsidRPr="002B00C9">
              <w:rPr>
                <w:rFonts w:cs="Arial" w:hint="eastAsia"/>
                <w:vertAlign w:val="superscript"/>
                <w:lang w:eastAsia="zh-CN"/>
              </w:rPr>
              <w:t>2</w:t>
            </w:r>
          </w:p>
        </w:tc>
        <w:tc>
          <w:tcPr>
            <w:tcW w:w="586" w:type="dxa"/>
            <w:vAlign w:val="center"/>
          </w:tcPr>
          <w:p w:rsidR="00770101" w:rsidRPr="002B00C9" w:rsidRDefault="00770101" w:rsidP="00770101">
            <w:pPr>
              <w:pStyle w:val="TAC"/>
              <w:rPr>
                <w:rFonts w:cs="Arial"/>
              </w:rPr>
            </w:pPr>
            <w:r w:rsidRPr="002B00C9">
              <w:rPr>
                <w:rFonts w:eastAsia="MS Mincho" w:cs="Arial"/>
              </w:rPr>
              <w:t>-24</w:t>
            </w:r>
            <w:r w:rsidRPr="002B00C9">
              <w:rPr>
                <w:rFonts w:cs="Arial" w:hint="eastAsia"/>
                <w:vertAlign w:val="superscript"/>
                <w:lang w:eastAsia="zh-CN"/>
              </w:rPr>
              <w:t>2</w:t>
            </w:r>
          </w:p>
        </w:tc>
        <w:tc>
          <w:tcPr>
            <w:tcW w:w="586" w:type="dxa"/>
            <w:vAlign w:val="center"/>
          </w:tcPr>
          <w:p w:rsidR="00770101" w:rsidRPr="002B00C9" w:rsidRDefault="00770101" w:rsidP="00770101">
            <w:pPr>
              <w:pStyle w:val="TAC"/>
              <w:rPr>
                <w:rFonts w:eastAsia="MS Mincho" w:cs="Arial"/>
              </w:rPr>
            </w:pPr>
            <w:r w:rsidRPr="002B00C9">
              <w:rPr>
                <w:rFonts w:eastAsia="MS Mincho" w:cs="Arial"/>
              </w:rPr>
              <w:t>-23</w:t>
            </w:r>
            <w:r w:rsidRPr="002B00C9">
              <w:rPr>
                <w:rFonts w:eastAsia="MS Mincho" w:cs="Arial"/>
                <w:vertAlign w:val="superscript"/>
              </w:rPr>
              <w:t>2</w:t>
            </w:r>
          </w:p>
        </w:tc>
        <w:tc>
          <w:tcPr>
            <w:tcW w:w="586" w:type="dxa"/>
            <w:vAlign w:val="center"/>
          </w:tcPr>
          <w:p w:rsidR="00770101" w:rsidRPr="002B00C9" w:rsidRDefault="00770101" w:rsidP="00770101">
            <w:pPr>
              <w:pStyle w:val="TAC"/>
              <w:rPr>
                <w:rFonts w:cs="Arial"/>
              </w:rPr>
            </w:pPr>
            <w:r w:rsidRPr="002B00C9">
              <w:rPr>
                <w:rFonts w:eastAsia="MS Mincho" w:cs="Arial"/>
              </w:rPr>
              <w:t>-22</w:t>
            </w:r>
            <w:r w:rsidRPr="002B00C9">
              <w:rPr>
                <w:rFonts w:cs="Arial" w:hint="eastAsia"/>
                <w:vertAlign w:val="superscript"/>
                <w:lang w:eastAsia="zh-CN"/>
              </w:rPr>
              <w:t>2</w:t>
            </w:r>
          </w:p>
        </w:tc>
        <w:tc>
          <w:tcPr>
            <w:tcW w:w="586" w:type="dxa"/>
            <w:vAlign w:val="center"/>
          </w:tcPr>
          <w:p w:rsidR="00770101" w:rsidRPr="002B00C9" w:rsidRDefault="00770101" w:rsidP="00770101">
            <w:pPr>
              <w:pStyle w:val="TAC"/>
              <w:rPr>
                <w:rFonts w:eastAsia="MS Mincho" w:cs="Arial"/>
              </w:rPr>
            </w:pPr>
            <w:r w:rsidRPr="002B00C9">
              <w:rPr>
                <w:rFonts w:eastAsia="MS Mincho" w:cs="Arial"/>
              </w:rPr>
              <w:t>-21</w:t>
            </w:r>
            <w:r w:rsidRPr="002B00C9">
              <w:rPr>
                <w:rFonts w:cs="Arial" w:hint="eastAsia"/>
                <w:vertAlign w:val="superscript"/>
                <w:lang w:eastAsia="zh-CN"/>
              </w:rPr>
              <w:t>2</w:t>
            </w:r>
          </w:p>
        </w:tc>
        <w:tc>
          <w:tcPr>
            <w:tcW w:w="2344" w:type="dxa"/>
            <w:gridSpan w:val="4"/>
            <w:vAlign w:val="center"/>
          </w:tcPr>
          <w:p w:rsidR="00770101" w:rsidRPr="002B00C9" w:rsidRDefault="00770101" w:rsidP="00770101">
            <w:pPr>
              <w:pStyle w:val="TAC"/>
              <w:rPr>
                <w:rFonts w:eastAsia="MS Mincho" w:cs="Arial"/>
              </w:rPr>
            </w:pPr>
            <w:r w:rsidRPr="002B00C9">
              <w:rPr>
                <w:rFonts w:eastAsia="MS Mincho" w:cs="Arial"/>
              </w:rPr>
              <w:t>-20</w:t>
            </w:r>
            <w:r w:rsidRPr="002B00C9">
              <w:rPr>
                <w:rFonts w:cs="Arial" w:hint="eastAsia"/>
                <w:vertAlign w:val="superscript"/>
                <w:lang w:eastAsia="zh-CN"/>
              </w:rPr>
              <w:t>2</w:t>
            </w:r>
          </w:p>
        </w:tc>
      </w:tr>
      <w:tr w:rsidR="00770101" w:rsidRPr="002B00C9" w:rsidTr="00770101">
        <w:trPr>
          <w:jc w:val="center"/>
        </w:trPr>
        <w:tc>
          <w:tcPr>
            <w:tcW w:w="1287" w:type="dxa"/>
            <w:vMerge/>
          </w:tcPr>
          <w:p w:rsidR="00770101" w:rsidRPr="002B00C9" w:rsidRDefault="00770101" w:rsidP="00770101">
            <w:pPr>
              <w:pStyle w:val="TAL"/>
              <w:rPr>
                <w:rFonts w:cs="Arial"/>
              </w:rPr>
            </w:pPr>
          </w:p>
        </w:tc>
        <w:tc>
          <w:tcPr>
            <w:tcW w:w="666" w:type="dxa"/>
            <w:vMerge/>
            <w:vAlign w:val="center"/>
          </w:tcPr>
          <w:p w:rsidR="00770101" w:rsidRPr="002B00C9" w:rsidRDefault="00770101" w:rsidP="00770101">
            <w:pPr>
              <w:pStyle w:val="TAC"/>
              <w:rPr>
                <w:rFonts w:cs="Arial"/>
              </w:rPr>
            </w:pPr>
          </w:p>
        </w:tc>
        <w:tc>
          <w:tcPr>
            <w:tcW w:w="2344" w:type="dxa"/>
            <w:gridSpan w:val="4"/>
            <w:vAlign w:val="center"/>
          </w:tcPr>
          <w:p w:rsidR="00770101" w:rsidRPr="002B00C9" w:rsidRDefault="00770101" w:rsidP="00770101">
            <w:pPr>
              <w:pStyle w:val="TAC"/>
              <w:rPr>
                <w:rFonts w:eastAsia="MS Mincho" w:cs="Arial"/>
              </w:rPr>
            </w:pPr>
            <w:r w:rsidRPr="002B00C9">
              <w:rPr>
                <w:rFonts w:cs="Arial" w:hint="eastAsia"/>
                <w:lang w:eastAsia="zh-CN"/>
              </w:rPr>
              <w:t>-27</w:t>
            </w:r>
            <w:r w:rsidRPr="002B00C9">
              <w:rPr>
                <w:rFonts w:cs="Arial" w:hint="eastAsia"/>
                <w:vertAlign w:val="superscript"/>
                <w:lang w:eastAsia="zh-CN"/>
              </w:rPr>
              <w:t>3</w:t>
            </w:r>
          </w:p>
        </w:tc>
        <w:tc>
          <w:tcPr>
            <w:tcW w:w="586" w:type="dxa"/>
            <w:vAlign w:val="center"/>
          </w:tcPr>
          <w:p w:rsidR="00770101" w:rsidRPr="002B00C9" w:rsidRDefault="00770101" w:rsidP="00770101">
            <w:pPr>
              <w:pStyle w:val="TAC"/>
              <w:rPr>
                <w:rFonts w:eastAsia="MS Mincho" w:cs="Arial"/>
              </w:rPr>
            </w:pPr>
            <w:r w:rsidRPr="002B00C9">
              <w:rPr>
                <w:rFonts w:cs="Arial" w:hint="eastAsia"/>
                <w:lang w:eastAsia="zh-CN"/>
              </w:rPr>
              <w:t>-26</w:t>
            </w:r>
            <w:r w:rsidRPr="002B00C9">
              <w:rPr>
                <w:rFonts w:cs="Arial" w:hint="eastAsia"/>
                <w:vertAlign w:val="superscript"/>
                <w:lang w:eastAsia="zh-CN"/>
              </w:rPr>
              <w:t>3</w:t>
            </w:r>
          </w:p>
        </w:tc>
        <w:tc>
          <w:tcPr>
            <w:tcW w:w="586" w:type="dxa"/>
            <w:vAlign w:val="center"/>
          </w:tcPr>
          <w:p w:rsidR="00770101" w:rsidRPr="002B00C9" w:rsidRDefault="00770101" w:rsidP="00770101">
            <w:pPr>
              <w:pStyle w:val="TAC"/>
              <w:rPr>
                <w:rFonts w:cs="Arial"/>
                <w:lang w:eastAsia="zh-CN"/>
              </w:rPr>
            </w:pPr>
            <w:r w:rsidRPr="002B00C9">
              <w:rPr>
                <w:rFonts w:cs="Arial"/>
                <w:lang w:eastAsia="zh-CN"/>
              </w:rPr>
              <w:t>-25</w:t>
            </w:r>
            <w:r w:rsidRPr="002B00C9">
              <w:rPr>
                <w:rFonts w:cs="Arial"/>
                <w:vertAlign w:val="superscript"/>
                <w:lang w:eastAsia="zh-CN"/>
              </w:rPr>
              <w:t>3</w:t>
            </w:r>
          </w:p>
        </w:tc>
        <w:tc>
          <w:tcPr>
            <w:tcW w:w="586" w:type="dxa"/>
            <w:vAlign w:val="center"/>
          </w:tcPr>
          <w:p w:rsidR="00770101" w:rsidRPr="002B00C9" w:rsidRDefault="00770101" w:rsidP="00770101">
            <w:pPr>
              <w:pStyle w:val="TAC"/>
              <w:rPr>
                <w:rFonts w:eastAsia="MS Mincho" w:cs="Arial"/>
              </w:rPr>
            </w:pPr>
            <w:r w:rsidRPr="002B00C9">
              <w:rPr>
                <w:rFonts w:cs="Arial" w:hint="eastAsia"/>
                <w:lang w:eastAsia="zh-CN"/>
              </w:rPr>
              <w:t>-24</w:t>
            </w:r>
            <w:r w:rsidRPr="002B00C9">
              <w:rPr>
                <w:rFonts w:cs="Arial" w:hint="eastAsia"/>
                <w:vertAlign w:val="superscript"/>
                <w:lang w:eastAsia="zh-CN"/>
              </w:rPr>
              <w:t>3</w:t>
            </w:r>
          </w:p>
        </w:tc>
        <w:tc>
          <w:tcPr>
            <w:tcW w:w="586" w:type="dxa"/>
            <w:vAlign w:val="center"/>
          </w:tcPr>
          <w:p w:rsidR="00770101" w:rsidRPr="002B00C9" w:rsidRDefault="00770101" w:rsidP="00770101">
            <w:pPr>
              <w:pStyle w:val="TAC"/>
              <w:rPr>
                <w:rFonts w:cs="Arial"/>
                <w:lang w:eastAsia="zh-CN"/>
              </w:rPr>
            </w:pPr>
            <w:r w:rsidRPr="002B00C9">
              <w:rPr>
                <w:rFonts w:cs="Arial" w:hint="eastAsia"/>
                <w:lang w:eastAsia="zh-CN"/>
              </w:rPr>
              <w:t>-2</w:t>
            </w:r>
            <w:r w:rsidRPr="002B00C9">
              <w:rPr>
                <w:rFonts w:cs="Arial"/>
                <w:lang w:eastAsia="zh-CN"/>
              </w:rPr>
              <w:t>3</w:t>
            </w:r>
            <w:r w:rsidRPr="002B00C9">
              <w:rPr>
                <w:rFonts w:cs="Arial" w:hint="eastAsia"/>
                <w:vertAlign w:val="superscript"/>
                <w:lang w:eastAsia="zh-CN"/>
              </w:rPr>
              <w:t>3</w:t>
            </w:r>
          </w:p>
        </w:tc>
        <w:tc>
          <w:tcPr>
            <w:tcW w:w="2344" w:type="dxa"/>
            <w:gridSpan w:val="4"/>
            <w:vAlign w:val="center"/>
          </w:tcPr>
          <w:p w:rsidR="00770101" w:rsidRPr="002B00C9" w:rsidRDefault="00770101" w:rsidP="00770101">
            <w:pPr>
              <w:pStyle w:val="TAC"/>
              <w:rPr>
                <w:rFonts w:cs="Arial"/>
                <w:lang w:eastAsia="zh-CN"/>
              </w:rPr>
            </w:pPr>
            <w:r w:rsidRPr="002B00C9">
              <w:rPr>
                <w:rFonts w:cs="Arial" w:hint="eastAsia"/>
                <w:lang w:eastAsia="zh-CN"/>
              </w:rPr>
              <w:t>-22</w:t>
            </w:r>
            <w:r w:rsidRPr="002B00C9">
              <w:rPr>
                <w:rFonts w:cs="Arial" w:hint="eastAsia"/>
                <w:vertAlign w:val="superscript"/>
                <w:lang w:eastAsia="zh-CN"/>
              </w:rPr>
              <w:t>3</w:t>
            </w:r>
          </w:p>
        </w:tc>
      </w:tr>
      <w:tr w:rsidR="00770101" w:rsidRPr="002B00C9" w:rsidTr="00770101">
        <w:trPr>
          <w:trHeight w:val="398"/>
          <w:jc w:val="center"/>
        </w:trPr>
        <w:tc>
          <w:tcPr>
            <w:tcW w:w="8985" w:type="dxa"/>
            <w:gridSpan w:val="14"/>
          </w:tcPr>
          <w:p w:rsidR="00770101" w:rsidRPr="002B00C9" w:rsidRDefault="00770101" w:rsidP="00770101">
            <w:pPr>
              <w:pStyle w:val="TAN"/>
              <w:rPr>
                <w:rFonts w:eastAsia="MS Mincho"/>
              </w:rPr>
            </w:pPr>
            <w:r w:rsidRPr="002B00C9">
              <w:rPr>
                <w:rFonts w:eastAsia="MS Mincho"/>
              </w:rPr>
              <w:t>NOTE 1:</w:t>
            </w:r>
            <w:r w:rsidRPr="002B00C9">
              <w:rPr>
                <w:rFonts w:eastAsia="MS Mincho"/>
              </w:rPr>
              <w:tab/>
              <w:t xml:space="preserve">The transmitter shall be set to 4 dB below </w:t>
            </w:r>
            <w:r w:rsidRPr="002B00C9">
              <w:t>P</w:t>
            </w:r>
            <w:r w:rsidRPr="002B00C9">
              <w:rPr>
                <w:szCs w:val="22"/>
                <w:vertAlign w:val="subscript"/>
              </w:rPr>
              <w:t>CMAX_L</w:t>
            </w:r>
            <w:r w:rsidRPr="002B00C9">
              <w:rPr>
                <w:rFonts w:eastAsia="MS Mincho"/>
              </w:rPr>
              <w:t xml:space="preserve"> at the minimum uplink configuration specified in Table 7.3.2-3 with </w:t>
            </w:r>
            <w:r w:rsidRPr="002B00C9">
              <w:t>P</w:t>
            </w:r>
            <w:r w:rsidRPr="002B00C9">
              <w:rPr>
                <w:szCs w:val="22"/>
                <w:vertAlign w:val="subscript"/>
              </w:rPr>
              <w:t>CMAX_L</w:t>
            </w:r>
            <w:r w:rsidRPr="002B00C9">
              <w:rPr>
                <w:rFonts w:eastAsia="MS Mincho"/>
              </w:rPr>
              <w:t xml:space="preserve"> as defined in subclause 6.2.4.</w:t>
            </w:r>
          </w:p>
          <w:p w:rsidR="00770101" w:rsidRPr="002B00C9" w:rsidRDefault="00770101" w:rsidP="00770101">
            <w:pPr>
              <w:pStyle w:val="TAN"/>
              <w:rPr>
                <w:rFonts w:eastAsia="MS Mincho"/>
              </w:rPr>
            </w:pPr>
            <w:r w:rsidRPr="002B00C9">
              <w:rPr>
                <w:rFonts w:eastAsia="MS Mincho"/>
              </w:rPr>
              <w:t>NOTE 2:</w:t>
            </w:r>
            <w:r w:rsidRPr="002B00C9">
              <w:rPr>
                <w:rFonts w:eastAsia="MS Mincho"/>
              </w:rPr>
              <w:tab/>
              <w:t>Reference measurement channel is A.3.2.3 or A.3.3.3</w:t>
            </w:r>
            <w:r w:rsidRPr="002B00C9" w:rsidDel="00C37F53">
              <w:rPr>
                <w:rFonts w:eastAsia="MS Mincho"/>
              </w:rPr>
              <w:t xml:space="preserve"> </w:t>
            </w:r>
            <w:r w:rsidRPr="002B00C9">
              <w:rPr>
                <w:rFonts w:eastAsia="MS Mincho"/>
              </w:rPr>
              <w:t>for 64-QAM.</w:t>
            </w:r>
          </w:p>
          <w:p w:rsidR="00770101" w:rsidRPr="002B00C9" w:rsidRDefault="00770101" w:rsidP="00770101">
            <w:pPr>
              <w:pStyle w:val="TAN"/>
              <w:rPr>
                <w:rFonts w:eastAsia="MS Mincho"/>
              </w:rPr>
            </w:pPr>
            <w:r w:rsidRPr="002B00C9">
              <w:rPr>
                <w:rFonts w:eastAsia="MS Mincho"/>
              </w:rPr>
              <w:t xml:space="preserve">NOTE </w:t>
            </w:r>
            <w:r w:rsidRPr="002B00C9">
              <w:rPr>
                <w:rFonts w:hint="eastAsia"/>
                <w:lang w:eastAsia="zh-CN"/>
              </w:rPr>
              <w:t>3</w:t>
            </w:r>
            <w:r w:rsidRPr="002B00C9">
              <w:rPr>
                <w:rFonts w:eastAsia="MS Mincho"/>
              </w:rPr>
              <w:t>:</w:t>
            </w:r>
            <w:r w:rsidRPr="002B00C9">
              <w:rPr>
                <w:rFonts w:eastAsia="MS Mincho"/>
              </w:rPr>
              <w:tab/>
              <w:t>Reference measurement channel is A.3.2.4</w:t>
            </w:r>
            <w:r w:rsidRPr="002B00C9" w:rsidDel="00B830CB">
              <w:rPr>
                <w:rFonts w:eastAsia="MS Mincho"/>
              </w:rPr>
              <w:t xml:space="preserve"> </w:t>
            </w:r>
            <w:r w:rsidRPr="002B00C9">
              <w:rPr>
                <w:rFonts w:eastAsia="MS Mincho"/>
              </w:rPr>
              <w:t>or A.3.3.4</w:t>
            </w:r>
            <w:r w:rsidRPr="002B00C9" w:rsidDel="00C37F53">
              <w:rPr>
                <w:rFonts w:eastAsia="MS Mincho"/>
              </w:rPr>
              <w:t xml:space="preserve"> </w:t>
            </w:r>
            <w:r w:rsidRPr="002B00C9">
              <w:rPr>
                <w:rFonts w:eastAsia="MS Mincho"/>
              </w:rPr>
              <w:t>for 256-QAM.</w:t>
            </w:r>
          </w:p>
        </w:tc>
      </w:tr>
    </w:tbl>
    <w:p w:rsidR="00770101" w:rsidRPr="002B00C9" w:rsidRDefault="00770101" w:rsidP="00770101"/>
    <w:p w:rsidR="00770101" w:rsidRPr="002B00C9" w:rsidRDefault="00770101" w:rsidP="00770101">
      <w:pPr>
        <w:pStyle w:val="Heading2"/>
        <w:ind w:left="0" w:firstLine="0"/>
      </w:pPr>
      <w:bookmarkStart w:id="14150" w:name="_Toc5199110"/>
      <w:r w:rsidRPr="002B00C9">
        <w:t>7.4A</w:t>
      </w:r>
      <w:r w:rsidRPr="002B00C9">
        <w:tab/>
        <w:t>Maximum input level for CA</w:t>
      </w:r>
      <w:bookmarkEnd w:id="14150"/>
    </w:p>
    <w:p w:rsidR="00770101" w:rsidRPr="002B00C9" w:rsidRDefault="00770101" w:rsidP="00770101">
      <w:pPr>
        <w:pStyle w:val="Heading3"/>
        <w:ind w:left="0" w:firstLine="0"/>
      </w:pPr>
      <w:bookmarkStart w:id="14151" w:name="_Toc5199111"/>
      <w:r w:rsidRPr="002B00C9">
        <w:t>7.4A.1</w:t>
      </w:r>
      <w:r w:rsidRPr="002B00C9">
        <w:tab/>
        <w:t>Maximum input level for Intra-band contiguous CA</w:t>
      </w:r>
      <w:bookmarkEnd w:id="14151"/>
    </w:p>
    <w:p w:rsidR="00770101" w:rsidRPr="002B00C9" w:rsidRDefault="00770101" w:rsidP="00770101">
      <w:r w:rsidRPr="002B00C9">
        <w:t>For carrier aggregation maximum input level is defined as the exact wording TBD, over the aggregated receiver bandwidth, at which the specified relative throughput shall meet or exceed the minimum requirements for the specified reference measurement channel over each component carrier. The minimum requirement is the same as the one specified in Table 7.4-1.</w:t>
      </w:r>
    </w:p>
    <w:p w:rsidR="00770101" w:rsidRDefault="00770101" w:rsidP="00770101">
      <w:pPr>
        <w:pStyle w:val="Heading3"/>
        <w:ind w:left="0" w:firstLine="0"/>
        <w:rPr>
          <w:ins w:id="14152" w:author="R4-1816226" w:date="2019-04-08T13:07:00Z"/>
        </w:rPr>
      </w:pPr>
      <w:bookmarkStart w:id="14153" w:name="_Toc5199112"/>
      <w:r w:rsidRPr="002B00C9">
        <w:t>7.4A.2</w:t>
      </w:r>
      <w:r w:rsidRPr="002B00C9">
        <w:tab/>
      </w:r>
      <w:ins w:id="14154" w:author="R4-1816226" w:date="2019-04-08T13:07:00Z">
        <w:r w:rsidRPr="00764BD2">
          <w:t>Maximum input level for Intra-band non-contiguous CA</w:t>
        </w:r>
      </w:ins>
      <w:del w:id="14155" w:author="R4-1816226" w:date="2019-04-08T13:07:00Z">
        <w:r w:rsidRPr="002B00C9" w:rsidDel="00C175E5">
          <w:delText>Void</w:delText>
        </w:r>
      </w:del>
      <w:bookmarkEnd w:id="14153"/>
    </w:p>
    <w:p w:rsidR="00770101" w:rsidRPr="003B6536" w:rsidRDefault="00770101">
      <w:pPr>
        <w:pPrChange w:id="14156" w:author="R4-1816226" w:date="2019-04-08T13:07:00Z">
          <w:pPr>
            <w:pStyle w:val="Heading3"/>
            <w:ind w:left="0" w:firstLine="0"/>
          </w:pPr>
        </w:pPrChange>
      </w:pPr>
      <w:ins w:id="14157" w:author="R4-1816226" w:date="2019-04-08T13:07:00Z">
        <w:r>
          <w:rPr>
            <w:lang w:val="en-US"/>
          </w:rPr>
          <w:t xml:space="preserve">For intra-band non-contiguous carrier aggregation with </w:t>
        </w:r>
        <w:r w:rsidRPr="00611CC4">
          <w:rPr>
            <w:rFonts w:cs="Arial"/>
          </w:rPr>
          <w:t>F</w:t>
        </w:r>
        <w:r w:rsidRPr="00611CC4">
          <w:rPr>
            <w:rFonts w:cs="Arial"/>
            <w:bCs/>
            <w:vertAlign w:val="subscript"/>
          </w:rPr>
          <w:t>DL_low</w:t>
        </w:r>
        <w:r>
          <w:rPr>
            <w:rFonts w:cs="Arial"/>
          </w:rPr>
          <w:t xml:space="preserve"> </w:t>
        </w:r>
        <w:r w:rsidRPr="00611CC4">
          <w:rPr>
            <w:rFonts w:cs="Arial"/>
          </w:rPr>
          <w:t>&lt;</w:t>
        </w:r>
        <w:r>
          <w:rPr>
            <w:rFonts w:cs="Arial"/>
          </w:rPr>
          <w:t xml:space="preserve"> 27</w:t>
        </w:r>
        <w:r w:rsidRPr="00611CC4">
          <w:rPr>
            <w:rFonts w:cs="Arial"/>
          </w:rPr>
          <w:t>00 MHz and F</w:t>
        </w:r>
        <w:r w:rsidRPr="00611CC4">
          <w:rPr>
            <w:rFonts w:cs="Arial"/>
            <w:bCs/>
            <w:vertAlign w:val="subscript"/>
          </w:rPr>
          <w:t>UL_low</w:t>
        </w:r>
        <w:r>
          <w:rPr>
            <w:rFonts w:cs="Arial"/>
          </w:rPr>
          <w:t xml:space="preserve"> </w:t>
        </w:r>
        <w:r w:rsidRPr="00611CC4">
          <w:rPr>
            <w:rFonts w:cs="Arial"/>
          </w:rPr>
          <w:t>&lt;</w:t>
        </w:r>
        <w:r>
          <w:rPr>
            <w:rFonts w:cs="Arial"/>
          </w:rPr>
          <w:t xml:space="preserve"> 27</w:t>
        </w:r>
        <w:r w:rsidRPr="00611CC4">
          <w:rPr>
            <w:rFonts w:cs="Arial"/>
          </w:rPr>
          <w:t>00 MHz</w:t>
        </w:r>
        <w:r>
          <w:rPr>
            <w:lang w:val="en-US"/>
          </w:rPr>
          <w:t xml:space="preserve"> with one uplink carrier and two or more downlink sub-blocks, each larger than or equal to 5 MHz, the maximum input level requirements are defined with the uplink configuration in accordance with </w:t>
        </w:r>
        <w:r>
          <w:t>7.3A.2.2-1</w:t>
        </w:r>
        <w:r>
          <w:rPr>
            <w:lang w:val="en-US"/>
          </w:rPr>
          <w:t>. For this uplink configuration, the UE shall meet the requirements for each sub-block as specified in Table 7.4-1 and Table 7.4A-1 for one component carrier and two component carriers per sub-block, respectively. The throughput of each downlink component carrier shall be ≥  95% of the maximum throughput of the specified reference measurement channel as specified in Annex A.3.2 (with one sided dynamic OCNG Pattern OP.1 FDD/TDD as described in Annex A.5.2.1 and A.5.2.2. The requirements apply with all downlink carriers active.</w:t>
        </w:r>
      </w:ins>
    </w:p>
    <w:p w:rsidR="00770101" w:rsidRPr="002B00C9" w:rsidRDefault="00770101" w:rsidP="00770101">
      <w:pPr>
        <w:pStyle w:val="Heading3"/>
        <w:ind w:left="0" w:firstLine="0"/>
      </w:pPr>
      <w:bookmarkStart w:id="14158" w:name="_Toc5199113"/>
      <w:r w:rsidRPr="002B00C9">
        <w:t>7.4A.3</w:t>
      </w:r>
      <w:r w:rsidRPr="002B00C9">
        <w:tab/>
        <w:t>Maximum input level for Inter-band CA</w:t>
      </w:r>
      <w:bookmarkEnd w:id="14158"/>
    </w:p>
    <w:p w:rsidR="00770101" w:rsidRPr="002B00C9" w:rsidRDefault="00770101" w:rsidP="00770101">
      <w:r w:rsidRPr="002B00C9">
        <w:t>For inter-band carrier aggregation with one component carrier per operating band and the uplink assigned to one NR band, the maximum input level is defined with the uplink active on the band(s) other than the band whose downlink is being tested. The UE shall meet the requirements specified in subclause 7.4 for each component carrier while all downlink carriers are active.</w:t>
      </w:r>
    </w:p>
    <w:p w:rsidR="00770101" w:rsidRPr="002B00C9" w:rsidRDefault="00770101" w:rsidP="00770101">
      <w:pPr>
        <w:pStyle w:val="Heading2"/>
        <w:ind w:left="0" w:firstLine="0"/>
      </w:pPr>
      <w:bookmarkStart w:id="14159" w:name="_Toc5199114"/>
      <w:r w:rsidRPr="002B00C9">
        <w:t>7.4D</w:t>
      </w:r>
      <w:r w:rsidRPr="002B00C9">
        <w:tab/>
        <w:t>Maximum input level for UL-MIMO</w:t>
      </w:r>
      <w:bookmarkEnd w:id="14159"/>
    </w:p>
    <w:p w:rsidR="00770101" w:rsidRPr="002B00C9" w:rsidRDefault="00770101" w:rsidP="00770101">
      <w:r w:rsidRPr="002B00C9">
        <w:t>For UE with two transmitter antenna connectors in closed-loop spatial multiplexing, the minimum requirements specified in sub-clause 7.4 shall be met with the UL-MIMO configurations described in sub-clause 6.2D.1. For UL-MIMO, the parameter P</w:t>
      </w:r>
      <w:r w:rsidRPr="002B00C9">
        <w:rPr>
          <w:vertAlign w:val="subscript"/>
        </w:rPr>
        <w:t xml:space="preserve">CMAX_L </w:t>
      </w:r>
      <w:r w:rsidRPr="002B00C9">
        <w:t>is defined as the total transmitter power over the two transmit antenna connectors.</w:t>
      </w:r>
    </w:p>
    <w:p w:rsidR="00770101" w:rsidRPr="002B00C9" w:rsidRDefault="00770101" w:rsidP="00770101">
      <w:pPr>
        <w:pStyle w:val="Heading2"/>
        <w:ind w:left="0" w:firstLine="0"/>
      </w:pPr>
      <w:bookmarkStart w:id="14160" w:name="_Toc5199115"/>
      <w:r w:rsidRPr="002B00C9">
        <w:t>7.5</w:t>
      </w:r>
      <w:r w:rsidRPr="002B00C9">
        <w:tab/>
        <w:t>Adjacent channel selectivity</w:t>
      </w:r>
      <w:bookmarkEnd w:id="14160"/>
    </w:p>
    <w:p w:rsidR="00770101" w:rsidRPr="002B00C9" w:rsidRDefault="00770101" w:rsidP="00770101">
      <w:r w:rsidRPr="002B00C9">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770101" w:rsidRPr="002B00C9" w:rsidRDefault="00770101" w:rsidP="00770101">
      <w:r w:rsidRPr="002B00C9">
        <w:t>The UE shall fulfil the minimum requirements specified in Table 7.5-1 for NR bands with F</w:t>
      </w:r>
      <w:r w:rsidRPr="002B00C9">
        <w:rPr>
          <w:vertAlign w:val="subscript"/>
        </w:rPr>
        <w:t xml:space="preserve">DL_high </w:t>
      </w:r>
      <w:r w:rsidRPr="002B00C9">
        <w:t>&lt; 2700 MHz and F</w:t>
      </w:r>
      <w:r w:rsidRPr="002B00C9">
        <w:rPr>
          <w:vertAlign w:val="subscript"/>
        </w:rPr>
        <w:t xml:space="preserve">UL_high </w:t>
      </w:r>
      <w:r w:rsidRPr="002B00C9">
        <w:t>&lt; 2700 MHz and the minimum requirements specified in Table 7.5-2 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of the maximum throughput of the reference measurement channels as specified in Annexes A.2.2, A.2.3, A.3.2, and A.3.3 (with one sided dynamic OCNG Pattern OP.1 FDD/TDD for the DL-signal as described in Annex A.5.1.1/A.5.2.1). For operating bands with an unpaired DL part (as noted in Table 5.2-1), the requirements only apply for carriers assigned in the paired part.</w:t>
      </w:r>
    </w:p>
    <w:p w:rsidR="00770101" w:rsidRPr="002B00C9" w:rsidRDefault="00770101" w:rsidP="00770101">
      <w:pPr>
        <w:pStyle w:val="TH"/>
      </w:pPr>
      <w:r w:rsidRPr="002B00C9">
        <w:t>Table 7.5-1: ACS for NR bands with F</w:t>
      </w:r>
      <w:r w:rsidRPr="002B00C9">
        <w:rPr>
          <w:vertAlign w:val="subscript"/>
        </w:rPr>
        <w:t xml:space="preserve">DL_high </w:t>
      </w:r>
      <w:r w:rsidRPr="002B00C9">
        <w:t>&lt; 2700 MHz and F</w:t>
      </w:r>
      <w:r w:rsidRPr="002B00C9">
        <w:rPr>
          <w:vertAlign w:val="subscript"/>
        </w:rPr>
        <w:t xml:space="preserve">UL_high </w:t>
      </w:r>
      <w:r w:rsidRPr="002B00C9">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5155"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031" w:type="dxa"/>
          </w:tcPr>
          <w:p w:rsidR="00770101" w:rsidRPr="002B00C9" w:rsidRDefault="00770101" w:rsidP="00770101">
            <w:pPr>
              <w:pStyle w:val="TAH"/>
            </w:pPr>
            <w:r w:rsidRPr="002B00C9">
              <w:t>5 MHz</w:t>
            </w:r>
          </w:p>
        </w:tc>
        <w:tc>
          <w:tcPr>
            <w:tcW w:w="1031" w:type="dxa"/>
          </w:tcPr>
          <w:p w:rsidR="00770101" w:rsidRPr="002B00C9" w:rsidRDefault="00770101" w:rsidP="00770101">
            <w:pPr>
              <w:pStyle w:val="TAH"/>
            </w:pPr>
            <w:r w:rsidRPr="002B00C9">
              <w:t>10 MHz</w:t>
            </w:r>
          </w:p>
        </w:tc>
        <w:tc>
          <w:tcPr>
            <w:tcW w:w="1031" w:type="dxa"/>
          </w:tcPr>
          <w:p w:rsidR="00770101" w:rsidRPr="002B00C9" w:rsidRDefault="00770101" w:rsidP="00770101">
            <w:pPr>
              <w:pStyle w:val="TAH"/>
            </w:pPr>
            <w:r w:rsidRPr="002B00C9">
              <w:t>15 MHz</w:t>
            </w:r>
          </w:p>
        </w:tc>
        <w:tc>
          <w:tcPr>
            <w:tcW w:w="1031" w:type="dxa"/>
          </w:tcPr>
          <w:p w:rsidR="00770101" w:rsidRPr="002B00C9" w:rsidRDefault="00770101" w:rsidP="00770101">
            <w:pPr>
              <w:pStyle w:val="TAH"/>
            </w:pPr>
            <w:r w:rsidRPr="002B00C9">
              <w:t>20 MHz</w:t>
            </w:r>
          </w:p>
        </w:tc>
        <w:tc>
          <w:tcPr>
            <w:tcW w:w="1031" w:type="dxa"/>
          </w:tcPr>
          <w:p w:rsidR="00770101" w:rsidRPr="002B00C9" w:rsidRDefault="00770101" w:rsidP="00770101">
            <w:pPr>
              <w:pStyle w:val="TAH"/>
            </w:pPr>
            <w:r w:rsidRPr="002B00C9">
              <w:t>25 MHz</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ACS</w:t>
            </w:r>
          </w:p>
        </w:tc>
        <w:tc>
          <w:tcPr>
            <w:tcW w:w="907" w:type="dxa"/>
          </w:tcPr>
          <w:p w:rsidR="00770101" w:rsidRPr="002B00C9" w:rsidRDefault="00770101" w:rsidP="00770101">
            <w:pPr>
              <w:pStyle w:val="TAC"/>
            </w:pPr>
            <w:r w:rsidRPr="002B00C9">
              <w:t>dB</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r w:rsidRPr="002B00C9">
              <w:t>[30]</w:t>
            </w:r>
          </w:p>
        </w:tc>
        <w:tc>
          <w:tcPr>
            <w:tcW w:w="1031" w:type="dxa"/>
          </w:tcPr>
          <w:p w:rsidR="00770101" w:rsidRPr="002B00C9" w:rsidRDefault="00770101" w:rsidP="00770101">
            <w:pPr>
              <w:pStyle w:val="TAC"/>
            </w:pPr>
            <w:r w:rsidRPr="002B00C9">
              <w:t>[27]</w:t>
            </w:r>
          </w:p>
        </w:tc>
        <w:tc>
          <w:tcPr>
            <w:tcW w:w="1031" w:type="dxa"/>
          </w:tcPr>
          <w:p w:rsidR="00770101" w:rsidRPr="002B00C9" w:rsidRDefault="00770101" w:rsidP="00770101">
            <w:pPr>
              <w:pStyle w:val="TAC"/>
            </w:pPr>
            <w:r w:rsidRPr="002B00C9">
              <w:t>[26]</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5155"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031" w:type="dxa"/>
          </w:tcPr>
          <w:p w:rsidR="00770101" w:rsidRPr="002B00C9" w:rsidRDefault="00770101" w:rsidP="00770101">
            <w:pPr>
              <w:pStyle w:val="TAH"/>
            </w:pPr>
            <w:r w:rsidRPr="002B00C9">
              <w:t>30 MHz</w:t>
            </w:r>
          </w:p>
        </w:tc>
        <w:tc>
          <w:tcPr>
            <w:tcW w:w="1031" w:type="dxa"/>
          </w:tcPr>
          <w:p w:rsidR="00770101" w:rsidRPr="002B00C9" w:rsidRDefault="00770101" w:rsidP="00770101">
            <w:pPr>
              <w:pStyle w:val="TAH"/>
            </w:pPr>
            <w:r w:rsidRPr="002B00C9">
              <w:t>40 MHz</w:t>
            </w:r>
          </w:p>
        </w:tc>
        <w:tc>
          <w:tcPr>
            <w:tcW w:w="1031" w:type="dxa"/>
          </w:tcPr>
          <w:p w:rsidR="00770101" w:rsidRPr="002B00C9" w:rsidRDefault="00770101" w:rsidP="00770101">
            <w:pPr>
              <w:pStyle w:val="TAH"/>
            </w:pPr>
            <w:r w:rsidRPr="002B00C9">
              <w:t>50 MHz</w:t>
            </w:r>
          </w:p>
        </w:tc>
        <w:tc>
          <w:tcPr>
            <w:tcW w:w="1031" w:type="dxa"/>
          </w:tcPr>
          <w:p w:rsidR="00770101" w:rsidRPr="002B00C9" w:rsidRDefault="00770101" w:rsidP="00770101">
            <w:pPr>
              <w:pStyle w:val="TAH"/>
            </w:pPr>
            <w:r w:rsidRPr="002B00C9">
              <w:t>60 MHz</w:t>
            </w:r>
          </w:p>
        </w:tc>
        <w:tc>
          <w:tcPr>
            <w:tcW w:w="1031" w:type="dxa"/>
          </w:tcPr>
          <w:p w:rsidR="00770101" w:rsidRPr="002B00C9" w:rsidRDefault="00770101" w:rsidP="00770101">
            <w:pPr>
              <w:pStyle w:val="TAH"/>
            </w:pPr>
            <w:r w:rsidRPr="002B00C9">
              <w:t>80 MHz</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ACS</w:t>
            </w:r>
          </w:p>
        </w:tc>
        <w:tc>
          <w:tcPr>
            <w:tcW w:w="907" w:type="dxa"/>
          </w:tcPr>
          <w:p w:rsidR="00770101" w:rsidRPr="002B00C9" w:rsidRDefault="00770101" w:rsidP="00770101">
            <w:pPr>
              <w:pStyle w:val="TAC"/>
            </w:pPr>
            <w:r w:rsidRPr="002B00C9">
              <w:t>dB</w:t>
            </w:r>
          </w:p>
        </w:tc>
        <w:tc>
          <w:tcPr>
            <w:tcW w:w="1031" w:type="dxa"/>
          </w:tcPr>
          <w:p w:rsidR="00770101" w:rsidRPr="002B00C9" w:rsidRDefault="00770101" w:rsidP="00770101">
            <w:pPr>
              <w:pStyle w:val="TAC"/>
            </w:pPr>
            <w:r w:rsidRPr="002B00C9">
              <w:t>[25.5]</w:t>
            </w:r>
          </w:p>
        </w:tc>
        <w:tc>
          <w:tcPr>
            <w:tcW w:w="1031" w:type="dxa"/>
          </w:tcPr>
          <w:p w:rsidR="00770101" w:rsidRPr="002B00C9" w:rsidRDefault="00770101" w:rsidP="00770101">
            <w:pPr>
              <w:pStyle w:val="TAC"/>
            </w:pPr>
            <w:r w:rsidRPr="002B00C9">
              <w:t>[24]</w:t>
            </w:r>
          </w:p>
        </w:tc>
        <w:tc>
          <w:tcPr>
            <w:tcW w:w="1031" w:type="dxa"/>
          </w:tcPr>
          <w:p w:rsidR="00770101" w:rsidRPr="002B00C9" w:rsidRDefault="00770101" w:rsidP="00770101">
            <w:pPr>
              <w:pStyle w:val="TAC"/>
            </w:pPr>
            <w:r w:rsidRPr="002B00C9">
              <w:t>[23]</w:t>
            </w:r>
          </w:p>
        </w:tc>
        <w:tc>
          <w:tcPr>
            <w:tcW w:w="1031" w:type="dxa"/>
          </w:tcPr>
          <w:p w:rsidR="00770101" w:rsidRPr="002B00C9" w:rsidRDefault="00770101" w:rsidP="00770101">
            <w:pPr>
              <w:pStyle w:val="TAC"/>
            </w:pPr>
            <w:r w:rsidRPr="002B00C9">
              <w:t>[22.5]</w:t>
            </w:r>
          </w:p>
        </w:tc>
        <w:tc>
          <w:tcPr>
            <w:tcW w:w="1031" w:type="dxa"/>
          </w:tcPr>
          <w:p w:rsidR="00770101" w:rsidRPr="002B00C9" w:rsidRDefault="00770101" w:rsidP="00770101">
            <w:pPr>
              <w:pStyle w:val="TAC"/>
            </w:pPr>
            <w:r w:rsidRPr="002B00C9">
              <w:t>[21]</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5155"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C"/>
            </w:pPr>
          </w:p>
        </w:tc>
        <w:tc>
          <w:tcPr>
            <w:tcW w:w="907" w:type="dxa"/>
            <w:vMerge/>
          </w:tcPr>
          <w:p w:rsidR="00770101" w:rsidRPr="002B00C9" w:rsidRDefault="00770101" w:rsidP="00770101">
            <w:pPr>
              <w:pStyle w:val="TAC"/>
            </w:pPr>
          </w:p>
        </w:tc>
        <w:tc>
          <w:tcPr>
            <w:tcW w:w="1031" w:type="dxa"/>
          </w:tcPr>
          <w:p w:rsidR="00770101" w:rsidRPr="002B00C9" w:rsidRDefault="00770101" w:rsidP="00770101">
            <w:pPr>
              <w:pStyle w:val="TAH"/>
            </w:pPr>
            <w:r w:rsidRPr="002B00C9">
              <w:t>90 MHz</w:t>
            </w:r>
          </w:p>
        </w:tc>
        <w:tc>
          <w:tcPr>
            <w:tcW w:w="1031" w:type="dxa"/>
          </w:tcPr>
          <w:p w:rsidR="00770101" w:rsidRPr="002B00C9" w:rsidRDefault="00770101" w:rsidP="00770101">
            <w:pPr>
              <w:pStyle w:val="TAH"/>
            </w:pPr>
            <w:r w:rsidRPr="002B00C9">
              <w:t>100 MHz</w:t>
            </w:r>
          </w:p>
        </w:tc>
        <w:tc>
          <w:tcPr>
            <w:tcW w:w="1031" w:type="dxa"/>
          </w:tcPr>
          <w:p w:rsidR="00770101" w:rsidRPr="002B00C9" w:rsidRDefault="00770101" w:rsidP="00770101">
            <w:pPr>
              <w:pStyle w:val="TAC"/>
            </w:pPr>
          </w:p>
        </w:tc>
        <w:tc>
          <w:tcPr>
            <w:tcW w:w="1031" w:type="dxa"/>
          </w:tcPr>
          <w:p w:rsidR="00770101" w:rsidRPr="002B00C9" w:rsidRDefault="00770101" w:rsidP="00770101">
            <w:pPr>
              <w:pStyle w:val="TAC"/>
            </w:pPr>
          </w:p>
        </w:tc>
        <w:tc>
          <w:tcPr>
            <w:tcW w:w="1031"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ACS</w:t>
            </w:r>
          </w:p>
        </w:tc>
        <w:tc>
          <w:tcPr>
            <w:tcW w:w="907" w:type="dxa"/>
          </w:tcPr>
          <w:p w:rsidR="00770101" w:rsidRPr="002B00C9" w:rsidRDefault="00770101" w:rsidP="00770101">
            <w:pPr>
              <w:pStyle w:val="TAC"/>
            </w:pPr>
            <w:r w:rsidRPr="002B00C9">
              <w:t>dB</w:t>
            </w:r>
          </w:p>
        </w:tc>
        <w:tc>
          <w:tcPr>
            <w:tcW w:w="1031" w:type="dxa"/>
          </w:tcPr>
          <w:p w:rsidR="00770101" w:rsidRPr="002B00C9" w:rsidRDefault="00770101" w:rsidP="00770101">
            <w:pPr>
              <w:pStyle w:val="TAC"/>
            </w:pPr>
            <w:r w:rsidRPr="002B00C9">
              <w:t>[20.5]</w:t>
            </w:r>
          </w:p>
        </w:tc>
        <w:tc>
          <w:tcPr>
            <w:tcW w:w="1031" w:type="dxa"/>
          </w:tcPr>
          <w:p w:rsidR="00770101" w:rsidRPr="002B00C9" w:rsidRDefault="00770101" w:rsidP="00770101">
            <w:pPr>
              <w:pStyle w:val="TAC"/>
            </w:pPr>
            <w:r w:rsidRPr="002B00C9">
              <w:t>[20]</w:t>
            </w:r>
          </w:p>
        </w:tc>
        <w:tc>
          <w:tcPr>
            <w:tcW w:w="1031" w:type="dxa"/>
          </w:tcPr>
          <w:p w:rsidR="00770101" w:rsidRPr="002B00C9" w:rsidRDefault="00770101" w:rsidP="00770101">
            <w:pPr>
              <w:pStyle w:val="TAC"/>
            </w:pPr>
          </w:p>
        </w:tc>
        <w:tc>
          <w:tcPr>
            <w:tcW w:w="1031" w:type="dxa"/>
          </w:tcPr>
          <w:p w:rsidR="00770101" w:rsidRPr="002B00C9" w:rsidRDefault="00770101" w:rsidP="00770101">
            <w:pPr>
              <w:pStyle w:val="TAC"/>
            </w:pPr>
          </w:p>
        </w:tc>
        <w:tc>
          <w:tcPr>
            <w:tcW w:w="1031" w:type="dxa"/>
          </w:tcPr>
          <w:p w:rsidR="00770101" w:rsidRPr="002B00C9" w:rsidRDefault="00770101" w:rsidP="00770101">
            <w:pPr>
              <w:pStyle w:val="TAC"/>
            </w:pPr>
          </w:p>
        </w:tc>
      </w:tr>
    </w:tbl>
    <w:p w:rsidR="00770101" w:rsidRPr="002B00C9" w:rsidRDefault="00770101" w:rsidP="00770101"/>
    <w:p w:rsidR="00770101" w:rsidRPr="002B00C9" w:rsidRDefault="00770101" w:rsidP="00770101">
      <w:pPr>
        <w:pStyle w:val="TH"/>
      </w:pPr>
      <w:r w:rsidRPr="002B00C9">
        <w:t>Table 7.5-2: ACS 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5155"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031" w:type="dxa"/>
          </w:tcPr>
          <w:p w:rsidR="00770101" w:rsidRPr="002B00C9" w:rsidRDefault="00770101" w:rsidP="00770101">
            <w:pPr>
              <w:pStyle w:val="TAH"/>
            </w:pPr>
            <w:r w:rsidRPr="002B00C9">
              <w:t>10 MHz</w:t>
            </w:r>
          </w:p>
        </w:tc>
        <w:tc>
          <w:tcPr>
            <w:tcW w:w="1031" w:type="dxa"/>
          </w:tcPr>
          <w:p w:rsidR="00770101" w:rsidRPr="002B00C9" w:rsidRDefault="00770101" w:rsidP="00770101">
            <w:pPr>
              <w:pStyle w:val="TAH"/>
            </w:pPr>
            <w:r w:rsidRPr="002B00C9">
              <w:t>15 MHz</w:t>
            </w:r>
          </w:p>
        </w:tc>
        <w:tc>
          <w:tcPr>
            <w:tcW w:w="1031" w:type="dxa"/>
          </w:tcPr>
          <w:p w:rsidR="00770101" w:rsidRPr="002B00C9" w:rsidRDefault="00770101" w:rsidP="00770101">
            <w:pPr>
              <w:pStyle w:val="TAH"/>
            </w:pPr>
            <w:r w:rsidRPr="002B00C9">
              <w:t>20 MHz</w:t>
            </w:r>
          </w:p>
        </w:tc>
        <w:tc>
          <w:tcPr>
            <w:tcW w:w="1031" w:type="dxa"/>
          </w:tcPr>
          <w:p w:rsidR="00770101" w:rsidRPr="002B00C9" w:rsidRDefault="00770101" w:rsidP="00770101">
            <w:pPr>
              <w:pStyle w:val="TAH"/>
            </w:pPr>
            <w:r w:rsidRPr="002B00C9">
              <w:t>40 MHz</w:t>
            </w:r>
          </w:p>
        </w:tc>
        <w:tc>
          <w:tcPr>
            <w:tcW w:w="1031" w:type="dxa"/>
          </w:tcPr>
          <w:p w:rsidR="00770101" w:rsidRPr="002B00C9" w:rsidRDefault="00770101" w:rsidP="00770101">
            <w:pPr>
              <w:pStyle w:val="TAH"/>
            </w:pPr>
            <w:r w:rsidRPr="002B00C9">
              <w:t>50 MHz</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ACS</w:t>
            </w:r>
          </w:p>
        </w:tc>
        <w:tc>
          <w:tcPr>
            <w:tcW w:w="907" w:type="dxa"/>
          </w:tcPr>
          <w:p w:rsidR="00770101" w:rsidRPr="002B00C9" w:rsidRDefault="00770101" w:rsidP="00770101">
            <w:pPr>
              <w:pStyle w:val="TAC"/>
            </w:pPr>
            <w:r w:rsidRPr="002B00C9">
              <w:t>dB</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r w:rsidRPr="002B00C9">
              <w:t>[33]</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5155"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031" w:type="dxa"/>
          </w:tcPr>
          <w:p w:rsidR="00770101" w:rsidRPr="002B00C9" w:rsidRDefault="00770101" w:rsidP="00770101">
            <w:pPr>
              <w:pStyle w:val="TAH"/>
            </w:pPr>
            <w:r w:rsidRPr="002B00C9">
              <w:t>60 MHz</w:t>
            </w:r>
          </w:p>
        </w:tc>
        <w:tc>
          <w:tcPr>
            <w:tcW w:w="1031" w:type="dxa"/>
          </w:tcPr>
          <w:p w:rsidR="00770101" w:rsidRPr="002B00C9" w:rsidRDefault="00770101" w:rsidP="00770101">
            <w:pPr>
              <w:pStyle w:val="TAH"/>
            </w:pPr>
            <w:r w:rsidRPr="002B00C9">
              <w:t>80 MHz</w:t>
            </w:r>
          </w:p>
        </w:tc>
        <w:tc>
          <w:tcPr>
            <w:tcW w:w="1031" w:type="dxa"/>
          </w:tcPr>
          <w:p w:rsidR="00770101" w:rsidRPr="002B00C9" w:rsidRDefault="00770101" w:rsidP="00770101">
            <w:pPr>
              <w:pStyle w:val="TAH"/>
            </w:pPr>
            <w:r w:rsidRPr="002B00C9">
              <w:t>90 MHz</w:t>
            </w:r>
          </w:p>
        </w:tc>
        <w:tc>
          <w:tcPr>
            <w:tcW w:w="1031" w:type="dxa"/>
          </w:tcPr>
          <w:p w:rsidR="00770101" w:rsidRPr="002B00C9" w:rsidRDefault="00770101" w:rsidP="00770101">
            <w:pPr>
              <w:pStyle w:val="TAH"/>
            </w:pPr>
            <w:r w:rsidRPr="002B00C9">
              <w:t>100 MHz</w:t>
            </w:r>
          </w:p>
        </w:tc>
        <w:tc>
          <w:tcPr>
            <w:tcW w:w="1031" w:type="dxa"/>
          </w:tcPr>
          <w:p w:rsidR="00770101" w:rsidRPr="002B00C9" w:rsidRDefault="00770101" w:rsidP="00770101">
            <w:pPr>
              <w:pStyle w:val="TAH"/>
            </w:pP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ACS</w:t>
            </w:r>
          </w:p>
        </w:tc>
        <w:tc>
          <w:tcPr>
            <w:tcW w:w="907" w:type="dxa"/>
          </w:tcPr>
          <w:p w:rsidR="00770101" w:rsidRPr="002B00C9" w:rsidRDefault="00770101" w:rsidP="00770101">
            <w:pPr>
              <w:pStyle w:val="TAC"/>
            </w:pPr>
            <w:r w:rsidRPr="002B00C9">
              <w:t>dB</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r w:rsidRPr="002B00C9">
              <w:t>[33]</w:t>
            </w:r>
          </w:p>
        </w:tc>
        <w:tc>
          <w:tcPr>
            <w:tcW w:w="1031" w:type="dxa"/>
          </w:tcPr>
          <w:p w:rsidR="00770101" w:rsidRPr="002B00C9" w:rsidRDefault="00770101" w:rsidP="00770101">
            <w:pPr>
              <w:pStyle w:val="TAC"/>
            </w:pPr>
          </w:p>
        </w:tc>
      </w:tr>
    </w:tbl>
    <w:p w:rsidR="00770101" w:rsidRPr="002B00C9" w:rsidRDefault="00770101" w:rsidP="00770101"/>
    <w:p w:rsidR="00770101" w:rsidRPr="002B00C9" w:rsidRDefault="00770101" w:rsidP="00770101">
      <w:pPr>
        <w:pStyle w:val="TH"/>
      </w:pPr>
      <w:r w:rsidRPr="002B00C9">
        <w:t>Table 7.5-3: Test parameters for NR bands with F</w:t>
      </w:r>
      <w:r w:rsidRPr="002B00C9">
        <w:rPr>
          <w:vertAlign w:val="subscript"/>
        </w:rPr>
        <w:t xml:space="preserve">DL_high </w:t>
      </w:r>
      <w:r w:rsidRPr="002B00C9">
        <w:rPr>
          <w:rFonts w:cs="Arial"/>
        </w:rPr>
        <w:t>&lt;</w:t>
      </w:r>
      <w:r w:rsidRPr="002B00C9">
        <w:t xml:space="preserve"> 2700 MHz and F</w:t>
      </w:r>
      <w:r w:rsidRPr="002B00C9">
        <w:rPr>
          <w:vertAlign w:val="subscript"/>
        </w:rPr>
        <w:t xml:space="preserve">UL_high </w:t>
      </w:r>
      <w:r w:rsidRPr="002B00C9">
        <w:rPr>
          <w:rFonts w:cs="Arial"/>
        </w:rPr>
        <w:t>&lt;</w:t>
      </w:r>
      <w:r w:rsidRPr="002B00C9">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5 MHz</w:t>
            </w:r>
          </w:p>
        </w:tc>
        <w:tc>
          <w:tcPr>
            <w:tcW w:w="1302" w:type="dxa"/>
          </w:tcPr>
          <w:p w:rsidR="00770101" w:rsidRPr="002B00C9" w:rsidRDefault="00770101" w:rsidP="00770101">
            <w:pPr>
              <w:pStyle w:val="TAH"/>
            </w:pPr>
            <w:r w:rsidRPr="002B00C9">
              <w:t>10 MHz</w:t>
            </w:r>
          </w:p>
        </w:tc>
        <w:tc>
          <w:tcPr>
            <w:tcW w:w="1302" w:type="dxa"/>
          </w:tcPr>
          <w:p w:rsidR="00770101" w:rsidRPr="002B00C9" w:rsidRDefault="00770101" w:rsidP="00770101">
            <w:pPr>
              <w:pStyle w:val="TAH"/>
            </w:pPr>
            <w:r w:rsidRPr="002B00C9">
              <w:t>15 MHz</w:t>
            </w:r>
          </w:p>
        </w:tc>
        <w:tc>
          <w:tcPr>
            <w:tcW w:w="1302" w:type="dxa"/>
          </w:tcPr>
          <w:p w:rsidR="00770101" w:rsidRPr="002B00C9" w:rsidRDefault="00770101" w:rsidP="00770101">
            <w:pPr>
              <w:pStyle w:val="TAH"/>
            </w:pPr>
            <w:r w:rsidRPr="002B00C9">
              <w:t>20 MHz</w:t>
            </w:r>
          </w:p>
        </w:tc>
        <w:tc>
          <w:tcPr>
            <w:tcW w:w="1302" w:type="dxa"/>
          </w:tcPr>
          <w:p w:rsidR="00770101" w:rsidRPr="002B00C9" w:rsidRDefault="00770101" w:rsidP="00770101">
            <w:pPr>
              <w:pStyle w:val="TAH"/>
            </w:pPr>
            <w:r w:rsidRPr="002B00C9">
              <w:t>25 MHz</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+ 14 dB</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w:t>
            </w:r>
            <w:r w:rsidRPr="002B00C9">
              <w:rPr>
                <w:vertAlign w:val="subscript"/>
              </w:rPr>
              <w:t>interferer</w:t>
            </w:r>
          </w:p>
        </w:tc>
        <w:tc>
          <w:tcPr>
            <w:tcW w:w="907" w:type="dxa"/>
          </w:tcPr>
          <w:p w:rsidR="00770101" w:rsidRPr="002B00C9" w:rsidRDefault="00770101" w:rsidP="00770101">
            <w:pPr>
              <w:pStyle w:val="TAC"/>
            </w:pPr>
            <w:r w:rsidRPr="002B00C9">
              <w:t>dBm</w:t>
            </w:r>
          </w:p>
        </w:tc>
        <w:tc>
          <w:tcPr>
            <w:tcW w:w="1302" w:type="dxa"/>
          </w:tcPr>
          <w:p w:rsidR="00770101" w:rsidRPr="002B00C9" w:rsidRDefault="00770101" w:rsidP="00770101">
            <w:pPr>
              <w:pStyle w:val="TAC"/>
            </w:pPr>
            <w:r w:rsidRPr="002B00C9">
              <w:t>REFSENS + [45.5] dB</w:t>
            </w:r>
          </w:p>
        </w:tc>
        <w:tc>
          <w:tcPr>
            <w:tcW w:w="1302" w:type="dxa"/>
          </w:tcPr>
          <w:p w:rsidR="00770101" w:rsidRPr="002B00C9" w:rsidRDefault="00770101" w:rsidP="00770101">
            <w:pPr>
              <w:pStyle w:val="TAC"/>
            </w:pPr>
            <w:r w:rsidRPr="002B00C9">
              <w:t>REFSENS + [45.5] dB</w:t>
            </w:r>
          </w:p>
        </w:tc>
        <w:tc>
          <w:tcPr>
            <w:tcW w:w="1302" w:type="dxa"/>
          </w:tcPr>
          <w:p w:rsidR="00770101" w:rsidRPr="002B00C9" w:rsidRDefault="00770101" w:rsidP="00770101">
            <w:pPr>
              <w:pStyle w:val="TAC"/>
              <w:rPr>
                <w:lang w:val="sv-SE"/>
              </w:rPr>
            </w:pPr>
            <w:r w:rsidRPr="002B00C9">
              <w:rPr>
                <w:lang w:val="sv-SE"/>
              </w:rPr>
              <w:t>REFSENS + [42.5] dB</w:t>
            </w:r>
          </w:p>
        </w:tc>
        <w:tc>
          <w:tcPr>
            <w:tcW w:w="1302" w:type="dxa"/>
          </w:tcPr>
          <w:p w:rsidR="00770101" w:rsidRPr="002B00C9" w:rsidRDefault="00770101" w:rsidP="00770101">
            <w:pPr>
              <w:pStyle w:val="TAC"/>
              <w:rPr>
                <w:lang w:val="sv-SE"/>
              </w:rPr>
            </w:pPr>
            <w:r w:rsidRPr="002B00C9">
              <w:rPr>
                <w:lang w:val="sv-SE"/>
              </w:rPr>
              <w:t>REFSENS + [39.5] dB</w:t>
            </w:r>
          </w:p>
        </w:tc>
        <w:tc>
          <w:tcPr>
            <w:tcW w:w="1302" w:type="dxa"/>
          </w:tcPr>
          <w:p w:rsidR="00770101" w:rsidRPr="002B00C9" w:rsidRDefault="00770101" w:rsidP="00770101">
            <w:pPr>
              <w:pStyle w:val="TAC"/>
              <w:rPr>
                <w:lang w:val="sv-SE"/>
              </w:rPr>
            </w:pPr>
            <w:r w:rsidRPr="002B00C9">
              <w:rPr>
                <w:lang w:val="sv-SE"/>
              </w:rPr>
              <w:t>REFSENS + [38.5] dB</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rPr>
                <w:lang w:val="sv-SE"/>
              </w:rPr>
            </w:pPr>
            <w:r w:rsidRPr="002B00C9">
              <w:rPr>
                <w:lang w:val="sv-SE"/>
              </w:rPr>
              <w:t>5</w:t>
            </w:r>
            <w:r w:rsidRPr="002B00C9">
              <w:rPr>
                <w:lang w:val="sv-SE"/>
              </w:rPr>
              <w:br/>
              <w:t>/</w:t>
            </w:r>
            <w:r w:rsidRPr="002B00C9">
              <w:rPr>
                <w:lang w:val="sv-SE"/>
              </w:rPr>
              <w:br/>
              <w:t>-5</w:t>
            </w:r>
          </w:p>
        </w:tc>
        <w:tc>
          <w:tcPr>
            <w:tcW w:w="1302" w:type="dxa"/>
            <w:vAlign w:val="center"/>
          </w:tcPr>
          <w:p w:rsidR="00770101" w:rsidRPr="002B00C9" w:rsidRDefault="00770101" w:rsidP="00770101">
            <w:pPr>
              <w:pStyle w:val="TAC"/>
              <w:rPr>
                <w:lang w:val="sv-SE"/>
              </w:rPr>
            </w:pPr>
            <w:r w:rsidRPr="002B00C9">
              <w:rPr>
                <w:lang w:val="sv-SE"/>
              </w:rPr>
              <w:t>7.5</w:t>
            </w:r>
            <w:r w:rsidRPr="002B00C9">
              <w:rPr>
                <w:lang w:val="sv-SE"/>
              </w:rPr>
              <w:br/>
              <w:t>/</w:t>
            </w:r>
            <w:r w:rsidRPr="002B00C9">
              <w:rPr>
                <w:lang w:val="sv-SE"/>
              </w:rPr>
              <w:br/>
              <w:t>-7.5</w:t>
            </w:r>
          </w:p>
        </w:tc>
        <w:tc>
          <w:tcPr>
            <w:tcW w:w="1302" w:type="dxa"/>
            <w:vAlign w:val="center"/>
          </w:tcPr>
          <w:p w:rsidR="00770101" w:rsidRPr="002B00C9" w:rsidRDefault="00770101" w:rsidP="00770101">
            <w:pPr>
              <w:pStyle w:val="TAC"/>
              <w:rPr>
                <w:lang w:val="sv-SE"/>
              </w:rPr>
            </w:pPr>
            <w:r w:rsidRPr="002B00C9">
              <w:rPr>
                <w:lang w:val="sv-SE"/>
              </w:rPr>
              <w:t>10</w:t>
            </w:r>
            <w:r w:rsidRPr="002B00C9">
              <w:rPr>
                <w:lang w:val="sv-SE"/>
              </w:rPr>
              <w:br/>
              <w:t>/</w:t>
            </w:r>
            <w:r w:rsidRPr="002B00C9">
              <w:rPr>
                <w:lang w:val="sv-SE"/>
              </w:rPr>
              <w:br/>
              <w:t>-10</w:t>
            </w:r>
          </w:p>
        </w:tc>
        <w:tc>
          <w:tcPr>
            <w:tcW w:w="1302" w:type="dxa"/>
            <w:vAlign w:val="center"/>
          </w:tcPr>
          <w:p w:rsidR="00770101" w:rsidRPr="002B00C9" w:rsidRDefault="00770101" w:rsidP="00770101">
            <w:pPr>
              <w:pStyle w:val="TAC"/>
            </w:pPr>
            <w:r w:rsidRPr="002B00C9">
              <w:rPr>
                <w:lang w:val="sv-SE"/>
              </w:rPr>
              <w:t>1</w:t>
            </w:r>
            <w:r w:rsidRPr="002B00C9">
              <w:t>2.5</w:t>
            </w:r>
            <w:r w:rsidRPr="002B00C9">
              <w:br/>
              <w:t>/</w:t>
            </w:r>
            <w:r w:rsidRPr="002B00C9">
              <w:br/>
              <w:t>-12.5</w:t>
            </w:r>
          </w:p>
        </w:tc>
        <w:tc>
          <w:tcPr>
            <w:tcW w:w="1302" w:type="dxa"/>
            <w:vAlign w:val="center"/>
          </w:tcPr>
          <w:p w:rsidR="00770101" w:rsidRPr="002B00C9" w:rsidRDefault="00770101" w:rsidP="00770101">
            <w:pPr>
              <w:pStyle w:val="TAC"/>
            </w:pPr>
            <w:r w:rsidRPr="002B00C9">
              <w:t>15</w:t>
            </w:r>
            <w:r w:rsidRPr="002B00C9">
              <w:br/>
              <w:t>/</w:t>
            </w:r>
            <w:r w:rsidRPr="002B00C9">
              <w:br/>
              <w:t>-15</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30 MHz</w:t>
            </w:r>
          </w:p>
        </w:tc>
        <w:tc>
          <w:tcPr>
            <w:tcW w:w="1302" w:type="dxa"/>
          </w:tcPr>
          <w:p w:rsidR="00770101" w:rsidRPr="002B00C9" w:rsidRDefault="00770101" w:rsidP="00770101">
            <w:pPr>
              <w:pStyle w:val="TAH"/>
            </w:pPr>
            <w:r w:rsidRPr="002B00C9">
              <w:t>40 MHz</w:t>
            </w:r>
          </w:p>
        </w:tc>
        <w:tc>
          <w:tcPr>
            <w:tcW w:w="1302" w:type="dxa"/>
          </w:tcPr>
          <w:p w:rsidR="00770101" w:rsidRPr="002B00C9" w:rsidRDefault="00770101" w:rsidP="00770101">
            <w:pPr>
              <w:pStyle w:val="TAH"/>
            </w:pPr>
            <w:r w:rsidRPr="002B00C9">
              <w:t>50 MHz</w:t>
            </w:r>
          </w:p>
        </w:tc>
        <w:tc>
          <w:tcPr>
            <w:tcW w:w="1302" w:type="dxa"/>
          </w:tcPr>
          <w:p w:rsidR="00770101" w:rsidRPr="002B00C9" w:rsidRDefault="00770101" w:rsidP="00770101">
            <w:pPr>
              <w:pStyle w:val="TAH"/>
            </w:pPr>
            <w:r w:rsidRPr="002B00C9">
              <w:t>60 MHz</w:t>
            </w:r>
          </w:p>
        </w:tc>
        <w:tc>
          <w:tcPr>
            <w:tcW w:w="1302" w:type="dxa"/>
          </w:tcPr>
          <w:p w:rsidR="00770101" w:rsidRPr="002B00C9" w:rsidRDefault="00770101" w:rsidP="00770101">
            <w:pPr>
              <w:pStyle w:val="TAH"/>
            </w:pPr>
            <w:r w:rsidRPr="002B00C9">
              <w:t>80 MHz</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rPr>
                <w:lang w:val="sv-SE"/>
              </w:rPr>
            </w:pPr>
            <w:r w:rsidRPr="002B00C9">
              <w:rPr>
                <w:lang w:val="sv-SE"/>
              </w:rPr>
              <w:t>REFSENS + 14 dB</w:t>
            </w:r>
          </w:p>
          <w:p w:rsidR="00770101" w:rsidRPr="002B00C9" w:rsidRDefault="00770101" w:rsidP="00770101">
            <w:pPr>
              <w:pStyle w:val="TAC"/>
              <w:rPr>
                <w:lang w:val="sv-SE"/>
              </w:rPr>
            </w:pP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P</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dBm</w:t>
            </w:r>
          </w:p>
        </w:tc>
        <w:tc>
          <w:tcPr>
            <w:tcW w:w="1302" w:type="dxa"/>
          </w:tcPr>
          <w:p w:rsidR="00770101" w:rsidRPr="002B00C9" w:rsidRDefault="00770101" w:rsidP="00770101">
            <w:pPr>
              <w:pStyle w:val="TAC"/>
              <w:rPr>
                <w:lang w:val="sv-SE"/>
              </w:rPr>
            </w:pPr>
            <w:r w:rsidRPr="002B00C9">
              <w:rPr>
                <w:lang w:val="sv-SE"/>
              </w:rPr>
              <w:t>REFSENS + [38] dB</w:t>
            </w:r>
          </w:p>
        </w:tc>
        <w:tc>
          <w:tcPr>
            <w:tcW w:w="1302" w:type="dxa"/>
          </w:tcPr>
          <w:p w:rsidR="00770101" w:rsidRPr="002B00C9" w:rsidRDefault="00770101" w:rsidP="00770101">
            <w:pPr>
              <w:pStyle w:val="TAC"/>
              <w:rPr>
                <w:lang w:val="sv-SE"/>
              </w:rPr>
            </w:pPr>
            <w:r w:rsidRPr="002B00C9">
              <w:rPr>
                <w:lang w:val="sv-SE"/>
              </w:rPr>
              <w:t>REFSENS + [36.5] dB</w:t>
            </w:r>
          </w:p>
        </w:tc>
        <w:tc>
          <w:tcPr>
            <w:tcW w:w="1302" w:type="dxa"/>
          </w:tcPr>
          <w:p w:rsidR="00770101" w:rsidRPr="002B00C9" w:rsidRDefault="00770101" w:rsidP="00770101">
            <w:pPr>
              <w:pStyle w:val="TAC"/>
              <w:rPr>
                <w:lang w:val="sv-SE"/>
              </w:rPr>
            </w:pPr>
            <w:r w:rsidRPr="002B00C9">
              <w:rPr>
                <w:lang w:val="sv-SE"/>
              </w:rPr>
              <w:t>REFSENS + [35.5] dB</w:t>
            </w:r>
          </w:p>
        </w:tc>
        <w:tc>
          <w:tcPr>
            <w:tcW w:w="1302" w:type="dxa"/>
          </w:tcPr>
          <w:p w:rsidR="00770101" w:rsidRPr="002B00C9" w:rsidRDefault="00770101" w:rsidP="00770101">
            <w:pPr>
              <w:pStyle w:val="TAC"/>
              <w:rPr>
                <w:lang w:val="sv-SE"/>
              </w:rPr>
            </w:pPr>
            <w:r w:rsidRPr="002B00C9">
              <w:rPr>
                <w:lang w:val="sv-SE"/>
              </w:rPr>
              <w:t>REFSENS + [35] dB</w:t>
            </w:r>
          </w:p>
        </w:tc>
        <w:tc>
          <w:tcPr>
            <w:tcW w:w="1302" w:type="dxa"/>
          </w:tcPr>
          <w:p w:rsidR="00770101" w:rsidRPr="002B00C9" w:rsidRDefault="00770101" w:rsidP="00770101">
            <w:pPr>
              <w:pStyle w:val="TAC"/>
              <w:rPr>
                <w:lang w:val="sv-SE"/>
              </w:rPr>
            </w:pPr>
            <w:r w:rsidRPr="002B00C9">
              <w:rPr>
                <w:lang w:val="sv-SE"/>
              </w:rPr>
              <w:t>REFSENS + [33.5] dB</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rPr>
                <w:lang w:val="sv-SE"/>
              </w:rPr>
            </w:pPr>
            <w:r w:rsidRPr="002B00C9">
              <w:rPr>
                <w:lang w:val="sv-SE"/>
              </w:rPr>
              <w:t>17.5</w:t>
            </w:r>
            <w:r w:rsidRPr="002B00C9">
              <w:rPr>
                <w:lang w:val="sv-SE"/>
              </w:rPr>
              <w:br/>
              <w:t>/</w:t>
            </w:r>
            <w:r w:rsidRPr="002B00C9">
              <w:rPr>
                <w:lang w:val="sv-SE"/>
              </w:rPr>
              <w:br/>
              <w:t>-17.5</w:t>
            </w:r>
          </w:p>
        </w:tc>
        <w:tc>
          <w:tcPr>
            <w:tcW w:w="1302" w:type="dxa"/>
            <w:vAlign w:val="center"/>
          </w:tcPr>
          <w:p w:rsidR="00770101" w:rsidRPr="002B00C9" w:rsidRDefault="00770101" w:rsidP="00770101">
            <w:pPr>
              <w:pStyle w:val="TAC"/>
            </w:pPr>
            <w:r w:rsidRPr="002B00C9">
              <w:rPr>
                <w:lang w:val="sv-SE"/>
              </w:rPr>
              <w:t>22.5</w:t>
            </w:r>
            <w:r w:rsidRPr="002B00C9">
              <w:rPr>
                <w:lang w:val="sv-SE"/>
              </w:rPr>
              <w:br/>
              <w:t>/</w:t>
            </w:r>
            <w:r w:rsidRPr="002B00C9">
              <w:rPr>
                <w:lang w:val="sv-SE"/>
              </w:rPr>
              <w:br/>
              <w:t>-2</w:t>
            </w:r>
            <w:r w:rsidRPr="002B00C9">
              <w:t>2.5</w:t>
            </w:r>
          </w:p>
        </w:tc>
        <w:tc>
          <w:tcPr>
            <w:tcW w:w="1302" w:type="dxa"/>
            <w:vAlign w:val="center"/>
          </w:tcPr>
          <w:p w:rsidR="00770101" w:rsidRPr="002B00C9" w:rsidRDefault="00770101" w:rsidP="00770101">
            <w:pPr>
              <w:pStyle w:val="TAC"/>
            </w:pPr>
            <w:r w:rsidRPr="002B00C9">
              <w:t>27.5</w:t>
            </w:r>
            <w:r w:rsidRPr="002B00C9">
              <w:br/>
              <w:t>/</w:t>
            </w:r>
            <w:r w:rsidRPr="002B00C9">
              <w:br/>
              <w:t>-27.5</w:t>
            </w:r>
          </w:p>
        </w:tc>
        <w:tc>
          <w:tcPr>
            <w:tcW w:w="1302" w:type="dxa"/>
          </w:tcPr>
          <w:p w:rsidR="00770101" w:rsidRPr="002B00C9" w:rsidRDefault="00770101" w:rsidP="00770101">
            <w:pPr>
              <w:pStyle w:val="TAC"/>
            </w:pPr>
            <w:r w:rsidRPr="002B00C9">
              <w:t>32.5</w:t>
            </w:r>
          </w:p>
          <w:p w:rsidR="00770101" w:rsidRPr="002B00C9" w:rsidRDefault="00770101" w:rsidP="00770101">
            <w:pPr>
              <w:pStyle w:val="TAC"/>
            </w:pPr>
            <w:r w:rsidRPr="002B00C9">
              <w:t>/</w:t>
            </w:r>
          </w:p>
          <w:p w:rsidR="00770101" w:rsidRPr="002B00C9" w:rsidRDefault="00770101" w:rsidP="00770101">
            <w:pPr>
              <w:pStyle w:val="TAC"/>
            </w:pPr>
            <w:r w:rsidRPr="002B00C9">
              <w:t>-32.5</w:t>
            </w:r>
          </w:p>
        </w:tc>
        <w:tc>
          <w:tcPr>
            <w:tcW w:w="1302" w:type="dxa"/>
          </w:tcPr>
          <w:p w:rsidR="00770101" w:rsidRPr="002B00C9" w:rsidRDefault="00770101" w:rsidP="00770101">
            <w:pPr>
              <w:pStyle w:val="TAC"/>
            </w:pPr>
            <w:r w:rsidRPr="002B00C9">
              <w:t>42.5</w:t>
            </w:r>
          </w:p>
          <w:p w:rsidR="00770101" w:rsidRPr="002B00C9" w:rsidRDefault="00770101" w:rsidP="00770101">
            <w:pPr>
              <w:pStyle w:val="TAC"/>
            </w:pPr>
            <w:r w:rsidRPr="002B00C9">
              <w:t>/</w:t>
            </w:r>
          </w:p>
          <w:p w:rsidR="00770101" w:rsidRPr="002B00C9" w:rsidRDefault="00770101" w:rsidP="00770101">
            <w:pPr>
              <w:pStyle w:val="TAC"/>
            </w:pPr>
            <w:r w:rsidRPr="002B00C9">
              <w:t>-42.5</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rPr>
                <w:lang w:val="sv-SE"/>
              </w:rPr>
            </w:pPr>
            <w:r w:rsidRPr="002B00C9">
              <w:t>RX parameter</w:t>
            </w:r>
          </w:p>
        </w:tc>
        <w:tc>
          <w:tcPr>
            <w:tcW w:w="907" w:type="dxa"/>
            <w:vMerge w:val="restart"/>
          </w:tcPr>
          <w:p w:rsidR="00770101" w:rsidRPr="002B00C9" w:rsidRDefault="00770101" w:rsidP="00770101">
            <w:pPr>
              <w:pStyle w:val="TAH"/>
              <w:rPr>
                <w:lang w:val="sv-SE"/>
              </w:rPr>
            </w:pPr>
            <w:r w:rsidRPr="002B00C9">
              <w:rPr>
                <w:lang w:val="en-US"/>
              </w:rPr>
              <w:t>Units</w:t>
            </w:r>
          </w:p>
        </w:tc>
        <w:tc>
          <w:tcPr>
            <w:tcW w:w="6510" w:type="dxa"/>
            <w:gridSpan w:val="5"/>
            <w:vAlign w:val="center"/>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C"/>
              <w:rPr>
                <w:lang w:val="sv-SE"/>
              </w:rPr>
            </w:pPr>
          </w:p>
        </w:tc>
        <w:tc>
          <w:tcPr>
            <w:tcW w:w="907" w:type="dxa"/>
            <w:vMerge/>
          </w:tcPr>
          <w:p w:rsidR="00770101" w:rsidRPr="002B00C9" w:rsidRDefault="00770101" w:rsidP="00770101">
            <w:pPr>
              <w:pStyle w:val="TAC"/>
              <w:rPr>
                <w:lang w:val="sv-SE"/>
              </w:rPr>
            </w:pPr>
          </w:p>
        </w:tc>
        <w:tc>
          <w:tcPr>
            <w:tcW w:w="1302" w:type="dxa"/>
            <w:vAlign w:val="center"/>
          </w:tcPr>
          <w:p w:rsidR="00770101" w:rsidRPr="002B00C9" w:rsidRDefault="00770101" w:rsidP="00770101">
            <w:pPr>
              <w:pStyle w:val="TAH"/>
              <w:rPr>
                <w:lang w:val="sv-SE"/>
              </w:rPr>
            </w:pPr>
            <w:r w:rsidRPr="002B00C9">
              <w:rPr>
                <w:lang w:val="sv-SE"/>
              </w:rPr>
              <w:t>90 MHz</w:t>
            </w:r>
          </w:p>
        </w:tc>
        <w:tc>
          <w:tcPr>
            <w:tcW w:w="1302" w:type="dxa"/>
            <w:vAlign w:val="center"/>
          </w:tcPr>
          <w:p w:rsidR="00770101" w:rsidRPr="002B00C9" w:rsidRDefault="00770101" w:rsidP="00770101">
            <w:pPr>
              <w:pStyle w:val="TAH"/>
              <w:rPr>
                <w:lang w:val="sv-SE"/>
              </w:rPr>
            </w:pPr>
            <w:r w:rsidRPr="002B00C9">
              <w:rPr>
                <w:lang w:val="sv-SE"/>
              </w:rPr>
              <w:t>100 MHz</w:t>
            </w:r>
          </w:p>
        </w:tc>
        <w:tc>
          <w:tcPr>
            <w:tcW w:w="1302" w:type="dxa"/>
            <w:vAlign w:val="center"/>
          </w:tcPr>
          <w:p w:rsidR="00770101" w:rsidRPr="002B00C9" w:rsidRDefault="00770101" w:rsidP="00770101">
            <w:pPr>
              <w:pStyle w:val="TAC"/>
            </w:pP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r w:rsidRPr="002B00C9">
              <w:t>Power in transmission bandwidth configuration</w:t>
            </w:r>
          </w:p>
        </w:tc>
        <w:tc>
          <w:tcPr>
            <w:tcW w:w="907" w:type="dxa"/>
          </w:tcPr>
          <w:p w:rsidR="00770101" w:rsidRPr="002B00C9" w:rsidRDefault="00770101" w:rsidP="00770101">
            <w:pPr>
              <w:pStyle w:val="TAC"/>
              <w:rPr>
                <w:lang w:val="sv-SE"/>
              </w:rPr>
            </w:pPr>
            <w:r w:rsidRPr="002B00C9">
              <w:rPr>
                <w:lang w:val="en-US"/>
              </w:rPr>
              <w:t>dBm</w:t>
            </w:r>
          </w:p>
        </w:tc>
        <w:tc>
          <w:tcPr>
            <w:tcW w:w="2604" w:type="dxa"/>
            <w:gridSpan w:val="2"/>
          </w:tcPr>
          <w:p w:rsidR="00770101" w:rsidRPr="002B00C9" w:rsidRDefault="00770101" w:rsidP="00770101">
            <w:pPr>
              <w:pStyle w:val="TAC"/>
            </w:pPr>
            <w:r w:rsidRPr="002B00C9">
              <w:t>REFSENS + 14 dB</w:t>
            </w: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P</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dBm</w:t>
            </w:r>
          </w:p>
        </w:tc>
        <w:tc>
          <w:tcPr>
            <w:tcW w:w="1302" w:type="dxa"/>
            <w:vAlign w:val="center"/>
          </w:tcPr>
          <w:p w:rsidR="00770101" w:rsidRPr="002B00C9" w:rsidRDefault="00770101" w:rsidP="00770101">
            <w:pPr>
              <w:pStyle w:val="TAC"/>
            </w:pPr>
            <w:r w:rsidRPr="002B00C9">
              <w:t>REFSENS + [33] dB</w:t>
            </w:r>
          </w:p>
        </w:tc>
        <w:tc>
          <w:tcPr>
            <w:tcW w:w="1302" w:type="dxa"/>
            <w:vAlign w:val="center"/>
          </w:tcPr>
          <w:p w:rsidR="00770101" w:rsidRPr="002B00C9" w:rsidRDefault="00770101" w:rsidP="00770101">
            <w:pPr>
              <w:pStyle w:val="TAC"/>
            </w:pPr>
            <w:r w:rsidRPr="002B00C9">
              <w:t>REFSENS + [32.5] dB</w:t>
            </w:r>
          </w:p>
        </w:tc>
        <w:tc>
          <w:tcPr>
            <w:tcW w:w="1302" w:type="dxa"/>
            <w:vAlign w:val="center"/>
          </w:tcPr>
          <w:p w:rsidR="00770101" w:rsidRPr="002B00C9" w:rsidRDefault="00770101" w:rsidP="00770101">
            <w:pPr>
              <w:pStyle w:val="TAC"/>
            </w:pP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pPr>
            <w:r w:rsidRPr="002B00C9">
              <w:t>5</w:t>
            </w:r>
          </w:p>
        </w:tc>
        <w:tc>
          <w:tcPr>
            <w:tcW w:w="1302" w:type="dxa"/>
            <w:vAlign w:val="center"/>
          </w:tcPr>
          <w:p w:rsidR="00770101" w:rsidRPr="002B00C9" w:rsidRDefault="00770101" w:rsidP="00770101">
            <w:pPr>
              <w:pStyle w:val="TAC"/>
            </w:pPr>
            <w:r w:rsidRPr="002B00C9">
              <w:t>5</w:t>
            </w:r>
          </w:p>
        </w:tc>
        <w:tc>
          <w:tcPr>
            <w:tcW w:w="1302" w:type="dxa"/>
            <w:vAlign w:val="center"/>
          </w:tcPr>
          <w:p w:rsidR="00770101" w:rsidRPr="002B00C9" w:rsidRDefault="00770101" w:rsidP="00770101">
            <w:pPr>
              <w:pStyle w:val="TAC"/>
            </w:pP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pPr>
            <w:r w:rsidRPr="002B00C9">
              <w:t>47.5</w:t>
            </w:r>
          </w:p>
          <w:p w:rsidR="00770101" w:rsidRPr="002B00C9" w:rsidRDefault="00770101" w:rsidP="00770101">
            <w:pPr>
              <w:pStyle w:val="TAC"/>
            </w:pPr>
            <w:r w:rsidRPr="002B00C9">
              <w:t>/</w:t>
            </w:r>
          </w:p>
          <w:p w:rsidR="00770101" w:rsidRPr="002B00C9" w:rsidRDefault="00770101" w:rsidP="00770101">
            <w:pPr>
              <w:pStyle w:val="TAC"/>
            </w:pPr>
            <w:r w:rsidRPr="002B00C9">
              <w:t>-47.5</w:t>
            </w:r>
          </w:p>
        </w:tc>
        <w:tc>
          <w:tcPr>
            <w:tcW w:w="1302" w:type="dxa"/>
            <w:vAlign w:val="center"/>
          </w:tcPr>
          <w:p w:rsidR="00770101" w:rsidRPr="002B00C9" w:rsidRDefault="00770101" w:rsidP="00770101">
            <w:pPr>
              <w:pStyle w:val="TAC"/>
            </w:pPr>
            <w:r w:rsidRPr="002B00C9">
              <w:t>52.5</w:t>
            </w:r>
          </w:p>
          <w:p w:rsidR="00770101" w:rsidRPr="002B00C9" w:rsidRDefault="00770101" w:rsidP="00770101">
            <w:pPr>
              <w:pStyle w:val="TAC"/>
            </w:pPr>
            <w:r w:rsidRPr="002B00C9">
              <w:t>/</w:t>
            </w:r>
          </w:p>
          <w:p w:rsidR="00770101" w:rsidRPr="002B00C9" w:rsidRDefault="00770101" w:rsidP="00770101">
            <w:pPr>
              <w:pStyle w:val="TAC"/>
            </w:pPr>
            <w:r w:rsidRPr="002B00C9">
              <w:t>-52.5</w:t>
            </w:r>
          </w:p>
        </w:tc>
        <w:tc>
          <w:tcPr>
            <w:tcW w:w="1302" w:type="dxa"/>
            <w:vAlign w:val="center"/>
          </w:tcPr>
          <w:p w:rsidR="00770101" w:rsidRPr="002B00C9" w:rsidRDefault="00770101" w:rsidP="00770101">
            <w:pPr>
              <w:pStyle w:val="TAC"/>
            </w:pP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r>
      <w:tr w:rsidR="00770101" w:rsidRPr="002B00C9" w:rsidTr="00770101">
        <w:trPr>
          <w:jc w:val="center"/>
        </w:trPr>
        <w:tc>
          <w:tcPr>
            <w:tcW w:w="8904" w:type="dxa"/>
            <w:gridSpan w:val="7"/>
            <w:shd w:val="clear" w:color="auto" w:fill="auto"/>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The absolute value of the interferer offset F</w:t>
            </w:r>
            <w:r w:rsidRPr="002B00C9">
              <w:rPr>
                <w:vertAlign w:val="subscript"/>
              </w:rPr>
              <w:t>interferer</w:t>
            </w:r>
            <w:r w:rsidRPr="002B00C9">
              <w:t xml:space="preserve"> (offset) shall be further adjusted to </w:t>
            </w:r>
            <w:r w:rsidRPr="002B00C9">
              <w:rPr>
                <w:rFonts w:eastAsia="Osaka"/>
                <w:position w:val="-14"/>
              </w:rPr>
              <w:object w:dxaOrig="2659" w:dyaOrig="400">
                <v:shape id="_x0000_i1077" type="#_x0000_t75" style="width:116.85pt;height:14.25pt" o:ole="">
                  <v:imagedata r:id="rId130" o:title=""/>
                </v:shape>
                <o:OLEObject Type="Embed" ProgID="Equation.3" ShapeID="_x0000_i1077" DrawAspect="Content" ObjectID="_1618411533" r:id="rId131"/>
              </w:object>
            </w:r>
            <w:r w:rsidRPr="002B00C9">
              <w:t>MHz with SCS the sub-carrier spacing of the wanted signal in MHz. The interferer is an NR signal with 15 kHz SCS.</w:t>
            </w:r>
          </w:p>
          <w:p w:rsidR="00770101" w:rsidRPr="002B00C9" w:rsidRDefault="00770101" w:rsidP="00770101">
            <w:pPr>
              <w:pStyle w:val="TAN"/>
            </w:pPr>
            <w:r w:rsidRPr="002B00C9">
              <w:t>NOTE 3:</w:t>
            </w:r>
            <w:r w:rsidRPr="002B00C9">
              <w:tab/>
              <w:t>The interferer consists of the NR interferer RMC specified in Annexes A.3.2.2 and A.3.3.2 with one sided dynamic OCNG Pattern OP.1 FDD/TDD for the DL-signal as described in Annex A.5.1.1/A.5.2.1.</w:t>
            </w:r>
          </w:p>
        </w:tc>
      </w:tr>
    </w:tbl>
    <w:p w:rsidR="00770101" w:rsidRPr="002B00C9" w:rsidRDefault="00770101" w:rsidP="00770101"/>
    <w:p w:rsidR="00770101" w:rsidRPr="002B00C9" w:rsidRDefault="00770101" w:rsidP="00770101">
      <w:pPr>
        <w:pStyle w:val="TH"/>
      </w:pPr>
      <w:r w:rsidRPr="002B00C9">
        <w:t>Table 7.5-4: Test parameters for NR bands with F</w:t>
      </w:r>
      <w:r w:rsidRPr="002B00C9">
        <w:rPr>
          <w:vertAlign w:val="subscript"/>
        </w:rPr>
        <w:t xml:space="preserve">DL_high </w:t>
      </w:r>
      <w:r w:rsidRPr="002B00C9">
        <w:rPr>
          <w:rFonts w:cs="Arial"/>
        </w:rPr>
        <w:t>&lt;</w:t>
      </w:r>
      <w:r w:rsidRPr="002B00C9">
        <w:t xml:space="preserve"> 2700 MHz and F</w:t>
      </w:r>
      <w:r w:rsidRPr="002B00C9">
        <w:rPr>
          <w:vertAlign w:val="subscript"/>
        </w:rPr>
        <w:t xml:space="preserve">UL_high </w:t>
      </w:r>
      <w:r w:rsidRPr="002B00C9">
        <w:rPr>
          <w:rFonts w:cs="Arial"/>
        </w:rPr>
        <w:t>&lt;</w:t>
      </w:r>
      <w:r w:rsidRPr="002B00C9">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5 MHz</w:t>
            </w:r>
          </w:p>
        </w:tc>
        <w:tc>
          <w:tcPr>
            <w:tcW w:w="1302" w:type="dxa"/>
          </w:tcPr>
          <w:p w:rsidR="00770101" w:rsidRPr="002B00C9" w:rsidRDefault="00770101" w:rsidP="00770101">
            <w:pPr>
              <w:pStyle w:val="TAH"/>
            </w:pPr>
            <w:r w:rsidRPr="002B00C9">
              <w:t>10 MHz</w:t>
            </w:r>
          </w:p>
        </w:tc>
        <w:tc>
          <w:tcPr>
            <w:tcW w:w="1302" w:type="dxa"/>
          </w:tcPr>
          <w:p w:rsidR="00770101" w:rsidRPr="002B00C9" w:rsidRDefault="00770101" w:rsidP="00770101">
            <w:pPr>
              <w:pStyle w:val="TAH"/>
            </w:pPr>
            <w:r w:rsidRPr="002B00C9">
              <w:t>15 MHz</w:t>
            </w:r>
          </w:p>
        </w:tc>
        <w:tc>
          <w:tcPr>
            <w:tcW w:w="1302" w:type="dxa"/>
          </w:tcPr>
          <w:p w:rsidR="00770101" w:rsidRPr="002B00C9" w:rsidRDefault="00770101" w:rsidP="00770101">
            <w:pPr>
              <w:pStyle w:val="TAH"/>
            </w:pPr>
            <w:r w:rsidRPr="002B00C9">
              <w:t>20 MHz</w:t>
            </w:r>
          </w:p>
        </w:tc>
        <w:tc>
          <w:tcPr>
            <w:tcW w:w="1302" w:type="dxa"/>
          </w:tcPr>
          <w:p w:rsidR="00770101" w:rsidRPr="002B00C9" w:rsidRDefault="00770101" w:rsidP="00770101">
            <w:pPr>
              <w:pStyle w:val="TAH"/>
            </w:pPr>
            <w:r w:rsidRPr="002B00C9">
              <w:t>25 MHz</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Power in transmission bandwidth configuration</w:t>
            </w:r>
          </w:p>
        </w:tc>
        <w:tc>
          <w:tcPr>
            <w:tcW w:w="907" w:type="dxa"/>
          </w:tcPr>
          <w:p w:rsidR="00770101" w:rsidRPr="002B00C9" w:rsidRDefault="00770101" w:rsidP="00770101">
            <w:pPr>
              <w:pStyle w:val="TAC"/>
            </w:pPr>
            <w:r w:rsidRPr="002B00C9">
              <w:t>dBm</w:t>
            </w:r>
          </w:p>
        </w:tc>
        <w:tc>
          <w:tcPr>
            <w:tcW w:w="1302" w:type="dxa"/>
          </w:tcPr>
          <w:p w:rsidR="00770101" w:rsidRPr="002B00C9" w:rsidRDefault="00770101" w:rsidP="00770101">
            <w:pPr>
              <w:pStyle w:val="TAC"/>
            </w:pPr>
            <w:r w:rsidRPr="002B00C9">
              <w:t>[-56.5]</w:t>
            </w:r>
          </w:p>
        </w:tc>
        <w:tc>
          <w:tcPr>
            <w:tcW w:w="1302" w:type="dxa"/>
          </w:tcPr>
          <w:p w:rsidR="00770101" w:rsidRPr="002B00C9" w:rsidRDefault="00770101" w:rsidP="00770101">
            <w:pPr>
              <w:pStyle w:val="TAC"/>
            </w:pPr>
            <w:r w:rsidRPr="002B00C9">
              <w:t>[-56.5]</w:t>
            </w:r>
          </w:p>
        </w:tc>
        <w:tc>
          <w:tcPr>
            <w:tcW w:w="1302" w:type="dxa"/>
          </w:tcPr>
          <w:p w:rsidR="00770101" w:rsidRPr="002B00C9" w:rsidRDefault="00770101" w:rsidP="00770101">
            <w:pPr>
              <w:pStyle w:val="TAC"/>
            </w:pPr>
            <w:r w:rsidRPr="002B00C9">
              <w:t>[-53.5]</w:t>
            </w:r>
          </w:p>
        </w:tc>
        <w:tc>
          <w:tcPr>
            <w:tcW w:w="1302" w:type="dxa"/>
          </w:tcPr>
          <w:p w:rsidR="00770101" w:rsidRPr="002B00C9" w:rsidRDefault="00770101" w:rsidP="00770101">
            <w:pPr>
              <w:pStyle w:val="TAC"/>
            </w:pPr>
            <w:r w:rsidRPr="002B00C9">
              <w:t>[-50.5]</w:t>
            </w:r>
          </w:p>
        </w:tc>
        <w:tc>
          <w:tcPr>
            <w:tcW w:w="1302" w:type="dxa"/>
          </w:tcPr>
          <w:p w:rsidR="00770101" w:rsidRPr="002B00C9" w:rsidRDefault="00770101" w:rsidP="00770101">
            <w:pPr>
              <w:pStyle w:val="TAC"/>
            </w:pPr>
            <w:r w:rsidRPr="002B00C9">
              <w:t>[-49.5]</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w:t>
            </w:r>
            <w:r w:rsidRPr="002B00C9">
              <w:rPr>
                <w:vertAlign w:val="subscript"/>
              </w:rPr>
              <w:t>interferer</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rPr>
                <w:lang w:val="sv-SE"/>
              </w:rPr>
            </w:pPr>
            <w:r w:rsidRPr="002B00C9">
              <w:rPr>
                <w:lang w:val="sv-SE"/>
              </w:rPr>
              <w:t>-25</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rPr>
                <w:lang w:val="sv-SE"/>
              </w:rPr>
            </w:pPr>
            <w:r w:rsidRPr="002B00C9">
              <w:rPr>
                <w:lang w:val="sv-SE"/>
              </w:rPr>
              <w:t>5</w:t>
            </w:r>
            <w:r w:rsidRPr="002B00C9">
              <w:rPr>
                <w:lang w:val="sv-SE"/>
              </w:rPr>
              <w:br/>
              <w:t>/</w:t>
            </w:r>
            <w:r w:rsidRPr="002B00C9">
              <w:rPr>
                <w:lang w:val="sv-SE"/>
              </w:rPr>
              <w:br/>
              <w:t>-5</w:t>
            </w:r>
          </w:p>
        </w:tc>
        <w:tc>
          <w:tcPr>
            <w:tcW w:w="1302" w:type="dxa"/>
            <w:vAlign w:val="center"/>
          </w:tcPr>
          <w:p w:rsidR="00770101" w:rsidRPr="002B00C9" w:rsidRDefault="00770101" w:rsidP="00770101">
            <w:pPr>
              <w:pStyle w:val="TAC"/>
              <w:rPr>
                <w:lang w:val="sv-SE"/>
              </w:rPr>
            </w:pPr>
            <w:r w:rsidRPr="002B00C9">
              <w:rPr>
                <w:lang w:val="sv-SE"/>
              </w:rPr>
              <w:t>7.5</w:t>
            </w:r>
            <w:r w:rsidRPr="002B00C9">
              <w:rPr>
                <w:lang w:val="sv-SE"/>
              </w:rPr>
              <w:br/>
              <w:t>/</w:t>
            </w:r>
            <w:r w:rsidRPr="002B00C9">
              <w:rPr>
                <w:lang w:val="sv-SE"/>
              </w:rPr>
              <w:br/>
              <w:t>-7.5</w:t>
            </w:r>
          </w:p>
        </w:tc>
        <w:tc>
          <w:tcPr>
            <w:tcW w:w="1302" w:type="dxa"/>
            <w:vAlign w:val="center"/>
          </w:tcPr>
          <w:p w:rsidR="00770101" w:rsidRPr="002B00C9" w:rsidRDefault="00770101" w:rsidP="00770101">
            <w:pPr>
              <w:pStyle w:val="TAC"/>
              <w:rPr>
                <w:lang w:val="sv-SE"/>
              </w:rPr>
            </w:pPr>
            <w:r w:rsidRPr="002B00C9">
              <w:rPr>
                <w:lang w:val="sv-SE"/>
              </w:rPr>
              <w:t>10</w:t>
            </w:r>
            <w:r w:rsidRPr="002B00C9">
              <w:rPr>
                <w:lang w:val="sv-SE"/>
              </w:rPr>
              <w:br/>
              <w:t>/</w:t>
            </w:r>
            <w:r w:rsidRPr="002B00C9">
              <w:rPr>
                <w:lang w:val="sv-SE"/>
              </w:rPr>
              <w:br/>
              <w:t>-10</w:t>
            </w:r>
          </w:p>
        </w:tc>
        <w:tc>
          <w:tcPr>
            <w:tcW w:w="1302" w:type="dxa"/>
            <w:vAlign w:val="center"/>
          </w:tcPr>
          <w:p w:rsidR="00770101" w:rsidRPr="002B00C9" w:rsidRDefault="00770101" w:rsidP="00770101">
            <w:pPr>
              <w:pStyle w:val="TAC"/>
            </w:pPr>
            <w:r w:rsidRPr="002B00C9">
              <w:rPr>
                <w:lang w:val="sv-SE"/>
              </w:rPr>
              <w:t>1</w:t>
            </w:r>
            <w:r w:rsidRPr="002B00C9">
              <w:t>2.5</w:t>
            </w:r>
            <w:r w:rsidRPr="002B00C9">
              <w:br/>
              <w:t>/</w:t>
            </w:r>
            <w:r w:rsidRPr="002B00C9">
              <w:br/>
              <w:t>-12.5</w:t>
            </w:r>
          </w:p>
        </w:tc>
        <w:tc>
          <w:tcPr>
            <w:tcW w:w="1302" w:type="dxa"/>
            <w:vAlign w:val="center"/>
          </w:tcPr>
          <w:p w:rsidR="00770101" w:rsidRPr="002B00C9" w:rsidRDefault="00770101" w:rsidP="00770101">
            <w:pPr>
              <w:pStyle w:val="TAC"/>
            </w:pPr>
            <w:r w:rsidRPr="002B00C9">
              <w:t>15</w:t>
            </w:r>
            <w:r w:rsidRPr="002B00C9">
              <w:br/>
              <w:t>/</w:t>
            </w:r>
            <w:r w:rsidRPr="002B00C9">
              <w:br/>
              <w:t>-15</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30 MHz</w:t>
            </w:r>
          </w:p>
        </w:tc>
        <w:tc>
          <w:tcPr>
            <w:tcW w:w="1302" w:type="dxa"/>
          </w:tcPr>
          <w:p w:rsidR="00770101" w:rsidRPr="002B00C9" w:rsidRDefault="00770101" w:rsidP="00770101">
            <w:pPr>
              <w:pStyle w:val="TAH"/>
            </w:pPr>
            <w:r w:rsidRPr="002B00C9">
              <w:t>40 MHz</w:t>
            </w:r>
          </w:p>
        </w:tc>
        <w:tc>
          <w:tcPr>
            <w:tcW w:w="1302" w:type="dxa"/>
          </w:tcPr>
          <w:p w:rsidR="00770101" w:rsidRPr="002B00C9" w:rsidRDefault="00770101" w:rsidP="00770101">
            <w:pPr>
              <w:pStyle w:val="TAH"/>
            </w:pPr>
            <w:r w:rsidRPr="002B00C9">
              <w:t>50 MHz</w:t>
            </w:r>
          </w:p>
        </w:tc>
        <w:tc>
          <w:tcPr>
            <w:tcW w:w="1302" w:type="dxa"/>
          </w:tcPr>
          <w:p w:rsidR="00770101" w:rsidRPr="002B00C9" w:rsidRDefault="00770101" w:rsidP="00770101">
            <w:pPr>
              <w:pStyle w:val="TAH"/>
            </w:pPr>
            <w:r w:rsidRPr="002B00C9">
              <w:t>60 MHz</w:t>
            </w:r>
          </w:p>
        </w:tc>
        <w:tc>
          <w:tcPr>
            <w:tcW w:w="1302" w:type="dxa"/>
          </w:tcPr>
          <w:p w:rsidR="00770101" w:rsidRPr="002B00C9" w:rsidRDefault="00770101" w:rsidP="00770101">
            <w:pPr>
              <w:pStyle w:val="TAH"/>
            </w:pPr>
            <w:r w:rsidRPr="002B00C9">
              <w:t>80 MHz</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Power in transmission bandwidth configuration</w:t>
            </w:r>
          </w:p>
        </w:tc>
        <w:tc>
          <w:tcPr>
            <w:tcW w:w="907" w:type="dxa"/>
          </w:tcPr>
          <w:p w:rsidR="00770101" w:rsidRPr="002B00C9" w:rsidRDefault="00770101" w:rsidP="00770101">
            <w:pPr>
              <w:pStyle w:val="TAC"/>
            </w:pPr>
            <w:r w:rsidRPr="002B00C9">
              <w:t>dBm</w:t>
            </w:r>
          </w:p>
        </w:tc>
        <w:tc>
          <w:tcPr>
            <w:tcW w:w="1302" w:type="dxa"/>
          </w:tcPr>
          <w:p w:rsidR="00770101" w:rsidRPr="002B00C9" w:rsidRDefault="00770101" w:rsidP="00770101">
            <w:pPr>
              <w:pStyle w:val="TAC"/>
              <w:rPr>
                <w:lang w:val="sv-SE"/>
              </w:rPr>
            </w:pPr>
            <w:r w:rsidRPr="002B00C9">
              <w:rPr>
                <w:lang w:val="sv-SE"/>
              </w:rPr>
              <w:t>[-49]</w:t>
            </w:r>
          </w:p>
        </w:tc>
        <w:tc>
          <w:tcPr>
            <w:tcW w:w="1302" w:type="dxa"/>
          </w:tcPr>
          <w:p w:rsidR="00770101" w:rsidRPr="002B00C9" w:rsidRDefault="00770101" w:rsidP="00770101">
            <w:pPr>
              <w:pStyle w:val="TAC"/>
              <w:rPr>
                <w:lang w:val="sv-SE"/>
              </w:rPr>
            </w:pPr>
            <w:r w:rsidRPr="002B00C9">
              <w:rPr>
                <w:lang w:val="sv-SE"/>
              </w:rPr>
              <w:t>[-47]</w:t>
            </w:r>
          </w:p>
        </w:tc>
        <w:tc>
          <w:tcPr>
            <w:tcW w:w="1302" w:type="dxa"/>
          </w:tcPr>
          <w:p w:rsidR="00770101" w:rsidRPr="002B00C9" w:rsidRDefault="00770101" w:rsidP="00770101">
            <w:pPr>
              <w:pStyle w:val="TAC"/>
              <w:rPr>
                <w:lang w:val="sv-SE"/>
              </w:rPr>
            </w:pPr>
            <w:r w:rsidRPr="002B00C9">
              <w:rPr>
                <w:lang w:val="sv-SE"/>
              </w:rPr>
              <w:t>[-46.5]</w:t>
            </w:r>
          </w:p>
        </w:tc>
        <w:tc>
          <w:tcPr>
            <w:tcW w:w="1302" w:type="dxa"/>
          </w:tcPr>
          <w:p w:rsidR="00770101" w:rsidRPr="002B00C9" w:rsidRDefault="00770101" w:rsidP="00770101">
            <w:pPr>
              <w:pStyle w:val="TAC"/>
              <w:rPr>
                <w:lang w:val="sv-SE"/>
              </w:rPr>
            </w:pPr>
            <w:r w:rsidRPr="002B00C9">
              <w:rPr>
                <w:lang w:val="sv-SE"/>
              </w:rPr>
              <w:t>[-46]</w:t>
            </w:r>
          </w:p>
        </w:tc>
        <w:tc>
          <w:tcPr>
            <w:tcW w:w="1302" w:type="dxa"/>
          </w:tcPr>
          <w:p w:rsidR="00770101" w:rsidRPr="002B00C9" w:rsidRDefault="00770101" w:rsidP="00770101">
            <w:pPr>
              <w:pStyle w:val="TAC"/>
              <w:rPr>
                <w:lang w:val="sv-SE"/>
              </w:rPr>
            </w:pPr>
            <w:r w:rsidRPr="002B00C9">
              <w:rPr>
                <w:lang w:val="sv-SE"/>
              </w:rPr>
              <w:t>[-44.5]</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P</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dBm</w:t>
            </w:r>
          </w:p>
        </w:tc>
        <w:tc>
          <w:tcPr>
            <w:tcW w:w="6510" w:type="dxa"/>
            <w:gridSpan w:val="5"/>
          </w:tcPr>
          <w:p w:rsidR="00770101" w:rsidRPr="002B00C9" w:rsidRDefault="00770101" w:rsidP="00770101">
            <w:pPr>
              <w:pStyle w:val="TAC"/>
              <w:rPr>
                <w:lang w:val="sv-SE"/>
              </w:rPr>
            </w:pPr>
            <w:r w:rsidRPr="002B00C9">
              <w:rPr>
                <w:lang w:val="sv-SE"/>
              </w:rPr>
              <w:t>-25</w:t>
            </w:r>
          </w:p>
          <w:p w:rsidR="00770101" w:rsidRPr="002B00C9" w:rsidRDefault="00770101" w:rsidP="00770101">
            <w:pPr>
              <w:pStyle w:val="TAC"/>
              <w:rPr>
                <w:lang w:val="sv-SE"/>
              </w:rPr>
            </w:pP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r w:rsidRPr="002B00C9">
              <w:rPr>
                <w:lang w:val="sv-SE"/>
              </w:rPr>
              <w:t>5</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rPr>
                <w:lang w:val="sv-SE"/>
              </w:rPr>
            </w:pPr>
            <w:r w:rsidRPr="002B00C9">
              <w:rPr>
                <w:lang w:val="sv-SE"/>
              </w:rPr>
              <w:t>17.5</w:t>
            </w:r>
            <w:r w:rsidRPr="002B00C9">
              <w:rPr>
                <w:lang w:val="sv-SE"/>
              </w:rPr>
              <w:br/>
              <w:t>/</w:t>
            </w:r>
            <w:r w:rsidRPr="002B00C9">
              <w:rPr>
                <w:lang w:val="sv-SE"/>
              </w:rPr>
              <w:br/>
              <w:t>-17.5</w:t>
            </w:r>
          </w:p>
        </w:tc>
        <w:tc>
          <w:tcPr>
            <w:tcW w:w="1302" w:type="dxa"/>
            <w:vAlign w:val="center"/>
          </w:tcPr>
          <w:p w:rsidR="00770101" w:rsidRPr="002B00C9" w:rsidRDefault="00770101" w:rsidP="00770101">
            <w:pPr>
              <w:pStyle w:val="TAC"/>
            </w:pPr>
            <w:r w:rsidRPr="002B00C9">
              <w:rPr>
                <w:lang w:val="sv-SE"/>
              </w:rPr>
              <w:t>22.5</w:t>
            </w:r>
            <w:r w:rsidRPr="002B00C9">
              <w:rPr>
                <w:lang w:val="sv-SE"/>
              </w:rPr>
              <w:br/>
              <w:t>/</w:t>
            </w:r>
            <w:r w:rsidRPr="002B00C9">
              <w:rPr>
                <w:lang w:val="sv-SE"/>
              </w:rPr>
              <w:br/>
              <w:t>-2</w:t>
            </w:r>
            <w:r w:rsidRPr="002B00C9">
              <w:t>2.5</w:t>
            </w:r>
          </w:p>
        </w:tc>
        <w:tc>
          <w:tcPr>
            <w:tcW w:w="1302" w:type="dxa"/>
            <w:vAlign w:val="center"/>
          </w:tcPr>
          <w:p w:rsidR="00770101" w:rsidRPr="002B00C9" w:rsidRDefault="00770101" w:rsidP="00770101">
            <w:pPr>
              <w:pStyle w:val="TAC"/>
            </w:pPr>
            <w:r w:rsidRPr="002B00C9">
              <w:t>27.5</w:t>
            </w:r>
            <w:r w:rsidRPr="002B00C9">
              <w:br/>
              <w:t>/</w:t>
            </w:r>
            <w:r w:rsidRPr="002B00C9">
              <w:br/>
              <w:t>-27.5</w:t>
            </w:r>
          </w:p>
        </w:tc>
        <w:tc>
          <w:tcPr>
            <w:tcW w:w="1302" w:type="dxa"/>
          </w:tcPr>
          <w:p w:rsidR="00770101" w:rsidRPr="002B00C9" w:rsidRDefault="00770101" w:rsidP="00770101">
            <w:pPr>
              <w:pStyle w:val="TAC"/>
            </w:pPr>
            <w:r w:rsidRPr="002B00C9">
              <w:t>32.5</w:t>
            </w:r>
          </w:p>
          <w:p w:rsidR="00770101" w:rsidRPr="002B00C9" w:rsidRDefault="00770101" w:rsidP="00770101">
            <w:pPr>
              <w:pStyle w:val="TAC"/>
            </w:pPr>
            <w:r w:rsidRPr="002B00C9">
              <w:t>/</w:t>
            </w:r>
          </w:p>
          <w:p w:rsidR="00770101" w:rsidRPr="002B00C9" w:rsidRDefault="00770101" w:rsidP="00770101">
            <w:pPr>
              <w:pStyle w:val="TAC"/>
            </w:pPr>
            <w:r w:rsidRPr="002B00C9">
              <w:t>-32.5</w:t>
            </w:r>
          </w:p>
        </w:tc>
        <w:tc>
          <w:tcPr>
            <w:tcW w:w="1302" w:type="dxa"/>
          </w:tcPr>
          <w:p w:rsidR="00770101" w:rsidRPr="002B00C9" w:rsidRDefault="00770101" w:rsidP="00770101">
            <w:pPr>
              <w:pStyle w:val="TAC"/>
            </w:pPr>
            <w:r w:rsidRPr="002B00C9">
              <w:t>42.5</w:t>
            </w:r>
          </w:p>
          <w:p w:rsidR="00770101" w:rsidRPr="002B00C9" w:rsidRDefault="00770101" w:rsidP="00770101">
            <w:pPr>
              <w:pStyle w:val="TAC"/>
            </w:pPr>
            <w:r w:rsidRPr="002B00C9">
              <w:t>/</w:t>
            </w:r>
          </w:p>
          <w:p w:rsidR="00770101" w:rsidRPr="002B00C9" w:rsidRDefault="00770101" w:rsidP="00770101">
            <w:pPr>
              <w:pStyle w:val="TAC"/>
            </w:pPr>
            <w:r w:rsidRPr="002B00C9">
              <w:t>-42.5</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rPr>
                <w:lang w:val="sv-SE"/>
              </w:rPr>
            </w:pPr>
            <w:r w:rsidRPr="002B00C9">
              <w:t>RX parameter</w:t>
            </w:r>
          </w:p>
        </w:tc>
        <w:tc>
          <w:tcPr>
            <w:tcW w:w="907" w:type="dxa"/>
            <w:vMerge w:val="restart"/>
          </w:tcPr>
          <w:p w:rsidR="00770101" w:rsidRPr="002B00C9" w:rsidRDefault="00770101" w:rsidP="00770101">
            <w:pPr>
              <w:pStyle w:val="TAH"/>
              <w:rPr>
                <w:lang w:val="sv-SE"/>
              </w:rPr>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rPr>
                <w:lang w:val="sv-SE"/>
              </w:rPr>
            </w:pPr>
          </w:p>
        </w:tc>
        <w:tc>
          <w:tcPr>
            <w:tcW w:w="907" w:type="dxa"/>
            <w:vMerge/>
          </w:tcPr>
          <w:p w:rsidR="00770101" w:rsidRPr="002B00C9" w:rsidRDefault="00770101" w:rsidP="00770101">
            <w:pPr>
              <w:pStyle w:val="TAH"/>
              <w:rPr>
                <w:lang w:val="sv-SE"/>
              </w:rPr>
            </w:pPr>
          </w:p>
        </w:tc>
        <w:tc>
          <w:tcPr>
            <w:tcW w:w="1302" w:type="dxa"/>
            <w:vAlign w:val="center"/>
          </w:tcPr>
          <w:p w:rsidR="00770101" w:rsidRPr="002B00C9" w:rsidRDefault="00770101" w:rsidP="00770101">
            <w:pPr>
              <w:pStyle w:val="TAH"/>
              <w:rPr>
                <w:lang w:val="sv-SE"/>
              </w:rPr>
            </w:pPr>
            <w:r w:rsidRPr="002B00C9">
              <w:rPr>
                <w:lang w:val="sv-SE"/>
              </w:rPr>
              <w:t>90 MHz</w:t>
            </w:r>
          </w:p>
        </w:tc>
        <w:tc>
          <w:tcPr>
            <w:tcW w:w="1302" w:type="dxa"/>
            <w:vAlign w:val="center"/>
          </w:tcPr>
          <w:p w:rsidR="00770101" w:rsidRPr="002B00C9" w:rsidRDefault="00770101" w:rsidP="00770101">
            <w:pPr>
              <w:pStyle w:val="TAH"/>
              <w:rPr>
                <w:lang w:val="sv-SE"/>
              </w:rPr>
            </w:pPr>
            <w:r w:rsidRPr="002B00C9">
              <w:rPr>
                <w:lang w:val="sv-SE"/>
              </w:rPr>
              <w:t>100 MHz</w:t>
            </w:r>
          </w:p>
        </w:tc>
        <w:tc>
          <w:tcPr>
            <w:tcW w:w="1302" w:type="dxa"/>
            <w:vAlign w:val="center"/>
          </w:tcPr>
          <w:p w:rsidR="00770101" w:rsidRPr="002B00C9" w:rsidRDefault="00770101" w:rsidP="00770101">
            <w:pPr>
              <w:pStyle w:val="TAH"/>
            </w:pPr>
          </w:p>
        </w:tc>
        <w:tc>
          <w:tcPr>
            <w:tcW w:w="1302" w:type="dxa"/>
          </w:tcPr>
          <w:p w:rsidR="00770101" w:rsidRPr="002B00C9" w:rsidRDefault="00770101" w:rsidP="00770101">
            <w:pPr>
              <w:pStyle w:val="TAH"/>
            </w:pPr>
          </w:p>
        </w:tc>
        <w:tc>
          <w:tcPr>
            <w:tcW w:w="1302"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r w:rsidRPr="002B00C9">
              <w:t>Power in transmission bandwidth configuration</w:t>
            </w:r>
          </w:p>
        </w:tc>
        <w:tc>
          <w:tcPr>
            <w:tcW w:w="907" w:type="dxa"/>
          </w:tcPr>
          <w:p w:rsidR="00770101" w:rsidRPr="002B00C9" w:rsidRDefault="00770101" w:rsidP="00770101">
            <w:pPr>
              <w:pStyle w:val="TAC"/>
              <w:rPr>
                <w:lang w:val="sv-SE"/>
              </w:rPr>
            </w:pPr>
            <w:r w:rsidRPr="002B00C9">
              <w:t>dBm</w:t>
            </w:r>
          </w:p>
        </w:tc>
        <w:tc>
          <w:tcPr>
            <w:tcW w:w="1302" w:type="dxa"/>
            <w:vAlign w:val="center"/>
          </w:tcPr>
          <w:p w:rsidR="00770101" w:rsidRPr="002B00C9" w:rsidRDefault="00770101" w:rsidP="00770101">
            <w:pPr>
              <w:pStyle w:val="TAC"/>
              <w:rPr>
                <w:lang w:val="sv-SE"/>
              </w:rPr>
            </w:pPr>
            <w:r w:rsidRPr="002B00C9">
              <w:rPr>
                <w:lang w:val="sv-SE"/>
              </w:rPr>
              <w:t>[-44]</w:t>
            </w:r>
          </w:p>
        </w:tc>
        <w:tc>
          <w:tcPr>
            <w:tcW w:w="1302" w:type="dxa"/>
            <w:vAlign w:val="center"/>
          </w:tcPr>
          <w:p w:rsidR="00770101" w:rsidRPr="002B00C9" w:rsidRDefault="00770101" w:rsidP="00770101">
            <w:pPr>
              <w:pStyle w:val="TAC"/>
              <w:rPr>
                <w:lang w:val="sv-SE"/>
              </w:rPr>
            </w:pPr>
            <w:r w:rsidRPr="002B00C9">
              <w:rPr>
                <w:lang w:val="sv-SE"/>
              </w:rPr>
              <w:t>[-43.5]</w:t>
            </w:r>
          </w:p>
        </w:tc>
        <w:tc>
          <w:tcPr>
            <w:tcW w:w="1302" w:type="dxa"/>
            <w:vAlign w:val="center"/>
          </w:tcPr>
          <w:p w:rsidR="00770101" w:rsidRPr="002B00C9" w:rsidRDefault="00770101" w:rsidP="00770101">
            <w:pPr>
              <w:pStyle w:val="TAC"/>
            </w:pP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P</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dBm</w:t>
            </w:r>
          </w:p>
        </w:tc>
        <w:tc>
          <w:tcPr>
            <w:tcW w:w="2604" w:type="dxa"/>
            <w:gridSpan w:val="2"/>
            <w:vAlign w:val="center"/>
          </w:tcPr>
          <w:p w:rsidR="00770101" w:rsidRPr="002B00C9" w:rsidRDefault="00770101" w:rsidP="00770101">
            <w:pPr>
              <w:pStyle w:val="TAC"/>
              <w:rPr>
                <w:lang w:val="sv-SE"/>
              </w:rPr>
            </w:pPr>
            <w:r w:rsidRPr="002B00C9">
              <w:rPr>
                <w:lang w:val="sv-SE"/>
              </w:rPr>
              <w:t>-25</w:t>
            </w: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rPr>
                <w:lang w:val="sv-SE"/>
              </w:rPr>
            </w:pPr>
            <w:r w:rsidRPr="002B00C9">
              <w:rPr>
                <w:lang w:val="sv-SE"/>
              </w:rPr>
              <w:t>5</w:t>
            </w:r>
          </w:p>
        </w:tc>
        <w:tc>
          <w:tcPr>
            <w:tcW w:w="1302" w:type="dxa"/>
            <w:vAlign w:val="center"/>
          </w:tcPr>
          <w:p w:rsidR="00770101" w:rsidRPr="002B00C9" w:rsidRDefault="00770101" w:rsidP="00770101">
            <w:pPr>
              <w:pStyle w:val="TAC"/>
              <w:rPr>
                <w:lang w:val="sv-SE"/>
              </w:rPr>
            </w:pPr>
            <w:r w:rsidRPr="002B00C9">
              <w:rPr>
                <w:lang w:val="sv-SE"/>
              </w:rPr>
              <w:t>5</w:t>
            </w:r>
          </w:p>
        </w:tc>
        <w:tc>
          <w:tcPr>
            <w:tcW w:w="1302" w:type="dxa"/>
            <w:vAlign w:val="center"/>
          </w:tcPr>
          <w:p w:rsidR="00770101" w:rsidRPr="002B00C9" w:rsidRDefault="00770101" w:rsidP="00770101">
            <w:pPr>
              <w:pStyle w:val="TAC"/>
            </w:pP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rPr>
                <w:lang w:val="sv-SE"/>
              </w:rPr>
            </w:pPr>
            <w:r w:rsidRPr="002B00C9">
              <w:rPr>
                <w:lang w:val="sv-SE"/>
              </w:rPr>
              <w:t>47.5</w:t>
            </w:r>
          </w:p>
          <w:p w:rsidR="00770101" w:rsidRPr="002B00C9" w:rsidRDefault="00770101" w:rsidP="00770101">
            <w:pPr>
              <w:pStyle w:val="TAC"/>
              <w:rPr>
                <w:lang w:val="sv-SE"/>
              </w:rPr>
            </w:pPr>
            <w:r w:rsidRPr="002B00C9">
              <w:rPr>
                <w:lang w:val="sv-SE"/>
              </w:rPr>
              <w:t>/</w:t>
            </w:r>
          </w:p>
          <w:p w:rsidR="00770101" w:rsidRPr="002B00C9" w:rsidRDefault="00770101" w:rsidP="00770101">
            <w:pPr>
              <w:pStyle w:val="TAC"/>
              <w:rPr>
                <w:lang w:val="sv-SE"/>
              </w:rPr>
            </w:pPr>
            <w:r w:rsidRPr="002B00C9">
              <w:rPr>
                <w:lang w:val="sv-SE"/>
              </w:rPr>
              <w:t>-47.5</w:t>
            </w:r>
          </w:p>
        </w:tc>
        <w:tc>
          <w:tcPr>
            <w:tcW w:w="1302" w:type="dxa"/>
            <w:vAlign w:val="center"/>
          </w:tcPr>
          <w:p w:rsidR="00770101" w:rsidRPr="002B00C9" w:rsidRDefault="00770101" w:rsidP="00770101">
            <w:pPr>
              <w:pStyle w:val="TAC"/>
              <w:rPr>
                <w:lang w:val="sv-SE"/>
              </w:rPr>
            </w:pPr>
            <w:r w:rsidRPr="002B00C9">
              <w:rPr>
                <w:lang w:val="sv-SE"/>
              </w:rPr>
              <w:t>52.5</w:t>
            </w:r>
          </w:p>
          <w:p w:rsidR="00770101" w:rsidRPr="002B00C9" w:rsidRDefault="00770101" w:rsidP="00770101">
            <w:pPr>
              <w:pStyle w:val="TAC"/>
              <w:rPr>
                <w:lang w:val="sv-SE"/>
              </w:rPr>
            </w:pPr>
            <w:r w:rsidRPr="002B00C9">
              <w:rPr>
                <w:lang w:val="sv-SE"/>
              </w:rPr>
              <w:t>/</w:t>
            </w:r>
          </w:p>
          <w:p w:rsidR="00770101" w:rsidRPr="002B00C9" w:rsidRDefault="00770101" w:rsidP="00770101">
            <w:pPr>
              <w:pStyle w:val="TAC"/>
              <w:rPr>
                <w:lang w:val="sv-SE"/>
              </w:rPr>
            </w:pPr>
            <w:r w:rsidRPr="002B00C9">
              <w:rPr>
                <w:lang w:val="sv-SE"/>
              </w:rPr>
              <w:t>-52.5</w:t>
            </w:r>
          </w:p>
        </w:tc>
        <w:tc>
          <w:tcPr>
            <w:tcW w:w="1302" w:type="dxa"/>
            <w:vAlign w:val="center"/>
          </w:tcPr>
          <w:p w:rsidR="00770101" w:rsidRPr="002B00C9" w:rsidRDefault="00770101" w:rsidP="00770101">
            <w:pPr>
              <w:pStyle w:val="TAC"/>
            </w:pPr>
          </w:p>
        </w:tc>
        <w:tc>
          <w:tcPr>
            <w:tcW w:w="1302" w:type="dxa"/>
          </w:tcPr>
          <w:p w:rsidR="00770101" w:rsidRPr="002B00C9" w:rsidRDefault="00770101" w:rsidP="00770101">
            <w:pPr>
              <w:pStyle w:val="TAC"/>
            </w:pPr>
          </w:p>
        </w:tc>
        <w:tc>
          <w:tcPr>
            <w:tcW w:w="1302" w:type="dxa"/>
          </w:tcPr>
          <w:p w:rsidR="00770101" w:rsidRPr="002B00C9" w:rsidRDefault="00770101" w:rsidP="00770101">
            <w:pPr>
              <w:pStyle w:val="TAC"/>
            </w:pPr>
          </w:p>
        </w:tc>
      </w:tr>
      <w:tr w:rsidR="00770101" w:rsidRPr="002B00C9" w:rsidTr="00770101">
        <w:trPr>
          <w:jc w:val="center"/>
        </w:trPr>
        <w:tc>
          <w:tcPr>
            <w:tcW w:w="8904" w:type="dxa"/>
            <w:gridSpan w:val="7"/>
            <w:shd w:val="clear" w:color="auto" w:fill="auto"/>
          </w:tcPr>
          <w:p w:rsidR="00770101" w:rsidRPr="002B00C9" w:rsidRDefault="00770101" w:rsidP="00770101">
            <w:pPr>
              <w:pStyle w:val="TAN"/>
            </w:pPr>
            <w:r w:rsidRPr="002B00C9">
              <w:t>NOTE 1:</w:t>
            </w:r>
            <w:r w:rsidRPr="002B00C9">
              <w:tab/>
              <w:t>The transmitter shall be set to 24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The absolute value of the interferer offset F</w:t>
            </w:r>
            <w:r w:rsidRPr="002B00C9">
              <w:rPr>
                <w:vertAlign w:val="subscript"/>
              </w:rPr>
              <w:t>interferer</w:t>
            </w:r>
            <w:r w:rsidRPr="002B00C9">
              <w:t xml:space="preserve"> (offset) shall be further adjusted to </w:t>
            </w:r>
            <w:r w:rsidRPr="002B00C9">
              <w:rPr>
                <w:rFonts w:eastAsia="Osaka"/>
                <w:position w:val="-14"/>
              </w:rPr>
              <w:object w:dxaOrig="2659" w:dyaOrig="400">
                <v:shape id="_x0000_i1078" type="#_x0000_t75" style="width:116.85pt;height:14.25pt" o:ole="">
                  <v:imagedata r:id="rId130" o:title=""/>
                </v:shape>
                <o:OLEObject Type="Embed" ProgID="Equation.3" ShapeID="_x0000_i1078" DrawAspect="Content" ObjectID="_1618411534" r:id="rId132"/>
              </w:object>
            </w:r>
            <w:r w:rsidRPr="002B00C9">
              <w:t>MHz with SCS the sub-carrier spacing of the wanted signal in MHz. The interferer is an NR signal with 15 kHz SCS.</w:t>
            </w:r>
          </w:p>
          <w:p w:rsidR="00770101" w:rsidRPr="002B00C9" w:rsidRDefault="00770101" w:rsidP="00770101">
            <w:pPr>
              <w:pStyle w:val="TAN"/>
            </w:pPr>
            <w:r w:rsidRPr="002B00C9">
              <w:t>NOTE 3:</w:t>
            </w:r>
            <w:r w:rsidRPr="002B00C9">
              <w:tab/>
              <w:t>The interferer consists of the RMC specified in Annexes A.3.2.2 and A.3.3.2 with one sided dynamic OCNG Pattern OP.1 FDD/TDD for the DL-signal as described in Annex A.5.1.1/A.5.2.1</w:t>
            </w:r>
            <w:r w:rsidRPr="002B00C9" w:rsidDel="00206A55">
              <w:t xml:space="preserve"> </w:t>
            </w:r>
          </w:p>
        </w:tc>
      </w:tr>
    </w:tbl>
    <w:p w:rsidR="00770101" w:rsidRPr="002B00C9" w:rsidRDefault="00770101" w:rsidP="00770101"/>
    <w:p w:rsidR="00770101" w:rsidRPr="002B00C9" w:rsidRDefault="00770101" w:rsidP="00770101">
      <w:pPr>
        <w:pStyle w:val="TH"/>
      </w:pPr>
      <w:r w:rsidRPr="002B00C9">
        <w:t>Table 7.5-5: Test parameters 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10 MHz</w:t>
            </w:r>
          </w:p>
        </w:tc>
        <w:tc>
          <w:tcPr>
            <w:tcW w:w="1302" w:type="dxa"/>
          </w:tcPr>
          <w:p w:rsidR="00770101" w:rsidRPr="002B00C9" w:rsidRDefault="00770101" w:rsidP="00770101">
            <w:pPr>
              <w:pStyle w:val="TAH"/>
            </w:pPr>
            <w:r w:rsidRPr="002B00C9">
              <w:t>15 MHz</w:t>
            </w:r>
          </w:p>
        </w:tc>
        <w:tc>
          <w:tcPr>
            <w:tcW w:w="1302" w:type="dxa"/>
          </w:tcPr>
          <w:p w:rsidR="00770101" w:rsidRPr="002B00C9" w:rsidRDefault="00770101" w:rsidP="00770101">
            <w:pPr>
              <w:pStyle w:val="TAH"/>
            </w:pPr>
            <w:r w:rsidRPr="002B00C9">
              <w:t>20 MHz</w:t>
            </w:r>
          </w:p>
        </w:tc>
        <w:tc>
          <w:tcPr>
            <w:tcW w:w="1302" w:type="dxa"/>
          </w:tcPr>
          <w:p w:rsidR="00770101" w:rsidRPr="002B00C9" w:rsidRDefault="00770101" w:rsidP="00770101">
            <w:pPr>
              <w:pStyle w:val="TAH"/>
            </w:pPr>
            <w:r w:rsidRPr="002B00C9">
              <w:t>40 MHz</w:t>
            </w:r>
          </w:p>
        </w:tc>
        <w:tc>
          <w:tcPr>
            <w:tcW w:w="1302" w:type="dxa"/>
          </w:tcPr>
          <w:p w:rsidR="00770101" w:rsidRPr="002B00C9" w:rsidRDefault="00770101" w:rsidP="00770101">
            <w:pPr>
              <w:pStyle w:val="TAH"/>
            </w:pPr>
            <w:r w:rsidRPr="002B00C9">
              <w:t>50 MHz</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+ 14 dB</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w:t>
            </w:r>
            <w:r w:rsidRPr="002B00C9">
              <w:rPr>
                <w:vertAlign w:val="subscript"/>
              </w:rPr>
              <w:t>interferer</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rPr>
                <w:lang w:val="sv-SE"/>
              </w:rPr>
            </w:pPr>
            <w:r w:rsidRPr="002B00C9">
              <w:t>REFSENS + [45.5] dB</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1302" w:type="dxa"/>
          </w:tcPr>
          <w:p w:rsidR="00770101" w:rsidRPr="002B00C9" w:rsidRDefault="00770101" w:rsidP="00770101">
            <w:pPr>
              <w:pStyle w:val="TAC"/>
              <w:rPr>
                <w:lang w:val="sv-SE"/>
              </w:rPr>
            </w:pPr>
            <w:r w:rsidRPr="002B00C9">
              <w:rPr>
                <w:lang w:val="sv-SE"/>
              </w:rPr>
              <w:t>10</w:t>
            </w:r>
          </w:p>
        </w:tc>
        <w:tc>
          <w:tcPr>
            <w:tcW w:w="1302" w:type="dxa"/>
          </w:tcPr>
          <w:p w:rsidR="00770101" w:rsidRPr="002B00C9" w:rsidRDefault="00770101" w:rsidP="00770101">
            <w:pPr>
              <w:pStyle w:val="TAC"/>
              <w:rPr>
                <w:lang w:val="sv-SE"/>
              </w:rPr>
            </w:pPr>
            <w:r w:rsidRPr="002B00C9">
              <w:rPr>
                <w:lang w:val="sv-SE"/>
              </w:rPr>
              <w:t>15</w:t>
            </w:r>
          </w:p>
        </w:tc>
        <w:tc>
          <w:tcPr>
            <w:tcW w:w="1302" w:type="dxa"/>
          </w:tcPr>
          <w:p w:rsidR="00770101" w:rsidRPr="002B00C9" w:rsidRDefault="00770101" w:rsidP="00770101">
            <w:pPr>
              <w:pStyle w:val="TAC"/>
              <w:rPr>
                <w:lang w:val="sv-SE"/>
              </w:rPr>
            </w:pPr>
            <w:r w:rsidRPr="002B00C9">
              <w:rPr>
                <w:lang w:val="sv-SE"/>
              </w:rPr>
              <w:t>20</w:t>
            </w:r>
          </w:p>
        </w:tc>
        <w:tc>
          <w:tcPr>
            <w:tcW w:w="1302" w:type="dxa"/>
          </w:tcPr>
          <w:p w:rsidR="00770101" w:rsidRPr="002B00C9" w:rsidRDefault="00770101" w:rsidP="00770101">
            <w:pPr>
              <w:pStyle w:val="TAC"/>
              <w:rPr>
                <w:lang w:val="sv-SE"/>
              </w:rPr>
            </w:pPr>
            <w:r w:rsidRPr="002B00C9">
              <w:rPr>
                <w:lang w:val="sv-SE"/>
              </w:rPr>
              <w:t>40</w:t>
            </w:r>
          </w:p>
        </w:tc>
        <w:tc>
          <w:tcPr>
            <w:tcW w:w="1302" w:type="dxa"/>
          </w:tcPr>
          <w:p w:rsidR="00770101" w:rsidRPr="002B00C9" w:rsidRDefault="00770101" w:rsidP="00770101">
            <w:pPr>
              <w:pStyle w:val="TAC"/>
              <w:rPr>
                <w:lang w:val="sv-SE"/>
              </w:rPr>
            </w:pPr>
            <w:r w:rsidRPr="002B00C9">
              <w:rPr>
                <w:lang w:val="sv-SE"/>
              </w:rPr>
              <w:t>50</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rPr>
                <w:lang w:val="sv-SE"/>
              </w:rPr>
            </w:pPr>
            <w:r w:rsidRPr="002B00C9">
              <w:t>10</w:t>
            </w:r>
            <w:r w:rsidRPr="002B00C9">
              <w:br/>
              <w:t>/</w:t>
            </w:r>
            <w:r w:rsidRPr="002B00C9">
              <w:br/>
              <w:t>-10</w:t>
            </w:r>
          </w:p>
        </w:tc>
        <w:tc>
          <w:tcPr>
            <w:tcW w:w="1302" w:type="dxa"/>
            <w:vAlign w:val="center"/>
          </w:tcPr>
          <w:p w:rsidR="00770101" w:rsidRPr="002B00C9" w:rsidRDefault="00770101" w:rsidP="00770101">
            <w:pPr>
              <w:pStyle w:val="TAC"/>
              <w:rPr>
                <w:lang w:val="en-US"/>
              </w:rPr>
            </w:pPr>
            <w:r w:rsidRPr="002B00C9">
              <w:t>15</w:t>
            </w:r>
            <w:r w:rsidRPr="002B00C9">
              <w:br/>
              <w:t>/</w:t>
            </w:r>
            <w:r w:rsidRPr="002B00C9">
              <w:br/>
              <w:t>-15</w:t>
            </w:r>
          </w:p>
        </w:tc>
        <w:tc>
          <w:tcPr>
            <w:tcW w:w="1302" w:type="dxa"/>
            <w:vAlign w:val="center"/>
          </w:tcPr>
          <w:p w:rsidR="00770101" w:rsidRPr="002B00C9" w:rsidRDefault="00770101" w:rsidP="00770101">
            <w:pPr>
              <w:pStyle w:val="TAC"/>
              <w:rPr>
                <w:lang w:val="en-US"/>
              </w:rPr>
            </w:pPr>
            <w:r w:rsidRPr="002B00C9">
              <w:t>20</w:t>
            </w:r>
            <w:r w:rsidRPr="002B00C9">
              <w:br/>
              <w:t>/</w:t>
            </w:r>
            <w:r w:rsidRPr="002B00C9">
              <w:br/>
              <w:t>-20</w:t>
            </w:r>
          </w:p>
        </w:tc>
        <w:tc>
          <w:tcPr>
            <w:tcW w:w="1302" w:type="dxa"/>
            <w:vAlign w:val="center"/>
          </w:tcPr>
          <w:p w:rsidR="00770101" w:rsidRPr="002B00C9" w:rsidRDefault="00770101" w:rsidP="00770101">
            <w:pPr>
              <w:pStyle w:val="TAC"/>
            </w:pPr>
            <w:r w:rsidRPr="002B00C9">
              <w:t>40</w:t>
            </w:r>
            <w:r w:rsidRPr="002B00C9">
              <w:br/>
              <w:t>/</w:t>
            </w:r>
            <w:r w:rsidRPr="002B00C9">
              <w:br/>
              <w:t>-40</w:t>
            </w:r>
          </w:p>
        </w:tc>
        <w:tc>
          <w:tcPr>
            <w:tcW w:w="1302" w:type="dxa"/>
            <w:vAlign w:val="center"/>
          </w:tcPr>
          <w:p w:rsidR="00770101" w:rsidRPr="002B00C9" w:rsidRDefault="00770101" w:rsidP="00770101">
            <w:pPr>
              <w:pStyle w:val="TAC"/>
            </w:pPr>
            <w:r w:rsidRPr="002B00C9">
              <w:t>50</w:t>
            </w:r>
            <w:r w:rsidRPr="002B00C9">
              <w:br/>
              <w:t>/</w:t>
            </w:r>
            <w:r w:rsidRPr="002B00C9">
              <w:br/>
              <w:t>-50</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rPr>
                <w:lang w:val="sv-SE"/>
              </w:rPr>
            </w:pPr>
            <w:r w:rsidRPr="002B00C9">
              <w:t>RX parameter</w:t>
            </w:r>
          </w:p>
        </w:tc>
        <w:tc>
          <w:tcPr>
            <w:tcW w:w="907" w:type="dxa"/>
            <w:vMerge w:val="restart"/>
          </w:tcPr>
          <w:p w:rsidR="00770101" w:rsidRPr="002B00C9" w:rsidRDefault="00770101" w:rsidP="00770101">
            <w:pPr>
              <w:pStyle w:val="TAH"/>
              <w:rPr>
                <w:lang w:val="sv-SE"/>
              </w:rPr>
            </w:pPr>
            <w:r w:rsidRPr="002B00C9">
              <w:t>Units</w:t>
            </w:r>
          </w:p>
        </w:tc>
        <w:tc>
          <w:tcPr>
            <w:tcW w:w="6510" w:type="dxa"/>
            <w:gridSpan w:val="5"/>
            <w:vAlign w:val="center"/>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rPr>
                <w:lang w:val="sv-SE"/>
              </w:rPr>
            </w:pPr>
          </w:p>
        </w:tc>
        <w:tc>
          <w:tcPr>
            <w:tcW w:w="907" w:type="dxa"/>
            <w:vMerge/>
          </w:tcPr>
          <w:p w:rsidR="00770101" w:rsidRPr="002B00C9" w:rsidRDefault="00770101" w:rsidP="00770101">
            <w:pPr>
              <w:pStyle w:val="TAH"/>
              <w:rPr>
                <w:lang w:val="sv-SE"/>
              </w:rPr>
            </w:pPr>
          </w:p>
        </w:tc>
        <w:tc>
          <w:tcPr>
            <w:tcW w:w="1302" w:type="dxa"/>
            <w:vAlign w:val="center"/>
          </w:tcPr>
          <w:p w:rsidR="00770101" w:rsidRPr="002B00C9" w:rsidRDefault="00770101" w:rsidP="00770101">
            <w:pPr>
              <w:pStyle w:val="TAH"/>
            </w:pPr>
            <w:r w:rsidRPr="002B00C9">
              <w:t>60 MHz</w:t>
            </w:r>
          </w:p>
        </w:tc>
        <w:tc>
          <w:tcPr>
            <w:tcW w:w="1302" w:type="dxa"/>
            <w:vAlign w:val="center"/>
          </w:tcPr>
          <w:p w:rsidR="00770101" w:rsidRPr="002B00C9" w:rsidRDefault="00770101" w:rsidP="00770101">
            <w:pPr>
              <w:pStyle w:val="TAH"/>
            </w:pPr>
            <w:r w:rsidRPr="002B00C9">
              <w:t>80 MHz</w:t>
            </w:r>
          </w:p>
        </w:tc>
        <w:tc>
          <w:tcPr>
            <w:tcW w:w="1302" w:type="dxa"/>
            <w:vAlign w:val="center"/>
          </w:tcPr>
          <w:p w:rsidR="00770101" w:rsidRPr="002B00C9" w:rsidRDefault="00770101" w:rsidP="00770101">
            <w:pPr>
              <w:pStyle w:val="TAH"/>
            </w:pPr>
            <w:r w:rsidRPr="002B00C9">
              <w:t>90 MHz</w:t>
            </w:r>
          </w:p>
        </w:tc>
        <w:tc>
          <w:tcPr>
            <w:tcW w:w="1302" w:type="dxa"/>
            <w:vAlign w:val="center"/>
          </w:tcPr>
          <w:p w:rsidR="00770101" w:rsidRPr="002B00C9" w:rsidRDefault="00770101" w:rsidP="00770101">
            <w:pPr>
              <w:pStyle w:val="TAH"/>
            </w:pPr>
            <w:r w:rsidRPr="002B00C9">
              <w:t>100 MHz</w:t>
            </w:r>
          </w:p>
        </w:tc>
        <w:tc>
          <w:tcPr>
            <w:tcW w:w="1302" w:type="dxa"/>
            <w:vAlign w:val="center"/>
          </w:tcPr>
          <w:p w:rsidR="00770101" w:rsidRPr="002B00C9" w:rsidRDefault="00770101" w:rsidP="00770101">
            <w:pPr>
              <w:pStyle w:val="TAH"/>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r w:rsidRPr="002B00C9">
              <w:t>Power in transmission bandwidth configuration</w:t>
            </w:r>
          </w:p>
        </w:tc>
        <w:tc>
          <w:tcPr>
            <w:tcW w:w="907" w:type="dxa"/>
          </w:tcPr>
          <w:p w:rsidR="00770101" w:rsidRPr="002B00C9" w:rsidRDefault="00770101" w:rsidP="00770101">
            <w:pPr>
              <w:pStyle w:val="TAC"/>
              <w:rPr>
                <w:lang w:val="en-US"/>
              </w:rPr>
            </w:pPr>
            <w:r w:rsidRPr="002B00C9">
              <w:t>dBm</w:t>
            </w:r>
          </w:p>
        </w:tc>
        <w:tc>
          <w:tcPr>
            <w:tcW w:w="5208" w:type="dxa"/>
            <w:gridSpan w:val="4"/>
            <w:vAlign w:val="center"/>
          </w:tcPr>
          <w:p w:rsidR="00770101" w:rsidRPr="002B00C9" w:rsidRDefault="00770101" w:rsidP="00770101">
            <w:pPr>
              <w:pStyle w:val="TAC"/>
            </w:pPr>
            <w:r w:rsidRPr="002B00C9">
              <w:t>REFSENS   + 14 dB</w:t>
            </w:r>
          </w:p>
        </w:tc>
        <w:tc>
          <w:tcPr>
            <w:tcW w:w="1302" w:type="dxa"/>
            <w:vAlign w:val="center"/>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r w:rsidRPr="002B00C9">
              <w:t>P</w:t>
            </w:r>
            <w:r w:rsidRPr="002B00C9">
              <w:rPr>
                <w:vertAlign w:val="subscript"/>
              </w:rPr>
              <w:t>interferer</w:t>
            </w:r>
          </w:p>
        </w:tc>
        <w:tc>
          <w:tcPr>
            <w:tcW w:w="907" w:type="dxa"/>
          </w:tcPr>
          <w:p w:rsidR="00770101" w:rsidRPr="002B00C9" w:rsidRDefault="00770101" w:rsidP="00770101">
            <w:pPr>
              <w:pStyle w:val="TAC"/>
              <w:rPr>
                <w:lang w:val="en-US"/>
              </w:rPr>
            </w:pPr>
            <w:r w:rsidRPr="002B00C9">
              <w:t>dBm</w:t>
            </w:r>
          </w:p>
        </w:tc>
        <w:tc>
          <w:tcPr>
            <w:tcW w:w="1302" w:type="dxa"/>
            <w:vAlign w:val="center"/>
          </w:tcPr>
          <w:p w:rsidR="00770101" w:rsidRPr="002B00C9" w:rsidRDefault="00770101" w:rsidP="00770101">
            <w:pPr>
              <w:pStyle w:val="TAC"/>
            </w:pPr>
            <w:r w:rsidRPr="002B00C9">
              <w:t>REFSENS    + [45.5] dB</w:t>
            </w:r>
          </w:p>
        </w:tc>
        <w:tc>
          <w:tcPr>
            <w:tcW w:w="1302" w:type="dxa"/>
            <w:vAlign w:val="center"/>
          </w:tcPr>
          <w:p w:rsidR="00770101" w:rsidRPr="002B00C9" w:rsidRDefault="00770101" w:rsidP="00770101">
            <w:pPr>
              <w:pStyle w:val="TAC"/>
            </w:pPr>
            <w:r w:rsidRPr="002B00C9">
              <w:t>REFSENS    + [45.5] dB</w:t>
            </w:r>
          </w:p>
        </w:tc>
        <w:tc>
          <w:tcPr>
            <w:tcW w:w="1302" w:type="dxa"/>
            <w:vAlign w:val="center"/>
          </w:tcPr>
          <w:p w:rsidR="00770101" w:rsidRPr="002B00C9" w:rsidRDefault="00770101" w:rsidP="00770101">
            <w:pPr>
              <w:pStyle w:val="TAC"/>
            </w:pPr>
            <w:r w:rsidRPr="002B00C9">
              <w:t>REFSENS    + [45.5] dB</w:t>
            </w:r>
          </w:p>
        </w:tc>
        <w:tc>
          <w:tcPr>
            <w:tcW w:w="1302" w:type="dxa"/>
            <w:vAlign w:val="center"/>
          </w:tcPr>
          <w:p w:rsidR="00770101" w:rsidRPr="002B00C9" w:rsidRDefault="00770101" w:rsidP="00770101">
            <w:pPr>
              <w:pStyle w:val="TAC"/>
            </w:pPr>
            <w:r w:rsidRPr="002B00C9">
              <w:t>REFSENS    + [45.5] dB</w:t>
            </w:r>
          </w:p>
        </w:tc>
        <w:tc>
          <w:tcPr>
            <w:tcW w:w="1302" w:type="dxa"/>
            <w:vAlign w:val="center"/>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en-US"/>
              </w:rPr>
            </w:pPr>
            <w:r w:rsidRPr="002B00C9">
              <w:rPr>
                <w:lang w:val="sv-SE"/>
              </w:rPr>
              <w:t>MHz</w:t>
            </w:r>
          </w:p>
        </w:tc>
        <w:tc>
          <w:tcPr>
            <w:tcW w:w="1302" w:type="dxa"/>
          </w:tcPr>
          <w:p w:rsidR="00770101" w:rsidRPr="002B00C9" w:rsidRDefault="00770101" w:rsidP="00770101">
            <w:pPr>
              <w:pStyle w:val="TAC"/>
            </w:pPr>
            <w:r w:rsidRPr="002B00C9">
              <w:rPr>
                <w:lang w:val="sv-SE"/>
              </w:rPr>
              <w:t>60</w:t>
            </w:r>
          </w:p>
        </w:tc>
        <w:tc>
          <w:tcPr>
            <w:tcW w:w="1302" w:type="dxa"/>
            <w:vAlign w:val="center"/>
          </w:tcPr>
          <w:p w:rsidR="00770101" w:rsidRPr="002B00C9" w:rsidRDefault="00770101" w:rsidP="00770101">
            <w:pPr>
              <w:pStyle w:val="TAC"/>
            </w:pPr>
            <w:r w:rsidRPr="002B00C9">
              <w:t>80</w:t>
            </w:r>
          </w:p>
        </w:tc>
        <w:tc>
          <w:tcPr>
            <w:tcW w:w="1302" w:type="dxa"/>
          </w:tcPr>
          <w:p w:rsidR="00770101" w:rsidRPr="002B00C9" w:rsidRDefault="00770101" w:rsidP="00770101">
            <w:pPr>
              <w:pStyle w:val="TAC"/>
            </w:pPr>
            <w:r w:rsidRPr="002B00C9">
              <w:rPr>
                <w:lang w:val="sv-SE"/>
              </w:rPr>
              <w:t>90</w:t>
            </w:r>
          </w:p>
        </w:tc>
        <w:tc>
          <w:tcPr>
            <w:tcW w:w="1302" w:type="dxa"/>
          </w:tcPr>
          <w:p w:rsidR="00770101" w:rsidRPr="002B00C9" w:rsidRDefault="00770101" w:rsidP="00770101">
            <w:pPr>
              <w:pStyle w:val="TAC"/>
            </w:pPr>
            <w:r w:rsidRPr="002B00C9">
              <w:rPr>
                <w:lang w:val="sv-SE"/>
              </w:rPr>
              <w:t>100</w:t>
            </w:r>
          </w:p>
        </w:tc>
        <w:tc>
          <w:tcPr>
            <w:tcW w:w="1302" w:type="dxa"/>
            <w:vAlign w:val="center"/>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en-US"/>
              </w:rPr>
            </w:pPr>
            <w:r w:rsidRPr="002B00C9">
              <w:rPr>
                <w:lang w:val="sv-SE"/>
              </w:rPr>
              <w:t>MHz</w:t>
            </w:r>
          </w:p>
        </w:tc>
        <w:tc>
          <w:tcPr>
            <w:tcW w:w="1302" w:type="dxa"/>
            <w:vAlign w:val="center"/>
          </w:tcPr>
          <w:p w:rsidR="00770101" w:rsidRPr="002B00C9" w:rsidRDefault="00770101" w:rsidP="00770101">
            <w:pPr>
              <w:pStyle w:val="TAC"/>
            </w:pPr>
            <w:r w:rsidRPr="002B00C9">
              <w:t>60</w:t>
            </w:r>
            <w:r w:rsidRPr="002B00C9">
              <w:br/>
              <w:t>/</w:t>
            </w:r>
            <w:r w:rsidRPr="002B00C9">
              <w:br/>
              <w:t>-60</w:t>
            </w:r>
          </w:p>
        </w:tc>
        <w:tc>
          <w:tcPr>
            <w:tcW w:w="1302" w:type="dxa"/>
            <w:vAlign w:val="center"/>
          </w:tcPr>
          <w:p w:rsidR="00770101" w:rsidRPr="002B00C9" w:rsidRDefault="00770101" w:rsidP="00770101">
            <w:pPr>
              <w:pStyle w:val="TAC"/>
            </w:pPr>
            <w:r w:rsidRPr="002B00C9">
              <w:t>80</w:t>
            </w:r>
            <w:r w:rsidRPr="002B00C9">
              <w:br/>
              <w:t>/</w:t>
            </w:r>
            <w:r w:rsidRPr="002B00C9">
              <w:br/>
              <w:t>-80</w:t>
            </w:r>
          </w:p>
        </w:tc>
        <w:tc>
          <w:tcPr>
            <w:tcW w:w="1302" w:type="dxa"/>
            <w:vAlign w:val="center"/>
          </w:tcPr>
          <w:p w:rsidR="00770101" w:rsidRPr="002B00C9" w:rsidRDefault="00770101" w:rsidP="00770101">
            <w:pPr>
              <w:pStyle w:val="TAC"/>
            </w:pPr>
            <w:r w:rsidRPr="002B00C9">
              <w:t>90</w:t>
            </w:r>
            <w:r w:rsidRPr="002B00C9">
              <w:br/>
              <w:t>/</w:t>
            </w:r>
            <w:r w:rsidRPr="002B00C9">
              <w:br/>
              <w:t>-90</w:t>
            </w:r>
          </w:p>
        </w:tc>
        <w:tc>
          <w:tcPr>
            <w:tcW w:w="1302" w:type="dxa"/>
            <w:vAlign w:val="center"/>
          </w:tcPr>
          <w:p w:rsidR="00770101" w:rsidRPr="002B00C9" w:rsidRDefault="00770101" w:rsidP="00770101">
            <w:pPr>
              <w:pStyle w:val="TAC"/>
            </w:pPr>
            <w:r w:rsidRPr="002B00C9">
              <w:t>100</w:t>
            </w:r>
            <w:r w:rsidRPr="002B00C9">
              <w:br/>
              <w:t>/</w:t>
            </w:r>
            <w:r w:rsidRPr="002B00C9">
              <w:br/>
              <w:t>-100</w:t>
            </w:r>
          </w:p>
        </w:tc>
        <w:tc>
          <w:tcPr>
            <w:tcW w:w="1302" w:type="dxa"/>
            <w:vAlign w:val="center"/>
          </w:tcPr>
          <w:p w:rsidR="00770101" w:rsidRPr="002B00C9" w:rsidRDefault="00770101" w:rsidP="00770101">
            <w:pPr>
              <w:pStyle w:val="TAC"/>
            </w:pPr>
          </w:p>
        </w:tc>
      </w:tr>
      <w:tr w:rsidR="00770101" w:rsidRPr="002B00C9" w:rsidTr="00770101">
        <w:trPr>
          <w:jc w:val="center"/>
        </w:trPr>
        <w:tc>
          <w:tcPr>
            <w:tcW w:w="8904" w:type="dxa"/>
            <w:gridSpan w:val="7"/>
            <w:shd w:val="clear" w:color="auto" w:fill="auto"/>
          </w:tcPr>
          <w:p w:rsidR="00770101" w:rsidRPr="002B00C9" w:rsidRDefault="00770101" w:rsidP="00770101">
            <w:pPr>
              <w:pStyle w:val="TAN"/>
              <w:rPr>
                <w:rFonts w:eastAsia="MS Mincho"/>
              </w:rPr>
            </w:pPr>
            <w:r w:rsidRPr="002B00C9">
              <w:rPr>
                <w:rFonts w:eastAsia="MS Mincho"/>
              </w:rPr>
              <w:t>NOTE 1:</w:t>
            </w:r>
            <w:r w:rsidRPr="002B00C9">
              <w:rPr>
                <w:rFonts w:eastAsia="MS Mincho"/>
              </w:rPr>
              <w:tab/>
              <w:t xml:space="preserve">The transmitter shall be set to 4 dB below </w:t>
            </w:r>
            <w:r w:rsidRPr="002B00C9">
              <w:t>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Pr>
                <w:rFonts w:eastAsia="MS Mincho"/>
              </w:rPr>
              <w:t>.</w:t>
            </w:r>
          </w:p>
          <w:p w:rsidR="00770101" w:rsidRPr="002B00C9" w:rsidRDefault="00770101" w:rsidP="00770101">
            <w:pPr>
              <w:pStyle w:val="TAN"/>
              <w:rPr>
                <w:rFonts w:eastAsia="MS Mincho"/>
              </w:rPr>
            </w:pPr>
            <w:r w:rsidRPr="002B00C9">
              <w:rPr>
                <w:rFonts w:eastAsia="MS Mincho"/>
              </w:rPr>
              <w:t>NOTE 2:</w:t>
            </w:r>
            <w:r w:rsidRPr="002B00C9">
              <w:rPr>
                <w:rFonts w:eastAsia="MS Mincho"/>
              </w:rPr>
              <w:tab/>
              <w:t xml:space="preserve">The absolute value of the interferer offset </w:t>
            </w:r>
            <w:r w:rsidRPr="002B00C9">
              <w:t>F</w:t>
            </w:r>
            <w:r w:rsidRPr="002B00C9">
              <w:rPr>
                <w:vertAlign w:val="subscript"/>
              </w:rPr>
              <w:t>interferer</w:t>
            </w:r>
            <w:r w:rsidRPr="002B00C9">
              <w:t xml:space="preserve"> (offset)</w:t>
            </w:r>
            <w:r w:rsidRPr="002B00C9">
              <w:rPr>
                <w:rFonts w:eastAsia="MS Mincho"/>
              </w:rPr>
              <w:t xml:space="preserve"> shall be further adjusted to </w:t>
            </w:r>
            <w:r w:rsidRPr="002B00C9">
              <w:rPr>
                <w:rFonts w:eastAsia="Osaka"/>
                <w:position w:val="-14"/>
              </w:rPr>
              <w:object w:dxaOrig="2659" w:dyaOrig="400">
                <v:shape id="_x0000_i1079" type="#_x0000_t75" style="width:116.85pt;height:14.25pt" o:ole="">
                  <v:imagedata r:id="rId130" o:title=""/>
                </v:shape>
                <o:OLEObject Type="Embed" ProgID="Equation.3" ShapeID="_x0000_i1079" DrawAspect="Content" ObjectID="_1618411535" r:id="rId133"/>
              </w:object>
            </w:r>
            <w:r w:rsidRPr="002B00C9">
              <w:rPr>
                <w:rFonts w:eastAsia="MS Mincho"/>
              </w:rPr>
              <w:t>MHz with SCS the sub-carrier spacing of the wanted signal in MHz. The interferer is an NR signal with an SCS equal to that of the wanted signal.</w:t>
            </w:r>
          </w:p>
          <w:p w:rsidR="00770101" w:rsidRPr="002B00C9" w:rsidRDefault="00770101" w:rsidP="00770101">
            <w:pPr>
              <w:pStyle w:val="TAN"/>
            </w:pPr>
            <w:r w:rsidRPr="002B00C9">
              <w:t>NOTE 3:</w:t>
            </w:r>
            <w:r w:rsidRPr="002B00C9">
              <w:tab/>
              <w:t>The interferer consists of the RMC specified in Annexes A.3.2.2 and A.3.3.2 with one sided dynamic OCNG Pattern OP.1 FDD/TDD for the DL-signal as described in Annex A.5.1.1/A.5.2.1.</w:t>
            </w:r>
            <w:r w:rsidRPr="002B00C9" w:rsidDel="00206A55">
              <w:t xml:space="preserve"> </w:t>
            </w:r>
          </w:p>
        </w:tc>
      </w:tr>
    </w:tbl>
    <w:p w:rsidR="00770101" w:rsidRPr="002B00C9" w:rsidRDefault="00770101" w:rsidP="00770101"/>
    <w:p w:rsidR="00770101" w:rsidRPr="002B00C9" w:rsidRDefault="00770101" w:rsidP="00770101">
      <w:pPr>
        <w:pStyle w:val="TH"/>
      </w:pPr>
      <w:r w:rsidRPr="002B00C9">
        <w:t>Table 7.5-6: Test parameters 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10 MHz</w:t>
            </w:r>
          </w:p>
        </w:tc>
        <w:tc>
          <w:tcPr>
            <w:tcW w:w="1302" w:type="dxa"/>
          </w:tcPr>
          <w:p w:rsidR="00770101" w:rsidRPr="002B00C9" w:rsidRDefault="00770101" w:rsidP="00770101">
            <w:pPr>
              <w:pStyle w:val="TAH"/>
            </w:pPr>
            <w:r w:rsidRPr="002B00C9">
              <w:t>15 MHz</w:t>
            </w:r>
          </w:p>
        </w:tc>
        <w:tc>
          <w:tcPr>
            <w:tcW w:w="1302" w:type="dxa"/>
          </w:tcPr>
          <w:p w:rsidR="00770101" w:rsidRPr="002B00C9" w:rsidRDefault="00770101" w:rsidP="00770101">
            <w:pPr>
              <w:pStyle w:val="TAH"/>
            </w:pPr>
            <w:r w:rsidRPr="002B00C9">
              <w:t>20 MHz</w:t>
            </w:r>
          </w:p>
        </w:tc>
        <w:tc>
          <w:tcPr>
            <w:tcW w:w="1302" w:type="dxa"/>
          </w:tcPr>
          <w:p w:rsidR="00770101" w:rsidRPr="002B00C9" w:rsidRDefault="00770101" w:rsidP="00770101">
            <w:pPr>
              <w:pStyle w:val="TAH"/>
            </w:pPr>
            <w:r w:rsidRPr="002B00C9">
              <w:t>40 MHz</w:t>
            </w:r>
          </w:p>
        </w:tc>
        <w:tc>
          <w:tcPr>
            <w:tcW w:w="1302" w:type="dxa"/>
          </w:tcPr>
          <w:p w:rsidR="00770101" w:rsidRPr="002B00C9" w:rsidRDefault="00770101" w:rsidP="00770101">
            <w:pPr>
              <w:pStyle w:val="TAH"/>
            </w:pPr>
            <w:r w:rsidRPr="002B00C9">
              <w:t>50 MHz</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vAlign w:val="center"/>
          </w:tcPr>
          <w:p w:rsidR="00770101" w:rsidRPr="002B00C9" w:rsidRDefault="00770101" w:rsidP="00770101">
            <w:pPr>
              <w:pStyle w:val="TAC"/>
            </w:pPr>
            <w:r w:rsidRPr="002B00C9">
              <w:t>[-56.5]</w:t>
            </w:r>
          </w:p>
        </w:tc>
      </w:tr>
      <w:tr w:rsidR="00770101" w:rsidRPr="002B00C9" w:rsidTr="00770101">
        <w:trPr>
          <w:jc w:val="center"/>
        </w:trPr>
        <w:tc>
          <w:tcPr>
            <w:tcW w:w="1487" w:type="dxa"/>
            <w:shd w:val="clear" w:color="auto" w:fill="auto"/>
          </w:tcPr>
          <w:p w:rsidR="00770101" w:rsidRPr="002B00C9" w:rsidRDefault="00770101" w:rsidP="00770101">
            <w:pPr>
              <w:pStyle w:val="TAC"/>
            </w:pPr>
            <w:r w:rsidRPr="002B00C9">
              <w:t>P</w:t>
            </w:r>
            <w:r w:rsidRPr="002B00C9">
              <w:rPr>
                <w:vertAlign w:val="subscript"/>
              </w:rPr>
              <w:t>interferer</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rPr>
                <w:lang w:val="sv-SE"/>
              </w:rPr>
            </w:pPr>
            <w:r w:rsidRPr="002B00C9">
              <w:rPr>
                <w:lang w:val="sv-SE"/>
              </w:rPr>
              <w:t>-25</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1302" w:type="dxa"/>
          </w:tcPr>
          <w:p w:rsidR="00770101" w:rsidRPr="002B00C9" w:rsidRDefault="00770101" w:rsidP="00770101">
            <w:pPr>
              <w:pStyle w:val="TAC"/>
              <w:rPr>
                <w:lang w:val="sv-SE"/>
              </w:rPr>
            </w:pPr>
            <w:r w:rsidRPr="002B00C9">
              <w:rPr>
                <w:lang w:val="sv-SE"/>
              </w:rPr>
              <w:t>10</w:t>
            </w:r>
          </w:p>
        </w:tc>
        <w:tc>
          <w:tcPr>
            <w:tcW w:w="1302" w:type="dxa"/>
          </w:tcPr>
          <w:p w:rsidR="00770101" w:rsidRPr="002B00C9" w:rsidRDefault="00770101" w:rsidP="00770101">
            <w:pPr>
              <w:pStyle w:val="TAC"/>
              <w:rPr>
                <w:lang w:val="sv-SE"/>
              </w:rPr>
            </w:pPr>
            <w:r w:rsidRPr="002B00C9">
              <w:rPr>
                <w:lang w:val="sv-SE"/>
              </w:rPr>
              <w:t>15</w:t>
            </w:r>
          </w:p>
        </w:tc>
        <w:tc>
          <w:tcPr>
            <w:tcW w:w="1302" w:type="dxa"/>
          </w:tcPr>
          <w:p w:rsidR="00770101" w:rsidRPr="002B00C9" w:rsidRDefault="00770101" w:rsidP="00770101">
            <w:pPr>
              <w:pStyle w:val="TAC"/>
              <w:rPr>
                <w:lang w:val="sv-SE"/>
              </w:rPr>
            </w:pPr>
            <w:r w:rsidRPr="002B00C9">
              <w:rPr>
                <w:lang w:val="sv-SE"/>
              </w:rPr>
              <w:t>20</w:t>
            </w:r>
          </w:p>
        </w:tc>
        <w:tc>
          <w:tcPr>
            <w:tcW w:w="1302" w:type="dxa"/>
          </w:tcPr>
          <w:p w:rsidR="00770101" w:rsidRPr="002B00C9" w:rsidRDefault="00770101" w:rsidP="00770101">
            <w:pPr>
              <w:pStyle w:val="TAC"/>
              <w:rPr>
                <w:lang w:val="sv-SE"/>
              </w:rPr>
            </w:pPr>
            <w:r w:rsidRPr="002B00C9">
              <w:rPr>
                <w:lang w:val="sv-SE"/>
              </w:rPr>
              <w:t>40</w:t>
            </w:r>
          </w:p>
        </w:tc>
        <w:tc>
          <w:tcPr>
            <w:tcW w:w="1302" w:type="dxa"/>
          </w:tcPr>
          <w:p w:rsidR="00770101" w:rsidRPr="002B00C9" w:rsidRDefault="00770101" w:rsidP="00770101">
            <w:pPr>
              <w:pStyle w:val="TAC"/>
              <w:rPr>
                <w:lang w:val="sv-SE"/>
              </w:rPr>
            </w:pPr>
            <w:r w:rsidRPr="002B00C9">
              <w:rPr>
                <w:lang w:val="sv-SE"/>
              </w:rPr>
              <w:t>50</w:t>
            </w:r>
          </w:p>
        </w:tc>
      </w:tr>
      <w:tr w:rsidR="00770101" w:rsidRPr="002B00C9" w:rsidTr="00770101">
        <w:trPr>
          <w:jc w:val="center"/>
        </w:trPr>
        <w:tc>
          <w:tcPr>
            <w:tcW w:w="1487" w:type="dxa"/>
            <w:shd w:val="clear" w:color="auto" w:fill="auto"/>
          </w:tcPr>
          <w:p w:rsidR="00770101" w:rsidRPr="002B00C9" w:rsidRDefault="00770101" w:rsidP="00770101">
            <w:pPr>
              <w:pStyle w:val="TAC"/>
              <w:rPr>
                <w:lang w:val="sv-SE"/>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sv-SE"/>
              </w:rPr>
            </w:pPr>
            <w:r w:rsidRPr="002B00C9">
              <w:rPr>
                <w:lang w:val="sv-SE"/>
              </w:rPr>
              <w:t>MHz</w:t>
            </w:r>
          </w:p>
        </w:tc>
        <w:tc>
          <w:tcPr>
            <w:tcW w:w="1302" w:type="dxa"/>
            <w:vAlign w:val="center"/>
          </w:tcPr>
          <w:p w:rsidR="00770101" w:rsidRPr="002B00C9" w:rsidRDefault="00770101" w:rsidP="00770101">
            <w:pPr>
              <w:pStyle w:val="TAC"/>
              <w:rPr>
                <w:lang w:val="en-US"/>
              </w:rPr>
            </w:pPr>
            <w:r w:rsidRPr="002B00C9">
              <w:t>10</w:t>
            </w:r>
            <w:r w:rsidRPr="002B00C9">
              <w:br/>
              <w:t>/</w:t>
            </w:r>
            <w:r w:rsidRPr="002B00C9">
              <w:br/>
              <w:t>-10</w:t>
            </w:r>
          </w:p>
        </w:tc>
        <w:tc>
          <w:tcPr>
            <w:tcW w:w="1302" w:type="dxa"/>
            <w:vAlign w:val="center"/>
          </w:tcPr>
          <w:p w:rsidR="00770101" w:rsidRPr="002B00C9" w:rsidRDefault="00770101" w:rsidP="00770101">
            <w:pPr>
              <w:pStyle w:val="TAC"/>
              <w:rPr>
                <w:lang w:val="en-US"/>
              </w:rPr>
            </w:pPr>
            <w:r w:rsidRPr="002B00C9">
              <w:t>15</w:t>
            </w:r>
            <w:r w:rsidRPr="002B00C9">
              <w:br/>
              <w:t>/</w:t>
            </w:r>
            <w:r w:rsidRPr="002B00C9">
              <w:br/>
              <w:t>-15</w:t>
            </w:r>
          </w:p>
        </w:tc>
        <w:tc>
          <w:tcPr>
            <w:tcW w:w="1302" w:type="dxa"/>
            <w:vAlign w:val="center"/>
          </w:tcPr>
          <w:p w:rsidR="00770101" w:rsidRPr="002B00C9" w:rsidRDefault="00770101" w:rsidP="00770101">
            <w:pPr>
              <w:pStyle w:val="TAC"/>
              <w:rPr>
                <w:lang w:val="en-US"/>
              </w:rPr>
            </w:pPr>
            <w:r w:rsidRPr="002B00C9">
              <w:t>20</w:t>
            </w:r>
            <w:r w:rsidRPr="002B00C9">
              <w:br/>
              <w:t>/</w:t>
            </w:r>
            <w:r w:rsidRPr="002B00C9">
              <w:br/>
              <w:t>-20</w:t>
            </w:r>
          </w:p>
        </w:tc>
        <w:tc>
          <w:tcPr>
            <w:tcW w:w="1302" w:type="dxa"/>
            <w:vAlign w:val="center"/>
          </w:tcPr>
          <w:p w:rsidR="00770101" w:rsidRPr="002B00C9" w:rsidRDefault="00770101" w:rsidP="00770101">
            <w:pPr>
              <w:pStyle w:val="TAC"/>
            </w:pPr>
            <w:r w:rsidRPr="002B00C9">
              <w:t>40</w:t>
            </w:r>
            <w:r w:rsidRPr="002B00C9">
              <w:br/>
              <w:t>/</w:t>
            </w:r>
            <w:r w:rsidRPr="002B00C9">
              <w:br/>
              <w:t>-40</w:t>
            </w:r>
          </w:p>
        </w:tc>
        <w:tc>
          <w:tcPr>
            <w:tcW w:w="1302" w:type="dxa"/>
            <w:vAlign w:val="center"/>
          </w:tcPr>
          <w:p w:rsidR="00770101" w:rsidRPr="002B00C9" w:rsidRDefault="00770101" w:rsidP="00770101">
            <w:pPr>
              <w:pStyle w:val="TAC"/>
            </w:pPr>
            <w:r w:rsidRPr="002B00C9">
              <w:t>50</w:t>
            </w:r>
            <w:r w:rsidRPr="002B00C9">
              <w:br/>
              <w:t>/</w:t>
            </w:r>
            <w:r w:rsidRPr="002B00C9">
              <w:br/>
              <w:t>-50</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rPr>
                <w:lang w:val="sv-SE"/>
              </w:rPr>
            </w:pPr>
            <w:r w:rsidRPr="002B00C9">
              <w:t>RX parameter</w:t>
            </w:r>
          </w:p>
        </w:tc>
        <w:tc>
          <w:tcPr>
            <w:tcW w:w="907" w:type="dxa"/>
            <w:vMerge w:val="restart"/>
          </w:tcPr>
          <w:p w:rsidR="00770101" w:rsidRPr="002B00C9" w:rsidRDefault="00770101" w:rsidP="00770101">
            <w:pPr>
              <w:pStyle w:val="TAH"/>
              <w:rPr>
                <w:lang w:val="sv-SE"/>
              </w:rPr>
            </w:pPr>
            <w:r w:rsidRPr="002B00C9">
              <w:t>Units</w:t>
            </w:r>
          </w:p>
        </w:tc>
        <w:tc>
          <w:tcPr>
            <w:tcW w:w="6510" w:type="dxa"/>
            <w:gridSpan w:val="5"/>
            <w:vAlign w:val="center"/>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rPr>
                <w:lang w:val="sv-SE"/>
              </w:rPr>
            </w:pPr>
          </w:p>
        </w:tc>
        <w:tc>
          <w:tcPr>
            <w:tcW w:w="907" w:type="dxa"/>
            <w:vMerge/>
          </w:tcPr>
          <w:p w:rsidR="00770101" w:rsidRPr="002B00C9" w:rsidRDefault="00770101" w:rsidP="00770101">
            <w:pPr>
              <w:pStyle w:val="TAH"/>
              <w:rPr>
                <w:lang w:val="sv-SE"/>
              </w:rPr>
            </w:pPr>
          </w:p>
        </w:tc>
        <w:tc>
          <w:tcPr>
            <w:tcW w:w="1302" w:type="dxa"/>
            <w:vAlign w:val="center"/>
          </w:tcPr>
          <w:p w:rsidR="00770101" w:rsidRPr="002B00C9" w:rsidRDefault="00770101" w:rsidP="00770101">
            <w:pPr>
              <w:pStyle w:val="TAH"/>
            </w:pPr>
            <w:r w:rsidRPr="002B00C9">
              <w:t>60 MHz</w:t>
            </w:r>
          </w:p>
        </w:tc>
        <w:tc>
          <w:tcPr>
            <w:tcW w:w="1302" w:type="dxa"/>
            <w:vAlign w:val="center"/>
          </w:tcPr>
          <w:p w:rsidR="00770101" w:rsidRPr="002B00C9" w:rsidRDefault="00770101" w:rsidP="00770101">
            <w:pPr>
              <w:pStyle w:val="TAH"/>
            </w:pPr>
            <w:r w:rsidRPr="002B00C9">
              <w:t>80 MHz</w:t>
            </w:r>
          </w:p>
        </w:tc>
        <w:tc>
          <w:tcPr>
            <w:tcW w:w="1302" w:type="dxa"/>
            <w:vAlign w:val="center"/>
          </w:tcPr>
          <w:p w:rsidR="00770101" w:rsidRPr="002B00C9" w:rsidRDefault="00770101" w:rsidP="00770101">
            <w:pPr>
              <w:pStyle w:val="TAH"/>
            </w:pPr>
            <w:r w:rsidRPr="002B00C9">
              <w:t>90 MHz</w:t>
            </w:r>
          </w:p>
        </w:tc>
        <w:tc>
          <w:tcPr>
            <w:tcW w:w="1302" w:type="dxa"/>
            <w:vAlign w:val="center"/>
          </w:tcPr>
          <w:p w:rsidR="00770101" w:rsidRPr="002B00C9" w:rsidRDefault="00770101" w:rsidP="00770101">
            <w:pPr>
              <w:pStyle w:val="TAH"/>
            </w:pPr>
            <w:r w:rsidRPr="002B00C9">
              <w:t>100 MHz</w:t>
            </w:r>
          </w:p>
        </w:tc>
        <w:tc>
          <w:tcPr>
            <w:tcW w:w="1302" w:type="dxa"/>
            <w:vAlign w:val="center"/>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r w:rsidRPr="002B00C9">
              <w:t>Power in transmission bandwidth configuration</w:t>
            </w:r>
          </w:p>
        </w:tc>
        <w:tc>
          <w:tcPr>
            <w:tcW w:w="907" w:type="dxa"/>
          </w:tcPr>
          <w:p w:rsidR="00770101" w:rsidRPr="002B00C9" w:rsidRDefault="00770101" w:rsidP="00770101">
            <w:pPr>
              <w:pStyle w:val="TAC"/>
              <w:rPr>
                <w:lang w:val="en-US"/>
              </w:rPr>
            </w:pPr>
            <w:r w:rsidRPr="002B00C9">
              <w:t>dBm</w:t>
            </w:r>
          </w:p>
        </w:tc>
        <w:tc>
          <w:tcPr>
            <w:tcW w:w="5208" w:type="dxa"/>
            <w:gridSpan w:val="4"/>
            <w:vAlign w:val="center"/>
          </w:tcPr>
          <w:p w:rsidR="00770101" w:rsidRPr="002B00C9" w:rsidRDefault="00770101" w:rsidP="00770101">
            <w:pPr>
              <w:pStyle w:val="TAC"/>
            </w:pPr>
            <w:r w:rsidRPr="002B00C9">
              <w:t>[-56.5]</w:t>
            </w:r>
          </w:p>
        </w:tc>
        <w:tc>
          <w:tcPr>
            <w:tcW w:w="1302" w:type="dxa"/>
            <w:vAlign w:val="center"/>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bookmarkStart w:id="14161" w:name="_Hlk499922922"/>
            <w:r w:rsidRPr="002B00C9">
              <w:t>P</w:t>
            </w:r>
            <w:r w:rsidRPr="002B00C9">
              <w:rPr>
                <w:vertAlign w:val="subscript"/>
              </w:rPr>
              <w:t>interferer</w:t>
            </w:r>
          </w:p>
        </w:tc>
        <w:tc>
          <w:tcPr>
            <w:tcW w:w="907" w:type="dxa"/>
          </w:tcPr>
          <w:p w:rsidR="00770101" w:rsidRPr="002B00C9" w:rsidRDefault="00770101" w:rsidP="00770101">
            <w:pPr>
              <w:pStyle w:val="TAC"/>
              <w:rPr>
                <w:lang w:val="en-US"/>
              </w:rPr>
            </w:pPr>
            <w:r w:rsidRPr="002B00C9">
              <w:t>dBm</w:t>
            </w:r>
          </w:p>
        </w:tc>
        <w:tc>
          <w:tcPr>
            <w:tcW w:w="1302" w:type="dxa"/>
            <w:vAlign w:val="center"/>
          </w:tcPr>
          <w:p w:rsidR="00770101" w:rsidRPr="002B00C9" w:rsidRDefault="00770101" w:rsidP="00770101">
            <w:pPr>
              <w:pStyle w:val="TAC"/>
            </w:pPr>
            <w:r w:rsidRPr="002B00C9">
              <w:rPr>
                <w:lang w:val="sv-SE"/>
              </w:rPr>
              <w:t>-25</w:t>
            </w:r>
          </w:p>
        </w:tc>
        <w:tc>
          <w:tcPr>
            <w:tcW w:w="1302" w:type="dxa"/>
            <w:vAlign w:val="center"/>
          </w:tcPr>
          <w:p w:rsidR="00770101" w:rsidRPr="002B00C9" w:rsidRDefault="00770101" w:rsidP="00770101">
            <w:pPr>
              <w:pStyle w:val="TAC"/>
            </w:pPr>
            <w:r w:rsidRPr="002B00C9">
              <w:t>-25</w:t>
            </w:r>
          </w:p>
        </w:tc>
        <w:tc>
          <w:tcPr>
            <w:tcW w:w="1302" w:type="dxa"/>
            <w:vAlign w:val="center"/>
          </w:tcPr>
          <w:p w:rsidR="00770101" w:rsidRPr="002B00C9" w:rsidRDefault="00770101" w:rsidP="00770101">
            <w:pPr>
              <w:pStyle w:val="TAC"/>
            </w:pPr>
            <w:r w:rsidRPr="002B00C9">
              <w:rPr>
                <w:lang w:val="sv-SE"/>
              </w:rPr>
              <w:t>-25</w:t>
            </w:r>
          </w:p>
        </w:tc>
        <w:tc>
          <w:tcPr>
            <w:tcW w:w="1302" w:type="dxa"/>
            <w:vAlign w:val="center"/>
          </w:tcPr>
          <w:p w:rsidR="00770101" w:rsidRPr="002B00C9" w:rsidRDefault="00770101" w:rsidP="00770101">
            <w:pPr>
              <w:pStyle w:val="TAC"/>
            </w:pPr>
            <w:r w:rsidRPr="002B00C9">
              <w:rPr>
                <w:lang w:val="sv-SE"/>
              </w:rPr>
              <w:t>-25</w:t>
            </w:r>
          </w:p>
        </w:tc>
        <w:tc>
          <w:tcPr>
            <w:tcW w:w="1302" w:type="dxa"/>
            <w:vAlign w:val="center"/>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en-US"/>
              </w:rPr>
            </w:pPr>
            <w:r w:rsidRPr="002B00C9">
              <w:rPr>
                <w:lang w:val="sv-SE"/>
              </w:rPr>
              <w:t>MHz</w:t>
            </w:r>
          </w:p>
        </w:tc>
        <w:tc>
          <w:tcPr>
            <w:tcW w:w="1302" w:type="dxa"/>
          </w:tcPr>
          <w:p w:rsidR="00770101" w:rsidRPr="002B00C9" w:rsidRDefault="00770101" w:rsidP="00770101">
            <w:pPr>
              <w:pStyle w:val="TAC"/>
            </w:pPr>
            <w:r w:rsidRPr="002B00C9">
              <w:rPr>
                <w:lang w:val="sv-SE"/>
              </w:rPr>
              <w:t>60</w:t>
            </w:r>
          </w:p>
        </w:tc>
        <w:tc>
          <w:tcPr>
            <w:tcW w:w="1302" w:type="dxa"/>
            <w:vAlign w:val="center"/>
          </w:tcPr>
          <w:p w:rsidR="00770101" w:rsidRPr="002B00C9" w:rsidRDefault="00770101" w:rsidP="00770101">
            <w:pPr>
              <w:pStyle w:val="TAC"/>
            </w:pPr>
            <w:r w:rsidRPr="002B00C9">
              <w:t>80</w:t>
            </w:r>
          </w:p>
        </w:tc>
        <w:tc>
          <w:tcPr>
            <w:tcW w:w="1302" w:type="dxa"/>
          </w:tcPr>
          <w:p w:rsidR="00770101" w:rsidRPr="002B00C9" w:rsidRDefault="00770101" w:rsidP="00770101">
            <w:pPr>
              <w:pStyle w:val="TAC"/>
            </w:pPr>
            <w:r w:rsidRPr="002B00C9">
              <w:rPr>
                <w:lang w:val="sv-SE"/>
              </w:rPr>
              <w:t>90</w:t>
            </w:r>
          </w:p>
        </w:tc>
        <w:tc>
          <w:tcPr>
            <w:tcW w:w="1302" w:type="dxa"/>
          </w:tcPr>
          <w:p w:rsidR="00770101" w:rsidRPr="002B00C9" w:rsidRDefault="00770101" w:rsidP="00770101">
            <w:pPr>
              <w:pStyle w:val="TAC"/>
            </w:pPr>
            <w:r w:rsidRPr="002B00C9">
              <w:rPr>
                <w:lang w:val="sv-SE"/>
              </w:rPr>
              <w:t>100</w:t>
            </w:r>
          </w:p>
        </w:tc>
        <w:tc>
          <w:tcPr>
            <w:tcW w:w="1302" w:type="dxa"/>
            <w:vAlign w:val="center"/>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C"/>
              <w:rPr>
                <w:lang w:val="en-US"/>
              </w:rPr>
            </w:pPr>
            <w:r w:rsidRPr="002B00C9">
              <w:rPr>
                <w:lang w:val="sv-SE"/>
              </w:rPr>
              <w:t>F</w:t>
            </w:r>
            <w:r w:rsidRPr="002B00C9">
              <w:rPr>
                <w:vertAlign w:val="subscript"/>
                <w:lang w:val="sv-SE"/>
              </w:rPr>
              <w:t>interferer</w:t>
            </w:r>
            <w:r w:rsidRPr="002B00C9">
              <w:rPr>
                <w:lang w:val="sv-SE"/>
              </w:rPr>
              <w:t xml:space="preserve"> (offset)</w:t>
            </w:r>
          </w:p>
        </w:tc>
        <w:tc>
          <w:tcPr>
            <w:tcW w:w="907" w:type="dxa"/>
          </w:tcPr>
          <w:p w:rsidR="00770101" w:rsidRPr="002B00C9" w:rsidRDefault="00770101" w:rsidP="00770101">
            <w:pPr>
              <w:pStyle w:val="TAC"/>
              <w:rPr>
                <w:lang w:val="en-US"/>
              </w:rPr>
            </w:pPr>
            <w:r w:rsidRPr="002B00C9">
              <w:rPr>
                <w:lang w:val="sv-SE"/>
              </w:rPr>
              <w:t>MHz</w:t>
            </w:r>
          </w:p>
        </w:tc>
        <w:tc>
          <w:tcPr>
            <w:tcW w:w="1302" w:type="dxa"/>
            <w:vAlign w:val="center"/>
          </w:tcPr>
          <w:p w:rsidR="00770101" w:rsidRPr="002B00C9" w:rsidRDefault="00770101" w:rsidP="00770101">
            <w:pPr>
              <w:pStyle w:val="TAC"/>
            </w:pPr>
            <w:r w:rsidRPr="002B00C9">
              <w:t>60</w:t>
            </w:r>
            <w:r w:rsidRPr="002B00C9">
              <w:br/>
              <w:t>/</w:t>
            </w:r>
            <w:r w:rsidRPr="002B00C9">
              <w:br/>
              <w:t>-60</w:t>
            </w:r>
          </w:p>
        </w:tc>
        <w:tc>
          <w:tcPr>
            <w:tcW w:w="1302" w:type="dxa"/>
            <w:vAlign w:val="center"/>
          </w:tcPr>
          <w:p w:rsidR="00770101" w:rsidRPr="002B00C9" w:rsidRDefault="00770101" w:rsidP="00770101">
            <w:pPr>
              <w:pStyle w:val="TAC"/>
            </w:pPr>
            <w:r w:rsidRPr="002B00C9">
              <w:t>80</w:t>
            </w:r>
            <w:r w:rsidRPr="002B00C9">
              <w:br/>
              <w:t>/</w:t>
            </w:r>
            <w:r w:rsidRPr="002B00C9">
              <w:br/>
              <w:t>-80</w:t>
            </w:r>
          </w:p>
        </w:tc>
        <w:tc>
          <w:tcPr>
            <w:tcW w:w="1302" w:type="dxa"/>
            <w:vAlign w:val="center"/>
          </w:tcPr>
          <w:p w:rsidR="00770101" w:rsidRPr="002B00C9" w:rsidRDefault="00770101" w:rsidP="00770101">
            <w:pPr>
              <w:pStyle w:val="TAC"/>
            </w:pPr>
            <w:r w:rsidRPr="002B00C9">
              <w:t>90</w:t>
            </w:r>
            <w:r w:rsidRPr="002B00C9">
              <w:br/>
              <w:t>/</w:t>
            </w:r>
            <w:r w:rsidRPr="002B00C9">
              <w:br/>
              <w:t>-90</w:t>
            </w:r>
          </w:p>
        </w:tc>
        <w:tc>
          <w:tcPr>
            <w:tcW w:w="1302" w:type="dxa"/>
            <w:vAlign w:val="center"/>
          </w:tcPr>
          <w:p w:rsidR="00770101" w:rsidRPr="002B00C9" w:rsidRDefault="00770101" w:rsidP="00770101">
            <w:pPr>
              <w:pStyle w:val="TAC"/>
            </w:pPr>
            <w:r w:rsidRPr="002B00C9">
              <w:t>100</w:t>
            </w:r>
            <w:r w:rsidRPr="002B00C9">
              <w:br/>
              <w:t>/</w:t>
            </w:r>
            <w:r w:rsidRPr="002B00C9">
              <w:br/>
              <w:t>-100</w:t>
            </w:r>
          </w:p>
        </w:tc>
        <w:tc>
          <w:tcPr>
            <w:tcW w:w="1302" w:type="dxa"/>
            <w:vAlign w:val="center"/>
          </w:tcPr>
          <w:p w:rsidR="00770101" w:rsidRPr="002B00C9" w:rsidRDefault="00770101" w:rsidP="00770101">
            <w:pPr>
              <w:pStyle w:val="TAC"/>
            </w:pPr>
          </w:p>
        </w:tc>
      </w:tr>
      <w:bookmarkEnd w:id="14161"/>
      <w:tr w:rsidR="00770101" w:rsidRPr="002B00C9" w:rsidTr="00770101">
        <w:trPr>
          <w:jc w:val="center"/>
        </w:trPr>
        <w:tc>
          <w:tcPr>
            <w:tcW w:w="8904" w:type="dxa"/>
            <w:gridSpan w:val="7"/>
            <w:shd w:val="clear" w:color="auto" w:fill="auto"/>
          </w:tcPr>
          <w:p w:rsidR="00770101" w:rsidRPr="002B00C9" w:rsidRDefault="00770101" w:rsidP="00770101">
            <w:pPr>
              <w:pStyle w:val="TAN"/>
              <w:rPr>
                <w:rFonts w:eastAsia="MS Mincho"/>
              </w:rPr>
            </w:pPr>
            <w:r w:rsidRPr="002B00C9">
              <w:rPr>
                <w:rFonts w:eastAsia="MS Mincho"/>
              </w:rPr>
              <w:t>NOTE 1:</w:t>
            </w:r>
            <w:r w:rsidRPr="002B00C9">
              <w:rPr>
                <w:rFonts w:eastAsia="MS Mincho"/>
              </w:rPr>
              <w:tab/>
              <w:t xml:space="preserve">The transmitter shall be set to 24 dB below </w:t>
            </w:r>
            <w:r w:rsidRPr="002B00C9">
              <w:t>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Pr>
                <w:rFonts w:eastAsia="MS Mincho"/>
              </w:rPr>
              <w:t>.</w:t>
            </w:r>
          </w:p>
          <w:p w:rsidR="00770101" w:rsidRPr="002B00C9" w:rsidRDefault="00770101" w:rsidP="00770101">
            <w:pPr>
              <w:pStyle w:val="TAN"/>
              <w:rPr>
                <w:rFonts w:eastAsia="MS Mincho"/>
              </w:rPr>
            </w:pPr>
            <w:r w:rsidRPr="002B00C9">
              <w:rPr>
                <w:rFonts w:eastAsia="MS Mincho"/>
              </w:rPr>
              <w:t>NOTE 2:</w:t>
            </w:r>
            <w:r w:rsidRPr="002B00C9">
              <w:rPr>
                <w:rFonts w:eastAsia="MS Mincho"/>
              </w:rPr>
              <w:tab/>
              <w:t xml:space="preserve">The absolute value of the interferer offset </w:t>
            </w:r>
            <w:r w:rsidRPr="002B00C9">
              <w:t>F</w:t>
            </w:r>
            <w:r w:rsidRPr="002B00C9">
              <w:rPr>
                <w:vertAlign w:val="subscript"/>
              </w:rPr>
              <w:t>interferer</w:t>
            </w:r>
            <w:r w:rsidRPr="002B00C9">
              <w:t xml:space="preserve"> (offset)</w:t>
            </w:r>
            <w:r w:rsidRPr="002B00C9">
              <w:rPr>
                <w:rFonts w:eastAsia="MS Mincho"/>
              </w:rPr>
              <w:t xml:space="preserve"> shall be further adjusted to </w:t>
            </w:r>
            <w:r w:rsidRPr="002B00C9">
              <w:rPr>
                <w:rFonts w:eastAsia="Osaka"/>
                <w:position w:val="-14"/>
              </w:rPr>
              <w:object w:dxaOrig="2659" w:dyaOrig="400">
                <v:shape id="_x0000_i1080" type="#_x0000_t75" style="width:116.85pt;height:14.25pt" o:ole="">
                  <v:imagedata r:id="rId130" o:title=""/>
                </v:shape>
                <o:OLEObject Type="Embed" ProgID="Equation.3" ShapeID="_x0000_i1080" DrawAspect="Content" ObjectID="_1618411536" r:id="rId134"/>
              </w:object>
            </w:r>
            <w:r w:rsidRPr="002B00C9">
              <w:rPr>
                <w:rFonts w:eastAsia="MS Mincho"/>
              </w:rPr>
              <w:t>MHz with SCS the sub-carrier spacing of the wanted signal in MHz. The interferer is an NR signal with an SCS equal to that of the wanted signal.</w:t>
            </w:r>
          </w:p>
          <w:p w:rsidR="00770101" w:rsidRPr="002B00C9" w:rsidRDefault="00770101" w:rsidP="00770101">
            <w:pPr>
              <w:pStyle w:val="TAN"/>
            </w:pPr>
            <w:r w:rsidRPr="002B00C9">
              <w:rPr>
                <w:rFonts w:eastAsia="MS Mincho"/>
              </w:rPr>
              <w:t>NOTE 3:</w:t>
            </w:r>
            <w:r w:rsidRPr="002B00C9">
              <w:rPr>
                <w:rFonts w:eastAsia="MS Mincho"/>
              </w:rPr>
              <w:tab/>
              <w:t>The interferer consists of the RMC specified in Annexes A.3.2.2 and A.3.3.2 with one sided dynamic OCNG Pattern OP.1 FDD/TDD for the DL-signal as described in Annex A.5.1.1/A.5.2.1.</w:t>
            </w:r>
            <w:r w:rsidRPr="002B00C9" w:rsidDel="00206A55">
              <w:rPr>
                <w:rFonts w:eastAsia="MS Mincho"/>
              </w:rPr>
              <w:t xml:space="preserve"> </w:t>
            </w:r>
          </w:p>
        </w:tc>
      </w:tr>
    </w:tbl>
    <w:p w:rsidR="00770101" w:rsidRPr="002B00C9" w:rsidRDefault="00770101" w:rsidP="00770101"/>
    <w:p w:rsidR="00770101" w:rsidRPr="002B00C9" w:rsidRDefault="00770101" w:rsidP="00770101">
      <w:pPr>
        <w:pStyle w:val="Heading2"/>
        <w:ind w:left="0" w:firstLine="0"/>
      </w:pPr>
      <w:bookmarkStart w:id="14162" w:name="_Toc5199116"/>
      <w:r w:rsidRPr="002B00C9">
        <w:t>7.5A</w:t>
      </w:r>
      <w:r w:rsidRPr="002B00C9">
        <w:tab/>
        <w:t>Adjacent channel selectivity for CA</w:t>
      </w:r>
      <w:bookmarkEnd w:id="14162"/>
    </w:p>
    <w:p w:rsidR="00770101" w:rsidRPr="002B00C9" w:rsidRDefault="00770101" w:rsidP="00770101">
      <w:pPr>
        <w:pStyle w:val="Heading3"/>
        <w:ind w:left="0" w:firstLine="0"/>
      </w:pPr>
      <w:bookmarkStart w:id="14163" w:name="_Toc5199117"/>
      <w:r w:rsidRPr="002B00C9">
        <w:t>7.5A.1</w:t>
      </w:r>
      <w:r w:rsidRPr="002B00C9">
        <w:tab/>
        <w:t>Adjacent channel selectivity for Intra-band contiguous CA</w:t>
      </w:r>
      <w:bookmarkEnd w:id="14163"/>
    </w:p>
    <w:p w:rsidR="00770101" w:rsidRPr="002B00C9" w:rsidRDefault="00770101" w:rsidP="00770101">
      <w:r w:rsidRPr="002B00C9">
        <w:t>For intra-band contiguous carrier aggregation with two component carriers and aggregated bandwidth BW</w:t>
      </w:r>
      <w:r w:rsidRPr="002B00C9">
        <w:rPr>
          <w:vertAlign w:val="subscript"/>
        </w:rPr>
        <w:t>Channel_CA</w:t>
      </w:r>
      <w:r w:rsidRPr="002B00C9">
        <w:t xml:space="preserve"> shall be configured at nominal channel spacing tothe PCC. The UE shall fulfil the minimum requirement specified in Table 7.5A.1-1 and 7.5A.1-1a for an adjacent channel interferer on either side of the aggregated downlink signal at a specified frequency offset and for an interferer power up to -25 dBm.</w:t>
      </w:r>
    </w:p>
    <w:p w:rsidR="00770101" w:rsidRPr="002B00C9" w:rsidRDefault="00770101" w:rsidP="00770101">
      <w:r w:rsidRPr="002B00C9">
        <w:t>The throughput of each carrier shall be ≥ 95% of the maximum throughput of the reference measurement channels as specified in Annexes A.2.2, A.2.3, A.3.2, and A.3.3 (with one sided dynamic OCNG Pattern OP.1 FDD/TDD for the DL-signal as described in Annex A.5.1.1/A.5.2.1) with parameters specified in Tables 7.5A.1-2, 7.5A.1-2a, 7.5A.1-3</w:t>
      </w:r>
      <w:r w:rsidRPr="002B00C9">
        <w:rPr>
          <w:rFonts w:eastAsiaTheme="minorEastAsia"/>
        </w:rPr>
        <w:t xml:space="preserve"> </w:t>
      </w:r>
      <w:r w:rsidRPr="002B00C9">
        <w:t>and 7.5A.1-3a.</w:t>
      </w:r>
    </w:p>
    <w:p w:rsidR="00770101" w:rsidRPr="002B00C9" w:rsidRDefault="00770101" w:rsidP="00770101">
      <w:pPr>
        <w:pStyle w:val="TH"/>
        <w:rPr>
          <w:rFonts w:cs="Arial"/>
        </w:rPr>
      </w:pPr>
      <w:r w:rsidRPr="002B00C9">
        <w:rPr>
          <w:rFonts w:cs="Arial"/>
        </w:rPr>
        <w:t>Table 7.5A.1-1: ACS for intra-band contiguous CA with F</w:t>
      </w:r>
      <w:r w:rsidRPr="002B00C9">
        <w:rPr>
          <w:rFonts w:cs="Arial"/>
          <w:vertAlign w:val="subscript"/>
        </w:rPr>
        <w:t xml:space="preserve">DL_low </w:t>
      </w:r>
      <w:r w:rsidRPr="002B00C9">
        <w:rPr>
          <w:rFonts w:cs="Arial"/>
        </w:rPr>
        <w:t>≥ 3300 MHz and F</w:t>
      </w:r>
      <w:r w:rsidRPr="002B00C9">
        <w:rPr>
          <w:rFonts w:cs="Arial"/>
          <w:vertAlign w:val="subscript"/>
        </w:rPr>
        <w:t xml:space="preserve">UL_low </w:t>
      </w:r>
      <w:r w:rsidRPr="002B00C9">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770101" w:rsidRPr="002B00C9" w:rsidTr="00770101">
        <w:trPr>
          <w:trHeight w:val="145"/>
          <w:jc w:val="center"/>
        </w:trPr>
        <w:tc>
          <w:tcPr>
            <w:tcW w:w="1212" w:type="dxa"/>
            <w:vAlign w:val="center"/>
          </w:tcPr>
          <w:p w:rsidR="00770101" w:rsidRPr="002B00C9" w:rsidRDefault="00770101" w:rsidP="00770101">
            <w:pPr>
              <w:pStyle w:val="TAH"/>
            </w:pPr>
          </w:p>
        </w:tc>
        <w:tc>
          <w:tcPr>
            <w:tcW w:w="878" w:type="dxa"/>
            <w:vAlign w:val="center"/>
          </w:tcPr>
          <w:p w:rsidR="00770101" w:rsidRPr="002B00C9" w:rsidRDefault="00770101" w:rsidP="00770101">
            <w:pPr>
              <w:pStyle w:val="TAH"/>
            </w:pPr>
          </w:p>
        </w:tc>
        <w:tc>
          <w:tcPr>
            <w:tcW w:w="4851" w:type="dxa"/>
            <w:gridSpan w:val="3"/>
            <w:vAlign w:val="center"/>
          </w:tcPr>
          <w:p w:rsidR="00770101" w:rsidRPr="002B00C9" w:rsidRDefault="00770101" w:rsidP="00770101">
            <w:pPr>
              <w:pStyle w:val="TAH"/>
            </w:pPr>
            <w:r w:rsidRPr="002B00C9">
              <w:t>CA Bandwidth Class</w:t>
            </w:r>
          </w:p>
        </w:tc>
      </w:tr>
      <w:tr w:rsidR="00770101" w:rsidRPr="002B00C9" w:rsidTr="00770101">
        <w:trPr>
          <w:trHeight w:val="270"/>
          <w:jc w:val="center"/>
        </w:trPr>
        <w:tc>
          <w:tcPr>
            <w:tcW w:w="1212" w:type="dxa"/>
            <w:vAlign w:val="center"/>
          </w:tcPr>
          <w:p w:rsidR="00770101" w:rsidRPr="002B00C9" w:rsidRDefault="00770101" w:rsidP="00770101">
            <w:pPr>
              <w:pStyle w:val="TAH"/>
            </w:pPr>
            <w:r w:rsidRPr="002B00C9">
              <w:t>Rx Parameter</w:t>
            </w:r>
          </w:p>
        </w:tc>
        <w:tc>
          <w:tcPr>
            <w:tcW w:w="878" w:type="dxa"/>
            <w:vAlign w:val="center"/>
          </w:tcPr>
          <w:p w:rsidR="00770101" w:rsidRPr="002B00C9" w:rsidRDefault="00770101" w:rsidP="00770101">
            <w:pPr>
              <w:pStyle w:val="TAH"/>
            </w:pPr>
            <w:r w:rsidRPr="002B00C9">
              <w:t>Units</w:t>
            </w:r>
          </w:p>
        </w:tc>
        <w:tc>
          <w:tcPr>
            <w:tcW w:w="1617" w:type="dxa"/>
            <w:vAlign w:val="center"/>
          </w:tcPr>
          <w:p w:rsidR="00770101" w:rsidRPr="002B00C9" w:rsidRDefault="00770101" w:rsidP="00770101">
            <w:pPr>
              <w:pStyle w:val="TAH"/>
            </w:pPr>
            <w:r w:rsidRPr="002B00C9">
              <w:t>C</w:t>
            </w:r>
          </w:p>
        </w:tc>
        <w:tc>
          <w:tcPr>
            <w:tcW w:w="1617" w:type="dxa"/>
            <w:vAlign w:val="center"/>
          </w:tcPr>
          <w:p w:rsidR="00770101" w:rsidRPr="002B00C9" w:rsidRDefault="00770101" w:rsidP="00770101">
            <w:pPr>
              <w:pStyle w:val="TAH"/>
            </w:pPr>
            <w:r w:rsidRPr="002B00C9">
              <w:t>D</w:t>
            </w:r>
          </w:p>
        </w:tc>
        <w:tc>
          <w:tcPr>
            <w:tcW w:w="1617" w:type="dxa"/>
            <w:vAlign w:val="center"/>
          </w:tcPr>
          <w:p w:rsidR="00770101" w:rsidRPr="002B00C9" w:rsidRDefault="00770101" w:rsidP="00770101">
            <w:pPr>
              <w:pStyle w:val="TAH"/>
            </w:pPr>
            <w:r w:rsidRPr="002B00C9">
              <w:t>E</w:t>
            </w:r>
          </w:p>
        </w:tc>
      </w:tr>
      <w:tr w:rsidR="00770101" w:rsidRPr="002B00C9" w:rsidTr="00770101">
        <w:trPr>
          <w:trHeight w:val="270"/>
          <w:jc w:val="center"/>
        </w:trPr>
        <w:tc>
          <w:tcPr>
            <w:tcW w:w="1212" w:type="dxa"/>
            <w:vAlign w:val="center"/>
          </w:tcPr>
          <w:p w:rsidR="00770101" w:rsidRPr="002B00C9" w:rsidRDefault="00770101" w:rsidP="00770101">
            <w:pPr>
              <w:pStyle w:val="TAC"/>
            </w:pPr>
            <w:r w:rsidRPr="002B00C9">
              <w:t>ACS</w:t>
            </w:r>
          </w:p>
        </w:tc>
        <w:tc>
          <w:tcPr>
            <w:tcW w:w="878" w:type="dxa"/>
            <w:vAlign w:val="center"/>
          </w:tcPr>
          <w:p w:rsidR="00770101" w:rsidRPr="002B00C9" w:rsidRDefault="00770101" w:rsidP="00770101">
            <w:pPr>
              <w:pStyle w:val="TAC"/>
            </w:pPr>
            <w:r w:rsidRPr="002B00C9">
              <w:t>dB</w:t>
            </w:r>
          </w:p>
        </w:tc>
        <w:tc>
          <w:tcPr>
            <w:tcW w:w="1617" w:type="dxa"/>
            <w:vAlign w:val="center"/>
          </w:tcPr>
          <w:p w:rsidR="00770101" w:rsidRPr="002B00C9" w:rsidRDefault="00770101" w:rsidP="00770101">
            <w:pPr>
              <w:pStyle w:val="TAC"/>
            </w:pPr>
            <w:r w:rsidRPr="002B00C9">
              <w:t>33.0</w:t>
            </w:r>
          </w:p>
        </w:tc>
        <w:tc>
          <w:tcPr>
            <w:tcW w:w="1617" w:type="dxa"/>
            <w:vAlign w:val="center"/>
          </w:tcPr>
          <w:p w:rsidR="00770101" w:rsidRPr="002B00C9" w:rsidRDefault="00770101" w:rsidP="00770101">
            <w:pPr>
              <w:pStyle w:val="TAC"/>
            </w:pPr>
            <w:r w:rsidRPr="002B00C9">
              <w:t>25.2</w:t>
            </w:r>
          </w:p>
        </w:tc>
        <w:tc>
          <w:tcPr>
            <w:tcW w:w="1617" w:type="dxa"/>
            <w:vAlign w:val="center"/>
          </w:tcPr>
          <w:p w:rsidR="00770101" w:rsidRPr="002B00C9" w:rsidRDefault="00770101" w:rsidP="00770101">
            <w:pPr>
              <w:pStyle w:val="TAC"/>
            </w:pPr>
            <w:r w:rsidRPr="002B00C9">
              <w:t>24.0</w:t>
            </w:r>
          </w:p>
        </w:tc>
      </w:tr>
    </w:tbl>
    <w:p w:rsidR="00770101" w:rsidRPr="002B00C9" w:rsidRDefault="00770101" w:rsidP="00770101"/>
    <w:p w:rsidR="00770101" w:rsidRPr="002B00C9" w:rsidRDefault="00770101" w:rsidP="00770101">
      <w:pPr>
        <w:pStyle w:val="TH"/>
        <w:rPr>
          <w:rFonts w:cs="Arial"/>
        </w:rPr>
      </w:pPr>
      <w:r w:rsidRPr="002B00C9">
        <w:rPr>
          <w:rFonts w:cs="Arial"/>
        </w:rPr>
        <w:t>Table 7.5A.1-1a: ACS for intra-band contiguous CA with F</w:t>
      </w:r>
      <w:r w:rsidRPr="002B00C9">
        <w:rPr>
          <w:rFonts w:cs="Arial"/>
          <w:vertAlign w:val="subscript"/>
        </w:rPr>
        <w:t xml:space="preserve">DL_low </w:t>
      </w:r>
      <w:r w:rsidRPr="002B00C9">
        <w:rPr>
          <w:rFonts w:cs="Arial"/>
        </w:rPr>
        <w:t>&lt; 2700 MHz and F</w:t>
      </w:r>
      <w:r w:rsidRPr="002B00C9">
        <w:rPr>
          <w:rFonts w:cs="Arial"/>
          <w:vertAlign w:val="subscript"/>
        </w:rPr>
        <w:t xml:space="preserve">UL_low </w:t>
      </w:r>
      <w:r w:rsidRPr="002B00C9">
        <w:rPr>
          <w:rFonts w:cs="Arial"/>
        </w:rPr>
        <w:t>&lt; 2700 MHz</w:t>
      </w:r>
    </w:p>
    <w:tbl>
      <w:tblPr>
        <w:tblW w:w="3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06"/>
        <w:gridCol w:w="6"/>
      </w:tblGrid>
      <w:tr w:rsidR="00770101" w:rsidRPr="002B00C9" w:rsidTr="00770101">
        <w:trPr>
          <w:trHeight w:val="145"/>
          <w:jc w:val="center"/>
        </w:trPr>
        <w:tc>
          <w:tcPr>
            <w:tcW w:w="1212" w:type="dxa"/>
            <w:vAlign w:val="center"/>
          </w:tcPr>
          <w:p w:rsidR="00770101" w:rsidRPr="002B00C9" w:rsidRDefault="00770101" w:rsidP="00770101">
            <w:pPr>
              <w:jc w:val="center"/>
              <w:rPr>
                <w:b/>
              </w:rPr>
            </w:pPr>
          </w:p>
        </w:tc>
        <w:tc>
          <w:tcPr>
            <w:tcW w:w="878" w:type="dxa"/>
            <w:vAlign w:val="center"/>
          </w:tcPr>
          <w:p w:rsidR="00770101" w:rsidRPr="002B00C9" w:rsidRDefault="00770101" w:rsidP="00770101">
            <w:pPr>
              <w:jc w:val="center"/>
              <w:rPr>
                <w:b/>
              </w:rPr>
            </w:pPr>
          </w:p>
        </w:tc>
        <w:tc>
          <w:tcPr>
            <w:tcW w:w="1612" w:type="dxa"/>
            <w:gridSpan w:val="2"/>
            <w:vAlign w:val="center"/>
          </w:tcPr>
          <w:p w:rsidR="00770101" w:rsidRPr="002B00C9" w:rsidRDefault="00770101" w:rsidP="00770101">
            <w:pPr>
              <w:pStyle w:val="TAH"/>
            </w:pPr>
            <w:r w:rsidRPr="002B00C9">
              <w:t>CA Bandwidth Class</w:t>
            </w:r>
          </w:p>
        </w:tc>
      </w:tr>
      <w:tr w:rsidR="00770101" w:rsidRPr="002B00C9" w:rsidTr="00770101">
        <w:trPr>
          <w:gridAfter w:val="1"/>
          <w:wAfter w:w="6" w:type="dxa"/>
          <w:trHeight w:val="270"/>
          <w:jc w:val="center"/>
        </w:trPr>
        <w:tc>
          <w:tcPr>
            <w:tcW w:w="1212" w:type="dxa"/>
            <w:vAlign w:val="center"/>
          </w:tcPr>
          <w:p w:rsidR="00770101" w:rsidRPr="002B00C9" w:rsidRDefault="00770101" w:rsidP="00770101">
            <w:pPr>
              <w:pStyle w:val="TAH"/>
            </w:pPr>
            <w:r w:rsidRPr="002B00C9">
              <w:t>Rx Parameter</w:t>
            </w:r>
          </w:p>
        </w:tc>
        <w:tc>
          <w:tcPr>
            <w:tcW w:w="878" w:type="dxa"/>
            <w:vAlign w:val="center"/>
          </w:tcPr>
          <w:p w:rsidR="00770101" w:rsidRPr="002B00C9" w:rsidRDefault="00770101" w:rsidP="00770101">
            <w:pPr>
              <w:pStyle w:val="TAH"/>
            </w:pPr>
            <w:r w:rsidRPr="002B00C9">
              <w:t>Units</w:t>
            </w:r>
          </w:p>
        </w:tc>
        <w:tc>
          <w:tcPr>
            <w:tcW w:w="1606" w:type="dxa"/>
            <w:vAlign w:val="center"/>
          </w:tcPr>
          <w:p w:rsidR="00770101" w:rsidRPr="002B00C9" w:rsidRDefault="00770101" w:rsidP="00770101">
            <w:pPr>
              <w:pStyle w:val="TAH"/>
            </w:pPr>
            <w:r w:rsidRPr="002B00C9">
              <w:t>C</w:t>
            </w:r>
          </w:p>
        </w:tc>
      </w:tr>
      <w:tr w:rsidR="00770101" w:rsidRPr="002B00C9" w:rsidTr="00770101">
        <w:trPr>
          <w:gridAfter w:val="1"/>
          <w:wAfter w:w="6" w:type="dxa"/>
          <w:trHeight w:val="270"/>
          <w:jc w:val="center"/>
        </w:trPr>
        <w:tc>
          <w:tcPr>
            <w:tcW w:w="1212" w:type="dxa"/>
            <w:vAlign w:val="center"/>
          </w:tcPr>
          <w:p w:rsidR="00770101" w:rsidRPr="002B00C9" w:rsidRDefault="00770101" w:rsidP="00770101">
            <w:pPr>
              <w:pStyle w:val="TAC"/>
            </w:pPr>
            <w:r w:rsidRPr="002B00C9">
              <w:t>ACS</w:t>
            </w:r>
          </w:p>
        </w:tc>
        <w:tc>
          <w:tcPr>
            <w:tcW w:w="878" w:type="dxa"/>
            <w:vAlign w:val="center"/>
          </w:tcPr>
          <w:p w:rsidR="00770101" w:rsidRPr="002B00C9" w:rsidRDefault="00770101" w:rsidP="00770101">
            <w:pPr>
              <w:pStyle w:val="TAC"/>
            </w:pPr>
            <w:r w:rsidRPr="002B00C9">
              <w:t>dB</w:t>
            </w:r>
          </w:p>
        </w:tc>
        <w:tc>
          <w:tcPr>
            <w:tcW w:w="1606" w:type="dxa"/>
            <w:vAlign w:val="center"/>
          </w:tcPr>
          <w:p w:rsidR="00770101" w:rsidRPr="002B00C9" w:rsidRDefault="00770101" w:rsidP="00770101">
            <w:pPr>
              <w:pStyle w:val="TAC"/>
            </w:pPr>
            <w:r w:rsidRPr="002B00C9">
              <w:t>[17.0]</w:t>
            </w:r>
          </w:p>
        </w:tc>
      </w:tr>
    </w:tbl>
    <w:p w:rsidR="00770101" w:rsidRPr="002B00C9" w:rsidRDefault="00770101" w:rsidP="00770101"/>
    <w:p w:rsidR="00770101" w:rsidRPr="002B00C9" w:rsidRDefault="00770101" w:rsidP="00770101">
      <w:pPr>
        <w:pStyle w:val="TH"/>
        <w:rPr>
          <w:rFonts w:cs="Arial"/>
        </w:rPr>
      </w:pPr>
      <w:r w:rsidRPr="002B00C9">
        <w:rPr>
          <w:rFonts w:cs="Arial"/>
        </w:rPr>
        <w:t>Table 7.5A.1-2: Test parameters for intra-band contiguous CA with F</w:t>
      </w:r>
      <w:r w:rsidRPr="002B00C9">
        <w:rPr>
          <w:rFonts w:cs="Arial"/>
          <w:vertAlign w:val="subscript"/>
        </w:rPr>
        <w:t xml:space="preserve">DL_low </w:t>
      </w:r>
      <w:r w:rsidRPr="002B00C9">
        <w:rPr>
          <w:rFonts w:cs="Arial"/>
        </w:rPr>
        <w:t>≥ 3300 MHz and F</w:t>
      </w:r>
      <w:r w:rsidRPr="002B00C9">
        <w:rPr>
          <w:rFonts w:cs="Arial"/>
          <w:vertAlign w:val="subscript"/>
        </w:rPr>
        <w:t xml:space="preserve">UL_low </w:t>
      </w:r>
      <w:r w:rsidRPr="002B00C9">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tblGrid>
      <w:tr w:rsidR="00770101" w:rsidRPr="002B00C9" w:rsidTr="00770101">
        <w:trPr>
          <w:trHeight w:val="213"/>
          <w:jc w:val="center"/>
        </w:trPr>
        <w:tc>
          <w:tcPr>
            <w:tcW w:w="1883" w:type="dxa"/>
            <w:vMerge w:val="restart"/>
          </w:tcPr>
          <w:p w:rsidR="00770101" w:rsidRPr="002B00C9" w:rsidRDefault="00770101" w:rsidP="00770101">
            <w:pPr>
              <w:pStyle w:val="TAH"/>
            </w:pPr>
            <w:r w:rsidRPr="002B00C9">
              <w:t>Rx Parameter</w:t>
            </w:r>
          </w:p>
        </w:tc>
        <w:tc>
          <w:tcPr>
            <w:tcW w:w="709" w:type="dxa"/>
            <w:vMerge w:val="restart"/>
          </w:tcPr>
          <w:p w:rsidR="00770101" w:rsidRPr="002B00C9" w:rsidRDefault="00770101" w:rsidP="00770101">
            <w:pPr>
              <w:pStyle w:val="TAH"/>
            </w:pPr>
            <w:r w:rsidRPr="002B00C9">
              <w:t xml:space="preserve">Units </w:t>
            </w:r>
          </w:p>
        </w:tc>
        <w:tc>
          <w:tcPr>
            <w:tcW w:w="6843" w:type="dxa"/>
            <w:gridSpan w:val="3"/>
          </w:tcPr>
          <w:p w:rsidR="00770101" w:rsidRPr="002B00C9" w:rsidRDefault="00770101" w:rsidP="00770101">
            <w:pPr>
              <w:pStyle w:val="TAH"/>
            </w:pPr>
            <w:r w:rsidRPr="002B00C9">
              <w:t>CA Bandwidth Class</w:t>
            </w:r>
          </w:p>
        </w:tc>
      </w:tr>
      <w:tr w:rsidR="00770101" w:rsidRPr="002B00C9" w:rsidTr="00770101">
        <w:trPr>
          <w:trHeight w:val="213"/>
          <w:jc w:val="center"/>
        </w:trPr>
        <w:tc>
          <w:tcPr>
            <w:tcW w:w="1883" w:type="dxa"/>
            <w:vMerge/>
          </w:tcPr>
          <w:p w:rsidR="00770101" w:rsidRPr="002B00C9" w:rsidRDefault="00770101" w:rsidP="00770101">
            <w:pPr>
              <w:pStyle w:val="TAH"/>
            </w:pPr>
          </w:p>
        </w:tc>
        <w:tc>
          <w:tcPr>
            <w:tcW w:w="709" w:type="dxa"/>
            <w:vMerge/>
          </w:tcPr>
          <w:p w:rsidR="00770101" w:rsidRPr="002B00C9" w:rsidRDefault="00770101" w:rsidP="00770101">
            <w:pPr>
              <w:pStyle w:val="TAH"/>
            </w:pPr>
          </w:p>
        </w:tc>
        <w:tc>
          <w:tcPr>
            <w:tcW w:w="2281" w:type="dxa"/>
          </w:tcPr>
          <w:p w:rsidR="00770101" w:rsidRPr="002B00C9" w:rsidRDefault="00770101" w:rsidP="00770101">
            <w:pPr>
              <w:pStyle w:val="TAH"/>
            </w:pPr>
            <w:r w:rsidRPr="002B00C9">
              <w:t>C</w:t>
            </w:r>
          </w:p>
        </w:tc>
        <w:tc>
          <w:tcPr>
            <w:tcW w:w="2281" w:type="dxa"/>
          </w:tcPr>
          <w:p w:rsidR="00770101" w:rsidRPr="002B00C9" w:rsidRDefault="00770101" w:rsidP="00770101">
            <w:pPr>
              <w:pStyle w:val="TAH"/>
            </w:pPr>
            <w:r w:rsidRPr="002B00C9">
              <w:t>D</w:t>
            </w:r>
          </w:p>
        </w:tc>
        <w:tc>
          <w:tcPr>
            <w:tcW w:w="2281" w:type="dxa"/>
          </w:tcPr>
          <w:p w:rsidR="00770101" w:rsidRPr="002B00C9" w:rsidRDefault="00770101" w:rsidP="00770101">
            <w:pPr>
              <w:pStyle w:val="TAH"/>
            </w:pPr>
            <w:r w:rsidRPr="002B00C9">
              <w:t>E</w:t>
            </w:r>
          </w:p>
        </w:tc>
      </w:tr>
      <w:tr w:rsidR="00770101" w:rsidRPr="002B00C9" w:rsidTr="00770101">
        <w:trPr>
          <w:trHeight w:val="377"/>
          <w:jc w:val="center"/>
        </w:trPr>
        <w:tc>
          <w:tcPr>
            <w:tcW w:w="1883" w:type="dxa"/>
          </w:tcPr>
          <w:p w:rsidR="00770101" w:rsidRPr="002B00C9" w:rsidRDefault="00770101" w:rsidP="00770101">
            <w:pPr>
              <w:pStyle w:val="TAC"/>
              <w:rPr>
                <w:b/>
              </w:rPr>
            </w:pPr>
            <w:r w:rsidRPr="002B00C9">
              <w:t>Pw in Transmission Bandwidth Configuration, per CC</w:t>
            </w:r>
          </w:p>
        </w:tc>
        <w:tc>
          <w:tcPr>
            <w:tcW w:w="709" w:type="dxa"/>
          </w:tcPr>
          <w:p w:rsidR="00770101" w:rsidRPr="002B00C9" w:rsidRDefault="00770101" w:rsidP="00770101">
            <w:pPr>
              <w:pStyle w:val="TAC"/>
            </w:pPr>
          </w:p>
        </w:tc>
        <w:tc>
          <w:tcPr>
            <w:tcW w:w="2281" w:type="dxa"/>
            <w:vAlign w:val="center"/>
          </w:tcPr>
          <w:p w:rsidR="00770101" w:rsidRPr="002B00C9" w:rsidRDefault="00770101" w:rsidP="00770101">
            <w:pPr>
              <w:pStyle w:val="TAC"/>
              <w:rPr>
                <w:b/>
              </w:rPr>
            </w:pPr>
            <w:r w:rsidRPr="002B00C9">
              <w:t>REFSENS + 14 dB</w:t>
            </w:r>
          </w:p>
        </w:tc>
        <w:tc>
          <w:tcPr>
            <w:tcW w:w="2281" w:type="dxa"/>
            <w:vAlign w:val="center"/>
          </w:tcPr>
          <w:p w:rsidR="00770101" w:rsidRPr="002B00C9" w:rsidRDefault="00770101" w:rsidP="00770101">
            <w:pPr>
              <w:pStyle w:val="TAC"/>
            </w:pPr>
            <w:r w:rsidRPr="002B00C9">
              <w:t>REFSENS + 14 dB</w:t>
            </w:r>
          </w:p>
        </w:tc>
        <w:tc>
          <w:tcPr>
            <w:tcW w:w="2281" w:type="dxa"/>
            <w:vAlign w:val="center"/>
          </w:tcPr>
          <w:p w:rsidR="00770101" w:rsidRPr="002B00C9" w:rsidRDefault="00770101" w:rsidP="00770101">
            <w:pPr>
              <w:pStyle w:val="TAC"/>
            </w:pPr>
            <w:r w:rsidRPr="002B00C9">
              <w:t>REFSENS + 14 dB</w:t>
            </w:r>
          </w:p>
        </w:tc>
      </w:tr>
      <w:tr w:rsidR="00770101" w:rsidRPr="002B00C9" w:rsidTr="00770101">
        <w:trPr>
          <w:trHeight w:val="192"/>
          <w:jc w:val="center"/>
        </w:trPr>
        <w:tc>
          <w:tcPr>
            <w:tcW w:w="1883" w:type="dxa"/>
          </w:tcPr>
          <w:p w:rsidR="00770101" w:rsidRPr="002B00C9" w:rsidRDefault="00770101" w:rsidP="00770101">
            <w:pPr>
              <w:pStyle w:val="TAC"/>
            </w:pPr>
            <w:r w:rsidRPr="002B00C9">
              <w:rPr>
                <w:bCs/>
              </w:rPr>
              <w:t>P</w:t>
            </w:r>
            <w:r w:rsidRPr="002B00C9">
              <w:rPr>
                <w:bCs/>
                <w:vertAlign w:val="subscript"/>
              </w:rPr>
              <w:t>Interferer</w:t>
            </w:r>
          </w:p>
        </w:tc>
        <w:tc>
          <w:tcPr>
            <w:tcW w:w="709" w:type="dxa"/>
          </w:tcPr>
          <w:p w:rsidR="00770101" w:rsidRPr="002B00C9" w:rsidRDefault="00770101" w:rsidP="00770101">
            <w:pPr>
              <w:pStyle w:val="TAC"/>
            </w:pPr>
            <w:r w:rsidRPr="002B00C9">
              <w:t>dBm</w:t>
            </w:r>
          </w:p>
        </w:tc>
        <w:tc>
          <w:tcPr>
            <w:tcW w:w="2281" w:type="dxa"/>
            <w:vAlign w:val="center"/>
          </w:tcPr>
          <w:p w:rsidR="00770101" w:rsidRPr="002B00C9" w:rsidRDefault="00770101" w:rsidP="00770101">
            <w:pPr>
              <w:pStyle w:val="TAC"/>
            </w:pPr>
            <w:r w:rsidRPr="002B00C9">
              <w:t xml:space="preserve">Aggregated power + 31.5 dB </w:t>
            </w:r>
          </w:p>
        </w:tc>
        <w:tc>
          <w:tcPr>
            <w:tcW w:w="2281" w:type="dxa"/>
            <w:vAlign w:val="center"/>
          </w:tcPr>
          <w:p w:rsidR="00770101" w:rsidRPr="002B00C9" w:rsidRDefault="00770101" w:rsidP="00770101">
            <w:pPr>
              <w:pStyle w:val="TAC"/>
            </w:pPr>
            <w:r w:rsidRPr="002B00C9">
              <w:t>Aggregated power + 23.7 dB</w:t>
            </w:r>
          </w:p>
        </w:tc>
        <w:tc>
          <w:tcPr>
            <w:tcW w:w="2281" w:type="dxa"/>
            <w:vAlign w:val="center"/>
          </w:tcPr>
          <w:p w:rsidR="00770101" w:rsidRPr="002B00C9" w:rsidRDefault="00770101" w:rsidP="00770101">
            <w:pPr>
              <w:pStyle w:val="TAC"/>
            </w:pPr>
            <w:r w:rsidRPr="002B00C9">
              <w:t>Aggregated power + 22.5 dB</w:t>
            </w:r>
          </w:p>
        </w:tc>
      </w:tr>
      <w:tr w:rsidR="00770101" w:rsidRPr="002B00C9" w:rsidTr="00770101">
        <w:trPr>
          <w:trHeight w:val="182"/>
          <w:jc w:val="center"/>
        </w:trPr>
        <w:tc>
          <w:tcPr>
            <w:tcW w:w="1883" w:type="dxa"/>
          </w:tcPr>
          <w:p w:rsidR="00770101" w:rsidRPr="002B00C9" w:rsidRDefault="00770101" w:rsidP="00770101">
            <w:pPr>
              <w:pStyle w:val="TAC"/>
              <w:rPr>
                <w:i/>
              </w:rPr>
            </w:pPr>
            <w:r w:rsidRPr="002B00C9">
              <w:rPr>
                <w:bCs/>
              </w:rPr>
              <w:t>BW</w:t>
            </w:r>
            <w:r w:rsidRPr="002B00C9">
              <w:rPr>
                <w:bCs/>
                <w:vertAlign w:val="subscript"/>
              </w:rPr>
              <w:t>Interferer</w:t>
            </w:r>
          </w:p>
        </w:tc>
        <w:tc>
          <w:tcPr>
            <w:tcW w:w="709" w:type="dxa"/>
          </w:tcPr>
          <w:p w:rsidR="00770101" w:rsidRPr="002B00C9" w:rsidRDefault="00770101" w:rsidP="00770101">
            <w:pPr>
              <w:pStyle w:val="TAC"/>
            </w:pPr>
            <w:r w:rsidRPr="002B00C9">
              <w:t>MHz</w:t>
            </w:r>
          </w:p>
        </w:tc>
        <w:tc>
          <w:tcPr>
            <w:tcW w:w="2281" w:type="dxa"/>
            <w:vAlign w:val="center"/>
          </w:tcPr>
          <w:p w:rsidR="00770101" w:rsidRPr="002B00C9" w:rsidRDefault="00770101" w:rsidP="00770101">
            <w:pPr>
              <w:pStyle w:val="TAC"/>
            </w:pPr>
            <w:r w:rsidRPr="002B00C9">
              <w:t>BW</w:t>
            </w:r>
            <w:r w:rsidRPr="002B00C9">
              <w:rPr>
                <w:vertAlign w:val="subscript"/>
              </w:rPr>
              <w:t>channel CA</w:t>
            </w:r>
          </w:p>
        </w:tc>
        <w:tc>
          <w:tcPr>
            <w:tcW w:w="2281" w:type="dxa"/>
            <w:vAlign w:val="bottom"/>
          </w:tcPr>
          <w:p w:rsidR="00770101" w:rsidRPr="002B00C9" w:rsidRDefault="00770101" w:rsidP="00770101">
            <w:pPr>
              <w:pStyle w:val="TAC"/>
            </w:pPr>
            <w:r w:rsidRPr="002B00C9">
              <w:t>50</w:t>
            </w:r>
          </w:p>
        </w:tc>
        <w:tc>
          <w:tcPr>
            <w:tcW w:w="2281" w:type="dxa"/>
            <w:vAlign w:val="bottom"/>
          </w:tcPr>
          <w:p w:rsidR="00770101" w:rsidRPr="002B00C9" w:rsidRDefault="00770101" w:rsidP="00770101">
            <w:pPr>
              <w:pStyle w:val="TAC"/>
            </w:pPr>
            <w:r w:rsidRPr="002B00C9">
              <w:t>50</w:t>
            </w:r>
          </w:p>
        </w:tc>
      </w:tr>
      <w:tr w:rsidR="00770101" w:rsidRPr="002B00C9" w:rsidTr="00770101">
        <w:trPr>
          <w:trHeight w:val="560"/>
          <w:jc w:val="center"/>
        </w:trPr>
        <w:tc>
          <w:tcPr>
            <w:tcW w:w="1883" w:type="dxa"/>
          </w:tcPr>
          <w:p w:rsidR="00770101" w:rsidRPr="002B00C9" w:rsidRDefault="00770101" w:rsidP="00770101">
            <w:pPr>
              <w:pStyle w:val="TAC"/>
              <w:rPr>
                <w:bCs/>
              </w:rPr>
            </w:pPr>
            <w:r w:rsidRPr="002B00C9">
              <w:rPr>
                <w:bCs/>
              </w:rPr>
              <w:t>F</w:t>
            </w:r>
            <w:r w:rsidRPr="002B00C9">
              <w:rPr>
                <w:bCs/>
                <w:vertAlign w:val="subscript"/>
              </w:rPr>
              <w:t>Interferer</w:t>
            </w:r>
            <w:r w:rsidRPr="002B00C9">
              <w:rPr>
                <w:bCs/>
              </w:rPr>
              <w:t xml:space="preserve"> (offset)</w:t>
            </w:r>
          </w:p>
        </w:tc>
        <w:tc>
          <w:tcPr>
            <w:tcW w:w="709" w:type="dxa"/>
          </w:tcPr>
          <w:p w:rsidR="00770101" w:rsidRPr="002B00C9" w:rsidRDefault="00770101" w:rsidP="00770101">
            <w:pPr>
              <w:pStyle w:val="TAC"/>
            </w:pPr>
            <w:r w:rsidRPr="002B00C9">
              <w:t>MHz</w:t>
            </w:r>
          </w:p>
        </w:tc>
        <w:tc>
          <w:tcPr>
            <w:tcW w:w="2281" w:type="dxa"/>
            <w:vAlign w:val="center"/>
          </w:tcPr>
          <w:p w:rsidR="00770101" w:rsidRPr="002B00C9" w:rsidRDefault="00770101" w:rsidP="00770101">
            <w:pPr>
              <w:pStyle w:val="TAC"/>
            </w:pPr>
            <w:r w:rsidRPr="002B00C9">
              <w:t>BW</w:t>
            </w:r>
            <w:r w:rsidRPr="002B00C9">
              <w:rPr>
                <w:vertAlign w:val="subscript"/>
              </w:rPr>
              <w:t>channel CA</w:t>
            </w:r>
          </w:p>
          <w:p w:rsidR="00770101" w:rsidRPr="002B00C9" w:rsidRDefault="00770101" w:rsidP="00770101">
            <w:pPr>
              <w:pStyle w:val="TAC"/>
            </w:pPr>
            <w:r w:rsidRPr="002B00C9">
              <w:t>/</w:t>
            </w:r>
          </w:p>
          <w:p w:rsidR="00770101" w:rsidRPr="002B00C9" w:rsidRDefault="00770101" w:rsidP="00770101">
            <w:pPr>
              <w:pStyle w:val="TAC"/>
            </w:pPr>
            <w:r w:rsidRPr="002B00C9">
              <w:t>-BW</w:t>
            </w:r>
            <w:r w:rsidRPr="002B00C9">
              <w:rPr>
                <w:vertAlign w:val="subscript"/>
              </w:rPr>
              <w:t>channel CA</w:t>
            </w:r>
          </w:p>
        </w:tc>
        <w:tc>
          <w:tcPr>
            <w:tcW w:w="2281" w:type="dxa"/>
          </w:tcPr>
          <w:p w:rsidR="00770101" w:rsidRPr="002B00C9" w:rsidRDefault="00770101" w:rsidP="00770101">
            <w:pPr>
              <w:pStyle w:val="TAC"/>
            </w:pPr>
            <w:r w:rsidRPr="002B00C9">
              <w:t>25 +</w:t>
            </w:r>
            <w:r w:rsidRPr="002B00C9">
              <w:rPr>
                <w:rFonts w:hint="eastAsia"/>
              </w:rPr>
              <w:t xml:space="preserve"> F</w:t>
            </w:r>
            <w:r w:rsidRPr="002B00C9">
              <w:rPr>
                <w:rFonts w:hint="eastAsia"/>
                <w:vertAlign w:val="subscript"/>
              </w:rPr>
              <w:t>offset</w:t>
            </w:r>
          </w:p>
          <w:p w:rsidR="00770101" w:rsidRPr="002B00C9" w:rsidRDefault="00770101" w:rsidP="00770101">
            <w:pPr>
              <w:pStyle w:val="TAC"/>
            </w:pPr>
            <w:r w:rsidRPr="002B00C9">
              <w:t>/</w:t>
            </w:r>
          </w:p>
          <w:p w:rsidR="00770101" w:rsidRPr="002B00C9" w:rsidRDefault="00770101" w:rsidP="00770101">
            <w:pPr>
              <w:pStyle w:val="TAC"/>
            </w:pPr>
            <w:r w:rsidRPr="002B00C9">
              <w:t>-25 -</w:t>
            </w:r>
            <w:r w:rsidRPr="002B00C9">
              <w:rPr>
                <w:rFonts w:hint="eastAsia"/>
              </w:rPr>
              <w:t>F</w:t>
            </w:r>
            <w:r w:rsidRPr="002B00C9">
              <w:rPr>
                <w:rFonts w:hint="eastAsia"/>
                <w:vertAlign w:val="subscript"/>
              </w:rPr>
              <w:t>offset</w:t>
            </w:r>
          </w:p>
        </w:tc>
        <w:tc>
          <w:tcPr>
            <w:tcW w:w="2281" w:type="dxa"/>
          </w:tcPr>
          <w:p w:rsidR="00770101" w:rsidRPr="002B00C9" w:rsidRDefault="00770101" w:rsidP="00770101">
            <w:pPr>
              <w:pStyle w:val="TAC"/>
            </w:pPr>
            <w:r w:rsidRPr="002B00C9">
              <w:t>25 +</w:t>
            </w:r>
            <w:r w:rsidRPr="002B00C9">
              <w:rPr>
                <w:rFonts w:hint="eastAsia"/>
              </w:rPr>
              <w:t xml:space="preserve"> F</w:t>
            </w:r>
            <w:r w:rsidRPr="002B00C9">
              <w:rPr>
                <w:rFonts w:hint="eastAsia"/>
                <w:vertAlign w:val="subscript"/>
              </w:rPr>
              <w:t>offset</w:t>
            </w:r>
          </w:p>
          <w:p w:rsidR="00770101" w:rsidRPr="002B00C9" w:rsidRDefault="00770101" w:rsidP="00770101">
            <w:pPr>
              <w:pStyle w:val="TAC"/>
            </w:pPr>
            <w:r w:rsidRPr="002B00C9">
              <w:t>/</w:t>
            </w:r>
          </w:p>
          <w:p w:rsidR="00770101" w:rsidRPr="002B00C9" w:rsidRDefault="00770101" w:rsidP="00770101">
            <w:pPr>
              <w:pStyle w:val="TAC"/>
            </w:pPr>
            <w:r w:rsidRPr="002B00C9">
              <w:t>-25 -</w:t>
            </w:r>
            <w:r w:rsidRPr="002B00C9">
              <w:rPr>
                <w:rFonts w:hint="eastAsia"/>
              </w:rPr>
              <w:t>F</w:t>
            </w:r>
            <w:r w:rsidRPr="002B00C9">
              <w:rPr>
                <w:rFonts w:hint="eastAsia"/>
                <w:vertAlign w:val="subscript"/>
              </w:rPr>
              <w:t>offset</w:t>
            </w:r>
          </w:p>
        </w:tc>
      </w:tr>
      <w:tr w:rsidR="00770101" w:rsidRPr="002B00C9" w:rsidTr="00770101">
        <w:trPr>
          <w:trHeight w:val="404"/>
          <w:jc w:val="center"/>
        </w:trPr>
        <w:tc>
          <w:tcPr>
            <w:tcW w:w="9435" w:type="dxa"/>
            <w:gridSpan w:val="5"/>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sidDel="00201575">
              <w:t xml:space="preserve"> </w:t>
            </w:r>
            <w:r w:rsidRPr="002B00C9">
              <w:t>.</w:t>
            </w:r>
          </w:p>
          <w:p w:rsidR="00770101" w:rsidRPr="002B00C9" w:rsidRDefault="00770101" w:rsidP="00770101">
            <w:pPr>
              <w:pStyle w:val="TAN"/>
            </w:pPr>
            <w:r w:rsidRPr="002B00C9">
              <w:t>NOTE 2:</w:t>
            </w:r>
            <w:r w:rsidRPr="002B00C9">
              <w:tab/>
              <w:t>The absolute value of the interferer offset F</w:t>
            </w:r>
            <w:r w:rsidRPr="002B00C9">
              <w:rPr>
                <w:vertAlign w:val="subscript"/>
              </w:rPr>
              <w:t>interferer</w:t>
            </w:r>
            <w:r w:rsidRPr="002B00C9">
              <w:t xml:space="preserve"> (offset) shall be further adjusted to </w:t>
            </w:r>
            <w:r w:rsidRPr="002B00C9">
              <w:object w:dxaOrig="2659" w:dyaOrig="400">
                <v:shape id="_x0000_i1081" type="#_x0000_t75" style="width:116.85pt;height:14.25pt" o:ole="">
                  <v:imagedata r:id="rId130" o:title=""/>
                </v:shape>
                <o:OLEObject Type="Embed" ProgID="Equation.3" ShapeID="_x0000_i1081" DrawAspect="Content" ObjectID="_1618411537" r:id="rId135"/>
              </w:object>
            </w:r>
            <w:r w:rsidRPr="002B00C9">
              <w:t>MHz with SCS the sub-carrier spacing of the wanted signal in MHz. The interferer is an NR signal with an SCS equal to that of the wanted signal.</w:t>
            </w:r>
          </w:p>
          <w:p w:rsidR="00770101" w:rsidRPr="002B00C9" w:rsidRDefault="00770101" w:rsidP="00770101">
            <w:pPr>
              <w:pStyle w:val="TAN"/>
            </w:pPr>
            <w:r w:rsidRPr="002B00C9">
              <w:t>NOTE 3:</w:t>
            </w:r>
            <w:r w:rsidRPr="002B00C9">
              <w:tab/>
              <w:t>The interferer consists of the RMC specified in Annexes A.3.2.2 and A.3.3.2 with one sided dynamic OCNG Pattern OP.1 FDD/TDD for the DL-signal as described in Annex A.5.1.1/A.5.2.1.</w:t>
            </w:r>
            <w:r w:rsidRPr="002B00C9" w:rsidDel="005E7930">
              <w:t xml:space="preserve"> </w:t>
            </w:r>
          </w:p>
        </w:tc>
      </w:tr>
    </w:tbl>
    <w:p w:rsidR="00770101" w:rsidRPr="002B00C9" w:rsidRDefault="00770101" w:rsidP="00770101"/>
    <w:p w:rsidR="00770101" w:rsidRPr="002B00C9" w:rsidRDefault="00770101" w:rsidP="00770101">
      <w:pPr>
        <w:pStyle w:val="TH"/>
        <w:rPr>
          <w:rFonts w:cs="Arial"/>
        </w:rPr>
      </w:pPr>
      <w:r w:rsidRPr="002B00C9">
        <w:rPr>
          <w:rFonts w:cs="Arial"/>
        </w:rPr>
        <w:t>Table 7.5A.1-2a: Test parameters for intra-band contiguous CA with F</w:t>
      </w:r>
      <w:r w:rsidRPr="002B00C9">
        <w:rPr>
          <w:rFonts w:cs="Arial"/>
          <w:vertAlign w:val="subscript"/>
        </w:rPr>
        <w:t>DL_low</w:t>
      </w:r>
      <w:r w:rsidRPr="002B00C9">
        <w:rPr>
          <w:rFonts w:cs="Arial"/>
        </w:rPr>
        <w:t>&lt;2700 MHz and F</w:t>
      </w:r>
      <w:r w:rsidRPr="002B00C9">
        <w:rPr>
          <w:rFonts w:cs="Arial"/>
          <w:vertAlign w:val="subscript"/>
        </w:rPr>
        <w:t>UL_low</w:t>
      </w:r>
      <w:r w:rsidRPr="002B00C9">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770101" w:rsidRPr="002B00C9" w:rsidTr="00770101">
        <w:trPr>
          <w:trHeight w:val="189"/>
          <w:jc w:val="center"/>
        </w:trPr>
        <w:tc>
          <w:tcPr>
            <w:tcW w:w="2995" w:type="dxa"/>
            <w:vMerge w:val="restart"/>
          </w:tcPr>
          <w:p w:rsidR="00770101" w:rsidRPr="002B00C9" w:rsidRDefault="00770101" w:rsidP="00770101">
            <w:pPr>
              <w:pStyle w:val="TAH"/>
              <w:rPr>
                <w:rFonts w:cs="Arial"/>
              </w:rPr>
            </w:pPr>
            <w:r w:rsidRPr="002B00C9">
              <w:rPr>
                <w:rFonts w:cs="Arial"/>
              </w:rPr>
              <w:t>Rx Parameter</w:t>
            </w:r>
          </w:p>
        </w:tc>
        <w:tc>
          <w:tcPr>
            <w:tcW w:w="883" w:type="dxa"/>
            <w:vMerge w:val="restart"/>
          </w:tcPr>
          <w:p w:rsidR="00770101" w:rsidRPr="002B00C9" w:rsidRDefault="00770101" w:rsidP="00770101">
            <w:pPr>
              <w:pStyle w:val="TAH"/>
              <w:rPr>
                <w:rFonts w:cs="Arial"/>
              </w:rPr>
            </w:pPr>
            <w:r w:rsidRPr="002B00C9">
              <w:rPr>
                <w:rFonts w:cs="Arial"/>
              </w:rPr>
              <w:t xml:space="preserve">Units </w:t>
            </w:r>
          </w:p>
        </w:tc>
        <w:tc>
          <w:tcPr>
            <w:tcW w:w="3389" w:type="dxa"/>
          </w:tcPr>
          <w:p w:rsidR="00770101" w:rsidRPr="002B00C9" w:rsidRDefault="00770101" w:rsidP="00770101">
            <w:pPr>
              <w:pStyle w:val="TAH"/>
              <w:rPr>
                <w:rFonts w:cs="Arial"/>
              </w:rPr>
            </w:pPr>
            <w:r w:rsidRPr="002B00C9">
              <w:rPr>
                <w:rFonts w:cs="Arial"/>
              </w:rPr>
              <w:t>CA Bandwidth Class</w:t>
            </w:r>
          </w:p>
        </w:tc>
      </w:tr>
      <w:tr w:rsidR="00770101" w:rsidRPr="002B00C9" w:rsidTr="00770101">
        <w:trPr>
          <w:trHeight w:val="189"/>
          <w:jc w:val="center"/>
        </w:trPr>
        <w:tc>
          <w:tcPr>
            <w:tcW w:w="2995" w:type="dxa"/>
            <w:vMerge/>
          </w:tcPr>
          <w:p w:rsidR="00770101" w:rsidRPr="002B00C9" w:rsidRDefault="00770101" w:rsidP="00770101">
            <w:pPr>
              <w:pStyle w:val="TAH"/>
              <w:rPr>
                <w:rFonts w:cs="Arial"/>
              </w:rPr>
            </w:pPr>
          </w:p>
        </w:tc>
        <w:tc>
          <w:tcPr>
            <w:tcW w:w="883" w:type="dxa"/>
            <w:vMerge/>
          </w:tcPr>
          <w:p w:rsidR="00770101" w:rsidRPr="002B00C9" w:rsidRDefault="00770101" w:rsidP="00770101">
            <w:pPr>
              <w:pStyle w:val="TAH"/>
              <w:rPr>
                <w:rFonts w:cs="Arial"/>
              </w:rPr>
            </w:pPr>
          </w:p>
        </w:tc>
        <w:tc>
          <w:tcPr>
            <w:tcW w:w="3389" w:type="dxa"/>
          </w:tcPr>
          <w:p w:rsidR="00770101" w:rsidRPr="002B00C9" w:rsidRDefault="00770101" w:rsidP="00770101">
            <w:pPr>
              <w:pStyle w:val="TAH"/>
              <w:rPr>
                <w:rFonts w:cs="Arial"/>
              </w:rPr>
            </w:pPr>
            <w:r w:rsidRPr="002B00C9">
              <w:rPr>
                <w:rFonts w:cs="Arial"/>
              </w:rPr>
              <w:t>C</w:t>
            </w:r>
          </w:p>
        </w:tc>
      </w:tr>
      <w:tr w:rsidR="00770101" w:rsidRPr="002B00C9" w:rsidTr="00770101">
        <w:trPr>
          <w:trHeight w:val="333"/>
          <w:jc w:val="center"/>
        </w:trPr>
        <w:tc>
          <w:tcPr>
            <w:tcW w:w="2995" w:type="dxa"/>
          </w:tcPr>
          <w:p w:rsidR="00770101" w:rsidRPr="002B00C9" w:rsidRDefault="00770101" w:rsidP="00770101">
            <w:pPr>
              <w:pStyle w:val="TAC"/>
              <w:rPr>
                <w:b/>
              </w:rPr>
            </w:pPr>
            <w:r w:rsidRPr="002B00C9">
              <w:t>Pw in Transmission Bandwidth Configuration, per CC</w:t>
            </w:r>
          </w:p>
        </w:tc>
        <w:tc>
          <w:tcPr>
            <w:tcW w:w="883" w:type="dxa"/>
          </w:tcPr>
          <w:p w:rsidR="00770101" w:rsidRPr="002B00C9" w:rsidRDefault="00770101" w:rsidP="00770101">
            <w:pPr>
              <w:pStyle w:val="TAC"/>
              <w:rPr>
                <w:rFonts w:eastAsia="SimSun"/>
                <w:lang w:eastAsia="zh-CN"/>
              </w:rPr>
            </w:pPr>
            <w:r w:rsidRPr="002B00C9">
              <w:rPr>
                <w:rFonts w:eastAsia="SimSun" w:hint="eastAsia"/>
                <w:lang w:eastAsia="zh-CN"/>
              </w:rPr>
              <w:t>dBm</w:t>
            </w:r>
          </w:p>
        </w:tc>
        <w:tc>
          <w:tcPr>
            <w:tcW w:w="3389" w:type="dxa"/>
            <w:vAlign w:val="center"/>
          </w:tcPr>
          <w:p w:rsidR="00770101" w:rsidRPr="002B00C9" w:rsidRDefault="00770101" w:rsidP="00770101">
            <w:pPr>
              <w:pStyle w:val="TAC"/>
              <w:rPr>
                <w:b/>
              </w:rPr>
            </w:pPr>
            <w:r w:rsidRPr="002B00C9">
              <w:t>REFSENS + 14 dB</w:t>
            </w:r>
          </w:p>
        </w:tc>
      </w:tr>
      <w:tr w:rsidR="00770101" w:rsidRPr="002B00C9" w:rsidTr="00770101">
        <w:trPr>
          <w:trHeight w:val="154"/>
          <w:jc w:val="center"/>
        </w:trPr>
        <w:tc>
          <w:tcPr>
            <w:tcW w:w="2995" w:type="dxa"/>
          </w:tcPr>
          <w:p w:rsidR="00770101" w:rsidRPr="002B00C9" w:rsidRDefault="00770101" w:rsidP="00770101">
            <w:pPr>
              <w:pStyle w:val="TAC"/>
            </w:pPr>
            <w:r w:rsidRPr="002B00C9">
              <w:rPr>
                <w:bCs/>
              </w:rPr>
              <w:t>P</w:t>
            </w:r>
            <w:r w:rsidRPr="002B00C9">
              <w:rPr>
                <w:bCs/>
                <w:vertAlign w:val="subscript"/>
              </w:rPr>
              <w:t>Interferer</w:t>
            </w:r>
          </w:p>
        </w:tc>
        <w:tc>
          <w:tcPr>
            <w:tcW w:w="883" w:type="dxa"/>
          </w:tcPr>
          <w:p w:rsidR="00770101" w:rsidRPr="002B00C9" w:rsidRDefault="00770101" w:rsidP="00770101">
            <w:pPr>
              <w:pStyle w:val="TAC"/>
            </w:pPr>
            <w:r w:rsidRPr="002B00C9">
              <w:t>dBm</w:t>
            </w:r>
          </w:p>
        </w:tc>
        <w:tc>
          <w:tcPr>
            <w:tcW w:w="3389" w:type="dxa"/>
            <w:vAlign w:val="center"/>
          </w:tcPr>
          <w:p w:rsidR="00770101" w:rsidRPr="002B00C9" w:rsidRDefault="00770101" w:rsidP="00770101">
            <w:pPr>
              <w:pStyle w:val="TAC"/>
            </w:pPr>
            <w:r w:rsidRPr="002B00C9">
              <w:t xml:space="preserve">Aggregated power + [15.5] dB </w:t>
            </w:r>
          </w:p>
        </w:tc>
      </w:tr>
      <w:tr w:rsidR="00770101" w:rsidRPr="002B00C9" w:rsidTr="00770101">
        <w:trPr>
          <w:trHeight w:val="161"/>
          <w:jc w:val="center"/>
        </w:trPr>
        <w:tc>
          <w:tcPr>
            <w:tcW w:w="2995" w:type="dxa"/>
          </w:tcPr>
          <w:p w:rsidR="00770101" w:rsidRPr="002B00C9" w:rsidRDefault="00770101" w:rsidP="00770101">
            <w:pPr>
              <w:pStyle w:val="TAC"/>
              <w:rPr>
                <w:i/>
              </w:rPr>
            </w:pPr>
            <w:r w:rsidRPr="002B00C9">
              <w:rPr>
                <w:bCs/>
              </w:rPr>
              <w:t>BW</w:t>
            </w:r>
            <w:r w:rsidRPr="002B00C9">
              <w:rPr>
                <w:bCs/>
                <w:vertAlign w:val="subscript"/>
              </w:rPr>
              <w:t>Interferer</w:t>
            </w:r>
          </w:p>
        </w:tc>
        <w:tc>
          <w:tcPr>
            <w:tcW w:w="883" w:type="dxa"/>
          </w:tcPr>
          <w:p w:rsidR="00770101" w:rsidRPr="002B00C9" w:rsidRDefault="00770101" w:rsidP="00770101">
            <w:pPr>
              <w:pStyle w:val="TAC"/>
            </w:pPr>
            <w:r w:rsidRPr="002B00C9">
              <w:t>MHz</w:t>
            </w:r>
          </w:p>
        </w:tc>
        <w:tc>
          <w:tcPr>
            <w:tcW w:w="3389" w:type="dxa"/>
            <w:vAlign w:val="center"/>
          </w:tcPr>
          <w:p w:rsidR="00770101" w:rsidRPr="002B00C9" w:rsidRDefault="00770101" w:rsidP="00770101">
            <w:pPr>
              <w:pStyle w:val="TAC"/>
              <w:rPr>
                <w:rFonts w:cs="Arial"/>
              </w:rPr>
            </w:pPr>
            <w:r w:rsidRPr="002B00C9">
              <w:rPr>
                <w:rFonts w:cs="Arial"/>
              </w:rPr>
              <w:t>[5]</w:t>
            </w:r>
          </w:p>
        </w:tc>
      </w:tr>
      <w:tr w:rsidR="00770101" w:rsidRPr="002B00C9" w:rsidTr="00770101">
        <w:trPr>
          <w:trHeight w:val="496"/>
          <w:jc w:val="center"/>
        </w:trPr>
        <w:tc>
          <w:tcPr>
            <w:tcW w:w="2995" w:type="dxa"/>
          </w:tcPr>
          <w:p w:rsidR="00770101" w:rsidRPr="002B00C9" w:rsidRDefault="00770101" w:rsidP="00770101">
            <w:pPr>
              <w:pStyle w:val="TAC"/>
              <w:rPr>
                <w:bCs/>
              </w:rPr>
            </w:pPr>
            <w:r w:rsidRPr="002B00C9">
              <w:rPr>
                <w:bCs/>
              </w:rPr>
              <w:t>F</w:t>
            </w:r>
            <w:r w:rsidRPr="002B00C9">
              <w:rPr>
                <w:bCs/>
                <w:vertAlign w:val="subscript"/>
              </w:rPr>
              <w:t>Interferer</w:t>
            </w:r>
            <w:r w:rsidRPr="002B00C9">
              <w:rPr>
                <w:bCs/>
              </w:rPr>
              <w:t xml:space="preserve"> (offset)</w:t>
            </w:r>
          </w:p>
        </w:tc>
        <w:tc>
          <w:tcPr>
            <w:tcW w:w="883" w:type="dxa"/>
          </w:tcPr>
          <w:p w:rsidR="00770101" w:rsidRPr="002B00C9" w:rsidRDefault="00770101" w:rsidP="00770101">
            <w:pPr>
              <w:pStyle w:val="TAC"/>
            </w:pPr>
            <w:r w:rsidRPr="002B00C9">
              <w:t>MHz</w:t>
            </w:r>
          </w:p>
        </w:tc>
        <w:tc>
          <w:tcPr>
            <w:tcW w:w="3389" w:type="dxa"/>
            <w:vAlign w:val="center"/>
          </w:tcPr>
          <w:p w:rsidR="00770101" w:rsidRPr="002B00C9" w:rsidRDefault="00770101" w:rsidP="00770101">
            <w:pPr>
              <w:pStyle w:val="TAC"/>
              <w:rPr>
                <w:rFonts w:cs="Arial"/>
              </w:rPr>
            </w:pPr>
            <w:r w:rsidRPr="002B00C9">
              <w:rPr>
                <w:rFonts w:cs="Arial"/>
              </w:rPr>
              <w:t>[2.5] + F</w:t>
            </w:r>
            <w:r w:rsidRPr="002B00C9">
              <w:rPr>
                <w:rFonts w:cs="Arial"/>
                <w:vertAlign w:val="subscript"/>
              </w:rPr>
              <w:t>offset</w:t>
            </w:r>
          </w:p>
          <w:p w:rsidR="00770101" w:rsidRPr="002B00C9" w:rsidRDefault="00770101" w:rsidP="00770101">
            <w:pPr>
              <w:pStyle w:val="TAC"/>
              <w:rPr>
                <w:rFonts w:cs="Arial"/>
              </w:rPr>
            </w:pPr>
            <w:r w:rsidRPr="002B00C9">
              <w:rPr>
                <w:rFonts w:cs="Arial"/>
              </w:rPr>
              <w:t>/</w:t>
            </w:r>
          </w:p>
          <w:p w:rsidR="00770101" w:rsidRPr="002B00C9" w:rsidRDefault="00770101" w:rsidP="00770101">
            <w:pPr>
              <w:pStyle w:val="TAC"/>
              <w:rPr>
                <w:rFonts w:cs="Arial"/>
              </w:rPr>
            </w:pPr>
            <w:r w:rsidRPr="002B00C9">
              <w:rPr>
                <w:rFonts w:cs="Arial"/>
              </w:rPr>
              <w:t>-[2.5] - F</w:t>
            </w:r>
            <w:r w:rsidRPr="002B00C9">
              <w:rPr>
                <w:rFonts w:cs="Arial"/>
                <w:vertAlign w:val="subscript"/>
              </w:rPr>
              <w:t>offset</w:t>
            </w:r>
          </w:p>
        </w:tc>
      </w:tr>
      <w:tr w:rsidR="00770101" w:rsidRPr="002B00C9" w:rsidTr="00770101">
        <w:trPr>
          <w:trHeight w:val="358"/>
          <w:jc w:val="center"/>
        </w:trPr>
        <w:tc>
          <w:tcPr>
            <w:tcW w:w="7268" w:type="dxa"/>
            <w:gridSpan w:val="3"/>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sidDel="00201575">
              <w:t xml:space="preserve"> </w:t>
            </w:r>
            <w:r w:rsidRPr="002B00C9">
              <w:t>.</w:t>
            </w:r>
          </w:p>
          <w:p w:rsidR="00770101" w:rsidRPr="002B00C9" w:rsidRDefault="00770101" w:rsidP="00770101">
            <w:pPr>
              <w:pStyle w:val="TAN"/>
            </w:pPr>
            <w:r w:rsidRPr="002B00C9">
              <w:t>NOTE 2:</w:t>
            </w:r>
            <w:r w:rsidRPr="002B00C9">
              <w:tab/>
              <w:t>The absolute value of the interferer offset F</w:t>
            </w:r>
            <w:r w:rsidRPr="002B00C9">
              <w:rPr>
                <w:vertAlign w:val="subscript"/>
              </w:rPr>
              <w:t>interferer</w:t>
            </w:r>
            <w:r w:rsidRPr="002B00C9">
              <w:t xml:space="preserve"> (offset) shall be further adjusted to </w:t>
            </w:r>
            <w:r w:rsidRPr="002B00C9">
              <w:object w:dxaOrig="2659" w:dyaOrig="400">
                <v:shape id="_x0000_i1082" type="#_x0000_t75" style="width:114.8pt;height:14.25pt" o:ole="">
                  <v:imagedata r:id="rId130" o:title=""/>
                </v:shape>
                <o:OLEObject Type="Embed" ProgID="Equation.3" ShapeID="_x0000_i1082" DrawAspect="Content" ObjectID="_1618411538" r:id="rId136"/>
              </w:object>
            </w:r>
            <w:r w:rsidRPr="002B00C9">
              <w:t>MHz with SCS the sub-carrier spacing of the wanted signal in MHz. The interferer is an NR signal with an SCS equal to that of the wanted signal.</w:t>
            </w:r>
          </w:p>
          <w:p w:rsidR="00770101" w:rsidRPr="002B00C9" w:rsidRDefault="00770101" w:rsidP="00770101">
            <w:pPr>
              <w:pStyle w:val="TAN"/>
            </w:pPr>
            <w:r w:rsidRPr="002B00C9">
              <w:t>NOTE 3:</w:t>
            </w:r>
            <w:r w:rsidRPr="002B00C9">
              <w:tab/>
              <w:t>The interferer consists of the RMC specified in Annexes A.3.2.2 and A.3.3.2 with one sided dynamic OCNG Pattern OP.1 FDD/TDD for the DL-signal as described in Annex A.5.1.1/A.5.2.1.</w:t>
            </w:r>
          </w:p>
        </w:tc>
      </w:tr>
    </w:tbl>
    <w:p w:rsidR="00770101" w:rsidRPr="002B00C9" w:rsidRDefault="00770101" w:rsidP="00770101"/>
    <w:p w:rsidR="00770101" w:rsidRPr="002B00C9" w:rsidRDefault="00770101" w:rsidP="00770101">
      <w:pPr>
        <w:pStyle w:val="TH"/>
        <w:rPr>
          <w:rFonts w:cs="Arial"/>
        </w:rPr>
      </w:pPr>
      <w:r w:rsidRPr="002B00C9">
        <w:rPr>
          <w:rFonts w:cs="Arial"/>
        </w:rPr>
        <w:t>Table 7.5A.1-3: Test parameters for intra-band contiguous CA with F</w:t>
      </w:r>
      <w:r w:rsidRPr="002B00C9">
        <w:rPr>
          <w:rFonts w:cs="Arial"/>
          <w:vertAlign w:val="subscript"/>
        </w:rPr>
        <w:t xml:space="preserve">DL_low </w:t>
      </w:r>
      <w:r w:rsidRPr="002B00C9">
        <w:rPr>
          <w:rFonts w:cs="Arial"/>
        </w:rPr>
        <w:t>≥ 3300 MHz and F</w:t>
      </w:r>
      <w:r w:rsidRPr="002B00C9">
        <w:rPr>
          <w:rFonts w:cs="Arial"/>
          <w:vertAlign w:val="subscript"/>
        </w:rPr>
        <w:t xml:space="preserve">UL_low </w:t>
      </w:r>
      <w:r w:rsidRPr="002B00C9">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tblGrid>
      <w:tr w:rsidR="00770101" w:rsidRPr="002B00C9" w:rsidTr="00770101">
        <w:trPr>
          <w:trHeight w:val="213"/>
          <w:jc w:val="center"/>
        </w:trPr>
        <w:tc>
          <w:tcPr>
            <w:tcW w:w="1883" w:type="dxa"/>
            <w:vMerge w:val="restart"/>
          </w:tcPr>
          <w:p w:rsidR="00770101" w:rsidRPr="002B00C9" w:rsidRDefault="00770101" w:rsidP="00770101">
            <w:pPr>
              <w:pStyle w:val="TAH"/>
            </w:pPr>
            <w:r w:rsidRPr="002B00C9">
              <w:t>Rx Parameter</w:t>
            </w:r>
          </w:p>
        </w:tc>
        <w:tc>
          <w:tcPr>
            <w:tcW w:w="709" w:type="dxa"/>
            <w:vMerge w:val="restart"/>
          </w:tcPr>
          <w:p w:rsidR="00770101" w:rsidRPr="002B00C9" w:rsidRDefault="00770101" w:rsidP="00770101">
            <w:pPr>
              <w:pStyle w:val="TAH"/>
            </w:pPr>
            <w:r w:rsidRPr="002B00C9">
              <w:t xml:space="preserve">Units </w:t>
            </w:r>
          </w:p>
        </w:tc>
        <w:tc>
          <w:tcPr>
            <w:tcW w:w="6843" w:type="dxa"/>
            <w:gridSpan w:val="3"/>
          </w:tcPr>
          <w:p w:rsidR="00770101" w:rsidRPr="002B00C9" w:rsidRDefault="00770101" w:rsidP="00770101">
            <w:pPr>
              <w:pStyle w:val="TAH"/>
            </w:pPr>
            <w:r w:rsidRPr="002B00C9">
              <w:t>CA Bandwidth Class</w:t>
            </w:r>
          </w:p>
        </w:tc>
      </w:tr>
      <w:tr w:rsidR="00770101" w:rsidRPr="002B00C9" w:rsidTr="00770101">
        <w:trPr>
          <w:trHeight w:val="213"/>
          <w:jc w:val="center"/>
        </w:trPr>
        <w:tc>
          <w:tcPr>
            <w:tcW w:w="1883" w:type="dxa"/>
            <w:vMerge/>
          </w:tcPr>
          <w:p w:rsidR="00770101" w:rsidRPr="002B00C9" w:rsidRDefault="00770101" w:rsidP="00770101">
            <w:pPr>
              <w:pStyle w:val="TAH"/>
            </w:pPr>
          </w:p>
        </w:tc>
        <w:tc>
          <w:tcPr>
            <w:tcW w:w="709" w:type="dxa"/>
            <w:vMerge/>
          </w:tcPr>
          <w:p w:rsidR="00770101" w:rsidRPr="002B00C9" w:rsidRDefault="00770101" w:rsidP="00770101">
            <w:pPr>
              <w:pStyle w:val="TAH"/>
            </w:pPr>
          </w:p>
        </w:tc>
        <w:tc>
          <w:tcPr>
            <w:tcW w:w="2281" w:type="dxa"/>
          </w:tcPr>
          <w:p w:rsidR="00770101" w:rsidRPr="002B00C9" w:rsidRDefault="00770101" w:rsidP="00770101">
            <w:pPr>
              <w:pStyle w:val="TAH"/>
            </w:pPr>
            <w:r w:rsidRPr="002B00C9">
              <w:t>C</w:t>
            </w:r>
          </w:p>
        </w:tc>
        <w:tc>
          <w:tcPr>
            <w:tcW w:w="2281" w:type="dxa"/>
          </w:tcPr>
          <w:p w:rsidR="00770101" w:rsidRPr="002B00C9" w:rsidRDefault="00770101" w:rsidP="00770101">
            <w:pPr>
              <w:pStyle w:val="TAH"/>
            </w:pPr>
            <w:r w:rsidRPr="002B00C9">
              <w:t>D</w:t>
            </w:r>
          </w:p>
        </w:tc>
        <w:tc>
          <w:tcPr>
            <w:tcW w:w="2281" w:type="dxa"/>
          </w:tcPr>
          <w:p w:rsidR="00770101" w:rsidRPr="002B00C9" w:rsidRDefault="00770101" w:rsidP="00770101">
            <w:pPr>
              <w:pStyle w:val="TAH"/>
            </w:pPr>
            <w:r w:rsidRPr="002B00C9">
              <w:t>E</w:t>
            </w:r>
          </w:p>
        </w:tc>
      </w:tr>
      <w:tr w:rsidR="00770101" w:rsidRPr="002B00C9" w:rsidTr="00770101">
        <w:trPr>
          <w:trHeight w:val="377"/>
          <w:jc w:val="center"/>
        </w:trPr>
        <w:tc>
          <w:tcPr>
            <w:tcW w:w="1883" w:type="dxa"/>
          </w:tcPr>
          <w:p w:rsidR="00770101" w:rsidRPr="002B00C9" w:rsidRDefault="00770101" w:rsidP="00770101">
            <w:pPr>
              <w:pStyle w:val="TAC"/>
              <w:rPr>
                <w:b/>
              </w:rPr>
            </w:pPr>
            <w:r w:rsidRPr="002B00C9">
              <w:t>Pw in Transmission Bandwidth Configuration, per CC</w:t>
            </w:r>
          </w:p>
        </w:tc>
        <w:tc>
          <w:tcPr>
            <w:tcW w:w="709" w:type="dxa"/>
          </w:tcPr>
          <w:p w:rsidR="00770101" w:rsidRPr="002B00C9" w:rsidRDefault="00770101" w:rsidP="00770101">
            <w:pPr>
              <w:pStyle w:val="TAC"/>
            </w:pPr>
          </w:p>
        </w:tc>
        <w:tc>
          <w:tcPr>
            <w:tcW w:w="2281" w:type="dxa"/>
            <w:vAlign w:val="center"/>
          </w:tcPr>
          <w:p w:rsidR="00770101" w:rsidRPr="002B00C9" w:rsidRDefault="00770101" w:rsidP="00770101">
            <w:pPr>
              <w:pStyle w:val="TAC"/>
              <w:rPr>
                <w:b/>
              </w:rPr>
            </w:pPr>
            <w:r w:rsidRPr="002B00C9">
              <w:t>REFSENS + 14 dB</w:t>
            </w:r>
          </w:p>
        </w:tc>
        <w:tc>
          <w:tcPr>
            <w:tcW w:w="2281" w:type="dxa"/>
            <w:vAlign w:val="center"/>
          </w:tcPr>
          <w:p w:rsidR="00770101" w:rsidRPr="002B00C9" w:rsidRDefault="00770101" w:rsidP="00770101">
            <w:pPr>
              <w:pStyle w:val="TAC"/>
            </w:pPr>
            <w:r w:rsidRPr="002B00C9">
              <w:t>REFSENS + 14 dB</w:t>
            </w:r>
          </w:p>
        </w:tc>
        <w:tc>
          <w:tcPr>
            <w:tcW w:w="2281" w:type="dxa"/>
            <w:vAlign w:val="center"/>
          </w:tcPr>
          <w:p w:rsidR="00770101" w:rsidRPr="002B00C9" w:rsidRDefault="00770101" w:rsidP="00770101">
            <w:pPr>
              <w:pStyle w:val="TAC"/>
            </w:pPr>
            <w:r w:rsidRPr="002B00C9">
              <w:t>REFSENS + 14 dB</w:t>
            </w:r>
          </w:p>
        </w:tc>
      </w:tr>
      <w:tr w:rsidR="00770101" w:rsidRPr="002B00C9" w:rsidTr="00770101">
        <w:trPr>
          <w:trHeight w:val="192"/>
          <w:jc w:val="center"/>
        </w:trPr>
        <w:tc>
          <w:tcPr>
            <w:tcW w:w="1883" w:type="dxa"/>
          </w:tcPr>
          <w:p w:rsidR="00770101" w:rsidRPr="002B00C9" w:rsidRDefault="00770101" w:rsidP="00770101">
            <w:pPr>
              <w:pStyle w:val="TAC"/>
            </w:pPr>
            <w:r w:rsidRPr="002B00C9">
              <w:rPr>
                <w:bCs/>
              </w:rPr>
              <w:t>P</w:t>
            </w:r>
            <w:r w:rsidRPr="002B00C9">
              <w:rPr>
                <w:bCs/>
                <w:vertAlign w:val="subscript"/>
              </w:rPr>
              <w:t>Interferer</w:t>
            </w:r>
          </w:p>
        </w:tc>
        <w:tc>
          <w:tcPr>
            <w:tcW w:w="709" w:type="dxa"/>
          </w:tcPr>
          <w:p w:rsidR="00770101" w:rsidRPr="002B00C9" w:rsidRDefault="00770101" w:rsidP="00770101">
            <w:pPr>
              <w:pStyle w:val="TAC"/>
            </w:pPr>
            <w:r w:rsidRPr="002B00C9">
              <w:t>dBm</w:t>
            </w:r>
          </w:p>
        </w:tc>
        <w:tc>
          <w:tcPr>
            <w:tcW w:w="2281" w:type="dxa"/>
            <w:vAlign w:val="center"/>
          </w:tcPr>
          <w:p w:rsidR="00770101" w:rsidRPr="002B00C9" w:rsidRDefault="00770101" w:rsidP="00770101">
            <w:pPr>
              <w:pStyle w:val="TAC"/>
            </w:pPr>
            <w:r w:rsidRPr="002B00C9">
              <w:t xml:space="preserve">Aggregated power + 31.5 dB </w:t>
            </w:r>
          </w:p>
        </w:tc>
        <w:tc>
          <w:tcPr>
            <w:tcW w:w="2281" w:type="dxa"/>
            <w:vAlign w:val="center"/>
          </w:tcPr>
          <w:p w:rsidR="00770101" w:rsidRPr="002B00C9" w:rsidRDefault="00770101" w:rsidP="00770101">
            <w:pPr>
              <w:pStyle w:val="TAC"/>
            </w:pPr>
            <w:r w:rsidRPr="002B00C9">
              <w:t>Aggregated power + 23.7 dB</w:t>
            </w:r>
          </w:p>
        </w:tc>
        <w:tc>
          <w:tcPr>
            <w:tcW w:w="2281" w:type="dxa"/>
            <w:vAlign w:val="center"/>
          </w:tcPr>
          <w:p w:rsidR="00770101" w:rsidRPr="002B00C9" w:rsidRDefault="00770101" w:rsidP="00770101">
            <w:pPr>
              <w:pStyle w:val="TAC"/>
            </w:pPr>
            <w:r w:rsidRPr="002B00C9">
              <w:t>Aggregated power + 22.5 dB</w:t>
            </w:r>
          </w:p>
        </w:tc>
      </w:tr>
      <w:tr w:rsidR="00770101" w:rsidRPr="002B00C9" w:rsidTr="00770101">
        <w:trPr>
          <w:trHeight w:val="182"/>
          <w:jc w:val="center"/>
        </w:trPr>
        <w:tc>
          <w:tcPr>
            <w:tcW w:w="1883" w:type="dxa"/>
          </w:tcPr>
          <w:p w:rsidR="00770101" w:rsidRPr="002B00C9" w:rsidRDefault="00770101" w:rsidP="00770101">
            <w:pPr>
              <w:pStyle w:val="TAC"/>
              <w:rPr>
                <w:i/>
              </w:rPr>
            </w:pPr>
            <w:r w:rsidRPr="002B00C9">
              <w:rPr>
                <w:bCs/>
              </w:rPr>
              <w:t>BW</w:t>
            </w:r>
            <w:r w:rsidRPr="002B00C9">
              <w:rPr>
                <w:bCs/>
                <w:vertAlign w:val="subscript"/>
              </w:rPr>
              <w:t>Interferer</w:t>
            </w:r>
          </w:p>
        </w:tc>
        <w:tc>
          <w:tcPr>
            <w:tcW w:w="709" w:type="dxa"/>
          </w:tcPr>
          <w:p w:rsidR="00770101" w:rsidRPr="002B00C9" w:rsidRDefault="00770101" w:rsidP="00770101">
            <w:pPr>
              <w:pStyle w:val="TAC"/>
            </w:pPr>
            <w:r w:rsidRPr="002B00C9">
              <w:t>MHz</w:t>
            </w:r>
          </w:p>
        </w:tc>
        <w:tc>
          <w:tcPr>
            <w:tcW w:w="2281" w:type="dxa"/>
            <w:vAlign w:val="center"/>
          </w:tcPr>
          <w:p w:rsidR="00770101" w:rsidRPr="002B00C9" w:rsidRDefault="00770101" w:rsidP="00770101">
            <w:pPr>
              <w:pStyle w:val="TAC"/>
            </w:pPr>
            <w:r w:rsidRPr="002B00C9">
              <w:t>BW</w:t>
            </w:r>
            <w:r w:rsidRPr="002B00C9">
              <w:rPr>
                <w:vertAlign w:val="subscript"/>
              </w:rPr>
              <w:t>channel CA</w:t>
            </w:r>
          </w:p>
        </w:tc>
        <w:tc>
          <w:tcPr>
            <w:tcW w:w="2281" w:type="dxa"/>
            <w:vAlign w:val="bottom"/>
          </w:tcPr>
          <w:p w:rsidR="00770101" w:rsidRPr="002B00C9" w:rsidRDefault="00770101" w:rsidP="00770101">
            <w:pPr>
              <w:pStyle w:val="TAC"/>
            </w:pPr>
            <w:r w:rsidRPr="002B00C9">
              <w:t>50</w:t>
            </w:r>
          </w:p>
        </w:tc>
        <w:tc>
          <w:tcPr>
            <w:tcW w:w="2281" w:type="dxa"/>
            <w:vAlign w:val="bottom"/>
          </w:tcPr>
          <w:p w:rsidR="00770101" w:rsidRPr="002B00C9" w:rsidRDefault="00770101" w:rsidP="00770101">
            <w:pPr>
              <w:pStyle w:val="TAC"/>
            </w:pPr>
            <w:r w:rsidRPr="002B00C9">
              <w:t>50</w:t>
            </w:r>
          </w:p>
        </w:tc>
      </w:tr>
      <w:tr w:rsidR="00770101" w:rsidRPr="002B00C9" w:rsidTr="00770101">
        <w:trPr>
          <w:trHeight w:val="560"/>
          <w:jc w:val="center"/>
        </w:trPr>
        <w:tc>
          <w:tcPr>
            <w:tcW w:w="1883" w:type="dxa"/>
          </w:tcPr>
          <w:p w:rsidR="00770101" w:rsidRPr="002B00C9" w:rsidRDefault="00770101" w:rsidP="00770101">
            <w:pPr>
              <w:pStyle w:val="TAC"/>
              <w:rPr>
                <w:bCs/>
              </w:rPr>
            </w:pPr>
            <w:r w:rsidRPr="002B00C9">
              <w:rPr>
                <w:bCs/>
              </w:rPr>
              <w:t>F</w:t>
            </w:r>
            <w:r w:rsidRPr="002B00C9">
              <w:rPr>
                <w:bCs/>
                <w:vertAlign w:val="subscript"/>
              </w:rPr>
              <w:t>Interferer</w:t>
            </w:r>
            <w:r w:rsidRPr="002B00C9">
              <w:rPr>
                <w:bCs/>
              </w:rPr>
              <w:t xml:space="preserve"> (offset)</w:t>
            </w:r>
          </w:p>
        </w:tc>
        <w:tc>
          <w:tcPr>
            <w:tcW w:w="709" w:type="dxa"/>
          </w:tcPr>
          <w:p w:rsidR="00770101" w:rsidRPr="002B00C9" w:rsidRDefault="00770101" w:rsidP="00770101">
            <w:pPr>
              <w:pStyle w:val="TAC"/>
            </w:pPr>
            <w:r w:rsidRPr="002B00C9">
              <w:t>MHz</w:t>
            </w:r>
          </w:p>
        </w:tc>
        <w:tc>
          <w:tcPr>
            <w:tcW w:w="2281" w:type="dxa"/>
            <w:vAlign w:val="center"/>
          </w:tcPr>
          <w:p w:rsidR="00770101" w:rsidRPr="002B00C9" w:rsidRDefault="00770101" w:rsidP="00770101">
            <w:pPr>
              <w:pStyle w:val="TAC"/>
            </w:pPr>
            <w:r w:rsidRPr="002B00C9">
              <w:t>BW</w:t>
            </w:r>
            <w:r w:rsidRPr="002B00C9">
              <w:rPr>
                <w:vertAlign w:val="subscript"/>
              </w:rPr>
              <w:t>channel CA</w:t>
            </w:r>
          </w:p>
          <w:p w:rsidR="00770101" w:rsidRPr="002B00C9" w:rsidRDefault="00770101" w:rsidP="00770101">
            <w:pPr>
              <w:pStyle w:val="TAC"/>
            </w:pPr>
            <w:r w:rsidRPr="002B00C9">
              <w:t>/</w:t>
            </w:r>
          </w:p>
          <w:p w:rsidR="00770101" w:rsidRPr="002B00C9" w:rsidRDefault="00770101" w:rsidP="00770101">
            <w:pPr>
              <w:pStyle w:val="TAC"/>
            </w:pPr>
            <w:r w:rsidRPr="002B00C9">
              <w:t>-BW</w:t>
            </w:r>
            <w:r w:rsidRPr="002B00C9">
              <w:rPr>
                <w:vertAlign w:val="subscript"/>
              </w:rPr>
              <w:t>channel CA</w:t>
            </w:r>
          </w:p>
        </w:tc>
        <w:tc>
          <w:tcPr>
            <w:tcW w:w="2281" w:type="dxa"/>
          </w:tcPr>
          <w:p w:rsidR="00770101" w:rsidRPr="002B00C9" w:rsidRDefault="00770101" w:rsidP="00770101">
            <w:pPr>
              <w:pStyle w:val="TAC"/>
            </w:pPr>
            <w:r w:rsidRPr="002B00C9">
              <w:t>25 +</w:t>
            </w:r>
            <w:r w:rsidRPr="002B00C9">
              <w:rPr>
                <w:rFonts w:hint="eastAsia"/>
              </w:rPr>
              <w:t xml:space="preserve"> F</w:t>
            </w:r>
            <w:r w:rsidRPr="002B00C9">
              <w:rPr>
                <w:rFonts w:hint="eastAsia"/>
                <w:vertAlign w:val="subscript"/>
              </w:rPr>
              <w:t>offset</w:t>
            </w:r>
          </w:p>
          <w:p w:rsidR="00770101" w:rsidRPr="002B00C9" w:rsidRDefault="00770101" w:rsidP="00770101">
            <w:pPr>
              <w:pStyle w:val="TAC"/>
            </w:pPr>
            <w:r w:rsidRPr="002B00C9">
              <w:t>/</w:t>
            </w:r>
          </w:p>
          <w:p w:rsidR="00770101" w:rsidRPr="002B00C9" w:rsidRDefault="00770101" w:rsidP="00770101">
            <w:pPr>
              <w:pStyle w:val="TAC"/>
            </w:pPr>
            <w:r w:rsidRPr="002B00C9">
              <w:t>-25 -</w:t>
            </w:r>
            <w:r w:rsidRPr="002B00C9">
              <w:rPr>
                <w:rFonts w:hint="eastAsia"/>
              </w:rPr>
              <w:t>F</w:t>
            </w:r>
            <w:r w:rsidRPr="002B00C9">
              <w:rPr>
                <w:rFonts w:hint="eastAsia"/>
                <w:vertAlign w:val="subscript"/>
              </w:rPr>
              <w:t>offset</w:t>
            </w:r>
          </w:p>
        </w:tc>
        <w:tc>
          <w:tcPr>
            <w:tcW w:w="2281" w:type="dxa"/>
          </w:tcPr>
          <w:p w:rsidR="00770101" w:rsidRPr="002B00C9" w:rsidRDefault="00770101" w:rsidP="00770101">
            <w:pPr>
              <w:pStyle w:val="TAC"/>
            </w:pPr>
            <w:r w:rsidRPr="002B00C9">
              <w:t>25 +</w:t>
            </w:r>
            <w:r w:rsidRPr="002B00C9">
              <w:rPr>
                <w:rFonts w:hint="eastAsia"/>
              </w:rPr>
              <w:t xml:space="preserve"> F</w:t>
            </w:r>
            <w:r w:rsidRPr="002B00C9">
              <w:rPr>
                <w:rFonts w:hint="eastAsia"/>
                <w:vertAlign w:val="subscript"/>
              </w:rPr>
              <w:t>offset</w:t>
            </w:r>
          </w:p>
          <w:p w:rsidR="00770101" w:rsidRPr="002B00C9" w:rsidRDefault="00770101" w:rsidP="00770101">
            <w:pPr>
              <w:pStyle w:val="TAC"/>
            </w:pPr>
            <w:r w:rsidRPr="002B00C9">
              <w:t>/</w:t>
            </w:r>
          </w:p>
          <w:p w:rsidR="00770101" w:rsidRPr="002B00C9" w:rsidRDefault="00770101" w:rsidP="00770101">
            <w:pPr>
              <w:pStyle w:val="TAC"/>
            </w:pPr>
            <w:r w:rsidRPr="002B00C9">
              <w:t>-25 -</w:t>
            </w:r>
            <w:r w:rsidRPr="002B00C9">
              <w:rPr>
                <w:rFonts w:hint="eastAsia"/>
              </w:rPr>
              <w:t>F</w:t>
            </w:r>
            <w:r w:rsidRPr="002B00C9">
              <w:rPr>
                <w:rFonts w:hint="eastAsia"/>
                <w:vertAlign w:val="subscript"/>
              </w:rPr>
              <w:t>offset</w:t>
            </w:r>
          </w:p>
        </w:tc>
      </w:tr>
      <w:tr w:rsidR="00770101" w:rsidRPr="002B00C9" w:rsidTr="00770101">
        <w:trPr>
          <w:trHeight w:val="404"/>
          <w:jc w:val="center"/>
        </w:trPr>
        <w:tc>
          <w:tcPr>
            <w:tcW w:w="9435" w:type="dxa"/>
            <w:gridSpan w:val="5"/>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The absolute value of the interferer offset F</w:t>
            </w:r>
            <w:r w:rsidRPr="002B00C9">
              <w:rPr>
                <w:vertAlign w:val="subscript"/>
              </w:rPr>
              <w:t>interferer</w:t>
            </w:r>
            <w:r w:rsidRPr="002B00C9">
              <w:t xml:space="preserve"> (offset) shall be further adjusted to </w:t>
            </w:r>
            <w:r w:rsidRPr="002B00C9">
              <w:object w:dxaOrig="2659" w:dyaOrig="400">
                <v:shape id="_x0000_i1083" type="#_x0000_t75" style="width:116.85pt;height:14.25pt" o:ole="">
                  <v:imagedata r:id="rId130" o:title=""/>
                </v:shape>
                <o:OLEObject Type="Embed" ProgID="Equation.3" ShapeID="_x0000_i1083" DrawAspect="Content" ObjectID="_1618411539" r:id="rId137"/>
              </w:object>
            </w:r>
            <w:r w:rsidRPr="002B00C9">
              <w:t>MHz with SCS the sub-carrier spacing of the wanted signal in MHz. The interferer is an NR signal with an SCS equal to that of the wanted signal.</w:t>
            </w:r>
          </w:p>
          <w:p w:rsidR="00770101" w:rsidRPr="002B00C9" w:rsidRDefault="00770101" w:rsidP="00770101">
            <w:pPr>
              <w:pStyle w:val="TAN"/>
            </w:pPr>
            <w:r w:rsidRPr="002B00C9">
              <w:t>NOTE 3:</w:t>
            </w:r>
            <w:r w:rsidRPr="002B00C9">
              <w:tab/>
              <w:t>The interferer consists of the RMC specified in Annexes A.3.2.2 and A.3.3.2 with one sided dynamic OCNG Pattern OP.1 FDD/TDD for the DL-signal as described in Annex A.5.1.1/A.5.2.1.</w:t>
            </w:r>
            <w:r w:rsidRPr="002B00C9" w:rsidDel="005E7930">
              <w:t xml:space="preserve"> </w:t>
            </w:r>
          </w:p>
        </w:tc>
      </w:tr>
    </w:tbl>
    <w:p w:rsidR="00770101" w:rsidRPr="002B00C9" w:rsidRDefault="00770101" w:rsidP="00770101"/>
    <w:p w:rsidR="00770101" w:rsidRPr="002B00C9" w:rsidRDefault="00770101" w:rsidP="00770101">
      <w:pPr>
        <w:pStyle w:val="TH"/>
        <w:rPr>
          <w:rFonts w:cs="Arial"/>
        </w:rPr>
      </w:pPr>
      <w:r w:rsidRPr="002B00C9">
        <w:rPr>
          <w:rFonts w:cs="Arial"/>
        </w:rPr>
        <w:t>Table 7.5A.1-3a: Test parameters for intra-band contiguous CA with F</w:t>
      </w:r>
      <w:r w:rsidRPr="002B00C9">
        <w:rPr>
          <w:rFonts w:cs="Arial"/>
          <w:vertAlign w:val="subscript"/>
        </w:rPr>
        <w:t xml:space="preserve">DL_low </w:t>
      </w:r>
      <w:r w:rsidRPr="002B00C9">
        <w:rPr>
          <w:rFonts w:cs="Arial"/>
        </w:rPr>
        <w:t>&lt;2700 MHz and F</w:t>
      </w:r>
      <w:r w:rsidRPr="002B00C9">
        <w:rPr>
          <w:rFonts w:cs="Arial"/>
          <w:vertAlign w:val="subscript"/>
        </w:rPr>
        <w:t>UL_low</w:t>
      </w:r>
      <w:r w:rsidRPr="002B00C9">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770101" w:rsidRPr="002B00C9" w:rsidTr="00770101">
        <w:trPr>
          <w:trHeight w:val="186"/>
          <w:jc w:val="center"/>
        </w:trPr>
        <w:tc>
          <w:tcPr>
            <w:tcW w:w="3122" w:type="dxa"/>
            <w:vMerge w:val="restart"/>
          </w:tcPr>
          <w:p w:rsidR="00770101" w:rsidRPr="002B00C9" w:rsidRDefault="00770101" w:rsidP="00770101">
            <w:pPr>
              <w:pStyle w:val="TAH"/>
              <w:rPr>
                <w:rFonts w:cs="Arial"/>
              </w:rPr>
            </w:pPr>
            <w:r w:rsidRPr="002B00C9">
              <w:rPr>
                <w:rFonts w:cs="Arial"/>
              </w:rPr>
              <w:t>Rx Parameter</w:t>
            </w:r>
          </w:p>
        </w:tc>
        <w:tc>
          <w:tcPr>
            <w:tcW w:w="920" w:type="dxa"/>
            <w:vMerge w:val="restart"/>
          </w:tcPr>
          <w:p w:rsidR="00770101" w:rsidRPr="002B00C9" w:rsidRDefault="00770101" w:rsidP="00770101">
            <w:pPr>
              <w:pStyle w:val="TAH"/>
              <w:rPr>
                <w:rFonts w:cs="Arial"/>
              </w:rPr>
            </w:pPr>
            <w:r w:rsidRPr="002B00C9">
              <w:rPr>
                <w:rFonts w:cs="Arial"/>
              </w:rPr>
              <w:t xml:space="preserve">Units </w:t>
            </w:r>
          </w:p>
        </w:tc>
        <w:tc>
          <w:tcPr>
            <w:tcW w:w="3532" w:type="dxa"/>
          </w:tcPr>
          <w:p w:rsidR="00770101" w:rsidRPr="002B00C9" w:rsidRDefault="00770101" w:rsidP="00770101">
            <w:pPr>
              <w:pStyle w:val="TAH"/>
              <w:rPr>
                <w:rFonts w:cs="Arial"/>
              </w:rPr>
            </w:pPr>
            <w:r w:rsidRPr="002B00C9">
              <w:rPr>
                <w:rFonts w:cs="Arial"/>
              </w:rPr>
              <w:t>CA Bandwidth Class</w:t>
            </w:r>
          </w:p>
        </w:tc>
      </w:tr>
      <w:tr w:rsidR="00770101" w:rsidRPr="002B00C9" w:rsidTr="00770101">
        <w:trPr>
          <w:trHeight w:val="186"/>
          <w:jc w:val="center"/>
        </w:trPr>
        <w:tc>
          <w:tcPr>
            <w:tcW w:w="3122" w:type="dxa"/>
            <w:vMerge/>
          </w:tcPr>
          <w:p w:rsidR="00770101" w:rsidRPr="002B00C9" w:rsidRDefault="00770101" w:rsidP="00770101">
            <w:pPr>
              <w:pStyle w:val="TAH"/>
              <w:rPr>
                <w:rFonts w:cs="Arial"/>
              </w:rPr>
            </w:pPr>
          </w:p>
        </w:tc>
        <w:tc>
          <w:tcPr>
            <w:tcW w:w="920" w:type="dxa"/>
            <w:vMerge/>
          </w:tcPr>
          <w:p w:rsidR="00770101" w:rsidRPr="002B00C9" w:rsidRDefault="00770101" w:rsidP="00770101">
            <w:pPr>
              <w:pStyle w:val="TAH"/>
              <w:rPr>
                <w:rFonts w:cs="Arial"/>
              </w:rPr>
            </w:pPr>
          </w:p>
        </w:tc>
        <w:tc>
          <w:tcPr>
            <w:tcW w:w="3532" w:type="dxa"/>
          </w:tcPr>
          <w:p w:rsidR="00770101" w:rsidRPr="002B00C9" w:rsidRDefault="00770101" w:rsidP="00770101">
            <w:pPr>
              <w:pStyle w:val="TAH"/>
              <w:rPr>
                <w:rFonts w:cs="Arial"/>
              </w:rPr>
            </w:pPr>
            <w:r w:rsidRPr="002B00C9">
              <w:rPr>
                <w:rFonts w:cs="Arial"/>
              </w:rPr>
              <w:t>C</w:t>
            </w:r>
          </w:p>
        </w:tc>
      </w:tr>
      <w:tr w:rsidR="00770101" w:rsidRPr="002B00C9" w:rsidTr="00770101">
        <w:trPr>
          <w:trHeight w:val="327"/>
          <w:jc w:val="center"/>
        </w:trPr>
        <w:tc>
          <w:tcPr>
            <w:tcW w:w="3122" w:type="dxa"/>
          </w:tcPr>
          <w:p w:rsidR="00770101" w:rsidRPr="002B00C9" w:rsidRDefault="00770101" w:rsidP="00770101">
            <w:pPr>
              <w:pStyle w:val="TAC"/>
              <w:rPr>
                <w:b/>
              </w:rPr>
            </w:pPr>
            <w:r w:rsidRPr="002B00C9">
              <w:t>Pw in Transmission Bandwidth Configuration, per CC</w:t>
            </w:r>
          </w:p>
        </w:tc>
        <w:tc>
          <w:tcPr>
            <w:tcW w:w="920" w:type="dxa"/>
          </w:tcPr>
          <w:p w:rsidR="00770101" w:rsidRPr="002B00C9" w:rsidRDefault="00770101" w:rsidP="00770101">
            <w:pPr>
              <w:pStyle w:val="TAC"/>
              <w:rPr>
                <w:rFonts w:eastAsia="SimSun"/>
                <w:lang w:eastAsia="zh-CN"/>
              </w:rPr>
            </w:pPr>
            <w:r w:rsidRPr="002B00C9">
              <w:rPr>
                <w:rFonts w:eastAsia="SimSun" w:hint="eastAsia"/>
                <w:lang w:eastAsia="zh-CN"/>
              </w:rPr>
              <w:t>dBm</w:t>
            </w:r>
          </w:p>
        </w:tc>
        <w:tc>
          <w:tcPr>
            <w:tcW w:w="3532" w:type="dxa"/>
            <w:vAlign w:val="center"/>
          </w:tcPr>
          <w:p w:rsidR="00770101" w:rsidRPr="002B00C9" w:rsidRDefault="00770101" w:rsidP="00770101">
            <w:pPr>
              <w:pStyle w:val="TAC"/>
            </w:pPr>
            <w:bookmarkStart w:id="14164" w:name="OLE_LINK16"/>
            <w:r w:rsidRPr="002B00C9">
              <w:t>-[40.5]</w:t>
            </w:r>
            <w:r w:rsidRPr="002B00C9">
              <w:rPr>
                <w:rFonts w:ascii="Batang" w:hAnsi="Batang" w:cs="Batang"/>
                <w:color w:val="000000"/>
                <w:szCs w:val="16"/>
                <w:lang w:val="en-US"/>
              </w:rPr>
              <w:t>+ 10log(Nc/Nagg)</w:t>
            </w:r>
            <w:bookmarkEnd w:id="14164"/>
          </w:p>
        </w:tc>
      </w:tr>
      <w:tr w:rsidR="00770101" w:rsidRPr="002B00C9" w:rsidTr="00770101">
        <w:trPr>
          <w:trHeight w:val="151"/>
          <w:jc w:val="center"/>
        </w:trPr>
        <w:tc>
          <w:tcPr>
            <w:tcW w:w="3122" w:type="dxa"/>
            <w:vAlign w:val="bottom"/>
          </w:tcPr>
          <w:p w:rsidR="00770101" w:rsidRPr="002B00C9" w:rsidRDefault="00770101" w:rsidP="00770101">
            <w:pPr>
              <w:pStyle w:val="TAC"/>
            </w:pPr>
            <w:r w:rsidRPr="002B00C9">
              <w:rPr>
                <w:bCs/>
              </w:rPr>
              <w:t>P</w:t>
            </w:r>
            <w:r w:rsidRPr="002B00C9">
              <w:rPr>
                <w:bCs/>
                <w:vertAlign w:val="subscript"/>
              </w:rPr>
              <w:t>Interferer</w:t>
            </w:r>
          </w:p>
        </w:tc>
        <w:tc>
          <w:tcPr>
            <w:tcW w:w="920" w:type="dxa"/>
          </w:tcPr>
          <w:p w:rsidR="00770101" w:rsidRPr="002B00C9" w:rsidRDefault="00770101" w:rsidP="00770101">
            <w:pPr>
              <w:pStyle w:val="TAC"/>
            </w:pPr>
            <w:r w:rsidRPr="002B00C9">
              <w:t>dBm</w:t>
            </w:r>
          </w:p>
        </w:tc>
        <w:tc>
          <w:tcPr>
            <w:tcW w:w="3532" w:type="dxa"/>
            <w:vAlign w:val="center"/>
          </w:tcPr>
          <w:p w:rsidR="00770101" w:rsidRPr="002B00C9" w:rsidRDefault="00770101" w:rsidP="00770101">
            <w:pPr>
              <w:pStyle w:val="TAC"/>
            </w:pPr>
            <w:r w:rsidRPr="002B00C9">
              <w:t>-25</w:t>
            </w:r>
          </w:p>
        </w:tc>
      </w:tr>
      <w:tr w:rsidR="00770101" w:rsidRPr="002B00C9" w:rsidTr="00770101">
        <w:trPr>
          <w:trHeight w:val="158"/>
          <w:jc w:val="center"/>
        </w:trPr>
        <w:tc>
          <w:tcPr>
            <w:tcW w:w="3122" w:type="dxa"/>
          </w:tcPr>
          <w:p w:rsidR="00770101" w:rsidRPr="002B00C9" w:rsidRDefault="00770101" w:rsidP="00770101">
            <w:pPr>
              <w:pStyle w:val="TAC"/>
              <w:rPr>
                <w:i/>
              </w:rPr>
            </w:pPr>
            <w:r w:rsidRPr="002B00C9">
              <w:rPr>
                <w:bCs/>
              </w:rPr>
              <w:t>BW</w:t>
            </w:r>
            <w:r w:rsidRPr="002B00C9">
              <w:rPr>
                <w:bCs/>
                <w:vertAlign w:val="subscript"/>
              </w:rPr>
              <w:t>Interferer</w:t>
            </w:r>
          </w:p>
        </w:tc>
        <w:tc>
          <w:tcPr>
            <w:tcW w:w="920" w:type="dxa"/>
          </w:tcPr>
          <w:p w:rsidR="00770101" w:rsidRPr="002B00C9" w:rsidRDefault="00770101" w:rsidP="00770101">
            <w:pPr>
              <w:pStyle w:val="TAC"/>
            </w:pPr>
            <w:r w:rsidRPr="002B00C9">
              <w:t>MHz</w:t>
            </w:r>
          </w:p>
        </w:tc>
        <w:tc>
          <w:tcPr>
            <w:tcW w:w="3532" w:type="dxa"/>
            <w:vAlign w:val="center"/>
          </w:tcPr>
          <w:p w:rsidR="00770101" w:rsidRPr="002B00C9" w:rsidRDefault="00770101" w:rsidP="00770101">
            <w:pPr>
              <w:pStyle w:val="TAC"/>
            </w:pPr>
            <w:r w:rsidRPr="002B00C9">
              <w:t>[5]</w:t>
            </w:r>
          </w:p>
        </w:tc>
      </w:tr>
      <w:tr w:rsidR="00770101" w:rsidRPr="002B00C9" w:rsidTr="00770101">
        <w:trPr>
          <w:trHeight w:val="487"/>
          <w:jc w:val="center"/>
        </w:trPr>
        <w:tc>
          <w:tcPr>
            <w:tcW w:w="3122" w:type="dxa"/>
          </w:tcPr>
          <w:p w:rsidR="00770101" w:rsidRPr="002B00C9" w:rsidRDefault="00770101" w:rsidP="00770101">
            <w:pPr>
              <w:pStyle w:val="TAC"/>
              <w:rPr>
                <w:bCs/>
              </w:rPr>
            </w:pPr>
            <w:r w:rsidRPr="002B00C9">
              <w:rPr>
                <w:bCs/>
              </w:rPr>
              <w:t>F</w:t>
            </w:r>
            <w:r w:rsidRPr="002B00C9">
              <w:rPr>
                <w:bCs/>
                <w:vertAlign w:val="subscript"/>
              </w:rPr>
              <w:t>Interferer</w:t>
            </w:r>
            <w:r w:rsidRPr="002B00C9">
              <w:rPr>
                <w:bCs/>
              </w:rPr>
              <w:t xml:space="preserve"> (offset)</w:t>
            </w:r>
          </w:p>
        </w:tc>
        <w:tc>
          <w:tcPr>
            <w:tcW w:w="920" w:type="dxa"/>
          </w:tcPr>
          <w:p w:rsidR="00770101" w:rsidRPr="002B00C9" w:rsidRDefault="00770101" w:rsidP="00770101">
            <w:pPr>
              <w:pStyle w:val="TAC"/>
            </w:pPr>
            <w:r w:rsidRPr="002B00C9">
              <w:t>MHz</w:t>
            </w:r>
          </w:p>
        </w:tc>
        <w:tc>
          <w:tcPr>
            <w:tcW w:w="3532" w:type="dxa"/>
          </w:tcPr>
          <w:p w:rsidR="00770101" w:rsidRPr="002B00C9" w:rsidRDefault="00770101" w:rsidP="00770101">
            <w:pPr>
              <w:pStyle w:val="TAC"/>
              <w:rPr>
                <w:vertAlign w:val="subscript"/>
              </w:rPr>
            </w:pPr>
            <w:r w:rsidRPr="002B00C9">
              <w:t>[2.5]+</w:t>
            </w:r>
            <w:r w:rsidRPr="002B00C9">
              <w:rPr>
                <w:rFonts w:hint="eastAsia"/>
              </w:rPr>
              <w:t xml:space="preserve"> F</w:t>
            </w:r>
            <w:r w:rsidRPr="002B00C9">
              <w:rPr>
                <w:rFonts w:hint="eastAsia"/>
                <w:vertAlign w:val="subscript"/>
              </w:rPr>
              <w:t>offset</w:t>
            </w:r>
          </w:p>
          <w:p w:rsidR="00770101" w:rsidRPr="002B00C9" w:rsidRDefault="00770101" w:rsidP="00770101">
            <w:pPr>
              <w:pStyle w:val="TAC"/>
            </w:pPr>
            <w:r w:rsidRPr="002B00C9">
              <w:t>/</w:t>
            </w:r>
          </w:p>
          <w:p w:rsidR="00770101" w:rsidRPr="002B00C9" w:rsidRDefault="00770101" w:rsidP="00770101">
            <w:pPr>
              <w:pStyle w:val="TAC"/>
              <w:rPr>
                <w:vertAlign w:val="subscript"/>
              </w:rPr>
            </w:pPr>
            <w:r w:rsidRPr="002B00C9">
              <w:t>-[2.5]-</w:t>
            </w:r>
            <w:r w:rsidRPr="002B00C9">
              <w:rPr>
                <w:rFonts w:hint="eastAsia"/>
              </w:rPr>
              <w:t xml:space="preserve"> F</w:t>
            </w:r>
            <w:r w:rsidRPr="002B00C9">
              <w:rPr>
                <w:rFonts w:hint="eastAsia"/>
                <w:vertAlign w:val="subscript"/>
              </w:rPr>
              <w:t>offset</w:t>
            </w:r>
          </w:p>
        </w:tc>
      </w:tr>
      <w:tr w:rsidR="00770101" w:rsidRPr="002B00C9" w:rsidTr="00770101">
        <w:trPr>
          <w:trHeight w:val="352"/>
          <w:jc w:val="center"/>
        </w:trPr>
        <w:tc>
          <w:tcPr>
            <w:tcW w:w="7576" w:type="dxa"/>
            <w:gridSpan w:val="3"/>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The absolute value of the interferer offset F</w:t>
            </w:r>
            <w:r w:rsidRPr="002B00C9">
              <w:rPr>
                <w:vertAlign w:val="subscript"/>
              </w:rPr>
              <w:t>interferer</w:t>
            </w:r>
            <w:r w:rsidRPr="002B00C9">
              <w:t xml:space="preserve"> (offset) shall be further adjusted to </w:t>
            </w:r>
            <w:r w:rsidRPr="002B00C9">
              <w:rPr>
                <w:rFonts w:eastAsia="Courier New"/>
                <w:position w:val="-14"/>
              </w:rPr>
              <w:object w:dxaOrig="2659" w:dyaOrig="400">
                <v:shape id="_x0000_i1084" type="#_x0000_t75" style="width:116.85pt;height:14.25pt" o:ole="">
                  <v:imagedata r:id="rId130" o:title=""/>
                </v:shape>
                <o:OLEObject Type="Embed" ProgID="Equation.3" ShapeID="_x0000_i1084" DrawAspect="Content" ObjectID="_1618411540" r:id="rId138"/>
              </w:object>
            </w:r>
            <w:r w:rsidRPr="002B00C9">
              <w:t>MHz with SCS the sub-carrier spacing of the wanted signal in MHz. The interferer is an NR signal with an SCS equal to that of the wanted signal.</w:t>
            </w:r>
          </w:p>
          <w:p w:rsidR="00770101" w:rsidRPr="002B00C9" w:rsidRDefault="00770101" w:rsidP="00770101">
            <w:pPr>
              <w:pStyle w:val="TAN"/>
            </w:pPr>
            <w:r w:rsidRPr="002B00C9">
              <w:t>NOTE 3:</w:t>
            </w:r>
            <w:r w:rsidRPr="002B00C9">
              <w:tab/>
              <w:t>The interferer consists of the RMC specified in Annexes A.3.2.2 and A.3.3.2 with one sided dynamic OCNG Pattern OP.1 FDD/TDD for the DL-signal as described in Annex A.5.1.1/A.5.2.1.</w:t>
            </w:r>
          </w:p>
        </w:tc>
      </w:tr>
    </w:tbl>
    <w:p w:rsidR="00770101" w:rsidRPr="002B00C9" w:rsidRDefault="00770101" w:rsidP="00770101"/>
    <w:p w:rsidR="00770101" w:rsidRDefault="00770101" w:rsidP="00770101">
      <w:pPr>
        <w:pStyle w:val="Heading3"/>
        <w:ind w:left="0" w:firstLine="0"/>
        <w:rPr>
          <w:ins w:id="14165" w:author="R4-1816226" w:date="2019-04-09T03:27:00Z"/>
        </w:rPr>
      </w:pPr>
      <w:bookmarkStart w:id="14166" w:name="_Toc5199118"/>
      <w:r w:rsidRPr="002B00C9">
        <w:t>7.5A.2</w:t>
      </w:r>
      <w:r w:rsidRPr="002B00C9">
        <w:tab/>
      </w:r>
      <w:ins w:id="14167" w:author="R4-1816226" w:date="2019-04-09T03:27:00Z">
        <w:r w:rsidRPr="00764BD2">
          <w:t>Adjacent channel selectivity Intra-band non-contiguous CA</w:t>
        </w:r>
      </w:ins>
      <w:del w:id="14168" w:author="R4-1816226" w:date="2019-04-09T03:27:00Z">
        <w:r w:rsidRPr="002B00C9" w:rsidDel="004A60B9">
          <w:delText>Void</w:delText>
        </w:r>
      </w:del>
      <w:bookmarkEnd w:id="14166"/>
    </w:p>
    <w:p w:rsidR="00770101" w:rsidRPr="004A60B9" w:rsidRDefault="00770101">
      <w:pPr>
        <w:pPrChange w:id="14169" w:author="R4-1816226" w:date="2019-04-09T03:27:00Z">
          <w:pPr>
            <w:pStyle w:val="Heading3"/>
            <w:ind w:left="0" w:firstLine="0"/>
          </w:pPr>
        </w:pPrChange>
      </w:pPr>
      <w:ins w:id="14170" w:author="R4-1816226" w:date="2019-04-09T03:27:00Z">
        <w:r w:rsidRPr="00C311DD">
          <w:rPr>
            <w:rPrChange w:id="14171" w:author="R4-1816226" w:date="2019-01-22T14:48:00Z">
              <w:rPr>
                <w:lang w:val="en-US"/>
              </w:rPr>
            </w:rPrChange>
          </w:rPr>
          <w:t xml:space="preserve">For intra-band non-contiguous carrier aggregation with </w:t>
        </w:r>
        <w:r w:rsidRPr="00C311DD">
          <w:rPr>
            <w:rFonts w:cs="Arial"/>
          </w:rPr>
          <w:t>F</w:t>
        </w:r>
        <w:r w:rsidRPr="00C311DD">
          <w:rPr>
            <w:rFonts w:cs="Arial"/>
            <w:bCs/>
            <w:vertAlign w:val="subscript"/>
          </w:rPr>
          <w:t>DL_low</w:t>
        </w:r>
        <w:r w:rsidRPr="00C311DD">
          <w:rPr>
            <w:rFonts w:cs="Arial"/>
          </w:rPr>
          <w:t xml:space="preserve"> &lt;</w:t>
        </w:r>
        <w:r w:rsidRPr="005F3050">
          <w:rPr>
            <w:rFonts w:cs="Arial"/>
          </w:rPr>
          <w:t xml:space="preserve"> 2700 MHz and F</w:t>
        </w:r>
        <w:r w:rsidRPr="005F3050">
          <w:rPr>
            <w:rFonts w:cs="Arial"/>
            <w:bCs/>
            <w:vertAlign w:val="subscript"/>
          </w:rPr>
          <w:t>UL_low</w:t>
        </w:r>
        <w:r w:rsidRPr="005F3050">
          <w:rPr>
            <w:rFonts w:cs="Arial"/>
          </w:rPr>
          <w:t xml:space="preserve"> </w:t>
        </w:r>
        <w:r w:rsidRPr="00937AE5">
          <w:rPr>
            <w:rFonts w:cs="Arial"/>
          </w:rPr>
          <w:t>&lt; 2700 MHz</w:t>
        </w:r>
        <w:r w:rsidRPr="00C311DD">
          <w:rPr>
            <w:rPrChange w:id="14172" w:author="R4-1816226" w:date="2019-01-22T14:48:00Z">
              <w:rPr>
                <w:lang w:val="en-US"/>
              </w:rPr>
            </w:rPrChange>
          </w:rPr>
          <w:t xml:space="preserve"> with one uplink carrier and two or more downlink sub-blocks, each larger than or equal to 5 MHz, the adjacent channel selectivity requirements are defined with the uplink configuration in accordance with Table </w:t>
        </w:r>
        <w:r w:rsidRPr="00C311DD">
          <w:t>7.3A.2.2-1</w:t>
        </w:r>
        <w:r w:rsidRPr="00C311DD">
          <w:rPr>
            <w:rPrChange w:id="14173" w:author="R4-1816226" w:date="2019-01-22T14:48:00Z">
              <w:rPr>
                <w:lang w:val="en-US"/>
              </w:rPr>
            </w:rPrChange>
          </w:rPr>
          <w:t>. For this uplink configuration, the UE shall meet the requirements for each sub-block as specified in subclauses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C311DD">
          <w:rPr>
            <w:sz w:val="13"/>
            <w:szCs w:val="13"/>
            <w:rPrChange w:id="14174" w:author="R4-1816226" w:date="2019-01-22T14:48:00Z">
              <w:rPr>
                <w:sz w:val="13"/>
                <w:szCs w:val="13"/>
                <w:lang w:val="en-US"/>
              </w:rPr>
            </w:rPrChange>
          </w:rPr>
          <w:t xml:space="preserve">interferer </w:t>
        </w:r>
        <w:r w:rsidRPr="00C311DD">
          <w:rPr>
            <w:rPrChange w:id="14175" w:author="R4-1816226" w:date="2019-01-22T14:48:00Z">
              <w:rPr>
                <w:lang w:val="en-US"/>
              </w:rPr>
            </w:rPrChange>
          </w:rPr>
          <w:t xml:space="preserve"> shall be set to the maximum of the levels given by the carriers of the respective sub-blocks as specified in Table 7.5-3 and Table 7.5A.1-5 for one component carrier and two component carriers per sub-block, respectively. The wanted signal power levels for the carriers of each sub-block shall then be adjusted relative to P</w:t>
        </w:r>
        <w:r w:rsidRPr="00C311DD">
          <w:rPr>
            <w:sz w:val="13"/>
            <w:szCs w:val="13"/>
            <w:rPrChange w:id="14176" w:author="R4-1816226" w:date="2019-01-22T14:48:00Z">
              <w:rPr>
                <w:sz w:val="13"/>
                <w:szCs w:val="13"/>
                <w:lang w:val="en-US"/>
              </w:rPr>
            </w:rPrChange>
          </w:rPr>
          <w:t xml:space="preserve">interferer </w:t>
        </w:r>
        <w:r w:rsidRPr="00C311DD">
          <w:rPr>
            <w:rPrChange w:id="14177" w:author="R4-1816226" w:date="2019-01-22T14:48:00Z">
              <w:rPr>
                <w:lang w:val="en-US"/>
              </w:rPr>
            </w:rPrChange>
          </w:rPr>
          <w:t xml:space="preserve"> in accordance with the ACS requirement for each sub-block (Table 7.5-1 and Table 7.5.1A-4). For the upper range of test parameters (Case 2) for which the interferer power P</w:t>
        </w:r>
        <w:r w:rsidRPr="00C311DD">
          <w:rPr>
            <w:sz w:val="13"/>
            <w:szCs w:val="13"/>
            <w:rPrChange w:id="14178" w:author="R4-1816226" w:date="2019-01-22T14:48:00Z">
              <w:rPr>
                <w:sz w:val="13"/>
                <w:szCs w:val="13"/>
                <w:lang w:val="en-US"/>
              </w:rPr>
            </w:rPrChange>
          </w:rPr>
          <w:t xml:space="preserve">interferer </w:t>
        </w:r>
        <w:r w:rsidRPr="00C311DD">
          <w:rPr>
            <w:rPrChange w:id="14179" w:author="R4-1816226" w:date="2019-01-22T14:48:00Z">
              <w:rPr>
                <w:lang w:val="en-US"/>
              </w:rPr>
            </w:rPrChange>
          </w:rPr>
          <w:t xml:space="preserve"> is -25 dBm (Table 7.5.4 and Table 7.5.1A-6) the wanted signal power levels for the carriers of each sub-block shall be adjusted relative to P</w:t>
        </w:r>
        <w:r w:rsidRPr="00C311DD">
          <w:rPr>
            <w:sz w:val="13"/>
            <w:szCs w:val="13"/>
            <w:rPrChange w:id="14180" w:author="R4-1816226" w:date="2019-01-22T14:48:00Z">
              <w:rPr>
                <w:sz w:val="13"/>
                <w:szCs w:val="13"/>
                <w:lang w:val="en-US"/>
              </w:rPr>
            </w:rPrChange>
          </w:rPr>
          <w:t xml:space="preserve">interferer </w:t>
        </w:r>
        <w:r w:rsidRPr="00C311DD">
          <w:rPr>
            <w:rPrChange w:id="14181" w:author="R4-1816226" w:date="2019-01-22T14:48:00Z">
              <w:rPr>
                <w:lang w:val="en-US"/>
              </w:rPr>
            </w:rPrChange>
          </w:rPr>
          <w:t xml:space="preserve"> like for Case 1.</w:t>
        </w:r>
      </w:ins>
    </w:p>
    <w:p w:rsidR="00770101" w:rsidRPr="002B00C9" w:rsidRDefault="00770101" w:rsidP="00770101">
      <w:pPr>
        <w:pStyle w:val="Heading3"/>
        <w:ind w:left="0" w:firstLine="0"/>
      </w:pPr>
      <w:bookmarkStart w:id="14182" w:name="_Toc5199119"/>
      <w:r w:rsidRPr="002B00C9">
        <w:t>7.5A.3</w:t>
      </w:r>
      <w:r w:rsidRPr="002B00C9">
        <w:tab/>
        <w:t>Adjacent channel selectivity Inter-band CA</w:t>
      </w:r>
      <w:bookmarkEnd w:id="14182"/>
    </w:p>
    <w:p w:rsidR="00770101" w:rsidRPr="002B00C9" w:rsidRDefault="00770101" w:rsidP="00770101">
      <w:r w:rsidRPr="002B00C9">
        <w:t>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subclause 7.5 for each component carrier while all downlink carriers are active.</w:t>
      </w:r>
    </w:p>
    <w:p w:rsidR="00770101" w:rsidRPr="002B00C9" w:rsidRDefault="00770101" w:rsidP="00770101">
      <w:r w:rsidRPr="002B00C9">
        <w:t>The throughput of each carrier shall be ≥ 95 % of the maximum throughput of the reference measurement channels as specified in Annexes A.2.2, A.2.3, A.3.2, and A.3.3 (with one sided dynamic OCNG Pattern OP.1 FDD/TDD for the DL-signal as described in Annex A.5.1.1/A.5.2.1).</w:t>
      </w:r>
    </w:p>
    <w:p w:rsidR="00770101" w:rsidRPr="002B00C9" w:rsidRDefault="00770101" w:rsidP="00770101">
      <w:pPr>
        <w:pStyle w:val="Heading2"/>
        <w:ind w:left="0" w:firstLine="0"/>
      </w:pPr>
      <w:bookmarkStart w:id="14183" w:name="_Toc5199120"/>
      <w:r w:rsidRPr="002B00C9">
        <w:t>7.5D</w:t>
      </w:r>
      <w:r w:rsidRPr="002B00C9">
        <w:tab/>
        <w:t>Adjacent channel selectivity for UL-MIMO</w:t>
      </w:r>
      <w:bookmarkEnd w:id="14183"/>
    </w:p>
    <w:p w:rsidR="00770101" w:rsidRPr="002B00C9" w:rsidRDefault="00770101" w:rsidP="00770101">
      <w:r w:rsidRPr="002B00C9">
        <w:t>For UE(s) with two transmitter antenna connectors in closed-loop spatial multiplexing scheme, the minimum requirements specified in sub-clause 7.5 shall be met with the UL-MIMO configurations described in sub-clause 6.2D.1. For UL-MIMO, the parameter P</w:t>
      </w:r>
      <w:r w:rsidRPr="002B00C9">
        <w:rPr>
          <w:vertAlign w:val="subscript"/>
        </w:rPr>
        <w:t>CMAX_L</w:t>
      </w:r>
      <w:r w:rsidRPr="002B00C9">
        <w:t xml:space="preserve"> is defined as the total transmitter power over the two transmit antenna connectors.</w:t>
      </w:r>
    </w:p>
    <w:p w:rsidR="00770101" w:rsidRPr="002B00C9" w:rsidRDefault="00770101" w:rsidP="00770101">
      <w:pPr>
        <w:pStyle w:val="Heading2"/>
        <w:ind w:left="0" w:firstLine="0"/>
      </w:pPr>
      <w:bookmarkStart w:id="14184" w:name="_Toc5199121"/>
      <w:r w:rsidRPr="002B00C9">
        <w:t>7.6</w:t>
      </w:r>
      <w:r w:rsidRPr="002B00C9">
        <w:tab/>
        <w:t>Blocking characteristics</w:t>
      </w:r>
      <w:bookmarkEnd w:id="14184"/>
    </w:p>
    <w:p w:rsidR="00770101" w:rsidRPr="002B00C9" w:rsidRDefault="00770101" w:rsidP="00770101">
      <w:pPr>
        <w:pStyle w:val="Heading3"/>
        <w:ind w:left="0" w:firstLine="0"/>
      </w:pPr>
      <w:bookmarkStart w:id="14185" w:name="_Toc5199122"/>
      <w:r w:rsidRPr="002B00C9">
        <w:t>7.6.1</w:t>
      </w:r>
      <w:r w:rsidRPr="002B00C9">
        <w:tab/>
        <w:t>General</w:t>
      </w:r>
      <w:bookmarkEnd w:id="14185"/>
    </w:p>
    <w:p w:rsidR="00770101" w:rsidRPr="002B00C9" w:rsidRDefault="00770101" w:rsidP="00770101">
      <w:r w:rsidRPr="002B00C9">
        <w:rPr>
          <w:rFonts w:cs="v5.0.0"/>
        </w:rPr>
        <w:t xml:space="preserve">The blocking characteristic is a measure of the receiver's ability to receive a wanted signal at its assigned channel </w:t>
      </w:r>
      <w:r w:rsidRPr="002B00C9">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rsidR="00770101" w:rsidRPr="002B00C9" w:rsidRDefault="00770101" w:rsidP="00770101">
      <w:pPr>
        <w:pStyle w:val="Heading3"/>
        <w:ind w:left="0" w:firstLine="0"/>
      </w:pPr>
      <w:bookmarkStart w:id="14186" w:name="_Toc5199123"/>
      <w:r w:rsidRPr="002B00C9">
        <w:t>7.6.2</w:t>
      </w:r>
      <w:r w:rsidRPr="002B00C9">
        <w:tab/>
        <w:t>In-band blocking</w:t>
      </w:r>
      <w:bookmarkEnd w:id="14186"/>
    </w:p>
    <w:p w:rsidR="00770101" w:rsidRPr="002B00C9" w:rsidRDefault="00770101" w:rsidP="00770101">
      <w:r w:rsidRPr="002B00C9">
        <w:t>For NR bands with F</w:t>
      </w:r>
      <w:r w:rsidRPr="002B00C9">
        <w:rPr>
          <w:vertAlign w:val="subscript"/>
        </w:rPr>
        <w:t xml:space="preserve">DL_high </w:t>
      </w:r>
      <w:r w:rsidRPr="002B00C9">
        <w:t>&lt; 2700 MHz and F</w:t>
      </w:r>
      <w:r w:rsidRPr="002B00C9">
        <w:rPr>
          <w:vertAlign w:val="subscript"/>
        </w:rPr>
        <w:t xml:space="preserve">UL_high </w:t>
      </w:r>
      <w:r w:rsidRPr="002B00C9">
        <w:t xml:space="preserve">&lt; 2700 </w:t>
      </w:r>
      <w:r w:rsidRPr="002B00C9">
        <w:rPr>
          <w:rFonts w:eastAsia="Osaka"/>
        </w:rPr>
        <w:t>in-band blocking (IBB) is defined for an</w:t>
      </w:r>
      <w:r w:rsidRPr="002B00C9">
        <w:t xml:space="preserve"> unwanted interfering signal falling into the UE receive band or into the first 15 MHz below or above the UE receive band</w:t>
      </w:r>
      <w:r w:rsidRPr="002B00C9">
        <w:rPr>
          <w:rFonts w:cs="v5.0.0"/>
        </w:rPr>
        <w:t xml:space="preserve">.  </w:t>
      </w:r>
      <w:r w:rsidRPr="002B00C9">
        <w:t>The throughput of the wanted signal shall be ≥ 95% of the maximum throughput of the reference measurement channels as specified in Annexes A.2.2, A.2.3, A.3.2 and A.3.3 (with one sided dynamic OCNG Pattern OP.1 FDD/TDD for the DL-signal as described in Annex A.5.1.1/A.5.2.1) with parameters specified in Table 7.6.2-1 and Table 7.6.2-2. T</w:t>
      </w:r>
      <w:r w:rsidRPr="002B00C9">
        <w:rPr>
          <w:rFonts w:cs="v5.0.0"/>
        </w:rPr>
        <w:t>he relative throughput requirement shall be met f</w:t>
      </w:r>
      <w:r w:rsidRPr="002B00C9">
        <w:t>or any SCS specified for the channel bandwidth of the wanted signal. For operating bands with an unpaired DL part (as noted in Table 5.2-1), the requirements only apply for carriers assigned in the paired part.</w:t>
      </w:r>
    </w:p>
    <w:p w:rsidR="00770101" w:rsidRPr="002B00C9" w:rsidRDefault="00770101" w:rsidP="00770101">
      <w:pPr>
        <w:pStyle w:val="TH"/>
      </w:pPr>
      <w:r w:rsidRPr="002B00C9">
        <w:t>Table 7.6.2-1: In-band blocking parameters for NR bands with F</w:t>
      </w:r>
      <w:r w:rsidRPr="002B00C9">
        <w:rPr>
          <w:vertAlign w:val="subscript"/>
        </w:rPr>
        <w:t xml:space="preserve">DL_high </w:t>
      </w:r>
      <w:r w:rsidRPr="002B00C9">
        <w:rPr>
          <w:rFonts w:cs="Arial"/>
        </w:rPr>
        <w:t>&lt;</w:t>
      </w:r>
      <w:r w:rsidRPr="002B00C9">
        <w:t xml:space="preserve"> 2700 MHz and F</w:t>
      </w:r>
      <w:r w:rsidRPr="002B00C9">
        <w:rPr>
          <w:vertAlign w:val="subscript"/>
        </w:rPr>
        <w:t xml:space="preserve">UL_high </w:t>
      </w:r>
      <w:r w:rsidRPr="002B00C9">
        <w:rPr>
          <w:rFonts w:cs="Arial"/>
        </w:rPr>
        <w:t>&lt;</w:t>
      </w:r>
      <w:r w:rsidRPr="002B00C9">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5 MHz</w:t>
            </w:r>
          </w:p>
        </w:tc>
        <w:tc>
          <w:tcPr>
            <w:tcW w:w="1302" w:type="dxa"/>
          </w:tcPr>
          <w:p w:rsidR="00770101" w:rsidRPr="002B00C9" w:rsidRDefault="00770101" w:rsidP="00770101">
            <w:pPr>
              <w:pStyle w:val="TAH"/>
            </w:pPr>
            <w:r w:rsidRPr="002B00C9">
              <w:t>10 MHz</w:t>
            </w:r>
          </w:p>
        </w:tc>
        <w:tc>
          <w:tcPr>
            <w:tcW w:w="1302" w:type="dxa"/>
          </w:tcPr>
          <w:p w:rsidR="00770101" w:rsidRPr="002B00C9" w:rsidRDefault="00770101" w:rsidP="00770101">
            <w:pPr>
              <w:pStyle w:val="TAH"/>
            </w:pPr>
            <w:r w:rsidRPr="002B00C9">
              <w:t>15 MHz</w:t>
            </w:r>
          </w:p>
        </w:tc>
        <w:tc>
          <w:tcPr>
            <w:tcW w:w="1302" w:type="dxa"/>
          </w:tcPr>
          <w:p w:rsidR="00770101" w:rsidRPr="002B00C9" w:rsidRDefault="00770101" w:rsidP="00770101">
            <w:pPr>
              <w:pStyle w:val="TAH"/>
            </w:pPr>
            <w:r w:rsidRPr="002B00C9">
              <w:t>20 MHz</w:t>
            </w:r>
          </w:p>
        </w:tc>
        <w:tc>
          <w:tcPr>
            <w:tcW w:w="1302" w:type="dxa"/>
          </w:tcPr>
          <w:p w:rsidR="00770101" w:rsidRPr="002B00C9" w:rsidRDefault="00770101" w:rsidP="00770101">
            <w:pPr>
              <w:pStyle w:val="TAH"/>
            </w:pPr>
            <w:r w:rsidRPr="002B00C9">
              <w:t>25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channel specific value below</w:t>
            </w: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pPr>
            <w:r w:rsidRPr="002B00C9">
              <w:t>dB</w:t>
            </w:r>
          </w:p>
        </w:tc>
        <w:tc>
          <w:tcPr>
            <w:tcW w:w="1302" w:type="dxa"/>
          </w:tcPr>
          <w:p w:rsidR="00770101" w:rsidRPr="002B00C9" w:rsidRDefault="00770101" w:rsidP="00770101">
            <w:pPr>
              <w:pStyle w:val="TAC"/>
            </w:pPr>
            <w:r w:rsidRPr="002B00C9">
              <w:t>6</w:t>
            </w:r>
          </w:p>
        </w:tc>
        <w:tc>
          <w:tcPr>
            <w:tcW w:w="1302" w:type="dxa"/>
          </w:tcPr>
          <w:p w:rsidR="00770101" w:rsidRPr="002B00C9" w:rsidRDefault="00770101" w:rsidP="00770101">
            <w:pPr>
              <w:pStyle w:val="TAC"/>
            </w:pPr>
            <w:r w:rsidRPr="002B00C9">
              <w:t>6</w:t>
            </w:r>
          </w:p>
        </w:tc>
        <w:tc>
          <w:tcPr>
            <w:tcW w:w="1302" w:type="dxa"/>
          </w:tcPr>
          <w:p w:rsidR="00770101" w:rsidRPr="002B00C9" w:rsidRDefault="00770101" w:rsidP="00770101">
            <w:pPr>
              <w:pStyle w:val="TAC"/>
              <w:rPr>
                <w:lang w:val="sv-SE"/>
              </w:rPr>
            </w:pPr>
            <w:r w:rsidRPr="002B00C9">
              <w:rPr>
                <w:lang w:val="sv-SE"/>
              </w:rPr>
              <w:t>7</w:t>
            </w:r>
          </w:p>
        </w:tc>
        <w:tc>
          <w:tcPr>
            <w:tcW w:w="1302" w:type="dxa"/>
          </w:tcPr>
          <w:p w:rsidR="00770101" w:rsidRPr="002B00C9" w:rsidRDefault="00770101" w:rsidP="00770101">
            <w:pPr>
              <w:pStyle w:val="TAC"/>
              <w:rPr>
                <w:lang w:val="sv-SE"/>
              </w:rPr>
            </w:pPr>
            <w:r w:rsidRPr="002B00C9">
              <w:rPr>
                <w:lang w:val="sv-SE"/>
              </w:rPr>
              <w:t>9</w:t>
            </w:r>
          </w:p>
        </w:tc>
        <w:tc>
          <w:tcPr>
            <w:tcW w:w="1302" w:type="dxa"/>
          </w:tcPr>
          <w:p w:rsidR="00770101" w:rsidRPr="002B00C9" w:rsidRDefault="00770101" w:rsidP="00770101">
            <w:pPr>
              <w:pStyle w:val="TAC"/>
              <w:rPr>
                <w:lang w:val="sv-SE"/>
              </w:rPr>
            </w:pPr>
            <w:r w:rsidRPr="002B00C9">
              <w:rPr>
                <w:lang w:val="sv-SE"/>
              </w:rPr>
              <w:t>10</w:t>
            </w: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6510" w:type="dxa"/>
            <w:gridSpan w:val="5"/>
          </w:tcPr>
          <w:p w:rsidR="00770101" w:rsidRPr="002B00C9" w:rsidRDefault="00770101" w:rsidP="00770101">
            <w:pPr>
              <w:pStyle w:val="TAC"/>
              <w:rPr>
                <w:lang w:val="sv-SE"/>
              </w:rPr>
            </w:pPr>
            <w:r w:rsidRPr="002B00C9">
              <w:rPr>
                <w:lang w:val="sv-SE"/>
              </w:rPr>
              <w:t>5</w:t>
            </w: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Ioffset, case 1</w:t>
            </w:r>
          </w:p>
        </w:tc>
        <w:tc>
          <w:tcPr>
            <w:tcW w:w="907" w:type="dxa"/>
          </w:tcPr>
          <w:p w:rsidR="00770101" w:rsidRPr="002B00C9" w:rsidRDefault="00770101" w:rsidP="00770101">
            <w:pPr>
              <w:pStyle w:val="TAC"/>
              <w:rPr>
                <w:lang w:val="sv-SE"/>
              </w:rPr>
            </w:pPr>
            <w:r w:rsidRPr="002B00C9">
              <w:rPr>
                <w:lang w:val="sv-SE"/>
              </w:rPr>
              <w:t>MHz</w:t>
            </w:r>
          </w:p>
        </w:tc>
        <w:tc>
          <w:tcPr>
            <w:tcW w:w="6510" w:type="dxa"/>
            <w:gridSpan w:val="5"/>
          </w:tcPr>
          <w:p w:rsidR="00770101" w:rsidRPr="002B00C9" w:rsidRDefault="00770101" w:rsidP="00770101">
            <w:pPr>
              <w:pStyle w:val="TAC"/>
              <w:rPr>
                <w:lang w:val="sv-SE"/>
              </w:rPr>
            </w:pPr>
            <w:r w:rsidRPr="002B00C9">
              <w:rPr>
                <w:lang w:val="sv-SE"/>
              </w:rPr>
              <w:t>7.5</w:t>
            </w: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Ioffset, case 2</w:t>
            </w:r>
          </w:p>
        </w:tc>
        <w:tc>
          <w:tcPr>
            <w:tcW w:w="907" w:type="dxa"/>
          </w:tcPr>
          <w:p w:rsidR="00770101" w:rsidRPr="002B00C9" w:rsidRDefault="00770101" w:rsidP="00770101">
            <w:pPr>
              <w:pStyle w:val="TAC"/>
              <w:rPr>
                <w:lang w:val="sv-SE"/>
              </w:rPr>
            </w:pPr>
            <w:r w:rsidRPr="002B00C9">
              <w:rPr>
                <w:lang w:val="sv-SE"/>
              </w:rPr>
              <w:t>MHz</w:t>
            </w:r>
          </w:p>
        </w:tc>
        <w:tc>
          <w:tcPr>
            <w:tcW w:w="6510" w:type="dxa"/>
            <w:gridSpan w:val="5"/>
          </w:tcPr>
          <w:p w:rsidR="00770101" w:rsidRPr="002B00C9" w:rsidRDefault="00770101" w:rsidP="00770101">
            <w:pPr>
              <w:pStyle w:val="TAC"/>
              <w:rPr>
                <w:lang w:val="sv-SE"/>
              </w:rPr>
            </w:pPr>
            <w:r w:rsidRPr="002B00C9">
              <w:rPr>
                <w:lang w:val="sv-SE"/>
              </w:rPr>
              <w:t>12.5</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30 MHz</w:t>
            </w:r>
          </w:p>
        </w:tc>
        <w:tc>
          <w:tcPr>
            <w:tcW w:w="1302" w:type="dxa"/>
          </w:tcPr>
          <w:p w:rsidR="00770101" w:rsidRPr="002B00C9" w:rsidRDefault="00770101" w:rsidP="00770101">
            <w:pPr>
              <w:pStyle w:val="TAH"/>
            </w:pPr>
            <w:r w:rsidRPr="002B00C9">
              <w:t>40 MHz</w:t>
            </w:r>
          </w:p>
        </w:tc>
        <w:tc>
          <w:tcPr>
            <w:tcW w:w="1302" w:type="dxa"/>
          </w:tcPr>
          <w:p w:rsidR="00770101" w:rsidRPr="002B00C9" w:rsidRDefault="00770101" w:rsidP="00770101">
            <w:pPr>
              <w:pStyle w:val="TAH"/>
            </w:pPr>
            <w:r w:rsidRPr="002B00C9">
              <w:t>50 MHz</w:t>
            </w:r>
          </w:p>
        </w:tc>
        <w:tc>
          <w:tcPr>
            <w:tcW w:w="1302" w:type="dxa"/>
          </w:tcPr>
          <w:p w:rsidR="00770101" w:rsidRPr="002B00C9" w:rsidRDefault="00770101" w:rsidP="00770101">
            <w:pPr>
              <w:pStyle w:val="TAH"/>
            </w:pPr>
            <w:r w:rsidRPr="002B00C9">
              <w:t>60 MHz</w:t>
            </w:r>
          </w:p>
        </w:tc>
        <w:tc>
          <w:tcPr>
            <w:tcW w:w="1302" w:type="dxa"/>
          </w:tcPr>
          <w:p w:rsidR="00770101" w:rsidRPr="002B00C9" w:rsidRDefault="00770101" w:rsidP="00770101">
            <w:pPr>
              <w:pStyle w:val="TAH"/>
            </w:pPr>
            <w:r w:rsidRPr="002B00C9">
              <w:t>80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rPr>
                <w:lang w:val="en-US"/>
              </w:rPr>
              <w:t>REFSENS + channel specific value below</w:t>
            </w:r>
          </w:p>
          <w:p w:rsidR="00770101" w:rsidRPr="002B00C9" w:rsidRDefault="00770101" w:rsidP="00770101">
            <w:pPr>
              <w:pStyle w:val="TAC"/>
            </w:pP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rPr>
                <w:lang w:val="sv-SE"/>
              </w:rPr>
            </w:pPr>
            <w:r w:rsidRPr="002B00C9">
              <w:rPr>
                <w:lang w:val="sv-SE"/>
              </w:rPr>
              <w:t>dB</w:t>
            </w:r>
          </w:p>
        </w:tc>
        <w:tc>
          <w:tcPr>
            <w:tcW w:w="1302" w:type="dxa"/>
          </w:tcPr>
          <w:p w:rsidR="00770101" w:rsidRPr="002B00C9" w:rsidRDefault="00770101" w:rsidP="00770101">
            <w:pPr>
              <w:pStyle w:val="TAC"/>
              <w:rPr>
                <w:lang w:val="sv-SE"/>
              </w:rPr>
            </w:pPr>
            <w:r w:rsidRPr="002B00C9">
              <w:rPr>
                <w:lang w:val="sv-SE"/>
              </w:rPr>
              <w:t>11</w:t>
            </w:r>
          </w:p>
        </w:tc>
        <w:tc>
          <w:tcPr>
            <w:tcW w:w="1302" w:type="dxa"/>
          </w:tcPr>
          <w:p w:rsidR="00770101" w:rsidRPr="002B00C9" w:rsidRDefault="00770101" w:rsidP="00770101">
            <w:pPr>
              <w:pStyle w:val="TAC"/>
              <w:rPr>
                <w:lang w:val="sv-SE"/>
              </w:rPr>
            </w:pPr>
            <w:r w:rsidRPr="002B00C9">
              <w:rPr>
                <w:lang w:val="sv-SE"/>
              </w:rPr>
              <w:t>12</w:t>
            </w:r>
          </w:p>
        </w:tc>
        <w:tc>
          <w:tcPr>
            <w:tcW w:w="1302" w:type="dxa"/>
          </w:tcPr>
          <w:p w:rsidR="00770101" w:rsidRPr="002B00C9" w:rsidRDefault="00770101" w:rsidP="00770101">
            <w:pPr>
              <w:pStyle w:val="TAC"/>
              <w:rPr>
                <w:lang w:val="sv-SE"/>
              </w:rPr>
            </w:pPr>
            <w:r w:rsidRPr="002B00C9">
              <w:rPr>
                <w:lang w:val="sv-SE"/>
              </w:rPr>
              <w:t>13</w:t>
            </w:r>
          </w:p>
        </w:tc>
        <w:tc>
          <w:tcPr>
            <w:tcW w:w="1302" w:type="dxa"/>
          </w:tcPr>
          <w:p w:rsidR="00770101" w:rsidRPr="002B00C9" w:rsidRDefault="00770101" w:rsidP="00770101">
            <w:pPr>
              <w:pStyle w:val="TAC"/>
              <w:rPr>
                <w:lang w:val="sv-SE"/>
              </w:rPr>
            </w:pPr>
            <w:r w:rsidRPr="002B00C9">
              <w:rPr>
                <w:lang w:val="sv-SE"/>
              </w:rPr>
              <w:t>14</w:t>
            </w:r>
          </w:p>
        </w:tc>
        <w:tc>
          <w:tcPr>
            <w:tcW w:w="1302" w:type="dxa"/>
          </w:tcPr>
          <w:p w:rsidR="00770101" w:rsidRPr="002B00C9" w:rsidRDefault="00770101" w:rsidP="00770101">
            <w:pPr>
              <w:pStyle w:val="TAC"/>
              <w:rPr>
                <w:lang w:val="sv-SE"/>
              </w:rPr>
            </w:pPr>
            <w:r w:rsidRPr="002B00C9">
              <w:rPr>
                <w:lang w:val="sv-SE"/>
              </w:rPr>
              <w:t>15</w:t>
            </w: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6510" w:type="dxa"/>
            <w:gridSpan w:val="5"/>
          </w:tcPr>
          <w:p w:rsidR="00770101" w:rsidRPr="002B00C9" w:rsidRDefault="00770101" w:rsidP="00770101">
            <w:pPr>
              <w:pStyle w:val="TAC"/>
              <w:rPr>
                <w:lang w:val="sv-SE"/>
              </w:rPr>
            </w:pPr>
            <w:r w:rsidRPr="002B00C9">
              <w:rPr>
                <w:lang w:val="sv-SE"/>
              </w:rPr>
              <w:t>5</w:t>
            </w: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Ioffset, case 1</w:t>
            </w:r>
          </w:p>
        </w:tc>
        <w:tc>
          <w:tcPr>
            <w:tcW w:w="907" w:type="dxa"/>
          </w:tcPr>
          <w:p w:rsidR="00770101" w:rsidRPr="002B00C9" w:rsidRDefault="00770101" w:rsidP="00770101">
            <w:pPr>
              <w:pStyle w:val="TAC"/>
              <w:rPr>
                <w:lang w:val="sv-SE"/>
              </w:rPr>
            </w:pPr>
            <w:r w:rsidRPr="002B00C9">
              <w:rPr>
                <w:lang w:val="sv-SE"/>
              </w:rPr>
              <w:t>MHz</w:t>
            </w:r>
          </w:p>
        </w:tc>
        <w:tc>
          <w:tcPr>
            <w:tcW w:w="6510" w:type="dxa"/>
            <w:gridSpan w:val="5"/>
          </w:tcPr>
          <w:p w:rsidR="00770101" w:rsidRPr="002B00C9" w:rsidRDefault="00770101" w:rsidP="00770101">
            <w:pPr>
              <w:pStyle w:val="TAC"/>
              <w:rPr>
                <w:lang w:val="sv-SE"/>
              </w:rPr>
            </w:pPr>
            <w:r w:rsidRPr="002B00C9">
              <w:rPr>
                <w:lang w:val="sv-SE"/>
              </w:rPr>
              <w:t>7.5</w:t>
            </w: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Ioffset, case 2</w:t>
            </w:r>
          </w:p>
        </w:tc>
        <w:tc>
          <w:tcPr>
            <w:tcW w:w="907" w:type="dxa"/>
          </w:tcPr>
          <w:p w:rsidR="00770101" w:rsidRPr="002B00C9" w:rsidRDefault="00770101" w:rsidP="00770101">
            <w:pPr>
              <w:pStyle w:val="TAC"/>
              <w:rPr>
                <w:lang w:val="sv-SE"/>
              </w:rPr>
            </w:pPr>
            <w:r w:rsidRPr="002B00C9">
              <w:rPr>
                <w:lang w:val="sv-SE"/>
              </w:rPr>
              <w:t>MHz</w:t>
            </w:r>
          </w:p>
        </w:tc>
        <w:tc>
          <w:tcPr>
            <w:tcW w:w="6510" w:type="dxa"/>
            <w:gridSpan w:val="5"/>
          </w:tcPr>
          <w:p w:rsidR="00770101" w:rsidRPr="002B00C9" w:rsidRDefault="00770101" w:rsidP="00770101">
            <w:pPr>
              <w:pStyle w:val="TAC"/>
              <w:rPr>
                <w:lang w:val="sv-SE"/>
              </w:rPr>
            </w:pPr>
            <w:r w:rsidRPr="002B00C9">
              <w:rPr>
                <w:lang w:val="sv-SE"/>
              </w:rPr>
              <w:t>12.5</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rPr>
                <w:lang w:val="sv-SE"/>
              </w:rPr>
            </w:pPr>
            <w:r w:rsidRPr="002B00C9">
              <w:t>RX parameter</w:t>
            </w:r>
          </w:p>
        </w:tc>
        <w:tc>
          <w:tcPr>
            <w:tcW w:w="907" w:type="dxa"/>
            <w:vMerge w:val="restart"/>
          </w:tcPr>
          <w:p w:rsidR="00770101" w:rsidRPr="002B00C9" w:rsidRDefault="00770101" w:rsidP="00770101">
            <w:pPr>
              <w:pStyle w:val="TAH"/>
              <w:rPr>
                <w:lang w:val="sv-SE"/>
              </w:rPr>
            </w:pPr>
            <w:r w:rsidRPr="002B00C9">
              <w:t>Units</w:t>
            </w:r>
          </w:p>
        </w:tc>
        <w:tc>
          <w:tcPr>
            <w:tcW w:w="6510" w:type="dxa"/>
            <w:gridSpan w:val="5"/>
          </w:tcPr>
          <w:p w:rsidR="00770101" w:rsidRPr="002B00C9" w:rsidRDefault="00770101" w:rsidP="00770101">
            <w:pPr>
              <w:pStyle w:val="TAH"/>
              <w:rPr>
                <w:lang w:val="sv-SE"/>
              </w:rPr>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L"/>
              <w:rPr>
                <w:lang w:val="sv-SE"/>
              </w:rPr>
            </w:pPr>
          </w:p>
        </w:tc>
        <w:tc>
          <w:tcPr>
            <w:tcW w:w="907" w:type="dxa"/>
            <w:vMerge/>
          </w:tcPr>
          <w:p w:rsidR="00770101" w:rsidRPr="002B00C9" w:rsidRDefault="00770101" w:rsidP="00770101">
            <w:pPr>
              <w:pStyle w:val="TAC"/>
              <w:rPr>
                <w:lang w:val="sv-SE"/>
              </w:rPr>
            </w:pPr>
          </w:p>
        </w:tc>
        <w:tc>
          <w:tcPr>
            <w:tcW w:w="1302" w:type="dxa"/>
          </w:tcPr>
          <w:p w:rsidR="00770101" w:rsidRPr="002B00C9" w:rsidRDefault="00770101" w:rsidP="00770101">
            <w:pPr>
              <w:pStyle w:val="TAH"/>
              <w:rPr>
                <w:lang w:val="sv-SE"/>
              </w:rPr>
            </w:pPr>
            <w:r w:rsidRPr="002B00C9">
              <w:rPr>
                <w:lang w:val="sv-SE"/>
              </w:rPr>
              <w:t>90 MHz</w:t>
            </w:r>
          </w:p>
        </w:tc>
        <w:tc>
          <w:tcPr>
            <w:tcW w:w="1302" w:type="dxa"/>
          </w:tcPr>
          <w:p w:rsidR="00770101" w:rsidRPr="002B00C9" w:rsidRDefault="00770101" w:rsidP="00770101">
            <w:pPr>
              <w:pStyle w:val="TAH"/>
              <w:rPr>
                <w:lang w:val="sv-SE"/>
              </w:rPr>
            </w:pPr>
            <w:r w:rsidRPr="002B00C9">
              <w:rPr>
                <w:lang w:val="sv-SE"/>
              </w:rPr>
              <w:t>100 MHz</w:t>
            </w: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r>
      <w:tr w:rsidR="00770101" w:rsidRPr="002B00C9" w:rsidTr="00770101">
        <w:trPr>
          <w:jc w:val="center"/>
        </w:trPr>
        <w:tc>
          <w:tcPr>
            <w:tcW w:w="1487" w:type="dxa"/>
            <w:shd w:val="clear" w:color="auto" w:fill="auto"/>
          </w:tcPr>
          <w:p w:rsidR="00770101" w:rsidRPr="002B00C9" w:rsidRDefault="00770101" w:rsidP="00770101">
            <w:pPr>
              <w:pStyle w:val="TAL"/>
              <w:rPr>
                <w:lang w:val="en-US"/>
              </w:rPr>
            </w:pPr>
            <w:r w:rsidRPr="002B00C9">
              <w:t>Power in transmission bandwidth configuration</w:t>
            </w:r>
          </w:p>
        </w:tc>
        <w:tc>
          <w:tcPr>
            <w:tcW w:w="907" w:type="dxa"/>
          </w:tcPr>
          <w:p w:rsidR="00770101" w:rsidRPr="002B00C9" w:rsidRDefault="00770101" w:rsidP="00770101">
            <w:pPr>
              <w:pStyle w:val="TAC"/>
              <w:rPr>
                <w:lang w:val="sv-SE"/>
              </w:rPr>
            </w:pPr>
            <w:r w:rsidRPr="002B00C9">
              <w:t>dBm</w:t>
            </w:r>
          </w:p>
        </w:tc>
        <w:tc>
          <w:tcPr>
            <w:tcW w:w="2604" w:type="dxa"/>
            <w:gridSpan w:val="2"/>
            <w:vAlign w:val="center"/>
          </w:tcPr>
          <w:p w:rsidR="00770101" w:rsidRPr="002B00C9" w:rsidRDefault="00770101" w:rsidP="00770101">
            <w:pPr>
              <w:pStyle w:val="TAC"/>
            </w:pPr>
            <w:r w:rsidRPr="002B00C9">
              <w:rPr>
                <w:lang w:val="en-US"/>
              </w:rPr>
              <w:t>REFSENS + channel specific value below</w:t>
            </w:r>
          </w:p>
        </w:tc>
        <w:tc>
          <w:tcPr>
            <w:tcW w:w="1302" w:type="dxa"/>
          </w:tcPr>
          <w:p w:rsidR="00770101" w:rsidRPr="002B00C9" w:rsidRDefault="00770101" w:rsidP="00770101">
            <w:pPr>
              <w:pStyle w:val="TAC"/>
              <w:rPr>
                <w:lang w:val="en-US"/>
              </w:rPr>
            </w:pPr>
          </w:p>
        </w:tc>
        <w:tc>
          <w:tcPr>
            <w:tcW w:w="1302" w:type="dxa"/>
          </w:tcPr>
          <w:p w:rsidR="00770101" w:rsidRPr="002B00C9" w:rsidRDefault="00770101" w:rsidP="00770101">
            <w:pPr>
              <w:pStyle w:val="TAC"/>
              <w:rPr>
                <w:lang w:val="en-US"/>
              </w:rPr>
            </w:pPr>
          </w:p>
        </w:tc>
        <w:tc>
          <w:tcPr>
            <w:tcW w:w="1302" w:type="dxa"/>
          </w:tcPr>
          <w:p w:rsidR="00770101" w:rsidRPr="002B00C9" w:rsidRDefault="00770101" w:rsidP="00770101">
            <w:pPr>
              <w:pStyle w:val="TAC"/>
              <w:rPr>
                <w:lang w:val="en-US"/>
              </w:rPr>
            </w:pPr>
          </w:p>
        </w:tc>
      </w:tr>
      <w:tr w:rsidR="00770101" w:rsidRPr="002B00C9" w:rsidTr="00770101">
        <w:trPr>
          <w:jc w:val="center"/>
        </w:trPr>
        <w:tc>
          <w:tcPr>
            <w:tcW w:w="1487" w:type="dxa"/>
            <w:shd w:val="clear" w:color="auto" w:fill="auto"/>
          </w:tcPr>
          <w:p w:rsidR="00770101" w:rsidRPr="002B00C9" w:rsidRDefault="00770101" w:rsidP="00770101">
            <w:pPr>
              <w:pStyle w:val="TAL"/>
              <w:rPr>
                <w:lang w:val="en-US"/>
              </w:rPr>
            </w:pPr>
          </w:p>
        </w:tc>
        <w:tc>
          <w:tcPr>
            <w:tcW w:w="907" w:type="dxa"/>
          </w:tcPr>
          <w:p w:rsidR="00770101" w:rsidRPr="002B00C9" w:rsidRDefault="00770101" w:rsidP="00770101">
            <w:pPr>
              <w:pStyle w:val="TAC"/>
              <w:rPr>
                <w:lang w:val="sv-SE"/>
              </w:rPr>
            </w:pPr>
            <w:r w:rsidRPr="002B00C9">
              <w:rPr>
                <w:lang w:val="sv-SE"/>
              </w:rPr>
              <w:t>dB</w:t>
            </w:r>
          </w:p>
        </w:tc>
        <w:tc>
          <w:tcPr>
            <w:tcW w:w="1302" w:type="dxa"/>
          </w:tcPr>
          <w:p w:rsidR="00770101" w:rsidRPr="002B00C9" w:rsidRDefault="00770101" w:rsidP="00770101">
            <w:pPr>
              <w:pStyle w:val="TAC"/>
              <w:rPr>
                <w:lang w:val="sv-SE"/>
              </w:rPr>
            </w:pPr>
            <w:r w:rsidRPr="002B00C9">
              <w:rPr>
                <w:lang w:val="sv-SE"/>
              </w:rPr>
              <w:t>15.5</w:t>
            </w:r>
          </w:p>
        </w:tc>
        <w:tc>
          <w:tcPr>
            <w:tcW w:w="1302" w:type="dxa"/>
          </w:tcPr>
          <w:p w:rsidR="00770101" w:rsidRPr="002B00C9" w:rsidRDefault="00770101" w:rsidP="00770101">
            <w:pPr>
              <w:pStyle w:val="TAC"/>
              <w:rPr>
                <w:lang w:val="sv-SE"/>
              </w:rPr>
            </w:pPr>
            <w:r w:rsidRPr="002B00C9">
              <w:rPr>
                <w:lang w:val="sv-SE"/>
              </w:rPr>
              <w:t>16</w:t>
            </w: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2604" w:type="dxa"/>
            <w:gridSpan w:val="2"/>
          </w:tcPr>
          <w:p w:rsidR="00770101" w:rsidRPr="002B00C9" w:rsidRDefault="00770101" w:rsidP="00770101">
            <w:pPr>
              <w:pStyle w:val="TAC"/>
              <w:rPr>
                <w:lang w:val="sv-SE"/>
              </w:rPr>
            </w:pPr>
            <w:r w:rsidRPr="002B00C9">
              <w:rPr>
                <w:lang w:val="sv-SE"/>
              </w:rPr>
              <w:t>5</w:t>
            </w: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Ioffset, case 1</w:t>
            </w:r>
          </w:p>
        </w:tc>
        <w:tc>
          <w:tcPr>
            <w:tcW w:w="907" w:type="dxa"/>
          </w:tcPr>
          <w:p w:rsidR="00770101" w:rsidRPr="002B00C9" w:rsidRDefault="00770101" w:rsidP="00770101">
            <w:pPr>
              <w:pStyle w:val="TAC"/>
              <w:rPr>
                <w:lang w:val="sv-SE"/>
              </w:rPr>
            </w:pPr>
            <w:r w:rsidRPr="002B00C9">
              <w:rPr>
                <w:lang w:val="sv-SE"/>
              </w:rPr>
              <w:t>MHz</w:t>
            </w:r>
          </w:p>
        </w:tc>
        <w:tc>
          <w:tcPr>
            <w:tcW w:w="2604" w:type="dxa"/>
            <w:gridSpan w:val="2"/>
          </w:tcPr>
          <w:p w:rsidR="00770101" w:rsidRPr="002B00C9" w:rsidRDefault="00770101" w:rsidP="00770101">
            <w:pPr>
              <w:pStyle w:val="TAC"/>
              <w:rPr>
                <w:lang w:val="sv-SE"/>
              </w:rPr>
            </w:pPr>
            <w:r w:rsidRPr="002B00C9">
              <w:rPr>
                <w:lang w:val="sv-SE"/>
              </w:rPr>
              <w:t>7.5</w:t>
            </w: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Ioffset, case 2</w:t>
            </w:r>
          </w:p>
        </w:tc>
        <w:tc>
          <w:tcPr>
            <w:tcW w:w="907" w:type="dxa"/>
          </w:tcPr>
          <w:p w:rsidR="00770101" w:rsidRPr="002B00C9" w:rsidRDefault="00770101" w:rsidP="00770101">
            <w:pPr>
              <w:pStyle w:val="TAC"/>
              <w:rPr>
                <w:lang w:val="sv-SE"/>
              </w:rPr>
            </w:pPr>
            <w:r w:rsidRPr="002B00C9">
              <w:rPr>
                <w:lang w:val="sv-SE"/>
              </w:rPr>
              <w:t>MHz</w:t>
            </w:r>
          </w:p>
        </w:tc>
        <w:tc>
          <w:tcPr>
            <w:tcW w:w="2604" w:type="dxa"/>
            <w:gridSpan w:val="2"/>
          </w:tcPr>
          <w:p w:rsidR="00770101" w:rsidRPr="002B00C9" w:rsidRDefault="00770101" w:rsidP="00770101">
            <w:pPr>
              <w:pStyle w:val="TAC"/>
              <w:rPr>
                <w:lang w:val="sv-SE"/>
              </w:rPr>
            </w:pPr>
            <w:r w:rsidRPr="002B00C9">
              <w:rPr>
                <w:lang w:val="sv-SE"/>
              </w:rPr>
              <w:t>12.5</w:t>
            </w: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r>
      <w:tr w:rsidR="00770101" w:rsidRPr="002B00C9" w:rsidTr="00770101">
        <w:trPr>
          <w:jc w:val="center"/>
        </w:trPr>
        <w:tc>
          <w:tcPr>
            <w:tcW w:w="8904" w:type="dxa"/>
            <w:gridSpan w:val="7"/>
            <w:shd w:val="clear" w:color="auto" w:fill="auto"/>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The interferer consists of the RMC specified in Annexes A.3.2.2 and A.3.3.2 with one sided dynamic OCNG Pattern OP.1 FDD/TDD for the DL-signal as described in Annex A.5.1.1/A.5.2.1 and 15 kHz SCS.</w:t>
            </w:r>
            <w:r w:rsidRPr="002B00C9" w:rsidDel="005E7930">
              <w:t xml:space="preserve"> </w:t>
            </w:r>
          </w:p>
        </w:tc>
      </w:tr>
    </w:tbl>
    <w:p w:rsidR="00770101" w:rsidRPr="002B00C9" w:rsidRDefault="00770101" w:rsidP="00770101"/>
    <w:p w:rsidR="00770101" w:rsidRPr="002B00C9" w:rsidRDefault="00770101" w:rsidP="00770101">
      <w:pPr>
        <w:pStyle w:val="TH"/>
      </w:pPr>
      <w:r w:rsidRPr="002B00C9">
        <w:t>Table 7.6.2-2: In-band blocking for NR bands with F</w:t>
      </w:r>
      <w:r w:rsidRPr="002B00C9">
        <w:rPr>
          <w:vertAlign w:val="subscript"/>
        </w:rPr>
        <w:t xml:space="preserve">DL_high </w:t>
      </w:r>
      <w:r w:rsidRPr="002B00C9">
        <w:rPr>
          <w:rFonts w:cs="Arial"/>
        </w:rPr>
        <w:t>&lt;</w:t>
      </w:r>
      <w:r w:rsidRPr="002B00C9">
        <w:t xml:space="preserve"> 2700 MHz and F</w:t>
      </w:r>
      <w:r w:rsidRPr="002B00C9">
        <w:rPr>
          <w:vertAlign w:val="subscript"/>
        </w:rPr>
        <w:t xml:space="preserve">UL_high </w:t>
      </w:r>
      <w:r w:rsidRPr="002B00C9">
        <w:rPr>
          <w:rFonts w:cs="Arial"/>
        </w:rPr>
        <w:t>&lt;</w:t>
      </w:r>
      <w:r w:rsidRPr="002B00C9">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770101" w:rsidRPr="002B00C9" w:rsidTr="00770101">
        <w:trPr>
          <w:jc w:val="center"/>
        </w:trPr>
        <w:tc>
          <w:tcPr>
            <w:tcW w:w="1106" w:type="dxa"/>
            <w:vMerge w:val="restart"/>
          </w:tcPr>
          <w:p w:rsidR="00770101" w:rsidRPr="002B00C9" w:rsidRDefault="00770101" w:rsidP="00770101">
            <w:pPr>
              <w:pStyle w:val="TAH"/>
            </w:pPr>
            <w:r w:rsidRPr="002B00C9">
              <w:t>NR band</w:t>
            </w:r>
          </w:p>
        </w:tc>
        <w:tc>
          <w:tcPr>
            <w:tcW w:w="1487" w:type="dxa"/>
            <w:shd w:val="clear" w:color="auto" w:fill="auto"/>
          </w:tcPr>
          <w:p w:rsidR="00770101" w:rsidRPr="002B00C9" w:rsidRDefault="00770101" w:rsidP="00770101">
            <w:pPr>
              <w:pStyle w:val="TAH"/>
            </w:pPr>
            <w:r w:rsidRPr="002B00C9">
              <w:t>Parameter</w:t>
            </w:r>
          </w:p>
        </w:tc>
        <w:tc>
          <w:tcPr>
            <w:tcW w:w="799" w:type="dxa"/>
          </w:tcPr>
          <w:p w:rsidR="00770101" w:rsidRPr="002B00C9" w:rsidRDefault="00770101" w:rsidP="00770101">
            <w:pPr>
              <w:pStyle w:val="TAH"/>
            </w:pPr>
            <w:r w:rsidRPr="002B00C9">
              <w:t>Unit</w:t>
            </w:r>
          </w:p>
        </w:tc>
        <w:tc>
          <w:tcPr>
            <w:tcW w:w="1625" w:type="dxa"/>
          </w:tcPr>
          <w:p w:rsidR="00770101" w:rsidRPr="002B00C9" w:rsidRDefault="00770101" w:rsidP="00770101">
            <w:pPr>
              <w:pStyle w:val="TAH"/>
            </w:pPr>
            <w:r w:rsidRPr="002B00C9">
              <w:t>Case 1</w:t>
            </w:r>
          </w:p>
        </w:tc>
        <w:tc>
          <w:tcPr>
            <w:tcW w:w="1625" w:type="dxa"/>
          </w:tcPr>
          <w:p w:rsidR="00770101" w:rsidRPr="002B00C9" w:rsidRDefault="00770101" w:rsidP="00770101">
            <w:pPr>
              <w:pStyle w:val="TAH"/>
            </w:pPr>
            <w:r w:rsidRPr="002B00C9">
              <w:t>Case 2</w:t>
            </w:r>
          </w:p>
        </w:tc>
        <w:tc>
          <w:tcPr>
            <w:tcW w:w="1625" w:type="dxa"/>
          </w:tcPr>
          <w:p w:rsidR="00770101" w:rsidRPr="002B00C9" w:rsidRDefault="00770101" w:rsidP="00770101">
            <w:pPr>
              <w:pStyle w:val="TAH"/>
            </w:pPr>
            <w:r w:rsidRPr="002B00C9">
              <w:t>Case 3</w:t>
            </w:r>
          </w:p>
        </w:tc>
      </w:tr>
      <w:tr w:rsidR="00770101" w:rsidRPr="002B00C9" w:rsidTr="00770101">
        <w:trPr>
          <w:jc w:val="center"/>
        </w:trPr>
        <w:tc>
          <w:tcPr>
            <w:tcW w:w="1106" w:type="dxa"/>
            <w:vMerge/>
          </w:tcPr>
          <w:p w:rsidR="00770101" w:rsidRPr="002B00C9" w:rsidRDefault="00770101" w:rsidP="00770101">
            <w:pPr>
              <w:pStyle w:val="TAC"/>
              <w:jc w:val="left"/>
              <w:rPr>
                <w:lang w:val="sv-SE"/>
              </w:rPr>
            </w:pPr>
          </w:p>
        </w:tc>
        <w:tc>
          <w:tcPr>
            <w:tcW w:w="1487" w:type="dxa"/>
            <w:shd w:val="clear" w:color="auto" w:fill="auto"/>
          </w:tcPr>
          <w:p w:rsidR="00770101" w:rsidRPr="002B00C9" w:rsidRDefault="00770101" w:rsidP="00770101">
            <w:pPr>
              <w:pStyle w:val="TAL"/>
              <w:rPr>
                <w:lang w:val="sv-SE"/>
              </w:rPr>
            </w:pPr>
            <w:r w:rsidRPr="002B00C9">
              <w:rPr>
                <w:lang w:val="sv-SE"/>
              </w:rPr>
              <w:t>P</w:t>
            </w:r>
            <w:r w:rsidRPr="002B00C9">
              <w:rPr>
                <w:vertAlign w:val="subscript"/>
                <w:lang w:val="sv-SE"/>
              </w:rPr>
              <w:t>interferer</w:t>
            </w:r>
          </w:p>
        </w:tc>
        <w:tc>
          <w:tcPr>
            <w:tcW w:w="799" w:type="dxa"/>
          </w:tcPr>
          <w:p w:rsidR="00770101" w:rsidRPr="002B00C9" w:rsidRDefault="00770101" w:rsidP="00770101">
            <w:pPr>
              <w:pStyle w:val="TAC"/>
              <w:rPr>
                <w:lang w:val="sv-SE"/>
              </w:rPr>
            </w:pPr>
            <w:r w:rsidRPr="002B00C9">
              <w:rPr>
                <w:lang w:val="sv-SE"/>
              </w:rPr>
              <w:t>dBm</w:t>
            </w:r>
          </w:p>
        </w:tc>
        <w:tc>
          <w:tcPr>
            <w:tcW w:w="1625" w:type="dxa"/>
            <w:vAlign w:val="center"/>
          </w:tcPr>
          <w:p w:rsidR="00770101" w:rsidRPr="002B00C9" w:rsidRDefault="00770101" w:rsidP="00770101">
            <w:pPr>
              <w:pStyle w:val="TAC"/>
            </w:pPr>
            <w:r w:rsidRPr="002B00C9">
              <w:t>-56</w:t>
            </w:r>
          </w:p>
        </w:tc>
        <w:tc>
          <w:tcPr>
            <w:tcW w:w="1625" w:type="dxa"/>
          </w:tcPr>
          <w:p w:rsidR="00770101" w:rsidRPr="002B00C9" w:rsidRDefault="00770101" w:rsidP="00770101">
            <w:pPr>
              <w:pStyle w:val="TAC"/>
            </w:pPr>
            <w:r w:rsidRPr="002B00C9">
              <w:t>-44</w:t>
            </w:r>
          </w:p>
        </w:tc>
        <w:tc>
          <w:tcPr>
            <w:tcW w:w="1625" w:type="dxa"/>
          </w:tcPr>
          <w:p w:rsidR="00770101" w:rsidRPr="002B00C9" w:rsidRDefault="00770101" w:rsidP="00770101">
            <w:pPr>
              <w:pStyle w:val="TAC"/>
            </w:pPr>
            <w:r w:rsidRPr="002B00C9">
              <w:t>-15</w:t>
            </w:r>
          </w:p>
        </w:tc>
      </w:tr>
      <w:tr w:rsidR="00770101" w:rsidRPr="002B00C9" w:rsidTr="00770101">
        <w:trPr>
          <w:jc w:val="center"/>
        </w:trPr>
        <w:tc>
          <w:tcPr>
            <w:tcW w:w="1106" w:type="dxa"/>
            <w:vMerge w:val="restart"/>
          </w:tcPr>
          <w:p w:rsidR="00770101" w:rsidRPr="002B00C9" w:rsidRDefault="00770101" w:rsidP="00770101">
            <w:pPr>
              <w:pStyle w:val="TAL"/>
            </w:pPr>
            <w:r w:rsidRPr="002B00C9">
              <w:t>n1, n2, n3, n5, n7, n8, n12, n20, n25, n28,</w:t>
            </w:r>
          </w:p>
          <w:p w:rsidR="00770101" w:rsidRPr="002B00C9" w:rsidRDefault="00770101" w:rsidP="00770101">
            <w:pPr>
              <w:pStyle w:val="TAL"/>
            </w:pPr>
            <w:r w:rsidRPr="002B00C9">
              <w:t>n34, n38,</w:t>
            </w:r>
          </w:p>
          <w:p w:rsidR="00770101" w:rsidRPr="002B00C9" w:rsidRDefault="00770101" w:rsidP="00770101">
            <w:pPr>
              <w:pStyle w:val="TAL"/>
            </w:pPr>
            <w:r w:rsidRPr="002B00C9">
              <w:t>n39, n40, n41, n50, n51, n66, n70, n74, n75, n76</w:t>
            </w:r>
          </w:p>
        </w:tc>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interferer</w:t>
            </w:r>
            <w:r w:rsidRPr="002B00C9">
              <w:rPr>
                <w:lang w:val="sv-SE"/>
              </w:rPr>
              <w:t xml:space="preserve"> (offset)</w:t>
            </w:r>
          </w:p>
        </w:tc>
        <w:tc>
          <w:tcPr>
            <w:tcW w:w="799" w:type="dxa"/>
          </w:tcPr>
          <w:p w:rsidR="00770101" w:rsidRPr="002B00C9" w:rsidRDefault="00770101" w:rsidP="00770101">
            <w:pPr>
              <w:pStyle w:val="TAC"/>
              <w:rPr>
                <w:lang w:val="sv-SE"/>
              </w:rPr>
            </w:pPr>
            <w:r w:rsidRPr="002B00C9">
              <w:rPr>
                <w:lang w:val="sv-SE"/>
              </w:rPr>
              <w:t>MHz</w:t>
            </w:r>
          </w:p>
        </w:tc>
        <w:tc>
          <w:tcPr>
            <w:tcW w:w="1625" w:type="dxa"/>
            <w:vAlign w:val="center"/>
          </w:tcPr>
          <w:p w:rsidR="00770101" w:rsidRPr="002B00C9" w:rsidRDefault="00770101" w:rsidP="00770101">
            <w:pPr>
              <w:pStyle w:val="TAC"/>
            </w:pPr>
            <w:r w:rsidRPr="002B00C9">
              <w:t>-CBW/2 –</w:t>
            </w:r>
          </w:p>
          <w:p w:rsidR="00770101" w:rsidRPr="002B00C9" w:rsidRDefault="00770101" w:rsidP="00770101">
            <w:pPr>
              <w:pStyle w:val="TAC"/>
            </w:pPr>
            <w:r w:rsidRPr="002B00C9">
              <w:t>F</w:t>
            </w:r>
            <w:r w:rsidRPr="002B00C9">
              <w:rPr>
                <w:vertAlign w:val="subscript"/>
              </w:rPr>
              <w:t>Ioffset, case 1</w:t>
            </w:r>
          </w:p>
          <w:p w:rsidR="00770101" w:rsidRPr="002B00C9" w:rsidRDefault="00770101" w:rsidP="00770101">
            <w:pPr>
              <w:pStyle w:val="TAC"/>
            </w:pPr>
            <w:r w:rsidRPr="002B00C9">
              <w:t>and</w:t>
            </w:r>
          </w:p>
          <w:p w:rsidR="00770101" w:rsidRPr="002B00C9" w:rsidRDefault="00770101" w:rsidP="00770101">
            <w:pPr>
              <w:pStyle w:val="TAC"/>
            </w:pPr>
            <w:r w:rsidRPr="002B00C9">
              <w:t>CBW/2 +</w:t>
            </w:r>
          </w:p>
          <w:p w:rsidR="00770101" w:rsidRPr="002B00C9" w:rsidRDefault="00770101" w:rsidP="00770101">
            <w:pPr>
              <w:pStyle w:val="TAC"/>
            </w:pPr>
            <w:r w:rsidRPr="002B00C9">
              <w:t>F</w:t>
            </w:r>
            <w:r w:rsidRPr="002B00C9">
              <w:rPr>
                <w:vertAlign w:val="subscript"/>
              </w:rPr>
              <w:t>Ioffset, case 1</w:t>
            </w:r>
          </w:p>
        </w:tc>
        <w:tc>
          <w:tcPr>
            <w:tcW w:w="1625" w:type="dxa"/>
          </w:tcPr>
          <w:p w:rsidR="00770101" w:rsidRPr="002B00C9" w:rsidRDefault="00770101" w:rsidP="00770101">
            <w:pPr>
              <w:pStyle w:val="TAC"/>
            </w:pPr>
            <w:r w:rsidRPr="002B00C9">
              <w:t>≤ -CBW/2 –</w:t>
            </w:r>
          </w:p>
          <w:p w:rsidR="00770101" w:rsidRPr="002B00C9" w:rsidRDefault="00770101" w:rsidP="00770101">
            <w:pPr>
              <w:pStyle w:val="TAC"/>
            </w:pPr>
            <w:r w:rsidRPr="002B00C9">
              <w:t>F</w:t>
            </w:r>
            <w:r w:rsidRPr="002B00C9">
              <w:rPr>
                <w:vertAlign w:val="subscript"/>
              </w:rPr>
              <w:t>Ioffset, case 2</w:t>
            </w:r>
          </w:p>
          <w:p w:rsidR="00770101" w:rsidRPr="002B00C9" w:rsidRDefault="00770101" w:rsidP="00770101">
            <w:pPr>
              <w:pStyle w:val="TAC"/>
            </w:pPr>
            <w:r w:rsidRPr="002B00C9">
              <w:t>and</w:t>
            </w:r>
          </w:p>
          <w:p w:rsidR="00770101" w:rsidRPr="002B00C9" w:rsidRDefault="00770101" w:rsidP="00770101">
            <w:pPr>
              <w:pStyle w:val="TAC"/>
            </w:pPr>
            <w:r w:rsidRPr="002B00C9">
              <w:t>≥ CBW/2 +</w:t>
            </w:r>
          </w:p>
          <w:p w:rsidR="00770101" w:rsidRPr="002B00C9" w:rsidRDefault="00770101" w:rsidP="00770101">
            <w:pPr>
              <w:pStyle w:val="TAC"/>
            </w:pPr>
            <w:r w:rsidRPr="002B00C9">
              <w:t>F</w:t>
            </w:r>
            <w:r w:rsidRPr="002B00C9">
              <w:rPr>
                <w:vertAlign w:val="subscript"/>
              </w:rPr>
              <w:t>Ioffset, case 2</w:t>
            </w:r>
          </w:p>
        </w:tc>
        <w:tc>
          <w:tcPr>
            <w:tcW w:w="1625" w:type="dxa"/>
          </w:tcPr>
          <w:p w:rsidR="00770101" w:rsidRPr="002B00C9" w:rsidRDefault="00770101" w:rsidP="00770101">
            <w:pPr>
              <w:pStyle w:val="TAC"/>
            </w:pPr>
          </w:p>
        </w:tc>
      </w:tr>
      <w:tr w:rsidR="00770101" w:rsidRPr="002B00C9" w:rsidTr="00770101">
        <w:trPr>
          <w:jc w:val="center"/>
        </w:trPr>
        <w:tc>
          <w:tcPr>
            <w:tcW w:w="1106" w:type="dxa"/>
            <w:vMerge/>
          </w:tcPr>
          <w:p w:rsidR="00770101" w:rsidRPr="002B00C9" w:rsidRDefault="00770101" w:rsidP="00770101">
            <w:pPr>
              <w:pStyle w:val="TAC"/>
            </w:pPr>
          </w:p>
        </w:tc>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interferer</w:t>
            </w:r>
          </w:p>
        </w:tc>
        <w:tc>
          <w:tcPr>
            <w:tcW w:w="799" w:type="dxa"/>
          </w:tcPr>
          <w:p w:rsidR="00770101" w:rsidRPr="002B00C9" w:rsidRDefault="00770101" w:rsidP="00770101">
            <w:pPr>
              <w:pStyle w:val="TAC"/>
              <w:rPr>
                <w:lang w:val="sv-SE"/>
              </w:rPr>
            </w:pPr>
            <w:r w:rsidRPr="002B00C9">
              <w:rPr>
                <w:lang w:val="sv-SE"/>
              </w:rPr>
              <w:t>MHz</w:t>
            </w:r>
          </w:p>
        </w:tc>
        <w:tc>
          <w:tcPr>
            <w:tcW w:w="1625" w:type="dxa"/>
            <w:vAlign w:val="center"/>
          </w:tcPr>
          <w:p w:rsidR="00770101" w:rsidRPr="002B00C9" w:rsidRDefault="00770101" w:rsidP="00770101">
            <w:pPr>
              <w:pStyle w:val="TAC"/>
            </w:pPr>
            <w:r w:rsidRPr="002B00C9">
              <w:t>NOTE 2</w:t>
            </w:r>
          </w:p>
        </w:tc>
        <w:tc>
          <w:tcPr>
            <w:tcW w:w="1625" w:type="dxa"/>
          </w:tcPr>
          <w:p w:rsidR="00770101" w:rsidRPr="002B00C9" w:rsidRDefault="00770101" w:rsidP="00770101">
            <w:pPr>
              <w:pStyle w:val="TAC"/>
            </w:pPr>
            <w:r w:rsidRPr="002B00C9">
              <w:t>F</w:t>
            </w:r>
            <w:r w:rsidRPr="002B00C9">
              <w:rPr>
                <w:vertAlign w:val="subscript"/>
              </w:rPr>
              <w:t>DL_low</w:t>
            </w:r>
            <w:r w:rsidRPr="002B00C9">
              <w:t xml:space="preserve"> – 15</w:t>
            </w:r>
          </w:p>
          <w:p w:rsidR="00770101" w:rsidRPr="002B00C9" w:rsidRDefault="00770101" w:rsidP="00770101">
            <w:pPr>
              <w:pStyle w:val="TAC"/>
            </w:pPr>
            <w:r w:rsidRPr="002B00C9">
              <w:t>to</w:t>
            </w:r>
          </w:p>
          <w:p w:rsidR="00770101" w:rsidRPr="002B00C9" w:rsidRDefault="00770101" w:rsidP="00770101">
            <w:pPr>
              <w:pStyle w:val="TAC"/>
            </w:pPr>
            <w:r w:rsidRPr="002B00C9">
              <w:t>F</w:t>
            </w:r>
            <w:r w:rsidRPr="002B00C9">
              <w:rPr>
                <w:vertAlign w:val="subscript"/>
              </w:rPr>
              <w:t>DL_high</w:t>
            </w:r>
            <w:r w:rsidRPr="002B00C9">
              <w:t xml:space="preserve"> + 15</w:t>
            </w:r>
          </w:p>
        </w:tc>
        <w:tc>
          <w:tcPr>
            <w:tcW w:w="1625" w:type="dxa"/>
          </w:tcPr>
          <w:p w:rsidR="00770101" w:rsidRPr="002B00C9" w:rsidRDefault="00770101" w:rsidP="00770101">
            <w:pPr>
              <w:pStyle w:val="TAC"/>
            </w:pPr>
          </w:p>
        </w:tc>
      </w:tr>
      <w:tr w:rsidR="00770101" w:rsidRPr="002B00C9" w:rsidTr="00770101">
        <w:trPr>
          <w:jc w:val="center"/>
        </w:trPr>
        <w:tc>
          <w:tcPr>
            <w:tcW w:w="1106" w:type="dxa"/>
          </w:tcPr>
          <w:p w:rsidR="00770101" w:rsidRPr="002B00C9" w:rsidRDefault="00770101" w:rsidP="00770101">
            <w:pPr>
              <w:pStyle w:val="TAC"/>
            </w:pPr>
            <w:r w:rsidRPr="002B00C9">
              <w:t>n71</w:t>
            </w:r>
          </w:p>
        </w:tc>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interferer</w:t>
            </w:r>
          </w:p>
        </w:tc>
        <w:tc>
          <w:tcPr>
            <w:tcW w:w="799" w:type="dxa"/>
          </w:tcPr>
          <w:p w:rsidR="00770101" w:rsidRPr="002B00C9" w:rsidRDefault="00770101" w:rsidP="00770101">
            <w:pPr>
              <w:pStyle w:val="TAC"/>
              <w:rPr>
                <w:lang w:val="sv-SE"/>
              </w:rPr>
            </w:pPr>
            <w:r w:rsidRPr="002B00C9">
              <w:rPr>
                <w:lang w:val="sv-SE"/>
              </w:rPr>
              <w:t>MHz</w:t>
            </w:r>
          </w:p>
        </w:tc>
        <w:tc>
          <w:tcPr>
            <w:tcW w:w="1625" w:type="dxa"/>
            <w:vAlign w:val="center"/>
          </w:tcPr>
          <w:p w:rsidR="00770101" w:rsidRPr="002B00C9" w:rsidRDefault="00770101" w:rsidP="00770101">
            <w:pPr>
              <w:pStyle w:val="TAC"/>
            </w:pPr>
            <w:r w:rsidRPr="002B00C9">
              <w:t>NOTE 2</w:t>
            </w:r>
          </w:p>
        </w:tc>
        <w:tc>
          <w:tcPr>
            <w:tcW w:w="1625" w:type="dxa"/>
          </w:tcPr>
          <w:p w:rsidR="00770101" w:rsidRPr="002B00C9" w:rsidRDefault="00770101" w:rsidP="00770101">
            <w:pPr>
              <w:pStyle w:val="TAC"/>
            </w:pPr>
            <w:r w:rsidRPr="002B00C9">
              <w:t>F</w:t>
            </w:r>
            <w:r w:rsidRPr="002B00C9">
              <w:rPr>
                <w:vertAlign w:val="subscript"/>
              </w:rPr>
              <w:t>DL_low</w:t>
            </w:r>
            <w:r w:rsidRPr="002B00C9">
              <w:t xml:space="preserve"> – 12 to F</w:t>
            </w:r>
            <w:r w:rsidRPr="002B00C9">
              <w:rPr>
                <w:vertAlign w:val="subscript"/>
              </w:rPr>
              <w:t>DL_high</w:t>
            </w:r>
            <w:r w:rsidRPr="002B00C9">
              <w:t xml:space="preserve"> + 15</w:t>
            </w:r>
          </w:p>
        </w:tc>
        <w:tc>
          <w:tcPr>
            <w:tcW w:w="1625" w:type="dxa"/>
          </w:tcPr>
          <w:p w:rsidR="00770101" w:rsidRPr="002B00C9" w:rsidRDefault="00770101" w:rsidP="00770101">
            <w:pPr>
              <w:pStyle w:val="TAC"/>
            </w:pPr>
            <w:r w:rsidRPr="002B00C9">
              <w:t>F</w:t>
            </w:r>
            <w:r w:rsidRPr="002B00C9">
              <w:rPr>
                <w:vertAlign w:val="subscript"/>
              </w:rPr>
              <w:t>DL_low</w:t>
            </w:r>
            <w:r w:rsidRPr="002B00C9">
              <w:t xml:space="preserve"> – 12</w:t>
            </w:r>
          </w:p>
        </w:tc>
      </w:tr>
      <w:tr w:rsidR="00770101" w:rsidRPr="002B00C9" w:rsidTr="00770101">
        <w:trPr>
          <w:jc w:val="center"/>
        </w:trPr>
        <w:tc>
          <w:tcPr>
            <w:tcW w:w="8267" w:type="dxa"/>
            <w:gridSpan w:val="6"/>
          </w:tcPr>
          <w:p w:rsidR="00770101" w:rsidRPr="002B00C9" w:rsidRDefault="00770101" w:rsidP="00770101">
            <w:pPr>
              <w:pStyle w:val="TAN"/>
              <w:rPr>
                <w:rFonts w:eastAsia="MS Mincho"/>
              </w:rPr>
            </w:pPr>
            <w:r w:rsidRPr="002B00C9">
              <w:rPr>
                <w:rFonts w:eastAsia="MS Mincho"/>
              </w:rPr>
              <w:t>NOTE 1:</w:t>
            </w:r>
            <w:r w:rsidRPr="002B00C9">
              <w:rPr>
                <w:rFonts w:eastAsia="MS Mincho"/>
              </w:rPr>
              <w:tab/>
              <w:t xml:space="preserve">The absolute value of the interferer offset </w:t>
            </w:r>
            <w:r w:rsidRPr="002B00C9">
              <w:t>Finterferer (offset)</w:t>
            </w:r>
            <w:r w:rsidRPr="002B00C9">
              <w:rPr>
                <w:rFonts w:eastAsia="MS Mincho"/>
              </w:rPr>
              <w:t xml:space="preserve"> shall be further adjusted to </w:t>
            </w:r>
            <w:r w:rsidRPr="002B00C9">
              <w:rPr>
                <w:rFonts w:eastAsia="Osaka"/>
              </w:rPr>
              <w:object w:dxaOrig="2659" w:dyaOrig="400">
                <v:shape id="_x0000_i1085" type="#_x0000_t75" style="width:116.85pt;height:14.25pt" o:ole="">
                  <v:imagedata r:id="rId130" o:title=""/>
                </v:shape>
                <o:OLEObject Type="Embed" ProgID="Equation.3" ShapeID="_x0000_i1085" DrawAspect="Content" ObjectID="_1618411541" r:id="rId139"/>
              </w:object>
            </w:r>
            <w:r w:rsidRPr="002B00C9">
              <w:rPr>
                <w:rFonts w:eastAsia="MS Mincho"/>
              </w:rPr>
              <w:t>MHz with SCS the sub-carrier spacing of the wanted signal in MHz. The interferer is an NR signal with 15 kHz SCS.</w:t>
            </w:r>
          </w:p>
          <w:p w:rsidR="00770101" w:rsidRPr="002B00C9" w:rsidRDefault="00770101" w:rsidP="00770101">
            <w:pPr>
              <w:pStyle w:val="TAN"/>
              <w:rPr>
                <w:rFonts w:eastAsia="MS Mincho"/>
              </w:rPr>
            </w:pPr>
            <w:r w:rsidRPr="002B00C9">
              <w:rPr>
                <w:rFonts w:eastAsia="MS Mincho"/>
              </w:rPr>
              <w:t>NOTE 2:</w:t>
            </w:r>
            <w:r w:rsidRPr="002B00C9">
              <w:rPr>
                <w:rFonts w:eastAsia="MS Mincho"/>
              </w:rPr>
              <w:tab/>
              <w:t>For each carrier frequency, the requirement applies for two interferer carrier frequencies: a: -CBW/2 – F</w:t>
            </w:r>
            <w:r w:rsidRPr="002B00C9">
              <w:rPr>
                <w:rFonts w:eastAsia="MS Mincho"/>
                <w:vertAlign w:val="subscript"/>
              </w:rPr>
              <w:t>Ioffset, case 1</w:t>
            </w:r>
            <w:r w:rsidRPr="002B00C9">
              <w:rPr>
                <w:rFonts w:eastAsia="MS Mincho"/>
              </w:rPr>
              <w:t>; b: CBW/2 + F</w:t>
            </w:r>
            <w:r w:rsidRPr="002B00C9">
              <w:rPr>
                <w:rFonts w:eastAsia="MS Mincho"/>
                <w:vertAlign w:val="subscript"/>
              </w:rPr>
              <w:t>Ioffset, case 1</w:t>
            </w:r>
          </w:p>
        </w:tc>
      </w:tr>
    </w:tbl>
    <w:p w:rsidR="00770101" w:rsidRPr="002B00C9" w:rsidRDefault="00770101" w:rsidP="00770101"/>
    <w:p w:rsidR="00770101" w:rsidRPr="002B00C9" w:rsidRDefault="00770101" w:rsidP="00770101">
      <w:r w:rsidRPr="002B00C9">
        <w:t>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 </w:t>
      </w:r>
      <w:r w:rsidRPr="002B00C9">
        <w:rPr>
          <w:rFonts w:eastAsia="Osaka"/>
        </w:rPr>
        <w:t>in-band blocking (IBB) is defined for an</w:t>
      </w:r>
      <w:r w:rsidRPr="002B00C9">
        <w:t xml:space="preserve"> unwanted interfering signal falling into the UE receive band or into an immediately adjacent frequency range up to 3CBW below or above the UE receive band where CBW is the bandwidth of the wanted signal. The throughput of the wanted signal shall be ≥ 95% of the maximum throughput of the reference measurement channels as specified in Annexes A.2.2, A.2.3, A.3.2 and A.3.3 (with one sided dynamic OCNG Pattern OP.1 FDD/TDD for the DL-signal as described in Annex A.5.1.1/A.5.2.1)] with parameters specified in Table 7.6.2-3 and Table 7.6.2-4. T</w:t>
      </w:r>
      <w:r w:rsidRPr="002B00C9">
        <w:rPr>
          <w:rFonts w:cs="v5.0.0"/>
        </w:rPr>
        <w:t>he relative throughput requirement shall be met f</w:t>
      </w:r>
      <w:r w:rsidRPr="002B00C9">
        <w:t>or any SCS specified for the channel bandwidth of the wanted signal.</w:t>
      </w:r>
    </w:p>
    <w:p w:rsidR="00770101" w:rsidRPr="002B00C9" w:rsidRDefault="00770101" w:rsidP="00770101">
      <w:pPr>
        <w:pStyle w:val="TH"/>
      </w:pPr>
      <w:r w:rsidRPr="002B00C9">
        <w:t>Table 7.6.2-3: In-band blocking parameters 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10 MHz</w:t>
            </w:r>
          </w:p>
        </w:tc>
        <w:tc>
          <w:tcPr>
            <w:tcW w:w="1302" w:type="dxa"/>
          </w:tcPr>
          <w:p w:rsidR="00770101" w:rsidRPr="002B00C9" w:rsidRDefault="00770101" w:rsidP="00770101">
            <w:pPr>
              <w:pStyle w:val="TAH"/>
            </w:pPr>
            <w:r w:rsidRPr="002B00C9">
              <w:t>15 MHz</w:t>
            </w:r>
          </w:p>
        </w:tc>
        <w:tc>
          <w:tcPr>
            <w:tcW w:w="1302" w:type="dxa"/>
          </w:tcPr>
          <w:p w:rsidR="00770101" w:rsidRPr="002B00C9" w:rsidRDefault="00770101" w:rsidP="00770101">
            <w:pPr>
              <w:pStyle w:val="TAH"/>
            </w:pPr>
            <w:r w:rsidRPr="002B00C9">
              <w:t>20 MHz</w:t>
            </w:r>
          </w:p>
        </w:tc>
        <w:tc>
          <w:tcPr>
            <w:tcW w:w="1302" w:type="dxa"/>
          </w:tcPr>
          <w:p w:rsidR="00770101" w:rsidRPr="002B00C9" w:rsidRDefault="00770101" w:rsidP="00770101">
            <w:pPr>
              <w:pStyle w:val="TAH"/>
            </w:pPr>
            <w:r w:rsidRPr="002B00C9">
              <w:t>40 MHz</w:t>
            </w:r>
          </w:p>
        </w:tc>
        <w:tc>
          <w:tcPr>
            <w:tcW w:w="1302" w:type="dxa"/>
          </w:tcPr>
          <w:p w:rsidR="00770101" w:rsidRPr="002B00C9" w:rsidRDefault="00770101" w:rsidP="00770101">
            <w:pPr>
              <w:pStyle w:val="TAH"/>
            </w:pPr>
            <w:r w:rsidRPr="002B00C9">
              <w:t>50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channel specific value below</w:t>
            </w: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pPr>
            <w:r w:rsidRPr="002B00C9">
              <w:t>dB</w:t>
            </w:r>
          </w:p>
        </w:tc>
        <w:tc>
          <w:tcPr>
            <w:tcW w:w="6510" w:type="dxa"/>
            <w:gridSpan w:val="5"/>
          </w:tcPr>
          <w:p w:rsidR="00770101" w:rsidRPr="002B00C9" w:rsidRDefault="00770101" w:rsidP="00770101">
            <w:pPr>
              <w:pStyle w:val="TAC"/>
              <w:rPr>
                <w:lang w:val="sv-SE"/>
              </w:rPr>
            </w:pPr>
            <w:r w:rsidRPr="002B00C9">
              <w:rPr>
                <w:lang w:val="sv-SE"/>
              </w:rPr>
              <w:t>6</w:t>
            </w: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sv-SE"/>
              </w:rPr>
            </w:pPr>
            <w:r w:rsidRPr="002B00C9">
              <w:rPr>
                <w:lang w:val="sv-SE"/>
              </w:rPr>
              <w:t>MHz</w:t>
            </w:r>
          </w:p>
        </w:tc>
        <w:tc>
          <w:tcPr>
            <w:tcW w:w="1302" w:type="dxa"/>
          </w:tcPr>
          <w:p w:rsidR="00770101" w:rsidRPr="002B00C9" w:rsidRDefault="00770101" w:rsidP="00770101">
            <w:pPr>
              <w:pStyle w:val="TAC"/>
              <w:rPr>
                <w:lang w:val="sv-SE"/>
              </w:rPr>
            </w:pPr>
            <w:r w:rsidRPr="002B00C9">
              <w:rPr>
                <w:lang w:val="sv-SE"/>
              </w:rPr>
              <w:t>10</w:t>
            </w:r>
          </w:p>
        </w:tc>
        <w:tc>
          <w:tcPr>
            <w:tcW w:w="1302" w:type="dxa"/>
          </w:tcPr>
          <w:p w:rsidR="00770101" w:rsidRPr="002B00C9" w:rsidRDefault="00770101" w:rsidP="00770101">
            <w:pPr>
              <w:pStyle w:val="TAC"/>
              <w:rPr>
                <w:lang w:val="sv-SE"/>
              </w:rPr>
            </w:pPr>
            <w:r w:rsidRPr="002B00C9">
              <w:rPr>
                <w:lang w:val="sv-SE"/>
              </w:rPr>
              <w:t>15</w:t>
            </w:r>
          </w:p>
        </w:tc>
        <w:tc>
          <w:tcPr>
            <w:tcW w:w="1302" w:type="dxa"/>
          </w:tcPr>
          <w:p w:rsidR="00770101" w:rsidRPr="002B00C9" w:rsidRDefault="00770101" w:rsidP="00770101">
            <w:pPr>
              <w:pStyle w:val="TAC"/>
              <w:rPr>
                <w:lang w:val="sv-SE"/>
              </w:rPr>
            </w:pPr>
            <w:r w:rsidRPr="002B00C9">
              <w:rPr>
                <w:lang w:val="sv-SE"/>
              </w:rPr>
              <w:t>20</w:t>
            </w:r>
          </w:p>
        </w:tc>
        <w:tc>
          <w:tcPr>
            <w:tcW w:w="1302" w:type="dxa"/>
          </w:tcPr>
          <w:p w:rsidR="00770101" w:rsidRPr="002B00C9" w:rsidRDefault="00770101" w:rsidP="00770101">
            <w:pPr>
              <w:pStyle w:val="TAC"/>
              <w:rPr>
                <w:lang w:val="sv-SE"/>
              </w:rPr>
            </w:pPr>
            <w:r w:rsidRPr="002B00C9">
              <w:rPr>
                <w:lang w:val="sv-SE"/>
              </w:rPr>
              <w:t>40</w:t>
            </w:r>
          </w:p>
        </w:tc>
        <w:tc>
          <w:tcPr>
            <w:tcW w:w="1302" w:type="dxa"/>
          </w:tcPr>
          <w:p w:rsidR="00770101" w:rsidRPr="002B00C9" w:rsidRDefault="00770101" w:rsidP="00770101">
            <w:pPr>
              <w:pStyle w:val="TAC"/>
              <w:rPr>
                <w:lang w:val="sv-SE"/>
              </w:rPr>
            </w:pPr>
            <w:r w:rsidRPr="002B00C9">
              <w:rPr>
                <w:lang w:val="sv-SE"/>
              </w:rPr>
              <w:t>50</w:t>
            </w: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Ioffset, case 1</w:t>
            </w:r>
          </w:p>
        </w:tc>
        <w:tc>
          <w:tcPr>
            <w:tcW w:w="907" w:type="dxa"/>
          </w:tcPr>
          <w:p w:rsidR="00770101" w:rsidRPr="002B00C9" w:rsidRDefault="00770101" w:rsidP="00770101">
            <w:pPr>
              <w:pStyle w:val="TAC"/>
              <w:rPr>
                <w:lang w:val="sv-SE"/>
              </w:rPr>
            </w:pPr>
            <w:r w:rsidRPr="002B00C9">
              <w:rPr>
                <w:lang w:val="sv-SE"/>
              </w:rPr>
              <w:t>MHz</w:t>
            </w:r>
          </w:p>
        </w:tc>
        <w:tc>
          <w:tcPr>
            <w:tcW w:w="1302" w:type="dxa"/>
          </w:tcPr>
          <w:p w:rsidR="00770101" w:rsidRPr="002B00C9" w:rsidRDefault="00770101" w:rsidP="00770101">
            <w:pPr>
              <w:pStyle w:val="TAC"/>
              <w:rPr>
                <w:lang w:val="sv-SE"/>
              </w:rPr>
            </w:pPr>
            <w:r w:rsidRPr="002B00C9">
              <w:rPr>
                <w:lang w:val="sv-SE"/>
              </w:rPr>
              <w:t>15</w:t>
            </w:r>
          </w:p>
        </w:tc>
        <w:tc>
          <w:tcPr>
            <w:tcW w:w="1302" w:type="dxa"/>
          </w:tcPr>
          <w:p w:rsidR="00770101" w:rsidRPr="002B00C9" w:rsidRDefault="00770101" w:rsidP="00770101">
            <w:pPr>
              <w:pStyle w:val="TAC"/>
              <w:rPr>
                <w:lang w:val="sv-SE"/>
              </w:rPr>
            </w:pPr>
            <w:r w:rsidRPr="002B00C9">
              <w:rPr>
                <w:lang w:val="sv-SE"/>
              </w:rPr>
              <w:t>22.5</w:t>
            </w:r>
          </w:p>
        </w:tc>
        <w:tc>
          <w:tcPr>
            <w:tcW w:w="1302" w:type="dxa"/>
          </w:tcPr>
          <w:p w:rsidR="00770101" w:rsidRPr="002B00C9" w:rsidRDefault="00770101" w:rsidP="00770101">
            <w:pPr>
              <w:pStyle w:val="TAC"/>
              <w:rPr>
                <w:lang w:val="sv-SE"/>
              </w:rPr>
            </w:pPr>
            <w:r w:rsidRPr="002B00C9">
              <w:rPr>
                <w:lang w:val="sv-SE"/>
              </w:rPr>
              <w:t>30</w:t>
            </w:r>
          </w:p>
        </w:tc>
        <w:tc>
          <w:tcPr>
            <w:tcW w:w="1302" w:type="dxa"/>
          </w:tcPr>
          <w:p w:rsidR="00770101" w:rsidRPr="002B00C9" w:rsidRDefault="00770101" w:rsidP="00770101">
            <w:pPr>
              <w:pStyle w:val="TAC"/>
              <w:rPr>
                <w:lang w:val="sv-SE"/>
              </w:rPr>
            </w:pPr>
            <w:r w:rsidRPr="002B00C9">
              <w:rPr>
                <w:lang w:val="sv-SE"/>
              </w:rPr>
              <w:t>60</w:t>
            </w:r>
          </w:p>
        </w:tc>
        <w:tc>
          <w:tcPr>
            <w:tcW w:w="1302" w:type="dxa"/>
          </w:tcPr>
          <w:p w:rsidR="00770101" w:rsidRPr="002B00C9" w:rsidRDefault="00770101" w:rsidP="00770101">
            <w:pPr>
              <w:pStyle w:val="TAC"/>
              <w:rPr>
                <w:lang w:val="sv-SE"/>
              </w:rPr>
            </w:pPr>
            <w:r w:rsidRPr="002B00C9">
              <w:rPr>
                <w:lang w:val="sv-SE"/>
              </w:rPr>
              <w:t>75</w:t>
            </w:r>
          </w:p>
        </w:tc>
      </w:tr>
      <w:tr w:rsidR="00770101" w:rsidRPr="002B00C9" w:rsidTr="00770101">
        <w:trPr>
          <w:jc w:val="center"/>
        </w:trPr>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Ioffset, case 2</w:t>
            </w:r>
          </w:p>
        </w:tc>
        <w:tc>
          <w:tcPr>
            <w:tcW w:w="907" w:type="dxa"/>
          </w:tcPr>
          <w:p w:rsidR="00770101" w:rsidRPr="002B00C9" w:rsidRDefault="00770101" w:rsidP="00770101">
            <w:pPr>
              <w:pStyle w:val="TAC"/>
              <w:rPr>
                <w:lang w:val="sv-SE"/>
              </w:rPr>
            </w:pPr>
            <w:r w:rsidRPr="002B00C9">
              <w:rPr>
                <w:lang w:val="sv-SE"/>
              </w:rPr>
              <w:t>MHz</w:t>
            </w:r>
          </w:p>
        </w:tc>
        <w:tc>
          <w:tcPr>
            <w:tcW w:w="1302" w:type="dxa"/>
          </w:tcPr>
          <w:p w:rsidR="00770101" w:rsidRPr="002B00C9" w:rsidRDefault="00770101" w:rsidP="00770101">
            <w:pPr>
              <w:pStyle w:val="TAC"/>
              <w:rPr>
                <w:lang w:val="sv-SE"/>
              </w:rPr>
            </w:pPr>
            <w:r w:rsidRPr="002B00C9">
              <w:rPr>
                <w:lang w:val="sv-SE"/>
              </w:rPr>
              <w:t>25</w:t>
            </w:r>
          </w:p>
        </w:tc>
        <w:tc>
          <w:tcPr>
            <w:tcW w:w="1302" w:type="dxa"/>
          </w:tcPr>
          <w:p w:rsidR="00770101" w:rsidRPr="002B00C9" w:rsidRDefault="00770101" w:rsidP="00770101">
            <w:pPr>
              <w:pStyle w:val="TAC"/>
              <w:rPr>
                <w:lang w:val="sv-SE"/>
              </w:rPr>
            </w:pPr>
            <w:r w:rsidRPr="002B00C9">
              <w:rPr>
                <w:lang w:val="sv-SE"/>
              </w:rPr>
              <w:t>37.5</w:t>
            </w:r>
          </w:p>
        </w:tc>
        <w:tc>
          <w:tcPr>
            <w:tcW w:w="1302" w:type="dxa"/>
          </w:tcPr>
          <w:p w:rsidR="00770101" w:rsidRPr="002B00C9" w:rsidRDefault="00770101" w:rsidP="00770101">
            <w:pPr>
              <w:pStyle w:val="TAC"/>
              <w:rPr>
                <w:lang w:val="sv-SE"/>
              </w:rPr>
            </w:pPr>
            <w:r w:rsidRPr="002B00C9">
              <w:rPr>
                <w:lang w:val="sv-SE"/>
              </w:rPr>
              <w:t>50</w:t>
            </w:r>
          </w:p>
        </w:tc>
        <w:tc>
          <w:tcPr>
            <w:tcW w:w="1302" w:type="dxa"/>
          </w:tcPr>
          <w:p w:rsidR="00770101" w:rsidRPr="002B00C9" w:rsidRDefault="00770101" w:rsidP="00770101">
            <w:pPr>
              <w:pStyle w:val="TAC"/>
              <w:rPr>
                <w:lang w:val="sv-SE"/>
              </w:rPr>
            </w:pPr>
            <w:r w:rsidRPr="002B00C9">
              <w:rPr>
                <w:lang w:val="sv-SE"/>
              </w:rPr>
              <w:t>100</w:t>
            </w:r>
          </w:p>
        </w:tc>
        <w:tc>
          <w:tcPr>
            <w:tcW w:w="1302" w:type="dxa"/>
          </w:tcPr>
          <w:p w:rsidR="00770101" w:rsidRPr="002B00C9" w:rsidRDefault="00770101" w:rsidP="00770101">
            <w:pPr>
              <w:pStyle w:val="TAC"/>
              <w:rPr>
                <w:lang w:val="sv-SE"/>
              </w:rPr>
            </w:pPr>
            <w:r w:rsidRPr="002B00C9">
              <w:rPr>
                <w:lang w:val="sv-SE"/>
              </w:rPr>
              <w:t>125</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rPr>
                <w:lang w:val="sv-SE"/>
              </w:rPr>
            </w:pPr>
            <w:r w:rsidRPr="002B00C9">
              <w:rPr>
                <w:lang w:val="sv-SE"/>
              </w:rPr>
              <w:t>RX parameter</w:t>
            </w:r>
          </w:p>
        </w:tc>
        <w:tc>
          <w:tcPr>
            <w:tcW w:w="907" w:type="dxa"/>
            <w:vMerge w:val="restart"/>
          </w:tcPr>
          <w:p w:rsidR="00770101" w:rsidRPr="002B00C9" w:rsidRDefault="00770101" w:rsidP="00770101">
            <w:pPr>
              <w:pStyle w:val="TAH"/>
              <w:rPr>
                <w:lang w:val="sv-SE"/>
              </w:rPr>
            </w:pPr>
            <w:r w:rsidRPr="002B00C9">
              <w:rPr>
                <w:lang w:val="sv-SE"/>
              </w:rPr>
              <w:t>Units</w:t>
            </w:r>
          </w:p>
        </w:tc>
        <w:tc>
          <w:tcPr>
            <w:tcW w:w="6510" w:type="dxa"/>
            <w:gridSpan w:val="5"/>
          </w:tcPr>
          <w:p w:rsidR="00770101" w:rsidRPr="002B00C9" w:rsidRDefault="00770101" w:rsidP="00770101">
            <w:pPr>
              <w:pStyle w:val="TAH"/>
              <w:rPr>
                <w:lang w:val="sv-SE"/>
              </w:rPr>
            </w:pPr>
            <w:r w:rsidRPr="002B00C9">
              <w:rPr>
                <w:lang w:val="sv-SE"/>
              </w:rPr>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rPr>
                <w:lang w:val="sv-SE"/>
              </w:rPr>
            </w:pPr>
          </w:p>
        </w:tc>
        <w:tc>
          <w:tcPr>
            <w:tcW w:w="907" w:type="dxa"/>
            <w:vMerge/>
          </w:tcPr>
          <w:p w:rsidR="00770101" w:rsidRPr="002B00C9" w:rsidRDefault="00770101" w:rsidP="00770101">
            <w:pPr>
              <w:pStyle w:val="TAH"/>
              <w:rPr>
                <w:lang w:val="sv-SE"/>
              </w:rPr>
            </w:pPr>
          </w:p>
        </w:tc>
        <w:tc>
          <w:tcPr>
            <w:tcW w:w="1302" w:type="dxa"/>
          </w:tcPr>
          <w:p w:rsidR="00770101" w:rsidRPr="002B00C9" w:rsidRDefault="00770101" w:rsidP="00770101">
            <w:pPr>
              <w:pStyle w:val="TAH"/>
              <w:rPr>
                <w:lang w:val="sv-SE"/>
              </w:rPr>
            </w:pPr>
            <w:r w:rsidRPr="002B00C9">
              <w:rPr>
                <w:lang w:val="sv-SE"/>
              </w:rPr>
              <w:t>60 MHz</w:t>
            </w:r>
          </w:p>
        </w:tc>
        <w:tc>
          <w:tcPr>
            <w:tcW w:w="1302" w:type="dxa"/>
          </w:tcPr>
          <w:p w:rsidR="00770101" w:rsidRPr="002B00C9" w:rsidRDefault="00770101" w:rsidP="00770101">
            <w:pPr>
              <w:pStyle w:val="TAH"/>
              <w:rPr>
                <w:lang w:val="sv-SE"/>
              </w:rPr>
            </w:pPr>
            <w:r w:rsidRPr="002B00C9">
              <w:rPr>
                <w:lang w:val="sv-SE"/>
              </w:rPr>
              <w:t>80 MHz</w:t>
            </w:r>
          </w:p>
        </w:tc>
        <w:tc>
          <w:tcPr>
            <w:tcW w:w="1302" w:type="dxa"/>
          </w:tcPr>
          <w:p w:rsidR="00770101" w:rsidRPr="002B00C9" w:rsidRDefault="00770101" w:rsidP="00770101">
            <w:pPr>
              <w:pStyle w:val="TAH"/>
              <w:rPr>
                <w:lang w:val="sv-SE"/>
              </w:rPr>
            </w:pPr>
            <w:r w:rsidRPr="002B00C9">
              <w:rPr>
                <w:lang w:val="sv-SE"/>
              </w:rPr>
              <w:t>90 MHz</w:t>
            </w:r>
          </w:p>
        </w:tc>
        <w:tc>
          <w:tcPr>
            <w:tcW w:w="1302" w:type="dxa"/>
          </w:tcPr>
          <w:p w:rsidR="00770101" w:rsidRPr="002B00C9" w:rsidRDefault="00770101" w:rsidP="00770101">
            <w:pPr>
              <w:pStyle w:val="TAH"/>
              <w:rPr>
                <w:lang w:val="sv-SE"/>
              </w:rPr>
            </w:pPr>
            <w:r w:rsidRPr="002B00C9">
              <w:rPr>
                <w:lang w:val="sv-SE"/>
              </w:rPr>
              <w:t>100 MHz</w:t>
            </w:r>
          </w:p>
        </w:tc>
        <w:tc>
          <w:tcPr>
            <w:tcW w:w="1302" w:type="dxa"/>
          </w:tcPr>
          <w:p w:rsidR="00770101" w:rsidRPr="002B00C9" w:rsidRDefault="00770101" w:rsidP="00770101">
            <w:pPr>
              <w:pStyle w:val="TAH"/>
              <w:rPr>
                <w:lang w:val="sv-SE"/>
              </w:rPr>
            </w:pPr>
          </w:p>
        </w:tc>
      </w:tr>
      <w:tr w:rsidR="00770101" w:rsidRPr="002B00C9" w:rsidTr="00770101">
        <w:trPr>
          <w:jc w:val="center"/>
        </w:trPr>
        <w:tc>
          <w:tcPr>
            <w:tcW w:w="1487" w:type="dxa"/>
            <w:vMerge w:val="restart"/>
            <w:shd w:val="clear" w:color="auto" w:fill="auto"/>
          </w:tcPr>
          <w:p w:rsidR="00770101" w:rsidRPr="002B00C9" w:rsidRDefault="00770101" w:rsidP="00770101">
            <w:pPr>
              <w:pStyle w:val="TAL"/>
              <w:rPr>
                <w:lang w:val="en-US"/>
              </w:rPr>
            </w:pPr>
            <w:r w:rsidRPr="002B00C9">
              <w:t>Power in transmission bandwidth configuration</w:t>
            </w:r>
          </w:p>
        </w:tc>
        <w:tc>
          <w:tcPr>
            <w:tcW w:w="907" w:type="dxa"/>
          </w:tcPr>
          <w:p w:rsidR="00770101" w:rsidRPr="002B00C9" w:rsidRDefault="00770101" w:rsidP="00770101">
            <w:pPr>
              <w:pStyle w:val="TAC"/>
              <w:rPr>
                <w:lang w:val="en-US"/>
              </w:rPr>
            </w:pPr>
            <w:r w:rsidRPr="002B00C9">
              <w:t>dBm</w:t>
            </w:r>
          </w:p>
        </w:tc>
        <w:tc>
          <w:tcPr>
            <w:tcW w:w="5208" w:type="dxa"/>
            <w:gridSpan w:val="4"/>
          </w:tcPr>
          <w:p w:rsidR="00770101" w:rsidRPr="002B00C9" w:rsidRDefault="00770101" w:rsidP="00770101">
            <w:pPr>
              <w:pStyle w:val="TAC"/>
              <w:rPr>
                <w:lang w:val="en-US"/>
              </w:rPr>
            </w:pPr>
            <w:r w:rsidRPr="002B00C9">
              <w:t>REFSENS + channel specific value below</w:t>
            </w:r>
          </w:p>
        </w:tc>
        <w:tc>
          <w:tcPr>
            <w:tcW w:w="1302" w:type="dxa"/>
          </w:tcPr>
          <w:p w:rsidR="00770101" w:rsidRPr="002B00C9" w:rsidRDefault="00770101" w:rsidP="00770101">
            <w:pPr>
              <w:pStyle w:val="TAC"/>
              <w:rPr>
                <w:lang w:val="en-US"/>
              </w:rPr>
            </w:pPr>
          </w:p>
        </w:tc>
      </w:tr>
      <w:tr w:rsidR="00770101" w:rsidRPr="002B00C9" w:rsidTr="00770101">
        <w:trPr>
          <w:jc w:val="center"/>
        </w:trPr>
        <w:tc>
          <w:tcPr>
            <w:tcW w:w="1487" w:type="dxa"/>
            <w:vMerge/>
            <w:shd w:val="clear" w:color="auto" w:fill="auto"/>
          </w:tcPr>
          <w:p w:rsidR="00770101" w:rsidRPr="002B00C9" w:rsidRDefault="00770101" w:rsidP="00770101">
            <w:pPr>
              <w:pStyle w:val="TAL"/>
              <w:rPr>
                <w:lang w:val="en-US"/>
              </w:rPr>
            </w:pPr>
          </w:p>
        </w:tc>
        <w:tc>
          <w:tcPr>
            <w:tcW w:w="907" w:type="dxa"/>
          </w:tcPr>
          <w:p w:rsidR="00770101" w:rsidRPr="002B00C9" w:rsidRDefault="00770101" w:rsidP="00770101">
            <w:pPr>
              <w:pStyle w:val="TAC"/>
              <w:rPr>
                <w:lang w:val="en-US"/>
              </w:rPr>
            </w:pPr>
            <w:r w:rsidRPr="002B00C9">
              <w:t>dB</w:t>
            </w:r>
          </w:p>
        </w:tc>
        <w:tc>
          <w:tcPr>
            <w:tcW w:w="5208" w:type="dxa"/>
            <w:gridSpan w:val="4"/>
          </w:tcPr>
          <w:p w:rsidR="00770101" w:rsidRPr="002B00C9" w:rsidRDefault="00770101" w:rsidP="00770101">
            <w:pPr>
              <w:pStyle w:val="TAC"/>
              <w:rPr>
                <w:lang w:val="en-US"/>
              </w:rPr>
            </w:pPr>
            <w:r w:rsidRPr="002B00C9">
              <w:t>6</w:t>
            </w:r>
          </w:p>
        </w:tc>
        <w:tc>
          <w:tcPr>
            <w:tcW w:w="1302" w:type="dxa"/>
          </w:tcPr>
          <w:p w:rsidR="00770101" w:rsidRPr="002B00C9" w:rsidRDefault="00770101" w:rsidP="00770101">
            <w:pPr>
              <w:pStyle w:val="TAC"/>
              <w:rPr>
                <w:lang w:val="en-US"/>
              </w:rPr>
            </w:pPr>
          </w:p>
        </w:tc>
      </w:tr>
      <w:tr w:rsidR="00770101" w:rsidRPr="002B00C9" w:rsidTr="00770101">
        <w:trPr>
          <w:jc w:val="center"/>
        </w:trPr>
        <w:tc>
          <w:tcPr>
            <w:tcW w:w="1487" w:type="dxa"/>
            <w:shd w:val="clear" w:color="auto" w:fill="auto"/>
          </w:tcPr>
          <w:p w:rsidR="00770101" w:rsidRPr="002B00C9" w:rsidRDefault="00770101" w:rsidP="00770101">
            <w:pPr>
              <w:pStyle w:val="TAL"/>
              <w:rPr>
                <w:lang w:val="en-US"/>
              </w:rPr>
            </w:pPr>
            <w:r w:rsidRPr="002B00C9">
              <w:rPr>
                <w:lang w:val="sv-SE"/>
              </w:rPr>
              <w:t>BW</w:t>
            </w:r>
            <w:r w:rsidRPr="002B00C9">
              <w:rPr>
                <w:vertAlign w:val="subscript"/>
                <w:lang w:val="sv-SE"/>
              </w:rPr>
              <w:t>interferer</w:t>
            </w:r>
          </w:p>
        </w:tc>
        <w:tc>
          <w:tcPr>
            <w:tcW w:w="907" w:type="dxa"/>
          </w:tcPr>
          <w:p w:rsidR="00770101" w:rsidRPr="002B00C9" w:rsidRDefault="00770101" w:rsidP="00770101">
            <w:pPr>
              <w:pStyle w:val="TAC"/>
              <w:rPr>
                <w:lang w:val="en-US"/>
              </w:rPr>
            </w:pPr>
            <w:r w:rsidRPr="002B00C9">
              <w:rPr>
                <w:lang w:val="sv-SE"/>
              </w:rPr>
              <w:t>MHz</w:t>
            </w:r>
          </w:p>
        </w:tc>
        <w:tc>
          <w:tcPr>
            <w:tcW w:w="1302" w:type="dxa"/>
          </w:tcPr>
          <w:p w:rsidR="00770101" w:rsidRPr="002B00C9" w:rsidRDefault="00770101" w:rsidP="00770101">
            <w:pPr>
              <w:pStyle w:val="TAC"/>
              <w:rPr>
                <w:lang w:val="en-US"/>
              </w:rPr>
            </w:pPr>
            <w:r w:rsidRPr="002B00C9">
              <w:rPr>
                <w:lang w:val="sv-SE"/>
              </w:rPr>
              <w:t>60</w:t>
            </w:r>
          </w:p>
        </w:tc>
        <w:tc>
          <w:tcPr>
            <w:tcW w:w="1302" w:type="dxa"/>
          </w:tcPr>
          <w:p w:rsidR="00770101" w:rsidRPr="002B00C9" w:rsidRDefault="00770101" w:rsidP="00770101">
            <w:pPr>
              <w:pStyle w:val="TAC"/>
              <w:rPr>
                <w:lang w:val="en-US"/>
              </w:rPr>
            </w:pPr>
            <w:r w:rsidRPr="002B00C9">
              <w:rPr>
                <w:lang w:val="en-US"/>
              </w:rPr>
              <w:t>80</w:t>
            </w:r>
          </w:p>
        </w:tc>
        <w:tc>
          <w:tcPr>
            <w:tcW w:w="1302" w:type="dxa"/>
          </w:tcPr>
          <w:p w:rsidR="00770101" w:rsidRPr="002B00C9" w:rsidRDefault="00770101" w:rsidP="00770101">
            <w:pPr>
              <w:pStyle w:val="TAC"/>
              <w:rPr>
                <w:lang w:val="en-US"/>
              </w:rPr>
            </w:pPr>
            <w:r w:rsidRPr="002B00C9">
              <w:rPr>
                <w:lang w:val="sv-SE"/>
              </w:rPr>
              <w:t>90</w:t>
            </w:r>
          </w:p>
        </w:tc>
        <w:tc>
          <w:tcPr>
            <w:tcW w:w="1302" w:type="dxa"/>
          </w:tcPr>
          <w:p w:rsidR="00770101" w:rsidRPr="002B00C9" w:rsidRDefault="00770101" w:rsidP="00770101">
            <w:pPr>
              <w:pStyle w:val="TAC"/>
              <w:rPr>
                <w:lang w:val="en-US"/>
              </w:rPr>
            </w:pPr>
            <w:r w:rsidRPr="002B00C9">
              <w:rPr>
                <w:lang w:val="sv-SE"/>
              </w:rPr>
              <w:t>100</w:t>
            </w:r>
          </w:p>
        </w:tc>
        <w:tc>
          <w:tcPr>
            <w:tcW w:w="1302" w:type="dxa"/>
          </w:tcPr>
          <w:p w:rsidR="00770101" w:rsidRPr="002B00C9" w:rsidRDefault="00770101" w:rsidP="00770101">
            <w:pPr>
              <w:pStyle w:val="TAC"/>
              <w:rPr>
                <w:lang w:val="en-US"/>
              </w:rPr>
            </w:pPr>
          </w:p>
        </w:tc>
      </w:tr>
      <w:tr w:rsidR="00770101" w:rsidRPr="002B00C9" w:rsidTr="00770101">
        <w:trPr>
          <w:jc w:val="center"/>
        </w:trPr>
        <w:tc>
          <w:tcPr>
            <w:tcW w:w="1487" w:type="dxa"/>
            <w:shd w:val="clear" w:color="auto" w:fill="auto"/>
          </w:tcPr>
          <w:p w:rsidR="00770101" w:rsidRPr="002B00C9" w:rsidRDefault="00770101" w:rsidP="00770101">
            <w:pPr>
              <w:pStyle w:val="TAL"/>
            </w:pPr>
            <w:r w:rsidRPr="002B00C9">
              <w:rPr>
                <w:lang w:val="sv-SE"/>
              </w:rPr>
              <w:t>F</w:t>
            </w:r>
            <w:r w:rsidRPr="002B00C9">
              <w:rPr>
                <w:vertAlign w:val="subscript"/>
                <w:lang w:val="sv-SE"/>
              </w:rPr>
              <w:t>Ioffset, case 1</w:t>
            </w:r>
          </w:p>
        </w:tc>
        <w:tc>
          <w:tcPr>
            <w:tcW w:w="907" w:type="dxa"/>
          </w:tcPr>
          <w:p w:rsidR="00770101" w:rsidRPr="002B00C9" w:rsidRDefault="00770101" w:rsidP="00770101">
            <w:pPr>
              <w:pStyle w:val="TAC"/>
            </w:pPr>
            <w:r w:rsidRPr="002B00C9">
              <w:rPr>
                <w:lang w:val="sv-SE"/>
              </w:rPr>
              <w:t>MHz</w:t>
            </w:r>
          </w:p>
        </w:tc>
        <w:tc>
          <w:tcPr>
            <w:tcW w:w="1302" w:type="dxa"/>
          </w:tcPr>
          <w:p w:rsidR="00770101" w:rsidRPr="002B00C9" w:rsidRDefault="00770101" w:rsidP="00770101">
            <w:pPr>
              <w:pStyle w:val="TAC"/>
            </w:pPr>
            <w:r w:rsidRPr="002B00C9">
              <w:rPr>
                <w:lang w:val="sv-SE"/>
              </w:rPr>
              <w:t>90</w:t>
            </w:r>
          </w:p>
        </w:tc>
        <w:tc>
          <w:tcPr>
            <w:tcW w:w="1302" w:type="dxa"/>
          </w:tcPr>
          <w:p w:rsidR="00770101" w:rsidRPr="002B00C9" w:rsidRDefault="00770101" w:rsidP="00770101">
            <w:pPr>
              <w:pStyle w:val="TAC"/>
            </w:pPr>
            <w:r w:rsidRPr="002B00C9">
              <w:t>120</w:t>
            </w:r>
          </w:p>
        </w:tc>
        <w:tc>
          <w:tcPr>
            <w:tcW w:w="1302" w:type="dxa"/>
          </w:tcPr>
          <w:p w:rsidR="00770101" w:rsidRPr="002B00C9" w:rsidRDefault="00770101" w:rsidP="00770101">
            <w:pPr>
              <w:pStyle w:val="TAC"/>
            </w:pPr>
            <w:r w:rsidRPr="002B00C9">
              <w:rPr>
                <w:lang w:val="sv-SE"/>
              </w:rPr>
              <w:t>135</w:t>
            </w:r>
          </w:p>
        </w:tc>
        <w:tc>
          <w:tcPr>
            <w:tcW w:w="1302" w:type="dxa"/>
          </w:tcPr>
          <w:p w:rsidR="00770101" w:rsidRPr="002B00C9" w:rsidRDefault="00770101" w:rsidP="00770101">
            <w:pPr>
              <w:pStyle w:val="TAC"/>
            </w:pPr>
            <w:r w:rsidRPr="002B00C9">
              <w:rPr>
                <w:lang w:val="sv-SE"/>
              </w:rPr>
              <w:t>150</w:t>
            </w:r>
          </w:p>
        </w:tc>
        <w:tc>
          <w:tcPr>
            <w:tcW w:w="1302" w:type="dxa"/>
          </w:tcPr>
          <w:p w:rsidR="00770101" w:rsidRPr="002B00C9" w:rsidRDefault="00770101" w:rsidP="00770101">
            <w:pPr>
              <w:pStyle w:val="TAC"/>
            </w:pPr>
          </w:p>
        </w:tc>
      </w:tr>
      <w:tr w:rsidR="00770101" w:rsidRPr="002B00C9" w:rsidTr="00770101">
        <w:trPr>
          <w:jc w:val="center"/>
        </w:trPr>
        <w:tc>
          <w:tcPr>
            <w:tcW w:w="1487" w:type="dxa"/>
            <w:shd w:val="clear" w:color="auto" w:fill="auto"/>
          </w:tcPr>
          <w:p w:rsidR="00770101" w:rsidRPr="002B00C9" w:rsidRDefault="00770101" w:rsidP="00770101">
            <w:pPr>
              <w:pStyle w:val="TAL"/>
            </w:pPr>
            <w:r w:rsidRPr="002B00C9">
              <w:rPr>
                <w:lang w:val="sv-SE"/>
              </w:rPr>
              <w:t>F</w:t>
            </w:r>
            <w:r w:rsidRPr="002B00C9">
              <w:rPr>
                <w:vertAlign w:val="subscript"/>
                <w:lang w:val="sv-SE"/>
              </w:rPr>
              <w:t>Ioffset, case 2</w:t>
            </w:r>
          </w:p>
        </w:tc>
        <w:tc>
          <w:tcPr>
            <w:tcW w:w="907" w:type="dxa"/>
          </w:tcPr>
          <w:p w:rsidR="00770101" w:rsidRPr="002B00C9" w:rsidRDefault="00770101" w:rsidP="00770101">
            <w:pPr>
              <w:pStyle w:val="TAC"/>
            </w:pPr>
            <w:r w:rsidRPr="002B00C9">
              <w:rPr>
                <w:lang w:val="sv-SE"/>
              </w:rPr>
              <w:t>MHz</w:t>
            </w:r>
          </w:p>
        </w:tc>
        <w:tc>
          <w:tcPr>
            <w:tcW w:w="1302" w:type="dxa"/>
          </w:tcPr>
          <w:p w:rsidR="00770101" w:rsidRPr="002B00C9" w:rsidRDefault="00770101" w:rsidP="00770101">
            <w:pPr>
              <w:pStyle w:val="TAC"/>
            </w:pPr>
            <w:r w:rsidRPr="002B00C9">
              <w:rPr>
                <w:lang w:val="sv-SE"/>
              </w:rPr>
              <w:t>150</w:t>
            </w:r>
          </w:p>
        </w:tc>
        <w:tc>
          <w:tcPr>
            <w:tcW w:w="1302" w:type="dxa"/>
          </w:tcPr>
          <w:p w:rsidR="00770101" w:rsidRPr="002B00C9" w:rsidRDefault="00770101" w:rsidP="00770101">
            <w:pPr>
              <w:pStyle w:val="TAC"/>
            </w:pPr>
            <w:r w:rsidRPr="002B00C9">
              <w:t>200</w:t>
            </w:r>
          </w:p>
        </w:tc>
        <w:tc>
          <w:tcPr>
            <w:tcW w:w="1302" w:type="dxa"/>
          </w:tcPr>
          <w:p w:rsidR="00770101" w:rsidRPr="002B00C9" w:rsidRDefault="00770101" w:rsidP="00770101">
            <w:pPr>
              <w:pStyle w:val="TAC"/>
            </w:pPr>
            <w:r w:rsidRPr="002B00C9">
              <w:rPr>
                <w:lang w:val="sv-SE"/>
              </w:rPr>
              <w:t>225</w:t>
            </w:r>
          </w:p>
        </w:tc>
        <w:tc>
          <w:tcPr>
            <w:tcW w:w="1302" w:type="dxa"/>
          </w:tcPr>
          <w:p w:rsidR="00770101" w:rsidRPr="002B00C9" w:rsidRDefault="00770101" w:rsidP="00770101">
            <w:pPr>
              <w:pStyle w:val="TAC"/>
            </w:pPr>
            <w:r w:rsidRPr="002B00C9">
              <w:rPr>
                <w:lang w:val="sv-SE"/>
              </w:rPr>
              <w:t>250</w:t>
            </w:r>
          </w:p>
        </w:tc>
        <w:tc>
          <w:tcPr>
            <w:tcW w:w="1302" w:type="dxa"/>
          </w:tcPr>
          <w:p w:rsidR="00770101" w:rsidRPr="002B00C9" w:rsidRDefault="00770101" w:rsidP="00770101">
            <w:pPr>
              <w:pStyle w:val="TAC"/>
            </w:pPr>
          </w:p>
        </w:tc>
      </w:tr>
      <w:tr w:rsidR="00770101" w:rsidRPr="002B00C9" w:rsidTr="00770101">
        <w:trPr>
          <w:jc w:val="center"/>
        </w:trPr>
        <w:tc>
          <w:tcPr>
            <w:tcW w:w="8904" w:type="dxa"/>
            <w:gridSpan w:val="7"/>
            <w:shd w:val="clear" w:color="auto" w:fill="auto"/>
          </w:tcPr>
          <w:p w:rsidR="00770101" w:rsidRPr="002B00C9" w:rsidRDefault="00770101" w:rsidP="00770101">
            <w:pPr>
              <w:pStyle w:val="TAN"/>
              <w:rPr>
                <w:rFonts w:eastAsia="MS Mincho"/>
              </w:rPr>
            </w:pPr>
            <w:r w:rsidRPr="002B00C9">
              <w:rPr>
                <w:rFonts w:eastAsia="MS Mincho"/>
              </w:rPr>
              <w:t>NOTE 1:</w:t>
            </w:r>
            <w:r w:rsidRPr="002B00C9">
              <w:rPr>
                <w:rFonts w:eastAsia="MS Mincho"/>
              </w:rPr>
              <w:tab/>
              <w:t xml:space="preserve">The transmitter shall be set to 4 dB below </w:t>
            </w:r>
            <w:r w:rsidRPr="002B00C9">
              <w:t>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Pr>
                <w:rFonts w:eastAsia="MS Mincho"/>
              </w:rPr>
              <w:t>.</w:t>
            </w:r>
          </w:p>
          <w:p w:rsidR="00770101" w:rsidRPr="002B00C9" w:rsidRDefault="00770101" w:rsidP="00770101">
            <w:pPr>
              <w:pStyle w:val="TAN"/>
            </w:pPr>
            <w:r w:rsidRPr="002B00C9">
              <w:rPr>
                <w:rFonts w:eastAsia="MS Mincho"/>
              </w:rPr>
              <w:t>NOTE 2:</w:t>
            </w:r>
            <w:r w:rsidRPr="002B00C9">
              <w:rPr>
                <w:rFonts w:eastAsia="MS Mincho"/>
              </w:rPr>
              <w:tab/>
              <w:t>The interferer consists of the RMC specified in Annexes A.3.2.2 and A.3.3.2 with one sided dynamic OCNG Pattern OP.1 FDD/TDD for the DL-signal as described in Annex A.5.1.1/A.5.2.1</w:t>
            </w:r>
            <w:r w:rsidRPr="002B00C9" w:rsidDel="005E7930">
              <w:rPr>
                <w:rFonts w:eastAsia="MS Mincho"/>
              </w:rPr>
              <w:t xml:space="preserve"> </w:t>
            </w:r>
          </w:p>
        </w:tc>
      </w:tr>
    </w:tbl>
    <w:p w:rsidR="00770101" w:rsidRPr="002B00C9" w:rsidRDefault="00770101" w:rsidP="00770101"/>
    <w:p w:rsidR="00770101" w:rsidRPr="002B00C9" w:rsidRDefault="00770101" w:rsidP="00770101">
      <w:pPr>
        <w:pStyle w:val="TH"/>
      </w:pPr>
      <w:r w:rsidRPr="002B00C9">
        <w:t>Table 7.6.2-4: In-band blocking 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770101" w:rsidRPr="002B00C9" w:rsidTr="00770101">
        <w:trPr>
          <w:jc w:val="center"/>
        </w:trPr>
        <w:tc>
          <w:tcPr>
            <w:tcW w:w="1106" w:type="dxa"/>
            <w:vMerge w:val="restart"/>
          </w:tcPr>
          <w:p w:rsidR="00770101" w:rsidRPr="002B00C9" w:rsidRDefault="00770101" w:rsidP="00770101">
            <w:pPr>
              <w:pStyle w:val="TAH"/>
            </w:pPr>
            <w:r w:rsidRPr="002B00C9">
              <w:t>NR band</w:t>
            </w:r>
          </w:p>
        </w:tc>
        <w:tc>
          <w:tcPr>
            <w:tcW w:w="1487" w:type="dxa"/>
            <w:shd w:val="clear" w:color="auto" w:fill="auto"/>
          </w:tcPr>
          <w:p w:rsidR="00770101" w:rsidRPr="002B00C9" w:rsidRDefault="00770101" w:rsidP="00770101">
            <w:pPr>
              <w:pStyle w:val="TAH"/>
            </w:pPr>
            <w:r w:rsidRPr="002B00C9">
              <w:t>Parameter</w:t>
            </w:r>
          </w:p>
        </w:tc>
        <w:tc>
          <w:tcPr>
            <w:tcW w:w="799" w:type="dxa"/>
          </w:tcPr>
          <w:p w:rsidR="00770101" w:rsidRPr="002B00C9" w:rsidRDefault="00770101" w:rsidP="00770101">
            <w:pPr>
              <w:pStyle w:val="TAH"/>
            </w:pPr>
            <w:r w:rsidRPr="002B00C9">
              <w:t>Unit</w:t>
            </w:r>
          </w:p>
        </w:tc>
        <w:tc>
          <w:tcPr>
            <w:tcW w:w="1625" w:type="dxa"/>
          </w:tcPr>
          <w:p w:rsidR="00770101" w:rsidRPr="002B00C9" w:rsidRDefault="00770101" w:rsidP="00770101">
            <w:pPr>
              <w:pStyle w:val="TAH"/>
            </w:pPr>
            <w:r w:rsidRPr="002B00C9">
              <w:t>Case 1</w:t>
            </w:r>
          </w:p>
        </w:tc>
        <w:tc>
          <w:tcPr>
            <w:tcW w:w="1625" w:type="dxa"/>
          </w:tcPr>
          <w:p w:rsidR="00770101" w:rsidRPr="002B00C9" w:rsidRDefault="00770101" w:rsidP="00770101">
            <w:pPr>
              <w:pStyle w:val="TAH"/>
            </w:pPr>
            <w:r w:rsidRPr="002B00C9">
              <w:t>Case 2</w:t>
            </w:r>
          </w:p>
        </w:tc>
      </w:tr>
      <w:tr w:rsidR="00770101" w:rsidRPr="002B00C9" w:rsidTr="00770101">
        <w:trPr>
          <w:jc w:val="center"/>
        </w:trPr>
        <w:tc>
          <w:tcPr>
            <w:tcW w:w="1106" w:type="dxa"/>
            <w:vMerge/>
          </w:tcPr>
          <w:p w:rsidR="00770101" w:rsidRPr="002B00C9" w:rsidRDefault="00770101" w:rsidP="00770101">
            <w:pPr>
              <w:pStyle w:val="TAC"/>
              <w:jc w:val="left"/>
              <w:rPr>
                <w:lang w:val="sv-SE"/>
              </w:rPr>
            </w:pPr>
          </w:p>
        </w:tc>
        <w:tc>
          <w:tcPr>
            <w:tcW w:w="1487" w:type="dxa"/>
            <w:shd w:val="clear" w:color="auto" w:fill="auto"/>
          </w:tcPr>
          <w:p w:rsidR="00770101" w:rsidRPr="002B00C9" w:rsidRDefault="00770101" w:rsidP="00770101">
            <w:pPr>
              <w:pStyle w:val="TAL"/>
              <w:rPr>
                <w:lang w:val="sv-SE"/>
              </w:rPr>
            </w:pPr>
            <w:r w:rsidRPr="002B00C9">
              <w:rPr>
                <w:lang w:val="sv-SE"/>
              </w:rPr>
              <w:t>P</w:t>
            </w:r>
            <w:r w:rsidRPr="002B00C9">
              <w:rPr>
                <w:vertAlign w:val="subscript"/>
                <w:lang w:val="sv-SE"/>
              </w:rPr>
              <w:t>interferer</w:t>
            </w:r>
          </w:p>
        </w:tc>
        <w:tc>
          <w:tcPr>
            <w:tcW w:w="799" w:type="dxa"/>
          </w:tcPr>
          <w:p w:rsidR="00770101" w:rsidRPr="002B00C9" w:rsidRDefault="00770101" w:rsidP="00770101">
            <w:pPr>
              <w:pStyle w:val="TAC"/>
              <w:rPr>
                <w:lang w:val="sv-SE"/>
              </w:rPr>
            </w:pPr>
            <w:r w:rsidRPr="002B00C9">
              <w:rPr>
                <w:lang w:val="sv-SE"/>
              </w:rPr>
              <w:t>dBm</w:t>
            </w:r>
          </w:p>
        </w:tc>
        <w:tc>
          <w:tcPr>
            <w:tcW w:w="1625" w:type="dxa"/>
            <w:vAlign w:val="center"/>
          </w:tcPr>
          <w:p w:rsidR="00770101" w:rsidRPr="002B00C9" w:rsidRDefault="00770101" w:rsidP="00770101">
            <w:pPr>
              <w:pStyle w:val="TAC"/>
            </w:pPr>
            <w:r w:rsidRPr="002B00C9">
              <w:t>-56</w:t>
            </w:r>
          </w:p>
        </w:tc>
        <w:tc>
          <w:tcPr>
            <w:tcW w:w="1625" w:type="dxa"/>
          </w:tcPr>
          <w:p w:rsidR="00770101" w:rsidRPr="002B00C9" w:rsidRDefault="00770101" w:rsidP="00770101">
            <w:pPr>
              <w:pStyle w:val="TAC"/>
            </w:pPr>
            <w:r w:rsidRPr="002B00C9">
              <w:t>-44</w:t>
            </w:r>
          </w:p>
        </w:tc>
      </w:tr>
      <w:tr w:rsidR="00770101" w:rsidRPr="002B00C9" w:rsidTr="00770101">
        <w:trPr>
          <w:jc w:val="center"/>
        </w:trPr>
        <w:tc>
          <w:tcPr>
            <w:tcW w:w="1106" w:type="dxa"/>
            <w:vMerge w:val="restart"/>
          </w:tcPr>
          <w:p w:rsidR="00770101" w:rsidRPr="002B00C9" w:rsidRDefault="00770101" w:rsidP="00770101">
            <w:pPr>
              <w:pStyle w:val="TAL"/>
              <w:rPr>
                <w:lang w:val="sv-SE"/>
              </w:rPr>
            </w:pPr>
            <w:r w:rsidRPr="002B00C9">
              <w:rPr>
                <w:lang w:val="sv-SE"/>
              </w:rPr>
              <w:t>n77, n78, n79</w:t>
            </w:r>
          </w:p>
        </w:tc>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interferer</w:t>
            </w:r>
            <w:r w:rsidRPr="002B00C9">
              <w:rPr>
                <w:lang w:val="sv-SE"/>
              </w:rPr>
              <w:t xml:space="preserve"> (offset)</w:t>
            </w:r>
          </w:p>
        </w:tc>
        <w:tc>
          <w:tcPr>
            <w:tcW w:w="799" w:type="dxa"/>
          </w:tcPr>
          <w:p w:rsidR="00770101" w:rsidRPr="002B00C9" w:rsidRDefault="00770101" w:rsidP="00770101">
            <w:pPr>
              <w:pStyle w:val="TAC"/>
              <w:rPr>
                <w:lang w:val="sv-SE"/>
              </w:rPr>
            </w:pPr>
            <w:r w:rsidRPr="002B00C9">
              <w:rPr>
                <w:lang w:val="sv-SE"/>
              </w:rPr>
              <w:t>MHz</w:t>
            </w:r>
          </w:p>
        </w:tc>
        <w:tc>
          <w:tcPr>
            <w:tcW w:w="1625" w:type="dxa"/>
            <w:vAlign w:val="center"/>
          </w:tcPr>
          <w:p w:rsidR="00770101" w:rsidRPr="002B00C9" w:rsidRDefault="00770101" w:rsidP="00770101">
            <w:pPr>
              <w:pStyle w:val="TAC"/>
            </w:pPr>
            <w:r w:rsidRPr="002B00C9">
              <w:t>-CBW/2 –</w:t>
            </w:r>
          </w:p>
          <w:p w:rsidR="00770101" w:rsidRPr="002B00C9" w:rsidRDefault="00770101" w:rsidP="00770101">
            <w:pPr>
              <w:pStyle w:val="TAC"/>
            </w:pPr>
            <w:r w:rsidRPr="002B00C9">
              <w:t>F</w:t>
            </w:r>
            <w:r w:rsidRPr="002B00C9">
              <w:rPr>
                <w:vertAlign w:val="subscript"/>
              </w:rPr>
              <w:t>Ioffset, case 1</w:t>
            </w:r>
          </w:p>
          <w:p w:rsidR="00770101" w:rsidRPr="002B00C9" w:rsidRDefault="00770101" w:rsidP="00770101">
            <w:pPr>
              <w:pStyle w:val="TAC"/>
            </w:pPr>
            <w:r w:rsidRPr="002B00C9">
              <w:t>and</w:t>
            </w:r>
          </w:p>
          <w:p w:rsidR="00770101" w:rsidRPr="002B00C9" w:rsidRDefault="00770101" w:rsidP="00770101">
            <w:pPr>
              <w:pStyle w:val="TAC"/>
            </w:pPr>
            <w:r w:rsidRPr="002B00C9">
              <w:t>BW/2 +</w:t>
            </w:r>
          </w:p>
          <w:p w:rsidR="00770101" w:rsidRPr="002B00C9" w:rsidRDefault="00770101" w:rsidP="00770101">
            <w:pPr>
              <w:pStyle w:val="TAC"/>
            </w:pPr>
            <w:r w:rsidRPr="002B00C9">
              <w:t>F</w:t>
            </w:r>
            <w:r w:rsidRPr="002B00C9">
              <w:rPr>
                <w:vertAlign w:val="subscript"/>
              </w:rPr>
              <w:t>Ioffset, case 1</w:t>
            </w:r>
          </w:p>
        </w:tc>
        <w:tc>
          <w:tcPr>
            <w:tcW w:w="1625" w:type="dxa"/>
          </w:tcPr>
          <w:p w:rsidR="00770101" w:rsidRPr="002B00C9" w:rsidRDefault="00770101" w:rsidP="00770101">
            <w:pPr>
              <w:pStyle w:val="TAC"/>
            </w:pPr>
            <w:r w:rsidRPr="002B00C9">
              <w:t>≤ -CBW/2 –</w:t>
            </w:r>
          </w:p>
          <w:p w:rsidR="00770101" w:rsidRPr="002B00C9" w:rsidRDefault="00770101" w:rsidP="00770101">
            <w:pPr>
              <w:pStyle w:val="TAC"/>
            </w:pPr>
            <w:r w:rsidRPr="002B00C9">
              <w:t>F</w:t>
            </w:r>
            <w:r w:rsidRPr="002B00C9">
              <w:rPr>
                <w:vertAlign w:val="subscript"/>
              </w:rPr>
              <w:t>Ioffset, case 2</w:t>
            </w:r>
          </w:p>
          <w:p w:rsidR="00770101" w:rsidRPr="002B00C9" w:rsidRDefault="00770101" w:rsidP="00770101">
            <w:pPr>
              <w:pStyle w:val="TAC"/>
            </w:pPr>
            <w:r w:rsidRPr="002B00C9">
              <w:t>and</w:t>
            </w:r>
          </w:p>
          <w:p w:rsidR="00770101" w:rsidRPr="002B00C9" w:rsidRDefault="00770101" w:rsidP="00770101">
            <w:pPr>
              <w:pStyle w:val="TAC"/>
            </w:pPr>
            <w:r w:rsidRPr="002B00C9">
              <w:t>≥ CBW/2 +</w:t>
            </w:r>
          </w:p>
          <w:p w:rsidR="00770101" w:rsidRPr="002B00C9" w:rsidRDefault="00770101" w:rsidP="00770101">
            <w:pPr>
              <w:pStyle w:val="TAC"/>
            </w:pPr>
            <w:r w:rsidRPr="002B00C9">
              <w:t>F</w:t>
            </w:r>
            <w:r w:rsidRPr="002B00C9">
              <w:rPr>
                <w:vertAlign w:val="subscript"/>
              </w:rPr>
              <w:t>Ioffset, case 2</w:t>
            </w:r>
          </w:p>
        </w:tc>
      </w:tr>
      <w:tr w:rsidR="00770101" w:rsidRPr="002B00C9" w:rsidTr="00770101">
        <w:trPr>
          <w:jc w:val="center"/>
        </w:trPr>
        <w:tc>
          <w:tcPr>
            <w:tcW w:w="1106" w:type="dxa"/>
            <w:vMerge/>
          </w:tcPr>
          <w:p w:rsidR="00770101" w:rsidRPr="002B00C9" w:rsidRDefault="00770101" w:rsidP="00770101">
            <w:pPr>
              <w:pStyle w:val="TAC"/>
            </w:pPr>
          </w:p>
        </w:tc>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interferer</w:t>
            </w:r>
          </w:p>
        </w:tc>
        <w:tc>
          <w:tcPr>
            <w:tcW w:w="799" w:type="dxa"/>
          </w:tcPr>
          <w:p w:rsidR="00770101" w:rsidRPr="002B00C9" w:rsidRDefault="00770101" w:rsidP="00770101">
            <w:pPr>
              <w:pStyle w:val="TAC"/>
              <w:rPr>
                <w:lang w:val="sv-SE"/>
              </w:rPr>
            </w:pPr>
          </w:p>
        </w:tc>
        <w:tc>
          <w:tcPr>
            <w:tcW w:w="1625" w:type="dxa"/>
            <w:vAlign w:val="center"/>
          </w:tcPr>
          <w:p w:rsidR="00770101" w:rsidRPr="002B00C9" w:rsidRDefault="00770101" w:rsidP="00770101">
            <w:pPr>
              <w:pStyle w:val="TAC"/>
            </w:pPr>
            <w:r w:rsidRPr="002B00C9">
              <w:t>NOTE 2</w:t>
            </w:r>
          </w:p>
        </w:tc>
        <w:tc>
          <w:tcPr>
            <w:tcW w:w="1625" w:type="dxa"/>
          </w:tcPr>
          <w:p w:rsidR="00770101" w:rsidRPr="002B00C9" w:rsidRDefault="00770101" w:rsidP="00770101">
            <w:pPr>
              <w:pStyle w:val="TAC"/>
            </w:pPr>
            <w:r w:rsidRPr="002B00C9">
              <w:t>F</w:t>
            </w:r>
            <w:r w:rsidRPr="002B00C9">
              <w:rPr>
                <w:vertAlign w:val="subscript"/>
              </w:rPr>
              <w:t>DL_low</w:t>
            </w:r>
            <w:r w:rsidRPr="002B00C9">
              <w:t xml:space="preserve"> – 3CBW</w:t>
            </w:r>
          </w:p>
          <w:p w:rsidR="00770101" w:rsidRPr="002B00C9" w:rsidRDefault="00770101" w:rsidP="00770101">
            <w:pPr>
              <w:pStyle w:val="TAC"/>
            </w:pPr>
            <w:r w:rsidRPr="002B00C9">
              <w:t>to</w:t>
            </w:r>
          </w:p>
          <w:p w:rsidR="00770101" w:rsidRPr="002B00C9" w:rsidRDefault="00770101" w:rsidP="00770101">
            <w:pPr>
              <w:pStyle w:val="TAC"/>
            </w:pPr>
            <w:r w:rsidRPr="002B00C9">
              <w:t>F</w:t>
            </w:r>
            <w:r w:rsidRPr="002B00C9">
              <w:rPr>
                <w:vertAlign w:val="subscript"/>
              </w:rPr>
              <w:t>DL_high</w:t>
            </w:r>
            <w:r w:rsidRPr="002B00C9">
              <w:t xml:space="preserve"> + 3CBW</w:t>
            </w:r>
          </w:p>
        </w:tc>
      </w:tr>
      <w:tr w:rsidR="00770101" w:rsidRPr="002B00C9" w:rsidTr="00770101">
        <w:trPr>
          <w:jc w:val="center"/>
        </w:trPr>
        <w:tc>
          <w:tcPr>
            <w:tcW w:w="6642" w:type="dxa"/>
            <w:gridSpan w:val="5"/>
          </w:tcPr>
          <w:p w:rsidR="00770101" w:rsidRPr="002B00C9" w:rsidRDefault="00770101" w:rsidP="00770101">
            <w:pPr>
              <w:pStyle w:val="TAN"/>
            </w:pPr>
            <w:r w:rsidRPr="002B00C9">
              <w:t>NOTE 1:</w:t>
            </w:r>
            <w:r w:rsidRPr="002B00C9">
              <w:tab/>
              <w:t xml:space="preserve">The absolute value of the interferer offset Finterferer (offset) shall be further adjusted to </w:t>
            </w:r>
            <w:r w:rsidRPr="002B00C9">
              <w:rPr>
                <w:rFonts w:eastAsia="Osaka"/>
                <w:position w:val="-10"/>
              </w:rPr>
              <w:object w:dxaOrig="2659" w:dyaOrig="400">
                <v:shape id="_x0000_i1086" type="#_x0000_t75" style="width:116.85pt;height:14.25pt" o:ole="">
                  <v:imagedata r:id="rId130" o:title=""/>
                </v:shape>
                <o:OLEObject Type="Embed" ProgID="Equation.3" ShapeID="_x0000_i1086" DrawAspect="Content" ObjectID="_1618411542" r:id="rId140"/>
              </w:object>
            </w:r>
            <w:r w:rsidRPr="002B00C9">
              <w:t>MHz with SCS the sub-carrier spacing of the wanted signal in MHz. The interferer is an NR signal with an SCS equal to that of the wanted signal.</w:t>
            </w:r>
          </w:p>
          <w:p w:rsidR="00770101" w:rsidRPr="002B00C9" w:rsidRDefault="00770101" w:rsidP="00770101">
            <w:pPr>
              <w:pStyle w:val="TAN"/>
            </w:pPr>
            <w:r w:rsidRPr="002B00C9">
              <w:t>NOTE 2:</w:t>
            </w:r>
            <w:r w:rsidRPr="002B00C9">
              <w:tab/>
              <w:t>For each carrier frequency, the requirement applies for two interferer carrier frequencies: a: -CBW/2 – F</w:t>
            </w:r>
            <w:r w:rsidRPr="002B00C9">
              <w:rPr>
                <w:vertAlign w:val="subscript"/>
              </w:rPr>
              <w:t>Ioffset, case 1</w:t>
            </w:r>
            <w:r w:rsidRPr="002B00C9">
              <w:t>; b: CBW/2 + F</w:t>
            </w:r>
            <w:r w:rsidRPr="002B00C9">
              <w:rPr>
                <w:vertAlign w:val="subscript"/>
              </w:rPr>
              <w:t>Ioffset, case 1</w:t>
            </w:r>
          </w:p>
          <w:p w:rsidR="00770101" w:rsidRPr="002B00C9" w:rsidRDefault="00770101" w:rsidP="00770101">
            <w:pPr>
              <w:pStyle w:val="TAN"/>
            </w:pPr>
            <w:r w:rsidRPr="002B00C9">
              <w:t>NOTE 3:</w:t>
            </w:r>
            <w:r w:rsidRPr="002B00C9">
              <w:tab/>
              <w:t>CBW denotes the channel bandwidth of the wanted signal</w:t>
            </w:r>
          </w:p>
        </w:tc>
      </w:tr>
    </w:tbl>
    <w:p w:rsidR="00770101" w:rsidRPr="002B00C9" w:rsidRDefault="00770101" w:rsidP="00770101"/>
    <w:p w:rsidR="00770101" w:rsidRPr="002B00C9" w:rsidRDefault="00770101" w:rsidP="00770101">
      <w:pPr>
        <w:pStyle w:val="Heading3"/>
        <w:ind w:left="0" w:firstLine="0"/>
      </w:pPr>
      <w:bookmarkStart w:id="14187" w:name="_Toc5199124"/>
      <w:r w:rsidRPr="002B00C9">
        <w:t>7.6.3</w:t>
      </w:r>
      <w:r w:rsidRPr="002B00C9">
        <w:tab/>
        <w:t>Out-of-band blocking</w:t>
      </w:r>
      <w:bookmarkEnd w:id="14187"/>
    </w:p>
    <w:p w:rsidR="00770101" w:rsidRPr="002B00C9" w:rsidRDefault="00770101" w:rsidP="00770101">
      <w:r w:rsidRPr="002B00C9">
        <w:t>For NR bands with F</w:t>
      </w:r>
      <w:r w:rsidRPr="002B00C9">
        <w:rPr>
          <w:vertAlign w:val="subscript"/>
        </w:rPr>
        <w:t xml:space="preserve">DL_high </w:t>
      </w:r>
      <w:r w:rsidRPr="002B00C9">
        <w:t>&lt; 2700 MHz and F</w:t>
      </w:r>
      <w:r w:rsidRPr="002B00C9">
        <w:rPr>
          <w:vertAlign w:val="subscript"/>
        </w:rPr>
        <w:t xml:space="preserve">UL_high </w:t>
      </w:r>
      <w:r w:rsidRPr="002B00C9">
        <w:t xml:space="preserve">&lt; 2700 MHz </w:t>
      </w:r>
      <w:r w:rsidRPr="002B00C9">
        <w:rPr>
          <w:rFonts w:eastAsia="Osaka"/>
        </w:rPr>
        <w:t>out-of-band band blocking is defined for an</w:t>
      </w:r>
      <w:r w:rsidRPr="002B00C9">
        <w:t xml:space="preserve"> unwanted CW interfering signal falling outside a frequency range 15 MHz below or above the UE receive band. The throughput of the wanted signal shall be ≥ 95% of the maximum throughput of the reference measurement channels as specified in Annexes A.2.2, A.2.3, A.3.2 and A.3.3 (with one sided dynamic OCNG Pattern OP.1 FDD/TDD for the DL-signal as described in Annex A.5.1.1/A.5.2.1) with parameters specified in Table 7.6.3-1 and Table 7.6.3-2. T</w:t>
      </w:r>
      <w:r w:rsidRPr="002B00C9">
        <w:rPr>
          <w:rFonts w:cs="v5.0.0"/>
        </w:rPr>
        <w:t>he relative throughput requirement shall be met f</w:t>
      </w:r>
      <w:r w:rsidRPr="002B00C9">
        <w:t>or any SCS specified for the channel bandwidth of the wanted signal. For operating bands with an unpaired DL part (as noted in Table 5.2-1), the requirements only apply for carriers assigned in the paired part.</w:t>
      </w:r>
    </w:p>
    <w:p w:rsidR="00770101" w:rsidRPr="002B00C9" w:rsidRDefault="00770101" w:rsidP="00770101">
      <w:pPr>
        <w:pStyle w:val="TH"/>
      </w:pPr>
      <w:r w:rsidRPr="002B00C9">
        <w:t>Table 7.6.3-1: Out-of-band blocking parameters for NR bands with F</w:t>
      </w:r>
      <w:r w:rsidRPr="002B00C9">
        <w:rPr>
          <w:vertAlign w:val="subscript"/>
        </w:rPr>
        <w:t xml:space="preserve">DL_high </w:t>
      </w:r>
      <w:r w:rsidRPr="002B00C9">
        <w:rPr>
          <w:rFonts w:cs="Arial"/>
        </w:rPr>
        <w:t>&lt;</w:t>
      </w:r>
      <w:r w:rsidRPr="002B00C9">
        <w:t xml:space="preserve"> 2700 MHz and F</w:t>
      </w:r>
      <w:r w:rsidRPr="002B00C9">
        <w:rPr>
          <w:vertAlign w:val="subscript"/>
        </w:rPr>
        <w:t xml:space="preserve">UL_high </w:t>
      </w:r>
      <w:r w:rsidRPr="002B00C9">
        <w:rPr>
          <w:rFonts w:cs="Arial"/>
        </w:rPr>
        <w:t>&lt;</w:t>
      </w:r>
      <w:r w:rsidRPr="002B00C9">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vAlign w:val="center"/>
          </w:tcPr>
          <w:p w:rsidR="00770101" w:rsidRPr="002B00C9" w:rsidRDefault="00770101" w:rsidP="00770101">
            <w:pPr>
              <w:pStyle w:val="TAH"/>
            </w:pPr>
            <w:r w:rsidRPr="002B00C9">
              <w:t>RX parameter</w:t>
            </w:r>
          </w:p>
        </w:tc>
        <w:tc>
          <w:tcPr>
            <w:tcW w:w="907" w:type="dxa"/>
            <w:vMerge w:val="restart"/>
            <w:vAlign w:val="center"/>
          </w:tcPr>
          <w:p w:rsidR="00770101" w:rsidRPr="002B00C9" w:rsidRDefault="00770101" w:rsidP="00770101">
            <w:pPr>
              <w:pStyle w:val="TAH"/>
            </w:pPr>
            <w:r w:rsidRPr="002B00C9">
              <w:t>Units</w:t>
            </w:r>
          </w:p>
        </w:tc>
        <w:tc>
          <w:tcPr>
            <w:tcW w:w="6510" w:type="dxa"/>
            <w:gridSpan w:val="5"/>
            <w:vAlign w:val="center"/>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vAlign w:val="center"/>
          </w:tcPr>
          <w:p w:rsidR="00770101" w:rsidRPr="002B00C9" w:rsidRDefault="00770101" w:rsidP="00770101">
            <w:pPr>
              <w:pStyle w:val="TAH"/>
            </w:pPr>
          </w:p>
        </w:tc>
        <w:tc>
          <w:tcPr>
            <w:tcW w:w="907" w:type="dxa"/>
            <w:vMerge/>
            <w:vAlign w:val="center"/>
          </w:tcPr>
          <w:p w:rsidR="00770101" w:rsidRPr="002B00C9" w:rsidRDefault="00770101" w:rsidP="00770101">
            <w:pPr>
              <w:pStyle w:val="TAH"/>
            </w:pPr>
          </w:p>
        </w:tc>
        <w:tc>
          <w:tcPr>
            <w:tcW w:w="1302" w:type="dxa"/>
            <w:vAlign w:val="center"/>
          </w:tcPr>
          <w:p w:rsidR="00770101" w:rsidRPr="002B00C9" w:rsidRDefault="00770101" w:rsidP="00770101">
            <w:pPr>
              <w:pStyle w:val="TAH"/>
            </w:pPr>
            <w:r w:rsidRPr="002B00C9">
              <w:t>5 MHz</w:t>
            </w:r>
          </w:p>
        </w:tc>
        <w:tc>
          <w:tcPr>
            <w:tcW w:w="1302" w:type="dxa"/>
            <w:vAlign w:val="center"/>
          </w:tcPr>
          <w:p w:rsidR="00770101" w:rsidRPr="002B00C9" w:rsidRDefault="00770101" w:rsidP="00770101">
            <w:pPr>
              <w:pStyle w:val="TAH"/>
            </w:pPr>
            <w:r w:rsidRPr="002B00C9">
              <w:t>10 MHz</w:t>
            </w:r>
          </w:p>
        </w:tc>
        <w:tc>
          <w:tcPr>
            <w:tcW w:w="1302" w:type="dxa"/>
            <w:vAlign w:val="center"/>
          </w:tcPr>
          <w:p w:rsidR="00770101" w:rsidRPr="002B00C9" w:rsidRDefault="00770101" w:rsidP="00770101">
            <w:pPr>
              <w:pStyle w:val="TAH"/>
            </w:pPr>
            <w:r w:rsidRPr="002B00C9">
              <w:t>15 MHz</w:t>
            </w:r>
          </w:p>
        </w:tc>
        <w:tc>
          <w:tcPr>
            <w:tcW w:w="1302" w:type="dxa"/>
            <w:vAlign w:val="center"/>
          </w:tcPr>
          <w:p w:rsidR="00770101" w:rsidRPr="002B00C9" w:rsidRDefault="00770101" w:rsidP="00770101">
            <w:pPr>
              <w:pStyle w:val="TAH"/>
            </w:pPr>
            <w:r w:rsidRPr="002B00C9">
              <w:t>20 MHz</w:t>
            </w:r>
          </w:p>
        </w:tc>
        <w:tc>
          <w:tcPr>
            <w:tcW w:w="1302" w:type="dxa"/>
            <w:vAlign w:val="center"/>
          </w:tcPr>
          <w:p w:rsidR="00770101" w:rsidRPr="002B00C9" w:rsidRDefault="00770101" w:rsidP="00770101">
            <w:pPr>
              <w:pStyle w:val="TAH"/>
            </w:pPr>
            <w:r w:rsidRPr="002B00C9">
              <w:t>25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C"/>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channel specific value below</w:t>
            </w:r>
          </w:p>
        </w:tc>
      </w:tr>
      <w:tr w:rsidR="00770101" w:rsidRPr="002B00C9" w:rsidTr="00770101">
        <w:trPr>
          <w:jc w:val="center"/>
        </w:trPr>
        <w:tc>
          <w:tcPr>
            <w:tcW w:w="1487" w:type="dxa"/>
            <w:vMerge/>
            <w:shd w:val="clear" w:color="auto" w:fill="auto"/>
          </w:tcPr>
          <w:p w:rsidR="00770101" w:rsidRPr="002B00C9" w:rsidRDefault="00770101" w:rsidP="00770101">
            <w:pPr>
              <w:pStyle w:val="TAC"/>
            </w:pPr>
          </w:p>
        </w:tc>
        <w:tc>
          <w:tcPr>
            <w:tcW w:w="907" w:type="dxa"/>
          </w:tcPr>
          <w:p w:rsidR="00770101" w:rsidRPr="002B00C9" w:rsidRDefault="00770101" w:rsidP="00770101">
            <w:pPr>
              <w:pStyle w:val="TAC"/>
            </w:pPr>
            <w:r w:rsidRPr="002B00C9">
              <w:t>dB</w:t>
            </w:r>
          </w:p>
        </w:tc>
        <w:tc>
          <w:tcPr>
            <w:tcW w:w="1302" w:type="dxa"/>
          </w:tcPr>
          <w:p w:rsidR="00770101" w:rsidRPr="002B00C9" w:rsidRDefault="00770101" w:rsidP="00770101">
            <w:pPr>
              <w:pStyle w:val="TAC"/>
            </w:pPr>
            <w:r w:rsidRPr="002B00C9">
              <w:t>6</w:t>
            </w:r>
          </w:p>
        </w:tc>
        <w:tc>
          <w:tcPr>
            <w:tcW w:w="1302" w:type="dxa"/>
          </w:tcPr>
          <w:p w:rsidR="00770101" w:rsidRPr="002B00C9" w:rsidRDefault="00770101" w:rsidP="00770101">
            <w:pPr>
              <w:pStyle w:val="TAC"/>
            </w:pPr>
            <w:r w:rsidRPr="002B00C9">
              <w:t>6</w:t>
            </w:r>
          </w:p>
        </w:tc>
        <w:tc>
          <w:tcPr>
            <w:tcW w:w="1302" w:type="dxa"/>
          </w:tcPr>
          <w:p w:rsidR="00770101" w:rsidRPr="002B00C9" w:rsidRDefault="00770101" w:rsidP="00770101">
            <w:pPr>
              <w:pStyle w:val="TAC"/>
              <w:rPr>
                <w:lang w:val="sv-SE"/>
              </w:rPr>
            </w:pPr>
            <w:r w:rsidRPr="002B00C9">
              <w:rPr>
                <w:lang w:val="sv-SE"/>
              </w:rPr>
              <w:t>7</w:t>
            </w:r>
          </w:p>
        </w:tc>
        <w:tc>
          <w:tcPr>
            <w:tcW w:w="1302" w:type="dxa"/>
          </w:tcPr>
          <w:p w:rsidR="00770101" w:rsidRPr="002B00C9" w:rsidRDefault="00770101" w:rsidP="00770101">
            <w:pPr>
              <w:pStyle w:val="TAC"/>
              <w:rPr>
                <w:lang w:val="sv-SE"/>
              </w:rPr>
            </w:pPr>
            <w:r w:rsidRPr="002B00C9">
              <w:rPr>
                <w:lang w:val="sv-SE"/>
              </w:rPr>
              <w:t>9</w:t>
            </w:r>
          </w:p>
        </w:tc>
        <w:tc>
          <w:tcPr>
            <w:tcW w:w="1302" w:type="dxa"/>
          </w:tcPr>
          <w:p w:rsidR="00770101" w:rsidRPr="002B00C9" w:rsidRDefault="00770101" w:rsidP="00770101">
            <w:pPr>
              <w:pStyle w:val="TAC"/>
              <w:rPr>
                <w:lang w:val="sv-SE"/>
              </w:rPr>
            </w:pPr>
            <w:r w:rsidRPr="002B00C9">
              <w:rPr>
                <w:lang w:val="sv-SE"/>
              </w:rPr>
              <w:t>10</w:t>
            </w:r>
          </w:p>
        </w:tc>
      </w:tr>
      <w:tr w:rsidR="00770101" w:rsidRPr="002B00C9" w:rsidTr="00770101">
        <w:trPr>
          <w:jc w:val="center"/>
        </w:trPr>
        <w:tc>
          <w:tcPr>
            <w:tcW w:w="1487" w:type="dxa"/>
            <w:vMerge w:val="restart"/>
            <w:shd w:val="clear" w:color="auto" w:fill="auto"/>
            <w:vAlign w:val="center"/>
          </w:tcPr>
          <w:p w:rsidR="00770101" w:rsidRPr="002B00C9" w:rsidRDefault="00770101" w:rsidP="00770101">
            <w:pPr>
              <w:pStyle w:val="TAH"/>
            </w:pPr>
            <w:r w:rsidRPr="002B00C9">
              <w:t>RX parameter</w:t>
            </w:r>
          </w:p>
        </w:tc>
        <w:tc>
          <w:tcPr>
            <w:tcW w:w="907" w:type="dxa"/>
            <w:vMerge w:val="restart"/>
            <w:vAlign w:val="center"/>
          </w:tcPr>
          <w:p w:rsidR="00770101" w:rsidRPr="002B00C9" w:rsidRDefault="00770101" w:rsidP="00770101">
            <w:pPr>
              <w:pStyle w:val="TAH"/>
            </w:pPr>
            <w:r w:rsidRPr="002B00C9">
              <w:t>Units</w:t>
            </w:r>
          </w:p>
        </w:tc>
        <w:tc>
          <w:tcPr>
            <w:tcW w:w="6510" w:type="dxa"/>
            <w:gridSpan w:val="5"/>
            <w:vAlign w:val="center"/>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vAlign w:val="center"/>
          </w:tcPr>
          <w:p w:rsidR="00770101" w:rsidRPr="002B00C9" w:rsidRDefault="00770101" w:rsidP="00770101">
            <w:pPr>
              <w:pStyle w:val="TAH"/>
            </w:pPr>
          </w:p>
        </w:tc>
        <w:tc>
          <w:tcPr>
            <w:tcW w:w="907" w:type="dxa"/>
            <w:vMerge/>
            <w:vAlign w:val="center"/>
          </w:tcPr>
          <w:p w:rsidR="00770101" w:rsidRPr="002B00C9" w:rsidRDefault="00770101" w:rsidP="00770101">
            <w:pPr>
              <w:pStyle w:val="TAH"/>
            </w:pPr>
          </w:p>
        </w:tc>
        <w:tc>
          <w:tcPr>
            <w:tcW w:w="1302" w:type="dxa"/>
            <w:vAlign w:val="center"/>
          </w:tcPr>
          <w:p w:rsidR="00770101" w:rsidRPr="002B00C9" w:rsidRDefault="00770101" w:rsidP="00770101">
            <w:pPr>
              <w:pStyle w:val="TAH"/>
            </w:pPr>
            <w:r w:rsidRPr="002B00C9">
              <w:t>30 MHz</w:t>
            </w:r>
          </w:p>
        </w:tc>
        <w:tc>
          <w:tcPr>
            <w:tcW w:w="1302" w:type="dxa"/>
            <w:vAlign w:val="center"/>
          </w:tcPr>
          <w:p w:rsidR="00770101" w:rsidRPr="002B00C9" w:rsidRDefault="00770101" w:rsidP="00770101">
            <w:pPr>
              <w:pStyle w:val="TAH"/>
            </w:pPr>
            <w:r w:rsidRPr="002B00C9">
              <w:t>40 MHz</w:t>
            </w:r>
          </w:p>
        </w:tc>
        <w:tc>
          <w:tcPr>
            <w:tcW w:w="1302" w:type="dxa"/>
            <w:vAlign w:val="center"/>
          </w:tcPr>
          <w:p w:rsidR="00770101" w:rsidRPr="002B00C9" w:rsidRDefault="00770101" w:rsidP="00770101">
            <w:pPr>
              <w:pStyle w:val="TAH"/>
            </w:pPr>
            <w:r w:rsidRPr="002B00C9">
              <w:t>50 MHz</w:t>
            </w:r>
          </w:p>
        </w:tc>
        <w:tc>
          <w:tcPr>
            <w:tcW w:w="1302" w:type="dxa"/>
          </w:tcPr>
          <w:p w:rsidR="00770101" w:rsidRPr="002B00C9" w:rsidRDefault="00770101" w:rsidP="00770101">
            <w:pPr>
              <w:pStyle w:val="TAH"/>
            </w:pPr>
            <w:r w:rsidRPr="002B00C9">
              <w:t>60 MHz</w:t>
            </w:r>
          </w:p>
        </w:tc>
        <w:tc>
          <w:tcPr>
            <w:tcW w:w="1302" w:type="dxa"/>
          </w:tcPr>
          <w:p w:rsidR="00770101" w:rsidRPr="002B00C9" w:rsidRDefault="00770101" w:rsidP="00770101">
            <w:pPr>
              <w:pStyle w:val="TAH"/>
            </w:pPr>
            <w:r w:rsidRPr="002B00C9">
              <w:t>80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C"/>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channel specific value below</w:t>
            </w:r>
          </w:p>
          <w:p w:rsidR="00770101" w:rsidRPr="002B00C9" w:rsidRDefault="00770101" w:rsidP="00770101">
            <w:pPr>
              <w:pStyle w:val="TAC"/>
            </w:pP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rPr>
                <w:lang w:val="sv-SE"/>
              </w:rPr>
            </w:pPr>
            <w:r w:rsidRPr="002B00C9">
              <w:rPr>
                <w:lang w:val="sv-SE"/>
              </w:rPr>
              <w:t>dB</w:t>
            </w:r>
          </w:p>
        </w:tc>
        <w:tc>
          <w:tcPr>
            <w:tcW w:w="1302" w:type="dxa"/>
          </w:tcPr>
          <w:p w:rsidR="00770101" w:rsidRPr="002B00C9" w:rsidRDefault="00770101" w:rsidP="00770101">
            <w:pPr>
              <w:pStyle w:val="TAC"/>
              <w:rPr>
                <w:lang w:val="sv-SE"/>
              </w:rPr>
            </w:pPr>
            <w:r w:rsidRPr="002B00C9">
              <w:rPr>
                <w:lang w:val="sv-SE"/>
              </w:rPr>
              <w:t>11</w:t>
            </w:r>
          </w:p>
        </w:tc>
        <w:tc>
          <w:tcPr>
            <w:tcW w:w="1302" w:type="dxa"/>
          </w:tcPr>
          <w:p w:rsidR="00770101" w:rsidRPr="002B00C9" w:rsidRDefault="00770101" w:rsidP="00770101">
            <w:pPr>
              <w:pStyle w:val="TAC"/>
              <w:rPr>
                <w:lang w:val="sv-SE"/>
              </w:rPr>
            </w:pPr>
            <w:r w:rsidRPr="002B00C9">
              <w:rPr>
                <w:lang w:val="sv-SE"/>
              </w:rPr>
              <w:t>12</w:t>
            </w:r>
          </w:p>
        </w:tc>
        <w:tc>
          <w:tcPr>
            <w:tcW w:w="1302" w:type="dxa"/>
          </w:tcPr>
          <w:p w:rsidR="00770101" w:rsidRPr="002B00C9" w:rsidRDefault="00770101" w:rsidP="00770101">
            <w:pPr>
              <w:pStyle w:val="TAC"/>
              <w:rPr>
                <w:lang w:val="sv-SE"/>
              </w:rPr>
            </w:pPr>
            <w:r w:rsidRPr="002B00C9">
              <w:rPr>
                <w:lang w:val="sv-SE"/>
              </w:rPr>
              <w:t>13</w:t>
            </w:r>
          </w:p>
        </w:tc>
        <w:tc>
          <w:tcPr>
            <w:tcW w:w="1302" w:type="dxa"/>
          </w:tcPr>
          <w:p w:rsidR="00770101" w:rsidRPr="002B00C9" w:rsidRDefault="00770101" w:rsidP="00770101">
            <w:pPr>
              <w:pStyle w:val="TAC"/>
              <w:rPr>
                <w:lang w:val="sv-SE"/>
              </w:rPr>
            </w:pPr>
            <w:r w:rsidRPr="002B00C9">
              <w:rPr>
                <w:lang w:val="sv-SE"/>
              </w:rPr>
              <w:t>14</w:t>
            </w:r>
          </w:p>
        </w:tc>
        <w:tc>
          <w:tcPr>
            <w:tcW w:w="1302" w:type="dxa"/>
          </w:tcPr>
          <w:p w:rsidR="00770101" w:rsidRPr="002B00C9" w:rsidRDefault="00770101" w:rsidP="00770101">
            <w:pPr>
              <w:pStyle w:val="TAC"/>
              <w:rPr>
                <w:lang w:val="sv-SE"/>
              </w:rPr>
            </w:pPr>
            <w:r w:rsidRPr="002B00C9">
              <w:rPr>
                <w:lang w:val="sv-SE"/>
              </w:rPr>
              <w:t>15</w:t>
            </w:r>
          </w:p>
        </w:tc>
      </w:tr>
      <w:tr w:rsidR="00770101" w:rsidRPr="002B00C9" w:rsidTr="00770101">
        <w:trPr>
          <w:jc w:val="center"/>
        </w:trPr>
        <w:tc>
          <w:tcPr>
            <w:tcW w:w="1487" w:type="dxa"/>
            <w:vMerge w:val="restart"/>
            <w:shd w:val="clear" w:color="auto" w:fill="auto"/>
            <w:vAlign w:val="center"/>
          </w:tcPr>
          <w:p w:rsidR="00770101" w:rsidRPr="002B00C9" w:rsidRDefault="00770101" w:rsidP="00770101">
            <w:pPr>
              <w:pStyle w:val="TAH"/>
            </w:pPr>
            <w:r w:rsidRPr="002B00C9">
              <w:t>RX parameter</w:t>
            </w:r>
          </w:p>
        </w:tc>
        <w:tc>
          <w:tcPr>
            <w:tcW w:w="907" w:type="dxa"/>
            <w:vMerge w:val="restart"/>
            <w:vAlign w:val="center"/>
          </w:tcPr>
          <w:p w:rsidR="00770101" w:rsidRPr="002B00C9" w:rsidRDefault="00770101" w:rsidP="00770101">
            <w:pPr>
              <w:pStyle w:val="TAH"/>
              <w:rPr>
                <w:lang w:val="sv-SE"/>
              </w:rPr>
            </w:pPr>
            <w:r w:rsidRPr="002B00C9">
              <w:t>Units</w:t>
            </w:r>
          </w:p>
        </w:tc>
        <w:tc>
          <w:tcPr>
            <w:tcW w:w="6510" w:type="dxa"/>
            <w:gridSpan w:val="5"/>
            <w:vAlign w:val="center"/>
          </w:tcPr>
          <w:p w:rsidR="00770101" w:rsidRPr="002B00C9" w:rsidRDefault="00770101" w:rsidP="00770101">
            <w:pPr>
              <w:pStyle w:val="TAH"/>
              <w:rPr>
                <w:lang w:val="sv-SE"/>
              </w:rPr>
            </w:pPr>
            <w:r w:rsidRPr="002B00C9">
              <w:t>Channel bandwidth</w:t>
            </w:r>
          </w:p>
        </w:tc>
      </w:tr>
      <w:tr w:rsidR="00770101" w:rsidRPr="002B00C9" w:rsidTr="00770101">
        <w:trPr>
          <w:jc w:val="center"/>
        </w:trPr>
        <w:tc>
          <w:tcPr>
            <w:tcW w:w="1487" w:type="dxa"/>
            <w:vMerge/>
            <w:shd w:val="clear" w:color="auto" w:fill="auto"/>
            <w:vAlign w:val="center"/>
          </w:tcPr>
          <w:p w:rsidR="00770101" w:rsidRPr="002B00C9" w:rsidRDefault="00770101" w:rsidP="00770101">
            <w:pPr>
              <w:pStyle w:val="TAL"/>
            </w:pPr>
          </w:p>
        </w:tc>
        <w:tc>
          <w:tcPr>
            <w:tcW w:w="907" w:type="dxa"/>
            <w:vMerge/>
            <w:vAlign w:val="center"/>
          </w:tcPr>
          <w:p w:rsidR="00770101" w:rsidRPr="002B00C9" w:rsidRDefault="00770101" w:rsidP="00770101">
            <w:pPr>
              <w:pStyle w:val="TAC"/>
              <w:rPr>
                <w:lang w:val="sv-SE"/>
              </w:rPr>
            </w:pPr>
          </w:p>
        </w:tc>
        <w:tc>
          <w:tcPr>
            <w:tcW w:w="1302" w:type="dxa"/>
          </w:tcPr>
          <w:p w:rsidR="00770101" w:rsidRPr="002B00C9" w:rsidRDefault="00770101" w:rsidP="00770101">
            <w:pPr>
              <w:pStyle w:val="TAH"/>
              <w:rPr>
                <w:lang w:val="sv-SE"/>
              </w:rPr>
            </w:pPr>
            <w:r w:rsidRPr="002B00C9">
              <w:rPr>
                <w:lang w:val="sv-SE"/>
              </w:rPr>
              <w:t>90 MHz</w:t>
            </w:r>
          </w:p>
        </w:tc>
        <w:tc>
          <w:tcPr>
            <w:tcW w:w="1302" w:type="dxa"/>
          </w:tcPr>
          <w:p w:rsidR="00770101" w:rsidRPr="002B00C9" w:rsidRDefault="00770101" w:rsidP="00770101">
            <w:pPr>
              <w:pStyle w:val="TAH"/>
              <w:rPr>
                <w:lang w:val="sv-SE"/>
              </w:rPr>
            </w:pPr>
            <w:r w:rsidRPr="002B00C9">
              <w:rPr>
                <w:lang w:val="sv-SE"/>
              </w:rPr>
              <w:t>100 MHz</w:t>
            </w: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rPr>
                <w:lang w:val="sv-SE"/>
              </w:rPr>
            </w:pPr>
            <w:r w:rsidRPr="002B00C9">
              <w:rPr>
                <w:lang w:val="sv-SE"/>
              </w:rPr>
              <w:t>dBm</w:t>
            </w:r>
          </w:p>
        </w:tc>
        <w:tc>
          <w:tcPr>
            <w:tcW w:w="2604" w:type="dxa"/>
            <w:gridSpan w:val="2"/>
          </w:tcPr>
          <w:p w:rsidR="00770101" w:rsidRPr="002B00C9" w:rsidRDefault="00770101" w:rsidP="00770101">
            <w:pPr>
              <w:pStyle w:val="TAC"/>
            </w:pPr>
            <w:r w:rsidRPr="002B00C9">
              <w:t>REFSENS + channel specific value below</w:t>
            </w:r>
          </w:p>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rPr>
                <w:lang w:val="sv-SE"/>
              </w:rPr>
            </w:pPr>
            <w:r w:rsidRPr="002B00C9">
              <w:rPr>
                <w:lang w:val="sv-SE"/>
              </w:rPr>
              <w:t>dB</w:t>
            </w:r>
          </w:p>
        </w:tc>
        <w:tc>
          <w:tcPr>
            <w:tcW w:w="1302" w:type="dxa"/>
          </w:tcPr>
          <w:p w:rsidR="00770101" w:rsidRPr="002B00C9" w:rsidRDefault="00770101" w:rsidP="00770101">
            <w:pPr>
              <w:pStyle w:val="TAC"/>
              <w:rPr>
                <w:lang w:val="sv-SE"/>
              </w:rPr>
            </w:pPr>
            <w:r w:rsidRPr="002B00C9">
              <w:rPr>
                <w:lang w:val="sv-SE"/>
              </w:rPr>
              <w:t>15.5</w:t>
            </w:r>
          </w:p>
        </w:tc>
        <w:tc>
          <w:tcPr>
            <w:tcW w:w="1302" w:type="dxa"/>
          </w:tcPr>
          <w:p w:rsidR="00770101" w:rsidRPr="002B00C9" w:rsidRDefault="00770101" w:rsidP="00770101">
            <w:pPr>
              <w:pStyle w:val="TAC"/>
              <w:rPr>
                <w:lang w:val="sv-SE"/>
              </w:rPr>
            </w:pPr>
            <w:r w:rsidRPr="002B00C9">
              <w:rPr>
                <w:lang w:val="sv-SE"/>
              </w:rPr>
              <w:t>16</w:t>
            </w: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r>
      <w:tr w:rsidR="00770101" w:rsidRPr="002B00C9" w:rsidTr="00770101">
        <w:trPr>
          <w:jc w:val="center"/>
        </w:trPr>
        <w:tc>
          <w:tcPr>
            <w:tcW w:w="8904" w:type="dxa"/>
            <w:gridSpan w:val="7"/>
            <w:shd w:val="clear" w:color="auto" w:fill="auto"/>
          </w:tcPr>
          <w:p w:rsidR="00770101" w:rsidRPr="002B00C9" w:rsidRDefault="00770101" w:rsidP="00770101">
            <w:pPr>
              <w:pStyle w:val="TAN"/>
              <w:rPr>
                <w:rFonts w:eastAsia="MS Mincho"/>
              </w:rPr>
            </w:pPr>
            <w:r w:rsidRPr="002B00C9">
              <w:rPr>
                <w:rFonts w:eastAsia="MS Mincho"/>
              </w:rPr>
              <w:t>NOTE:</w:t>
            </w:r>
            <w:r w:rsidRPr="002B00C9">
              <w:rPr>
                <w:rFonts w:eastAsia="MS Mincho"/>
              </w:rPr>
              <w:tab/>
              <w:t xml:space="preserve">The transmitter shall be set to 4 dB below </w:t>
            </w:r>
            <w:r w:rsidRPr="002B00C9">
              <w:t>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Pr>
                <w:rFonts w:eastAsia="MS Mincho"/>
              </w:rPr>
              <w:t>.</w:t>
            </w:r>
          </w:p>
        </w:tc>
      </w:tr>
    </w:tbl>
    <w:p w:rsidR="00770101" w:rsidRPr="002B00C9" w:rsidRDefault="00770101" w:rsidP="00770101"/>
    <w:p w:rsidR="00770101" w:rsidRPr="002B00C9" w:rsidRDefault="00770101" w:rsidP="00770101">
      <w:pPr>
        <w:pStyle w:val="TH"/>
      </w:pPr>
      <w:r w:rsidRPr="002B00C9">
        <w:t>Table 7.6.3-2: Out of-band blocking for NR bands with F</w:t>
      </w:r>
      <w:r w:rsidRPr="002B00C9">
        <w:rPr>
          <w:vertAlign w:val="subscript"/>
        </w:rPr>
        <w:t xml:space="preserve">DL_high </w:t>
      </w:r>
      <w:r w:rsidRPr="002B00C9">
        <w:rPr>
          <w:rFonts w:cs="Arial"/>
        </w:rPr>
        <w:t>&lt;</w:t>
      </w:r>
      <w:r w:rsidRPr="002B00C9">
        <w:t xml:space="preserve"> 2700 MHz and F</w:t>
      </w:r>
      <w:r w:rsidRPr="002B00C9">
        <w:rPr>
          <w:vertAlign w:val="subscript"/>
        </w:rPr>
        <w:t xml:space="preserve">UL_high </w:t>
      </w:r>
      <w:r w:rsidRPr="002B00C9">
        <w:rPr>
          <w:rFonts w:cs="Arial"/>
        </w:rPr>
        <w:t>&lt;</w:t>
      </w:r>
      <w:r w:rsidRPr="002B00C9">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770101" w:rsidRPr="002B00C9" w:rsidTr="00770101">
        <w:trPr>
          <w:jc w:val="center"/>
        </w:trPr>
        <w:tc>
          <w:tcPr>
            <w:tcW w:w="1106" w:type="dxa"/>
          </w:tcPr>
          <w:p w:rsidR="00770101" w:rsidRPr="002B00C9" w:rsidRDefault="00770101" w:rsidP="00770101">
            <w:pPr>
              <w:pStyle w:val="TAH"/>
            </w:pPr>
            <w:r w:rsidRPr="002B00C9">
              <w:t>NR band</w:t>
            </w:r>
          </w:p>
        </w:tc>
        <w:tc>
          <w:tcPr>
            <w:tcW w:w="1487" w:type="dxa"/>
            <w:shd w:val="clear" w:color="auto" w:fill="auto"/>
          </w:tcPr>
          <w:p w:rsidR="00770101" w:rsidRPr="002B00C9" w:rsidRDefault="00770101" w:rsidP="00770101">
            <w:pPr>
              <w:pStyle w:val="TAH"/>
            </w:pPr>
            <w:r w:rsidRPr="002B00C9">
              <w:t>Parameter</w:t>
            </w:r>
          </w:p>
        </w:tc>
        <w:tc>
          <w:tcPr>
            <w:tcW w:w="799" w:type="dxa"/>
          </w:tcPr>
          <w:p w:rsidR="00770101" w:rsidRPr="002B00C9" w:rsidRDefault="00770101" w:rsidP="00770101">
            <w:pPr>
              <w:pStyle w:val="TAH"/>
            </w:pPr>
            <w:r w:rsidRPr="002B00C9">
              <w:t>Unit</w:t>
            </w:r>
          </w:p>
        </w:tc>
        <w:tc>
          <w:tcPr>
            <w:tcW w:w="1938" w:type="dxa"/>
          </w:tcPr>
          <w:p w:rsidR="00770101" w:rsidRPr="002B00C9" w:rsidRDefault="00770101" w:rsidP="00770101">
            <w:pPr>
              <w:pStyle w:val="TAH"/>
            </w:pPr>
            <w:r w:rsidRPr="002B00C9">
              <w:t>Range 1</w:t>
            </w:r>
          </w:p>
        </w:tc>
        <w:tc>
          <w:tcPr>
            <w:tcW w:w="1938" w:type="dxa"/>
          </w:tcPr>
          <w:p w:rsidR="00770101" w:rsidRPr="002B00C9" w:rsidRDefault="00770101" w:rsidP="00770101">
            <w:pPr>
              <w:pStyle w:val="TAH"/>
            </w:pPr>
            <w:r w:rsidRPr="002B00C9">
              <w:t>Range 2</w:t>
            </w:r>
          </w:p>
        </w:tc>
        <w:tc>
          <w:tcPr>
            <w:tcW w:w="1938" w:type="dxa"/>
          </w:tcPr>
          <w:p w:rsidR="00770101" w:rsidRPr="002B00C9" w:rsidRDefault="00770101" w:rsidP="00770101">
            <w:pPr>
              <w:pStyle w:val="TAH"/>
            </w:pPr>
            <w:r w:rsidRPr="002B00C9">
              <w:t>Range 3</w:t>
            </w:r>
          </w:p>
        </w:tc>
      </w:tr>
      <w:tr w:rsidR="00770101" w:rsidRPr="002B00C9" w:rsidTr="00770101">
        <w:trPr>
          <w:jc w:val="center"/>
        </w:trPr>
        <w:tc>
          <w:tcPr>
            <w:tcW w:w="1106" w:type="dxa"/>
            <w:vMerge w:val="restart"/>
          </w:tcPr>
          <w:p w:rsidR="00770101" w:rsidRPr="002B00C9" w:rsidRDefault="00770101" w:rsidP="00770101">
            <w:pPr>
              <w:pStyle w:val="TAC"/>
            </w:pPr>
            <w:r w:rsidRPr="002B00C9">
              <w:t>n1, n2, n3, n5, n7, n8, n12, n20, n25, n28,</w:t>
            </w:r>
          </w:p>
          <w:p w:rsidR="00770101" w:rsidRPr="002B00C9" w:rsidRDefault="00770101" w:rsidP="00770101">
            <w:pPr>
              <w:pStyle w:val="TAC"/>
            </w:pPr>
            <w:r w:rsidRPr="002B00C9">
              <w:t>n34, n38,</w:t>
            </w:r>
          </w:p>
          <w:p w:rsidR="00770101" w:rsidRPr="002B00C9" w:rsidRDefault="00770101" w:rsidP="00770101">
            <w:pPr>
              <w:pStyle w:val="TAC"/>
            </w:pPr>
            <w:r w:rsidRPr="002B00C9">
              <w:t>n39, n40, n41, n50, n51, n66, n70, n71, n74, n75, n76</w:t>
            </w:r>
          </w:p>
        </w:tc>
        <w:tc>
          <w:tcPr>
            <w:tcW w:w="1487" w:type="dxa"/>
            <w:shd w:val="clear" w:color="auto" w:fill="auto"/>
          </w:tcPr>
          <w:p w:rsidR="00770101" w:rsidRPr="002B00C9" w:rsidRDefault="00770101" w:rsidP="00770101">
            <w:pPr>
              <w:pStyle w:val="TAC"/>
              <w:rPr>
                <w:lang w:val="sv-SE"/>
              </w:rPr>
            </w:pPr>
            <w:r w:rsidRPr="002B00C9">
              <w:rPr>
                <w:lang w:val="sv-SE"/>
              </w:rPr>
              <w:t>P</w:t>
            </w:r>
            <w:r w:rsidRPr="002B00C9">
              <w:rPr>
                <w:vertAlign w:val="subscript"/>
                <w:lang w:val="sv-SE"/>
              </w:rPr>
              <w:t>interferer</w:t>
            </w:r>
          </w:p>
        </w:tc>
        <w:tc>
          <w:tcPr>
            <w:tcW w:w="799" w:type="dxa"/>
          </w:tcPr>
          <w:p w:rsidR="00770101" w:rsidRPr="002B00C9" w:rsidRDefault="00770101" w:rsidP="00770101">
            <w:pPr>
              <w:pStyle w:val="TAC"/>
              <w:rPr>
                <w:lang w:val="sv-SE"/>
              </w:rPr>
            </w:pPr>
            <w:r w:rsidRPr="002B00C9">
              <w:rPr>
                <w:lang w:val="sv-SE"/>
              </w:rPr>
              <w:t>dBm</w:t>
            </w:r>
          </w:p>
        </w:tc>
        <w:tc>
          <w:tcPr>
            <w:tcW w:w="1938" w:type="dxa"/>
            <w:vAlign w:val="center"/>
          </w:tcPr>
          <w:p w:rsidR="00770101" w:rsidRPr="002B00C9" w:rsidRDefault="00770101" w:rsidP="00770101">
            <w:pPr>
              <w:pStyle w:val="TAC"/>
            </w:pPr>
            <w:r w:rsidRPr="002B00C9">
              <w:t>-44</w:t>
            </w:r>
          </w:p>
        </w:tc>
        <w:tc>
          <w:tcPr>
            <w:tcW w:w="1938" w:type="dxa"/>
            <w:vAlign w:val="center"/>
          </w:tcPr>
          <w:p w:rsidR="00770101" w:rsidRPr="002B00C9" w:rsidRDefault="00770101" w:rsidP="00770101">
            <w:pPr>
              <w:pStyle w:val="TAC"/>
            </w:pPr>
            <w:r w:rsidRPr="002B00C9">
              <w:t>-30</w:t>
            </w:r>
          </w:p>
        </w:tc>
        <w:tc>
          <w:tcPr>
            <w:tcW w:w="1938" w:type="dxa"/>
            <w:vAlign w:val="center"/>
          </w:tcPr>
          <w:p w:rsidR="00770101" w:rsidRPr="002B00C9" w:rsidRDefault="00770101" w:rsidP="00770101">
            <w:pPr>
              <w:pStyle w:val="TAC"/>
            </w:pPr>
            <w:r w:rsidRPr="002B00C9">
              <w:t>-15</w:t>
            </w:r>
          </w:p>
        </w:tc>
      </w:tr>
      <w:tr w:rsidR="00770101" w:rsidRPr="002B00C9" w:rsidTr="00770101">
        <w:trPr>
          <w:jc w:val="center"/>
        </w:trPr>
        <w:tc>
          <w:tcPr>
            <w:tcW w:w="1106" w:type="dxa"/>
            <w:vMerge/>
          </w:tcPr>
          <w:p w:rsidR="00770101" w:rsidRPr="002B00C9" w:rsidRDefault="00770101" w:rsidP="00770101">
            <w:pPr>
              <w:pStyle w:val="TAC"/>
              <w:rPr>
                <w:lang w:val="sv-SE"/>
              </w:rPr>
            </w:pPr>
          </w:p>
        </w:tc>
        <w:tc>
          <w:tcPr>
            <w:tcW w:w="1487" w:type="dxa"/>
            <w:shd w:val="clear" w:color="auto" w:fill="auto"/>
          </w:tcPr>
          <w:p w:rsidR="00770101" w:rsidRPr="002B00C9" w:rsidRDefault="00770101" w:rsidP="00770101">
            <w:pPr>
              <w:pStyle w:val="TAC"/>
              <w:rPr>
                <w:lang w:val="sv-SE"/>
              </w:rPr>
            </w:pPr>
            <w:r w:rsidRPr="002B00C9">
              <w:rPr>
                <w:lang w:val="sv-SE"/>
              </w:rPr>
              <w:t>F</w:t>
            </w:r>
            <w:r w:rsidRPr="002B00C9">
              <w:rPr>
                <w:vertAlign w:val="subscript"/>
                <w:lang w:val="sv-SE"/>
              </w:rPr>
              <w:t>interferer</w:t>
            </w:r>
            <w:r w:rsidRPr="002B00C9">
              <w:rPr>
                <w:lang w:val="sv-SE"/>
              </w:rPr>
              <w:t xml:space="preserve"> (CW)</w:t>
            </w:r>
          </w:p>
        </w:tc>
        <w:tc>
          <w:tcPr>
            <w:tcW w:w="799" w:type="dxa"/>
          </w:tcPr>
          <w:p w:rsidR="00770101" w:rsidRPr="002B00C9" w:rsidRDefault="00770101" w:rsidP="00770101">
            <w:pPr>
              <w:pStyle w:val="TAC"/>
              <w:rPr>
                <w:lang w:val="sv-SE"/>
              </w:rPr>
            </w:pPr>
            <w:r w:rsidRPr="002B00C9">
              <w:rPr>
                <w:lang w:val="sv-SE"/>
              </w:rPr>
              <w:t>MHz</w:t>
            </w:r>
          </w:p>
        </w:tc>
        <w:tc>
          <w:tcPr>
            <w:tcW w:w="1938" w:type="dxa"/>
            <w:vAlign w:val="center"/>
          </w:tcPr>
          <w:p w:rsidR="00770101" w:rsidRPr="002B00C9" w:rsidRDefault="00770101" w:rsidP="00770101">
            <w:pPr>
              <w:pStyle w:val="TAC"/>
              <w:rPr>
                <w:rFonts w:cs="Arial"/>
              </w:rPr>
            </w:pPr>
            <w:r w:rsidRPr="002B00C9">
              <w:rPr>
                <w:rFonts w:cs="Arial"/>
              </w:rPr>
              <w:t xml:space="preserve">-60 </w:t>
            </w:r>
            <w:r w:rsidRPr="002B00C9">
              <w:rPr>
                <w:rFonts w:eastAsia="MS Mincho" w:cs="Arial"/>
              </w:rPr>
              <w:t>&lt;</w:t>
            </w:r>
            <w:r w:rsidRPr="002B00C9">
              <w:rPr>
                <w:rFonts w:cs="Arial"/>
              </w:rPr>
              <w:t xml:space="preserve"> f – F</w:t>
            </w:r>
            <w:r w:rsidRPr="002B00C9">
              <w:rPr>
                <w:rFonts w:cs="Arial"/>
                <w:vertAlign w:val="subscript"/>
              </w:rPr>
              <w:t>DL_low</w:t>
            </w:r>
            <w:r w:rsidRPr="002B00C9">
              <w:rPr>
                <w:rFonts w:cs="Arial"/>
              </w:rPr>
              <w:t xml:space="preserve"> &lt; -15</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15 &lt; f – F</w:t>
            </w:r>
            <w:r w:rsidRPr="002B00C9">
              <w:rPr>
                <w:rFonts w:cs="Arial"/>
                <w:vertAlign w:val="subscript"/>
              </w:rPr>
              <w:t>DL_high</w:t>
            </w:r>
            <w:r w:rsidRPr="002B00C9">
              <w:rPr>
                <w:rFonts w:cs="Arial"/>
              </w:rPr>
              <w:t xml:space="preserve"> &lt; 60</w:t>
            </w:r>
          </w:p>
        </w:tc>
        <w:tc>
          <w:tcPr>
            <w:tcW w:w="1938" w:type="dxa"/>
            <w:vAlign w:val="center"/>
          </w:tcPr>
          <w:p w:rsidR="00770101" w:rsidRPr="002B00C9" w:rsidRDefault="00770101" w:rsidP="00770101">
            <w:pPr>
              <w:pStyle w:val="TAC"/>
              <w:rPr>
                <w:rFonts w:cs="Arial"/>
              </w:rPr>
            </w:pPr>
            <w:r w:rsidRPr="002B00C9">
              <w:rPr>
                <w:rFonts w:cs="Arial"/>
              </w:rPr>
              <w:t xml:space="preserve">-85 </w:t>
            </w:r>
            <w:r w:rsidRPr="002B00C9">
              <w:rPr>
                <w:rFonts w:eastAsia="MS Mincho" w:cs="Arial"/>
              </w:rPr>
              <w:t>&lt;</w:t>
            </w:r>
            <w:r w:rsidRPr="002B00C9">
              <w:rPr>
                <w:rFonts w:cs="Arial"/>
              </w:rPr>
              <w:t xml:space="preserve"> f – F</w:t>
            </w:r>
            <w:r w:rsidRPr="002B00C9">
              <w:rPr>
                <w:rFonts w:cs="Arial"/>
                <w:vertAlign w:val="subscript"/>
              </w:rPr>
              <w:t>DL_low</w:t>
            </w:r>
            <w:r w:rsidRPr="002B00C9">
              <w:rPr>
                <w:rFonts w:cs="Arial"/>
              </w:rPr>
              <w:t xml:space="preserve"> ≤ -60</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60 ≤ f – F</w:t>
            </w:r>
            <w:r w:rsidRPr="002B00C9">
              <w:rPr>
                <w:rFonts w:cs="Arial"/>
                <w:vertAlign w:val="subscript"/>
              </w:rPr>
              <w:t>DL_high</w:t>
            </w:r>
            <w:r w:rsidRPr="002B00C9">
              <w:rPr>
                <w:rFonts w:cs="Arial"/>
              </w:rPr>
              <w:t xml:space="preserve"> &lt; 85</w:t>
            </w:r>
          </w:p>
        </w:tc>
        <w:tc>
          <w:tcPr>
            <w:tcW w:w="1938" w:type="dxa"/>
            <w:vAlign w:val="center"/>
          </w:tcPr>
          <w:p w:rsidR="00770101" w:rsidRPr="002B00C9" w:rsidRDefault="00770101" w:rsidP="00770101">
            <w:pPr>
              <w:pStyle w:val="TAC"/>
              <w:rPr>
                <w:rFonts w:cs="Arial"/>
              </w:rPr>
            </w:pPr>
            <w:r w:rsidRPr="002B00C9">
              <w:rPr>
                <w:rFonts w:cs="Arial"/>
              </w:rPr>
              <w:t xml:space="preserve"> 1 </w:t>
            </w: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F</w:t>
            </w:r>
            <w:r w:rsidRPr="002B00C9">
              <w:rPr>
                <w:rFonts w:cs="Arial"/>
                <w:vertAlign w:val="subscript"/>
              </w:rPr>
              <w:t>DL_low</w:t>
            </w:r>
            <w:r w:rsidRPr="002B00C9">
              <w:rPr>
                <w:rFonts w:cs="Arial"/>
              </w:rPr>
              <w:t xml:space="preserve"> – 85</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F</w:t>
            </w:r>
            <w:r w:rsidRPr="002B00C9">
              <w:rPr>
                <w:rFonts w:cs="Arial"/>
                <w:vertAlign w:val="subscript"/>
              </w:rPr>
              <w:t>DL_high</w:t>
            </w:r>
            <w:r w:rsidRPr="002B00C9">
              <w:rPr>
                <w:rFonts w:cs="Arial"/>
              </w:rPr>
              <w:t xml:space="preserve"> + 85 </w:t>
            </w:r>
            <w:r w:rsidRPr="002B00C9">
              <w:rPr>
                <w:rFonts w:eastAsia="MS Mincho" w:cs="Arial"/>
              </w:rPr>
              <w:t>≤</w:t>
            </w:r>
            <w:r w:rsidRPr="002B00C9">
              <w:rPr>
                <w:rFonts w:cs="Arial"/>
              </w:rPr>
              <w:t xml:space="preserve"> f</w:t>
            </w:r>
          </w:p>
          <w:p w:rsidR="00770101" w:rsidRPr="002B00C9" w:rsidRDefault="00770101" w:rsidP="00770101">
            <w:pPr>
              <w:pStyle w:val="TAC"/>
              <w:rPr>
                <w:rFonts w:cs="Arial"/>
              </w:rPr>
            </w:pPr>
            <w:r w:rsidRPr="002B00C9">
              <w:rPr>
                <w:rFonts w:eastAsia="MS Mincho" w:cs="Arial"/>
              </w:rPr>
              <w:t>≤</w:t>
            </w:r>
            <w:r w:rsidRPr="002B00C9">
              <w:rPr>
                <w:rFonts w:cs="Arial"/>
              </w:rPr>
              <w:t xml:space="preserve"> 12750</w:t>
            </w:r>
          </w:p>
        </w:tc>
      </w:tr>
      <w:tr w:rsidR="00770101" w:rsidRPr="002B00C9" w:rsidTr="00770101">
        <w:trPr>
          <w:jc w:val="center"/>
        </w:trPr>
        <w:tc>
          <w:tcPr>
            <w:tcW w:w="9206" w:type="dxa"/>
            <w:gridSpan w:val="6"/>
          </w:tcPr>
          <w:p w:rsidR="00770101" w:rsidRPr="002B00C9" w:rsidRDefault="00770101" w:rsidP="00770101">
            <w:pPr>
              <w:pStyle w:val="TAN"/>
            </w:pPr>
            <w:r w:rsidRPr="002B00C9">
              <w:t>NOTE:</w:t>
            </w:r>
            <w:r w:rsidRPr="002B00C9">
              <w:tab/>
              <w:t>The power level of the interferer (P</w:t>
            </w:r>
            <w:r w:rsidRPr="002B00C9">
              <w:rPr>
                <w:vertAlign w:val="subscript"/>
              </w:rPr>
              <w:t>Interferer</w:t>
            </w:r>
            <w:r w:rsidRPr="002B00C9">
              <w:t>) for Range 3 shall be modified to -20 dBm for F</w:t>
            </w:r>
            <w:r w:rsidRPr="002B00C9">
              <w:rPr>
                <w:vertAlign w:val="subscript"/>
              </w:rPr>
              <w:t>Interferer</w:t>
            </w:r>
            <w:r w:rsidRPr="002B00C9">
              <w:t xml:space="preserve"> &gt; </w:t>
            </w:r>
            <w:r w:rsidRPr="002B00C9">
              <w:rPr>
                <w:rFonts w:hint="eastAsia"/>
                <w:lang w:eastAsia="zh-CN"/>
              </w:rPr>
              <w:t>6000</w:t>
            </w:r>
            <w:r w:rsidRPr="002B00C9">
              <w:t xml:space="preserve"> MHz.</w:t>
            </w:r>
          </w:p>
        </w:tc>
      </w:tr>
    </w:tbl>
    <w:p w:rsidR="00770101" w:rsidRPr="002B00C9" w:rsidRDefault="00770101" w:rsidP="00770101"/>
    <w:p w:rsidR="00770101" w:rsidRPr="002B00C9" w:rsidRDefault="00770101" w:rsidP="00770101">
      <w:r w:rsidRPr="002B00C9">
        <w:t>For interferer frequencies across ranges 1, 2 and 3 in Table 7.6.3-2, a maximum of</w:t>
      </w:r>
    </w:p>
    <w:p w:rsidR="00770101" w:rsidRPr="002B00C9" w:rsidRDefault="00770101" w:rsidP="00770101">
      <w:pPr>
        <w:pStyle w:val="EQ"/>
      </w:pPr>
      <w:r w:rsidRPr="002B00C9">
        <w:tab/>
      </w:r>
      <w:r w:rsidRPr="002B00C9">
        <w:rPr>
          <w:rFonts w:eastAsia="Osaka"/>
          <w:position w:val="-12"/>
        </w:rPr>
        <w:object w:dxaOrig="4440" w:dyaOrig="360">
          <v:shape id="_x0000_i1087" type="#_x0000_t75" style="width:188.15pt;height:14.25pt" o:ole="">
            <v:imagedata r:id="rId141" o:title=""/>
          </v:shape>
          <o:OLEObject Type="Embed" ProgID="Equation.3" ShapeID="_x0000_i1087" DrawAspect="Content" ObjectID="_1618411543" r:id="rId142"/>
        </w:object>
      </w:r>
    </w:p>
    <w:p w:rsidR="00770101" w:rsidRPr="002B00C9" w:rsidRDefault="00770101" w:rsidP="00770101">
      <w:r w:rsidRPr="002B00C9">
        <w:t xml:space="preserve">exceptions are allowed for spurious response frequencies in each assigned frequency channel when measured using a step size of </w:t>
      </w:r>
      <w:r w:rsidRPr="002B00C9">
        <w:rPr>
          <w:position w:val="-12"/>
        </w:rPr>
        <w:object w:dxaOrig="1740" w:dyaOrig="360">
          <v:shape id="_x0000_i1088" type="#_x0000_t75" style="width:1in;height:14.25pt" o:ole="">
            <v:imagedata r:id="rId143" o:title=""/>
          </v:shape>
          <o:OLEObject Type="Embed" ProgID="Equation.3" ShapeID="_x0000_i1088" DrawAspect="Content" ObjectID="_1618411544" r:id="rId144"/>
        </w:object>
      </w:r>
      <w:r w:rsidRPr="002B00C9">
        <w:t xml:space="preserve"> MHz with</w:t>
      </w:r>
      <w:r w:rsidRPr="002B00C9">
        <w:rPr>
          <w:position w:val="-10"/>
        </w:rPr>
        <w:object w:dxaOrig="440" w:dyaOrig="340">
          <v:shape id="_x0000_i1089" type="#_x0000_t75" style="width:14.25pt;height:14.25pt" o:ole="">
            <v:imagedata r:id="rId145" o:title=""/>
          </v:shape>
          <o:OLEObject Type="Embed" ProgID="Equation.3" ShapeID="_x0000_i1089" DrawAspect="Content" ObjectID="_1618411545" r:id="rId146"/>
        </w:object>
      </w:r>
      <w:r w:rsidRPr="002B00C9">
        <w:t xml:space="preserve">the number of resource blocks in the downlink transmission bandwidth configuration, </w:t>
      </w:r>
      <w:r w:rsidRPr="002B00C9">
        <w:rPr>
          <w:position w:val="-6"/>
        </w:rPr>
        <w:object w:dxaOrig="620" w:dyaOrig="279">
          <v:shape id="_x0000_i1090" type="#_x0000_t75" style="width:27.85pt;height:14.25pt" o:ole="">
            <v:imagedata r:id="rId147" o:title=""/>
          </v:shape>
          <o:OLEObject Type="Embed" ProgID="Equation.3" ShapeID="_x0000_i1090" DrawAspect="Content" ObjectID="_1618411546" r:id="rId148"/>
        </w:object>
      </w:r>
      <w:r w:rsidRPr="002B00C9">
        <w:t xml:space="preserve">the bandwidth of the frequency channel in MHz and </w:t>
      </w:r>
      <w:r w:rsidRPr="002B00C9">
        <w:rPr>
          <w:i/>
        </w:rPr>
        <w:t>n</w:t>
      </w:r>
      <w:r w:rsidRPr="002B00C9">
        <w:t xml:space="preserve"> = 1, 2, 3 for SCS = 15, 30, 60 kHz, respectively. For these exceptions, the requirements in sub-clause 7.7 apply.</w:t>
      </w:r>
    </w:p>
    <w:p w:rsidR="00770101" w:rsidRPr="002B00C9" w:rsidRDefault="00770101" w:rsidP="00770101">
      <w:r w:rsidRPr="002B00C9">
        <w:t>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 </w:t>
      </w:r>
      <w:r w:rsidRPr="002B00C9">
        <w:rPr>
          <w:rFonts w:eastAsia="Osaka"/>
        </w:rPr>
        <w:t>out-of-band band blocking is defined for an</w:t>
      </w:r>
      <w:r w:rsidRPr="002B00C9">
        <w:t xml:space="preserve"> unwanted CW interfering signal falling outside a frequency range up to 3CBW below or from 3CBW above the UE receive band, where CBW is the channel bandwidth. The throughput of the wanted signal shall be ≥ 95 % of the maximum throughput of the reference measurement channels as specified in Annexes A.2.2, A.2.3, A.3.2 and A.3.3 (with one sided dynamic OCNG Pattern OP.1 FDD/TDD for the DL-signal as described in Annex A.5.1.1/A.5.2.1) with parameters specified in Table 7.6.3-3 and Table 7.6.3-4. T</w:t>
      </w:r>
      <w:r w:rsidRPr="002B00C9">
        <w:rPr>
          <w:rFonts w:cs="v5.0.0"/>
        </w:rPr>
        <w:t>he relative throughput requirement shall be met f</w:t>
      </w:r>
      <w:r w:rsidRPr="002B00C9">
        <w:t>or any SCS specified for the channel bandwidth of the wanted signal.</w:t>
      </w:r>
    </w:p>
    <w:p w:rsidR="00770101" w:rsidRPr="002B00C9" w:rsidRDefault="00770101" w:rsidP="00770101">
      <w:pPr>
        <w:pStyle w:val="TH"/>
      </w:pPr>
      <w:r w:rsidRPr="002B00C9">
        <w:t>Table 7.6.3-3: Out-of-band blocking parameters 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10 MHz</w:t>
            </w:r>
          </w:p>
        </w:tc>
        <w:tc>
          <w:tcPr>
            <w:tcW w:w="1302" w:type="dxa"/>
          </w:tcPr>
          <w:p w:rsidR="00770101" w:rsidRPr="002B00C9" w:rsidRDefault="00770101" w:rsidP="00770101">
            <w:pPr>
              <w:pStyle w:val="TAH"/>
            </w:pPr>
            <w:r w:rsidRPr="002B00C9">
              <w:t>15 MHz</w:t>
            </w:r>
          </w:p>
        </w:tc>
        <w:tc>
          <w:tcPr>
            <w:tcW w:w="1302" w:type="dxa"/>
          </w:tcPr>
          <w:p w:rsidR="00770101" w:rsidRPr="002B00C9" w:rsidRDefault="00770101" w:rsidP="00770101">
            <w:pPr>
              <w:pStyle w:val="TAH"/>
            </w:pPr>
            <w:r w:rsidRPr="002B00C9">
              <w:t>20 MHz</w:t>
            </w:r>
          </w:p>
        </w:tc>
        <w:tc>
          <w:tcPr>
            <w:tcW w:w="1302" w:type="dxa"/>
          </w:tcPr>
          <w:p w:rsidR="00770101" w:rsidRPr="002B00C9" w:rsidRDefault="00770101" w:rsidP="00770101">
            <w:pPr>
              <w:pStyle w:val="TAH"/>
            </w:pPr>
            <w:r w:rsidRPr="002B00C9">
              <w:t>40 MHz</w:t>
            </w:r>
          </w:p>
        </w:tc>
        <w:tc>
          <w:tcPr>
            <w:tcW w:w="1302" w:type="dxa"/>
          </w:tcPr>
          <w:p w:rsidR="00770101" w:rsidRPr="002B00C9" w:rsidRDefault="00770101" w:rsidP="00770101">
            <w:pPr>
              <w:pStyle w:val="TAH"/>
            </w:pPr>
            <w:r w:rsidRPr="002B00C9">
              <w:t>50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channel specific value below</w:t>
            </w: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pPr>
            <w:r w:rsidRPr="002B00C9">
              <w:t>dB</w:t>
            </w:r>
          </w:p>
        </w:tc>
        <w:tc>
          <w:tcPr>
            <w:tcW w:w="1302" w:type="dxa"/>
          </w:tcPr>
          <w:p w:rsidR="00770101" w:rsidRPr="002B00C9" w:rsidRDefault="00770101" w:rsidP="00770101">
            <w:pPr>
              <w:pStyle w:val="TAC"/>
              <w:rPr>
                <w:lang w:val="sv-SE"/>
              </w:rPr>
            </w:pPr>
            <w:r w:rsidRPr="002B00C9">
              <w:rPr>
                <w:lang w:val="sv-SE"/>
              </w:rPr>
              <w:t>6</w:t>
            </w:r>
          </w:p>
        </w:tc>
        <w:tc>
          <w:tcPr>
            <w:tcW w:w="1302" w:type="dxa"/>
          </w:tcPr>
          <w:p w:rsidR="00770101" w:rsidRPr="002B00C9" w:rsidRDefault="00770101" w:rsidP="00770101">
            <w:pPr>
              <w:pStyle w:val="TAC"/>
              <w:rPr>
                <w:lang w:val="sv-SE"/>
              </w:rPr>
            </w:pPr>
            <w:r w:rsidRPr="002B00C9">
              <w:rPr>
                <w:lang w:val="sv-SE"/>
              </w:rPr>
              <w:t>7</w:t>
            </w:r>
          </w:p>
        </w:tc>
        <w:tc>
          <w:tcPr>
            <w:tcW w:w="1302" w:type="dxa"/>
          </w:tcPr>
          <w:p w:rsidR="00770101" w:rsidRPr="002B00C9" w:rsidRDefault="00770101" w:rsidP="00770101">
            <w:pPr>
              <w:pStyle w:val="TAC"/>
              <w:rPr>
                <w:lang w:val="sv-SE"/>
              </w:rPr>
            </w:pPr>
            <w:r w:rsidRPr="002B00C9">
              <w:rPr>
                <w:lang w:val="sv-SE"/>
              </w:rPr>
              <w:t>9</w:t>
            </w:r>
          </w:p>
        </w:tc>
        <w:tc>
          <w:tcPr>
            <w:tcW w:w="1302" w:type="dxa"/>
          </w:tcPr>
          <w:p w:rsidR="00770101" w:rsidRPr="002B00C9" w:rsidRDefault="00770101" w:rsidP="00770101">
            <w:pPr>
              <w:pStyle w:val="TAC"/>
              <w:rPr>
                <w:lang w:val="sv-SE"/>
              </w:rPr>
            </w:pPr>
            <w:r w:rsidRPr="002B00C9">
              <w:rPr>
                <w:lang w:val="sv-SE"/>
              </w:rPr>
              <w:t>9</w:t>
            </w:r>
          </w:p>
        </w:tc>
        <w:tc>
          <w:tcPr>
            <w:tcW w:w="1302" w:type="dxa"/>
          </w:tcPr>
          <w:p w:rsidR="00770101" w:rsidRPr="002B00C9" w:rsidRDefault="00770101" w:rsidP="00770101">
            <w:pPr>
              <w:pStyle w:val="TAC"/>
              <w:rPr>
                <w:lang w:val="sv-SE"/>
              </w:rPr>
            </w:pPr>
            <w:r w:rsidRPr="002B00C9">
              <w:rPr>
                <w:lang w:val="sv-SE"/>
              </w:rPr>
              <w:t>9</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rPr>
                <w:lang w:val="sv-SE"/>
              </w:rPr>
            </w:pPr>
            <w:r w:rsidRPr="002B00C9">
              <w:rPr>
                <w:lang w:val="sv-SE"/>
              </w:rPr>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rPr>
                <w:lang w:val="sv-SE"/>
              </w:rPr>
            </w:pPr>
            <w:r w:rsidRPr="002B00C9">
              <w:rPr>
                <w:lang w:val="sv-SE"/>
              </w:rPr>
              <w:t>60 MHz</w:t>
            </w:r>
          </w:p>
        </w:tc>
        <w:tc>
          <w:tcPr>
            <w:tcW w:w="1302" w:type="dxa"/>
          </w:tcPr>
          <w:p w:rsidR="00770101" w:rsidRPr="002B00C9" w:rsidRDefault="00770101" w:rsidP="00770101">
            <w:pPr>
              <w:pStyle w:val="TAH"/>
              <w:rPr>
                <w:lang w:val="sv-SE"/>
              </w:rPr>
            </w:pPr>
            <w:r w:rsidRPr="002B00C9">
              <w:rPr>
                <w:lang w:val="sv-SE"/>
              </w:rPr>
              <w:t>80 MHz</w:t>
            </w:r>
          </w:p>
        </w:tc>
        <w:tc>
          <w:tcPr>
            <w:tcW w:w="1302" w:type="dxa"/>
          </w:tcPr>
          <w:p w:rsidR="00770101" w:rsidRPr="002B00C9" w:rsidRDefault="00770101" w:rsidP="00770101">
            <w:pPr>
              <w:pStyle w:val="TAH"/>
              <w:rPr>
                <w:lang w:val="sv-SE"/>
              </w:rPr>
            </w:pPr>
            <w:r w:rsidRPr="002B00C9">
              <w:rPr>
                <w:lang w:val="sv-SE"/>
              </w:rPr>
              <w:t>90 MHz</w:t>
            </w:r>
          </w:p>
        </w:tc>
        <w:tc>
          <w:tcPr>
            <w:tcW w:w="1302" w:type="dxa"/>
          </w:tcPr>
          <w:p w:rsidR="00770101" w:rsidRPr="002B00C9" w:rsidRDefault="00770101" w:rsidP="00770101">
            <w:pPr>
              <w:pStyle w:val="TAH"/>
              <w:rPr>
                <w:lang w:val="sv-SE"/>
              </w:rPr>
            </w:pPr>
            <w:r w:rsidRPr="002B00C9">
              <w:rPr>
                <w:lang w:val="sv-SE"/>
              </w:rPr>
              <w:t>100 MHz</w:t>
            </w:r>
          </w:p>
        </w:tc>
        <w:tc>
          <w:tcPr>
            <w:tcW w:w="1302" w:type="dxa"/>
          </w:tcPr>
          <w:p w:rsidR="00770101" w:rsidRPr="002B00C9" w:rsidRDefault="00770101" w:rsidP="00770101">
            <w:pPr>
              <w:pStyle w:val="TAH"/>
              <w:rPr>
                <w:lang w:val="sv-SE"/>
              </w:rPr>
            </w:pP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pPr>
            <w:r w:rsidRPr="002B00C9">
              <w:t>dBm</w:t>
            </w:r>
          </w:p>
        </w:tc>
        <w:tc>
          <w:tcPr>
            <w:tcW w:w="5208" w:type="dxa"/>
            <w:gridSpan w:val="4"/>
          </w:tcPr>
          <w:p w:rsidR="00770101" w:rsidRPr="002B00C9" w:rsidRDefault="00770101" w:rsidP="00770101">
            <w:pPr>
              <w:pStyle w:val="TAC"/>
              <w:rPr>
                <w:lang w:val="en-US"/>
              </w:rPr>
            </w:pPr>
            <w:r w:rsidRPr="002B00C9">
              <w:t>REFSENS + channel specific value below</w:t>
            </w:r>
          </w:p>
        </w:tc>
        <w:tc>
          <w:tcPr>
            <w:tcW w:w="1302" w:type="dxa"/>
          </w:tcPr>
          <w:p w:rsidR="00770101" w:rsidRPr="002B00C9" w:rsidRDefault="00770101" w:rsidP="00770101">
            <w:pPr>
              <w:pStyle w:val="TAC"/>
              <w:rPr>
                <w:lang w:val="en-US"/>
              </w:rPr>
            </w:pP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pPr>
            <w:r w:rsidRPr="002B00C9">
              <w:t>dB</w:t>
            </w:r>
          </w:p>
        </w:tc>
        <w:tc>
          <w:tcPr>
            <w:tcW w:w="1302" w:type="dxa"/>
          </w:tcPr>
          <w:p w:rsidR="00770101" w:rsidRPr="002B00C9" w:rsidRDefault="00770101" w:rsidP="00770101">
            <w:pPr>
              <w:pStyle w:val="TAC"/>
              <w:rPr>
                <w:lang w:val="en-US"/>
              </w:rPr>
            </w:pPr>
            <w:r w:rsidRPr="002B00C9">
              <w:t>9</w:t>
            </w:r>
          </w:p>
        </w:tc>
        <w:tc>
          <w:tcPr>
            <w:tcW w:w="1302" w:type="dxa"/>
          </w:tcPr>
          <w:p w:rsidR="00770101" w:rsidRPr="002B00C9" w:rsidRDefault="00770101" w:rsidP="00770101">
            <w:pPr>
              <w:pStyle w:val="TAC"/>
              <w:rPr>
                <w:lang w:val="en-US"/>
              </w:rPr>
            </w:pPr>
            <w:r w:rsidRPr="002B00C9">
              <w:rPr>
                <w:lang w:val="en-US"/>
              </w:rPr>
              <w:t>9</w:t>
            </w:r>
          </w:p>
        </w:tc>
        <w:tc>
          <w:tcPr>
            <w:tcW w:w="1302" w:type="dxa"/>
          </w:tcPr>
          <w:p w:rsidR="00770101" w:rsidRPr="002B00C9" w:rsidRDefault="00770101" w:rsidP="00770101">
            <w:pPr>
              <w:pStyle w:val="TAC"/>
              <w:rPr>
                <w:lang w:val="en-US"/>
              </w:rPr>
            </w:pPr>
            <w:r w:rsidRPr="002B00C9">
              <w:rPr>
                <w:lang w:val="en-US"/>
              </w:rPr>
              <w:t>9</w:t>
            </w:r>
          </w:p>
        </w:tc>
        <w:tc>
          <w:tcPr>
            <w:tcW w:w="1302" w:type="dxa"/>
          </w:tcPr>
          <w:p w:rsidR="00770101" w:rsidRPr="002B00C9" w:rsidRDefault="00770101" w:rsidP="00770101">
            <w:pPr>
              <w:pStyle w:val="TAC"/>
              <w:rPr>
                <w:lang w:val="en-US"/>
              </w:rPr>
            </w:pPr>
            <w:r w:rsidRPr="002B00C9">
              <w:rPr>
                <w:lang w:val="en-US"/>
              </w:rPr>
              <w:t>9</w:t>
            </w:r>
          </w:p>
        </w:tc>
        <w:tc>
          <w:tcPr>
            <w:tcW w:w="1302" w:type="dxa"/>
          </w:tcPr>
          <w:p w:rsidR="00770101" w:rsidRPr="002B00C9" w:rsidRDefault="00770101" w:rsidP="00770101">
            <w:pPr>
              <w:pStyle w:val="TAC"/>
              <w:rPr>
                <w:lang w:val="en-US"/>
              </w:rPr>
            </w:pPr>
          </w:p>
        </w:tc>
      </w:tr>
      <w:tr w:rsidR="00770101" w:rsidRPr="002B00C9" w:rsidTr="00770101">
        <w:trPr>
          <w:jc w:val="center"/>
        </w:trPr>
        <w:tc>
          <w:tcPr>
            <w:tcW w:w="8904" w:type="dxa"/>
            <w:gridSpan w:val="7"/>
            <w:shd w:val="clear" w:color="auto" w:fill="auto"/>
          </w:tcPr>
          <w:p w:rsidR="00770101" w:rsidRPr="002B00C9" w:rsidRDefault="00770101" w:rsidP="00770101">
            <w:pPr>
              <w:pStyle w:val="TAN"/>
              <w:rPr>
                <w:rFonts w:eastAsia="MS Mincho"/>
              </w:rPr>
            </w:pPr>
            <w:r w:rsidRPr="002B00C9">
              <w:rPr>
                <w:rFonts w:eastAsia="MS Mincho"/>
              </w:rPr>
              <w:t>NOTE:</w:t>
            </w:r>
            <w:r w:rsidRPr="002B00C9">
              <w:rPr>
                <w:rFonts w:eastAsia="MS Mincho"/>
              </w:rPr>
              <w:tab/>
              <w:t xml:space="preserve">The transmitter shall be set to 4 dB below </w:t>
            </w:r>
            <w:r w:rsidRPr="002B00C9">
              <w:t>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Pr>
                <w:rFonts w:eastAsia="MS Mincho"/>
              </w:rPr>
              <w:t>.</w:t>
            </w:r>
          </w:p>
        </w:tc>
      </w:tr>
    </w:tbl>
    <w:p w:rsidR="00770101" w:rsidRPr="002B00C9" w:rsidRDefault="00770101" w:rsidP="00770101"/>
    <w:p w:rsidR="00770101" w:rsidRPr="002B00C9" w:rsidRDefault="00770101" w:rsidP="00770101">
      <w:pPr>
        <w:pStyle w:val="TH"/>
      </w:pPr>
      <w:r w:rsidRPr="002B00C9">
        <w:t>Table 7.6.3-4: Out of-band blocking for NR bands with F</w:t>
      </w:r>
      <w:r w:rsidRPr="002B00C9">
        <w:rPr>
          <w:vertAlign w:val="subscript"/>
        </w:rPr>
        <w:t xml:space="preserve">DL_low </w:t>
      </w:r>
      <w:r w:rsidRPr="002B00C9">
        <w:rPr>
          <w:rFonts w:cs="Arial"/>
        </w:rPr>
        <w:t>≥</w:t>
      </w:r>
      <w:r w:rsidRPr="002B00C9">
        <w:t xml:space="preserve"> 3300 MHz and F</w:t>
      </w:r>
      <w:r w:rsidRPr="002B00C9">
        <w:rPr>
          <w:vertAlign w:val="subscript"/>
        </w:rPr>
        <w:t xml:space="preserve">UL_low </w:t>
      </w:r>
      <w:r w:rsidRPr="002B00C9">
        <w:rPr>
          <w:rFonts w:cs="Arial"/>
        </w:rPr>
        <w:t>≥</w:t>
      </w:r>
      <w:r w:rsidRPr="002B00C9">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770101" w:rsidRPr="002B00C9" w:rsidTr="00770101">
        <w:trPr>
          <w:jc w:val="center"/>
        </w:trPr>
        <w:tc>
          <w:tcPr>
            <w:tcW w:w="1106" w:type="dxa"/>
          </w:tcPr>
          <w:p w:rsidR="00770101" w:rsidRPr="002B00C9" w:rsidRDefault="00770101" w:rsidP="00770101">
            <w:pPr>
              <w:pStyle w:val="TAH"/>
            </w:pPr>
            <w:r w:rsidRPr="002B00C9">
              <w:t>NR band</w:t>
            </w:r>
          </w:p>
        </w:tc>
        <w:tc>
          <w:tcPr>
            <w:tcW w:w="1487" w:type="dxa"/>
            <w:shd w:val="clear" w:color="auto" w:fill="auto"/>
          </w:tcPr>
          <w:p w:rsidR="00770101" w:rsidRPr="002B00C9" w:rsidRDefault="00770101" w:rsidP="00770101">
            <w:pPr>
              <w:pStyle w:val="TAH"/>
            </w:pPr>
            <w:r w:rsidRPr="002B00C9">
              <w:t>Parameter</w:t>
            </w:r>
          </w:p>
        </w:tc>
        <w:tc>
          <w:tcPr>
            <w:tcW w:w="799" w:type="dxa"/>
          </w:tcPr>
          <w:p w:rsidR="00770101" w:rsidRPr="002B00C9" w:rsidRDefault="00770101" w:rsidP="00770101">
            <w:pPr>
              <w:pStyle w:val="TAH"/>
            </w:pPr>
            <w:r w:rsidRPr="002B00C9">
              <w:t>Unit</w:t>
            </w:r>
          </w:p>
        </w:tc>
        <w:tc>
          <w:tcPr>
            <w:tcW w:w="1938" w:type="dxa"/>
          </w:tcPr>
          <w:p w:rsidR="00770101" w:rsidRPr="002B00C9" w:rsidRDefault="00770101" w:rsidP="00770101">
            <w:pPr>
              <w:pStyle w:val="TAH"/>
            </w:pPr>
            <w:r w:rsidRPr="002B00C9">
              <w:t>Range1</w:t>
            </w:r>
          </w:p>
        </w:tc>
        <w:tc>
          <w:tcPr>
            <w:tcW w:w="1938" w:type="dxa"/>
          </w:tcPr>
          <w:p w:rsidR="00770101" w:rsidRPr="002B00C9" w:rsidRDefault="00770101" w:rsidP="00770101">
            <w:pPr>
              <w:pStyle w:val="TAH"/>
            </w:pPr>
            <w:r w:rsidRPr="002B00C9">
              <w:t>Range 2</w:t>
            </w:r>
          </w:p>
        </w:tc>
        <w:tc>
          <w:tcPr>
            <w:tcW w:w="1938" w:type="dxa"/>
          </w:tcPr>
          <w:p w:rsidR="00770101" w:rsidRPr="002B00C9" w:rsidRDefault="00770101" w:rsidP="00770101">
            <w:pPr>
              <w:pStyle w:val="TAH"/>
            </w:pPr>
            <w:r w:rsidRPr="002B00C9">
              <w:t>Range 3</w:t>
            </w:r>
          </w:p>
        </w:tc>
      </w:tr>
      <w:tr w:rsidR="00770101" w:rsidRPr="002B00C9" w:rsidTr="00770101">
        <w:trPr>
          <w:jc w:val="center"/>
        </w:trPr>
        <w:tc>
          <w:tcPr>
            <w:tcW w:w="1106" w:type="dxa"/>
            <w:vMerge w:val="restart"/>
          </w:tcPr>
          <w:p w:rsidR="00770101" w:rsidRPr="002B00C9" w:rsidRDefault="00770101" w:rsidP="00770101">
            <w:pPr>
              <w:pStyle w:val="TAL"/>
              <w:rPr>
                <w:lang w:val="sv-SE"/>
              </w:rPr>
            </w:pPr>
            <w:r w:rsidRPr="002B00C9">
              <w:rPr>
                <w:lang w:val="sv-SE"/>
              </w:rPr>
              <w:t>n77, n78</w:t>
            </w:r>
          </w:p>
          <w:p w:rsidR="00770101" w:rsidRPr="002B00C9" w:rsidRDefault="00770101" w:rsidP="00770101">
            <w:pPr>
              <w:pStyle w:val="TAL"/>
              <w:rPr>
                <w:lang w:val="sv-SE"/>
              </w:rPr>
            </w:pPr>
            <w:r w:rsidRPr="002B00C9">
              <w:rPr>
                <w:lang w:val="sv-SE"/>
              </w:rPr>
              <w:t>(NOTE 3)</w:t>
            </w:r>
          </w:p>
        </w:tc>
        <w:tc>
          <w:tcPr>
            <w:tcW w:w="1487" w:type="dxa"/>
            <w:shd w:val="clear" w:color="auto" w:fill="auto"/>
          </w:tcPr>
          <w:p w:rsidR="00770101" w:rsidRPr="002B00C9" w:rsidRDefault="00770101" w:rsidP="00770101">
            <w:pPr>
              <w:pStyle w:val="TAL"/>
              <w:rPr>
                <w:lang w:val="sv-SE"/>
              </w:rPr>
            </w:pPr>
            <w:r w:rsidRPr="002B00C9">
              <w:rPr>
                <w:lang w:val="sv-SE"/>
              </w:rPr>
              <w:t>P</w:t>
            </w:r>
            <w:r w:rsidRPr="002B00C9">
              <w:rPr>
                <w:vertAlign w:val="subscript"/>
                <w:lang w:val="sv-SE"/>
              </w:rPr>
              <w:t>interferer</w:t>
            </w:r>
          </w:p>
        </w:tc>
        <w:tc>
          <w:tcPr>
            <w:tcW w:w="799" w:type="dxa"/>
          </w:tcPr>
          <w:p w:rsidR="00770101" w:rsidRPr="002B00C9" w:rsidRDefault="00770101" w:rsidP="00770101">
            <w:pPr>
              <w:pStyle w:val="TAC"/>
              <w:rPr>
                <w:lang w:val="sv-SE"/>
              </w:rPr>
            </w:pPr>
            <w:r w:rsidRPr="002B00C9">
              <w:rPr>
                <w:lang w:val="sv-SE"/>
              </w:rPr>
              <w:t>dBm</w:t>
            </w:r>
          </w:p>
        </w:tc>
        <w:tc>
          <w:tcPr>
            <w:tcW w:w="1938" w:type="dxa"/>
            <w:vAlign w:val="center"/>
          </w:tcPr>
          <w:p w:rsidR="00770101" w:rsidRPr="002B00C9" w:rsidRDefault="00770101" w:rsidP="00770101">
            <w:pPr>
              <w:pStyle w:val="TAC"/>
            </w:pPr>
            <w:r w:rsidRPr="002B00C9">
              <w:t>-44</w:t>
            </w:r>
          </w:p>
        </w:tc>
        <w:tc>
          <w:tcPr>
            <w:tcW w:w="1938" w:type="dxa"/>
            <w:vAlign w:val="center"/>
          </w:tcPr>
          <w:p w:rsidR="00770101" w:rsidRPr="002B00C9" w:rsidRDefault="00770101" w:rsidP="00770101">
            <w:pPr>
              <w:pStyle w:val="TAC"/>
            </w:pPr>
            <w:r w:rsidRPr="002B00C9">
              <w:t>-30</w:t>
            </w:r>
          </w:p>
        </w:tc>
        <w:tc>
          <w:tcPr>
            <w:tcW w:w="1938" w:type="dxa"/>
            <w:vAlign w:val="center"/>
          </w:tcPr>
          <w:p w:rsidR="00770101" w:rsidRPr="002B00C9" w:rsidRDefault="00770101" w:rsidP="00770101">
            <w:pPr>
              <w:pStyle w:val="TAC"/>
            </w:pPr>
            <w:r w:rsidRPr="002B00C9">
              <w:t>-15</w:t>
            </w:r>
          </w:p>
        </w:tc>
      </w:tr>
      <w:tr w:rsidR="00770101" w:rsidRPr="002B00C9" w:rsidTr="00770101">
        <w:trPr>
          <w:jc w:val="center"/>
        </w:trPr>
        <w:tc>
          <w:tcPr>
            <w:tcW w:w="1106" w:type="dxa"/>
            <w:vMerge/>
          </w:tcPr>
          <w:p w:rsidR="00770101" w:rsidRPr="002B00C9" w:rsidRDefault="00770101" w:rsidP="00770101">
            <w:pPr>
              <w:pStyle w:val="TAL"/>
              <w:rPr>
                <w:lang w:val="sv-SE"/>
              </w:rPr>
            </w:pPr>
          </w:p>
        </w:tc>
        <w:tc>
          <w:tcPr>
            <w:tcW w:w="1487" w:type="dxa"/>
            <w:shd w:val="clear" w:color="auto" w:fill="auto"/>
          </w:tcPr>
          <w:p w:rsidR="00770101" w:rsidRPr="002B00C9" w:rsidRDefault="00770101" w:rsidP="00770101">
            <w:pPr>
              <w:pStyle w:val="TAL"/>
              <w:rPr>
                <w:lang w:val="sv-SE"/>
              </w:rPr>
            </w:pPr>
            <w:r w:rsidRPr="002B00C9">
              <w:rPr>
                <w:lang w:val="sv-SE"/>
              </w:rPr>
              <w:t>F</w:t>
            </w:r>
            <w:r w:rsidRPr="002B00C9">
              <w:rPr>
                <w:vertAlign w:val="subscript"/>
                <w:lang w:val="sv-SE"/>
              </w:rPr>
              <w:t>interferer</w:t>
            </w:r>
            <w:r w:rsidRPr="002B00C9">
              <w:rPr>
                <w:lang w:val="sv-SE"/>
              </w:rPr>
              <w:t xml:space="preserve"> (CW)</w:t>
            </w:r>
          </w:p>
        </w:tc>
        <w:tc>
          <w:tcPr>
            <w:tcW w:w="799" w:type="dxa"/>
          </w:tcPr>
          <w:p w:rsidR="00770101" w:rsidRPr="002B00C9" w:rsidRDefault="00770101" w:rsidP="00770101">
            <w:pPr>
              <w:pStyle w:val="TAC"/>
              <w:rPr>
                <w:lang w:val="sv-SE"/>
              </w:rPr>
            </w:pPr>
            <w:r w:rsidRPr="002B00C9">
              <w:rPr>
                <w:lang w:val="sv-SE"/>
              </w:rPr>
              <w:t>MHz</w:t>
            </w:r>
          </w:p>
        </w:tc>
        <w:tc>
          <w:tcPr>
            <w:tcW w:w="1938" w:type="dxa"/>
            <w:vAlign w:val="center"/>
          </w:tcPr>
          <w:p w:rsidR="00770101" w:rsidRPr="002B00C9" w:rsidRDefault="00770101" w:rsidP="00770101">
            <w:pPr>
              <w:pStyle w:val="TAC"/>
              <w:rPr>
                <w:rFonts w:cs="Arial"/>
              </w:rPr>
            </w:pPr>
            <w:r w:rsidRPr="002B00C9">
              <w:rPr>
                <w:rFonts w:cs="Arial"/>
              </w:rPr>
              <w:t xml:space="preserve">-60 </w:t>
            </w:r>
            <w:r w:rsidRPr="002B00C9">
              <w:rPr>
                <w:rFonts w:eastAsia="MS Mincho" w:cs="Arial"/>
              </w:rPr>
              <w:t>&lt;</w:t>
            </w:r>
            <w:r w:rsidRPr="002B00C9">
              <w:rPr>
                <w:rFonts w:cs="Arial"/>
              </w:rPr>
              <w:t xml:space="preserve"> f – F</w:t>
            </w:r>
            <w:r w:rsidRPr="002B00C9">
              <w:rPr>
                <w:rFonts w:cs="Arial"/>
                <w:vertAlign w:val="subscript"/>
              </w:rPr>
              <w:t>DL_low</w:t>
            </w:r>
            <w:r w:rsidRPr="002B00C9">
              <w:rPr>
                <w:rFonts w:cs="Arial"/>
              </w:rPr>
              <w:t xml:space="preserve"> ≤      -3CBW</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3CBW ≤ f – F</w:t>
            </w:r>
            <w:r w:rsidRPr="002B00C9">
              <w:rPr>
                <w:rFonts w:cs="Arial"/>
                <w:vertAlign w:val="subscript"/>
              </w:rPr>
              <w:t>DL_high</w:t>
            </w:r>
            <w:r w:rsidRPr="002B00C9">
              <w:rPr>
                <w:rFonts w:cs="Arial"/>
              </w:rPr>
              <w:t xml:space="preserve"> &lt; 60</w:t>
            </w:r>
          </w:p>
        </w:tc>
        <w:tc>
          <w:tcPr>
            <w:tcW w:w="1938" w:type="dxa"/>
            <w:vAlign w:val="center"/>
          </w:tcPr>
          <w:p w:rsidR="00770101" w:rsidRPr="002B00C9" w:rsidRDefault="00770101" w:rsidP="00770101">
            <w:pPr>
              <w:pStyle w:val="TAC"/>
              <w:rPr>
                <w:rFonts w:cs="Arial"/>
              </w:rPr>
            </w:pPr>
            <w:r w:rsidRPr="002B00C9">
              <w:rPr>
                <w:rFonts w:cs="Arial"/>
              </w:rPr>
              <w:t xml:space="preserve">-200 </w:t>
            </w:r>
            <w:r w:rsidRPr="002B00C9">
              <w:rPr>
                <w:rFonts w:eastAsia="MS Mincho" w:cs="Arial"/>
              </w:rPr>
              <w:t>&lt;</w:t>
            </w:r>
            <w:r w:rsidRPr="002B00C9">
              <w:rPr>
                <w:rFonts w:cs="Arial"/>
              </w:rPr>
              <w:t xml:space="preserve"> f – F</w:t>
            </w:r>
            <w:r w:rsidRPr="002B00C9">
              <w:rPr>
                <w:rFonts w:cs="Arial"/>
                <w:vertAlign w:val="subscript"/>
              </w:rPr>
              <w:t>DL_low</w:t>
            </w:r>
            <w:r w:rsidRPr="002B00C9">
              <w:rPr>
                <w:rFonts w:cs="Arial"/>
              </w:rPr>
              <w:t xml:space="preserve"> ≤    -MAX(60,3CBW)</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MAX(60,3CBW) ≤ f – F</w:t>
            </w:r>
            <w:r w:rsidRPr="002B00C9">
              <w:rPr>
                <w:rFonts w:cs="Arial"/>
                <w:vertAlign w:val="subscript"/>
              </w:rPr>
              <w:t>DL_high</w:t>
            </w:r>
            <w:r w:rsidRPr="002B00C9">
              <w:rPr>
                <w:rFonts w:cs="Arial"/>
              </w:rPr>
              <w:t xml:space="preserve"> &lt; 200</w:t>
            </w:r>
          </w:p>
        </w:tc>
        <w:tc>
          <w:tcPr>
            <w:tcW w:w="1938" w:type="dxa"/>
            <w:vAlign w:val="center"/>
          </w:tcPr>
          <w:p w:rsidR="00770101" w:rsidRPr="002B00C9" w:rsidRDefault="00770101" w:rsidP="00770101">
            <w:pPr>
              <w:pStyle w:val="TAC"/>
              <w:rPr>
                <w:rFonts w:cs="Arial"/>
              </w:rPr>
            </w:pPr>
            <w:r w:rsidRPr="002B00C9">
              <w:rPr>
                <w:rFonts w:cs="Arial"/>
              </w:rPr>
              <w:t xml:space="preserve">1 </w:t>
            </w: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F</w:t>
            </w:r>
            <w:r w:rsidRPr="002B00C9">
              <w:rPr>
                <w:rFonts w:cs="Arial"/>
                <w:vertAlign w:val="subscript"/>
              </w:rPr>
              <w:t>DL_low</w:t>
            </w:r>
            <w:r w:rsidRPr="002B00C9">
              <w:rPr>
                <w:rFonts w:cs="Arial"/>
              </w:rPr>
              <w:t xml:space="preserve"> – MAX(200,3CBW)</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F</w:t>
            </w:r>
            <w:r w:rsidRPr="002B00C9">
              <w:rPr>
                <w:rFonts w:cs="Arial"/>
                <w:vertAlign w:val="subscript"/>
              </w:rPr>
              <w:t>DL_high</w:t>
            </w:r>
            <w:r w:rsidRPr="002B00C9">
              <w:rPr>
                <w:rFonts w:cs="Arial"/>
              </w:rPr>
              <w:t xml:space="preserve">                      + MAX(200,3CBW)</w:t>
            </w:r>
          </w:p>
          <w:p w:rsidR="00770101" w:rsidRPr="002B00C9" w:rsidRDefault="00770101" w:rsidP="00770101">
            <w:pPr>
              <w:pStyle w:val="TAC"/>
              <w:rPr>
                <w:rFonts w:cs="Arial"/>
              </w:rPr>
            </w:pP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12750</w:t>
            </w:r>
          </w:p>
        </w:tc>
      </w:tr>
      <w:tr w:rsidR="00770101" w:rsidRPr="002B00C9" w:rsidTr="00770101">
        <w:trPr>
          <w:jc w:val="center"/>
        </w:trPr>
        <w:tc>
          <w:tcPr>
            <w:tcW w:w="1106" w:type="dxa"/>
          </w:tcPr>
          <w:p w:rsidR="00770101" w:rsidRPr="002B00C9" w:rsidRDefault="00770101" w:rsidP="00770101">
            <w:pPr>
              <w:pStyle w:val="TAL"/>
            </w:pPr>
            <w:r w:rsidRPr="002B00C9">
              <w:t>n79</w:t>
            </w:r>
          </w:p>
          <w:p w:rsidR="00770101" w:rsidRPr="002B00C9" w:rsidRDefault="00770101" w:rsidP="00770101">
            <w:pPr>
              <w:pStyle w:val="TAL"/>
            </w:pPr>
            <w:r w:rsidRPr="002B00C9">
              <w:t>(NOTE 4)</w:t>
            </w:r>
          </w:p>
        </w:tc>
        <w:tc>
          <w:tcPr>
            <w:tcW w:w="1487" w:type="dxa"/>
            <w:shd w:val="clear" w:color="auto" w:fill="auto"/>
          </w:tcPr>
          <w:p w:rsidR="00770101" w:rsidRPr="002B00C9" w:rsidRDefault="00770101" w:rsidP="00770101">
            <w:pPr>
              <w:pStyle w:val="TAL"/>
              <w:rPr>
                <w:lang w:val="en-US"/>
              </w:rPr>
            </w:pPr>
            <w:r w:rsidRPr="002B00C9">
              <w:rPr>
                <w:lang w:val="sv-SE"/>
              </w:rPr>
              <w:t>F</w:t>
            </w:r>
            <w:r w:rsidRPr="002B00C9">
              <w:rPr>
                <w:vertAlign w:val="subscript"/>
                <w:lang w:val="sv-SE"/>
              </w:rPr>
              <w:t>interferer</w:t>
            </w:r>
            <w:r w:rsidRPr="002B00C9">
              <w:rPr>
                <w:lang w:val="sv-SE"/>
              </w:rPr>
              <w:t xml:space="preserve"> (CW)</w:t>
            </w:r>
          </w:p>
        </w:tc>
        <w:tc>
          <w:tcPr>
            <w:tcW w:w="799" w:type="dxa"/>
          </w:tcPr>
          <w:p w:rsidR="00770101" w:rsidRPr="002B00C9" w:rsidRDefault="00770101" w:rsidP="00770101">
            <w:pPr>
              <w:pStyle w:val="TAC"/>
              <w:rPr>
                <w:lang w:val="en-US"/>
              </w:rPr>
            </w:pPr>
            <w:r w:rsidRPr="002B00C9">
              <w:rPr>
                <w:lang w:val="sv-SE"/>
              </w:rPr>
              <w:t>MHz</w:t>
            </w:r>
          </w:p>
        </w:tc>
        <w:tc>
          <w:tcPr>
            <w:tcW w:w="1938" w:type="dxa"/>
            <w:vAlign w:val="center"/>
          </w:tcPr>
          <w:p w:rsidR="00770101" w:rsidRPr="002B00C9" w:rsidRDefault="00770101" w:rsidP="00770101">
            <w:pPr>
              <w:pStyle w:val="TAC"/>
            </w:pPr>
            <w:r w:rsidRPr="002B00C9">
              <w:rPr>
                <w:rFonts w:cs="Arial"/>
              </w:rPr>
              <w:t>N/A</w:t>
            </w:r>
          </w:p>
        </w:tc>
        <w:tc>
          <w:tcPr>
            <w:tcW w:w="1938" w:type="dxa"/>
            <w:vAlign w:val="center"/>
          </w:tcPr>
          <w:p w:rsidR="00770101" w:rsidRPr="002B00C9" w:rsidRDefault="00770101" w:rsidP="00770101">
            <w:pPr>
              <w:pStyle w:val="TAC"/>
              <w:rPr>
                <w:rFonts w:cs="Arial"/>
              </w:rPr>
            </w:pPr>
            <w:r w:rsidRPr="002B00C9">
              <w:rPr>
                <w:rFonts w:cs="Arial"/>
              </w:rPr>
              <w:t xml:space="preserve">-150 </w:t>
            </w:r>
            <w:r w:rsidRPr="002B00C9">
              <w:rPr>
                <w:rFonts w:eastAsia="MS Mincho" w:cs="Arial"/>
              </w:rPr>
              <w:t>&lt;</w:t>
            </w:r>
            <w:r w:rsidRPr="002B00C9">
              <w:rPr>
                <w:rFonts w:cs="Arial"/>
              </w:rPr>
              <w:t xml:space="preserve"> f – F</w:t>
            </w:r>
            <w:r w:rsidRPr="002B00C9">
              <w:rPr>
                <w:rFonts w:cs="Arial"/>
                <w:vertAlign w:val="subscript"/>
              </w:rPr>
              <w:t>DL_low</w:t>
            </w:r>
            <w:r w:rsidRPr="002B00C9">
              <w:rPr>
                <w:rFonts w:cs="Arial"/>
              </w:rPr>
              <w:t xml:space="preserve"> ≤           -MAX(60,3CBW)</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pPr>
            <w:r w:rsidRPr="002B00C9">
              <w:rPr>
                <w:rFonts w:cs="Arial"/>
              </w:rPr>
              <w:t>MAX(60,3CBW) ≤ f – F</w:t>
            </w:r>
            <w:r w:rsidRPr="002B00C9">
              <w:rPr>
                <w:rFonts w:cs="Arial"/>
                <w:vertAlign w:val="subscript"/>
              </w:rPr>
              <w:t>DL_high</w:t>
            </w:r>
            <w:r w:rsidRPr="002B00C9">
              <w:rPr>
                <w:rFonts w:cs="Arial"/>
              </w:rPr>
              <w:t xml:space="preserve"> &lt; 150</w:t>
            </w:r>
          </w:p>
        </w:tc>
        <w:tc>
          <w:tcPr>
            <w:tcW w:w="1938" w:type="dxa"/>
            <w:vAlign w:val="center"/>
          </w:tcPr>
          <w:p w:rsidR="00770101" w:rsidRPr="002B00C9" w:rsidRDefault="00770101" w:rsidP="00770101">
            <w:pPr>
              <w:pStyle w:val="TAC"/>
              <w:rPr>
                <w:rFonts w:cs="Arial"/>
              </w:rPr>
            </w:pPr>
            <w:r w:rsidRPr="002B00C9">
              <w:rPr>
                <w:rFonts w:cs="Arial"/>
              </w:rPr>
              <w:t xml:space="preserve">1 </w:t>
            </w: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F</w:t>
            </w:r>
            <w:r w:rsidRPr="002B00C9">
              <w:rPr>
                <w:rFonts w:cs="Arial"/>
                <w:vertAlign w:val="subscript"/>
              </w:rPr>
              <w:t>DL_low</w:t>
            </w:r>
            <w:r w:rsidRPr="002B00C9">
              <w:rPr>
                <w:rFonts w:cs="Arial"/>
              </w:rPr>
              <w:t xml:space="preserve"> – MAX(150,3CBW)</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F</w:t>
            </w:r>
            <w:r w:rsidRPr="002B00C9">
              <w:rPr>
                <w:rFonts w:cs="Arial"/>
                <w:vertAlign w:val="subscript"/>
              </w:rPr>
              <w:t>DL_high</w:t>
            </w:r>
            <w:r w:rsidRPr="002B00C9">
              <w:rPr>
                <w:rFonts w:cs="Arial"/>
              </w:rPr>
              <w:t xml:space="preserve">                      + MAX(150,3CBW)</w:t>
            </w:r>
          </w:p>
          <w:p w:rsidR="00770101" w:rsidRPr="002B00C9" w:rsidRDefault="00770101" w:rsidP="00770101">
            <w:pPr>
              <w:pStyle w:val="TAC"/>
            </w:pP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12750</w:t>
            </w:r>
          </w:p>
        </w:tc>
      </w:tr>
      <w:tr w:rsidR="00770101" w:rsidRPr="002B00C9" w:rsidTr="00770101">
        <w:trPr>
          <w:jc w:val="center"/>
        </w:trPr>
        <w:tc>
          <w:tcPr>
            <w:tcW w:w="9206" w:type="dxa"/>
            <w:gridSpan w:val="6"/>
          </w:tcPr>
          <w:p w:rsidR="00770101" w:rsidRPr="002B00C9" w:rsidRDefault="00770101" w:rsidP="00770101">
            <w:pPr>
              <w:pStyle w:val="TAN"/>
              <w:rPr>
                <w:rFonts w:eastAsia="MS Mincho"/>
              </w:rPr>
            </w:pPr>
            <w:r w:rsidRPr="002B00C9">
              <w:rPr>
                <w:rFonts w:eastAsia="MS Mincho"/>
              </w:rPr>
              <w:t>NOTE 1:</w:t>
            </w:r>
            <w:r w:rsidRPr="002B00C9">
              <w:rPr>
                <w:rFonts w:eastAsia="MS Mincho"/>
              </w:rPr>
              <w:tab/>
              <w:t>The power level of the interferer (</w:t>
            </w:r>
            <w:r w:rsidRPr="002B00C9">
              <w:t>P</w:t>
            </w:r>
            <w:r w:rsidRPr="002B00C9">
              <w:rPr>
                <w:vertAlign w:val="subscript"/>
              </w:rPr>
              <w:t>Interferer</w:t>
            </w:r>
            <w:r w:rsidRPr="002B00C9">
              <w:rPr>
                <w:rFonts w:eastAsia="MS Mincho"/>
              </w:rPr>
              <w:t xml:space="preserve">) for Range 3 shall be modified to -20 dBm for </w:t>
            </w:r>
            <w:r w:rsidRPr="002B00C9">
              <w:t>F</w:t>
            </w:r>
            <w:r w:rsidRPr="002B00C9">
              <w:rPr>
                <w:vertAlign w:val="subscript"/>
              </w:rPr>
              <w:t>Interferer</w:t>
            </w:r>
            <w:r w:rsidRPr="002B00C9">
              <w:rPr>
                <w:rFonts w:eastAsia="MS Mincho"/>
              </w:rPr>
              <w:t xml:space="preserve"> &gt; </w:t>
            </w:r>
            <w:r w:rsidRPr="002B00C9">
              <w:rPr>
                <w:rFonts w:hint="eastAsia"/>
                <w:lang w:eastAsia="zh-CN"/>
              </w:rPr>
              <w:t>6000</w:t>
            </w:r>
            <w:r w:rsidRPr="002B00C9">
              <w:rPr>
                <w:rFonts w:eastAsia="MS Mincho"/>
              </w:rPr>
              <w:t xml:space="preserve"> MHz.</w:t>
            </w:r>
          </w:p>
          <w:p w:rsidR="00770101" w:rsidRPr="002B00C9" w:rsidRDefault="00770101" w:rsidP="00770101">
            <w:pPr>
              <w:pStyle w:val="TAN"/>
              <w:rPr>
                <w:rFonts w:eastAsia="MS Mincho" w:cs="Arial"/>
              </w:rPr>
            </w:pPr>
            <w:r w:rsidRPr="002B00C9">
              <w:rPr>
                <w:rFonts w:eastAsia="MS Mincho" w:cs="Arial"/>
              </w:rPr>
              <w:t>NOTE 2:</w:t>
            </w:r>
            <w:r w:rsidRPr="002B00C9">
              <w:rPr>
                <w:rFonts w:eastAsia="MS Mincho" w:cs="Arial"/>
              </w:rPr>
              <w:tab/>
            </w:r>
            <w:r w:rsidRPr="002B00C9">
              <w:t>CBW denotes the channel bandwidth of the wanted signal</w:t>
            </w:r>
          </w:p>
          <w:p w:rsidR="00770101" w:rsidRPr="002B00C9" w:rsidRDefault="00770101" w:rsidP="00770101">
            <w:pPr>
              <w:pStyle w:val="TAN"/>
              <w:rPr>
                <w:rFonts w:eastAsia="MS Mincho" w:cs="Arial"/>
              </w:rPr>
            </w:pPr>
            <w:r w:rsidRPr="002B00C9">
              <w:rPr>
                <w:rFonts w:eastAsia="MS Mincho" w:cs="Arial"/>
              </w:rPr>
              <w:t>NOTE 3:</w:t>
            </w:r>
            <w:r w:rsidRPr="002B00C9">
              <w:rPr>
                <w:rFonts w:eastAsia="MS Mincho" w:cs="Arial"/>
              </w:rPr>
              <w:tab/>
              <w:t xml:space="preserve">The power level </w:t>
            </w:r>
            <w:r w:rsidRPr="002B00C9">
              <w:t>of the interferer (P</w:t>
            </w:r>
            <w:r w:rsidRPr="002B00C9">
              <w:rPr>
                <w:vertAlign w:val="subscript"/>
              </w:rPr>
              <w:t>Interferer</w:t>
            </w:r>
            <w:r w:rsidRPr="002B00C9">
              <w:t>) for Range 3 shall be modified to -20 dBm, for F</w:t>
            </w:r>
            <w:r w:rsidRPr="002B00C9">
              <w:rPr>
                <w:vertAlign w:val="subscript"/>
              </w:rPr>
              <w:t>Interferer</w:t>
            </w:r>
            <w:r w:rsidRPr="002B00C9">
              <w:t xml:space="preserve"> &gt; 2700 MHz and F</w:t>
            </w:r>
            <w:r w:rsidRPr="002B00C9">
              <w:rPr>
                <w:vertAlign w:val="subscript"/>
              </w:rPr>
              <w:t>Interferer</w:t>
            </w:r>
            <w:r w:rsidRPr="002B00C9">
              <w:t xml:space="preserve"> &lt; 4800 MHz. For CBW &gt; 15 MHz, the requirement for Range 1 is not applicable and Range 2 applies from the frequency offset of 3CBW from the band edge. For CBW larger than 60 MHz, the requirement for Range 2 is not applicable and Range 3 applies from the frequency offset of 3CBW from the band edge.</w:t>
            </w:r>
          </w:p>
          <w:p w:rsidR="00770101" w:rsidRPr="002B00C9" w:rsidRDefault="00770101" w:rsidP="00770101">
            <w:pPr>
              <w:pStyle w:val="TAN"/>
            </w:pPr>
            <w:r w:rsidRPr="002B00C9">
              <w:rPr>
                <w:rFonts w:eastAsia="MS Mincho" w:cs="Arial"/>
              </w:rPr>
              <w:t>NOTE 4:</w:t>
            </w:r>
            <w:r w:rsidRPr="002B00C9">
              <w:rPr>
                <w:rFonts w:eastAsia="MS Mincho" w:cs="Arial"/>
              </w:rPr>
              <w:tab/>
              <w:t xml:space="preserve">The power level </w:t>
            </w:r>
            <w:r w:rsidRPr="002B00C9">
              <w:t>of the interferer (P</w:t>
            </w:r>
            <w:r w:rsidRPr="002B00C9">
              <w:rPr>
                <w:vertAlign w:val="subscript"/>
              </w:rPr>
              <w:t>Interferer</w:t>
            </w:r>
            <w:r w:rsidRPr="002B00C9">
              <w:t>) for Range 3 shall be modified to -20 dBm, for F</w:t>
            </w:r>
            <w:r w:rsidRPr="002B00C9">
              <w:rPr>
                <w:vertAlign w:val="subscript"/>
              </w:rPr>
              <w:t>Interferer</w:t>
            </w:r>
            <w:r w:rsidRPr="002B00C9">
              <w:t xml:space="preserve"> &gt; 3650 MHz and F</w:t>
            </w:r>
            <w:r w:rsidRPr="002B00C9">
              <w:rPr>
                <w:vertAlign w:val="subscript"/>
              </w:rPr>
              <w:t>Interferer</w:t>
            </w:r>
            <w:r w:rsidRPr="002B00C9">
              <w:t xml:space="preserve"> &lt; 5750 MHz. For CBW </w:t>
            </w:r>
            <w:r w:rsidRPr="002B00C9">
              <w:rPr>
                <w:rFonts w:cs="Arial"/>
              </w:rPr>
              <w:t>≥</w:t>
            </w:r>
            <w:r w:rsidRPr="002B00C9">
              <w:t xml:space="preserve"> 40 MHz, the requirement for Range 2 is not applicable and Range 3 applies from the frequency offset of 3CBW from the band edge.</w:t>
            </w:r>
          </w:p>
        </w:tc>
      </w:tr>
    </w:tbl>
    <w:p w:rsidR="00770101" w:rsidRPr="002B00C9" w:rsidRDefault="00770101" w:rsidP="00770101"/>
    <w:p w:rsidR="00770101" w:rsidRPr="002B00C9" w:rsidRDefault="00770101" w:rsidP="00770101">
      <w:r w:rsidRPr="002B00C9">
        <w:t>For interferer frequencies across ranges 1, 2 and 3 in Table 7.6.3-4, a maximum of</w:t>
      </w:r>
    </w:p>
    <w:p w:rsidR="00770101" w:rsidRPr="002B00C9" w:rsidRDefault="00770101" w:rsidP="00770101">
      <w:pPr>
        <w:pStyle w:val="EQ"/>
      </w:pPr>
      <w:r w:rsidRPr="002B00C9">
        <w:tab/>
      </w:r>
      <w:r w:rsidRPr="002B00C9">
        <w:rPr>
          <w:rFonts w:eastAsia="Osaka"/>
        </w:rPr>
        <w:object w:dxaOrig="4440" w:dyaOrig="360">
          <v:shape id="_x0000_i1091" type="#_x0000_t75" style="width:188.15pt;height:14.25pt" o:ole="">
            <v:imagedata r:id="rId141" o:title=""/>
          </v:shape>
          <o:OLEObject Type="Embed" ProgID="Equation.3" ShapeID="_x0000_i1091" DrawAspect="Content" ObjectID="_1618411547" r:id="rId149"/>
        </w:object>
      </w:r>
    </w:p>
    <w:p w:rsidR="00770101" w:rsidRPr="002B00C9" w:rsidRDefault="00770101" w:rsidP="00770101">
      <w:r w:rsidRPr="002B00C9">
        <w:t xml:space="preserve">exceptions are allowed for spurious response frequencies in each assigned frequency channel when measured using a step size of </w:t>
      </w:r>
      <w:r w:rsidRPr="002B00C9">
        <w:rPr>
          <w:position w:val="-12"/>
        </w:rPr>
        <w:object w:dxaOrig="1740" w:dyaOrig="360">
          <v:shape id="_x0000_i1092" type="#_x0000_t75" style="width:1in;height:14.25pt" o:ole="">
            <v:imagedata r:id="rId150" o:title=""/>
          </v:shape>
          <o:OLEObject Type="Embed" ProgID="Equation.3" ShapeID="_x0000_i1092" DrawAspect="Content" ObjectID="_1618411548" r:id="rId151"/>
        </w:object>
      </w:r>
      <w:r w:rsidRPr="002B00C9">
        <w:t xml:space="preserve"> MHz with</w:t>
      </w:r>
      <w:r w:rsidRPr="002B00C9">
        <w:rPr>
          <w:position w:val="-10"/>
        </w:rPr>
        <w:object w:dxaOrig="440" w:dyaOrig="340">
          <v:shape id="_x0000_i1093" type="#_x0000_t75" style="width:14.25pt;height:14.25pt" o:ole="">
            <v:imagedata r:id="rId145" o:title=""/>
          </v:shape>
          <o:OLEObject Type="Embed" ProgID="Equation.3" ShapeID="_x0000_i1093" DrawAspect="Content" ObjectID="_1618411549" r:id="rId152"/>
        </w:object>
      </w:r>
      <w:r w:rsidRPr="002B00C9">
        <w:t xml:space="preserve">the number of resource blocks in the downlink transmission bandwidth configuration, </w:t>
      </w:r>
      <w:r w:rsidRPr="002B00C9">
        <w:rPr>
          <w:position w:val="-6"/>
        </w:rPr>
        <w:object w:dxaOrig="620" w:dyaOrig="279">
          <v:shape id="_x0000_i1094" type="#_x0000_t75" style="width:27.85pt;height:14.25pt" o:ole="">
            <v:imagedata r:id="rId153" o:title=""/>
          </v:shape>
          <o:OLEObject Type="Embed" ProgID="Equation.3" ShapeID="_x0000_i1094" DrawAspect="Content" ObjectID="_1618411550" r:id="rId154"/>
        </w:object>
      </w:r>
      <w:r w:rsidRPr="002B00C9">
        <w:t xml:space="preserve">the bandwidth of the frequency channel in MHz and </w:t>
      </w:r>
      <w:r w:rsidRPr="002B00C9">
        <w:rPr>
          <w:i/>
        </w:rPr>
        <w:t>n</w:t>
      </w:r>
      <w:r w:rsidRPr="002B00C9">
        <w:t xml:space="preserve"> = 1, 2, 3 for SCS = 15, 30, 60 kHz, respectively. For these exceptions, the requirements in sub-clause 7.7 apply.</w:t>
      </w:r>
    </w:p>
    <w:p w:rsidR="00770101" w:rsidRPr="002B00C9" w:rsidRDefault="00770101" w:rsidP="00770101">
      <w:pPr>
        <w:pStyle w:val="Heading3"/>
        <w:ind w:left="0" w:firstLine="0"/>
        <w:sectPr w:rsidR="00770101" w:rsidRPr="002B00C9" w:rsidSect="00770101">
          <w:footnotePr>
            <w:numRestart w:val="eachSect"/>
          </w:footnotePr>
          <w:pgSz w:w="11907" w:h="16840" w:code="9"/>
          <w:pgMar w:top="1418" w:right="1134" w:bottom="1134" w:left="1134" w:header="851" w:footer="340" w:gutter="0"/>
          <w:cols w:space="720"/>
          <w:formProt w:val="0"/>
          <w:docGrid w:linePitch="272"/>
        </w:sectPr>
      </w:pPr>
    </w:p>
    <w:p w:rsidR="00770101" w:rsidRPr="002B00C9" w:rsidRDefault="00770101" w:rsidP="00770101">
      <w:pPr>
        <w:pStyle w:val="Heading3"/>
        <w:ind w:left="0" w:firstLine="0"/>
      </w:pPr>
      <w:bookmarkStart w:id="14188" w:name="_Toc5199125"/>
      <w:r w:rsidRPr="002B00C9">
        <w:t>7.6.4</w:t>
      </w:r>
      <w:r w:rsidRPr="002B00C9">
        <w:tab/>
        <w:t>Narrow band blocking</w:t>
      </w:r>
      <w:bookmarkEnd w:id="14188"/>
    </w:p>
    <w:p w:rsidR="00770101" w:rsidRPr="002B00C9" w:rsidRDefault="00770101" w:rsidP="00770101">
      <w:r w:rsidRPr="002B00C9">
        <w:rPr>
          <w:rFonts w:eastAsia="Osaka"/>
        </w:rPr>
        <w:t xml:space="preserve">This requirement is </w:t>
      </w:r>
      <w:r w:rsidRPr="002B00C9">
        <w:t>measure of a receiver's ability to receive a NR signal at its assigned channel frequency in the presence of an unwanted narrow band CW interferer at a frequency, which is less than the nominal channel spacing.</w:t>
      </w:r>
    </w:p>
    <w:p w:rsidR="00770101" w:rsidRPr="002B00C9" w:rsidRDefault="00770101" w:rsidP="00770101">
      <w:r w:rsidRPr="002B00C9">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7.6.2-1. For operating bands with an unpaired DL part (as noted in Table 5.2-1), the requirements only apply for carriers assigned in the paired part.</w:t>
      </w:r>
    </w:p>
    <w:p w:rsidR="00770101" w:rsidRPr="002B00C9" w:rsidRDefault="00770101" w:rsidP="00770101">
      <w:pPr>
        <w:pStyle w:val="TH"/>
      </w:pPr>
      <w:r w:rsidRPr="002B00C9">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770101" w:rsidRPr="002B00C9" w:rsidTr="00770101">
        <w:trPr>
          <w:trHeight w:val="199"/>
        </w:trPr>
        <w:tc>
          <w:tcPr>
            <w:tcW w:w="378" w:type="pct"/>
            <w:vMerge w:val="restart"/>
          </w:tcPr>
          <w:p w:rsidR="00770101" w:rsidRPr="002B00C9" w:rsidRDefault="00770101" w:rsidP="00770101">
            <w:pPr>
              <w:pStyle w:val="TAH"/>
            </w:pPr>
            <w:r w:rsidRPr="002B00C9">
              <w:t>NR band</w:t>
            </w:r>
          </w:p>
        </w:tc>
        <w:tc>
          <w:tcPr>
            <w:tcW w:w="446" w:type="pct"/>
            <w:vMerge w:val="restart"/>
            <w:shd w:val="clear" w:color="auto" w:fill="auto"/>
            <w:hideMark/>
          </w:tcPr>
          <w:p w:rsidR="00770101" w:rsidRPr="002B00C9" w:rsidRDefault="00770101" w:rsidP="00770101">
            <w:pPr>
              <w:pStyle w:val="TAH"/>
            </w:pPr>
            <w:r w:rsidRPr="002B00C9">
              <w:t>Parameter</w:t>
            </w:r>
          </w:p>
        </w:tc>
        <w:tc>
          <w:tcPr>
            <w:tcW w:w="269" w:type="pct"/>
            <w:vMerge w:val="restart"/>
            <w:shd w:val="clear" w:color="auto" w:fill="auto"/>
            <w:hideMark/>
          </w:tcPr>
          <w:p w:rsidR="00770101" w:rsidRPr="002B00C9" w:rsidRDefault="00770101" w:rsidP="00770101">
            <w:pPr>
              <w:pStyle w:val="TAH"/>
            </w:pPr>
            <w:r w:rsidRPr="002B00C9">
              <w:t>Unit</w:t>
            </w:r>
          </w:p>
        </w:tc>
        <w:tc>
          <w:tcPr>
            <w:tcW w:w="3908" w:type="pct"/>
            <w:gridSpan w:val="12"/>
          </w:tcPr>
          <w:p w:rsidR="00770101" w:rsidRPr="002B00C9" w:rsidRDefault="00770101" w:rsidP="00770101">
            <w:pPr>
              <w:pStyle w:val="TAH"/>
            </w:pPr>
            <w:r w:rsidRPr="002B00C9">
              <w:t>Channel Bandwidth</w:t>
            </w:r>
          </w:p>
        </w:tc>
      </w:tr>
      <w:tr w:rsidR="00770101" w:rsidRPr="002B00C9" w:rsidTr="00770101">
        <w:trPr>
          <w:trHeight w:val="216"/>
        </w:trPr>
        <w:tc>
          <w:tcPr>
            <w:tcW w:w="378" w:type="pct"/>
            <w:vMerge/>
          </w:tcPr>
          <w:p w:rsidR="00770101" w:rsidRPr="002B00C9" w:rsidRDefault="00770101" w:rsidP="00770101">
            <w:pPr>
              <w:pStyle w:val="TAH"/>
            </w:pPr>
          </w:p>
        </w:tc>
        <w:tc>
          <w:tcPr>
            <w:tcW w:w="446" w:type="pct"/>
            <w:vMerge/>
            <w:shd w:val="clear" w:color="auto" w:fill="auto"/>
            <w:hideMark/>
          </w:tcPr>
          <w:p w:rsidR="00770101" w:rsidRPr="002B00C9" w:rsidRDefault="00770101" w:rsidP="00770101">
            <w:pPr>
              <w:pStyle w:val="TAH"/>
            </w:pPr>
          </w:p>
        </w:tc>
        <w:tc>
          <w:tcPr>
            <w:tcW w:w="269" w:type="pct"/>
            <w:vMerge/>
            <w:shd w:val="clear" w:color="auto" w:fill="auto"/>
            <w:hideMark/>
          </w:tcPr>
          <w:p w:rsidR="00770101" w:rsidRPr="002B00C9" w:rsidRDefault="00770101" w:rsidP="00770101">
            <w:pPr>
              <w:pStyle w:val="TAH"/>
            </w:pPr>
          </w:p>
        </w:tc>
        <w:tc>
          <w:tcPr>
            <w:tcW w:w="325" w:type="pct"/>
            <w:shd w:val="clear" w:color="auto" w:fill="auto"/>
            <w:hideMark/>
          </w:tcPr>
          <w:p w:rsidR="00770101" w:rsidRPr="002B00C9" w:rsidRDefault="00770101" w:rsidP="00770101">
            <w:pPr>
              <w:pStyle w:val="TAH"/>
            </w:pPr>
            <w:r w:rsidRPr="002B00C9">
              <w:t>5 MHz</w:t>
            </w:r>
          </w:p>
        </w:tc>
        <w:tc>
          <w:tcPr>
            <w:tcW w:w="325" w:type="pct"/>
            <w:shd w:val="clear" w:color="auto" w:fill="auto"/>
            <w:hideMark/>
          </w:tcPr>
          <w:p w:rsidR="00770101" w:rsidRPr="002B00C9" w:rsidRDefault="00770101" w:rsidP="00770101">
            <w:pPr>
              <w:pStyle w:val="TAH"/>
            </w:pPr>
            <w:r w:rsidRPr="002B00C9">
              <w:t>10 MHz</w:t>
            </w:r>
          </w:p>
        </w:tc>
        <w:tc>
          <w:tcPr>
            <w:tcW w:w="325" w:type="pct"/>
            <w:shd w:val="clear" w:color="auto" w:fill="auto"/>
            <w:hideMark/>
          </w:tcPr>
          <w:p w:rsidR="00770101" w:rsidRPr="002B00C9" w:rsidRDefault="00770101" w:rsidP="00770101">
            <w:pPr>
              <w:pStyle w:val="TAH"/>
            </w:pPr>
            <w:r w:rsidRPr="002B00C9">
              <w:t>15 MHz</w:t>
            </w:r>
          </w:p>
        </w:tc>
        <w:tc>
          <w:tcPr>
            <w:tcW w:w="325" w:type="pct"/>
            <w:shd w:val="clear" w:color="auto" w:fill="auto"/>
            <w:hideMark/>
          </w:tcPr>
          <w:p w:rsidR="00770101" w:rsidRPr="002B00C9" w:rsidRDefault="00770101" w:rsidP="00770101">
            <w:pPr>
              <w:pStyle w:val="TAH"/>
            </w:pPr>
            <w:r w:rsidRPr="002B00C9">
              <w:t>20 MHz</w:t>
            </w:r>
          </w:p>
        </w:tc>
        <w:tc>
          <w:tcPr>
            <w:tcW w:w="325" w:type="pct"/>
            <w:shd w:val="clear" w:color="auto" w:fill="auto"/>
            <w:hideMark/>
          </w:tcPr>
          <w:p w:rsidR="00770101" w:rsidRPr="002B00C9" w:rsidRDefault="00770101" w:rsidP="00770101">
            <w:pPr>
              <w:pStyle w:val="TAH"/>
            </w:pPr>
            <w:r w:rsidRPr="002B00C9">
              <w:t>25 MHz</w:t>
            </w:r>
          </w:p>
        </w:tc>
        <w:tc>
          <w:tcPr>
            <w:tcW w:w="325" w:type="pct"/>
          </w:tcPr>
          <w:p w:rsidR="00770101" w:rsidRPr="002B00C9" w:rsidRDefault="00770101" w:rsidP="00770101">
            <w:pPr>
              <w:pStyle w:val="TAH"/>
            </w:pPr>
            <w:r w:rsidRPr="002B00C9">
              <w:t>30 MHz</w:t>
            </w:r>
          </w:p>
        </w:tc>
        <w:tc>
          <w:tcPr>
            <w:tcW w:w="325" w:type="pct"/>
            <w:shd w:val="clear" w:color="auto" w:fill="auto"/>
            <w:hideMark/>
          </w:tcPr>
          <w:p w:rsidR="00770101" w:rsidRPr="002B00C9" w:rsidRDefault="00770101" w:rsidP="00770101">
            <w:pPr>
              <w:pStyle w:val="TAH"/>
            </w:pPr>
            <w:r w:rsidRPr="002B00C9">
              <w:t>40 MHz</w:t>
            </w:r>
          </w:p>
        </w:tc>
        <w:tc>
          <w:tcPr>
            <w:tcW w:w="325" w:type="pct"/>
            <w:shd w:val="clear" w:color="auto" w:fill="auto"/>
            <w:hideMark/>
          </w:tcPr>
          <w:p w:rsidR="00770101" w:rsidRPr="002B00C9" w:rsidRDefault="00770101" w:rsidP="00770101">
            <w:pPr>
              <w:pStyle w:val="TAH"/>
            </w:pPr>
            <w:r w:rsidRPr="002B00C9">
              <w:t>50 MHz</w:t>
            </w:r>
          </w:p>
        </w:tc>
        <w:tc>
          <w:tcPr>
            <w:tcW w:w="325" w:type="pct"/>
            <w:shd w:val="clear" w:color="auto" w:fill="auto"/>
            <w:hideMark/>
          </w:tcPr>
          <w:p w:rsidR="00770101" w:rsidRPr="002B00C9" w:rsidRDefault="00770101" w:rsidP="00770101">
            <w:pPr>
              <w:pStyle w:val="TAH"/>
            </w:pPr>
            <w:r w:rsidRPr="002B00C9">
              <w:t>60 MHz</w:t>
            </w:r>
          </w:p>
        </w:tc>
        <w:tc>
          <w:tcPr>
            <w:tcW w:w="325" w:type="pct"/>
          </w:tcPr>
          <w:p w:rsidR="00770101" w:rsidRPr="002B00C9" w:rsidRDefault="00770101" w:rsidP="00770101">
            <w:pPr>
              <w:pStyle w:val="TAH"/>
            </w:pPr>
            <w:r w:rsidRPr="002B00C9">
              <w:t>80 MHz</w:t>
            </w:r>
          </w:p>
        </w:tc>
        <w:tc>
          <w:tcPr>
            <w:tcW w:w="325" w:type="pct"/>
          </w:tcPr>
          <w:p w:rsidR="00770101" w:rsidRPr="002B00C9" w:rsidRDefault="00770101" w:rsidP="00770101">
            <w:pPr>
              <w:pStyle w:val="TAH"/>
            </w:pPr>
            <w:r w:rsidRPr="002B00C9">
              <w:t>90 MHz</w:t>
            </w:r>
          </w:p>
        </w:tc>
        <w:tc>
          <w:tcPr>
            <w:tcW w:w="332" w:type="pct"/>
          </w:tcPr>
          <w:p w:rsidR="00770101" w:rsidRPr="002B00C9" w:rsidRDefault="00770101" w:rsidP="00770101">
            <w:pPr>
              <w:pStyle w:val="TAH"/>
            </w:pPr>
            <w:r w:rsidRPr="002B00C9">
              <w:t>100 MHz</w:t>
            </w:r>
          </w:p>
        </w:tc>
      </w:tr>
      <w:tr w:rsidR="00770101" w:rsidRPr="002B00C9" w:rsidTr="00770101">
        <w:trPr>
          <w:trHeight w:val="199"/>
        </w:trPr>
        <w:tc>
          <w:tcPr>
            <w:tcW w:w="378" w:type="pct"/>
            <w:vMerge w:val="restart"/>
          </w:tcPr>
          <w:p w:rsidR="00770101" w:rsidRPr="002B00C9" w:rsidRDefault="00770101" w:rsidP="00770101">
            <w:pPr>
              <w:pStyle w:val="TAC"/>
            </w:pPr>
            <w:r w:rsidRPr="002B00C9">
              <w:t>n1, n2, n3, n5, n7, n8,</w:t>
            </w:r>
          </w:p>
          <w:p w:rsidR="00770101" w:rsidRPr="002B00C9" w:rsidRDefault="00770101" w:rsidP="00770101">
            <w:pPr>
              <w:pStyle w:val="TAC"/>
            </w:pPr>
            <w:r w:rsidRPr="002B00C9">
              <w:t>n12, n20,</w:t>
            </w:r>
          </w:p>
          <w:p w:rsidR="00770101" w:rsidRPr="002B00C9" w:rsidRDefault="00770101" w:rsidP="00770101">
            <w:pPr>
              <w:pStyle w:val="TAC"/>
            </w:pPr>
            <w:r w:rsidRPr="002B00C9">
              <w:t>n25,</w:t>
            </w:r>
          </w:p>
          <w:p w:rsidR="00770101" w:rsidRPr="002B00C9" w:rsidRDefault="00770101" w:rsidP="00770101">
            <w:pPr>
              <w:pStyle w:val="TAC"/>
            </w:pPr>
            <w:r w:rsidRPr="002B00C9">
              <w:t>n28,</w:t>
            </w:r>
          </w:p>
          <w:p w:rsidR="00770101" w:rsidRPr="002B00C9" w:rsidRDefault="00770101" w:rsidP="00770101">
            <w:pPr>
              <w:pStyle w:val="TAC"/>
            </w:pPr>
            <w:r w:rsidRPr="002B00C9">
              <w:t>n34,</w:t>
            </w:r>
          </w:p>
          <w:p w:rsidR="00770101" w:rsidRPr="002B00C9" w:rsidRDefault="00770101" w:rsidP="00770101">
            <w:pPr>
              <w:pStyle w:val="TAC"/>
            </w:pPr>
            <w:r w:rsidRPr="002B00C9">
              <w:t>n38,</w:t>
            </w:r>
          </w:p>
          <w:p w:rsidR="00770101" w:rsidRPr="002B00C9" w:rsidRDefault="00770101" w:rsidP="00770101">
            <w:pPr>
              <w:pStyle w:val="TAC"/>
            </w:pPr>
            <w:r w:rsidRPr="002B00C9">
              <w:t>n39,</w:t>
            </w:r>
          </w:p>
          <w:p w:rsidR="00770101" w:rsidRPr="002B00C9" w:rsidRDefault="00770101" w:rsidP="00770101">
            <w:pPr>
              <w:pStyle w:val="TAC"/>
            </w:pPr>
            <w:r w:rsidRPr="002B00C9">
              <w:t>n40, n41,</w:t>
            </w:r>
          </w:p>
          <w:p w:rsidR="00770101" w:rsidRPr="002B00C9" w:rsidRDefault="00770101" w:rsidP="00770101">
            <w:pPr>
              <w:pStyle w:val="TAC"/>
            </w:pPr>
            <w:r w:rsidRPr="002B00C9">
              <w:t>n50, n51, n66, n70, n71,</w:t>
            </w:r>
          </w:p>
          <w:p w:rsidR="00770101" w:rsidRPr="002B00C9" w:rsidRDefault="00770101" w:rsidP="00770101">
            <w:pPr>
              <w:pStyle w:val="TAC"/>
            </w:pPr>
            <w:r w:rsidRPr="002B00C9">
              <w:t>n74,</w:t>
            </w:r>
          </w:p>
          <w:p w:rsidR="00770101" w:rsidRPr="002B00C9" w:rsidRDefault="00770101" w:rsidP="00770101">
            <w:pPr>
              <w:pStyle w:val="TAC"/>
            </w:pPr>
            <w:r w:rsidRPr="002B00C9">
              <w:t>n75, n76</w:t>
            </w:r>
          </w:p>
        </w:tc>
        <w:tc>
          <w:tcPr>
            <w:tcW w:w="446" w:type="pct"/>
            <w:vMerge w:val="restart"/>
            <w:shd w:val="clear" w:color="auto" w:fill="auto"/>
            <w:hideMark/>
          </w:tcPr>
          <w:p w:rsidR="00770101" w:rsidRPr="002B00C9" w:rsidRDefault="00770101" w:rsidP="00770101">
            <w:pPr>
              <w:pStyle w:val="TAC"/>
            </w:pPr>
            <w:r w:rsidRPr="002B00C9">
              <w:t>P</w:t>
            </w:r>
            <w:r w:rsidRPr="002B00C9">
              <w:rPr>
                <w:vertAlign w:val="subscript"/>
              </w:rPr>
              <w:t>w</w:t>
            </w:r>
          </w:p>
        </w:tc>
        <w:tc>
          <w:tcPr>
            <w:tcW w:w="269" w:type="pct"/>
            <w:vMerge w:val="restart"/>
            <w:shd w:val="clear" w:color="auto" w:fill="auto"/>
            <w:hideMark/>
          </w:tcPr>
          <w:p w:rsidR="00770101" w:rsidRPr="002B00C9" w:rsidRDefault="00770101" w:rsidP="00770101">
            <w:pPr>
              <w:pStyle w:val="TAC"/>
            </w:pPr>
            <w:r w:rsidRPr="002B00C9">
              <w:t>dBm</w:t>
            </w:r>
          </w:p>
        </w:tc>
        <w:tc>
          <w:tcPr>
            <w:tcW w:w="325" w:type="pct"/>
          </w:tcPr>
          <w:p w:rsidR="00770101" w:rsidRPr="002B00C9" w:rsidRDefault="00770101" w:rsidP="00770101">
            <w:pPr>
              <w:pStyle w:val="TAC"/>
            </w:pPr>
          </w:p>
        </w:tc>
        <w:tc>
          <w:tcPr>
            <w:tcW w:w="3583" w:type="pct"/>
            <w:gridSpan w:val="11"/>
          </w:tcPr>
          <w:p w:rsidR="00770101" w:rsidRPr="002B00C9" w:rsidRDefault="00770101" w:rsidP="00770101">
            <w:pPr>
              <w:pStyle w:val="TAC"/>
            </w:pPr>
            <w:r w:rsidRPr="002B00C9">
              <w:t>P</w:t>
            </w:r>
            <w:r w:rsidRPr="002B00C9">
              <w:rPr>
                <w:vertAlign w:val="subscript"/>
              </w:rPr>
              <w:t>REFSENS</w:t>
            </w:r>
            <w:r w:rsidRPr="002B00C9">
              <w:t xml:space="preserve"> + channel-bandwidth specific value below</w:t>
            </w:r>
          </w:p>
        </w:tc>
      </w:tr>
      <w:tr w:rsidR="00770101" w:rsidRPr="002B00C9" w:rsidTr="00770101">
        <w:trPr>
          <w:trHeight w:val="216"/>
        </w:trPr>
        <w:tc>
          <w:tcPr>
            <w:tcW w:w="378" w:type="pct"/>
            <w:vMerge/>
          </w:tcPr>
          <w:p w:rsidR="00770101" w:rsidRPr="002B00C9" w:rsidRDefault="00770101" w:rsidP="00770101">
            <w:pPr>
              <w:pStyle w:val="TAC"/>
            </w:pPr>
          </w:p>
        </w:tc>
        <w:tc>
          <w:tcPr>
            <w:tcW w:w="446" w:type="pct"/>
            <w:vMerge/>
            <w:shd w:val="clear" w:color="auto" w:fill="auto"/>
            <w:hideMark/>
          </w:tcPr>
          <w:p w:rsidR="00770101" w:rsidRPr="002B00C9" w:rsidRDefault="00770101" w:rsidP="00770101">
            <w:pPr>
              <w:pStyle w:val="TAC"/>
            </w:pPr>
          </w:p>
        </w:tc>
        <w:tc>
          <w:tcPr>
            <w:tcW w:w="269" w:type="pct"/>
            <w:vMerge/>
            <w:shd w:val="clear" w:color="auto" w:fill="auto"/>
            <w:hideMark/>
          </w:tcPr>
          <w:p w:rsidR="00770101" w:rsidRPr="002B00C9" w:rsidRDefault="00770101" w:rsidP="00770101">
            <w:pPr>
              <w:pStyle w:val="TAC"/>
            </w:pPr>
          </w:p>
        </w:tc>
        <w:tc>
          <w:tcPr>
            <w:tcW w:w="325" w:type="pct"/>
            <w:shd w:val="clear" w:color="auto" w:fill="auto"/>
            <w:hideMark/>
          </w:tcPr>
          <w:p w:rsidR="00770101" w:rsidRPr="002B00C9" w:rsidRDefault="00770101" w:rsidP="00770101">
            <w:pPr>
              <w:pStyle w:val="TAC"/>
            </w:pPr>
            <w:r w:rsidRPr="002B00C9">
              <w:t>16</w:t>
            </w:r>
          </w:p>
        </w:tc>
        <w:tc>
          <w:tcPr>
            <w:tcW w:w="325" w:type="pct"/>
            <w:shd w:val="clear" w:color="auto" w:fill="auto"/>
            <w:hideMark/>
          </w:tcPr>
          <w:p w:rsidR="00770101" w:rsidRPr="002B00C9" w:rsidRDefault="00770101" w:rsidP="00770101">
            <w:pPr>
              <w:pStyle w:val="TAC"/>
            </w:pPr>
            <w:r w:rsidRPr="002B00C9">
              <w:t>13</w:t>
            </w:r>
          </w:p>
        </w:tc>
        <w:tc>
          <w:tcPr>
            <w:tcW w:w="325" w:type="pct"/>
            <w:shd w:val="clear" w:color="auto" w:fill="auto"/>
            <w:hideMark/>
          </w:tcPr>
          <w:p w:rsidR="00770101" w:rsidRPr="002B00C9" w:rsidRDefault="00770101" w:rsidP="00770101">
            <w:pPr>
              <w:pStyle w:val="TAC"/>
            </w:pPr>
            <w:r w:rsidRPr="002B00C9">
              <w:t>14</w:t>
            </w:r>
          </w:p>
        </w:tc>
        <w:tc>
          <w:tcPr>
            <w:tcW w:w="325" w:type="pct"/>
            <w:shd w:val="clear" w:color="auto" w:fill="auto"/>
            <w:hideMark/>
          </w:tcPr>
          <w:p w:rsidR="00770101" w:rsidRPr="002B00C9" w:rsidRDefault="00770101" w:rsidP="00770101">
            <w:pPr>
              <w:pStyle w:val="TAC"/>
            </w:pPr>
            <w:r w:rsidRPr="002B00C9">
              <w:t>16</w:t>
            </w:r>
          </w:p>
        </w:tc>
        <w:tc>
          <w:tcPr>
            <w:tcW w:w="325" w:type="pct"/>
            <w:shd w:val="clear" w:color="auto" w:fill="auto"/>
            <w:hideMark/>
          </w:tcPr>
          <w:p w:rsidR="00770101" w:rsidRPr="002B00C9" w:rsidRDefault="00770101" w:rsidP="00770101">
            <w:pPr>
              <w:pStyle w:val="TAC"/>
            </w:pPr>
            <w:r w:rsidRPr="002B00C9">
              <w:t>16</w:t>
            </w:r>
          </w:p>
        </w:tc>
        <w:tc>
          <w:tcPr>
            <w:tcW w:w="325" w:type="pct"/>
          </w:tcPr>
          <w:p w:rsidR="00770101" w:rsidRPr="002B00C9" w:rsidRDefault="00770101" w:rsidP="00770101">
            <w:pPr>
              <w:pStyle w:val="TAC"/>
            </w:pPr>
            <w:r w:rsidRPr="002B00C9">
              <w:t>16</w:t>
            </w:r>
          </w:p>
        </w:tc>
        <w:tc>
          <w:tcPr>
            <w:tcW w:w="325" w:type="pct"/>
            <w:shd w:val="clear" w:color="auto" w:fill="auto"/>
            <w:hideMark/>
          </w:tcPr>
          <w:p w:rsidR="00770101" w:rsidRPr="002B00C9" w:rsidRDefault="00770101" w:rsidP="00770101">
            <w:pPr>
              <w:pStyle w:val="TAC"/>
            </w:pPr>
            <w:r w:rsidRPr="002B00C9">
              <w:t>16</w:t>
            </w:r>
          </w:p>
        </w:tc>
        <w:tc>
          <w:tcPr>
            <w:tcW w:w="325" w:type="pct"/>
            <w:shd w:val="clear" w:color="auto" w:fill="auto"/>
            <w:hideMark/>
          </w:tcPr>
          <w:p w:rsidR="00770101" w:rsidRPr="002B00C9" w:rsidRDefault="00770101" w:rsidP="00770101">
            <w:pPr>
              <w:pStyle w:val="TAC"/>
            </w:pPr>
            <w:r w:rsidRPr="002B00C9">
              <w:t>16</w:t>
            </w:r>
          </w:p>
        </w:tc>
        <w:tc>
          <w:tcPr>
            <w:tcW w:w="325" w:type="pct"/>
            <w:shd w:val="clear" w:color="auto" w:fill="auto"/>
            <w:hideMark/>
          </w:tcPr>
          <w:p w:rsidR="00770101" w:rsidRPr="002B00C9" w:rsidRDefault="00770101" w:rsidP="00770101">
            <w:pPr>
              <w:pStyle w:val="TAC"/>
            </w:pPr>
            <w:r w:rsidRPr="002B00C9">
              <w:t>16</w:t>
            </w:r>
          </w:p>
        </w:tc>
        <w:tc>
          <w:tcPr>
            <w:tcW w:w="325" w:type="pct"/>
          </w:tcPr>
          <w:p w:rsidR="00770101" w:rsidRPr="002B00C9" w:rsidRDefault="00770101" w:rsidP="00770101">
            <w:pPr>
              <w:pStyle w:val="TAC"/>
            </w:pPr>
            <w:r w:rsidRPr="002B00C9">
              <w:t>16</w:t>
            </w:r>
          </w:p>
        </w:tc>
        <w:tc>
          <w:tcPr>
            <w:tcW w:w="325" w:type="pct"/>
          </w:tcPr>
          <w:p w:rsidR="00770101" w:rsidRPr="002B00C9" w:rsidRDefault="00770101" w:rsidP="00770101">
            <w:pPr>
              <w:pStyle w:val="TAC"/>
            </w:pPr>
            <w:r w:rsidRPr="002B00C9">
              <w:t>16</w:t>
            </w:r>
          </w:p>
        </w:tc>
        <w:tc>
          <w:tcPr>
            <w:tcW w:w="332" w:type="pct"/>
          </w:tcPr>
          <w:p w:rsidR="00770101" w:rsidRPr="002B00C9" w:rsidRDefault="00770101" w:rsidP="00770101">
            <w:pPr>
              <w:pStyle w:val="TAC"/>
            </w:pPr>
            <w:r w:rsidRPr="002B00C9">
              <w:t>16</w:t>
            </w:r>
          </w:p>
        </w:tc>
      </w:tr>
      <w:tr w:rsidR="00770101" w:rsidRPr="002B00C9" w:rsidTr="00770101">
        <w:trPr>
          <w:trHeight w:val="216"/>
        </w:trPr>
        <w:tc>
          <w:tcPr>
            <w:tcW w:w="378" w:type="pct"/>
            <w:vMerge/>
          </w:tcPr>
          <w:p w:rsidR="00770101" w:rsidRPr="002B00C9" w:rsidRDefault="00770101" w:rsidP="00770101">
            <w:pPr>
              <w:pStyle w:val="TAC"/>
            </w:pPr>
          </w:p>
        </w:tc>
        <w:tc>
          <w:tcPr>
            <w:tcW w:w="446" w:type="pct"/>
            <w:shd w:val="clear" w:color="auto" w:fill="auto"/>
            <w:hideMark/>
          </w:tcPr>
          <w:p w:rsidR="00770101" w:rsidRPr="002B00C9" w:rsidRDefault="00770101" w:rsidP="00770101">
            <w:pPr>
              <w:pStyle w:val="TAC"/>
            </w:pPr>
            <w:r w:rsidRPr="002B00C9">
              <w:t>P</w:t>
            </w:r>
            <w:r w:rsidRPr="002B00C9">
              <w:rPr>
                <w:vertAlign w:val="subscript"/>
              </w:rPr>
              <w:t>uw</w:t>
            </w:r>
            <w:r w:rsidRPr="002B00C9">
              <w:t xml:space="preserve"> (CW)</w:t>
            </w:r>
          </w:p>
        </w:tc>
        <w:tc>
          <w:tcPr>
            <w:tcW w:w="269" w:type="pct"/>
            <w:shd w:val="clear" w:color="auto" w:fill="auto"/>
            <w:hideMark/>
          </w:tcPr>
          <w:p w:rsidR="00770101" w:rsidRPr="002B00C9" w:rsidRDefault="00770101" w:rsidP="00770101">
            <w:pPr>
              <w:pStyle w:val="TAC"/>
            </w:pPr>
            <w:r w:rsidRPr="002B00C9">
              <w:t>dBm</w:t>
            </w:r>
          </w:p>
        </w:tc>
        <w:tc>
          <w:tcPr>
            <w:tcW w:w="325" w:type="pct"/>
            <w:shd w:val="clear" w:color="auto" w:fill="auto"/>
            <w:hideMark/>
          </w:tcPr>
          <w:p w:rsidR="00770101" w:rsidRPr="002B00C9" w:rsidRDefault="00770101" w:rsidP="00770101">
            <w:pPr>
              <w:pStyle w:val="TAC"/>
            </w:pPr>
            <w:r w:rsidRPr="002B00C9">
              <w:t>-55</w:t>
            </w:r>
          </w:p>
        </w:tc>
        <w:tc>
          <w:tcPr>
            <w:tcW w:w="325" w:type="pct"/>
            <w:shd w:val="clear" w:color="auto" w:fill="auto"/>
            <w:hideMark/>
          </w:tcPr>
          <w:p w:rsidR="00770101" w:rsidRPr="002B00C9" w:rsidRDefault="00770101" w:rsidP="00770101">
            <w:pPr>
              <w:pStyle w:val="TAC"/>
            </w:pPr>
            <w:r w:rsidRPr="002B00C9">
              <w:t>-55</w:t>
            </w:r>
          </w:p>
        </w:tc>
        <w:tc>
          <w:tcPr>
            <w:tcW w:w="325" w:type="pct"/>
            <w:shd w:val="clear" w:color="auto" w:fill="auto"/>
            <w:hideMark/>
          </w:tcPr>
          <w:p w:rsidR="00770101" w:rsidRPr="002B00C9" w:rsidRDefault="00770101" w:rsidP="00770101">
            <w:pPr>
              <w:pStyle w:val="TAC"/>
            </w:pPr>
            <w:r w:rsidRPr="002B00C9">
              <w:t>-55</w:t>
            </w:r>
          </w:p>
        </w:tc>
        <w:tc>
          <w:tcPr>
            <w:tcW w:w="325" w:type="pct"/>
            <w:shd w:val="clear" w:color="auto" w:fill="auto"/>
            <w:hideMark/>
          </w:tcPr>
          <w:p w:rsidR="00770101" w:rsidRPr="002B00C9" w:rsidRDefault="00770101" w:rsidP="00770101">
            <w:pPr>
              <w:pStyle w:val="TAC"/>
            </w:pPr>
            <w:r w:rsidRPr="002B00C9">
              <w:t>-55</w:t>
            </w:r>
          </w:p>
        </w:tc>
        <w:tc>
          <w:tcPr>
            <w:tcW w:w="325" w:type="pct"/>
            <w:shd w:val="clear" w:color="auto" w:fill="auto"/>
            <w:hideMark/>
          </w:tcPr>
          <w:p w:rsidR="00770101" w:rsidRPr="002B00C9" w:rsidRDefault="00770101" w:rsidP="00770101">
            <w:pPr>
              <w:pStyle w:val="TAC"/>
            </w:pPr>
            <w:r w:rsidRPr="002B00C9">
              <w:t>-55</w:t>
            </w:r>
          </w:p>
        </w:tc>
        <w:tc>
          <w:tcPr>
            <w:tcW w:w="325" w:type="pct"/>
          </w:tcPr>
          <w:p w:rsidR="00770101" w:rsidRPr="002B00C9" w:rsidRDefault="00770101" w:rsidP="00770101">
            <w:pPr>
              <w:pStyle w:val="TAC"/>
            </w:pPr>
            <w:r w:rsidRPr="002B00C9">
              <w:t>-55</w:t>
            </w:r>
          </w:p>
        </w:tc>
        <w:tc>
          <w:tcPr>
            <w:tcW w:w="325" w:type="pct"/>
            <w:shd w:val="clear" w:color="auto" w:fill="auto"/>
            <w:hideMark/>
          </w:tcPr>
          <w:p w:rsidR="00770101" w:rsidRPr="002B00C9" w:rsidRDefault="00770101" w:rsidP="00770101">
            <w:pPr>
              <w:pStyle w:val="TAC"/>
            </w:pPr>
            <w:r w:rsidRPr="002B00C9">
              <w:t>-55</w:t>
            </w:r>
          </w:p>
        </w:tc>
        <w:tc>
          <w:tcPr>
            <w:tcW w:w="325" w:type="pct"/>
            <w:shd w:val="clear" w:color="auto" w:fill="auto"/>
            <w:hideMark/>
          </w:tcPr>
          <w:p w:rsidR="00770101" w:rsidRPr="002B00C9" w:rsidRDefault="00770101" w:rsidP="00770101">
            <w:pPr>
              <w:pStyle w:val="TAC"/>
            </w:pPr>
            <w:r w:rsidRPr="002B00C9">
              <w:t>-55</w:t>
            </w:r>
          </w:p>
        </w:tc>
        <w:tc>
          <w:tcPr>
            <w:tcW w:w="325" w:type="pct"/>
            <w:shd w:val="clear" w:color="auto" w:fill="auto"/>
            <w:hideMark/>
          </w:tcPr>
          <w:p w:rsidR="00770101" w:rsidRPr="002B00C9" w:rsidRDefault="00770101" w:rsidP="00770101">
            <w:pPr>
              <w:pStyle w:val="TAC"/>
            </w:pPr>
            <w:r w:rsidRPr="002B00C9">
              <w:t>-55</w:t>
            </w:r>
          </w:p>
        </w:tc>
        <w:tc>
          <w:tcPr>
            <w:tcW w:w="325" w:type="pct"/>
          </w:tcPr>
          <w:p w:rsidR="00770101" w:rsidRPr="002B00C9" w:rsidRDefault="00770101" w:rsidP="00770101">
            <w:pPr>
              <w:pStyle w:val="TAC"/>
            </w:pPr>
            <w:r w:rsidRPr="002B00C9">
              <w:t>-55</w:t>
            </w:r>
          </w:p>
        </w:tc>
        <w:tc>
          <w:tcPr>
            <w:tcW w:w="325" w:type="pct"/>
          </w:tcPr>
          <w:p w:rsidR="00770101" w:rsidRPr="002B00C9" w:rsidRDefault="00770101" w:rsidP="00770101">
            <w:pPr>
              <w:pStyle w:val="TAC"/>
            </w:pPr>
            <w:r w:rsidRPr="002B00C9">
              <w:t>-55</w:t>
            </w:r>
          </w:p>
        </w:tc>
        <w:tc>
          <w:tcPr>
            <w:tcW w:w="332" w:type="pct"/>
          </w:tcPr>
          <w:p w:rsidR="00770101" w:rsidRPr="002B00C9" w:rsidRDefault="00770101" w:rsidP="00770101">
            <w:pPr>
              <w:pStyle w:val="TAC"/>
            </w:pPr>
            <w:r w:rsidRPr="002B00C9">
              <w:t>-55</w:t>
            </w:r>
          </w:p>
        </w:tc>
      </w:tr>
      <w:tr w:rsidR="00770101" w:rsidRPr="002B00C9" w:rsidTr="00770101">
        <w:trPr>
          <w:trHeight w:val="416"/>
        </w:trPr>
        <w:tc>
          <w:tcPr>
            <w:tcW w:w="378" w:type="pct"/>
            <w:vMerge/>
          </w:tcPr>
          <w:p w:rsidR="00770101" w:rsidRPr="002B00C9" w:rsidRDefault="00770101" w:rsidP="00770101">
            <w:pPr>
              <w:pStyle w:val="TAC"/>
            </w:pPr>
          </w:p>
        </w:tc>
        <w:tc>
          <w:tcPr>
            <w:tcW w:w="446" w:type="pct"/>
            <w:shd w:val="clear" w:color="auto" w:fill="auto"/>
            <w:hideMark/>
          </w:tcPr>
          <w:p w:rsidR="00770101" w:rsidRPr="002B00C9" w:rsidRDefault="00770101" w:rsidP="00770101">
            <w:pPr>
              <w:pStyle w:val="TAC"/>
            </w:pPr>
            <w:r w:rsidRPr="002B00C9">
              <w:t>F</w:t>
            </w:r>
            <w:r w:rsidRPr="002B00C9">
              <w:rPr>
                <w:vertAlign w:val="subscript"/>
              </w:rPr>
              <w:t>uw</w:t>
            </w:r>
            <w:r w:rsidRPr="002B00C9">
              <w:t xml:space="preserve"> (offset SCS= 15 kHz)</w:t>
            </w:r>
          </w:p>
        </w:tc>
        <w:tc>
          <w:tcPr>
            <w:tcW w:w="269" w:type="pct"/>
            <w:shd w:val="clear" w:color="auto" w:fill="auto"/>
            <w:hideMark/>
          </w:tcPr>
          <w:p w:rsidR="00770101" w:rsidRPr="002B00C9" w:rsidRDefault="00770101" w:rsidP="00770101">
            <w:pPr>
              <w:pStyle w:val="TAC"/>
            </w:pPr>
            <w:r w:rsidRPr="002B00C9">
              <w:t>MHz</w:t>
            </w:r>
          </w:p>
        </w:tc>
        <w:tc>
          <w:tcPr>
            <w:tcW w:w="325" w:type="pct"/>
            <w:shd w:val="clear" w:color="auto" w:fill="auto"/>
            <w:hideMark/>
          </w:tcPr>
          <w:p w:rsidR="00770101" w:rsidRPr="002B00C9" w:rsidRDefault="00770101" w:rsidP="00770101">
            <w:pPr>
              <w:pStyle w:val="TAC"/>
            </w:pPr>
            <w:r w:rsidRPr="002B00C9">
              <w:t>2.7075</w:t>
            </w:r>
          </w:p>
        </w:tc>
        <w:tc>
          <w:tcPr>
            <w:tcW w:w="325" w:type="pct"/>
            <w:shd w:val="clear" w:color="auto" w:fill="auto"/>
            <w:hideMark/>
          </w:tcPr>
          <w:p w:rsidR="00770101" w:rsidRPr="002B00C9" w:rsidRDefault="00770101" w:rsidP="00770101">
            <w:pPr>
              <w:pStyle w:val="TAC"/>
            </w:pPr>
            <w:r w:rsidRPr="002B00C9">
              <w:t>5.2125</w:t>
            </w:r>
          </w:p>
        </w:tc>
        <w:tc>
          <w:tcPr>
            <w:tcW w:w="325" w:type="pct"/>
            <w:shd w:val="clear" w:color="auto" w:fill="auto"/>
            <w:hideMark/>
          </w:tcPr>
          <w:p w:rsidR="00770101" w:rsidRPr="002B00C9" w:rsidRDefault="00770101" w:rsidP="00770101">
            <w:pPr>
              <w:pStyle w:val="TAC"/>
            </w:pPr>
            <w:r w:rsidRPr="002B00C9">
              <w:t>7.7025</w:t>
            </w:r>
          </w:p>
        </w:tc>
        <w:tc>
          <w:tcPr>
            <w:tcW w:w="325" w:type="pct"/>
            <w:shd w:val="clear" w:color="auto" w:fill="auto"/>
            <w:hideMark/>
          </w:tcPr>
          <w:p w:rsidR="00770101" w:rsidRPr="002B00C9" w:rsidRDefault="00770101" w:rsidP="00770101">
            <w:pPr>
              <w:pStyle w:val="TAC"/>
            </w:pPr>
            <w:r w:rsidRPr="002B00C9">
              <w:t>10.2075</w:t>
            </w:r>
          </w:p>
        </w:tc>
        <w:tc>
          <w:tcPr>
            <w:tcW w:w="325" w:type="pct"/>
            <w:shd w:val="clear" w:color="auto" w:fill="auto"/>
            <w:hideMark/>
          </w:tcPr>
          <w:p w:rsidR="00770101" w:rsidRPr="002B00C9" w:rsidRDefault="00770101" w:rsidP="00770101">
            <w:pPr>
              <w:pStyle w:val="TAC"/>
            </w:pPr>
            <w:r w:rsidRPr="002B00C9">
              <w:t>13.0275</w:t>
            </w:r>
          </w:p>
        </w:tc>
        <w:tc>
          <w:tcPr>
            <w:tcW w:w="325" w:type="pct"/>
          </w:tcPr>
          <w:p w:rsidR="00770101" w:rsidRPr="002B00C9" w:rsidRDefault="00770101" w:rsidP="00770101">
            <w:pPr>
              <w:pStyle w:val="TAC"/>
            </w:pPr>
            <w:r w:rsidRPr="002B00C9">
              <w:t>TBD</w:t>
            </w:r>
          </w:p>
        </w:tc>
        <w:tc>
          <w:tcPr>
            <w:tcW w:w="325" w:type="pct"/>
            <w:shd w:val="clear" w:color="auto" w:fill="auto"/>
            <w:hideMark/>
          </w:tcPr>
          <w:p w:rsidR="00770101" w:rsidRPr="002B00C9" w:rsidRDefault="00770101" w:rsidP="00770101">
            <w:pPr>
              <w:pStyle w:val="TAC"/>
            </w:pPr>
            <w:r w:rsidRPr="002B00C9">
              <w:t>20.5575</w:t>
            </w:r>
          </w:p>
        </w:tc>
        <w:tc>
          <w:tcPr>
            <w:tcW w:w="325" w:type="pct"/>
            <w:shd w:val="clear" w:color="auto" w:fill="auto"/>
            <w:hideMark/>
          </w:tcPr>
          <w:p w:rsidR="00770101" w:rsidRPr="002B00C9" w:rsidRDefault="00770101" w:rsidP="00770101">
            <w:pPr>
              <w:pStyle w:val="TAC"/>
            </w:pPr>
            <w:r w:rsidRPr="002B00C9">
              <w:t>NA</w:t>
            </w:r>
          </w:p>
        </w:tc>
        <w:tc>
          <w:tcPr>
            <w:tcW w:w="325" w:type="pct"/>
            <w:shd w:val="clear" w:color="auto" w:fill="auto"/>
            <w:hideMark/>
          </w:tcPr>
          <w:p w:rsidR="00770101" w:rsidRPr="002B00C9" w:rsidRDefault="00770101" w:rsidP="00770101">
            <w:pPr>
              <w:pStyle w:val="TAC"/>
            </w:pPr>
            <w:r w:rsidRPr="002B00C9">
              <w:t>NA</w:t>
            </w:r>
          </w:p>
        </w:tc>
        <w:tc>
          <w:tcPr>
            <w:tcW w:w="325" w:type="pct"/>
          </w:tcPr>
          <w:p w:rsidR="00770101" w:rsidRPr="002B00C9" w:rsidRDefault="00770101" w:rsidP="00770101">
            <w:pPr>
              <w:pStyle w:val="TAC"/>
            </w:pPr>
            <w:r w:rsidRPr="002B00C9">
              <w:t>NA</w:t>
            </w:r>
          </w:p>
        </w:tc>
        <w:tc>
          <w:tcPr>
            <w:tcW w:w="325" w:type="pct"/>
          </w:tcPr>
          <w:p w:rsidR="00770101" w:rsidRPr="002B00C9" w:rsidRDefault="00770101" w:rsidP="00770101">
            <w:pPr>
              <w:pStyle w:val="TAC"/>
            </w:pPr>
            <w:r w:rsidRPr="002B00C9">
              <w:t>NA</w:t>
            </w:r>
          </w:p>
        </w:tc>
        <w:tc>
          <w:tcPr>
            <w:tcW w:w="332" w:type="pct"/>
          </w:tcPr>
          <w:p w:rsidR="00770101" w:rsidRPr="002B00C9" w:rsidRDefault="00770101" w:rsidP="00770101">
            <w:pPr>
              <w:pStyle w:val="TAC"/>
            </w:pPr>
            <w:r w:rsidRPr="002B00C9">
              <w:t>NA</w:t>
            </w:r>
          </w:p>
        </w:tc>
      </w:tr>
      <w:tr w:rsidR="00770101" w:rsidRPr="002B00C9" w:rsidTr="00770101">
        <w:trPr>
          <w:trHeight w:val="3062"/>
        </w:trPr>
        <w:tc>
          <w:tcPr>
            <w:tcW w:w="378" w:type="pct"/>
            <w:vMerge/>
          </w:tcPr>
          <w:p w:rsidR="00770101" w:rsidRPr="002B00C9" w:rsidRDefault="00770101" w:rsidP="00770101">
            <w:pPr>
              <w:pStyle w:val="TAC"/>
            </w:pPr>
          </w:p>
        </w:tc>
        <w:tc>
          <w:tcPr>
            <w:tcW w:w="446" w:type="pct"/>
            <w:shd w:val="clear" w:color="auto" w:fill="auto"/>
            <w:hideMark/>
          </w:tcPr>
          <w:p w:rsidR="00770101" w:rsidRPr="002B00C9" w:rsidRDefault="00770101" w:rsidP="00770101">
            <w:pPr>
              <w:pStyle w:val="TAC"/>
            </w:pPr>
            <w:r w:rsidRPr="002B00C9">
              <w:t>F</w:t>
            </w:r>
            <w:r w:rsidRPr="002B00C9">
              <w:rPr>
                <w:vertAlign w:val="subscript"/>
              </w:rPr>
              <w:t>uw</w:t>
            </w:r>
            <w:r w:rsidRPr="002B00C9">
              <w:t xml:space="preserve"> (offset SCS= 30 kHz)</w:t>
            </w:r>
          </w:p>
        </w:tc>
        <w:tc>
          <w:tcPr>
            <w:tcW w:w="269" w:type="pct"/>
            <w:shd w:val="clear" w:color="auto" w:fill="auto"/>
            <w:hideMark/>
          </w:tcPr>
          <w:p w:rsidR="00770101" w:rsidRPr="002B00C9" w:rsidRDefault="00770101" w:rsidP="00770101">
            <w:pPr>
              <w:pStyle w:val="TAC"/>
            </w:pPr>
            <w:r w:rsidRPr="002B00C9">
              <w:t>MHz</w:t>
            </w:r>
          </w:p>
        </w:tc>
        <w:tc>
          <w:tcPr>
            <w:tcW w:w="325" w:type="pct"/>
            <w:shd w:val="clear" w:color="auto" w:fill="auto"/>
            <w:hideMark/>
          </w:tcPr>
          <w:p w:rsidR="00770101" w:rsidRPr="002B00C9" w:rsidRDefault="00770101" w:rsidP="00770101">
            <w:pPr>
              <w:pStyle w:val="TAC"/>
            </w:pPr>
            <w:r w:rsidRPr="002B00C9">
              <w:t>NA</w:t>
            </w:r>
          </w:p>
        </w:tc>
        <w:tc>
          <w:tcPr>
            <w:tcW w:w="325" w:type="pct"/>
            <w:shd w:val="clear" w:color="auto" w:fill="auto"/>
            <w:hideMark/>
          </w:tcPr>
          <w:p w:rsidR="00770101" w:rsidRPr="002B00C9" w:rsidRDefault="00770101" w:rsidP="00770101">
            <w:pPr>
              <w:pStyle w:val="TAC"/>
            </w:pPr>
            <w:r w:rsidRPr="002B00C9">
              <w:t>NA</w:t>
            </w:r>
          </w:p>
        </w:tc>
        <w:tc>
          <w:tcPr>
            <w:tcW w:w="325" w:type="pct"/>
            <w:shd w:val="clear" w:color="auto" w:fill="auto"/>
            <w:hideMark/>
          </w:tcPr>
          <w:p w:rsidR="00770101" w:rsidRPr="002B00C9" w:rsidRDefault="00770101" w:rsidP="00770101">
            <w:pPr>
              <w:pStyle w:val="TAC"/>
            </w:pPr>
            <w:r w:rsidRPr="002B00C9">
              <w:t>NA</w:t>
            </w:r>
          </w:p>
        </w:tc>
        <w:tc>
          <w:tcPr>
            <w:tcW w:w="325" w:type="pct"/>
            <w:shd w:val="clear" w:color="auto" w:fill="auto"/>
            <w:hideMark/>
          </w:tcPr>
          <w:p w:rsidR="00770101" w:rsidRPr="002B00C9" w:rsidRDefault="00770101" w:rsidP="00770101">
            <w:pPr>
              <w:pStyle w:val="TAC"/>
            </w:pPr>
            <w:r w:rsidRPr="002B00C9">
              <w:t>NA</w:t>
            </w:r>
          </w:p>
        </w:tc>
        <w:tc>
          <w:tcPr>
            <w:tcW w:w="325" w:type="pct"/>
            <w:shd w:val="clear" w:color="auto" w:fill="auto"/>
            <w:hideMark/>
          </w:tcPr>
          <w:p w:rsidR="00770101" w:rsidRPr="002B00C9" w:rsidRDefault="00770101" w:rsidP="00770101">
            <w:pPr>
              <w:pStyle w:val="TAC"/>
            </w:pPr>
            <w:r w:rsidRPr="002B00C9">
              <w:t>NA</w:t>
            </w:r>
          </w:p>
        </w:tc>
        <w:tc>
          <w:tcPr>
            <w:tcW w:w="325" w:type="pct"/>
          </w:tcPr>
          <w:p w:rsidR="00770101" w:rsidRPr="002B00C9" w:rsidRDefault="00770101" w:rsidP="00770101">
            <w:pPr>
              <w:pStyle w:val="TAC"/>
            </w:pPr>
            <w:r w:rsidRPr="002B00C9">
              <w:t>NA</w:t>
            </w:r>
          </w:p>
        </w:tc>
        <w:tc>
          <w:tcPr>
            <w:tcW w:w="325" w:type="pct"/>
            <w:shd w:val="clear" w:color="auto" w:fill="auto"/>
            <w:hideMark/>
          </w:tcPr>
          <w:p w:rsidR="00770101" w:rsidRPr="002B00C9" w:rsidRDefault="00770101" w:rsidP="00770101">
            <w:pPr>
              <w:pStyle w:val="TAC"/>
            </w:pPr>
            <w:r w:rsidRPr="002B00C9">
              <w:t>NA</w:t>
            </w:r>
          </w:p>
        </w:tc>
        <w:tc>
          <w:tcPr>
            <w:tcW w:w="325" w:type="pct"/>
            <w:shd w:val="clear" w:color="auto" w:fill="auto"/>
            <w:hideMark/>
          </w:tcPr>
          <w:p w:rsidR="00770101" w:rsidRPr="002B00C9" w:rsidRDefault="00770101" w:rsidP="00770101">
            <w:pPr>
              <w:pStyle w:val="TAC"/>
            </w:pPr>
            <w:r w:rsidRPr="002B00C9">
              <w:t>TBD</w:t>
            </w:r>
          </w:p>
        </w:tc>
        <w:tc>
          <w:tcPr>
            <w:tcW w:w="325" w:type="pct"/>
            <w:shd w:val="clear" w:color="auto" w:fill="auto"/>
            <w:hideMark/>
          </w:tcPr>
          <w:p w:rsidR="00770101" w:rsidRPr="002B00C9" w:rsidRDefault="00770101" w:rsidP="00770101">
            <w:pPr>
              <w:pStyle w:val="TAC"/>
            </w:pPr>
            <w:r w:rsidRPr="002B00C9">
              <w:t>TBD</w:t>
            </w:r>
          </w:p>
        </w:tc>
        <w:tc>
          <w:tcPr>
            <w:tcW w:w="325" w:type="pct"/>
          </w:tcPr>
          <w:p w:rsidR="00770101" w:rsidRPr="002B00C9" w:rsidRDefault="00770101" w:rsidP="00770101">
            <w:pPr>
              <w:pStyle w:val="TAC"/>
            </w:pPr>
            <w:r w:rsidRPr="002B00C9">
              <w:t>TBD</w:t>
            </w:r>
          </w:p>
        </w:tc>
        <w:tc>
          <w:tcPr>
            <w:tcW w:w="325" w:type="pct"/>
          </w:tcPr>
          <w:p w:rsidR="00770101" w:rsidRPr="002B00C9" w:rsidRDefault="00770101" w:rsidP="00770101">
            <w:pPr>
              <w:pStyle w:val="TAC"/>
            </w:pPr>
            <w:r w:rsidRPr="002B00C9">
              <w:t>TBD</w:t>
            </w:r>
          </w:p>
        </w:tc>
        <w:tc>
          <w:tcPr>
            <w:tcW w:w="332" w:type="pct"/>
          </w:tcPr>
          <w:p w:rsidR="00770101" w:rsidRPr="002B00C9" w:rsidRDefault="00770101" w:rsidP="00770101">
            <w:pPr>
              <w:pStyle w:val="TAC"/>
            </w:pPr>
            <w:r w:rsidRPr="002B00C9">
              <w:t>TBD</w:t>
            </w:r>
          </w:p>
        </w:tc>
      </w:tr>
      <w:tr w:rsidR="00770101" w:rsidRPr="002B00C9" w:rsidTr="00770101">
        <w:trPr>
          <w:trHeight w:val="799"/>
        </w:trPr>
        <w:tc>
          <w:tcPr>
            <w:tcW w:w="5000" w:type="pct"/>
            <w:gridSpan w:val="15"/>
          </w:tcPr>
          <w:p w:rsidR="00770101" w:rsidRPr="002B00C9" w:rsidRDefault="00770101" w:rsidP="00770101">
            <w:pPr>
              <w:pStyle w:val="TAN"/>
            </w:pPr>
            <w:r w:rsidRPr="002B00C9">
              <w:t>NOTE 1:</w:t>
            </w:r>
            <w:r w:rsidRPr="002B00C9">
              <w:tab/>
              <w:t>The transmitter shall be set a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Reference measurement channel is specified in Annexes A.3.2 and A.3.3 with one sided dynamic OCNG Pattern OP.1 FDD/TDD as described in Annex A.5.1.1/A.5.2.1.</w:t>
            </w:r>
          </w:p>
          <w:p w:rsidR="00770101" w:rsidRPr="002B00C9" w:rsidRDefault="00770101" w:rsidP="00770101">
            <w:pPr>
              <w:pStyle w:val="TAN"/>
            </w:pPr>
            <w:r w:rsidRPr="002B00C9">
              <w:t>NOTE 3:</w:t>
            </w:r>
            <w:r w:rsidRPr="002B00C9">
              <w:tab/>
              <w:t>The P</w:t>
            </w:r>
            <w:r w:rsidRPr="002B00C9">
              <w:rPr>
                <w:vertAlign w:val="subscript"/>
              </w:rPr>
              <w:t>REFSENS</w:t>
            </w:r>
            <w:r w:rsidRPr="002B00C9">
              <w:t xml:space="preserve"> power level is specified in Table 7.3.2-1 and Table 7.3.2-2 for two and four antenna ports, respectively.</w:t>
            </w:r>
          </w:p>
        </w:tc>
      </w:tr>
    </w:tbl>
    <w:p w:rsidR="00770101" w:rsidRPr="002B00C9" w:rsidRDefault="00770101" w:rsidP="00770101"/>
    <w:p w:rsidR="00770101" w:rsidRPr="002B00C9" w:rsidRDefault="00770101" w:rsidP="00770101">
      <w:pPr>
        <w:pStyle w:val="Heading2"/>
        <w:ind w:left="0" w:firstLine="0"/>
        <w:sectPr w:rsidR="00770101" w:rsidRPr="002B00C9" w:rsidSect="00770101">
          <w:footnotePr>
            <w:numRestart w:val="eachSect"/>
          </w:footnotePr>
          <w:pgSz w:w="16840" w:h="11907" w:orient="landscape" w:code="9"/>
          <w:pgMar w:top="1134" w:right="1418" w:bottom="1134" w:left="1134" w:header="851" w:footer="340" w:gutter="0"/>
          <w:cols w:space="720"/>
          <w:formProt w:val="0"/>
          <w:docGrid w:linePitch="272"/>
        </w:sectPr>
      </w:pPr>
    </w:p>
    <w:p w:rsidR="00770101" w:rsidRPr="002B00C9" w:rsidRDefault="00770101" w:rsidP="00770101">
      <w:pPr>
        <w:pStyle w:val="Heading2"/>
        <w:ind w:left="0" w:firstLine="0"/>
      </w:pPr>
      <w:bookmarkStart w:id="14189" w:name="_Toc5199126"/>
      <w:r w:rsidRPr="002B00C9">
        <w:t>7.6A</w:t>
      </w:r>
      <w:r w:rsidRPr="002B00C9">
        <w:tab/>
        <w:t>Blocking characteristics for CA</w:t>
      </w:r>
      <w:bookmarkEnd w:id="14189"/>
    </w:p>
    <w:p w:rsidR="00770101" w:rsidRPr="002B00C9" w:rsidRDefault="00770101" w:rsidP="00770101">
      <w:pPr>
        <w:pStyle w:val="Heading3"/>
        <w:ind w:left="0" w:firstLine="0"/>
      </w:pPr>
      <w:bookmarkStart w:id="14190" w:name="_Toc5199127"/>
      <w:r w:rsidRPr="002B00C9">
        <w:t>7.6A.1</w:t>
      </w:r>
      <w:r w:rsidRPr="002B00C9">
        <w:tab/>
        <w:t>General</w:t>
      </w:r>
      <w:bookmarkEnd w:id="14190"/>
    </w:p>
    <w:p w:rsidR="00770101" w:rsidRPr="002B00C9" w:rsidRDefault="00770101" w:rsidP="00770101">
      <w:pPr>
        <w:pStyle w:val="Heading3"/>
        <w:ind w:left="0" w:firstLine="0"/>
      </w:pPr>
      <w:bookmarkStart w:id="14191" w:name="_Toc5199128"/>
      <w:r w:rsidRPr="002B00C9">
        <w:t>7.6A.2</w:t>
      </w:r>
      <w:r w:rsidRPr="002B00C9">
        <w:tab/>
        <w:t>In-band blocking for CA</w:t>
      </w:r>
      <w:bookmarkEnd w:id="14191"/>
    </w:p>
    <w:p w:rsidR="00770101" w:rsidRPr="002B00C9" w:rsidRDefault="00770101" w:rsidP="00770101">
      <w:pPr>
        <w:pStyle w:val="Heading4"/>
        <w:ind w:left="0" w:firstLine="0"/>
      </w:pPr>
      <w:bookmarkStart w:id="14192" w:name="_Toc5199129"/>
      <w:r w:rsidRPr="0029366E">
        <w:t>7.6A.2.1 In-band blocking for Intra-band contiguous CA</w:t>
      </w:r>
      <w:bookmarkEnd w:id="14192"/>
    </w:p>
    <w:p w:rsidR="00770101" w:rsidRPr="002B00C9" w:rsidRDefault="00770101" w:rsidP="00770101">
      <w:pPr>
        <w:rPr>
          <w:lang w:val="en-US"/>
        </w:rPr>
      </w:pPr>
      <w:r w:rsidRPr="002B00C9">
        <w:t>For intra-band contiguous carrier aggregation with two component carriers and aggregated bandwidth BW</w:t>
      </w:r>
      <w:r w:rsidRPr="002B00C9">
        <w:rPr>
          <w:sz w:val="13"/>
          <w:szCs w:val="13"/>
        </w:rPr>
        <w:t>Channel_CA</w:t>
      </w:r>
      <w:r w:rsidRPr="002B00C9">
        <w:t>,</w:t>
      </w:r>
      <w:r w:rsidRPr="002B00C9">
        <w:rPr>
          <w:lang w:val="en-US"/>
        </w:rPr>
        <w:t xml:space="preserve"> the SCC(s) shall be configured at nominal channel spacing to the PCC. The UE shall fulfil the minimum requirement specified in Table 7.6A.2.1-1</w:t>
      </w:r>
      <w:r w:rsidRPr="002B00C9">
        <w:t xml:space="preserve"> </w:t>
      </w:r>
      <w:r w:rsidRPr="002B00C9">
        <w:rPr>
          <w:lang w:val="en-US"/>
        </w:rPr>
        <w:t xml:space="preserve">and 7.6A.2.1-1a for an adjacent channel interferer on either side of the aggregated downlink signal at a specified frequency offset and for an interferer power up to -25 dBm. The throughput of each carrier shall be </w:t>
      </w:r>
      <w:r w:rsidRPr="002B00C9">
        <w:t>≥</w:t>
      </w:r>
      <w:r w:rsidRPr="002B00C9">
        <w:rPr>
          <w:lang w:val="en-US"/>
        </w:rPr>
        <w:t xml:space="preserve"> 95% of the maximum throughput of the reference measurement channels as specified in Annexes </w:t>
      </w:r>
      <w:r w:rsidRPr="002B00C9">
        <w:t>A.2.2, A.2.3, A.3.2, and A.3.3 (with one sided dynamic OCNG Pattern OP.1 FDD/TDD for the DL-signal as described in Annex A.5.1.1/A.5.2.1)</w:t>
      </w:r>
      <w:r w:rsidRPr="002B00C9">
        <w:rPr>
          <w:lang w:val="en-US"/>
        </w:rPr>
        <w:t>.</w:t>
      </w:r>
    </w:p>
    <w:p w:rsidR="00770101" w:rsidRPr="002B00C9" w:rsidRDefault="00770101" w:rsidP="00770101">
      <w:pPr>
        <w:pStyle w:val="TH"/>
        <w:rPr>
          <w:rFonts w:cs="Arial"/>
        </w:rPr>
      </w:pPr>
      <w:r w:rsidRPr="002B00C9">
        <w:rPr>
          <w:rFonts w:cs="Arial"/>
        </w:rPr>
        <w:t>Table 7.6A.2.1-1: In-band blocking parameters for intra-band contiguous CA with F</w:t>
      </w:r>
      <w:r w:rsidRPr="002B00C9">
        <w:rPr>
          <w:rFonts w:cs="Arial"/>
          <w:vertAlign w:val="subscript"/>
        </w:rPr>
        <w:t xml:space="preserve">DL_low </w:t>
      </w:r>
      <w:r w:rsidRPr="002B00C9">
        <w:rPr>
          <w:rFonts w:cs="Arial"/>
        </w:rPr>
        <w:t>≥ 3300 MHz and F</w:t>
      </w:r>
      <w:r w:rsidRPr="002B00C9">
        <w:rPr>
          <w:rFonts w:cs="Arial"/>
          <w:vertAlign w:val="subscript"/>
        </w:rPr>
        <w:t xml:space="preserve">UL_low </w:t>
      </w:r>
      <w:r w:rsidRPr="002B00C9">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188"/>
        <w:gridCol w:w="2189"/>
        <w:gridCol w:w="2192"/>
      </w:tblGrid>
      <w:tr w:rsidR="00770101" w:rsidRPr="002B00C9" w:rsidTr="00770101">
        <w:trPr>
          <w:trHeight w:val="210"/>
          <w:jc w:val="center"/>
        </w:trPr>
        <w:tc>
          <w:tcPr>
            <w:tcW w:w="1786" w:type="dxa"/>
            <w:vMerge w:val="restart"/>
          </w:tcPr>
          <w:p w:rsidR="00770101" w:rsidRPr="002B00C9" w:rsidRDefault="00770101" w:rsidP="00770101">
            <w:pPr>
              <w:pStyle w:val="TAH"/>
            </w:pPr>
            <w:r w:rsidRPr="002B00C9">
              <w:t>Rx Parameter</w:t>
            </w:r>
          </w:p>
        </w:tc>
        <w:tc>
          <w:tcPr>
            <w:tcW w:w="651" w:type="dxa"/>
            <w:vMerge w:val="restart"/>
          </w:tcPr>
          <w:p w:rsidR="00770101" w:rsidRPr="002B00C9" w:rsidRDefault="00770101" w:rsidP="00770101">
            <w:pPr>
              <w:pStyle w:val="TAH"/>
            </w:pPr>
            <w:r w:rsidRPr="002B00C9">
              <w:t xml:space="preserve">Units </w:t>
            </w:r>
          </w:p>
        </w:tc>
        <w:tc>
          <w:tcPr>
            <w:tcW w:w="6568" w:type="dxa"/>
            <w:gridSpan w:val="3"/>
          </w:tcPr>
          <w:p w:rsidR="00770101" w:rsidRPr="002B00C9" w:rsidRDefault="00770101" w:rsidP="00770101">
            <w:pPr>
              <w:pStyle w:val="TAH"/>
            </w:pPr>
            <w:r w:rsidRPr="002B00C9">
              <w:t>CA Bandwidth Class</w:t>
            </w:r>
          </w:p>
        </w:tc>
      </w:tr>
      <w:tr w:rsidR="00770101" w:rsidRPr="002B00C9" w:rsidTr="00770101">
        <w:trPr>
          <w:trHeight w:val="210"/>
          <w:jc w:val="center"/>
        </w:trPr>
        <w:tc>
          <w:tcPr>
            <w:tcW w:w="1786" w:type="dxa"/>
            <w:vMerge/>
          </w:tcPr>
          <w:p w:rsidR="00770101" w:rsidRPr="002B00C9" w:rsidRDefault="00770101" w:rsidP="00770101">
            <w:pPr>
              <w:pStyle w:val="TAH"/>
            </w:pPr>
          </w:p>
        </w:tc>
        <w:tc>
          <w:tcPr>
            <w:tcW w:w="651" w:type="dxa"/>
            <w:vMerge/>
          </w:tcPr>
          <w:p w:rsidR="00770101" w:rsidRPr="002B00C9" w:rsidRDefault="00770101" w:rsidP="00770101">
            <w:pPr>
              <w:pStyle w:val="TAH"/>
            </w:pPr>
          </w:p>
        </w:tc>
        <w:tc>
          <w:tcPr>
            <w:tcW w:w="2188" w:type="dxa"/>
          </w:tcPr>
          <w:p w:rsidR="00770101" w:rsidRPr="002B00C9" w:rsidRDefault="00770101" w:rsidP="00770101">
            <w:pPr>
              <w:pStyle w:val="TAH"/>
            </w:pPr>
            <w:r w:rsidRPr="002B00C9">
              <w:t>C</w:t>
            </w:r>
          </w:p>
        </w:tc>
        <w:tc>
          <w:tcPr>
            <w:tcW w:w="2189" w:type="dxa"/>
          </w:tcPr>
          <w:p w:rsidR="00770101" w:rsidRPr="002B00C9" w:rsidRDefault="00770101" w:rsidP="00770101">
            <w:pPr>
              <w:pStyle w:val="TAH"/>
            </w:pPr>
            <w:r w:rsidRPr="002B00C9">
              <w:t>D</w:t>
            </w:r>
          </w:p>
        </w:tc>
        <w:tc>
          <w:tcPr>
            <w:tcW w:w="2191" w:type="dxa"/>
          </w:tcPr>
          <w:p w:rsidR="00770101" w:rsidRPr="002B00C9" w:rsidRDefault="00770101" w:rsidP="00770101">
            <w:pPr>
              <w:pStyle w:val="TAH"/>
            </w:pPr>
            <w:r w:rsidRPr="002B00C9">
              <w:t>E</w:t>
            </w:r>
          </w:p>
        </w:tc>
      </w:tr>
      <w:tr w:rsidR="00770101" w:rsidRPr="002B00C9" w:rsidTr="00770101">
        <w:trPr>
          <w:trHeight w:val="190"/>
          <w:jc w:val="center"/>
        </w:trPr>
        <w:tc>
          <w:tcPr>
            <w:tcW w:w="1786" w:type="dxa"/>
            <w:vMerge w:val="restart"/>
            <w:vAlign w:val="center"/>
          </w:tcPr>
          <w:p w:rsidR="00770101" w:rsidRPr="002B00C9" w:rsidRDefault="00770101" w:rsidP="00770101">
            <w:pPr>
              <w:pStyle w:val="TAC"/>
            </w:pPr>
            <w:r w:rsidRPr="002B00C9">
              <w:t xml:space="preserve">Pw in Transmission Bandwidth Configuration, per CC </w:t>
            </w:r>
          </w:p>
        </w:tc>
        <w:tc>
          <w:tcPr>
            <w:tcW w:w="651" w:type="dxa"/>
            <w:vMerge w:val="restart"/>
            <w:vAlign w:val="center"/>
          </w:tcPr>
          <w:p w:rsidR="00770101" w:rsidRPr="002B00C9" w:rsidRDefault="00770101" w:rsidP="00770101">
            <w:pPr>
              <w:pStyle w:val="TAC"/>
            </w:pPr>
            <w:r w:rsidRPr="002B00C9">
              <w:t>dB</w:t>
            </w:r>
          </w:p>
        </w:tc>
        <w:tc>
          <w:tcPr>
            <w:tcW w:w="6568" w:type="dxa"/>
            <w:gridSpan w:val="3"/>
            <w:vAlign w:val="center"/>
          </w:tcPr>
          <w:p w:rsidR="00770101" w:rsidRPr="002B00C9" w:rsidRDefault="00770101" w:rsidP="00770101">
            <w:pPr>
              <w:pStyle w:val="TAC"/>
            </w:pPr>
            <w:r w:rsidRPr="002B00C9">
              <w:t>REFSENS + CA Bandwidth Class specific value below</w:t>
            </w:r>
          </w:p>
        </w:tc>
      </w:tr>
      <w:tr w:rsidR="00770101" w:rsidRPr="002B00C9" w:rsidTr="00770101">
        <w:trPr>
          <w:trHeight w:val="370"/>
          <w:jc w:val="center"/>
        </w:trPr>
        <w:tc>
          <w:tcPr>
            <w:tcW w:w="1786" w:type="dxa"/>
            <w:vMerge/>
          </w:tcPr>
          <w:p w:rsidR="00770101" w:rsidRPr="002B00C9" w:rsidRDefault="00770101" w:rsidP="00770101">
            <w:pPr>
              <w:pStyle w:val="TAC"/>
              <w:rPr>
                <w:bCs/>
              </w:rPr>
            </w:pPr>
          </w:p>
        </w:tc>
        <w:tc>
          <w:tcPr>
            <w:tcW w:w="651" w:type="dxa"/>
            <w:vMerge/>
          </w:tcPr>
          <w:p w:rsidR="00770101" w:rsidRPr="002B00C9" w:rsidRDefault="00770101" w:rsidP="00770101">
            <w:pPr>
              <w:pStyle w:val="TAC"/>
            </w:pPr>
          </w:p>
        </w:tc>
        <w:tc>
          <w:tcPr>
            <w:tcW w:w="2188" w:type="dxa"/>
            <w:vAlign w:val="center"/>
          </w:tcPr>
          <w:p w:rsidR="00770101" w:rsidRPr="002B00C9" w:rsidRDefault="00770101" w:rsidP="00770101">
            <w:pPr>
              <w:pStyle w:val="TAC"/>
            </w:pPr>
            <w:r w:rsidRPr="002B00C9">
              <w:t>6</w:t>
            </w:r>
          </w:p>
        </w:tc>
        <w:tc>
          <w:tcPr>
            <w:tcW w:w="2189" w:type="dxa"/>
            <w:vAlign w:val="center"/>
          </w:tcPr>
          <w:p w:rsidR="00770101" w:rsidRPr="002B00C9" w:rsidRDefault="00770101" w:rsidP="00770101">
            <w:pPr>
              <w:pStyle w:val="TAC"/>
            </w:pPr>
            <w:r w:rsidRPr="002B00C9">
              <w:t>13.8</w:t>
            </w:r>
          </w:p>
        </w:tc>
        <w:tc>
          <w:tcPr>
            <w:tcW w:w="2191" w:type="dxa"/>
            <w:vAlign w:val="center"/>
          </w:tcPr>
          <w:p w:rsidR="00770101" w:rsidRPr="002B00C9" w:rsidRDefault="00770101" w:rsidP="00770101">
            <w:pPr>
              <w:pStyle w:val="TAC"/>
            </w:pPr>
            <w:r w:rsidRPr="002B00C9">
              <w:t>15.0</w:t>
            </w:r>
          </w:p>
        </w:tc>
      </w:tr>
      <w:tr w:rsidR="00770101" w:rsidRPr="002B00C9" w:rsidTr="00770101">
        <w:trPr>
          <w:trHeight w:val="180"/>
          <w:jc w:val="center"/>
        </w:trPr>
        <w:tc>
          <w:tcPr>
            <w:tcW w:w="1786" w:type="dxa"/>
          </w:tcPr>
          <w:p w:rsidR="00770101" w:rsidRPr="002B00C9" w:rsidRDefault="00770101" w:rsidP="00770101">
            <w:pPr>
              <w:pStyle w:val="TAC"/>
              <w:rPr>
                <w:bCs/>
              </w:rPr>
            </w:pPr>
            <w:r w:rsidRPr="002B00C9">
              <w:rPr>
                <w:bCs/>
              </w:rPr>
              <w:t>BW</w:t>
            </w:r>
            <w:r w:rsidRPr="002B00C9">
              <w:rPr>
                <w:bCs/>
                <w:vertAlign w:val="subscript"/>
              </w:rPr>
              <w:t xml:space="preserve">Interferer </w:t>
            </w:r>
          </w:p>
        </w:tc>
        <w:tc>
          <w:tcPr>
            <w:tcW w:w="651" w:type="dxa"/>
          </w:tcPr>
          <w:p w:rsidR="00770101" w:rsidRPr="002B00C9" w:rsidRDefault="00770101" w:rsidP="00770101">
            <w:pPr>
              <w:pStyle w:val="TAC"/>
            </w:pPr>
            <w:r w:rsidRPr="002B00C9">
              <w:t>MHz</w:t>
            </w:r>
          </w:p>
        </w:tc>
        <w:tc>
          <w:tcPr>
            <w:tcW w:w="2188" w:type="dxa"/>
            <w:vAlign w:val="center"/>
          </w:tcPr>
          <w:p w:rsidR="00770101" w:rsidRPr="002B00C9" w:rsidRDefault="00770101" w:rsidP="00770101">
            <w:pPr>
              <w:pStyle w:val="TAC"/>
            </w:pPr>
            <w:r w:rsidRPr="002B00C9">
              <w:t>BW</w:t>
            </w:r>
            <w:r w:rsidRPr="002B00C9">
              <w:rPr>
                <w:vertAlign w:val="subscript"/>
              </w:rPr>
              <w:t>channel CA</w:t>
            </w:r>
          </w:p>
        </w:tc>
        <w:tc>
          <w:tcPr>
            <w:tcW w:w="2189" w:type="dxa"/>
            <w:vAlign w:val="bottom"/>
          </w:tcPr>
          <w:p w:rsidR="00770101" w:rsidRPr="002B00C9" w:rsidRDefault="00770101" w:rsidP="00770101">
            <w:pPr>
              <w:pStyle w:val="TAC"/>
            </w:pPr>
            <w:r w:rsidRPr="002B00C9">
              <w:t>50</w:t>
            </w:r>
          </w:p>
        </w:tc>
        <w:tc>
          <w:tcPr>
            <w:tcW w:w="2191" w:type="dxa"/>
            <w:vAlign w:val="bottom"/>
          </w:tcPr>
          <w:p w:rsidR="00770101" w:rsidRPr="002B00C9" w:rsidRDefault="00770101" w:rsidP="00770101">
            <w:pPr>
              <w:pStyle w:val="TAC"/>
            </w:pPr>
            <w:r w:rsidRPr="002B00C9">
              <w:t>50</w:t>
            </w:r>
          </w:p>
        </w:tc>
      </w:tr>
      <w:tr w:rsidR="00770101" w:rsidRPr="002B00C9" w:rsidTr="00770101">
        <w:trPr>
          <w:trHeight w:val="180"/>
          <w:jc w:val="center"/>
        </w:trPr>
        <w:tc>
          <w:tcPr>
            <w:tcW w:w="1786" w:type="dxa"/>
          </w:tcPr>
          <w:p w:rsidR="00770101" w:rsidRPr="002B00C9" w:rsidRDefault="00770101" w:rsidP="00770101">
            <w:pPr>
              <w:pStyle w:val="TAC"/>
              <w:rPr>
                <w:i/>
              </w:rPr>
            </w:pPr>
            <w:r w:rsidRPr="002B00C9">
              <w:rPr>
                <w:bCs/>
              </w:rPr>
              <w:t>F</w:t>
            </w:r>
            <w:r w:rsidRPr="002B00C9">
              <w:rPr>
                <w:bCs/>
                <w:vertAlign w:val="subscript"/>
              </w:rPr>
              <w:t xml:space="preserve">Ioffset, case 1 </w:t>
            </w:r>
          </w:p>
        </w:tc>
        <w:tc>
          <w:tcPr>
            <w:tcW w:w="651" w:type="dxa"/>
          </w:tcPr>
          <w:p w:rsidR="00770101" w:rsidRPr="002B00C9" w:rsidRDefault="00770101" w:rsidP="00770101">
            <w:pPr>
              <w:pStyle w:val="TAC"/>
            </w:pPr>
            <w:r w:rsidRPr="002B00C9">
              <w:t>MHz</w:t>
            </w:r>
          </w:p>
        </w:tc>
        <w:tc>
          <w:tcPr>
            <w:tcW w:w="2188" w:type="dxa"/>
          </w:tcPr>
          <w:p w:rsidR="00770101" w:rsidRPr="002B00C9" w:rsidRDefault="00770101" w:rsidP="00770101">
            <w:pPr>
              <w:pStyle w:val="TAC"/>
            </w:pPr>
            <w:r w:rsidRPr="002B00C9">
              <w:t>BW</w:t>
            </w:r>
            <w:r w:rsidRPr="002B00C9">
              <w:rPr>
                <w:vertAlign w:val="subscript"/>
              </w:rPr>
              <w:t>channel CA</w:t>
            </w:r>
            <w:r w:rsidRPr="002B00C9">
              <w:t>+ BW</w:t>
            </w:r>
            <w:r w:rsidRPr="002B00C9">
              <w:rPr>
                <w:vertAlign w:val="subscript"/>
              </w:rPr>
              <w:t>channel CA</w:t>
            </w:r>
            <w:r w:rsidRPr="002B00C9">
              <w:t>/2</w:t>
            </w:r>
          </w:p>
        </w:tc>
        <w:tc>
          <w:tcPr>
            <w:tcW w:w="2189" w:type="dxa"/>
          </w:tcPr>
          <w:p w:rsidR="00770101" w:rsidRPr="002B00C9" w:rsidRDefault="00770101" w:rsidP="00770101">
            <w:pPr>
              <w:pStyle w:val="TAC"/>
            </w:pPr>
            <w:r w:rsidRPr="002B00C9">
              <w:t>75</w:t>
            </w:r>
          </w:p>
        </w:tc>
        <w:tc>
          <w:tcPr>
            <w:tcW w:w="2191" w:type="dxa"/>
          </w:tcPr>
          <w:p w:rsidR="00770101" w:rsidRPr="002B00C9" w:rsidRDefault="00770101" w:rsidP="00770101">
            <w:pPr>
              <w:pStyle w:val="TAC"/>
            </w:pPr>
            <w:r w:rsidRPr="002B00C9">
              <w:t>75</w:t>
            </w:r>
          </w:p>
        </w:tc>
      </w:tr>
      <w:tr w:rsidR="00770101" w:rsidRPr="002B00C9" w:rsidTr="00770101">
        <w:trPr>
          <w:trHeight w:val="190"/>
          <w:jc w:val="center"/>
        </w:trPr>
        <w:tc>
          <w:tcPr>
            <w:tcW w:w="1786" w:type="dxa"/>
          </w:tcPr>
          <w:p w:rsidR="00770101" w:rsidRPr="002B00C9" w:rsidRDefault="00770101" w:rsidP="00770101">
            <w:pPr>
              <w:pStyle w:val="TAC"/>
              <w:rPr>
                <w:bCs/>
              </w:rPr>
            </w:pPr>
            <w:r w:rsidRPr="002B00C9">
              <w:rPr>
                <w:bCs/>
              </w:rPr>
              <w:t>F</w:t>
            </w:r>
            <w:r w:rsidRPr="002B00C9">
              <w:rPr>
                <w:bCs/>
                <w:vertAlign w:val="subscript"/>
              </w:rPr>
              <w:t xml:space="preserve">Ioffset, case 2 </w:t>
            </w:r>
          </w:p>
        </w:tc>
        <w:tc>
          <w:tcPr>
            <w:tcW w:w="651" w:type="dxa"/>
          </w:tcPr>
          <w:p w:rsidR="00770101" w:rsidRPr="002B00C9" w:rsidRDefault="00770101" w:rsidP="00770101">
            <w:pPr>
              <w:pStyle w:val="TAC"/>
            </w:pPr>
            <w:r w:rsidRPr="002B00C9">
              <w:t>MHz</w:t>
            </w:r>
          </w:p>
        </w:tc>
        <w:tc>
          <w:tcPr>
            <w:tcW w:w="2188" w:type="dxa"/>
          </w:tcPr>
          <w:p w:rsidR="00770101" w:rsidRPr="002B00C9" w:rsidRDefault="00770101" w:rsidP="00770101">
            <w:pPr>
              <w:pStyle w:val="TAC"/>
            </w:pPr>
            <w:r w:rsidRPr="002B00C9">
              <w:rPr>
                <w:bCs/>
              </w:rPr>
              <w:t>BW</w:t>
            </w:r>
            <w:r w:rsidRPr="002B00C9">
              <w:rPr>
                <w:bCs/>
                <w:vertAlign w:val="subscript"/>
              </w:rPr>
              <w:t xml:space="preserve">Interferer </w:t>
            </w:r>
            <w:r w:rsidRPr="002B00C9">
              <w:t>+ F</w:t>
            </w:r>
            <w:r w:rsidRPr="002B00C9">
              <w:rPr>
                <w:vertAlign w:val="subscript"/>
              </w:rPr>
              <w:t>Ioffset, case 1</w:t>
            </w:r>
          </w:p>
        </w:tc>
        <w:tc>
          <w:tcPr>
            <w:tcW w:w="2189" w:type="dxa"/>
          </w:tcPr>
          <w:p w:rsidR="00770101" w:rsidRPr="002B00C9" w:rsidRDefault="00770101" w:rsidP="00770101">
            <w:pPr>
              <w:pStyle w:val="TAC"/>
            </w:pPr>
            <w:r w:rsidRPr="002B00C9">
              <w:t>125</w:t>
            </w:r>
          </w:p>
        </w:tc>
        <w:tc>
          <w:tcPr>
            <w:tcW w:w="2191" w:type="dxa"/>
          </w:tcPr>
          <w:p w:rsidR="00770101" w:rsidRPr="002B00C9" w:rsidRDefault="00770101" w:rsidP="00770101">
            <w:pPr>
              <w:pStyle w:val="TAC"/>
            </w:pPr>
            <w:r w:rsidRPr="002B00C9">
              <w:t>125</w:t>
            </w:r>
          </w:p>
        </w:tc>
      </w:tr>
      <w:tr w:rsidR="00770101" w:rsidRPr="002B00C9" w:rsidTr="00770101">
        <w:trPr>
          <w:trHeight w:val="398"/>
          <w:jc w:val="center"/>
        </w:trPr>
        <w:tc>
          <w:tcPr>
            <w:tcW w:w="9006" w:type="dxa"/>
            <w:gridSpan w:val="5"/>
          </w:tcPr>
          <w:p w:rsidR="00770101" w:rsidRPr="002B00C9" w:rsidRDefault="00770101" w:rsidP="00770101">
            <w:pPr>
              <w:pStyle w:val="TAN"/>
            </w:pPr>
            <w:r w:rsidRPr="002B00C9">
              <w:t>NOTE 1:</w:t>
            </w:r>
            <w:r w:rsidRPr="002B00C9">
              <w:tab/>
              <w:t>The transmitter shall be set to 4dB below P</w:t>
            </w:r>
            <w:r w:rsidRPr="002B00C9">
              <w:rPr>
                <w:vertAlign w:val="subscript"/>
              </w:rPr>
              <w:t>CMAX_L,f,c</w:t>
            </w:r>
            <w:r w:rsidRPr="002B00C9">
              <w:t xml:space="preserve"> at the minimum UL configuration specified in Table 7.3.2-3 with P</w:t>
            </w:r>
            <w:r w:rsidRPr="002B00C9">
              <w:rPr>
                <w:vertAlign w:val="subscript"/>
              </w:rPr>
              <w:t>CMAX_L,f,c</w:t>
            </w:r>
            <w:r w:rsidRPr="002B00C9">
              <w:t xml:space="preserve"> defined in clause 6.2.4.</w:t>
            </w:r>
          </w:p>
          <w:p w:rsidR="00770101" w:rsidRPr="002B00C9" w:rsidRDefault="00770101" w:rsidP="00770101">
            <w:pPr>
              <w:pStyle w:val="TAN"/>
            </w:pPr>
            <w:r w:rsidRPr="002B00C9">
              <w:t>NOTE 2:</w:t>
            </w:r>
            <w:r w:rsidRPr="002B00C9">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2B00C9">
                <w:t>A.3.2</w:t>
              </w:r>
            </w:smartTag>
            <w:r w:rsidRPr="002B00C9">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2B00C9">
                <w:t>A.5.1.1</w:t>
              </w:r>
            </w:smartTag>
            <w:r w:rsidRPr="002B00C9">
              <w:t>/A.5.2.1 and set-up according to Annex C.3.1</w:t>
            </w:r>
          </w:p>
        </w:tc>
      </w:tr>
    </w:tbl>
    <w:p w:rsidR="00770101" w:rsidRPr="002B00C9" w:rsidRDefault="00770101" w:rsidP="00770101"/>
    <w:p w:rsidR="00770101" w:rsidRPr="002B00C9" w:rsidRDefault="00770101" w:rsidP="00770101">
      <w:pPr>
        <w:pStyle w:val="TH"/>
        <w:rPr>
          <w:rFonts w:cs="Arial"/>
        </w:rPr>
      </w:pPr>
      <w:r w:rsidRPr="002B00C9">
        <w:rPr>
          <w:rFonts w:cs="Arial"/>
        </w:rPr>
        <w:t xml:space="preserve">Table 7.6A.2.1-1a: In-band blocking parameters for intra-band contiguous CA with </w:t>
      </w:r>
      <w:bookmarkStart w:id="14193" w:name="OLE_LINK17"/>
      <w:r w:rsidRPr="002B00C9">
        <w:rPr>
          <w:rFonts w:cs="Arial"/>
        </w:rPr>
        <w:t>F</w:t>
      </w:r>
      <w:r w:rsidRPr="002B00C9">
        <w:rPr>
          <w:rFonts w:cs="Arial"/>
          <w:vertAlign w:val="subscript"/>
        </w:rPr>
        <w:t xml:space="preserve">DL_low </w:t>
      </w:r>
      <w:r w:rsidRPr="002B00C9">
        <w:rPr>
          <w:rFonts w:cs="Arial"/>
        </w:rPr>
        <w:t>&lt; 2700 MHz and F</w:t>
      </w:r>
      <w:r w:rsidRPr="002B00C9">
        <w:rPr>
          <w:rFonts w:cs="Arial"/>
          <w:vertAlign w:val="subscript"/>
        </w:rPr>
        <w:t xml:space="preserve">UL_low </w:t>
      </w:r>
      <w:r w:rsidRPr="002B00C9">
        <w:rPr>
          <w:rFonts w:cs="Arial"/>
        </w:rPr>
        <w:t>&lt; 2700 MHz</w:t>
      </w:r>
      <w:bookmarkEnd w:id="14193"/>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770101" w:rsidRPr="002B00C9" w:rsidTr="00770101">
        <w:trPr>
          <w:trHeight w:val="208"/>
          <w:jc w:val="center"/>
        </w:trPr>
        <w:tc>
          <w:tcPr>
            <w:tcW w:w="2844" w:type="dxa"/>
            <w:vMerge w:val="restart"/>
          </w:tcPr>
          <w:p w:rsidR="00770101" w:rsidRPr="002B00C9" w:rsidRDefault="00770101" w:rsidP="00770101">
            <w:pPr>
              <w:pStyle w:val="TAH"/>
            </w:pPr>
            <w:r w:rsidRPr="002B00C9">
              <w:t>Rx Parameter</w:t>
            </w:r>
          </w:p>
        </w:tc>
        <w:tc>
          <w:tcPr>
            <w:tcW w:w="1036" w:type="dxa"/>
            <w:vMerge w:val="restart"/>
          </w:tcPr>
          <w:p w:rsidR="00770101" w:rsidRPr="002B00C9" w:rsidRDefault="00770101" w:rsidP="00770101">
            <w:pPr>
              <w:pStyle w:val="TAH"/>
            </w:pPr>
            <w:r w:rsidRPr="002B00C9">
              <w:t xml:space="preserve">Units </w:t>
            </w:r>
          </w:p>
        </w:tc>
        <w:tc>
          <w:tcPr>
            <w:tcW w:w="3647" w:type="dxa"/>
          </w:tcPr>
          <w:p w:rsidR="00770101" w:rsidRPr="002B00C9" w:rsidRDefault="00770101" w:rsidP="00770101">
            <w:pPr>
              <w:pStyle w:val="TAH"/>
            </w:pPr>
            <w:r w:rsidRPr="002B00C9">
              <w:t>CA Bandwidth Class</w:t>
            </w:r>
          </w:p>
        </w:tc>
      </w:tr>
      <w:tr w:rsidR="00770101" w:rsidRPr="002B00C9" w:rsidTr="00770101">
        <w:trPr>
          <w:trHeight w:val="208"/>
          <w:jc w:val="center"/>
        </w:trPr>
        <w:tc>
          <w:tcPr>
            <w:tcW w:w="2844" w:type="dxa"/>
            <w:vMerge/>
          </w:tcPr>
          <w:p w:rsidR="00770101" w:rsidRPr="002B00C9" w:rsidRDefault="00770101" w:rsidP="00770101">
            <w:pPr>
              <w:pStyle w:val="TAH"/>
            </w:pPr>
          </w:p>
        </w:tc>
        <w:tc>
          <w:tcPr>
            <w:tcW w:w="1036" w:type="dxa"/>
            <w:vMerge/>
          </w:tcPr>
          <w:p w:rsidR="00770101" w:rsidRPr="002B00C9" w:rsidRDefault="00770101" w:rsidP="00770101">
            <w:pPr>
              <w:pStyle w:val="TAH"/>
            </w:pPr>
          </w:p>
        </w:tc>
        <w:tc>
          <w:tcPr>
            <w:tcW w:w="3647" w:type="dxa"/>
          </w:tcPr>
          <w:p w:rsidR="00770101" w:rsidRPr="002B00C9" w:rsidRDefault="00770101" w:rsidP="00770101">
            <w:pPr>
              <w:pStyle w:val="TAH"/>
            </w:pPr>
            <w:r w:rsidRPr="002B00C9">
              <w:t>C</w:t>
            </w:r>
          </w:p>
        </w:tc>
      </w:tr>
      <w:tr w:rsidR="00770101" w:rsidRPr="002B00C9" w:rsidTr="00770101">
        <w:trPr>
          <w:trHeight w:val="188"/>
          <w:jc w:val="center"/>
        </w:trPr>
        <w:tc>
          <w:tcPr>
            <w:tcW w:w="2844" w:type="dxa"/>
            <w:vMerge w:val="restart"/>
            <w:vAlign w:val="center"/>
          </w:tcPr>
          <w:p w:rsidR="00770101" w:rsidRPr="002B00C9" w:rsidRDefault="00770101" w:rsidP="00770101">
            <w:pPr>
              <w:pStyle w:val="TAC"/>
            </w:pPr>
            <w:r w:rsidRPr="002B00C9">
              <w:t xml:space="preserve">Pw in Transmission Bandwidth Configuration, per CC </w:t>
            </w:r>
          </w:p>
        </w:tc>
        <w:tc>
          <w:tcPr>
            <w:tcW w:w="1036" w:type="dxa"/>
            <w:vMerge w:val="restart"/>
            <w:vAlign w:val="center"/>
          </w:tcPr>
          <w:p w:rsidR="00770101" w:rsidRPr="002B00C9" w:rsidRDefault="00770101" w:rsidP="00770101">
            <w:pPr>
              <w:pStyle w:val="TAC"/>
            </w:pPr>
            <w:r w:rsidRPr="002B00C9">
              <w:t>dBm</w:t>
            </w:r>
          </w:p>
        </w:tc>
        <w:tc>
          <w:tcPr>
            <w:tcW w:w="3647" w:type="dxa"/>
            <w:vAlign w:val="center"/>
          </w:tcPr>
          <w:p w:rsidR="00770101" w:rsidRPr="002B00C9" w:rsidRDefault="00770101" w:rsidP="00770101">
            <w:pPr>
              <w:pStyle w:val="TAC"/>
            </w:pPr>
            <w:r w:rsidRPr="002B00C9">
              <w:t>REFSENS + CA Bandwidth Class specific value below</w:t>
            </w:r>
          </w:p>
        </w:tc>
      </w:tr>
      <w:tr w:rsidR="00770101" w:rsidRPr="002B00C9" w:rsidTr="00770101">
        <w:trPr>
          <w:trHeight w:val="367"/>
          <w:jc w:val="center"/>
        </w:trPr>
        <w:tc>
          <w:tcPr>
            <w:tcW w:w="2844" w:type="dxa"/>
            <w:vMerge/>
          </w:tcPr>
          <w:p w:rsidR="00770101" w:rsidRPr="002B00C9" w:rsidRDefault="00770101" w:rsidP="00770101">
            <w:pPr>
              <w:pStyle w:val="TAC"/>
              <w:rPr>
                <w:bCs/>
              </w:rPr>
            </w:pPr>
          </w:p>
        </w:tc>
        <w:tc>
          <w:tcPr>
            <w:tcW w:w="1036" w:type="dxa"/>
            <w:vMerge/>
          </w:tcPr>
          <w:p w:rsidR="00770101" w:rsidRPr="002B00C9" w:rsidRDefault="00770101" w:rsidP="00770101">
            <w:pPr>
              <w:pStyle w:val="TAC"/>
            </w:pPr>
          </w:p>
        </w:tc>
        <w:tc>
          <w:tcPr>
            <w:tcW w:w="3647" w:type="dxa"/>
            <w:vAlign w:val="center"/>
          </w:tcPr>
          <w:p w:rsidR="00770101" w:rsidRPr="002B00C9" w:rsidRDefault="00770101" w:rsidP="00770101">
            <w:pPr>
              <w:pStyle w:val="TAC"/>
            </w:pPr>
            <w:r w:rsidRPr="002B00C9">
              <w:t>[19.0]</w:t>
            </w:r>
          </w:p>
        </w:tc>
      </w:tr>
      <w:tr w:rsidR="00770101" w:rsidRPr="002B00C9" w:rsidTr="00770101">
        <w:trPr>
          <w:trHeight w:val="178"/>
          <w:jc w:val="center"/>
        </w:trPr>
        <w:tc>
          <w:tcPr>
            <w:tcW w:w="2844" w:type="dxa"/>
          </w:tcPr>
          <w:p w:rsidR="00770101" w:rsidRPr="002B00C9" w:rsidRDefault="00770101" w:rsidP="00770101">
            <w:pPr>
              <w:pStyle w:val="TAC"/>
              <w:rPr>
                <w:bCs/>
              </w:rPr>
            </w:pPr>
            <w:r w:rsidRPr="002B00C9">
              <w:rPr>
                <w:bCs/>
              </w:rPr>
              <w:t>BW</w:t>
            </w:r>
            <w:r w:rsidRPr="002B00C9">
              <w:rPr>
                <w:bCs/>
                <w:vertAlign w:val="subscript"/>
              </w:rPr>
              <w:t xml:space="preserve">Interferer </w:t>
            </w:r>
          </w:p>
        </w:tc>
        <w:tc>
          <w:tcPr>
            <w:tcW w:w="1036" w:type="dxa"/>
          </w:tcPr>
          <w:p w:rsidR="00770101" w:rsidRPr="002B00C9" w:rsidRDefault="00770101" w:rsidP="00770101">
            <w:pPr>
              <w:pStyle w:val="TAC"/>
            </w:pPr>
            <w:r w:rsidRPr="002B00C9">
              <w:t>MHz</w:t>
            </w:r>
          </w:p>
        </w:tc>
        <w:tc>
          <w:tcPr>
            <w:tcW w:w="3647" w:type="dxa"/>
            <w:vAlign w:val="center"/>
          </w:tcPr>
          <w:p w:rsidR="00770101" w:rsidRPr="002B00C9" w:rsidRDefault="00770101" w:rsidP="00770101">
            <w:pPr>
              <w:pStyle w:val="TAC"/>
            </w:pPr>
            <w:r w:rsidRPr="002B00C9">
              <w:t>[5]</w:t>
            </w:r>
          </w:p>
        </w:tc>
      </w:tr>
      <w:tr w:rsidR="00770101" w:rsidRPr="002B00C9" w:rsidTr="00770101">
        <w:trPr>
          <w:trHeight w:val="178"/>
          <w:jc w:val="center"/>
        </w:trPr>
        <w:tc>
          <w:tcPr>
            <w:tcW w:w="2844" w:type="dxa"/>
          </w:tcPr>
          <w:p w:rsidR="00770101" w:rsidRPr="002B00C9" w:rsidRDefault="00770101" w:rsidP="00770101">
            <w:pPr>
              <w:pStyle w:val="TAC"/>
              <w:rPr>
                <w:i/>
              </w:rPr>
            </w:pPr>
            <w:r w:rsidRPr="002B00C9">
              <w:rPr>
                <w:bCs/>
              </w:rPr>
              <w:t>F</w:t>
            </w:r>
            <w:r w:rsidRPr="002B00C9">
              <w:rPr>
                <w:bCs/>
                <w:vertAlign w:val="subscript"/>
              </w:rPr>
              <w:t xml:space="preserve">Ioffset, case 1 </w:t>
            </w:r>
          </w:p>
        </w:tc>
        <w:tc>
          <w:tcPr>
            <w:tcW w:w="1036" w:type="dxa"/>
          </w:tcPr>
          <w:p w:rsidR="00770101" w:rsidRPr="002B00C9" w:rsidRDefault="00770101" w:rsidP="00770101">
            <w:pPr>
              <w:pStyle w:val="TAC"/>
            </w:pPr>
            <w:r w:rsidRPr="002B00C9">
              <w:t>MHz</w:t>
            </w:r>
          </w:p>
        </w:tc>
        <w:tc>
          <w:tcPr>
            <w:tcW w:w="3647" w:type="dxa"/>
          </w:tcPr>
          <w:p w:rsidR="00770101" w:rsidRPr="002B00C9" w:rsidRDefault="00770101" w:rsidP="00770101">
            <w:pPr>
              <w:pStyle w:val="TAC"/>
            </w:pPr>
            <w:r w:rsidRPr="002B00C9">
              <w:t>[7.5]</w:t>
            </w:r>
          </w:p>
        </w:tc>
      </w:tr>
      <w:tr w:rsidR="00770101" w:rsidRPr="002B00C9" w:rsidTr="00770101">
        <w:trPr>
          <w:trHeight w:val="302"/>
          <w:jc w:val="center"/>
        </w:trPr>
        <w:tc>
          <w:tcPr>
            <w:tcW w:w="2844" w:type="dxa"/>
          </w:tcPr>
          <w:p w:rsidR="00770101" w:rsidRPr="002B00C9" w:rsidRDefault="00770101" w:rsidP="00770101">
            <w:pPr>
              <w:pStyle w:val="TAC"/>
              <w:rPr>
                <w:bCs/>
              </w:rPr>
            </w:pPr>
            <w:r w:rsidRPr="002B00C9">
              <w:rPr>
                <w:bCs/>
              </w:rPr>
              <w:t>F</w:t>
            </w:r>
            <w:r w:rsidRPr="002B00C9">
              <w:rPr>
                <w:bCs/>
                <w:vertAlign w:val="subscript"/>
              </w:rPr>
              <w:t xml:space="preserve">Ioffset, case 2 </w:t>
            </w:r>
          </w:p>
        </w:tc>
        <w:tc>
          <w:tcPr>
            <w:tcW w:w="1036" w:type="dxa"/>
          </w:tcPr>
          <w:p w:rsidR="00770101" w:rsidRPr="002B00C9" w:rsidRDefault="00770101" w:rsidP="00770101">
            <w:pPr>
              <w:pStyle w:val="TAC"/>
            </w:pPr>
            <w:r w:rsidRPr="002B00C9">
              <w:t>MHz</w:t>
            </w:r>
          </w:p>
        </w:tc>
        <w:tc>
          <w:tcPr>
            <w:tcW w:w="3647" w:type="dxa"/>
          </w:tcPr>
          <w:p w:rsidR="00770101" w:rsidRPr="002B00C9" w:rsidRDefault="00770101" w:rsidP="00770101">
            <w:pPr>
              <w:pStyle w:val="TAC"/>
            </w:pPr>
            <w:r w:rsidRPr="002B00C9">
              <w:rPr>
                <w:bCs/>
              </w:rPr>
              <w:t>[12.5]</w:t>
            </w:r>
          </w:p>
        </w:tc>
      </w:tr>
      <w:tr w:rsidR="00770101" w:rsidRPr="002B00C9" w:rsidTr="00770101">
        <w:trPr>
          <w:trHeight w:val="394"/>
          <w:jc w:val="center"/>
        </w:trPr>
        <w:tc>
          <w:tcPr>
            <w:tcW w:w="7528" w:type="dxa"/>
            <w:gridSpan w:val="3"/>
          </w:tcPr>
          <w:p w:rsidR="00770101" w:rsidRPr="002B00C9" w:rsidRDefault="00770101" w:rsidP="00770101">
            <w:pPr>
              <w:pStyle w:val="TAN"/>
            </w:pPr>
            <w:r w:rsidRPr="002B00C9">
              <w:t>NOTE 1:</w:t>
            </w:r>
            <w:r w:rsidRPr="002B00C9">
              <w:tab/>
              <w:t>The transmitter shall be set to 4 dB below P</w:t>
            </w:r>
            <w:r w:rsidRPr="002B00C9">
              <w:rPr>
                <w:vertAlign w:val="subscript"/>
              </w:rPr>
              <w:t>CMAX_L,f,c</w:t>
            </w:r>
            <w:r w:rsidRPr="002B00C9">
              <w:t xml:space="preserve"> at the minimum UL configuration specified in Table 7.3.2-3 with P</w:t>
            </w:r>
            <w:r w:rsidRPr="002B00C9">
              <w:rPr>
                <w:vertAlign w:val="subscript"/>
              </w:rPr>
              <w:t>CMAX_L,f,c</w:t>
            </w:r>
            <w:r w:rsidRPr="002B00C9">
              <w:t xml:space="preserve"> defined in clause 6.2.4.</w:t>
            </w:r>
          </w:p>
          <w:p w:rsidR="00770101" w:rsidRPr="002B00C9" w:rsidRDefault="00770101" w:rsidP="00770101">
            <w:pPr>
              <w:pStyle w:val="TAN"/>
            </w:pPr>
            <w:r w:rsidRPr="002B00C9">
              <w:t>NOTE 2:</w:t>
            </w:r>
            <w:r w:rsidRPr="002B00C9">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2B00C9">
                <w:t>A.3.2</w:t>
              </w:r>
            </w:smartTag>
            <w:r w:rsidRPr="002B00C9">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2B00C9">
                <w:t>A.5.1.1</w:t>
              </w:r>
            </w:smartTag>
            <w:r w:rsidRPr="002B00C9">
              <w:t>/A.5.2.1 and set-up according to Annex C.3.1</w:t>
            </w:r>
          </w:p>
        </w:tc>
      </w:tr>
    </w:tbl>
    <w:p w:rsidR="00770101" w:rsidRPr="002B00C9" w:rsidRDefault="00770101" w:rsidP="00770101"/>
    <w:p w:rsidR="00770101" w:rsidRPr="002B00C9" w:rsidRDefault="00770101" w:rsidP="00770101">
      <w:pPr>
        <w:pStyle w:val="TH"/>
        <w:rPr>
          <w:rFonts w:cs="Arial"/>
        </w:rPr>
      </w:pPr>
      <w:r w:rsidRPr="002B00C9">
        <w:rPr>
          <w:rFonts w:cs="Arial"/>
        </w:rPr>
        <w:t>Table 7.6A.2.1-2: In-band blocking for intra-band contiguous CA  with F</w:t>
      </w:r>
      <w:r w:rsidRPr="002B00C9">
        <w:rPr>
          <w:rFonts w:cs="Arial"/>
          <w:vertAlign w:val="subscript"/>
        </w:rPr>
        <w:t xml:space="preserve">DL_low </w:t>
      </w:r>
      <w:r w:rsidRPr="002B00C9">
        <w:rPr>
          <w:rFonts w:cs="Arial"/>
        </w:rPr>
        <w:t>≥ 3300 MHz and F</w:t>
      </w:r>
      <w:r w:rsidRPr="002B00C9">
        <w:rPr>
          <w:rFonts w:cs="Arial"/>
          <w:vertAlign w:val="subscript"/>
        </w:rPr>
        <w:t xml:space="preserve">UL_low </w:t>
      </w:r>
      <w:r w:rsidRPr="002B00C9">
        <w:rPr>
          <w:rFonts w:cs="Arial"/>
        </w:rPr>
        <w:t>≥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770101" w:rsidRPr="002B00C9" w:rsidTr="00770101">
        <w:trPr>
          <w:jc w:val="center"/>
        </w:trPr>
        <w:tc>
          <w:tcPr>
            <w:tcW w:w="1106" w:type="dxa"/>
            <w:vMerge w:val="restart"/>
          </w:tcPr>
          <w:p w:rsidR="00770101" w:rsidRPr="002B00C9" w:rsidRDefault="00770101" w:rsidP="00770101">
            <w:pPr>
              <w:pStyle w:val="TAH"/>
            </w:pPr>
            <w:r w:rsidRPr="002B00C9">
              <w:t>NR band</w:t>
            </w:r>
          </w:p>
        </w:tc>
        <w:tc>
          <w:tcPr>
            <w:tcW w:w="1487" w:type="dxa"/>
            <w:shd w:val="clear" w:color="auto" w:fill="auto"/>
          </w:tcPr>
          <w:p w:rsidR="00770101" w:rsidRPr="002B00C9" w:rsidRDefault="00770101" w:rsidP="00770101">
            <w:pPr>
              <w:pStyle w:val="TAH"/>
            </w:pPr>
            <w:r w:rsidRPr="002B00C9">
              <w:t>Parameter</w:t>
            </w:r>
          </w:p>
        </w:tc>
        <w:tc>
          <w:tcPr>
            <w:tcW w:w="799" w:type="dxa"/>
          </w:tcPr>
          <w:p w:rsidR="00770101" w:rsidRPr="002B00C9" w:rsidRDefault="00770101" w:rsidP="00770101">
            <w:pPr>
              <w:pStyle w:val="TAH"/>
            </w:pPr>
            <w:r w:rsidRPr="002B00C9">
              <w:t>Unit</w:t>
            </w:r>
          </w:p>
        </w:tc>
        <w:tc>
          <w:tcPr>
            <w:tcW w:w="1625" w:type="dxa"/>
          </w:tcPr>
          <w:p w:rsidR="00770101" w:rsidRPr="002B00C9" w:rsidRDefault="00770101" w:rsidP="00770101">
            <w:pPr>
              <w:pStyle w:val="TAH"/>
            </w:pPr>
            <w:r w:rsidRPr="002B00C9">
              <w:t>Case 1</w:t>
            </w:r>
          </w:p>
        </w:tc>
        <w:tc>
          <w:tcPr>
            <w:tcW w:w="1625" w:type="dxa"/>
          </w:tcPr>
          <w:p w:rsidR="00770101" w:rsidRPr="002B00C9" w:rsidRDefault="00770101" w:rsidP="00770101">
            <w:pPr>
              <w:pStyle w:val="TAH"/>
            </w:pPr>
            <w:r w:rsidRPr="002B00C9">
              <w:t>Case 2</w:t>
            </w:r>
          </w:p>
        </w:tc>
      </w:tr>
      <w:tr w:rsidR="00770101" w:rsidRPr="002B00C9" w:rsidTr="00770101">
        <w:trPr>
          <w:jc w:val="center"/>
        </w:trPr>
        <w:tc>
          <w:tcPr>
            <w:tcW w:w="1106" w:type="dxa"/>
            <w:vMerge/>
          </w:tcPr>
          <w:p w:rsidR="00770101" w:rsidRPr="002B00C9" w:rsidRDefault="00770101" w:rsidP="00770101">
            <w:pPr>
              <w:pStyle w:val="TAC"/>
              <w:jc w:val="left"/>
              <w:rPr>
                <w:rFonts w:cs="Arial"/>
                <w:lang w:val="sv-SE"/>
              </w:rPr>
            </w:pPr>
          </w:p>
        </w:tc>
        <w:tc>
          <w:tcPr>
            <w:tcW w:w="1487" w:type="dxa"/>
            <w:shd w:val="clear" w:color="auto" w:fill="auto"/>
          </w:tcPr>
          <w:p w:rsidR="00770101" w:rsidRPr="002B00C9" w:rsidRDefault="00770101" w:rsidP="00770101">
            <w:pPr>
              <w:pStyle w:val="TAL"/>
              <w:rPr>
                <w:rFonts w:cs="Arial"/>
                <w:lang w:val="sv-SE"/>
              </w:rPr>
            </w:pPr>
            <w:r w:rsidRPr="002B00C9">
              <w:rPr>
                <w:rFonts w:cs="Arial"/>
                <w:lang w:val="sv-SE"/>
              </w:rPr>
              <w:t>P</w:t>
            </w:r>
            <w:r w:rsidRPr="002B00C9">
              <w:rPr>
                <w:rFonts w:cs="Arial"/>
                <w:vertAlign w:val="subscript"/>
                <w:lang w:val="sv-SE"/>
              </w:rPr>
              <w:t>interferer</w:t>
            </w:r>
          </w:p>
        </w:tc>
        <w:tc>
          <w:tcPr>
            <w:tcW w:w="799" w:type="dxa"/>
          </w:tcPr>
          <w:p w:rsidR="00770101" w:rsidRPr="002B00C9" w:rsidRDefault="00770101" w:rsidP="00770101">
            <w:pPr>
              <w:pStyle w:val="TAC"/>
              <w:rPr>
                <w:rFonts w:cs="Arial"/>
                <w:lang w:val="sv-SE"/>
              </w:rPr>
            </w:pPr>
            <w:r w:rsidRPr="002B00C9">
              <w:rPr>
                <w:rFonts w:cs="Arial"/>
                <w:lang w:val="sv-SE"/>
              </w:rPr>
              <w:t>dBm</w:t>
            </w:r>
          </w:p>
        </w:tc>
        <w:tc>
          <w:tcPr>
            <w:tcW w:w="1625" w:type="dxa"/>
            <w:vAlign w:val="center"/>
          </w:tcPr>
          <w:p w:rsidR="00770101" w:rsidRPr="002B00C9" w:rsidRDefault="00770101" w:rsidP="00770101">
            <w:pPr>
              <w:pStyle w:val="TAC"/>
              <w:rPr>
                <w:rFonts w:cs="Arial"/>
              </w:rPr>
            </w:pPr>
            <w:r w:rsidRPr="002B00C9">
              <w:rPr>
                <w:rFonts w:cs="Arial"/>
              </w:rPr>
              <w:t>-56</w:t>
            </w:r>
          </w:p>
        </w:tc>
        <w:tc>
          <w:tcPr>
            <w:tcW w:w="1625" w:type="dxa"/>
          </w:tcPr>
          <w:p w:rsidR="00770101" w:rsidRPr="002B00C9" w:rsidRDefault="00770101" w:rsidP="00770101">
            <w:pPr>
              <w:pStyle w:val="TAC"/>
              <w:rPr>
                <w:rFonts w:cs="Arial"/>
              </w:rPr>
            </w:pPr>
            <w:r w:rsidRPr="002B00C9">
              <w:rPr>
                <w:rFonts w:cs="Arial"/>
              </w:rPr>
              <w:t>-44</w:t>
            </w:r>
          </w:p>
        </w:tc>
      </w:tr>
      <w:tr w:rsidR="00770101" w:rsidRPr="002B00C9" w:rsidTr="00770101">
        <w:trPr>
          <w:jc w:val="center"/>
        </w:trPr>
        <w:tc>
          <w:tcPr>
            <w:tcW w:w="1106" w:type="dxa"/>
            <w:vMerge w:val="restart"/>
          </w:tcPr>
          <w:p w:rsidR="00770101" w:rsidRPr="002B00C9" w:rsidRDefault="00770101" w:rsidP="00770101">
            <w:pPr>
              <w:pStyle w:val="TAL"/>
              <w:rPr>
                <w:rFonts w:cs="Arial"/>
                <w:lang w:val="sv-SE"/>
              </w:rPr>
            </w:pPr>
            <w:r w:rsidRPr="002B00C9">
              <w:rPr>
                <w:rFonts w:cs="Arial"/>
                <w:lang w:val="sv-SE"/>
              </w:rPr>
              <w:t>n77, n78, n79</w:t>
            </w:r>
          </w:p>
        </w:tc>
        <w:tc>
          <w:tcPr>
            <w:tcW w:w="1487" w:type="dxa"/>
            <w:shd w:val="clear" w:color="auto" w:fill="auto"/>
          </w:tcPr>
          <w:p w:rsidR="00770101" w:rsidRPr="002B00C9" w:rsidRDefault="00770101" w:rsidP="00770101">
            <w:pPr>
              <w:pStyle w:val="TAL"/>
              <w:rPr>
                <w:rFonts w:cs="Arial"/>
                <w:lang w:val="sv-SE"/>
              </w:rPr>
            </w:pPr>
            <w:r w:rsidRPr="002B00C9">
              <w:rPr>
                <w:rFonts w:cs="Arial"/>
                <w:lang w:val="sv-SE"/>
              </w:rPr>
              <w:t>F</w:t>
            </w:r>
            <w:r w:rsidRPr="002B00C9">
              <w:rPr>
                <w:rFonts w:cs="Arial"/>
                <w:vertAlign w:val="subscript"/>
                <w:lang w:val="sv-SE"/>
              </w:rPr>
              <w:t>interferer</w:t>
            </w:r>
            <w:r w:rsidRPr="002B00C9">
              <w:rPr>
                <w:rFonts w:cs="Arial"/>
                <w:lang w:val="sv-SE"/>
              </w:rPr>
              <w:t xml:space="preserve"> (offset)</w:t>
            </w:r>
          </w:p>
        </w:tc>
        <w:tc>
          <w:tcPr>
            <w:tcW w:w="799" w:type="dxa"/>
          </w:tcPr>
          <w:p w:rsidR="00770101" w:rsidRPr="002B00C9" w:rsidRDefault="00770101" w:rsidP="00770101">
            <w:pPr>
              <w:pStyle w:val="TAC"/>
              <w:rPr>
                <w:rFonts w:cs="Arial"/>
                <w:lang w:val="sv-SE"/>
              </w:rPr>
            </w:pPr>
            <w:r w:rsidRPr="002B00C9">
              <w:rPr>
                <w:rFonts w:cs="Arial"/>
                <w:lang w:val="sv-SE"/>
              </w:rPr>
              <w:t>MHz</w:t>
            </w:r>
          </w:p>
        </w:tc>
        <w:tc>
          <w:tcPr>
            <w:tcW w:w="1625" w:type="dxa"/>
            <w:vAlign w:val="center"/>
          </w:tcPr>
          <w:p w:rsidR="00770101" w:rsidRPr="002B00C9" w:rsidRDefault="00770101" w:rsidP="00770101">
            <w:pPr>
              <w:pStyle w:val="TAC"/>
              <w:rPr>
                <w:rFonts w:cs="Arial"/>
              </w:rPr>
            </w:pPr>
            <w:r w:rsidRPr="002B00C9">
              <w:rPr>
                <w:rFonts w:cs="Arial"/>
              </w:rPr>
              <w:t>-BW</w:t>
            </w:r>
            <w:r w:rsidRPr="002B00C9">
              <w:rPr>
                <w:rFonts w:cs="Arial"/>
                <w:vertAlign w:val="subscript"/>
              </w:rPr>
              <w:t>channel CA</w:t>
            </w:r>
            <w:r w:rsidRPr="002B00C9">
              <w:rPr>
                <w:rFonts w:cs="Arial"/>
              </w:rPr>
              <w:t>/2 –</w:t>
            </w:r>
          </w:p>
          <w:p w:rsidR="00770101" w:rsidRPr="002B00C9" w:rsidRDefault="00770101" w:rsidP="00770101">
            <w:pPr>
              <w:pStyle w:val="TAC"/>
              <w:rPr>
                <w:rFonts w:cs="Arial"/>
              </w:rPr>
            </w:pPr>
            <w:r w:rsidRPr="002B00C9">
              <w:rPr>
                <w:rFonts w:cs="Arial"/>
              </w:rPr>
              <w:t>F</w:t>
            </w:r>
            <w:r w:rsidRPr="002B00C9">
              <w:rPr>
                <w:rFonts w:cs="Arial"/>
                <w:vertAlign w:val="subscript"/>
              </w:rPr>
              <w:t>Ioffset, case 1</w:t>
            </w:r>
          </w:p>
          <w:p w:rsidR="00770101" w:rsidRPr="002B00C9" w:rsidRDefault="00770101" w:rsidP="00770101">
            <w:pPr>
              <w:pStyle w:val="TAC"/>
              <w:rPr>
                <w:rFonts w:cs="Arial"/>
              </w:rPr>
            </w:pPr>
            <w:r w:rsidRPr="002B00C9">
              <w:rPr>
                <w:rFonts w:cs="Arial"/>
              </w:rPr>
              <w:t>and</w:t>
            </w:r>
          </w:p>
          <w:p w:rsidR="00770101" w:rsidRPr="002B00C9" w:rsidRDefault="00770101" w:rsidP="00770101">
            <w:pPr>
              <w:pStyle w:val="TAC"/>
              <w:rPr>
                <w:rFonts w:cs="Arial"/>
              </w:rPr>
            </w:pPr>
            <w:r w:rsidRPr="002B00C9">
              <w:rPr>
                <w:rFonts w:cs="Arial"/>
              </w:rPr>
              <w:t>BW</w:t>
            </w:r>
            <w:r w:rsidRPr="002B00C9">
              <w:rPr>
                <w:rFonts w:cs="Arial"/>
                <w:vertAlign w:val="subscript"/>
              </w:rPr>
              <w:t>channel CA</w:t>
            </w:r>
            <w:r w:rsidRPr="002B00C9">
              <w:rPr>
                <w:rFonts w:cs="Arial"/>
              </w:rPr>
              <w:t>/2 +</w:t>
            </w:r>
          </w:p>
          <w:p w:rsidR="00770101" w:rsidRPr="002B00C9" w:rsidRDefault="00770101" w:rsidP="00770101">
            <w:pPr>
              <w:pStyle w:val="TAC"/>
              <w:rPr>
                <w:rFonts w:cs="Arial"/>
              </w:rPr>
            </w:pPr>
            <w:r w:rsidRPr="002B00C9">
              <w:rPr>
                <w:rFonts w:cs="Arial"/>
              </w:rPr>
              <w:t>F</w:t>
            </w:r>
            <w:r w:rsidRPr="002B00C9">
              <w:rPr>
                <w:rFonts w:cs="Arial"/>
                <w:vertAlign w:val="subscript"/>
              </w:rPr>
              <w:t>Ioffset, case 1</w:t>
            </w:r>
          </w:p>
        </w:tc>
        <w:tc>
          <w:tcPr>
            <w:tcW w:w="1625" w:type="dxa"/>
          </w:tcPr>
          <w:p w:rsidR="00770101" w:rsidRPr="002B00C9" w:rsidRDefault="00770101" w:rsidP="00770101">
            <w:pPr>
              <w:pStyle w:val="TAC"/>
              <w:rPr>
                <w:rFonts w:cs="Arial"/>
              </w:rPr>
            </w:pPr>
            <w:r w:rsidRPr="002B00C9">
              <w:rPr>
                <w:rFonts w:cs="Arial"/>
              </w:rPr>
              <w:t>≤ -BW</w:t>
            </w:r>
            <w:r w:rsidRPr="002B00C9">
              <w:rPr>
                <w:rFonts w:cs="Arial"/>
                <w:vertAlign w:val="subscript"/>
              </w:rPr>
              <w:t>channel CA</w:t>
            </w:r>
            <w:r w:rsidRPr="002B00C9">
              <w:rPr>
                <w:rFonts w:cs="Arial"/>
              </w:rPr>
              <w:t>/2 –</w:t>
            </w:r>
          </w:p>
          <w:p w:rsidR="00770101" w:rsidRPr="002B00C9" w:rsidRDefault="00770101" w:rsidP="00770101">
            <w:pPr>
              <w:pStyle w:val="TAC"/>
              <w:rPr>
                <w:rFonts w:cs="Arial"/>
              </w:rPr>
            </w:pPr>
            <w:r w:rsidRPr="002B00C9">
              <w:rPr>
                <w:rFonts w:cs="Arial"/>
              </w:rPr>
              <w:t>F</w:t>
            </w:r>
            <w:r w:rsidRPr="002B00C9">
              <w:rPr>
                <w:rFonts w:cs="Arial"/>
                <w:vertAlign w:val="subscript"/>
              </w:rPr>
              <w:t>Ioffset, case 2</w:t>
            </w:r>
          </w:p>
          <w:p w:rsidR="00770101" w:rsidRPr="002B00C9" w:rsidRDefault="00770101" w:rsidP="00770101">
            <w:pPr>
              <w:pStyle w:val="TAC"/>
              <w:rPr>
                <w:rFonts w:cs="Arial"/>
              </w:rPr>
            </w:pPr>
            <w:r w:rsidRPr="002B00C9">
              <w:rPr>
                <w:rFonts w:cs="Arial"/>
              </w:rPr>
              <w:t>and</w:t>
            </w:r>
          </w:p>
          <w:p w:rsidR="00770101" w:rsidRPr="002B00C9" w:rsidRDefault="00770101" w:rsidP="00770101">
            <w:pPr>
              <w:pStyle w:val="TAC"/>
              <w:rPr>
                <w:rFonts w:cs="Arial"/>
              </w:rPr>
            </w:pPr>
            <w:r w:rsidRPr="002B00C9">
              <w:rPr>
                <w:rFonts w:cs="Arial"/>
              </w:rPr>
              <w:t>≥ BW</w:t>
            </w:r>
            <w:r w:rsidRPr="002B00C9">
              <w:rPr>
                <w:rFonts w:cs="Arial"/>
                <w:vertAlign w:val="subscript"/>
              </w:rPr>
              <w:t>channel CA</w:t>
            </w:r>
            <w:r w:rsidRPr="002B00C9">
              <w:rPr>
                <w:rFonts w:cs="Arial"/>
              </w:rPr>
              <w:t>/2 +</w:t>
            </w:r>
          </w:p>
          <w:p w:rsidR="00770101" w:rsidRPr="002B00C9" w:rsidRDefault="00770101" w:rsidP="00770101">
            <w:pPr>
              <w:pStyle w:val="TAC"/>
              <w:rPr>
                <w:rFonts w:cs="Arial"/>
              </w:rPr>
            </w:pPr>
            <w:r w:rsidRPr="002B00C9">
              <w:rPr>
                <w:rFonts w:cs="Arial"/>
              </w:rPr>
              <w:t>F</w:t>
            </w:r>
            <w:r w:rsidRPr="002B00C9">
              <w:rPr>
                <w:rFonts w:cs="Arial"/>
                <w:vertAlign w:val="subscript"/>
              </w:rPr>
              <w:t>Ioffset, case 2</w:t>
            </w:r>
          </w:p>
        </w:tc>
      </w:tr>
      <w:tr w:rsidR="00770101" w:rsidRPr="002B00C9" w:rsidTr="00770101">
        <w:trPr>
          <w:jc w:val="center"/>
        </w:trPr>
        <w:tc>
          <w:tcPr>
            <w:tcW w:w="1106" w:type="dxa"/>
            <w:vMerge/>
          </w:tcPr>
          <w:p w:rsidR="00770101" w:rsidRPr="002B00C9" w:rsidRDefault="00770101" w:rsidP="00770101">
            <w:pPr>
              <w:pStyle w:val="TAC"/>
              <w:rPr>
                <w:rFonts w:cs="Arial"/>
              </w:rPr>
            </w:pPr>
          </w:p>
        </w:tc>
        <w:tc>
          <w:tcPr>
            <w:tcW w:w="1487" w:type="dxa"/>
            <w:shd w:val="clear" w:color="auto" w:fill="auto"/>
          </w:tcPr>
          <w:p w:rsidR="00770101" w:rsidRPr="002B00C9" w:rsidRDefault="00770101" w:rsidP="00770101">
            <w:pPr>
              <w:pStyle w:val="TAL"/>
              <w:rPr>
                <w:rFonts w:cs="Arial"/>
                <w:lang w:val="sv-SE"/>
              </w:rPr>
            </w:pPr>
            <w:r w:rsidRPr="002B00C9">
              <w:rPr>
                <w:rFonts w:cs="Arial"/>
                <w:lang w:val="sv-SE"/>
              </w:rPr>
              <w:t>F</w:t>
            </w:r>
            <w:r w:rsidRPr="002B00C9">
              <w:rPr>
                <w:rFonts w:cs="Arial"/>
                <w:vertAlign w:val="subscript"/>
                <w:lang w:val="sv-SE"/>
              </w:rPr>
              <w:t>interferer</w:t>
            </w:r>
          </w:p>
        </w:tc>
        <w:tc>
          <w:tcPr>
            <w:tcW w:w="799" w:type="dxa"/>
          </w:tcPr>
          <w:p w:rsidR="00770101" w:rsidRPr="002B00C9" w:rsidRDefault="00770101" w:rsidP="00770101">
            <w:pPr>
              <w:pStyle w:val="TAC"/>
              <w:rPr>
                <w:rFonts w:cs="Arial"/>
                <w:lang w:val="sv-SE"/>
              </w:rPr>
            </w:pPr>
            <w:r w:rsidRPr="002B00C9">
              <w:rPr>
                <w:rFonts w:cs="Arial"/>
                <w:lang w:val="sv-SE"/>
              </w:rPr>
              <w:t>MHz</w:t>
            </w:r>
          </w:p>
        </w:tc>
        <w:tc>
          <w:tcPr>
            <w:tcW w:w="1625" w:type="dxa"/>
            <w:vAlign w:val="center"/>
          </w:tcPr>
          <w:p w:rsidR="00770101" w:rsidRPr="002B00C9" w:rsidRDefault="00770101" w:rsidP="00770101">
            <w:pPr>
              <w:pStyle w:val="TAC"/>
              <w:rPr>
                <w:rFonts w:cs="Arial"/>
              </w:rPr>
            </w:pPr>
            <w:r w:rsidRPr="002B00C9">
              <w:rPr>
                <w:rFonts w:cs="Arial"/>
              </w:rPr>
              <w:t>NOTE 2</w:t>
            </w:r>
          </w:p>
        </w:tc>
        <w:tc>
          <w:tcPr>
            <w:tcW w:w="1625" w:type="dxa"/>
          </w:tcPr>
          <w:p w:rsidR="00770101" w:rsidRPr="002B00C9" w:rsidRDefault="00770101" w:rsidP="00770101">
            <w:pPr>
              <w:pStyle w:val="TAC"/>
              <w:rPr>
                <w:rFonts w:cs="Arial"/>
              </w:rPr>
            </w:pPr>
            <w:r w:rsidRPr="002B00C9">
              <w:rPr>
                <w:rFonts w:cs="Arial"/>
              </w:rPr>
              <w:t>F</w:t>
            </w:r>
            <w:r w:rsidRPr="002B00C9">
              <w:rPr>
                <w:rFonts w:cs="Arial"/>
                <w:vertAlign w:val="subscript"/>
              </w:rPr>
              <w:t>DL_low</w:t>
            </w:r>
            <w:r w:rsidRPr="002B00C9">
              <w:rPr>
                <w:rFonts w:cs="Arial"/>
              </w:rPr>
              <w:t xml:space="preserve"> – 3BW</w:t>
            </w:r>
            <w:r w:rsidRPr="002B00C9">
              <w:rPr>
                <w:rFonts w:cs="Arial"/>
                <w:vertAlign w:val="subscript"/>
              </w:rPr>
              <w:t>channel CA</w:t>
            </w:r>
          </w:p>
          <w:p w:rsidR="00770101" w:rsidRPr="002B00C9" w:rsidRDefault="00770101" w:rsidP="00770101">
            <w:pPr>
              <w:pStyle w:val="TAC"/>
              <w:rPr>
                <w:rFonts w:cs="Arial"/>
              </w:rPr>
            </w:pPr>
            <w:r w:rsidRPr="002B00C9">
              <w:rPr>
                <w:rFonts w:cs="Arial"/>
              </w:rPr>
              <w:t>to</w:t>
            </w:r>
          </w:p>
          <w:p w:rsidR="00770101" w:rsidRPr="002B00C9" w:rsidRDefault="00770101" w:rsidP="00770101">
            <w:pPr>
              <w:pStyle w:val="TAC"/>
              <w:rPr>
                <w:rFonts w:cs="Arial"/>
              </w:rPr>
            </w:pPr>
            <w:r w:rsidRPr="002B00C9">
              <w:rPr>
                <w:rFonts w:cs="Arial"/>
              </w:rPr>
              <w:t>F</w:t>
            </w:r>
            <w:r w:rsidRPr="002B00C9">
              <w:rPr>
                <w:rFonts w:cs="Arial"/>
                <w:vertAlign w:val="subscript"/>
              </w:rPr>
              <w:t>DL_high</w:t>
            </w:r>
            <w:r w:rsidRPr="002B00C9">
              <w:rPr>
                <w:rFonts w:cs="Arial"/>
              </w:rPr>
              <w:t xml:space="preserve"> + 3BW</w:t>
            </w:r>
            <w:r w:rsidRPr="002B00C9">
              <w:rPr>
                <w:rFonts w:cs="Arial"/>
                <w:vertAlign w:val="subscript"/>
              </w:rPr>
              <w:t>channel CA</w:t>
            </w:r>
          </w:p>
        </w:tc>
      </w:tr>
      <w:tr w:rsidR="00770101" w:rsidRPr="002B00C9" w:rsidTr="00770101">
        <w:trPr>
          <w:jc w:val="center"/>
        </w:trPr>
        <w:tc>
          <w:tcPr>
            <w:tcW w:w="6642" w:type="dxa"/>
            <w:gridSpan w:val="5"/>
          </w:tcPr>
          <w:p w:rsidR="00770101" w:rsidRPr="002B00C9" w:rsidRDefault="00770101" w:rsidP="00770101">
            <w:pPr>
              <w:pStyle w:val="TAN"/>
            </w:pPr>
            <w:r w:rsidRPr="002B00C9">
              <w:t>NOTE 1:</w:t>
            </w:r>
            <w:r w:rsidRPr="002B00C9">
              <w:tab/>
              <w:t xml:space="preserve">The absolute value of the interferer offset Finterferer (offset) shall be further adjusted to </w:t>
            </w:r>
            <w:r w:rsidRPr="002B00C9">
              <w:rPr>
                <w:rFonts w:eastAsia="Osaka"/>
                <w:position w:val="-10"/>
              </w:rPr>
              <w:object w:dxaOrig="2659" w:dyaOrig="400">
                <v:shape id="_x0000_i1095" type="#_x0000_t75" style="width:116.85pt;height:14.25pt" o:ole="">
                  <v:imagedata r:id="rId130" o:title=""/>
                </v:shape>
                <o:OLEObject Type="Embed" ProgID="Equation.3" ShapeID="_x0000_i1095" DrawAspect="Content" ObjectID="_1618411551" r:id="rId155"/>
              </w:object>
            </w:r>
            <w:r w:rsidRPr="002B00C9">
              <w:t>MHz with SCS the sub-carrier spacing of the wanted signal in MHz. The interferer is an NR signal with an SCS equal to that of the wanted signal.</w:t>
            </w:r>
          </w:p>
          <w:p w:rsidR="00770101" w:rsidRPr="002B00C9" w:rsidRDefault="00770101" w:rsidP="00770101">
            <w:pPr>
              <w:pStyle w:val="TAN"/>
            </w:pPr>
            <w:r w:rsidRPr="002B00C9">
              <w:t>NOTE 2:</w:t>
            </w:r>
            <w:r w:rsidRPr="002B00C9">
              <w:tab/>
              <w:t>For each carrier frequency, the requirement applies for two interferer carrier frequencies: a: -BW</w:t>
            </w:r>
            <w:r w:rsidRPr="002B00C9">
              <w:rPr>
                <w:vertAlign w:val="subscript"/>
              </w:rPr>
              <w:t>channel CA</w:t>
            </w:r>
            <w:r w:rsidRPr="002B00C9">
              <w:t>/2 – F</w:t>
            </w:r>
            <w:r w:rsidRPr="002B00C9">
              <w:rPr>
                <w:vertAlign w:val="subscript"/>
              </w:rPr>
              <w:t>Ioffset, case 1</w:t>
            </w:r>
            <w:r w:rsidRPr="002B00C9">
              <w:t>; b: BW</w:t>
            </w:r>
            <w:r w:rsidRPr="002B00C9">
              <w:rPr>
                <w:vertAlign w:val="subscript"/>
              </w:rPr>
              <w:t>channel CA</w:t>
            </w:r>
            <w:r w:rsidRPr="002B00C9">
              <w:t>/2 + F</w:t>
            </w:r>
            <w:r w:rsidRPr="002B00C9">
              <w:rPr>
                <w:vertAlign w:val="subscript"/>
              </w:rPr>
              <w:t>Ioffset, case 1</w:t>
            </w:r>
          </w:p>
          <w:p w:rsidR="00770101" w:rsidRPr="002B00C9" w:rsidRDefault="00770101" w:rsidP="00770101">
            <w:pPr>
              <w:pStyle w:val="TAN"/>
            </w:pPr>
            <w:r w:rsidRPr="002B00C9">
              <w:t>NOTE 3:</w:t>
            </w:r>
            <w:r w:rsidRPr="002B00C9">
              <w:tab/>
              <w:t>CBW denotes the channel bandwidth of the wanted signal</w:t>
            </w:r>
          </w:p>
        </w:tc>
      </w:tr>
    </w:tbl>
    <w:p w:rsidR="00770101" w:rsidRPr="002B00C9" w:rsidRDefault="00770101" w:rsidP="00770101"/>
    <w:p w:rsidR="00770101" w:rsidRPr="002B00C9" w:rsidRDefault="00770101" w:rsidP="00770101">
      <w:pPr>
        <w:pStyle w:val="TH"/>
        <w:rPr>
          <w:rFonts w:cs="Arial"/>
        </w:rPr>
      </w:pPr>
      <w:r w:rsidRPr="002B00C9">
        <w:rPr>
          <w:rFonts w:cs="Arial"/>
        </w:rPr>
        <w:t>Table 7.6A.2.1-2a: In-band blocking for intra-band contiguous CA with F</w:t>
      </w:r>
      <w:r w:rsidRPr="002B00C9">
        <w:rPr>
          <w:rFonts w:cs="Arial"/>
          <w:vertAlign w:val="subscript"/>
        </w:rPr>
        <w:t xml:space="preserve">DL_low  </w:t>
      </w:r>
      <w:r w:rsidRPr="002B00C9">
        <w:rPr>
          <w:rFonts w:cs="Arial"/>
        </w:rPr>
        <w:t>&lt; 2700 MHz and F</w:t>
      </w:r>
      <w:r w:rsidRPr="002B00C9">
        <w:rPr>
          <w:rFonts w:cs="Arial"/>
          <w:vertAlign w:val="subscript"/>
        </w:rPr>
        <w:t xml:space="preserve">UL_low  </w:t>
      </w:r>
      <w:r w:rsidRPr="002B00C9">
        <w:rPr>
          <w:rFonts w:cs="Arial"/>
        </w:rPr>
        <w:t>&lt; 2700 MHz</w:t>
      </w:r>
    </w:p>
    <w:tbl>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2099"/>
        <w:gridCol w:w="1128"/>
        <w:gridCol w:w="2294"/>
        <w:gridCol w:w="2298"/>
      </w:tblGrid>
      <w:tr w:rsidR="00770101" w:rsidRPr="002B00C9" w:rsidTr="00770101">
        <w:trPr>
          <w:trHeight w:val="176"/>
          <w:jc w:val="center"/>
        </w:trPr>
        <w:tc>
          <w:tcPr>
            <w:tcW w:w="1560" w:type="dxa"/>
            <w:vMerge w:val="restart"/>
          </w:tcPr>
          <w:p w:rsidR="00770101" w:rsidRPr="002B00C9" w:rsidRDefault="00770101" w:rsidP="00770101">
            <w:pPr>
              <w:pStyle w:val="TAH"/>
            </w:pPr>
            <w:r w:rsidRPr="002B00C9">
              <w:t>NR band</w:t>
            </w:r>
          </w:p>
        </w:tc>
        <w:tc>
          <w:tcPr>
            <w:tcW w:w="2099" w:type="dxa"/>
            <w:shd w:val="clear" w:color="auto" w:fill="auto"/>
          </w:tcPr>
          <w:p w:rsidR="00770101" w:rsidRPr="002B00C9" w:rsidRDefault="00770101" w:rsidP="00770101">
            <w:pPr>
              <w:pStyle w:val="TAH"/>
            </w:pPr>
            <w:r w:rsidRPr="002B00C9">
              <w:t>Parameter</w:t>
            </w:r>
          </w:p>
        </w:tc>
        <w:tc>
          <w:tcPr>
            <w:tcW w:w="1128" w:type="dxa"/>
          </w:tcPr>
          <w:p w:rsidR="00770101" w:rsidRPr="002B00C9" w:rsidRDefault="00770101" w:rsidP="00770101">
            <w:pPr>
              <w:pStyle w:val="TAH"/>
            </w:pPr>
            <w:r w:rsidRPr="002B00C9">
              <w:t>Unit</w:t>
            </w:r>
          </w:p>
        </w:tc>
        <w:tc>
          <w:tcPr>
            <w:tcW w:w="2294" w:type="dxa"/>
          </w:tcPr>
          <w:p w:rsidR="00770101" w:rsidRPr="002B00C9" w:rsidRDefault="00770101" w:rsidP="00770101">
            <w:pPr>
              <w:pStyle w:val="TAH"/>
            </w:pPr>
            <w:r w:rsidRPr="002B00C9">
              <w:t>Case 1</w:t>
            </w:r>
          </w:p>
        </w:tc>
        <w:tc>
          <w:tcPr>
            <w:tcW w:w="2297" w:type="dxa"/>
          </w:tcPr>
          <w:p w:rsidR="00770101" w:rsidRPr="002B00C9" w:rsidRDefault="00770101" w:rsidP="00770101">
            <w:pPr>
              <w:pStyle w:val="TAH"/>
            </w:pPr>
            <w:r w:rsidRPr="002B00C9">
              <w:t>Case 2</w:t>
            </w:r>
          </w:p>
        </w:tc>
      </w:tr>
      <w:tr w:rsidR="00770101" w:rsidRPr="002B00C9" w:rsidTr="00770101">
        <w:trPr>
          <w:trHeight w:val="184"/>
          <w:jc w:val="center"/>
        </w:trPr>
        <w:tc>
          <w:tcPr>
            <w:tcW w:w="1560" w:type="dxa"/>
            <w:vMerge/>
          </w:tcPr>
          <w:p w:rsidR="00770101" w:rsidRPr="002B00C9" w:rsidRDefault="00770101" w:rsidP="00770101">
            <w:pPr>
              <w:pStyle w:val="TAC"/>
              <w:jc w:val="left"/>
              <w:rPr>
                <w:rFonts w:cs="Arial"/>
                <w:lang w:val="sv-SE"/>
              </w:rPr>
            </w:pPr>
          </w:p>
        </w:tc>
        <w:tc>
          <w:tcPr>
            <w:tcW w:w="2099" w:type="dxa"/>
            <w:shd w:val="clear" w:color="auto" w:fill="auto"/>
          </w:tcPr>
          <w:p w:rsidR="00770101" w:rsidRPr="002B00C9" w:rsidRDefault="00770101" w:rsidP="00770101">
            <w:pPr>
              <w:pStyle w:val="TAL"/>
              <w:rPr>
                <w:rFonts w:cs="Arial"/>
                <w:lang w:val="sv-SE"/>
              </w:rPr>
            </w:pPr>
            <w:r w:rsidRPr="002B00C9">
              <w:rPr>
                <w:rFonts w:cs="Arial"/>
                <w:lang w:val="sv-SE"/>
              </w:rPr>
              <w:t>P</w:t>
            </w:r>
            <w:r w:rsidRPr="002B00C9">
              <w:rPr>
                <w:rFonts w:cs="Arial"/>
                <w:vertAlign w:val="subscript"/>
                <w:lang w:val="sv-SE"/>
              </w:rPr>
              <w:t>interferer</w:t>
            </w:r>
          </w:p>
        </w:tc>
        <w:tc>
          <w:tcPr>
            <w:tcW w:w="1128" w:type="dxa"/>
          </w:tcPr>
          <w:p w:rsidR="00770101" w:rsidRPr="002B00C9" w:rsidRDefault="00770101" w:rsidP="00770101">
            <w:pPr>
              <w:pStyle w:val="TAC"/>
              <w:rPr>
                <w:rFonts w:cs="Arial"/>
                <w:lang w:val="sv-SE"/>
              </w:rPr>
            </w:pPr>
            <w:r w:rsidRPr="002B00C9">
              <w:rPr>
                <w:rFonts w:cs="Arial"/>
                <w:lang w:val="sv-SE"/>
              </w:rPr>
              <w:t>dBm</w:t>
            </w:r>
          </w:p>
        </w:tc>
        <w:tc>
          <w:tcPr>
            <w:tcW w:w="2294" w:type="dxa"/>
            <w:vAlign w:val="center"/>
          </w:tcPr>
          <w:p w:rsidR="00770101" w:rsidRPr="002B00C9" w:rsidRDefault="00770101" w:rsidP="00770101">
            <w:pPr>
              <w:pStyle w:val="TAC"/>
              <w:rPr>
                <w:rFonts w:cs="Arial"/>
              </w:rPr>
            </w:pPr>
            <w:r w:rsidRPr="002B00C9">
              <w:rPr>
                <w:rFonts w:cs="Arial"/>
              </w:rPr>
              <w:t>-56</w:t>
            </w:r>
          </w:p>
        </w:tc>
        <w:tc>
          <w:tcPr>
            <w:tcW w:w="2297" w:type="dxa"/>
          </w:tcPr>
          <w:p w:rsidR="00770101" w:rsidRPr="002B00C9" w:rsidRDefault="00770101" w:rsidP="00770101">
            <w:pPr>
              <w:pStyle w:val="TAC"/>
              <w:rPr>
                <w:rFonts w:cs="Arial"/>
              </w:rPr>
            </w:pPr>
            <w:r w:rsidRPr="002B00C9">
              <w:rPr>
                <w:rFonts w:cs="Arial"/>
              </w:rPr>
              <w:t>-44</w:t>
            </w:r>
          </w:p>
        </w:tc>
      </w:tr>
      <w:tr w:rsidR="00770101" w:rsidRPr="002B00C9" w:rsidTr="00770101">
        <w:trPr>
          <w:trHeight w:val="1069"/>
          <w:jc w:val="center"/>
        </w:trPr>
        <w:tc>
          <w:tcPr>
            <w:tcW w:w="1560" w:type="dxa"/>
            <w:vMerge w:val="restart"/>
          </w:tcPr>
          <w:p w:rsidR="00770101" w:rsidRPr="002B00C9" w:rsidRDefault="00770101" w:rsidP="00770101">
            <w:pPr>
              <w:pStyle w:val="TAL"/>
              <w:rPr>
                <w:rFonts w:cs="Arial"/>
                <w:lang w:val="sv-SE"/>
              </w:rPr>
            </w:pPr>
            <w:r w:rsidRPr="002B00C9">
              <w:rPr>
                <w:rFonts w:cs="Arial"/>
                <w:lang w:val="sv-SE"/>
              </w:rPr>
              <w:t>n41</w:t>
            </w:r>
          </w:p>
        </w:tc>
        <w:tc>
          <w:tcPr>
            <w:tcW w:w="2099" w:type="dxa"/>
            <w:shd w:val="clear" w:color="auto" w:fill="auto"/>
          </w:tcPr>
          <w:p w:rsidR="00770101" w:rsidRPr="002B00C9" w:rsidRDefault="00770101" w:rsidP="00770101">
            <w:pPr>
              <w:pStyle w:val="TAL"/>
              <w:rPr>
                <w:rFonts w:cs="Arial"/>
                <w:lang w:val="sv-SE"/>
              </w:rPr>
            </w:pPr>
            <w:r w:rsidRPr="002B00C9">
              <w:rPr>
                <w:rFonts w:cs="Arial"/>
                <w:lang w:val="sv-SE"/>
              </w:rPr>
              <w:t>F</w:t>
            </w:r>
            <w:r w:rsidRPr="002B00C9">
              <w:rPr>
                <w:rFonts w:cs="Arial"/>
                <w:vertAlign w:val="subscript"/>
                <w:lang w:val="sv-SE"/>
              </w:rPr>
              <w:t>interferer</w:t>
            </w:r>
            <w:r w:rsidRPr="002B00C9">
              <w:rPr>
                <w:rFonts w:cs="Arial"/>
                <w:lang w:val="sv-SE"/>
              </w:rPr>
              <w:t xml:space="preserve"> (offset)</w:t>
            </w:r>
          </w:p>
        </w:tc>
        <w:tc>
          <w:tcPr>
            <w:tcW w:w="1128" w:type="dxa"/>
          </w:tcPr>
          <w:p w:rsidR="00770101" w:rsidRPr="002B00C9" w:rsidRDefault="00770101" w:rsidP="00770101">
            <w:pPr>
              <w:pStyle w:val="TAC"/>
              <w:rPr>
                <w:rFonts w:cs="Arial"/>
                <w:lang w:val="sv-SE"/>
              </w:rPr>
            </w:pPr>
            <w:r w:rsidRPr="002B00C9">
              <w:rPr>
                <w:rFonts w:cs="Arial"/>
                <w:lang w:val="sv-SE"/>
              </w:rPr>
              <w:t>MHz</w:t>
            </w:r>
          </w:p>
        </w:tc>
        <w:tc>
          <w:tcPr>
            <w:tcW w:w="2294" w:type="dxa"/>
            <w:vAlign w:val="center"/>
          </w:tcPr>
          <w:p w:rsidR="00770101" w:rsidRPr="002B00C9" w:rsidRDefault="00770101" w:rsidP="00770101">
            <w:pPr>
              <w:pStyle w:val="TAC"/>
              <w:rPr>
                <w:rFonts w:cs="Arial"/>
              </w:rPr>
            </w:pPr>
            <w:r w:rsidRPr="002B00C9">
              <w:rPr>
                <w:rFonts w:cs="Arial"/>
              </w:rPr>
              <w:t>-BW</w:t>
            </w:r>
            <w:r w:rsidRPr="002B00C9">
              <w:rPr>
                <w:rFonts w:cs="Arial"/>
                <w:vertAlign w:val="subscript"/>
              </w:rPr>
              <w:t>channel CA</w:t>
            </w:r>
            <w:r w:rsidRPr="002B00C9">
              <w:rPr>
                <w:rFonts w:cs="Arial"/>
              </w:rPr>
              <w:t>/2 –</w:t>
            </w:r>
          </w:p>
          <w:p w:rsidR="00770101" w:rsidRPr="002B00C9" w:rsidRDefault="00770101" w:rsidP="00770101">
            <w:pPr>
              <w:pStyle w:val="TAC"/>
              <w:rPr>
                <w:rFonts w:cs="Arial"/>
              </w:rPr>
            </w:pPr>
            <w:r w:rsidRPr="002B00C9">
              <w:rPr>
                <w:rFonts w:cs="Arial"/>
              </w:rPr>
              <w:t>F</w:t>
            </w:r>
            <w:r w:rsidRPr="002B00C9">
              <w:rPr>
                <w:rFonts w:cs="Arial"/>
                <w:vertAlign w:val="subscript"/>
              </w:rPr>
              <w:t>Ioffset, case 1</w:t>
            </w:r>
          </w:p>
          <w:p w:rsidR="00770101" w:rsidRPr="002B00C9" w:rsidRDefault="00770101" w:rsidP="00770101">
            <w:pPr>
              <w:pStyle w:val="TAC"/>
              <w:rPr>
                <w:rFonts w:cs="Arial"/>
              </w:rPr>
            </w:pPr>
            <w:r w:rsidRPr="002B00C9">
              <w:rPr>
                <w:rFonts w:cs="Arial"/>
              </w:rPr>
              <w:t>and</w:t>
            </w:r>
          </w:p>
          <w:p w:rsidR="00770101" w:rsidRPr="002B00C9" w:rsidRDefault="00770101" w:rsidP="00770101">
            <w:pPr>
              <w:pStyle w:val="TAC"/>
              <w:rPr>
                <w:rFonts w:cs="Arial"/>
              </w:rPr>
            </w:pPr>
            <w:r w:rsidRPr="002B00C9">
              <w:rPr>
                <w:rFonts w:cs="Arial"/>
              </w:rPr>
              <w:t>BW</w:t>
            </w:r>
            <w:r w:rsidRPr="002B00C9">
              <w:rPr>
                <w:rFonts w:cs="Arial"/>
                <w:vertAlign w:val="subscript"/>
              </w:rPr>
              <w:t>channel CA</w:t>
            </w:r>
            <w:r w:rsidRPr="002B00C9">
              <w:rPr>
                <w:rFonts w:cs="Arial"/>
              </w:rPr>
              <w:t>/2 +</w:t>
            </w:r>
          </w:p>
          <w:p w:rsidR="00770101" w:rsidRPr="002B00C9" w:rsidRDefault="00770101" w:rsidP="00770101">
            <w:pPr>
              <w:pStyle w:val="TAC"/>
              <w:rPr>
                <w:rFonts w:cs="Arial"/>
              </w:rPr>
            </w:pPr>
            <w:r w:rsidRPr="002B00C9">
              <w:rPr>
                <w:rFonts w:cs="Arial"/>
              </w:rPr>
              <w:t>F</w:t>
            </w:r>
            <w:r w:rsidRPr="002B00C9">
              <w:rPr>
                <w:rFonts w:cs="Arial"/>
                <w:vertAlign w:val="subscript"/>
              </w:rPr>
              <w:t>Ioffset, case 1</w:t>
            </w:r>
          </w:p>
        </w:tc>
        <w:tc>
          <w:tcPr>
            <w:tcW w:w="2297" w:type="dxa"/>
          </w:tcPr>
          <w:p w:rsidR="00770101" w:rsidRPr="002B00C9" w:rsidRDefault="00770101" w:rsidP="00770101">
            <w:pPr>
              <w:pStyle w:val="TAC"/>
              <w:rPr>
                <w:rFonts w:cs="Arial"/>
              </w:rPr>
            </w:pPr>
            <w:r w:rsidRPr="002B00C9">
              <w:rPr>
                <w:rFonts w:cs="Arial"/>
              </w:rPr>
              <w:t>≤ -BW</w:t>
            </w:r>
            <w:r w:rsidRPr="002B00C9">
              <w:rPr>
                <w:rFonts w:cs="Arial"/>
                <w:vertAlign w:val="subscript"/>
              </w:rPr>
              <w:t>channel CA</w:t>
            </w:r>
            <w:r w:rsidRPr="002B00C9">
              <w:rPr>
                <w:rFonts w:cs="Arial"/>
              </w:rPr>
              <w:t>/2 –</w:t>
            </w:r>
          </w:p>
          <w:p w:rsidR="00770101" w:rsidRPr="002B00C9" w:rsidRDefault="00770101" w:rsidP="00770101">
            <w:pPr>
              <w:pStyle w:val="TAC"/>
              <w:rPr>
                <w:rFonts w:cs="Arial"/>
              </w:rPr>
            </w:pPr>
            <w:r w:rsidRPr="002B00C9">
              <w:rPr>
                <w:rFonts w:cs="Arial"/>
              </w:rPr>
              <w:t>F</w:t>
            </w:r>
            <w:r w:rsidRPr="002B00C9">
              <w:rPr>
                <w:rFonts w:cs="Arial"/>
                <w:vertAlign w:val="subscript"/>
              </w:rPr>
              <w:t>Ioffset, case 2</w:t>
            </w:r>
          </w:p>
          <w:p w:rsidR="00770101" w:rsidRPr="002B00C9" w:rsidRDefault="00770101" w:rsidP="00770101">
            <w:pPr>
              <w:pStyle w:val="TAC"/>
              <w:rPr>
                <w:rFonts w:cs="Arial"/>
              </w:rPr>
            </w:pPr>
            <w:r w:rsidRPr="002B00C9">
              <w:rPr>
                <w:rFonts w:cs="Arial"/>
              </w:rPr>
              <w:t>and</w:t>
            </w:r>
          </w:p>
          <w:p w:rsidR="00770101" w:rsidRPr="002B00C9" w:rsidRDefault="00770101" w:rsidP="00770101">
            <w:pPr>
              <w:pStyle w:val="TAC"/>
              <w:rPr>
                <w:rFonts w:cs="Arial"/>
              </w:rPr>
            </w:pPr>
            <w:r w:rsidRPr="002B00C9">
              <w:rPr>
                <w:rFonts w:cs="Arial"/>
              </w:rPr>
              <w:t>≥ BW</w:t>
            </w:r>
            <w:r w:rsidRPr="002B00C9">
              <w:rPr>
                <w:rFonts w:cs="Arial"/>
                <w:vertAlign w:val="subscript"/>
              </w:rPr>
              <w:t>channel CA</w:t>
            </w:r>
            <w:r w:rsidRPr="002B00C9">
              <w:rPr>
                <w:rFonts w:cs="Arial"/>
              </w:rPr>
              <w:t>/2 +</w:t>
            </w:r>
          </w:p>
          <w:p w:rsidR="00770101" w:rsidRPr="002B00C9" w:rsidRDefault="00770101" w:rsidP="00770101">
            <w:pPr>
              <w:pStyle w:val="TAC"/>
              <w:rPr>
                <w:rFonts w:cs="Arial"/>
              </w:rPr>
            </w:pPr>
            <w:r w:rsidRPr="002B00C9">
              <w:rPr>
                <w:rFonts w:cs="Arial"/>
              </w:rPr>
              <w:t>F</w:t>
            </w:r>
            <w:r w:rsidRPr="002B00C9">
              <w:rPr>
                <w:rFonts w:cs="Arial"/>
                <w:vertAlign w:val="subscript"/>
              </w:rPr>
              <w:t>Ioffset, case 2</w:t>
            </w:r>
          </w:p>
        </w:tc>
      </w:tr>
      <w:tr w:rsidR="00770101" w:rsidRPr="002B00C9" w:rsidTr="00770101">
        <w:trPr>
          <w:trHeight w:val="534"/>
          <w:jc w:val="center"/>
        </w:trPr>
        <w:tc>
          <w:tcPr>
            <w:tcW w:w="1560" w:type="dxa"/>
            <w:vMerge/>
          </w:tcPr>
          <w:p w:rsidR="00770101" w:rsidRPr="002B00C9" w:rsidRDefault="00770101" w:rsidP="00770101">
            <w:pPr>
              <w:pStyle w:val="TAC"/>
              <w:rPr>
                <w:rFonts w:cs="Arial"/>
              </w:rPr>
            </w:pPr>
          </w:p>
        </w:tc>
        <w:tc>
          <w:tcPr>
            <w:tcW w:w="2099" w:type="dxa"/>
            <w:shd w:val="clear" w:color="auto" w:fill="auto"/>
          </w:tcPr>
          <w:p w:rsidR="00770101" w:rsidRPr="002B00C9" w:rsidRDefault="00770101" w:rsidP="00770101">
            <w:pPr>
              <w:pStyle w:val="TAL"/>
              <w:rPr>
                <w:rFonts w:cs="Arial"/>
                <w:lang w:val="sv-SE"/>
              </w:rPr>
            </w:pPr>
            <w:r w:rsidRPr="002B00C9">
              <w:rPr>
                <w:rFonts w:cs="Arial"/>
                <w:lang w:val="sv-SE"/>
              </w:rPr>
              <w:t>F</w:t>
            </w:r>
            <w:r w:rsidRPr="002B00C9">
              <w:rPr>
                <w:rFonts w:cs="Arial"/>
                <w:vertAlign w:val="subscript"/>
                <w:lang w:val="sv-SE"/>
              </w:rPr>
              <w:t>interferer</w:t>
            </w:r>
          </w:p>
        </w:tc>
        <w:tc>
          <w:tcPr>
            <w:tcW w:w="1128" w:type="dxa"/>
          </w:tcPr>
          <w:p w:rsidR="00770101" w:rsidRPr="002B00C9" w:rsidRDefault="00770101" w:rsidP="00770101">
            <w:pPr>
              <w:pStyle w:val="TAC"/>
              <w:rPr>
                <w:rFonts w:eastAsia="SimSun" w:cs="Arial"/>
                <w:lang w:val="sv-SE" w:eastAsia="zh-CN"/>
              </w:rPr>
            </w:pPr>
            <w:r w:rsidRPr="002B00C9">
              <w:rPr>
                <w:rFonts w:eastAsia="SimSun" w:cs="Arial" w:hint="eastAsia"/>
                <w:lang w:val="sv-SE" w:eastAsia="zh-CN"/>
              </w:rPr>
              <w:t>MHz</w:t>
            </w:r>
          </w:p>
        </w:tc>
        <w:tc>
          <w:tcPr>
            <w:tcW w:w="2294" w:type="dxa"/>
            <w:vAlign w:val="center"/>
          </w:tcPr>
          <w:p w:rsidR="00770101" w:rsidRPr="002B00C9" w:rsidRDefault="00770101" w:rsidP="00770101">
            <w:pPr>
              <w:pStyle w:val="TAC"/>
              <w:rPr>
                <w:rFonts w:cs="Arial"/>
              </w:rPr>
            </w:pPr>
            <w:r w:rsidRPr="002B00C9">
              <w:rPr>
                <w:rFonts w:cs="Arial"/>
              </w:rPr>
              <w:t>NOTE 2</w:t>
            </w:r>
          </w:p>
        </w:tc>
        <w:tc>
          <w:tcPr>
            <w:tcW w:w="2297" w:type="dxa"/>
          </w:tcPr>
          <w:p w:rsidR="00770101" w:rsidRPr="002B00C9" w:rsidRDefault="00770101" w:rsidP="00770101">
            <w:pPr>
              <w:pStyle w:val="TAC"/>
              <w:rPr>
                <w:rFonts w:cs="Arial"/>
              </w:rPr>
            </w:pPr>
            <w:r w:rsidRPr="002B00C9">
              <w:rPr>
                <w:rFonts w:cs="Arial"/>
              </w:rPr>
              <w:t>F</w:t>
            </w:r>
            <w:r w:rsidRPr="002B00C9">
              <w:rPr>
                <w:rFonts w:cs="Arial"/>
                <w:vertAlign w:val="subscript"/>
              </w:rPr>
              <w:t>DL_low</w:t>
            </w:r>
            <w:r w:rsidRPr="002B00C9">
              <w:rPr>
                <w:rFonts w:cs="Arial"/>
              </w:rPr>
              <w:t xml:space="preserve"> – [15]</w:t>
            </w:r>
          </w:p>
          <w:p w:rsidR="00770101" w:rsidRPr="002B00C9" w:rsidRDefault="00770101" w:rsidP="00770101">
            <w:pPr>
              <w:pStyle w:val="TAC"/>
              <w:rPr>
                <w:rFonts w:cs="Arial"/>
              </w:rPr>
            </w:pPr>
            <w:r w:rsidRPr="002B00C9">
              <w:rPr>
                <w:rFonts w:cs="Arial"/>
              </w:rPr>
              <w:t>to</w:t>
            </w:r>
          </w:p>
          <w:p w:rsidR="00770101" w:rsidRPr="002B00C9" w:rsidRDefault="00770101" w:rsidP="00770101">
            <w:pPr>
              <w:pStyle w:val="TAC"/>
              <w:rPr>
                <w:rFonts w:cs="Arial"/>
              </w:rPr>
            </w:pPr>
            <w:r w:rsidRPr="002B00C9">
              <w:rPr>
                <w:rFonts w:cs="Arial"/>
              </w:rPr>
              <w:t>F</w:t>
            </w:r>
            <w:r w:rsidRPr="002B00C9">
              <w:rPr>
                <w:rFonts w:cs="Arial"/>
                <w:vertAlign w:val="subscript"/>
              </w:rPr>
              <w:t>DL_high</w:t>
            </w:r>
            <w:r w:rsidRPr="002B00C9">
              <w:rPr>
                <w:rFonts w:cs="Arial"/>
              </w:rPr>
              <w:t xml:space="preserve"> + [15]</w:t>
            </w:r>
          </w:p>
        </w:tc>
      </w:tr>
      <w:tr w:rsidR="00770101" w:rsidRPr="002B00C9" w:rsidTr="00770101">
        <w:trPr>
          <w:trHeight w:val="1526"/>
          <w:jc w:val="center"/>
        </w:trPr>
        <w:tc>
          <w:tcPr>
            <w:tcW w:w="9379" w:type="dxa"/>
            <w:gridSpan w:val="5"/>
          </w:tcPr>
          <w:p w:rsidR="00770101" w:rsidRPr="002B00C9" w:rsidRDefault="00770101" w:rsidP="00770101">
            <w:pPr>
              <w:pStyle w:val="TAN"/>
            </w:pPr>
            <w:r w:rsidRPr="002B00C9">
              <w:t>NOTE 1:</w:t>
            </w:r>
            <w:r w:rsidRPr="002B00C9">
              <w:tab/>
              <w:t>The absolute value of the interferer offset F</w:t>
            </w:r>
            <w:r w:rsidRPr="002B00C9">
              <w:rPr>
                <w:vertAlign w:val="subscript"/>
              </w:rPr>
              <w:t>interferer</w:t>
            </w:r>
            <w:r w:rsidRPr="002B00C9">
              <w:t xml:space="preserve"> (offset) shall be further adjusted to </w:t>
            </w:r>
            <w:r w:rsidRPr="002B00C9">
              <w:rPr>
                <w:rFonts w:eastAsia="Courier New"/>
                <w:position w:val="-10"/>
              </w:rPr>
              <w:object w:dxaOrig="2659" w:dyaOrig="400">
                <v:shape id="_x0000_i1096" type="#_x0000_t75" style="width:114.8pt;height:14.25pt" o:ole="">
                  <v:imagedata r:id="rId130" o:title=""/>
                </v:shape>
                <o:OLEObject Type="Embed" ProgID="Equation.3" ShapeID="_x0000_i1096" DrawAspect="Content" ObjectID="_1618411552" r:id="rId156"/>
              </w:object>
            </w:r>
            <w:r w:rsidRPr="002B00C9">
              <w:t>MHz with SCS the sub-carrier spacing of the wanted signal in MHz. The interferer is an NR signal with an SCS equal to that of the wanted signal.</w:t>
            </w:r>
          </w:p>
          <w:p w:rsidR="00770101" w:rsidRPr="002B00C9" w:rsidRDefault="00770101" w:rsidP="00770101">
            <w:pPr>
              <w:pStyle w:val="TAN"/>
            </w:pPr>
            <w:r w:rsidRPr="002B00C9">
              <w:t>NOTE 2:</w:t>
            </w:r>
            <w:r w:rsidRPr="002B00C9">
              <w:tab/>
              <w:t>For each carrier frequency, the requirement applies for two interferer carrier frequencies: a: -BW</w:t>
            </w:r>
            <w:r w:rsidRPr="002B00C9">
              <w:rPr>
                <w:vertAlign w:val="subscript"/>
              </w:rPr>
              <w:t>channel CA</w:t>
            </w:r>
            <w:r w:rsidRPr="002B00C9">
              <w:t>/2 – F</w:t>
            </w:r>
            <w:r w:rsidRPr="002B00C9">
              <w:rPr>
                <w:vertAlign w:val="subscript"/>
              </w:rPr>
              <w:t>Ioffset, case 1</w:t>
            </w:r>
            <w:r w:rsidRPr="002B00C9">
              <w:t>; b: BW</w:t>
            </w:r>
            <w:r w:rsidRPr="002B00C9">
              <w:rPr>
                <w:vertAlign w:val="subscript"/>
              </w:rPr>
              <w:t>channel CA</w:t>
            </w:r>
            <w:r w:rsidRPr="002B00C9">
              <w:t>/2 + F</w:t>
            </w:r>
            <w:r w:rsidRPr="002B00C9">
              <w:rPr>
                <w:vertAlign w:val="subscript"/>
              </w:rPr>
              <w:t>Ioffset, case 1</w:t>
            </w:r>
          </w:p>
          <w:p w:rsidR="00770101" w:rsidRPr="002B00C9" w:rsidRDefault="00770101" w:rsidP="00770101">
            <w:pPr>
              <w:pStyle w:val="TAN"/>
            </w:pPr>
            <w:r w:rsidRPr="002B00C9">
              <w:t>NOTE 3:</w:t>
            </w:r>
            <w:r w:rsidRPr="002B00C9">
              <w:tab/>
              <w:t>CBW denotes the channel bandwidth of the wanted signal</w:t>
            </w:r>
          </w:p>
        </w:tc>
      </w:tr>
    </w:tbl>
    <w:p w:rsidR="00770101" w:rsidRPr="002B00C9" w:rsidRDefault="00770101" w:rsidP="00770101"/>
    <w:p w:rsidR="00770101" w:rsidRDefault="00770101" w:rsidP="00770101">
      <w:pPr>
        <w:pStyle w:val="Heading4"/>
        <w:ind w:left="0" w:firstLine="0"/>
        <w:rPr>
          <w:ins w:id="14194" w:author="R4-1816226" w:date="2019-04-09T03:29:00Z"/>
        </w:rPr>
      </w:pPr>
      <w:bookmarkStart w:id="14195" w:name="_Toc5199130"/>
      <w:r w:rsidRPr="002B00C9">
        <w:t>7.6A.2.2</w:t>
      </w:r>
      <w:r w:rsidRPr="002B00C9">
        <w:tab/>
      </w:r>
      <w:ins w:id="14196" w:author="R4-1816226" w:date="2019-04-09T03:29:00Z">
        <w:r w:rsidRPr="00764BD2">
          <w:t>In-band blocking for Intra-band non-contiguous CA</w:t>
        </w:r>
      </w:ins>
      <w:del w:id="14197" w:author="R4-1816226" w:date="2019-04-09T03:29:00Z">
        <w:r w:rsidRPr="002B00C9" w:rsidDel="004A60B9">
          <w:delText>Void</w:delText>
        </w:r>
      </w:del>
      <w:bookmarkEnd w:id="14195"/>
    </w:p>
    <w:p w:rsidR="00770101" w:rsidRPr="004A60B9" w:rsidRDefault="00770101">
      <w:pPr>
        <w:pPrChange w:id="14198" w:author="R4-1816226" w:date="2019-04-09T03:29:00Z">
          <w:pPr>
            <w:pStyle w:val="Heading4"/>
            <w:ind w:left="0" w:firstLine="0"/>
          </w:pPr>
        </w:pPrChange>
      </w:pPr>
      <w:ins w:id="14199" w:author="R4-1816226" w:date="2019-04-09T03:29:00Z">
        <w:r w:rsidRPr="00386595">
          <w:t xml:space="preserve">For intra-band non-contiguous carrier aggregation with </w:t>
        </w:r>
        <w:r w:rsidRPr="00611CC4">
          <w:rPr>
            <w:rFonts w:cs="Arial"/>
          </w:rPr>
          <w:t>F</w:t>
        </w:r>
        <w:r w:rsidRPr="00611CC4">
          <w:rPr>
            <w:rFonts w:cs="Arial"/>
            <w:bCs/>
            <w:vertAlign w:val="subscript"/>
          </w:rPr>
          <w:t>DL_low</w:t>
        </w:r>
        <w:r>
          <w:rPr>
            <w:rFonts w:cs="Arial"/>
          </w:rPr>
          <w:t xml:space="preserve"> </w:t>
        </w:r>
        <w:r w:rsidRPr="00611CC4">
          <w:rPr>
            <w:rFonts w:cs="Arial"/>
          </w:rPr>
          <w:t>&lt;</w:t>
        </w:r>
        <w:r>
          <w:rPr>
            <w:rFonts w:cs="Arial"/>
          </w:rPr>
          <w:t xml:space="preserve"> 27</w:t>
        </w:r>
        <w:r w:rsidRPr="00611CC4">
          <w:rPr>
            <w:rFonts w:cs="Arial"/>
          </w:rPr>
          <w:t>00 MHz and F</w:t>
        </w:r>
        <w:r w:rsidRPr="00611CC4">
          <w:rPr>
            <w:rFonts w:cs="Arial"/>
            <w:bCs/>
            <w:vertAlign w:val="subscript"/>
          </w:rPr>
          <w:t>UL_low</w:t>
        </w:r>
        <w:r>
          <w:rPr>
            <w:rFonts w:cs="Arial"/>
          </w:rPr>
          <w:t xml:space="preserve"> </w:t>
        </w:r>
        <w:r w:rsidRPr="00611CC4">
          <w:rPr>
            <w:rFonts w:cs="Arial"/>
          </w:rPr>
          <w:t>&lt;</w:t>
        </w:r>
        <w:r>
          <w:rPr>
            <w:rFonts w:cs="Arial"/>
          </w:rPr>
          <w:t xml:space="preserve"> 27</w:t>
        </w:r>
        <w:r w:rsidRPr="00611CC4">
          <w:rPr>
            <w:rFonts w:cs="Arial"/>
          </w:rPr>
          <w:t>00 MHz</w:t>
        </w:r>
        <w:r>
          <w:rPr>
            <w:lang w:val="en-US"/>
          </w:rPr>
          <w:t xml:space="preserve"> with </w:t>
        </w:r>
        <w:r w:rsidRPr="00386595">
          <w:t>one uplink carrier</w:t>
        </w:r>
        <w:r w:rsidRPr="00386595">
          <w:rPr>
            <w:rFonts w:eastAsia="MS Mincho" w:cs="Arial"/>
          </w:rPr>
          <w:t xml:space="preserve"> and two or more downlink sub-blocks, each larger than or equal to 5 MHz</w:t>
        </w:r>
        <w:r w:rsidRPr="00386595">
          <w:t xml:space="preserve">, the in-band blocking requirements are defined with the uplink configuration in accordance with Table </w:t>
        </w:r>
        <w:r>
          <w:t>7.3A.2.2-1</w:t>
        </w:r>
        <w:r w:rsidRPr="00386595">
          <w:t xml:space="preserve">. For this uplink configuration, the UE shall meet the requirements for each sub-block as </w:t>
        </w:r>
        <w:r>
          <w:t>specified in subclause 7.6.2</w:t>
        </w:r>
        <w:r w:rsidRPr="00386595">
          <w:t xml:space="preserve"> </w:t>
        </w:r>
        <w:r w:rsidRPr="00386595">
          <w:rPr>
            <w:rFonts w:hint="eastAsia"/>
            <w:lang w:eastAsia="zh-CN"/>
          </w:rPr>
          <w:t xml:space="preserve">and </w:t>
        </w:r>
        <w:r w:rsidRPr="00386595">
          <w:rPr>
            <w:lang w:eastAsia="zh-CN"/>
          </w:rPr>
          <w:t>in this subclause</w:t>
        </w:r>
        <w:r w:rsidRPr="00386595">
          <w:rPr>
            <w:rFonts w:hint="eastAsia"/>
            <w:lang w:eastAsia="zh-CN"/>
          </w:rPr>
          <w:t xml:space="preserve"> </w:t>
        </w:r>
        <w:r w:rsidRPr="00386595">
          <w:t xml:space="preserve">for one component carrier </w:t>
        </w:r>
        <w:r w:rsidRPr="00386595">
          <w:rPr>
            <w:rFonts w:hint="eastAsia"/>
            <w:lang w:eastAsia="zh-CN"/>
          </w:rPr>
          <w:t xml:space="preserve">and </w:t>
        </w:r>
        <w:r w:rsidRPr="00386595">
          <w:rPr>
            <w:lang w:eastAsia="zh-CN"/>
          </w:rPr>
          <w:t>two</w:t>
        </w:r>
        <w:r w:rsidRPr="00386595">
          <w:rPr>
            <w:rFonts w:hint="eastAsia"/>
            <w:lang w:eastAsia="zh-CN"/>
          </w:rPr>
          <w:t xml:space="preserve"> component carriers</w:t>
        </w:r>
        <w:r w:rsidRPr="00386595">
          <w:rPr>
            <w:lang w:eastAsia="zh-CN"/>
          </w:rPr>
          <w:t xml:space="preserve"> per sub-block,</w:t>
        </w:r>
        <w:r w:rsidRPr="00386595">
          <w:rPr>
            <w:rFonts w:hint="eastAsia"/>
            <w:lang w:eastAsia="zh-CN"/>
          </w:rPr>
          <w:t xml:space="preserve"> </w:t>
        </w:r>
        <w:r w:rsidRPr="00386595">
          <w:rPr>
            <w:lang w:eastAsia="zh-CN"/>
          </w:rPr>
          <w:t>respectively.</w:t>
        </w:r>
        <w:r w:rsidRPr="00386595">
          <w:rPr>
            <w:rFonts w:hint="eastAsia"/>
            <w:lang w:eastAsia="zh-CN"/>
          </w:rPr>
          <w:t xml:space="preserve"> </w:t>
        </w:r>
        <w:r w:rsidRPr="00386595">
          <w:rPr>
            <w:lang w:eastAsia="zh-CN"/>
          </w:rPr>
          <w:t>The requirements apply for</w:t>
        </w:r>
        <w:r w:rsidRPr="00386595">
          <w:t xml:space="preserve"> in-gap and out-of-gap interferers while all downlink carriers are active.</w:t>
        </w:r>
      </w:ins>
    </w:p>
    <w:p w:rsidR="00770101" w:rsidRPr="002B00C9" w:rsidRDefault="00770101" w:rsidP="00770101">
      <w:pPr>
        <w:pStyle w:val="Heading4"/>
        <w:ind w:left="0" w:firstLine="0"/>
      </w:pPr>
      <w:bookmarkStart w:id="14200" w:name="_Toc5199131"/>
      <w:r w:rsidRPr="002B00C9">
        <w:t>7.6A.2.3</w:t>
      </w:r>
      <w:r w:rsidRPr="002B00C9">
        <w:tab/>
        <w:t>In-band blocking for Inter-band CA</w:t>
      </w:r>
      <w:bookmarkEnd w:id="14200"/>
    </w:p>
    <w:p w:rsidR="00770101" w:rsidRPr="002B00C9" w:rsidRDefault="00770101" w:rsidP="00770101">
      <w:r w:rsidRPr="002B00C9">
        <w:t>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subclause 7.6.2 for each component carrier while all downlink carriers are active.</w:t>
      </w:r>
    </w:p>
    <w:p w:rsidR="00770101" w:rsidRPr="002B00C9" w:rsidRDefault="00770101" w:rsidP="00770101">
      <w:r w:rsidRPr="002B00C9">
        <w:t>For the UE which supports inter-band CA configuration in Table 7.3A.3.2, P</w:t>
      </w:r>
      <w:r w:rsidRPr="002B00C9">
        <w:rPr>
          <w:vertAlign w:val="subscript"/>
        </w:rPr>
        <w:t>interferer</w:t>
      </w:r>
      <w:r w:rsidRPr="002B00C9">
        <w:t xml:space="preserve"> power defined in Table 7.6.2-2 and 7.6.2-4 is increased by the amount given by ΔR</w:t>
      </w:r>
      <w:r w:rsidRPr="002B00C9">
        <w:rPr>
          <w:vertAlign w:val="subscript"/>
        </w:rPr>
        <w:t>IB,c</w:t>
      </w:r>
      <w:r w:rsidRPr="002B00C9">
        <w:t xml:space="preserve"> in Table 7.3A.3.2.</w:t>
      </w:r>
    </w:p>
    <w:p w:rsidR="00770101" w:rsidRPr="002B00C9" w:rsidRDefault="00770101" w:rsidP="00770101">
      <w:r w:rsidRPr="002B00C9">
        <w:t>The throughput of each carrier shall be ≥ 95% of the maximum throughput of the reference measurement channels as specified in Annexes A.2.2, A.2.3, A.3.2, and A.3.3 (with one sided dynamic OCNG Pattern OP.1 FDD/TDD for the DL-signal as described in Annex A.5.1.1/A.5.2.1).</w:t>
      </w:r>
    </w:p>
    <w:p w:rsidR="00770101" w:rsidRPr="002B00C9" w:rsidRDefault="00770101" w:rsidP="00770101">
      <w:pPr>
        <w:pStyle w:val="Heading3"/>
        <w:ind w:left="0" w:firstLine="0"/>
      </w:pPr>
      <w:bookmarkStart w:id="14201" w:name="_Toc5199132"/>
      <w:r w:rsidRPr="002B00C9">
        <w:t>7.6A.3</w:t>
      </w:r>
      <w:r w:rsidRPr="002B00C9">
        <w:tab/>
        <w:t>Out-of-band blocking for CA</w:t>
      </w:r>
      <w:bookmarkEnd w:id="14201"/>
    </w:p>
    <w:p w:rsidR="00770101" w:rsidRPr="002B00C9" w:rsidRDefault="00770101" w:rsidP="00770101">
      <w:pPr>
        <w:pStyle w:val="Heading4"/>
        <w:ind w:left="0" w:firstLine="0"/>
      </w:pPr>
      <w:bookmarkStart w:id="14202" w:name="_Toc5199133"/>
      <w:r w:rsidRPr="0029366E">
        <w:t>7.6A.3.1</w:t>
      </w:r>
      <w:r w:rsidRPr="0029366E">
        <w:tab/>
        <w:t>Out-of-band blocking for Intra-band contiguous CA</w:t>
      </w:r>
      <w:bookmarkEnd w:id="14202"/>
    </w:p>
    <w:p w:rsidR="00770101" w:rsidRPr="002B00C9" w:rsidRDefault="00770101" w:rsidP="00770101">
      <w:r w:rsidRPr="002B00C9">
        <w:t>For intra-band contiguous carrier aggreagation the downlink SCC(s) shall be configured at nominal channel spacing to the PCC. For FDD, the PCC shall be configured closest to the uplink band. All downlink carriers shall be active throughout the test.</w:t>
      </w:r>
    </w:p>
    <w:p w:rsidR="00770101" w:rsidRPr="002B00C9" w:rsidRDefault="00770101" w:rsidP="00770101">
      <w:r w:rsidRPr="002B00C9">
        <w:t>The UE shall fulfil the minimum requirement in presence of an interfering signal specified in Table</w:t>
      </w:r>
      <w:del w:id="14203" w:author="R4-1816226" w:date="2019-04-09T03:32:00Z">
        <w:r w:rsidRPr="002B00C9" w:rsidDel="004A60B9">
          <w:delText>s</w:delText>
        </w:r>
      </w:del>
      <w:r w:rsidRPr="002B00C9">
        <w:t xml:space="preserve"> 7.6A.3-1</w:t>
      </w:r>
      <w:ins w:id="14204" w:author="R4-1816226" w:date="2019-04-09T03:31:00Z">
        <w:r>
          <w:t xml:space="preserve">, </w:t>
        </w:r>
      </w:ins>
      <w:ins w:id="14205" w:author="R4-1816226" w:date="2019-04-09T03:33:00Z">
        <w:r>
          <w:t xml:space="preserve">Table </w:t>
        </w:r>
      </w:ins>
      <w:ins w:id="14206" w:author="R4-1816226" w:date="2019-04-09T03:32:00Z">
        <w:r w:rsidRPr="002B00C9">
          <w:t>7.6A.3-1</w:t>
        </w:r>
        <w:r>
          <w:t>a,</w:t>
        </w:r>
      </w:ins>
      <w:del w:id="14207" w:author="R4-1816226" w:date="2019-04-09T03:32:00Z">
        <w:r w:rsidRPr="002B00C9" w:rsidDel="004A60B9">
          <w:delText xml:space="preserve"> and</w:delText>
        </w:r>
      </w:del>
      <w:r w:rsidRPr="002B00C9">
        <w:t xml:space="preserve"> Table</w:t>
      </w:r>
      <w:del w:id="14208" w:author="R4-1816226" w:date="2019-04-09T03:33:00Z">
        <w:r w:rsidRPr="002B00C9" w:rsidDel="004A60B9">
          <w:delText>s</w:delText>
        </w:r>
      </w:del>
      <w:r w:rsidRPr="002B00C9">
        <w:t xml:space="preserve"> 7.6A.3-2 </w:t>
      </w:r>
      <w:ins w:id="14209" w:author="R4-1816226" w:date="2019-04-09T03:33:00Z">
        <w:r>
          <w:t xml:space="preserve">and </w:t>
        </w:r>
        <w:r w:rsidRPr="002B00C9">
          <w:t>Table 7.6A.3-2</w:t>
        </w:r>
        <w:r>
          <w:t xml:space="preserve">a </w:t>
        </w:r>
      </w:ins>
      <w:r w:rsidRPr="002B00C9">
        <w:t>being on either side of the aggregated signal. The throughput of each carrier shall be ≥ 95% of the maximum throughput of the reference measurement channels as specified in Annexes A.2.2, A.2.3, A.3.2, and A.3.3 (with one sided dynamic OCNG Pattern OP.1 FDD/TDD for the DL-signal as described in Annex A.5.1.1/A.5.2.1).</w:t>
      </w:r>
    </w:p>
    <w:p w:rsidR="00770101" w:rsidRPr="002B00C9" w:rsidRDefault="00770101" w:rsidP="00770101">
      <w:pPr>
        <w:pStyle w:val="TH"/>
        <w:rPr>
          <w:rFonts w:cs="Arial"/>
        </w:rPr>
      </w:pPr>
      <w:r w:rsidRPr="002B00C9">
        <w:rPr>
          <w:rFonts w:cs="Arial"/>
        </w:rPr>
        <w:t>Table 7.6A.3-1: Out-of-band blocking parameters for intra-band contiguous CA</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110 MHz</w:t>
            </w:r>
          </w:p>
        </w:tc>
        <w:tc>
          <w:tcPr>
            <w:tcW w:w="1302" w:type="dxa"/>
          </w:tcPr>
          <w:p w:rsidR="00770101" w:rsidRPr="002B00C9" w:rsidRDefault="00770101" w:rsidP="00770101">
            <w:pPr>
              <w:pStyle w:val="TAH"/>
            </w:pPr>
            <w:r w:rsidRPr="002B00C9">
              <w:t>120 MHz</w:t>
            </w:r>
          </w:p>
        </w:tc>
        <w:tc>
          <w:tcPr>
            <w:tcW w:w="1302" w:type="dxa"/>
          </w:tcPr>
          <w:p w:rsidR="00770101" w:rsidRPr="002B00C9" w:rsidRDefault="00770101" w:rsidP="00770101">
            <w:pPr>
              <w:pStyle w:val="TAH"/>
            </w:pPr>
            <w:r w:rsidRPr="002B00C9">
              <w:t>130 MHz</w:t>
            </w:r>
          </w:p>
        </w:tc>
        <w:tc>
          <w:tcPr>
            <w:tcW w:w="1302" w:type="dxa"/>
          </w:tcPr>
          <w:p w:rsidR="00770101" w:rsidRPr="002B00C9" w:rsidRDefault="00770101" w:rsidP="00770101">
            <w:pPr>
              <w:pStyle w:val="TAH"/>
            </w:pPr>
            <w:r w:rsidRPr="002B00C9">
              <w:t>140 MHz</w:t>
            </w:r>
          </w:p>
        </w:tc>
        <w:tc>
          <w:tcPr>
            <w:tcW w:w="1302" w:type="dxa"/>
          </w:tcPr>
          <w:p w:rsidR="00770101" w:rsidRPr="002B00C9" w:rsidRDefault="00770101" w:rsidP="00770101">
            <w:pPr>
              <w:pStyle w:val="TAH"/>
            </w:pPr>
            <w:r w:rsidRPr="002B00C9">
              <w:t>150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L"/>
              <w:rPr>
                <w:rFonts w:cs="Arial"/>
              </w:rPr>
            </w:pPr>
            <w:r w:rsidRPr="002B00C9">
              <w:rPr>
                <w:rFonts w:cs="Arial"/>
              </w:rPr>
              <w:t>Power in transmission bandwidth configuration</w:t>
            </w:r>
          </w:p>
        </w:tc>
        <w:tc>
          <w:tcPr>
            <w:tcW w:w="907" w:type="dxa"/>
          </w:tcPr>
          <w:p w:rsidR="00770101" w:rsidRPr="002B00C9" w:rsidRDefault="00770101" w:rsidP="00770101">
            <w:pPr>
              <w:pStyle w:val="TAC"/>
              <w:rPr>
                <w:rFonts w:cs="Arial"/>
              </w:rPr>
            </w:pPr>
            <w:r w:rsidRPr="002B00C9">
              <w:rPr>
                <w:rFonts w:cs="Arial"/>
              </w:rPr>
              <w:t>dBm</w:t>
            </w:r>
          </w:p>
        </w:tc>
        <w:tc>
          <w:tcPr>
            <w:tcW w:w="6510" w:type="dxa"/>
            <w:gridSpan w:val="5"/>
          </w:tcPr>
          <w:p w:rsidR="00770101" w:rsidRPr="002B00C9" w:rsidRDefault="00770101" w:rsidP="00770101">
            <w:pPr>
              <w:pStyle w:val="TAC"/>
              <w:rPr>
                <w:rFonts w:cs="Arial"/>
              </w:rPr>
            </w:pPr>
            <w:r w:rsidRPr="002B00C9">
              <w:rPr>
                <w:rFonts w:cs="Arial"/>
              </w:rPr>
              <w:t>REFSENS + channel specific value below</w:t>
            </w:r>
          </w:p>
        </w:tc>
      </w:tr>
      <w:tr w:rsidR="00770101" w:rsidRPr="002B00C9" w:rsidTr="00770101">
        <w:trPr>
          <w:jc w:val="center"/>
        </w:trPr>
        <w:tc>
          <w:tcPr>
            <w:tcW w:w="1487" w:type="dxa"/>
            <w:vMerge/>
            <w:shd w:val="clear" w:color="auto" w:fill="auto"/>
          </w:tcPr>
          <w:p w:rsidR="00770101" w:rsidRPr="002B00C9" w:rsidRDefault="00770101" w:rsidP="00770101">
            <w:pPr>
              <w:pStyle w:val="TAL"/>
              <w:rPr>
                <w:rFonts w:cs="Arial"/>
              </w:rPr>
            </w:pPr>
          </w:p>
        </w:tc>
        <w:tc>
          <w:tcPr>
            <w:tcW w:w="907" w:type="dxa"/>
          </w:tcPr>
          <w:p w:rsidR="00770101" w:rsidRPr="002B00C9" w:rsidRDefault="00770101" w:rsidP="00770101">
            <w:pPr>
              <w:pStyle w:val="TAC"/>
              <w:rPr>
                <w:rFonts w:cs="Arial"/>
              </w:rPr>
            </w:pPr>
            <w:r w:rsidRPr="002B00C9">
              <w:rPr>
                <w:rFonts w:cs="Arial"/>
              </w:rPr>
              <w:t>dB</w:t>
            </w:r>
          </w:p>
        </w:tc>
        <w:tc>
          <w:tcPr>
            <w:tcW w:w="1302" w:type="dxa"/>
          </w:tcPr>
          <w:p w:rsidR="00770101" w:rsidRPr="002B00C9" w:rsidRDefault="00770101" w:rsidP="00770101">
            <w:pPr>
              <w:pStyle w:val="TAC"/>
              <w:rPr>
                <w:rFonts w:cs="Arial"/>
                <w:lang w:val="sv-SE"/>
              </w:rPr>
            </w:pPr>
            <w:r w:rsidRPr="002B00C9">
              <w:rPr>
                <w:rFonts w:cs="Arial"/>
                <w:lang w:val="sv-SE"/>
              </w:rPr>
              <w:t>9</w:t>
            </w:r>
          </w:p>
        </w:tc>
        <w:tc>
          <w:tcPr>
            <w:tcW w:w="1302" w:type="dxa"/>
          </w:tcPr>
          <w:p w:rsidR="00770101" w:rsidRPr="002B00C9" w:rsidRDefault="00770101" w:rsidP="00770101">
            <w:pPr>
              <w:pStyle w:val="TAC"/>
              <w:rPr>
                <w:rFonts w:cs="Arial"/>
                <w:lang w:val="sv-SE"/>
              </w:rPr>
            </w:pPr>
            <w:r w:rsidRPr="002B00C9">
              <w:rPr>
                <w:rFonts w:cs="Arial"/>
                <w:lang w:val="sv-SE"/>
              </w:rPr>
              <w:t>9</w:t>
            </w:r>
          </w:p>
        </w:tc>
        <w:tc>
          <w:tcPr>
            <w:tcW w:w="1302" w:type="dxa"/>
          </w:tcPr>
          <w:p w:rsidR="00770101" w:rsidRPr="002B00C9" w:rsidRDefault="00770101" w:rsidP="00770101">
            <w:pPr>
              <w:pStyle w:val="TAC"/>
              <w:rPr>
                <w:rFonts w:cs="Arial"/>
                <w:lang w:val="sv-SE"/>
              </w:rPr>
            </w:pPr>
            <w:r w:rsidRPr="002B00C9">
              <w:rPr>
                <w:rFonts w:cs="Arial"/>
                <w:lang w:val="sv-SE"/>
              </w:rPr>
              <w:t>9</w:t>
            </w:r>
          </w:p>
        </w:tc>
        <w:tc>
          <w:tcPr>
            <w:tcW w:w="1302" w:type="dxa"/>
          </w:tcPr>
          <w:p w:rsidR="00770101" w:rsidRPr="002B00C9" w:rsidRDefault="00770101" w:rsidP="00770101">
            <w:pPr>
              <w:pStyle w:val="TAC"/>
              <w:rPr>
                <w:rFonts w:cs="Arial"/>
                <w:lang w:val="sv-SE"/>
              </w:rPr>
            </w:pPr>
            <w:r w:rsidRPr="002B00C9">
              <w:rPr>
                <w:rFonts w:cs="Arial"/>
                <w:lang w:val="sv-SE"/>
              </w:rPr>
              <w:t>9</w:t>
            </w:r>
          </w:p>
        </w:tc>
        <w:tc>
          <w:tcPr>
            <w:tcW w:w="1302" w:type="dxa"/>
          </w:tcPr>
          <w:p w:rsidR="00770101" w:rsidRPr="002B00C9" w:rsidRDefault="00770101" w:rsidP="00770101">
            <w:pPr>
              <w:pStyle w:val="TAC"/>
              <w:rPr>
                <w:rFonts w:cs="Arial"/>
                <w:lang w:val="sv-SE"/>
              </w:rPr>
            </w:pPr>
            <w:r w:rsidRPr="002B00C9">
              <w:rPr>
                <w:rFonts w:cs="Arial"/>
                <w:lang w:val="sv-SE"/>
              </w:rPr>
              <w:t>9</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rPr>
                <w:lang w:val="sv-SE"/>
              </w:rPr>
            </w:pPr>
            <w:r w:rsidRPr="002B00C9">
              <w:rPr>
                <w:lang w:val="sv-SE"/>
              </w:rPr>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rPr>
                <w:lang w:val="sv-SE"/>
              </w:rPr>
            </w:pPr>
            <w:r w:rsidRPr="002B00C9">
              <w:rPr>
                <w:lang w:val="sv-SE"/>
              </w:rPr>
              <w:t>160 MHz</w:t>
            </w:r>
          </w:p>
        </w:tc>
        <w:tc>
          <w:tcPr>
            <w:tcW w:w="1302" w:type="dxa"/>
          </w:tcPr>
          <w:p w:rsidR="00770101" w:rsidRPr="002B00C9" w:rsidRDefault="00770101" w:rsidP="00770101">
            <w:pPr>
              <w:pStyle w:val="TAH"/>
              <w:rPr>
                <w:lang w:val="sv-SE"/>
              </w:rPr>
            </w:pPr>
            <w:r w:rsidRPr="002B00C9">
              <w:rPr>
                <w:lang w:val="sv-SE"/>
              </w:rPr>
              <w:t>180 MHz</w:t>
            </w:r>
          </w:p>
        </w:tc>
        <w:tc>
          <w:tcPr>
            <w:tcW w:w="1302" w:type="dxa"/>
          </w:tcPr>
          <w:p w:rsidR="00770101" w:rsidRPr="002B00C9" w:rsidRDefault="00770101" w:rsidP="00770101">
            <w:pPr>
              <w:pStyle w:val="TAH"/>
              <w:rPr>
                <w:lang w:val="sv-SE"/>
              </w:rPr>
            </w:pPr>
            <w:r w:rsidRPr="002B00C9">
              <w:rPr>
                <w:lang w:val="sv-SE"/>
              </w:rPr>
              <w:t>200 MHz</w:t>
            </w:r>
          </w:p>
        </w:tc>
        <w:tc>
          <w:tcPr>
            <w:tcW w:w="1302" w:type="dxa"/>
          </w:tcPr>
          <w:p w:rsidR="00770101" w:rsidRPr="002B00C9" w:rsidRDefault="00770101" w:rsidP="00770101">
            <w:pPr>
              <w:pStyle w:val="TAH"/>
              <w:rPr>
                <w:lang w:val="sv-SE"/>
              </w:rPr>
            </w:pPr>
          </w:p>
        </w:tc>
        <w:tc>
          <w:tcPr>
            <w:tcW w:w="1302" w:type="dxa"/>
          </w:tcPr>
          <w:p w:rsidR="00770101" w:rsidRPr="002B00C9" w:rsidRDefault="00770101" w:rsidP="00770101">
            <w:pPr>
              <w:pStyle w:val="TAH"/>
              <w:rPr>
                <w:lang w:val="sv-SE"/>
              </w:rPr>
            </w:pPr>
          </w:p>
        </w:tc>
      </w:tr>
      <w:tr w:rsidR="00770101" w:rsidRPr="002B00C9" w:rsidTr="00770101">
        <w:trPr>
          <w:jc w:val="center"/>
        </w:trPr>
        <w:tc>
          <w:tcPr>
            <w:tcW w:w="1487" w:type="dxa"/>
            <w:vMerge w:val="restart"/>
            <w:shd w:val="clear" w:color="auto" w:fill="auto"/>
          </w:tcPr>
          <w:p w:rsidR="00770101" w:rsidRPr="002B00C9" w:rsidRDefault="00770101" w:rsidP="00770101">
            <w:pPr>
              <w:pStyle w:val="TAL"/>
              <w:rPr>
                <w:rFonts w:cs="Arial"/>
              </w:rPr>
            </w:pPr>
            <w:r w:rsidRPr="002B00C9">
              <w:rPr>
                <w:rFonts w:cs="Arial"/>
              </w:rPr>
              <w:t>Power in transmission bandwidth configuration</w:t>
            </w:r>
          </w:p>
        </w:tc>
        <w:tc>
          <w:tcPr>
            <w:tcW w:w="907" w:type="dxa"/>
          </w:tcPr>
          <w:p w:rsidR="00770101" w:rsidRPr="002B00C9" w:rsidRDefault="00770101" w:rsidP="00770101">
            <w:pPr>
              <w:pStyle w:val="TAC"/>
              <w:rPr>
                <w:rFonts w:cs="Arial"/>
              </w:rPr>
            </w:pPr>
            <w:r w:rsidRPr="002B00C9">
              <w:rPr>
                <w:rFonts w:cs="Arial"/>
              </w:rPr>
              <w:t>dBm</w:t>
            </w:r>
          </w:p>
        </w:tc>
        <w:tc>
          <w:tcPr>
            <w:tcW w:w="1302" w:type="dxa"/>
          </w:tcPr>
          <w:p w:rsidR="00770101" w:rsidRPr="002B00C9" w:rsidRDefault="00770101" w:rsidP="00770101">
            <w:pPr>
              <w:pStyle w:val="TAC"/>
              <w:rPr>
                <w:rFonts w:cs="Arial"/>
                <w:lang w:val="en-US"/>
              </w:rPr>
            </w:pPr>
            <w:r w:rsidRPr="002B00C9">
              <w:rPr>
                <w:rFonts w:cs="Arial"/>
              </w:rPr>
              <w:t>REFSENS + channel specific value below</w:t>
            </w:r>
          </w:p>
        </w:tc>
        <w:tc>
          <w:tcPr>
            <w:tcW w:w="1302" w:type="dxa"/>
          </w:tcPr>
          <w:p w:rsidR="00770101" w:rsidRPr="002B00C9" w:rsidRDefault="00770101" w:rsidP="00770101">
            <w:pPr>
              <w:pStyle w:val="TAC"/>
              <w:rPr>
                <w:rFonts w:cs="Arial"/>
                <w:lang w:val="en-US"/>
              </w:rPr>
            </w:pPr>
            <w:r w:rsidRPr="002B00C9">
              <w:rPr>
                <w:rFonts w:cs="Arial"/>
              </w:rPr>
              <w:t>REFSENS + channel specific value below</w:t>
            </w:r>
          </w:p>
        </w:tc>
        <w:tc>
          <w:tcPr>
            <w:tcW w:w="1302" w:type="dxa"/>
          </w:tcPr>
          <w:p w:rsidR="00770101" w:rsidRPr="002B00C9" w:rsidRDefault="00770101" w:rsidP="00770101">
            <w:pPr>
              <w:pStyle w:val="TAC"/>
              <w:rPr>
                <w:rFonts w:cs="Arial"/>
                <w:lang w:val="en-US"/>
              </w:rPr>
            </w:pPr>
            <w:r w:rsidRPr="002B00C9">
              <w:rPr>
                <w:rFonts w:cs="Arial"/>
              </w:rPr>
              <w:t>REFSENS + channel specific value below</w:t>
            </w:r>
          </w:p>
        </w:tc>
        <w:tc>
          <w:tcPr>
            <w:tcW w:w="1302" w:type="dxa"/>
          </w:tcPr>
          <w:p w:rsidR="00770101" w:rsidRPr="002B00C9" w:rsidRDefault="00770101" w:rsidP="00770101">
            <w:pPr>
              <w:pStyle w:val="TAC"/>
              <w:rPr>
                <w:rFonts w:cs="Arial"/>
                <w:lang w:val="en-US"/>
              </w:rPr>
            </w:pPr>
          </w:p>
        </w:tc>
        <w:tc>
          <w:tcPr>
            <w:tcW w:w="1302" w:type="dxa"/>
          </w:tcPr>
          <w:p w:rsidR="00770101" w:rsidRPr="002B00C9" w:rsidRDefault="00770101" w:rsidP="00770101">
            <w:pPr>
              <w:pStyle w:val="TAC"/>
              <w:rPr>
                <w:rFonts w:cs="Arial"/>
                <w:lang w:val="en-US"/>
              </w:rPr>
            </w:pPr>
          </w:p>
        </w:tc>
      </w:tr>
      <w:tr w:rsidR="00770101" w:rsidRPr="002B00C9" w:rsidTr="00770101">
        <w:trPr>
          <w:jc w:val="center"/>
        </w:trPr>
        <w:tc>
          <w:tcPr>
            <w:tcW w:w="1487" w:type="dxa"/>
            <w:vMerge/>
            <w:shd w:val="clear" w:color="auto" w:fill="auto"/>
          </w:tcPr>
          <w:p w:rsidR="00770101" w:rsidRPr="002B00C9" w:rsidRDefault="00770101" w:rsidP="00770101">
            <w:pPr>
              <w:pStyle w:val="TAL"/>
              <w:rPr>
                <w:rFonts w:cs="Arial"/>
              </w:rPr>
            </w:pPr>
          </w:p>
        </w:tc>
        <w:tc>
          <w:tcPr>
            <w:tcW w:w="907" w:type="dxa"/>
          </w:tcPr>
          <w:p w:rsidR="00770101" w:rsidRPr="002B00C9" w:rsidRDefault="00770101" w:rsidP="00770101">
            <w:pPr>
              <w:pStyle w:val="TAC"/>
              <w:rPr>
                <w:rFonts w:cs="Arial"/>
              </w:rPr>
            </w:pPr>
            <w:r w:rsidRPr="002B00C9">
              <w:rPr>
                <w:rFonts w:cs="Arial"/>
              </w:rPr>
              <w:t>dB</w:t>
            </w:r>
          </w:p>
        </w:tc>
        <w:tc>
          <w:tcPr>
            <w:tcW w:w="1302" w:type="dxa"/>
          </w:tcPr>
          <w:p w:rsidR="00770101" w:rsidRPr="002B00C9" w:rsidRDefault="00770101" w:rsidP="00770101">
            <w:pPr>
              <w:pStyle w:val="TAC"/>
              <w:rPr>
                <w:rFonts w:cs="Arial"/>
                <w:lang w:val="en-US"/>
              </w:rPr>
            </w:pPr>
            <w:r w:rsidRPr="002B00C9">
              <w:rPr>
                <w:rFonts w:cs="Arial"/>
              </w:rPr>
              <w:t>9</w:t>
            </w:r>
          </w:p>
        </w:tc>
        <w:tc>
          <w:tcPr>
            <w:tcW w:w="1302" w:type="dxa"/>
          </w:tcPr>
          <w:p w:rsidR="00770101" w:rsidRPr="002B00C9" w:rsidRDefault="00770101" w:rsidP="00770101">
            <w:pPr>
              <w:pStyle w:val="TAC"/>
              <w:rPr>
                <w:rFonts w:cs="Arial"/>
                <w:lang w:val="en-US"/>
              </w:rPr>
            </w:pPr>
            <w:r w:rsidRPr="002B00C9">
              <w:rPr>
                <w:rFonts w:cs="Arial"/>
                <w:lang w:val="en-US"/>
              </w:rPr>
              <w:t>9</w:t>
            </w:r>
          </w:p>
        </w:tc>
        <w:tc>
          <w:tcPr>
            <w:tcW w:w="1302" w:type="dxa"/>
          </w:tcPr>
          <w:p w:rsidR="00770101" w:rsidRPr="002B00C9" w:rsidRDefault="00770101" w:rsidP="00770101">
            <w:pPr>
              <w:pStyle w:val="TAC"/>
              <w:rPr>
                <w:rFonts w:cs="Arial"/>
                <w:lang w:val="en-US"/>
              </w:rPr>
            </w:pPr>
            <w:r w:rsidRPr="002B00C9">
              <w:rPr>
                <w:rFonts w:cs="Arial"/>
                <w:lang w:val="en-US"/>
              </w:rPr>
              <w:t>9</w:t>
            </w:r>
          </w:p>
        </w:tc>
        <w:tc>
          <w:tcPr>
            <w:tcW w:w="1302" w:type="dxa"/>
          </w:tcPr>
          <w:p w:rsidR="00770101" w:rsidRPr="002B00C9" w:rsidRDefault="00770101" w:rsidP="00770101">
            <w:pPr>
              <w:pStyle w:val="TAC"/>
              <w:rPr>
                <w:rFonts w:cs="Arial"/>
                <w:lang w:val="en-US"/>
              </w:rPr>
            </w:pPr>
          </w:p>
        </w:tc>
        <w:tc>
          <w:tcPr>
            <w:tcW w:w="1302" w:type="dxa"/>
          </w:tcPr>
          <w:p w:rsidR="00770101" w:rsidRPr="002B00C9" w:rsidRDefault="00770101" w:rsidP="00770101">
            <w:pPr>
              <w:pStyle w:val="TAC"/>
              <w:rPr>
                <w:rFonts w:cs="Arial"/>
                <w:lang w:val="en-US"/>
              </w:rPr>
            </w:pPr>
          </w:p>
        </w:tc>
      </w:tr>
      <w:tr w:rsidR="00770101" w:rsidRPr="002B00C9" w:rsidTr="00770101">
        <w:trPr>
          <w:jc w:val="center"/>
        </w:trPr>
        <w:tc>
          <w:tcPr>
            <w:tcW w:w="8904" w:type="dxa"/>
            <w:gridSpan w:val="7"/>
            <w:shd w:val="clear" w:color="auto" w:fill="auto"/>
          </w:tcPr>
          <w:p w:rsidR="00770101" w:rsidRPr="002B00C9" w:rsidRDefault="00770101" w:rsidP="00770101">
            <w:pPr>
              <w:pStyle w:val="TAN"/>
              <w:rPr>
                <w:rFonts w:eastAsia="MS Mincho"/>
              </w:rPr>
            </w:pPr>
            <w:r w:rsidRPr="002B00C9">
              <w:rPr>
                <w:rFonts w:eastAsia="MS Mincho"/>
              </w:rPr>
              <w:t>NOTE 1:</w:t>
            </w:r>
            <w:r w:rsidRPr="002B00C9">
              <w:rPr>
                <w:rFonts w:eastAsia="MS Mincho"/>
              </w:rPr>
              <w:tab/>
              <w:t xml:space="preserve">The transmitter shall be set to 4 dB below </w:t>
            </w:r>
            <w:r w:rsidRPr="002B00C9">
              <w:t>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Pr>
                <w:rFonts w:eastAsia="MS Mincho"/>
              </w:rPr>
              <w:t>.</w:t>
            </w:r>
          </w:p>
        </w:tc>
      </w:tr>
    </w:tbl>
    <w:p w:rsidR="00770101" w:rsidRDefault="00770101" w:rsidP="00770101">
      <w:pPr>
        <w:rPr>
          <w:ins w:id="14210" w:author="R4-1816226" w:date="2019-04-09T03:30:00Z"/>
        </w:rPr>
      </w:pPr>
    </w:p>
    <w:p w:rsidR="00770101" w:rsidRPr="00611CC4" w:rsidRDefault="00770101" w:rsidP="00770101">
      <w:pPr>
        <w:pStyle w:val="TH"/>
        <w:rPr>
          <w:ins w:id="14211" w:author="R4-1816226" w:date="2019-04-09T03:30:00Z"/>
          <w:rFonts w:cs="Arial"/>
        </w:rPr>
      </w:pPr>
      <w:ins w:id="14212" w:author="R4-1816226" w:date="2019-04-09T03:30:00Z">
        <w:r>
          <w:rPr>
            <w:rFonts w:cs="Arial"/>
          </w:rPr>
          <w:t>Table 7.6A.3-1a</w:t>
        </w:r>
        <w:r w:rsidRPr="00611CC4">
          <w:rPr>
            <w:rFonts w:cs="Arial"/>
          </w:rPr>
          <w:t>: Out-of-band blocking parameters for intra-band contiguous CA with F</w:t>
        </w:r>
        <w:r w:rsidRPr="00611CC4">
          <w:rPr>
            <w:rFonts w:cs="Arial"/>
            <w:vertAlign w:val="subscript"/>
          </w:rPr>
          <w:t xml:space="preserve">DL_low </w:t>
        </w:r>
        <w:r w:rsidRPr="00611CC4">
          <w:rPr>
            <w:rFonts w:cs="Arial"/>
          </w:rPr>
          <w:t>&lt;</w:t>
        </w:r>
        <w:r>
          <w:rPr>
            <w:rFonts w:cs="Arial"/>
          </w:rPr>
          <w:t xml:space="preserve"> 27</w:t>
        </w:r>
        <w:r w:rsidRPr="00611CC4">
          <w:rPr>
            <w:rFonts w:cs="Arial"/>
          </w:rPr>
          <w:t>00 MHz and F</w:t>
        </w:r>
        <w:r w:rsidRPr="00611CC4">
          <w:rPr>
            <w:rFonts w:cs="Arial"/>
            <w:vertAlign w:val="subscript"/>
          </w:rPr>
          <w:t xml:space="preserve">UL_low </w:t>
        </w:r>
        <w:r w:rsidRPr="00611CC4">
          <w:rPr>
            <w:rFonts w:cs="Arial"/>
          </w:rPr>
          <w:t>&lt;</w:t>
        </w:r>
        <w:r>
          <w:rPr>
            <w:rFonts w:cs="Arial"/>
          </w:rPr>
          <w:t xml:space="preserve"> 27</w:t>
        </w:r>
        <w:r w:rsidRPr="00611CC4">
          <w:rPr>
            <w:rFonts w:cs="Arial"/>
          </w:rPr>
          <w:t>00 MHz</w:t>
        </w:r>
      </w:ins>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611CC4" w:rsidTr="00770101">
        <w:trPr>
          <w:jc w:val="center"/>
          <w:ins w:id="14213" w:author="R4-1816226" w:date="2019-04-09T03:30:00Z"/>
        </w:trPr>
        <w:tc>
          <w:tcPr>
            <w:tcW w:w="1487" w:type="dxa"/>
            <w:vMerge w:val="restart"/>
            <w:shd w:val="clear" w:color="auto" w:fill="auto"/>
          </w:tcPr>
          <w:p w:rsidR="00770101" w:rsidRPr="00611CC4" w:rsidRDefault="00770101" w:rsidP="00770101">
            <w:pPr>
              <w:pStyle w:val="TAH"/>
              <w:rPr>
                <w:ins w:id="14214" w:author="R4-1816226" w:date="2019-04-09T03:30:00Z"/>
              </w:rPr>
            </w:pPr>
            <w:ins w:id="14215" w:author="R4-1816226" w:date="2019-04-09T03:30:00Z">
              <w:r w:rsidRPr="00611CC4">
                <w:t>RX parameter</w:t>
              </w:r>
            </w:ins>
          </w:p>
        </w:tc>
        <w:tc>
          <w:tcPr>
            <w:tcW w:w="907" w:type="dxa"/>
            <w:vMerge w:val="restart"/>
          </w:tcPr>
          <w:p w:rsidR="00770101" w:rsidRPr="00611CC4" w:rsidRDefault="00770101" w:rsidP="00770101">
            <w:pPr>
              <w:pStyle w:val="TAH"/>
              <w:rPr>
                <w:ins w:id="14216" w:author="R4-1816226" w:date="2019-04-09T03:30:00Z"/>
              </w:rPr>
            </w:pPr>
            <w:ins w:id="14217" w:author="R4-1816226" w:date="2019-04-09T03:30:00Z">
              <w:r w:rsidRPr="00611CC4">
                <w:t>Units</w:t>
              </w:r>
            </w:ins>
          </w:p>
        </w:tc>
        <w:tc>
          <w:tcPr>
            <w:tcW w:w="6510" w:type="dxa"/>
            <w:gridSpan w:val="5"/>
          </w:tcPr>
          <w:p w:rsidR="00770101" w:rsidRPr="00611CC4" w:rsidRDefault="00770101" w:rsidP="00770101">
            <w:pPr>
              <w:pStyle w:val="TAH"/>
              <w:rPr>
                <w:ins w:id="14218" w:author="R4-1816226" w:date="2019-04-09T03:30:00Z"/>
              </w:rPr>
            </w:pPr>
            <w:ins w:id="14219" w:author="R4-1816226" w:date="2019-04-09T03:30:00Z">
              <w:r w:rsidRPr="00611CC4">
                <w:t>Channel bandwidth</w:t>
              </w:r>
            </w:ins>
          </w:p>
        </w:tc>
      </w:tr>
      <w:tr w:rsidR="00770101" w:rsidRPr="00611CC4" w:rsidTr="00770101">
        <w:trPr>
          <w:jc w:val="center"/>
          <w:ins w:id="14220" w:author="R4-1816226" w:date="2019-04-09T03:30:00Z"/>
        </w:trPr>
        <w:tc>
          <w:tcPr>
            <w:tcW w:w="1487" w:type="dxa"/>
            <w:vMerge/>
            <w:shd w:val="clear" w:color="auto" w:fill="auto"/>
          </w:tcPr>
          <w:p w:rsidR="00770101" w:rsidRPr="00611CC4" w:rsidRDefault="00770101" w:rsidP="00770101">
            <w:pPr>
              <w:pStyle w:val="TAH"/>
              <w:rPr>
                <w:ins w:id="14221" w:author="R4-1816226" w:date="2019-04-09T03:30:00Z"/>
              </w:rPr>
            </w:pPr>
          </w:p>
        </w:tc>
        <w:tc>
          <w:tcPr>
            <w:tcW w:w="907" w:type="dxa"/>
            <w:vMerge/>
          </w:tcPr>
          <w:p w:rsidR="00770101" w:rsidRPr="00611CC4" w:rsidRDefault="00770101" w:rsidP="00770101">
            <w:pPr>
              <w:pStyle w:val="TAH"/>
              <w:rPr>
                <w:ins w:id="14222" w:author="R4-1816226" w:date="2019-04-09T03:30:00Z"/>
              </w:rPr>
            </w:pPr>
          </w:p>
        </w:tc>
        <w:tc>
          <w:tcPr>
            <w:tcW w:w="1302" w:type="dxa"/>
          </w:tcPr>
          <w:p w:rsidR="00770101" w:rsidRPr="00611CC4" w:rsidRDefault="00770101" w:rsidP="00770101">
            <w:pPr>
              <w:pStyle w:val="TAH"/>
              <w:rPr>
                <w:ins w:id="14223" w:author="R4-1816226" w:date="2019-04-09T03:30:00Z"/>
              </w:rPr>
            </w:pPr>
            <w:ins w:id="14224" w:author="R4-1816226" w:date="2019-04-09T03:30:00Z">
              <w:r>
                <w:t>25</w:t>
              </w:r>
              <w:r w:rsidRPr="00611CC4">
                <w:t xml:space="preserve"> MHz</w:t>
              </w:r>
            </w:ins>
          </w:p>
        </w:tc>
        <w:tc>
          <w:tcPr>
            <w:tcW w:w="1302" w:type="dxa"/>
          </w:tcPr>
          <w:p w:rsidR="00770101" w:rsidRPr="00611CC4" w:rsidRDefault="00770101" w:rsidP="00770101">
            <w:pPr>
              <w:pStyle w:val="TAH"/>
              <w:rPr>
                <w:ins w:id="14225" w:author="R4-1816226" w:date="2019-04-09T03:30:00Z"/>
              </w:rPr>
            </w:pPr>
            <w:ins w:id="14226" w:author="R4-1816226" w:date="2019-04-09T03:30:00Z">
              <w:r>
                <w:t>30</w:t>
              </w:r>
              <w:r w:rsidRPr="00611CC4">
                <w:t xml:space="preserve"> MHz</w:t>
              </w:r>
            </w:ins>
          </w:p>
        </w:tc>
        <w:tc>
          <w:tcPr>
            <w:tcW w:w="1302" w:type="dxa"/>
          </w:tcPr>
          <w:p w:rsidR="00770101" w:rsidRPr="00611CC4" w:rsidRDefault="00770101" w:rsidP="00770101">
            <w:pPr>
              <w:pStyle w:val="TAH"/>
              <w:rPr>
                <w:ins w:id="14227" w:author="R4-1816226" w:date="2019-04-09T03:30:00Z"/>
              </w:rPr>
            </w:pPr>
            <w:ins w:id="14228" w:author="R4-1816226" w:date="2019-04-09T03:30:00Z">
              <w:r>
                <w:t>35</w:t>
              </w:r>
              <w:r w:rsidRPr="00611CC4">
                <w:t xml:space="preserve"> MHz</w:t>
              </w:r>
            </w:ins>
          </w:p>
        </w:tc>
        <w:tc>
          <w:tcPr>
            <w:tcW w:w="1302" w:type="dxa"/>
          </w:tcPr>
          <w:p w:rsidR="00770101" w:rsidRPr="00611CC4" w:rsidRDefault="00770101" w:rsidP="00770101">
            <w:pPr>
              <w:pStyle w:val="TAH"/>
              <w:rPr>
                <w:ins w:id="14229" w:author="R4-1816226" w:date="2019-04-09T03:30:00Z"/>
              </w:rPr>
            </w:pPr>
            <w:ins w:id="14230" w:author="R4-1816226" w:date="2019-04-09T03:30:00Z">
              <w:r w:rsidRPr="00611CC4">
                <w:t>40 MHz</w:t>
              </w:r>
            </w:ins>
          </w:p>
        </w:tc>
        <w:tc>
          <w:tcPr>
            <w:tcW w:w="1302" w:type="dxa"/>
          </w:tcPr>
          <w:p w:rsidR="00770101" w:rsidRPr="00611CC4" w:rsidRDefault="00770101" w:rsidP="00770101">
            <w:pPr>
              <w:pStyle w:val="TAH"/>
              <w:rPr>
                <w:ins w:id="14231" w:author="R4-1816226" w:date="2019-04-09T03:30:00Z"/>
              </w:rPr>
            </w:pPr>
            <w:ins w:id="14232" w:author="R4-1816226" w:date="2019-04-09T03:30:00Z">
              <w:r>
                <w:t>45</w:t>
              </w:r>
              <w:r w:rsidRPr="00611CC4">
                <w:t xml:space="preserve"> MHz</w:t>
              </w:r>
            </w:ins>
          </w:p>
        </w:tc>
      </w:tr>
      <w:tr w:rsidR="00770101" w:rsidRPr="00611CC4" w:rsidTr="00770101">
        <w:trPr>
          <w:jc w:val="center"/>
          <w:ins w:id="14233" w:author="R4-1816226" w:date="2019-04-09T03:30:00Z"/>
        </w:trPr>
        <w:tc>
          <w:tcPr>
            <w:tcW w:w="1487" w:type="dxa"/>
            <w:vMerge w:val="restart"/>
            <w:shd w:val="clear" w:color="auto" w:fill="auto"/>
          </w:tcPr>
          <w:p w:rsidR="00770101" w:rsidRPr="00611CC4" w:rsidRDefault="00770101" w:rsidP="00770101">
            <w:pPr>
              <w:pStyle w:val="TAL"/>
              <w:rPr>
                <w:ins w:id="14234" w:author="R4-1816226" w:date="2019-04-09T03:30:00Z"/>
                <w:rFonts w:cs="Arial"/>
              </w:rPr>
            </w:pPr>
            <w:ins w:id="14235" w:author="R4-1816226" w:date="2019-04-09T03:30:00Z">
              <w:r w:rsidRPr="00611CC4">
                <w:rPr>
                  <w:rFonts w:cs="Arial"/>
                </w:rPr>
                <w:t>Power in transmission bandwidth configuration</w:t>
              </w:r>
            </w:ins>
          </w:p>
        </w:tc>
        <w:tc>
          <w:tcPr>
            <w:tcW w:w="907" w:type="dxa"/>
          </w:tcPr>
          <w:p w:rsidR="00770101" w:rsidRPr="00611CC4" w:rsidRDefault="00770101" w:rsidP="00770101">
            <w:pPr>
              <w:pStyle w:val="TAC"/>
              <w:rPr>
                <w:ins w:id="14236" w:author="R4-1816226" w:date="2019-04-09T03:30:00Z"/>
                <w:rFonts w:cs="Arial"/>
              </w:rPr>
            </w:pPr>
            <w:ins w:id="14237" w:author="R4-1816226" w:date="2019-04-09T03:30:00Z">
              <w:r w:rsidRPr="00611CC4">
                <w:rPr>
                  <w:rFonts w:cs="Arial"/>
                </w:rPr>
                <w:t>dBm</w:t>
              </w:r>
            </w:ins>
          </w:p>
        </w:tc>
        <w:tc>
          <w:tcPr>
            <w:tcW w:w="6510" w:type="dxa"/>
            <w:gridSpan w:val="5"/>
          </w:tcPr>
          <w:p w:rsidR="00770101" w:rsidRPr="00611CC4" w:rsidRDefault="00770101" w:rsidP="00770101">
            <w:pPr>
              <w:pStyle w:val="TAC"/>
              <w:rPr>
                <w:ins w:id="14238" w:author="R4-1816226" w:date="2019-04-09T03:30:00Z"/>
                <w:rFonts w:cs="Arial"/>
              </w:rPr>
            </w:pPr>
            <w:ins w:id="14239" w:author="R4-1816226" w:date="2019-04-09T03:30:00Z">
              <w:r w:rsidRPr="00611CC4">
                <w:rPr>
                  <w:rFonts w:cs="Arial"/>
                </w:rPr>
                <w:t>REFSENS + channel specific value below</w:t>
              </w:r>
            </w:ins>
          </w:p>
        </w:tc>
      </w:tr>
      <w:tr w:rsidR="00770101" w:rsidRPr="00611CC4" w:rsidTr="00770101">
        <w:trPr>
          <w:jc w:val="center"/>
          <w:ins w:id="14240" w:author="R4-1816226" w:date="2019-04-09T03:30:00Z"/>
        </w:trPr>
        <w:tc>
          <w:tcPr>
            <w:tcW w:w="1487" w:type="dxa"/>
            <w:vMerge/>
            <w:shd w:val="clear" w:color="auto" w:fill="auto"/>
          </w:tcPr>
          <w:p w:rsidR="00770101" w:rsidRPr="00611CC4" w:rsidRDefault="00770101" w:rsidP="00770101">
            <w:pPr>
              <w:pStyle w:val="TAL"/>
              <w:rPr>
                <w:ins w:id="14241" w:author="R4-1816226" w:date="2019-04-09T03:30:00Z"/>
                <w:rFonts w:cs="Arial"/>
              </w:rPr>
            </w:pPr>
          </w:p>
        </w:tc>
        <w:tc>
          <w:tcPr>
            <w:tcW w:w="907" w:type="dxa"/>
          </w:tcPr>
          <w:p w:rsidR="00770101" w:rsidRPr="00611CC4" w:rsidRDefault="00770101" w:rsidP="00770101">
            <w:pPr>
              <w:pStyle w:val="TAC"/>
              <w:rPr>
                <w:ins w:id="14242" w:author="R4-1816226" w:date="2019-04-09T03:30:00Z"/>
                <w:rFonts w:cs="Arial"/>
              </w:rPr>
            </w:pPr>
            <w:ins w:id="14243" w:author="R4-1816226" w:date="2019-04-09T03:30:00Z">
              <w:r w:rsidRPr="00611CC4">
                <w:rPr>
                  <w:rFonts w:cs="Arial"/>
                </w:rPr>
                <w:t>dB</w:t>
              </w:r>
            </w:ins>
          </w:p>
        </w:tc>
        <w:tc>
          <w:tcPr>
            <w:tcW w:w="1302" w:type="dxa"/>
          </w:tcPr>
          <w:p w:rsidR="00770101" w:rsidRPr="00611CC4" w:rsidRDefault="00770101" w:rsidP="00770101">
            <w:pPr>
              <w:pStyle w:val="TAC"/>
              <w:rPr>
                <w:ins w:id="14244" w:author="R4-1816226" w:date="2019-04-09T03:30:00Z"/>
                <w:rFonts w:cs="Arial"/>
                <w:lang w:val="sv-SE"/>
              </w:rPr>
            </w:pPr>
            <w:ins w:id="14245" w:author="R4-1816226" w:date="2019-04-09T03:30:00Z">
              <w:r w:rsidRPr="00611CC4">
                <w:rPr>
                  <w:rFonts w:cs="Arial"/>
                  <w:lang w:val="sv-SE"/>
                </w:rPr>
                <w:t>9</w:t>
              </w:r>
            </w:ins>
          </w:p>
        </w:tc>
        <w:tc>
          <w:tcPr>
            <w:tcW w:w="1302" w:type="dxa"/>
          </w:tcPr>
          <w:p w:rsidR="00770101" w:rsidRPr="00611CC4" w:rsidRDefault="00770101" w:rsidP="00770101">
            <w:pPr>
              <w:pStyle w:val="TAC"/>
              <w:rPr>
                <w:ins w:id="14246" w:author="R4-1816226" w:date="2019-04-09T03:30:00Z"/>
                <w:rFonts w:cs="Arial"/>
                <w:lang w:val="sv-SE"/>
              </w:rPr>
            </w:pPr>
            <w:ins w:id="14247" w:author="R4-1816226" w:date="2019-04-09T03:30:00Z">
              <w:r w:rsidRPr="00611CC4">
                <w:rPr>
                  <w:rFonts w:cs="Arial"/>
                  <w:lang w:val="sv-SE"/>
                </w:rPr>
                <w:t>9</w:t>
              </w:r>
            </w:ins>
          </w:p>
        </w:tc>
        <w:tc>
          <w:tcPr>
            <w:tcW w:w="1302" w:type="dxa"/>
          </w:tcPr>
          <w:p w:rsidR="00770101" w:rsidRPr="00611CC4" w:rsidRDefault="00770101" w:rsidP="00770101">
            <w:pPr>
              <w:pStyle w:val="TAC"/>
              <w:rPr>
                <w:ins w:id="14248" w:author="R4-1816226" w:date="2019-04-09T03:30:00Z"/>
                <w:rFonts w:cs="Arial"/>
                <w:lang w:val="sv-SE"/>
              </w:rPr>
            </w:pPr>
            <w:ins w:id="14249" w:author="R4-1816226" w:date="2019-04-09T03:30:00Z">
              <w:r w:rsidRPr="00611CC4">
                <w:rPr>
                  <w:rFonts w:cs="Arial"/>
                  <w:lang w:val="sv-SE"/>
                </w:rPr>
                <w:t>9</w:t>
              </w:r>
            </w:ins>
          </w:p>
        </w:tc>
        <w:tc>
          <w:tcPr>
            <w:tcW w:w="1302" w:type="dxa"/>
          </w:tcPr>
          <w:p w:rsidR="00770101" w:rsidRPr="00611CC4" w:rsidRDefault="00770101" w:rsidP="00770101">
            <w:pPr>
              <w:pStyle w:val="TAC"/>
              <w:rPr>
                <w:ins w:id="14250" w:author="R4-1816226" w:date="2019-04-09T03:30:00Z"/>
                <w:rFonts w:cs="Arial"/>
                <w:lang w:val="sv-SE"/>
              </w:rPr>
            </w:pPr>
            <w:ins w:id="14251" w:author="R4-1816226" w:date="2019-04-09T03:30:00Z">
              <w:r w:rsidRPr="00611CC4">
                <w:rPr>
                  <w:rFonts w:cs="Arial"/>
                  <w:lang w:val="sv-SE"/>
                </w:rPr>
                <w:t>9</w:t>
              </w:r>
            </w:ins>
          </w:p>
        </w:tc>
        <w:tc>
          <w:tcPr>
            <w:tcW w:w="1302" w:type="dxa"/>
          </w:tcPr>
          <w:p w:rsidR="00770101" w:rsidRPr="00611CC4" w:rsidRDefault="00770101" w:rsidP="00770101">
            <w:pPr>
              <w:pStyle w:val="TAC"/>
              <w:rPr>
                <w:ins w:id="14252" w:author="R4-1816226" w:date="2019-04-09T03:30:00Z"/>
                <w:rFonts w:cs="Arial"/>
                <w:lang w:val="sv-SE"/>
              </w:rPr>
            </w:pPr>
            <w:ins w:id="14253" w:author="R4-1816226" w:date="2019-04-09T03:30:00Z">
              <w:r w:rsidRPr="00611CC4">
                <w:rPr>
                  <w:rFonts w:cs="Arial"/>
                  <w:lang w:val="sv-SE"/>
                </w:rPr>
                <w:t>9</w:t>
              </w:r>
            </w:ins>
          </w:p>
        </w:tc>
      </w:tr>
      <w:tr w:rsidR="00770101" w:rsidRPr="00611CC4" w:rsidTr="00770101">
        <w:trPr>
          <w:jc w:val="center"/>
          <w:ins w:id="14254" w:author="R4-1816226" w:date="2019-04-09T03:30:00Z"/>
        </w:trPr>
        <w:tc>
          <w:tcPr>
            <w:tcW w:w="1487" w:type="dxa"/>
            <w:vMerge w:val="restart"/>
            <w:shd w:val="clear" w:color="auto" w:fill="auto"/>
          </w:tcPr>
          <w:p w:rsidR="00770101" w:rsidRPr="00611CC4" w:rsidRDefault="00770101" w:rsidP="00770101">
            <w:pPr>
              <w:pStyle w:val="TAH"/>
              <w:rPr>
                <w:ins w:id="14255" w:author="R4-1816226" w:date="2019-04-09T03:30:00Z"/>
              </w:rPr>
            </w:pPr>
            <w:ins w:id="14256" w:author="R4-1816226" w:date="2019-04-09T03:30:00Z">
              <w:r w:rsidRPr="00611CC4">
                <w:t>RX parameter</w:t>
              </w:r>
            </w:ins>
          </w:p>
        </w:tc>
        <w:tc>
          <w:tcPr>
            <w:tcW w:w="907" w:type="dxa"/>
            <w:vMerge w:val="restart"/>
          </w:tcPr>
          <w:p w:rsidR="00770101" w:rsidRPr="00611CC4" w:rsidRDefault="00770101" w:rsidP="00770101">
            <w:pPr>
              <w:pStyle w:val="TAH"/>
              <w:rPr>
                <w:ins w:id="14257" w:author="R4-1816226" w:date="2019-04-09T03:30:00Z"/>
              </w:rPr>
            </w:pPr>
            <w:ins w:id="14258" w:author="R4-1816226" w:date="2019-04-09T03:30:00Z">
              <w:r w:rsidRPr="00611CC4">
                <w:t>Units</w:t>
              </w:r>
            </w:ins>
          </w:p>
        </w:tc>
        <w:tc>
          <w:tcPr>
            <w:tcW w:w="6510" w:type="dxa"/>
            <w:gridSpan w:val="5"/>
          </w:tcPr>
          <w:p w:rsidR="00770101" w:rsidRPr="00611CC4" w:rsidRDefault="00770101" w:rsidP="00770101">
            <w:pPr>
              <w:pStyle w:val="TAH"/>
              <w:rPr>
                <w:ins w:id="14259" w:author="R4-1816226" w:date="2019-04-09T03:30:00Z"/>
                <w:lang w:val="sv-SE"/>
              </w:rPr>
            </w:pPr>
            <w:ins w:id="14260" w:author="R4-1816226" w:date="2019-04-09T03:30:00Z">
              <w:r w:rsidRPr="00611CC4">
                <w:rPr>
                  <w:lang w:val="sv-SE"/>
                </w:rPr>
                <w:t>Channel bandwidth</w:t>
              </w:r>
            </w:ins>
          </w:p>
        </w:tc>
      </w:tr>
      <w:tr w:rsidR="00770101" w:rsidRPr="00611CC4" w:rsidTr="00770101">
        <w:trPr>
          <w:jc w:val="center"/>
          <w:ins w:id="14261" w:author="R4-1816226" w:date="2019-04-09T03:30:00Z"/>
        </w:trPr>
        <w:tc>
          <w:tcPr>
            <w:tcW w:w="1487" w:type="dxa"/>
            <w:vMerge/>
            <w:shd w:val="clear" w:color="auto" w:fill="auto"/>
          </w:tcPr>
          <w:p w:rsidR="00770101" w:rsidRPr="00611CC4" w:rsidRDefault="00770101" w:rsidP="00770101">
            <w:pPr>
              <w:pStyle w:val="TAH"/>
              <w:rPr>
                <w:ins w:id="14262" w:author="R4-1816226" w:date="2019-04-09T03:30:00Z"/>
              </w:rPr>
            </w:pPr>
          </w:p>
        </w:tc>
        <w:tc>
          <w:tcPr>
            <w:tcW w:w="907" w:type="dxa"/>
            <w:vMerge/>
          </w:tcPr>
          <w:p w:rsidR="00770101" w:rsidRPr="00611CC4" w:rsidRDefault="00770101" w:rsidP="00770101">
            <w:pPr>
              <w:pStyle w:val="TAH"/>
              <w:rPr>
                <w:ins w:id="14263" w:author="R4-1816226" w:date="2019-04-09T03:30:00Z"/>
              </w:rPr>
            </w:pPr>
          </w:p>
        </w:tc>
        <w:tc>
          <w:tcPr>
            <w:tcW w:w="1302" w:type="dxa"/>
          </w:tcPr>
          <w:p w:rsidR="00770101" w:rsidRPr="00611CC4" w:rsidRDefault="00770101" w:rsidP="00770101">
            <w:pPr>
              <w:pStyle w:val="TAH"/>
              <w:rPr>
                <w:ins w:id="14264" w:author="R4-1816226" w:date="2019-04-09T03:30:00Z"/>
                <w:lang w:val="sv-SE"/>
              </w:rPr>
            </w:pPr>
            <w:ins w:id="14265" w:author="R4-1816226" w:date="2019-04-09T03:30:00Z">
              <w:r>
                <w:rPr>
                  <w:lang w:val="sv-SE"/>
                </w:rPr>
                <w:t>5</w:t>
              </w:r>
              <w:r w:rsidRPr="00611CC4">
                <w:rPr>
                  <w:lang w:val="sv-SE"/>
                </w:rPr>
                <w:t>0 MHz</w:t>
              </w:r>
            </w:ins>
          </w:p>
        </w:tc>
        <w:tc>
          <w:tcPr>
            <w:tcW w:w="1302" w:type="dxa"/>
          </w:tcPr>
          <w:p w:rsidR="00770101" w:rsidRPr="00611CC4" w:rsidRDefault="00770101" w:rsidP="00770101">
            <w:pPr>
              <w:pStyle w:val="TAH"/>
              <w:rPr>
                <w:ins w:id="14266" w:author="R4-1816226" w:date="2019-04-09T03:30:00Z"/>
                <w:lang w:val="sv-SE"/>
              </w:rPr>
            </w:pPr>
          </w:p>
        </w:tc>
        <w:tc>
          <w:tcPr>
            <w:tcW w:w="1302" w:type="dxa"/>
          </w:tcPr>
          <w:p w:rsidR="00770101" w:rsidRPr="00611CC4" w:rsidRDefault="00770101" w:rsidP="00770101">
            <w:pPr>
              <w:pStyle w:val="TAH"/>
              <w:rPr>
                <w:ins w:id="14267" w:author="R4-1816226" w:date="2019-04-09T03:30:00Z"/>
                <w:lang w:val="sv-SE"/>
              </w:rPr>
            </w:pPr>
          </w:p>
        </w:tc>
        <w:tc>
          <w:tcPr>
            <w:tcW w:w="1302" w:type="dxa"/>
          </w:tcPr>
          <w:p w:rsidR="00770101" w:rsidRPr="00611CC4" w:rsidRDefault="00770101" w:rsidP="00770101">
            <w:pPr>
              <w:pStyle w:val="TAH"/>
              <w:rPr>
                <w:ins w:id="14268" w:author="R4-1816226" w:date="2019-04-09T03:30:00Z"/>
                <w:lang w:val="sv-SE"/>
              </w:rPr>
            </w:pPr>
          </w:p>
        </w:tc>
        <w:tc>
          <w:tcPr>
            <w:tcW w:w="1302" w:type="dxa"/>
          </w:tcPr>
          <w:p w:rsidR="00770101" w:rsidRPr="00611CC4" w:rsidRDefault="00770101" w:rsidP="00770101">
            <w:pPr>
              <w:pStyle w:val="TAH"/>
              <w:rPr>
                <w:ins w:id="14269" w:author="R4-1816226" w:date="2019-04-09T03:30:00Z"/>
                <w:lang w:val="sv-SE"/>
              </w:rPr>
            </w:pPr>
          </w:p>
        </w:tc>
      </w:tr>
      <w:tr w:rsidR="00770101" w:rsidRPr="00611CC4" w:rsidTr="00770101">
        <w:trPr>
          <w:jc w:val="center"/>
          <w:ins w:id="14270" w:author="R4-1816226" w:date="2019-04-09T03:30:00Z"/>
        </w:trPr>
        <w:tc>
          <w:tcPr>
            <w:tcW w:w="1487" w:type="dxa"/>
            <w:vMerge w:val="restart"/>
            <w:shd w:val="clear" w:color="auto" w:fill="auto"/>
          </w:tcPr>
          <w:p w:rsidR="00770101" w:rsidRPr="00611CC4" w:rsidRDefault="00770101" w:rsidP="00770101">
            <w:pPr>
              <w:pStyle w:val="TAL"/>
              <w:rPr>
                <w:ins w:id="14271" w:author="R4-1816226" w:date="2019-04-09T03:30:00Z"/>
                <w:rFonts w:cs="Arial"/>
              </w:rPr>
            </w:pPr>
            <w:ins w:id="14272" w:author="R4-1816226" w:date="2019-04-09T03:30:00Z">
              <w:r w:rsidRPr="00611CC4">
                <w:rPr>
                  <w:rFonts w:cs="Arial"/>
                </w:rPr>
                <w:t>Power in transmission bandwidth configuration</w:t>
              </w:r>
            </w:ins>
          </w:p>
        </w:tc>
        <w:tc>
          <w:tcPr>
            <w:tcW w:w="907" w:type="dxa"/>
          </w:tcPr>
          <w:p w:rsidR="00770101" w:rsidRPr="00611CC4" w:rsidRDefault="00770101" w:rsidP="00770101">
            <w:pPr>
              <w:pStyle w:val="TAC"/>
              <w:rPr>
                <w:ins w:id="14273" w:author="R4-1816226" w:date="2019-04-09T03:30:00Z"/>
                <w:rFonts w:cs="Arial"/>
              </w:rPr>
            </w:pPr>
            <w:ins w:id="14274" w:author="R4-1816226" w:date="2019-04-09T03:30:00Z">
              <w:r w:rsidRPr="00611CC4">
                <w:rPr>
                  <w:rFonts w:cs="Arial"/>
                </w:rPr>
                <w:t>dBm</w:t>
              </w:r>
            </w:ins>
          </w:p>
        </w:tc>
        <w:tc>
          <w:tcPr>
            <w:tcW w:w="1302" w:type="dxa"/>
          </w:tcPr>
          <w:p w:rsidR="00770101" w:rsidRPr="00611CC4" w:rsidRDefault="00770101" w:rsidP="00770101">
            <w:pPr>
              <w:pStyle w:val="TAC"/>
              <w:rPr>
                <w:ins w:id="14275" w:author="R4-1816226" w:date="2019-04-09T03:30:00Z"/>
                <w:rFonts w:cs="Arial"/>
                <w:lang w:val="en-US"/>
              </w:rPr>
            </w:pPr>
            <w:ins w:id="14276" w:author="R4-1816226" w:date="2019-04-09T03:30:00Z">
              <w:r w:rsidRPr="00611CC4">
                <w:rPr>
                  <w:rFonts w:cs="Arial"/>
                </w:rPr>
                <w:t>REFSENS + channel specific value below</w:t>
              </w:r>
            </w:ins>
          </w:p>
        </w:tc>
        <w:tc>
          <w:tcPr>
            <w:tcW w:w="1302" w:type="dxa"/>
          </w:tcPr>
          <w:p w:rsidR="00770101" w:rsidRPr="00611CC4" w:rsidRDefault="00770101" w:rsidP="00770101">
            <w:pPr>
              <w:pStyle w:val="TAC"/>
              <w:rPr>
                <w:ins w:id="14277" w:author="R4-1816226" w:date="2019-04-09T03:30:00Z"/>
                <w:rFonts w:cs="Arial"/>
                <w:lang w:val="en-US"/>
              </w:rPr>
            </w:pPr>
          </w:p>
        </w:tc>
        <w:tc>
          <w:tcPr>
            <w:tcW w:w="1302" w:type="dxa"/>
          </w:tcPr>
          <w:p w:rsidR="00770101" w:rsidRPr="00611CC4" w:rsidRDefault="00770101" w:rsidP="00770101">
            <w:pPr>
              <w:pStyle w:val="TAC"/>
              <w:rPr>
                <w:ins w:id="14278" w:author="R4-1816226" w:date="2019-04-09T03:30:00Z"/>
                <w:rFonts w:cs="Arial"/>
                <w:lang w:val="en-US"/>
              </w:rPr>
            </w:pPr>
          </w:p>
        </w:tc>
        <w:tc>
          <w:tcPr>
            <w:tcW w:w="1302" w:type="dxa"/>
          </w:tcPr>
          <w:p w:rsidR="00770101" w:rsidRPr="00611CC4" w:rsidRDefault="00770101" w:rsidP="00770101">
            <w:pPr>
              <w:pStyle w:val="TAC"/>
              <w:rPr>
                <w:ins w:id="14279" w:author="R4-1816226" w:date="2019-04-09T03:30:00Z"/>
                <w:rFonts w:cs="Arial"/>
                <w:lang w:val="en-US"/>
              </w:rPr>
            </w:pPr>
          </w:p>
        </w:tc>
        <w:tc>
          <w:tcPr>
            <w:tcW w:w="1302" w:type="dxa"/>
          </w:tcPr>
          <w:p w:rsidR="00770101" w:rsidRPr="00611CC4" w:rsidRDefault="00770101" w:rsidP="00770101">
            <w:pPr>
              <w:pStyle w:val="TAC"/>
              <w:rPr>
                <w:ins w:id="14280" w:author="R4-1816226" w:date="2019-04-09T03:30:00Z"/>
                <w:rFonts w:cs="Arial"/>
                <w:lang w:val="en-US"/>
              </w:rPr>
            </w:pPr>
          </w:p>
        </w:tc>
      </w:tr>
      <w:tr w:rsidR="00770101" w:rsidRPr="00611CC4" w:rsidTr="00770101">
        <w:trPr>
          <w:jc w:val="center"/>
          <w:ins w:id="14281" w:author="R4-1816226" w:date="2019-04-09T03:30:00Z"/>
        </w:trPr>
        <w:tc>
          <w:tcPr>
            <w:tcW w:w="1487" w:type="dxa"/>
            <w:vMerge/>
            <w:shd w:val="clear" w:color="auto" w:fill="auto"/>
          </w:tcPr>
          <w:p w:rsidR="00770101" w:rsidRPr="00611CC4" w:rsidRDefault="00770101" w:rsidP="00770101">
            <w:pPr>
              <w:pStyle w:val="TAL"/>
              <w:rPr>
                <w:ins w:id="14282" w:author="R4-1816226" w:date="2019-04-09T03:30:00Z"/>
                <w:rFonts w:cs="Arial"/>
              </w:rPr>
            </w:pPr>
          </w:p>
        </w:tc>
        <w:tc>
          <w:tcPr>
            <w:tcW w:w="907" w:type="dxa"/>
          </w:tcPr>
          <w:p w:rsidR="00770101" w:rsidRPr="00611CC4" w:rsidRDefault="00770101" w:rsidP="00770101">
            <w:pPr>
              <w:pStyle w:val="TAC"/>
              <w:rPr>
                <w:ins w:id="14283" w:author="R4-1816226" w:date="2019-04-09T03:30:00Z"/>
                <w:rFonts w:cs="Arial"/>
              </w:rPr>
            </w:pPr>
            <w:ins w:id="14284" w:author="R4-1816226" w:date="2019-04-09T03:30:00Z">
              <w:r w:rsidRPr="00611CC4">
                <w:rPr>
                  <w:rFonts w:cs="Arial"/>
                </w:rPr>
                <w:t>dB</w:t>
              </w:r>
            </w:ins>
          </w:p>
        </w:tc>
        <w:tc>
          <w:tcPr>
            <w:tcW w:w="1302" w:type="dxa"/>
          </w:tcPr>
          <w:p w:rsidR="00770101" w:rsidRPr="00611CC4" w:rsidRDefault="00770101" w:rsidP="00770101">
            <w:pPr>
              <w:pStyle w:val="TAC"/>
              <w:rPr>
                <w:ins w:id="14285" w:author="R4-1816226" w:date="2019-04-09T03:30:00Z"/>
                <w:rFonts w:cs="Arial"/>
                <w:lang w:val="en-US"/>
              </w:rPr>
            </w:pPr>
            <w:ins w:id="14286" w:author="R4-1816226" w:date="2019-04-09T03:30:00Z">
              <w:r w:rsidRPr="00611CC4">
                <w:rPr>
                  <w:rFonts w:cs="Arial"/>
                </w:rPr>
                <w:t>9</w:t>
              </w:r>
            </w:ins>
          </w:p>
        </w:tc>
        <w:tc>
          <w:tcPr>
            <w:tcW w:w="1302" w:type="dxa"/>
          </w:tcPr>
          <w:p w:rsidR="00770101" w:rsidRPr="00611CC4" w:rsidRDefault="00770101" w:rsidP="00770101">
            <w:pPr>
              <w:pStyle w:val="TAC"/>
              <w:rPr>
                <w:ins w:id="14287" w:author="R4-1816226" w:date="2019-04-09T03:30:00Z"/>
                <w:rFonts w:cs="Arial"/>
                <w:lang w:val="en-US"/>
              </w:rPr>
            </w:pPr>
          </w:p>
        </w:tc>
        <w:tc>
          <w:tcPr>
            <w:tcW w:w="1302" w:type="dxa"/>
          </w:tcPr>
          <w:p w:rsidR="00770101" w:rsidRPr="00611CC4" w:rsidRDefault="00770101" w:rsidP="00770101">
            <w:pPr>
              <w:pStyle w:val="TAC"/>
              <w:rPr>
                <w:ins w:id="14288" w:author="R4-1816226" w:date="2019-04-09T03:30:00Z"/>
                <w:rFonts w:cs="Arial"/>
                <w:lang w:val="en-US"/>
              </w:rPr>
            </w:pPr>
          </w:p>
        </w:tc>
        <w:tc>
          <w:tcPr>
            <w:tcW w:w="1302" w:type="dxa"/>
          </w:tcPr>
          <w:p w:rsidR="00770101" w:rsidRPr="00611CC4" w:rsidRDefault="00770101" w:rsidP="00770101">
            <w:pPr>
              <w:pStyle w:val="TAC"/>
              <w:rPr>
                <w:ins w:id="14289" w:author="R4-1816226" w:date="2019-04-09T03:30:00Z"/>
                <w:rFonts w:cs="Arial"/>
                <w:lang w:val="en-US"/>
              </w:rPr>
            </w:pPr>
          </w:p>
        </w:tc>
        <w:tc>
          <w:tcPr>
            <w:tcW w:w="1302" w:type="dxa"/>
          </w:tcPr>
          <w:p w:rsidR="00770101" w:rsidRPr="00611CC4" w:rsidRDefault="00770101" w:rsidP="00770101">
            <w:pPr>
              <w:pStyle w:val="TAC"/>
              <w:rPr>
                <w:ins w:id="14290" w:author="R4-1816226" w:date="2019-04-09T03:30:00Z"/>
                <w:rFonts w:cs="Arial"/>
                <w:lang w:val="en-US"/>
              </w:rPr>
            </w:pPr>
          </w:p>
        </w:tc>
      </w:tr>
      <w:tr w:rsidR="00770101" w:rsidRPr="00611CC4" w:rsidTr="00770101">
        <w:trPr>
          <w:jc w:val="center"/>
          <w:ins w:id="14291" w:author="R4-1816226" w:date="2019-04-09T03:30:00Z"/>
        </w:trPr>
        <w:tc>
          <w:tcPr>
            <w:tcW w:w="8904" w:type="dxa"/>
            <w:gridSpan w:val="7"/>
            <w:shd w:val="clear" w:color="auto" w:fill="auto"/>
          </w:tcPr>
          <w:p w:rsidR="00770101" w:rsidRPr="00611CC4" w:rsidRDefault="00770101" w:rsidP="00770101">
            <w:pPr>
              <w:pStyle w:val="TAN"/>
              <w:rPr>
                <w:ins w:id="14292" w:author="R4-1816226" w:date="2019-04-09T03:30:00Z"/>
                <w:rFonts w:eastAsia="MS Mincho"/>
              </w:rPr>
            </w:pPr>
            <w:ins w:id="14293" w:author="R4-1816226" w:date="2019-04-09T03:30:00Z">
              <w:r w:rsidRPr="00611CC4">
                <w:rPr>
                  <w:rFonts w:eastAsia="MS Mincho"/>
                </w:rPr>
                <w:t>NOTE 1:</w:t>
              </w:r>
              <w:r w:rsidRPr="00611CC4">
                <w:rPr>
                  <w:rFonts w:eastAsia="MS Mincho"/>
                </w:rPr>
                <w:tab/>
                <w:t>The transmitter shall be set to 4dB below</w:t>
              </w:r>
              <w:r>
                <w:rPr>
                  <w:rFonts w:eastAsia="MS Mincho"/>
                </w:rPr>
                <w:t xml:space="preserve"> </w:t>
              </w:r>
              <w:r w:rsidRPr="002179D9">
                <w:t>P</w:t>
              </w:r>
              <w:r w:rsidRPr="00485204">
                <w:rPr>
                  <w:vertAlign w:val="subscript"/>
                </w:rPr>
                <w:t xml:space="preserve">CMAX_L,f,c </w:t>
              </w:r>
              <w:r w:rsidRPr="002179D9">
                <w:t>at the minimum UL configuration specified in Table 7.3.2-3 with P</w:t>
              </w:r>
              <w:r w:rsidRPr="00485204">
                <w:rPr>
                  <w:vertAlign w:val="subscript"/>
                </w:rPr>
                <w:t xml:space="preserve">CMAX_L,f,c </w:t>
              </w:r>
              <w:r w:rsidRPr="002179D9">
                <w:t>defined in clause 6.2.4</w:t>
              </w:r>
              <w:r>
                <w:t>.</w:t>
              </w:r>
            </w:ins>
          </w:p>
        </w:tc>
      </w:tr>
    </w:tbl>
    <w:p w:rsidR="00770101" w:rsidRPr="002B00C9" w:rsidRDefault="00770101" w:rsidP="00770101"/>
    <w:p w:rsidR="00770101" w:rsidRPr="002B00C9" w:rsidRDefault="00770101" w:rsidP="00770101">
      <w:pPr>
        <w:pStyle w:val="TH"/>
        <w:rPr>
          <w:rFonts w:cs="Arial"/>
        </w:rPr>
      </w:pPr>
      <w:r w:rsidRPr="002B00C9">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1336"/>
        <w:gridCol w:w="810"/>
        <w:gridCol w:w="2387"/>
        <w:gridCol w:w="2387"/>
        <w:gridCol w:w="2387"/>
      </w:tblGrid>
      <w:tr w:rsidR="00770101" w:rsidRPr="002B00C9" w:rsidTr="00770101">
        <w:trPr>
          <w:trHeight w:val="174"/>
          <w:jc w:val="center"/>
        </w:trPr>
        <w:tc>
          <w:tcPr>
            <w:tcW w:w="1269" w:type="dxa"/>
          </w:tcPr>
          <w:p w:rsidR="00770101" w:rsidRPr="002B00C9" w:rsidRDefault="00770101" w:rsidP="00770101">
            <w:pPr>
              <w:pStyle w:val="TAH"/>
            </w:pPr>
            <w:r w:rsidRPr="002B00C9">
              <w:t>NR band</w:t>
            </w:r>
          </w:p>
        </w:tc>
        <w:tc>
          <w:tcPr>
            <w:tcW w:w="1336" w:type="dxa"/>
            <w:shd w:val="clear" w:color="auto" w:fill="auto"/>
          </w:tcPr>
          <w:p w:rsidR="00770101" w:rsidRPr="002B00C9" w:rsidRDefault="00770101" w:rsidP="00770101">
            <w:pPr>
              <w:pStyle w:val="TAH"/>
            </w:pPr>
            <w:r w:rsidRPr="002B00C9">
              <w:t>Parameter</w:t>
            </w:r>
          </w:p>
        </w:tc>
        <w:tc>
          <w:tcPr>
            <w:tcW w:w="810" w:type="dxa"/>
          </w:tcPr>
          <w:p w:rsidR="00770101" w:rsidRPr="002B00C9" w:rsidRDefault="00770101" w:rsidP="00770101">
            <w:pPr>
              <w:pStyle w:val="TAH"/>
            </w:pPr>
            <w:r w:rsidRPr="002B00C9">
              <w:t>Unit</w:t>
            </w:r>
          </w:p>
        </w:tc>
        <w:tc>
          <w:tcPr>
            <w:tcW w:w="2387" w:type="dxa"/>
          </w:tcPr>
          <w:p w:rsidR="00770101" w:rsidRPr="002B00C9" w:rsidRDefault="00770101" w:rsidP="00770101">
            <w:pPr>
              <w:pStyle w:val="TAH"/>
            </w:pPr>
            <w:r w:rsidRPr="002B00C9">
              <w:t>Range1</w:t>
            </w:r>
          </w:p>
        </w:tc>
        <w:tc>
          <w:tcPr>
            <w:tcW w:w="2387" w:type="dxa"/>
          </w:tcPr>
          <w:p w:rsidR="00770101" w:rsidRPr="002B00C9" w:rsidRDefault="00770101" w:rsidP="00770101">
            <w:pPr>
              <w:pStyle w:val="TAH"/>
            </w:pPr>
            <w:r w:rsidRPr="002B00C9">
              <w:t>Range 2</w:t>
            </w:r>
          </w:p>
        </w:tc>
        <w:tc>
          <w:tcPr>
            <w:tcW w:w="2387" w:type="dxa"/>
          </w:tcPr>
          <w:p w:rsidR="00770101" w:rsidRPr="002B00C9" w:rsidRDefault="00770101" w:rsidP="00770101">
            <w:pPr>
              <w:pStyle w:val="TAH"/>
            </w:pPr>
            <w:r w:rsidRPr="002B00C9">
              <w:t>Range 3</w:t>
            </w:r>
          </w:p>
        </w:tc>
      </w:tr>
      <w:tr w:rsidR="00770101" w:rsidRPr="002B00C9" w:rsidTr="00770101">
        <w:trPr>
          <w:trHeight w:val="341"/>
          <w:jc w:val="center"/>
        </w:trPr>
        <w:tc>
          <w:tcPr>
            <w:tcW w:w="1269" w:type="dxa"/>
          </w:tcPr>
          <w:p w:rsidR="00770101" w:rsidRPr="002B00C9" w:rsidRDefault="00770101" w:rsidP="00770101">
            <w:pPr>
              <w:pStyle w:val="TAL"/>
              <w:rPr>
                <w:rFonts w:cs="Arial"/>
                <w:lang w:val="sv-SE"/>
              </w:rPr>
            </w:pPr>
          </w:p>
        </w:tc>
        <w:tc>
          <w:tcPr>
            <w:tcW w:w="1336" w:type="dxa"/>
            <w:shd w:val="clear" w:color="auto" w:fill="auto"/>
          </w:tcPr>
          <w:p w:rsidR="00770101" w:rsidRPr="002B00C9" w:rsidRDefault="00770101" w:rsidP="00770101">
            <w:pPr>
              <w:pStyle w:val="TAL"/>
              <w:rPr>
                <w:rFonts w:cs="Arial"/>
                <w:lang w:val="sv-SE"/>
              </w:rPr>
            </w:pPr>
            <w:r w:rsidRPr="002B00C9">
              <w:rPr>
                <w:rFonts w:cs="Arial"/>
                <w:lang w:val="sv-SE"/>
              </w:rPr>
              <w:t>P</w:t>
            </w:r>
            <w:r w:rsidRPr="002B00C9">
              <w:rPr>
                <w:rFonts w:cs="Arial"/>
                <w:vertAlign w:val="subscript"/>
                <w:lang w:val="sv-SE"/>
              </w:rPr>
              <w:t>interferer</w:t>
            </w:r>
          </w:p>
        </w:tc>
        <w:tc>
          <w:tcPr>
            <w:tcW w:w="810" w:type="dxa"/>
          </w:tcPr>
          <w:p w:rsidR="00770101" w:rsidRPr="002B00C9" w:rsidRDefault="00770101" w:rsidP="00770101">
            <w:pPr>
              <w:pStyle w:val="TAC"/>
              <w:rPr>
                <w:rFonts w:cs="Arial"/>
                <w:lang w:val="sv-SE"/>
              </w:rPr>
            </w:pPr>
            <w:r w:rsidRPr="002B00C9">
              <w:rPr>
                <w:rFonts w:cs="Arial"/>
                <w:lang w:val="sv-SE"/>
              </w:rPr>
              <w:t>dBm</w:t>
            </w:r>
          </w:p>
        </w:tc>
        <w:tc>
          <w:tcPr>
            <w:tcW w:w="2387" w:type="dxa"/>
            <w:vAlign w:val="center"/>
          </w:tcPr>
          <w:p w:rsidR="00770101" w:rsidRPr="002B00C9" w:rsidRDefault="00770101" w:rsidP="00770101">
            <w:pPr>
              <w:pStyle w:val="TAC"/>
              <w:rPr>
                <w:rFonts w:cs="Arial"/>
                <w:lang w:eastAsia="ja-JP"/>
              </w:rPr>
            </w:pPr>
            <w:r w:rsidRPr="002B00C9">
              <w:rPr>
                <w:rFonts w:cs="Arial"/>
                <w:lang w:eastAsia="ja-JP"/>
              </w:rPr>
              <w:t>-45</w:t>
            </w:r>
          </w:p>
        </w:tc>
        <w:tc>
          <w:tcPr>
            <w:tcW w:w="2387" w:type="dxa"/>
            <w:vAlign w:val="center"/>
          </w:tcPr>
          <w:p w:rsidR="00770101" w:rsidRPr="002B00C9" w:rsidRDefault="00770101" w:rsidP="00770101">
            <w:pPr>
              <w:pStyle w:val="TAC"/>
              <w:rPr>
                <w:rFonts w:cs="Arial"/>
              </w:rPr>
            </w:pPr>
            <w:r w:rsidRPr="002B00C9">
              <w:rPr>
                <w:rFonts w:cs="Arial"/>
              </w:rPr>
              <w:t>-30</w:t>
            </w:r>
          </w:p>
        </w:tc>
        <w:tc>
          <w:tcPr>
            <w:tcW w:w="2387" w:type="dxa"/>
            <w:vAlign w:val="center"/>
          </w:tcPr>
          <w:p w:rsidR="00770101" w:rsidRPr="002B00C9" w:rsidRDefault="00770101" w:rsidP="00770101">
            <w:pPr>
              <w:pStyle w:val="TAC"/>
              <w:rPr>
                <w:rFonts w:cs="Arial"/>
              </w:rPr>
            </w:pPr>
            <w:r w:rsidRPr="002B00C9">
              <w:rPr>
                <w:rFonts w:cs="Arial"/>
              </w:rPr>
              <w:t>-15</w:t>
            </w:r>
          </w:p>
        </w:tc>
      </w:tr>
      <w:tr w:rsidR="00770101" w:rsidRPr="002B00C9" w:rsidTr="00770101">
        <w:trPr>
          <w:trHeight w:val="694"/>
          <w:jc w:val="center"/>
        </w:trPr>
        <w:tc>
          <w:tcPr>
            <w:tcW w:w="1269" w:type="dxa"/>
          </w:tcPr>
          <w:p w:rsidR="00770101" w:rsidRPr="002B00C9" w:rsidDel="00376A05" w:rsidRDefault="00770101" w:rsidP="00770101">
            <w:pPr>
              <w:pStyle w:val="TAL"/>
              <w:rPr>
                <w:rFonts w:cs="Arial"/>
                <w:lang w:val="sv-SE"/>
              </w:rPr>
            </w:pPr>
            <w:r w:rsidRPr="002B00C9">
              <w:rPr>
                <w:rFonts w:cs="Arial" w:hint="eastAsia"/>
                <w:lang w:val="sv-SE" w:eastAsia="zh-CN"/>
              </w:rPr>
              <w:t>n41</w:t>
            </w:r>
          </w:p>
        </w:tc>
        <w:tc>
          <w:tcPr>
            <w:tcW w:w="1336" w:type="dxa"/>
            <w:shd w:val="clear" w:color="auto" w:fill="auto"/>
          </w:tcPr>
          <w:p w:rsidR="00770101" w:rsidRPr="002B00C9" w:rsidRDefault="00770101" w:rsidP="00770101">
            <w:pPr>
              <w:pStyle w:val="TAL"/>
              <w:rPr>
                <w:rFonts w:cs="Arial"/>
                <w:lang w:val="sv-SE"/>
              </w:rPr>
            </w:pPr>
            <w:r w:rsidRPr="002B00C9">
              <w:rPr>
                <w:rFonts w:cs="Arial"/>
                <w:lang w:val="sv-SE"/>
              </w:rPr>
              <w:t>F</w:t>
            </w:r>
            <w:r w:rsidRPr="002B00C9">
              <w:rPr>
                <w:rFonts w:cs="Arial"/>
                <w:vertAlign w:val="subscript"/>
                <w:lang w:val="sv-SE"/>
              </w:rPr>
              <w:t>interferer</w:t>
            </w:r>
            <w:r w:rsidRPr="002B00C9">
              <w:rPr>
                <w:rFonts w:cs="Arial"/>
                <w:lang w:val="sv-SE"/>
              </w:rPr>
              <w:t xml:space="preserve"> (CW)</w:t>
            </w:r>
          </w:p>
        </w:tc>
        <w:tc>
          <w:tcPr>
            <w:tcW w:w="810" w:type="dxa"/>
          </w:tcPr>
          <w:p w:rsidR="00770101" w:rsidRPr="002B00C9" w:rsidRDefault="00770101" w:rsidP="00770101">
            <w:pPr>
              <w:pStyle w:val="TAC"/>
              <w:rPr>
                <w:rFonts w:cs="Arial"/>
                <w:lang w:val="sv-SE"/>
              </w:rPr>
            </w:pPr>
            <w:r w:rsidRPr="002B00C9">
              <w:rPr>
                <w:rFonts w:cs="Arial"/>
                <w:lang w:val="sv-SE"/>
              </w:rPr>
              <w:t>MHz</w:t>
            </w:r>
          </w:p>
        </w:tc>
        <w:tc>
          <w:tcPr>
            <w:tcW w:w="2387" w:type="dxa"/>
            <w:vAlign w:val="center"/>
          </w:tcPr>
          <w:p w:rsidR="00770101" w:rsidRPr="002B00C9" w:rsidRDefault="00770101" w:rsidP="00770101">
            <w:pPr>
              <w:pStyle w:val="TAC"/>
              <w:rPr>
                <w:rFonts w:cs="Arial"/>
              </w:rPr>
            </w:pPr>
            <w:r w:rsidRPr="002B00C9">
              <w:rPr>
                <w:rFonts w:cs="Arial"/>
              </w:rPr>
              <w:t xml:space="preserve">-60 </w:t>
            </w:r>
            <w:r w:rsidRPr="002B00C9">
              <w:rPr>
                <w:rFonts w:eastAsia="MS Mincho" w:cs="Arial"/>
              </w:rPr>
              <w:t>&lt;</w:t>
            </w:r>
            <w:r w:rsidRPr="002B00C9">
              <w:rPr>
                <w:rFonts w:cs="Arial"/>
              </w:rPr>
              <w:t xml:space="preserve"> f – F</w:t>
            </w:r>
            <w:r w:rsidRPr="002B00C9">
              <w:rPr>
                <w:rFonts w:cs="Arial"/>
                <w:vertAlign w:val="subscript"/>
              </w:rPr>
              <w:t>DL_low</w:t>
            </w:r>
            <w:r w:rsidRPr="002B00C9">
              <w:rPr>
                <w:rFonts w:cs="Arial"/>
              </w:rPr>
              <w:t xml:space="preserve"> &lt; -15</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lang w:eastAsia="ja-JP"/>
              </w:rPr>
            </w:pPr>
            <w:r w:rsidRPr="002B00C9">
              <w:rPr>
                <w:rFonts w:cs="Arial"/>
              </w:rPr>
              <w:t>15 &lt; f – F</w:t>
            </w:r>
            <w:r w:rsidRPr="002B00C9">
              <w:rPr>
                <w:rFonts w:cs="Arial"/>
                <w:vertAlign w:val="subscript"/>
              </w:rPr>
              <w:t>DL_high</w:t>
            </w:r>
            <w:r w:rsidRPr="002B00C9">
              <w:rPr>
                <w:rFonts w:cs="Arial"/>
              </w:rPr>
              <w:t xml:space="preserve"> &lt; 60</w:t>
            </w:r>
          </w:p>
        </w:tc>
        <w:tc>
          <w:tcPr>
            <w:tcW w:w="2387" w:type="dxa"/>
            <w:vAlign w:val="center"/>
          </w:tcPr>
          <w:p w:rsidR="00770101" w:rsidRPr="002B00C9" w:rsidRDefault="00770101" w:rsidP="00770101">
            <w:pPr>
              <w:pStyle w:val="TAC"/>
              <w:rPr>
                <w:rFonts w:cs="Arial"/>
              </w:rPr>
            </w:pPr>
            <w:r w:rsidRPr="002B00C9">
              <w:rPr>
                <w:rFonts w:cs="Arial"/>
              </w:rPr>
              <w:t xml:space="preserve">-85 </w:t>
            </w:r>
            <w:r w:rsidRPr="002B00C9">
              <w:rPr>
                <w:rFonts w:eastAsia="MS Mincho" w:cs="Arial"/>
              </w:rPr>
              <w:t>&lt;</w:t>
            </w:r>
            <w:r w:rsidRPr="002B00C9">
              <w:rPr>
                <w:rFonts w:cs="Arial"/>
              </w:rPr>
              <w:t xml:space="preserve"> f – F</w:t>
            </w:r>
            <w:r w:rsidRPr="002B00C9">
              <w:rPr>
                <w:rFonts w:cs="Arial"/>
                <w:vertAlign w:val="subscript"/>
              </w:rPr>
              <w:t>DL_low</w:t>
            </w:r>
            <w:r w:rsidRPr="002B00C9">
              <w:rPr>
                <w:rFonts w:cs="Arial"/>
              </w:rPr>
              <w:t xml:space="preserve"> ≤ -60</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60 ≤ f – F</w:t>
            </w:r>
            <w:r w:rsidRPr="002B00C9">
              <w:rPr>
                <w:rFonts w:cs="Arial"/>
                <w:vertAlign w:val="subscript"/>
              </w:rPr>
              <w:t>DL_high</w:t>
            </w:r>
            <w:r w:rsidRPr="002B00C9">
              <w:rPr>
                <w:rFonts w:cs="Arial"/>
              </w:rPr>
              <w:t xml:space="preserve"> &lt; 85</w:t>
            </w:r>
          </w:p>
        </w:tc>
        <w:tc>
          <w:tcPr>
            <w:tcW w:w="2387" w:type="dxa"/>
            <w:vAlign w:val="center"/>
          </w:tcPr>
          <w:p w:rsidR="00770101" w:rsidRPr="002B00C9" w:rsidRDefault="00770101" w:rsidP="00770101">
            <w:pPr>
              <w:pStyle w:val="TAC"/>
              <w:rPr>
                <w:rFonts w:cs="Arial"/>
              </w:rPr>
            </w:pPr>
            <w:r w:rsidRPr="002B00C9">
              <w:rPr>
                <w:rFonts w:cs="Arial"/>
              </w:rPr>
              <w:t xml:space="preserve"> 1 </w:t>
            </w: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F</w:t>
            </w:r>
            <w:r w:rsidRPr="002B00C9">
              <w:rPr>
                <w:rFonts w:cs="Arial"/>
                <w:vertAlign w:val="subscript"/>
              </w:rPr>
              <w:t>DL_low</w:t>
            </w:r>
            <w:r w:rsidRPr="002B00C9">
              <w:rPr>
                <w:rFonts w:cs="Arial"/>
              </w:rPr>
              <w:t xml:space="preserve"> – 85</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F</w:t>
            </w:r>
            <w:r w:rsidRPr="002B00C9">
              <w:rPr>
                <w:rFonts w:cs="Arial"/>
                <w:vertAlign w:val="subscript"/>
              </w:rPr>
              <w:t>DL_high</w:t>
            </w:r>
            <w:r w:rsidRPr="002B00C9">
              <w:rPr>
                <w:rFonts w:cs="Arial"/>
              </w:rPr>
              <w:t xml:space="preserve"> + 85 </w:t>
            </w:r>
            <w:r w:rsidRPr="002B00C9">
              <w:rPr>
                <w:rFonts w:eastAsia="MS Mincho" w:cs="Arial"/>
              </w:rPr>
              <w:t>≤</w:t>
            </w:r>
            <w:r w:rsidRPr="002B00C9">
              <w:rPr>
                <w:rFonts w:cs="Arial"/>
              </w:rPr>
              <w:t xml:space="preserve"> f</w:t>
            </w:r>
          </w:p>
          <w:p w:rsidR="00770101" w:rsidRPr="002B00C9" w:rsidRDefault="00770101" w:rsidP="00770101">
            <w:pPr>
              <w:pStyle w:val="TAC"/>
              <w:rPr>
                <w:rFonts w:cs="Arial"/>
              </w:rPr>
            </w:pPr>
            <w:r w:rsidRPr="002B00C9">
              <w:rPr>
                <w:rFonts w:eastAsia="MS Mincho" w:cs="Arial"/>
              </w:rPr>
              <w:t>≤</w:t>
            </w:r>
            <w:r w:rsidRPr="002B00C9">
              <w:rPr>
                <w:rFonts w:cs="Arial"/>
              </w:rPr>
              <w:t xml:space="preserve"> 12750</w:t>
            </w:r>
          </w:p>
        </w:tc>
      </w:tr>
      <w:tr w:rsidR="00770101" w:rsidRPr="002B00C9" w:rsidTr="00770101">
        <w:trPr>
          <w:trHeight w:val="1037"/>
          <w:jc w:val="center"/>
        </w:trPr>
        <w:tc>
          <w:tcPr>
            <w:tcW w:w="1269" w:type="dxa"/>
          </w:tcPr>
          <w:p w:rsidR="00770101" w:rsidRPr="002B00C9" w:rsidRDefault="00770101" w:rsidP="00770101">
            <w:pPr>
              <w:pStyle w:val="TAL"/>
              <w:rPr>
                <w:rFonts w:cs="Arial"/>
                <w:lang w:val="sv-SE"/>
              </w:rPr>
            </w:pPr>
            <w:r w:rsidRPr="002B00C9">
              <w:rPr>
                <w:rFonts w:cs="Arial"/>
                <w:lang w:val="sv-SE"/>
              </w:rPr>
              <w:t>n77, n78</w:t>
            </w:r>
          </w:p>
          <w:p w:rsidR="00770101" w:rsidRPr="002B00C9" w:rsidRDefault="00770101" w:rsidP="00770101">
            <w:pPr>
              <w:pStyle w:val="TAL"/>
              <w:rPr>
                <w:rFonts w:cs="Arial"/>
                <w:lang w:val="sv-SE"/>
              </w:rPr>
            </w:pPr>
            <w:r w:rsidRPr="002B00C9">
              <w:rPr>
                <w:rFonts w:cs="Arial"/>
                <w:lang w:val="sv-SE"/>
              </w:rPr>
              <w:t>(NOTE 3)</w:t>
            </w:r>
          </w:p>
        </w:tc>
        <w:tc>
          <w:tcPr>
            <w:tcW w:w="1336" w:type="dxa"/>
            <w:shd w:val="clear" w:color="auto" w:fill="auto"/>
          </w:tcPr>
          <w:p w:rsidR="00770101" w:rsidRPr="002B00C9" w:rsidRDefault="00770101" w:rsidP="00770101">
            <w:pPr>
              <w:pStyle w:val="TAL"/>
              <w:rPr>
                <w:rFonts w:cs="Arial"/>
                <w:lang w:val="sv-SE"/>
              </w:rPr>
            </w:pPr>
            <w:r w:rsidRPr="002B00C9">
              <w:rPr>
                <w:rFonts w:cs="Arial"/>
                <w:lang w:val="sv-SE"/>
              </w:rPr>
              <w:t>F</w:t>
            </w:r>
            <w:r w:rsidRPr="002B00C9">
              <w:rPr>
                <w:rFonts w:cs="Arial"/>
                <w:vertAlign w:val="subscript"/>
                <w:lang w:val="sv-SE"/>
              </w:rPr>
              <w:t>interferer</w:t>
            </w:r>
            <w:r w:rsidRPr="002B00C9">
              <w:rPr>
                <w:rFonts w:cs="Arial"/>
                <w:lang w:val="sv-SE"/>
              </w:rPr>
              <w:t xml:space="preserve"> (CW)</w:t>
            </w:r>
          </w:p>
        </w:tc>
        <w:tc>
          <w:tcPr>
            <w:tcW w:w="810" w:type="dxa"/>
          </w:tcPr>
          <w:p w:rsidR="00770101" w:rsidRPr="002B00C9" w:rsidRDefault="00770101" w:rsidP="00770101">
            <w:pPr>
              <w:pStyle w:val="TAC"/>
              <w:rPr>
                <w:rFonts w:cs="Arial"/>
                <w:lang w:val="sv-SE"/>
              </w:rPr>
            </w:pPr>
            <w:r w:rsidRPr="002B00C9">
              <w:rPr>
                <w:rFonts w:cs="Arial"/>
                <w:lang w:val="sv-SE"/>
              </w:rPr>
              <w:t>MHz</w:t>
            </w:r>
          </w:p>
        </w:tc>
        <w:tc>
          <w:tcPr>
            <w:tcW w:w="2387" w:type="dxa"/>
            <w:vAlign w:val="center"/>
          </w:tcPr>
          <w:p w:rsidR="00770101" w:rsidRPr="002B00C9" w:rsidRDefault="00770101" w:rsidP="00770101">
            <w:pPr>
              <w:pStyle w:val="TAC"/>
              <w:rPr>
                <w:rFonts w:cs="Arial"/>
              </w:rPr>
            </w:pPr>
            <w:r w:rsidRPr="002B00C9">
              <w:rPr>
                <w:rFonts w:cs="Arial"/>
              </w:rPr>
              <w:t>N/A</w:t>
            </w:r>
          </w:p>
        </w:tc>
        <w:tc>
          <w:tcPr>
            <w:tcW w:w="2387" w:type="dxa"/>
            <w:vAlign w:val="center"/>
          </w:tcPr>
          <w:p w:rsidR="00770101" w:rsidRPr="002B00C9" w:rsidRDefault="00770101" w:rsidP="00770101">
            <w:pPr>
              <w:pStyle w:val="TAC"/>
              <w:rPr>
                <w:rFonts w:cs="Arial"/>
              </w:rPr>
            </w:pPr>
            <w:r w:rsidRPr="002B00C9">
              <w:rPr>
                <w:rFonts w:cs="Arial"/>
              </w:rPr>
              <w:t>N/A</w:t>
            </w:r>
          </w:p>
        </w:tc>
        <w:tc>
          <w:tcPr>
            <w:tcW w:w="2387" w:type="dxa"/>
            <w:vAlign w:val="center"/>
          </w:tcPr>
          <w:p w:rsidR="00770101" w:rsidRPr="002B00C9" w:rsidRDefault="00770101" w:rsidP="00770101">
            <w:pPr>
              <w:pStyle w:val="TAC"/>
              <w:rPr>
                <w:rFonts w:cs="Arial"/>
              </w:rPr>
            </w:pPr>
            <w:r w:rsidRPr="002B00C9">
              <w:rPr>
                <w:rFonts w:cs="Arial"/>
              </w:rPr>
              <w:t xml:space="preserve">1 </w:t>
            </w: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F</w:t>
            </w:r>
            <w:r w:rsidRPr="002B00C9">
              <w:rPr>
                <w:rFonts w:cs="Arial"/>
                <w:vertAlign w:val="subscript"/>
              </w:rPr>
              <w:t>DL_low</w:t>
            </w:r>
            <w:r w:rsidRPr="002B00C9">
              <w:rPr>
                <w:rFonts w:cs="Arial"/>
              </w:rPr>
              <w:t xml:space="preserve"> – MAX(200,3CBW)</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F</w:t>
            </w:r>
            <w:r w:rsidRPr="002B00C9">
              <w:rPr>
                <w:rFonts w:cs="Arial"/>
                <w:vertAlign w:val="subscript"/>
              </w:rPr>
              <w:t>DL_high</w:t>
            </w:r>
            <w:r w:rsidRPr="002B00C9">
              <w:rPr>
                <w:rFonts w:cs="Arial"/>
              </w:rPr>
              <w:t>+ MAX(200,3CBW)</w:t>
            </w:r>
          </w:p>
          <w:p w:rsidR="00770101" w:rsidRPr="002B00C9" w:rsidRDefault="00770101" w:rsidP="00770101">
            <w:pPr>
              <w:pStyle w:val="TAC"/>
              <w:rPr>
                <w:rFonts w:cs="Arial"/>
              </w:rPr>
            </w:pP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12750</w:t>
            </w:r>
          </w:p>
        </w:tc>
      </w:tr>
      <w:tr w:rsidR="00770101" w:rsidRPr="002B00C9" w:rsidTr="00770101">
        <w:trPr>
          <w:trHeight w:val="1037"/>
          <w:jc w:val="center"/>
        </w:trPr>
        <w:tc>
          <w:tcPr>
            <w:tcW w:w="1269" w:type="dxa"/>
          </w:tcPr>
          <w:p w:rsidR="00770101" w:rsidRPr="002B00C9" w:rsidRDefault="00770101" w:rsidP="00770101">
            <w:pPr>
              <w:pStyle w:val="TAL"/>
              <w:rPr>
                <w:rFonts w:cs="Arial"/>
              </w:rPr>
            </w:pPr>
            <w:r w:rsidRPr="002B00C9">
              <w:rPr>
                <w:rFonts w:cs="Arial"/>
              </w:rPr>
              <w:t>n79</w:t>
            </w:r>
          </w:p>
          <w:p w:rsidR="00770101" w:rsidRPr="002B00C9" w:rsidRDefault="00770101" w:rsidP="00770101">
            <w:pPr>
              <w:pStyle w:val="TAL"/>
              <w:rPr>
                <w:rFonts w:cs="Arial"/>
              </w:rPr>
            </w:pPr>
            <w:r w:rsidRPr="002B00C9">
              <w:rPr>
                <w:rFonts w:cs="Arial"/>
              </w:rPr>
              <w:t>(NOTE 4)</w:t>
            </w:r>
          </w:p>
        </w:tc>
        <w:tc>
          <w:tcPr>
            <w:tcW w:w="1336" w:type="dxa"/>
            <w:shd w:val="clear" w:color="auto" w:fill="auto"/>
          </w:tcPr>
          <w:p w:rsidR="00770101" w:rsidRPr="002B00C9" w:rsidRDefault="00770101" w:rsidP="00770101">
            <w:pPr>
              <w:pStyle w:val="TAL"/>
              <w:rPr>
                <w:rFonts w:cs="Arial"/>
                <w:lang w:val="en-US"/>
              </w:rPr>
            </w:pPr>
            <w:r w:rsidRPr="002B00C9">
              <w:rPr>
                <w:rFonts w:cs="Arial"/>
                <w:lang w:val="sv-SE"/>
              </w:rPr>
              <w:t>F</w:t>
            </w:r>
            <w:r w:rsidRPr="002B00C9">
              <w:rPr>
                <w:rFonts w:cs="Arial"/>
                <w:vertAlign w:val="subscript"/>
                <w:lang w:val="sv-SE"/>
              </w:rPr>
              <w:t>interferer</w:t>
            </w:r>
            <w:r w:rsidRPr="002B00C9">
              <w:rPr>
                <w:rFonts w:cs="Arial"/>
                <w:lang w:val="sv-SE"/>
              </w:rPr>
              <w:t xml:space="preserve"> (CW)</w:t>
            </w:r>
          </w:p>
        </w:tc>
        <w:tc>
          <w:tcPr>
            <w:tcW w:w="810" w:type="dxa"/>
          </w:tcPr>
          <w:p w:rsidR="00770101" w:rsidRPr="002B00C9" w:rsidRDefault="00770101" w:rsidP="00770101">
            <w:pPr>
              <w:pStyle w:val="TAC"/>
              <w:rPr>
                <w:rFonts w:cs="Arial"/>
                <w:lang w:val="en-US"/>
              </w:rPr>
            </w:pPr>
            <w:r w:rsidRPr="002B00C9">
              <w:rPr>
                <w:rFonts w:cs="Arial"/>
                <w:lang w:val="sv-SE"/>
              </w:rPr>
              <w:t>MHz</w:t>
            </w:r>
          </w:p>
        </w:tc>
        <w:tc>
          <w:tcPr>
            <w:tcW w:w="2387" w:type="dxa"/>
            <w:vAlign w:val="center"/>
          </w:tcPr>
          <w:p w:rsidR="00770101" w:rsidRPr="002B00C9" w:rsidRDefault="00770101" w:rsidP="00770101">
            <w:pPr>
              <w:pStyle w:val="TAC"/>
              <w:rPr>
                <w:rFonts w:cs="Arial"/>
              </w:rPr>
            </w:pPr>
            <w:r w:rsidRPr="002B00C9">
              <w:rPr>
                <w:rFonts w:cs="Arial"/>
              </w:rPr>
              <w:t>N/A</w:t>
            </w:r>
          </w:p>
        </w:tc>
        <w:tc>
          <w:tcPr>
            <w:tcW w:w="2387" w:type="dxa"/>
            <w:vAlign w:val="center"/>
          </w:tcPr>
          <w:p w:rsidR="00770101" w:rsidRPr="002B00C9" w:rsidRDefault="00770101" w:rsidP="00770101">
            <w:pPr>
              <w:pStyle w:val="TAC"/>
              <w:rPr>
                <w:rFonts w:cs="Arial"/>
              </w:rPr>
            </w:pPr>
            <w:r w:rsidRPr="002B00C9">
              <w:rPr>
                <w:rFonts w:cs="Arial"/>
              </w:rPr>
              <w:t>N/A</w:t>
            </w:r>
          </w:p>
        </w:tc>
        <w:tc>
          <w:tcPr>
            <w:tcW w:w="2387" w:type="dxa"/>
            <w:vAlign w:val="center"/>
          </w:tcPr>
          <w:p w:rsidR="00770101" w:rsidRPr="002B00C9" w:rsidRDefault="00770101" w:rsidP="00770101">
            <w:pPr>
              <w:pStyle w:val="TAC"/>
              <w:rPr>
                <w:rFonts w:cs="Arial"/>
              </w:rPr>
            </w:pPr>
            <w:r w:rsidRPr="002B00C9">
              <w:rPr>
                <w:rFonts w:cs="Arial"/>
              </w:rPr>
              <w:t xml:space="preserve">1 </w:t>
            </w: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F</w:t>
            </w:r>
            <w:r w:rsidRPr="002B00C9">
              <w:rPr>
                <w:rFonts w:cs="Arial"/>
                <w:vertAlign w:val="subscript"/>
              </w:rPr>
              <w:t>DL_low</w:t>
            </w:r>
            <w:r w:rsidRPr="002B00C9">
              <w:rPr>
                <w:rFonts w:cs="Arial"/>
              </w:rPr>
              <w:t xml:space="preserve"> – MAX(150,3CBW)</w:t>
            </w:r>
          </w:p>
          <w:p w:rsidR="00770101" w:rsidRPr="002B00C9" w:rsidRDefault="00770101" w:rsidP="00770101">
            <w:pPr>
              <w:pStyle w:val="TAC"/>
              <w:rPr>
                <w:rFonts w:cs="Arial"/>
              </w:rPr>
            </w:pPr>
            <w:r w:rsidRPr="002B00C9">
              <w:rPr>
                <w:rFonts w:cs="Arial"/>
              </w:rPr>
              <w:t>or</w:t>
            </w:r>
          </w:p>
          <w:p w:rsidR="00770101" w:rsidRPr="002B00C9" w:rsidRDefault="00770101" w:rsidP="00770101">
            <w:pPr>
              <w:pStyle w:val="TAC"/>
              <w:rPr>
                <w:rFonts w:cs="Arial"/>
              </w:rPr>
            </w:pPr>
            <w:r w:rsidRPr="002B00C9">
              <w:rPr>
                <w:rFonts w:cs="Arial"/>
              </w:rPr>
              <w:t>F</w:t>
            </w:r>
            <w:r w:rsidRPr="002B00C9">
              <w:rPr>
                <w:rFonts w:cs="Arial"/>
                <w:vertAlign w:val="subscript"/>
              </w:rPr>
              <w:t>DL_high</w:t>
            </w:r>
            <w:r w:rsidRPr="002B00C9">
              <w:rPr>
                <w:rFonts w:cs="Arial"/>
              </w:rPr>
              <w:t xml:space="preserve"> + MAX(150,3CBW)</w:t>
            </w:r>
          </w:p>
          <w:p w:rsidR="00770101" w:rsidRPr="002B00C9" w:rsidRDefault="00770101" w:rsidP="00770101">
            <w:pPr>
              <w:pStyle w:val="TAC"/>
              <w:rPr>
                <w:rFonts w:cs="Arial"/>
              </w:rPr>
            </w:pPr>
            <w:r w:rsidRPr="002B00C9">
              <w:rPr>
                <w:rFonts w:eastAsia="MS Mincho" w:cs="Arial"/>
              </w:rPr>
              <w:t>≤</w:t>
            </w:r>
            <w:r w:rsidRPr="002B00C9">
              <w:rPr>
                <w:rFonts w:cs="Arial"/>
              </w:rPr>
              <w:t xml:space="preserve"> f </w:t>
            </w:r>
            <w:r w:rsidRPr="002B00C9">
              <w:rPr>
                <w:rFonts w:eastAsia="MS Mincho" w:cs="Arial"/>
              </w:rPr>
              <w:t>≤</w:t>
            </w:r>
            <w:r w:rsidRPr="002B00C9">
              <w:rPr>
                <w:rFonts w:cs="Arial"/>
              </w:rPr>
              <w:t xml:space="preserve"> 12750</w:t>
            </w:r>
          </w:p>
        </w:tc>
      </w:tr>
      <w:tr w:rsidR="00770101" w:rsidRPr="002B00C9" w:rsidTr="00770101">
        <w:trPr>
          <w:trHeight w:val="1911"/>
          <w:jc w:val="center"/>
        </w:trPr>
        <w:tc>
          <w:tcPr>
            <w:tcW w:w="10576" w:type="dxa"/>
            <w:gridSpan w:val="6"/>
          </w:tcPr>
          <w:p w:rsidR="00770101" w:rsidRPr="002B00C9" w:rsidRDefault="00770101" w:rsidP="00770101">
            <w:pPr>
              <w:pStyle w:val="TAN"/>
              <w:rPr>
                <w:rFonts w:eastAsia="MS Mincho"/>
              </w:rPr>
            </w:pPr>
            <w:r w:rsidRPr="002B00C9">
              <w:rPr>
                <w:rFonts w:eastAsia="MS Mincho"/>
              </w:rPr>
              <w:t>NOTE 1:</w:t>
            </w:r>
            <w:r w:rsidRPr="002B00C9">
              <w:rPr>
                <w:rFonts w:eastAsia="MS Mincho"/>
              </w:rPr>
              <w:tab/>
              <w:t>The power level of the interferer (</w:t>
            </w:r>
            <w:r w:rsidRPr="002B00C9">
              <w:t>P</w:t>
            </w:r>
            <w:r w:rsidRPr="002B00C9">
              <w:rPr>
                <w:vertAlign w:val="subscript"/>
              </w:rPr>
              <w:t>Interferer</w:t>
            </w:r>
            <w:r w:rsidRPr="002B00C9">
              <w:rPr>
                <w:rFonts w:eastAsia="MS Mincho"/>
              </w:rPr>
              <w:t xml:space="preserve">) for Range 3 shall be modified to -20 dBm for </w:t>
            </w:r>
            <w:r w:rsidRPr="002B00C9">
              <w:t>F</w:t>
            </w:r>
            <w:r w:rsidRPr="002B00C9">
              <w:rPr>
                <w:vertAlign w:val="subscript"/>
              </w:rPr>
              <w:t>Interferer</w:t>
            </w:r>
            <w:r w:rsidRPr="002B00C9">
              <w:rPr>
                <w:rFonts w:eastAsia="MS Mincho"/>
              </w:rPr>
              <w:t xml:space="preserve"> &gt; </w:t>
            </w:r>
            <w:r w:rsidRPr="002B00C9">
              <w:rPr>
                <w:lang w:eastAsia="zh-CN"/>
              </w:rPr>
              <w:t>6000</w:t>
            </w:r>
            <w:r w:rsidRPr="002B00C9">
              <w:rPr>
                <w:rFonts w:eastAsia="MS Mincho"/>
              </w:rPr>
              <w:t xml:space="preserve"> MHz.</w:t>
            </w:r>
          </w:p>
          <w:p w:rsidR="00770101" w:rsidRPr="002B00C9" w:rsidRDefault="00770101" w:rsidP="00770101">
            <w:pPr>
              <w:pStyle w:val="TAN"/>
              <w:rPr>
                <w:rFonts w:eastAsia="MS Mincho"/>
              </w:rPr>
            </w:pPr>
            <w:r w:rsidRPr="002B00C9">
              <w:rPr>
                <w:rFonts w:eastAsia="MS Mincho"/>
              </w:rPr>
              <w:t>NOTE 2:</w:t>
            </w:r>
            <w:r w:rsidRPr="002B00C9">
              <w:rPr>
                <w:rFonts w:eastAsia="MS Mincho"/>
              </w:rPr>
              <w:tab/>
            </w:r>
            <w:r w:rsidRPr="002B00C9">
              <w:t>CBW denotes the channel bandwidth of the wanted signal</w:t>
            </w:r>
          </w:p>
          <w:p w:rsidR="00770101" w:rsidRPr="002B00C9" w:rsidRDefault="00770101" w:rsidP="00770101">
            <w:pPr>
              <w:pStyle w:val="TAN"/>
              <w:rPr>
                <w:rFonts w:eastAsia="MS Mincho"/>
              </w:rPr>
            </w:pPr>
            <w:r w:rsidRPr="002B00C9">
              <w:rPr>
                <w:rFonts w:eastAsia="MS Mincho"/>
              </w:rPr>
              <w:t>NOTE 3:</w:t>
            </w:r>
            <w:r w:rsidRPr="002B00C9">
              <w:rPr>
                <w:rFonts w:eastAsia="MS Mincho"/>
              </w:rPr>
              <w:tab/>
              <w:t xml:space="preserve">The power level </w:t>
            </w:r>
            <w:r w:rsidRPr="002B00C9">
              <w:t>of the interferer (P</w:t>
            </w:r>
            <w:r w:rsidRPr="002B00C9">
              <w:rPr>
                <w:vertAlign w:val="subscript"/>
              </w:rPr>
              <w:t>Interferer</w:t>
            </w:r>
            <w:r w:rsidRPr="002B00C9">
              <w:t>) for Range 3 shall be modified to -20 dBm, for F</w:t>
            </w:r>
            <w:r w:rsidRPr="002B00C9">
              <w:rPr>
                <w:vertAlign w:val="subscript"/>
              </w:rPr>
              <w:t>Interferer</w:t>
            </w:r>
            <w:r w:rsidRPr="002B00C9">
              <w:t xml:space="preserve"> &gt; 2700 MHz and F</w:t>
            </w:r>
            <w:r w:rsidRPr="002B00C9">
              <w:rPr>
                <w:vertAlign w:val="subscript"/>
              </w:rPr>
              <w:t>Interferer</w:t>
            </w:r>
            <w:r w:rsidRPr="002B00C9">
              <w:t xml:space="preserve"> &lt; 4800 MHz. For CBW &gt; 15 MHz, the requirement for Range 1 is not applicable and Range 2 applies from the frequency offset of 3CBW from the band edge. For CBW larger than 60 MHz, the requirement for Range 2 is not applicable and Range 3 applies from the frequency offset of 3CBW from the band edge.</w:t>
            </w:r>
          </w:p>
          <w:p w:rsidR="00770101" w:rsidRPr="002B00C9" w:rsidRDefault="00770101" w:rsidP="00770101">
            <w:pPr>
              <w:pStyle w:val="TAN"/>
            </w:pPr>
            <w:r w:rsidRPr="002B00C9">
              <w:rPr>
                <w:rFonts w:eastAsia="MS Mincho"/>
              </w:rPr>
              <w:t>NOTE 4:</w:t>
            </w:r>
            <w:r w:rsidRPr="002B00C9">
              <w:rPr>
                <w:rFonts w:eastAsia="MS Mincho"/>
              </w:rPr>
              <w:tab/>
              <w:t xml:space="preserve">The power level </w:t>
            </w:r>
            <w:r w:rsidRPr="002B00C9">
              <w:t>of the interferer (P</w:t>
            </w:r>
            <w:r w:rsidRPr="002B00C9">
              <w:rPr>
                <w:vertAlign w:val="subscript"/>
              </w:rPr>
              <w:t>Interferer</w:t>
            </w:r>
            <w:r w:rsidRPr="002B00C9">
              <w:t>) for Range 3 shall be modified to -20 dBm, for F</w:t>
            </w:r>
            <w:r w:rsidRPr="002B00C9">
              <w:rPr>
                <w:vertAlign w:val="subscript"/>
              </w:rPr>
              <w:t>Interferer</w:t>
            </w:r>
            <w:r w:rsidRPr="002B00C9">
              <w:t xml:space="preserve"> &gt; 3650 MHz and F</w:t>
            </w:r>
            <w:r w:rsidRPr="002B00C9">
              <w:rPr>
                <w:vertAlign w:val="subscript"/>
              </w:rPr>
              <w:t>Interferer</w:t>
            </w:r>
            <w:r w:rsidRPr="002B00C9">
              <w:t xml:space="preserve"> &lt; 5750 MHz. For CBW ≥ 40 MHz, the requirement for Range 2 is not applicable and Range 3 applies from the frequency offset of 3CBW from the band edge.</w:t>
            </w:r>
          </w:p>
        </w:tc>
      </w:tr>
    </w:tbl>
    <w:p w:rsidR="00770101" w:rsidRDefault="00770101" w:rsidP="00770101">
      <w:pPr>
        <w:rPr>
          <w:ins w:id="14294" w:author="R4-1816226" w:date="2019-04-09T03:30:00Z"/>
        </w:rPr>
      </w:pPr>
    </w:p>
    <w:p w:rsidR="00770101" w:rsidRPr="00611CC4" w:rsidRDefault="00770101" w:rsidP="00770101">
      <w:pPr>
        <w:pStyle w:val="TH"/>
        <w:rPr>
          <w:ins w:id="14295" w:author="R4-1816226" w:date="2019-04-09T03:30:00Z"/>
          <w:rFonts w:cs="Arial"/>
        </w:rPr>
      </w:pPr>
      <w:ins w:id="14296" w:author="R4-1816226" w:date="2019-04-09T03:30:00Z">
        <w:r>
          <w:rPr>
            <w:rFonts w:cs="Arial"/>
          </w:rPr>
          <w:t>Table 7.6A.3-2a</w:t>
        </w:r>
        <w:r w:rsidRPr="00611CC4">
          <w:rPr>
            <w:rFonts w:cs="Arial"/>
          </w:rPr>
          <w:t>: Out of-band blocking for intra-band contiguous CA with F</w:t>
        </w:r>
        <w:r w:rsidRPr="00611CC4">
          <w:rPr>
            <w:rFonts w:cs="Arial"/>
            <w:vertAlign w:val="subscript"/>
          </w:rPr>
          <w:t xml:space="preserve">DL_low </w:t>
        </w:r>
        <w:r w:rsidRPr="00611CC4">
          <w:rPr>
            <w:rFonts w:cs="Arial"/>
          </w:rPr>
          <w:t>&lt;</w:t>
        </w:r>
        <w:r>
          <w:rPr>
            <w:rFonts w:cs="Arial"/>
          </w:rPr>
          <w:t xml:space="preserve"> 27</w:t>
        </w:r>
        <w:r w:rsidRPr="00611CC4">
          <w:rPr>
            <w:rFonts w:cs="Arial"/>
          </w:rPr>
          <w:t>00 MHz and F</w:t>
        </w:r>
        <w:r w:rsidRPr="00611CC4">
          <w:rPr>
            <w:rFonts w:cs="Arial"/>
            <w:vertAlign w:val="subscript"/>
          </w:rPr>
          <w:t xml:space="preserve">UL_low </w:t>
        </w:r>
        <w:r w:rsidRPr="00611CC4">
          <w:rPr>
            <w:rFonts w:cs="Arial"/>
          </w:rPr>
          <w:t>&lt;</w:t>
        </w:r>
        <w:r>
          <w:rPr>
            <w:rFonts w:cs="Arial"/>
          </w:rPr>
          <w:t xml:space="preserve"> 27</w:t>
        </w:r>
        <w:r w:rsidRPr="00611CC4">
          <w:rPr>
            <w:rFonts w:cs="Arial"/>
          </w:rPr>
          <w:t>00 MHz</w:t>
        </w:r>
      </w:ins>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770101" w:rsidRPr="00611CC4" w:rsidTr="00770101">
        <w:trPr>
          <w:jc w:val="center"/>
          <w:ins w:id="14297" w:author="R4-1816226" w:date="2019-04-09T03:30:00Z"/>
        </w:trPr>
        <w:tc>
          <w:tcPr>
            <w:tcW w:w="1106" w:type="dxa"/>
          </w:tcPr>
          <w:p w:rsidR="00770101" w:rsidRPr="00611CC4" w:rsidRDefault="00770101" w:rsidP="00770101">
            <w:pPr>
              <w:pStyle w:val="TAH"/>
              <w:rPr>
                <w:ins w:id="14298" w:author="R4-1816226" w:date="2019-04-09T03:30:00Z"/>
              </w:rPr>
            </w:pPr>
            <w:ins w:id="14299" w:author="R4-1816226" w:date="2019-04-09T03:30:00Z">
              <w:r w:rsidRPr="00611CC4">
                <w:t>NR band</w:t>
              </w:r>
            </w:ins>
          </w:p>
        </w:tc>
        <w:tc>
          <w:tcPr>
            <w:tcW w:w="1487" w:type="dxa"/>
            <w:shd w:val="clear" w:color="auto" w:fill="auto"/>
          </w:tcPr>
          <w:p w:rsidR="00770101" w:rsidRPr="00611CC4" w:rsidRDefault="00770101" w:rsidP="00770101">
            <w:pPr>
              <w:pStyle w:val="TAH"/>
              <w:rPr>
                <w:ins w:id="14300" w:author="R4-1816226" w:date="2019-04-09T03:30:00Z"/>
              </w:rPr>
            </w:pPr>
            <w:ins w:id="14301" w:author="R4-1816226" w:date="2019-04-09T03:30:00Z">
              <w:r w:rsidRPr="00611CC4">
                <w:t>Parameter</w:t>
              </w:r>
            </w:ins>
          </w:p>
        </w:tc>
        <w:tc>
          <w:tcPr>
            <w:tcW w:w="799" w:type="dxa"/>
          </w:tcPr>
          <w:p w:rsidR="00770101" w:rsidRPr="00611CC4" w:rsidRDefault="00770101" w:rsidP="00770101">
            <w:pPr>
              <w:pStyle w:val="TAH"/>
              <w:rPr>
                <w:ins w:id="14302" w:author="R4-1816226" w:date="2019-04-09T03:30:00Z"/>
              </w:rPr>
            </w:pPr>
            <w:ins w:id="14303" w:author="R4-1816226" w:date="2019-04-09T03:30:00Z">
              <w:r w:rsidRPr="00611CC4">
                <w:t>Unit</w:t>
              </w:r>
            </w:ins>
          </w:p>
        </w:tc>
        <w:tc>
          <w:tcPr>
            <w:tcW w:w="1938" w:type="dxa"/>
          </w:tcPr>
          <w:p w:rsidR="00770101" w:rsidRPr="00611CC4" w:rsidRDefault="00770101" w:rsidP="00770101">
            <w:pPr>
              <w:pStyle w:val="TAH"/>
              <w:rPr>
                <w:ins w:id="14304" w:author="R4-1816226" w:date="2019-04-09T03:30:00Z"/>
              </w:rPr>
            </w:pPr>
            <w:ins w:id="14305" w:author="R4-1816226" w:date="2019-04-09T03:30:00Z">
              <w:r w:rsidRPr="00611CC4">
                <w:t>Range1</w:t>
              </w:r>
            </w:ins>
          </w:p>
        </w:tc>
        <w:tc>
          <w:tcPr>
            <w:tcW w:w="1938" w:type="dxa"/>
          </w:tcPr>
          <w:p w:rsidR="00770101" w:rsidRPr="00611CC4" w:rsidRDefault="00770101" w:rsidP="00770101">
            <w:pPr>
              <w:pStyle w:val="TAH"/>
              <w:rPr>
                <w:ins w:id="14306" w:author="R4-1816226" w:date="2019-04-09T03:30:00Z"/>
              </w:rPr>
            </w:pPr>
            <w:ins w:id="14307" w:author="R4-1816226" w:date="2019-04-09T03:30:00Z">
              <w:r w:rsidRPr="00611CC4">
                <w:t>Range 2</w:t>
              </w:r>
            </w:ins>
          </w:p>
        </w:tc>
        <w:tc>
          <w:tcPr>
            <w:tcW w:w="1938" w:type="dxa"/>
          </w:tcPr>
          <w:p w:rsidR="00770101" w:rsidRPr="00611CC4" w:rsidRDefault="00770101" w:rsidP="00770101">
            <w:pPr>
              <w:pStyle w:val="TAH"/>
              <w:rPr>
                <w:ins w:id="14308" w:author="R4-1816226" w:date="2019-04-09T03:30:00Z"/>
              </w:rPr>
            </w:pPr>
            <w:ins w:id="14309" w:author="R4-1816226" w:date="2019-04-09T03:30:00Z">
              <w:r w:rsidRPr="00611CC4">
                <w:t>Range 3</w:t>
              </w:r>
            </w:ins>
          </w:p>
        </w:tc>
      </w:tr>
      <w:tr w:rsidR="00770101" w:rsidRPr="00611CC4" w:rsidTr="00770101">
        <w:trPr>
          <w:jc w:val="center"/>
          <w:ins w:id="14310" w:author="R4-1816226" w:date="2019-04-09T03:30:00Z"/>
        </w:trPr>
        <w:tc>
          <w:tcPr>
            <w:tcW w:w="1106" w:type="dxa"/>
            <w:vMerge w:val="restart"/>
          </w:tcPr>
          <w:p w:rsidR="00770101" w:rsidRPr="00611CC4" w:rsidRDefault="00770101" w:rsidP="00770101">
            <w:pPr>
              <w:pStyle w:val="TAL"/>
              <w:rPr>
                <w:ins w:id="14311" w:author="R4-1816226" w:date="2019-04-09T03:30:00Z"/>
                <w:rFonts w:cs="Arial"/>
                <w:lang w:val="sv-SE"/>
              </w:rPr>
            </w:pPr>
            <w:ins w:id="14312" w:author="R4-1816226" w:date="2019-04-09T03:30:00Z">
              <w:r w:rsidRPr="00611CC4">
                <w:rPr>
                  <w:rFonts w:cs="Arial"/>
                  <w:lang w:val="sv-SE"/>
                </w:rPr>
                <w:t>n</w:t>
              </w:r>
              <w:r>
                <w:rPr>
                  <w:rFonts w:cs="Arial"/>
                  <w:lang w:val="sv-SE"/>
                </w:rPr>
                <w:t>66</w:t>
              </w:r>
            </w:ins>
          </w:p>
        </w:tc>
        <w:tc>
          <w:tcPr>
            <w:tcW w:w="1487" w:type="dxa"/>
            <w:shd w:val="clear" w:color="auto" w:fill="auto"/>
          </w:tcPr>
          <w:p w:rsidR="00770101" w:rsidRPr="00611CC4" w:rsidRDefault="00770101" w:rsidP="00770101">
            <w:pPr>
              <w:pStyle w:val="TAL"/>
              <w:rPr>
                <w:ins w:id="14313" w:author="R4-1816226" w:date="2019-04-09T03:30:00Z"/>
                <w:rFonts w:cs="Arial"/>
                <w:lang w:val="sv-SE"/>
              </w:rPr>
            </w:pPr>
            <w:ins w:id="14314" w:author="R4-1816226" w:date="2019-04-09T03:30:00Z">
              <w:r w:rsidRPr="00611CC4">
                <w:rPr>
                  <w:rFonts w:cs="Arial"/>
                  <w:lang w:val="sv-SE"/>
                </w:rPr>
                <w:t>P</w:t>
              </w:r>
              <w:r w:rsidRPr="00611CC4">
                <w:rPr>
                  <w:rFonts w:cs="Arial"/>
                  <w:vertAlign w:val="subscript"/>
                  <w:lang w:val="sv-SE"/>
                </w:rPr>
                <w:t>interferer</w:t>
              </w:r>
            </w:ins>
          </w:p>
        </w:tc>
        <w:tc>
          <w:tcPr>
            <w:tcW w:w="799" w:type="dxa"/>
          </w:tcPr>
          <w:p w:rsidR="00770101" w:rsidRPr="00611CC4" w:rsidRDefault="00770101" w:rsidP="00770101">
            <w:pPr>
              <w:pStyle w:val="TAC"/>
              <w:rPr>
                <w:ins w:id="14315" w:author="R4-1816226" w:date="2019-04-09T03:30:00Z"/>
                <w:rFonts w:cs="Arial"/>
                <w:lang w:val="sv-SE"/>
              </w:rPr>
            </w:pPr>
            <w:ins w:id="14316" w:author="R4-1816226" w:date="2019-04-09T03:30:00Z">
              <w:r w:rsidRPr="00611CC4">
                <w:rPr>
                  <w:rFonts w:cs="Arial"/>
                  <w:lang w:val="sv-SE"/>
                </w:rPr>
                <w:t>dBm</w:t>
              </w:r>
            </w:ins>
          </w:p>
        </w:tc>
        <w:tc>
          <w:tcPr>
            <w:tcW w:w="1938" w:type="dxa"/>
            <w:vAlign w:val="center"/>
          </w:tcPr>
          <w:p w:rsidR="00770101" w:rsidRPr="00611CC4" w:rsidRDefault="00770101" w:rsidP="00770101">
            <w:pPr>
              <w:pStyle w:val="TAC"/>
              <w:rPr>
                <w:ins w:id="14317" w:author="R4-1816226" w:date="2019-04-09T03:30:00Z"/>
                <w:rFonts w:cs="Arial"/>
                <w:lang w:eastAsia="ja-JP"/>
              </w:rPr>
            </w:pPr>
            <w:ins w:id="14318" w:author="R4-1816226" w:date="2019-04-09T03:30:00Z">
              <w:r w:rsidRPr="00611CC4">
                <w:rPr>
                  <w:rFonts w:cs="Arial"/>
                  <w:lang w:eastAsia="ja-JP"/>
                </w:rPr>
                <w:t>-45</w:t>
              </w:r>
            </w:ins>
          </w:p>
        </w:tc>
        <w:tc>
          <w:tcPr>
            <w:tcW w:w="1938" w:type="dxa"/>
            <w:vAlign w:val="center"/>
          </w:tcPr>
          <w:p w:rsidR="00770101" w:rsidRPr="00611CC4" w:rsidRDefault="00770101" w:rsidP="00770101">
            <w:pPr>
              <w:pStyle w:val="TAC"/>
              <w:rPr>
                <w:ins w:id="14319" w:author="R4-1816226" w:date="2019-04-09T03:30:00Z"/>
                <w:rFonts w:cs="Arial"/>
              </w:rPr>
            </w:pPr>
            <w:ins w:id="14320" w:author="R4-1816226" w:date="2019-04-09T03:30:00Z">
              <w:r w:rsidRPr="00611CC4">
                <w:rPr>
                  <w:rFonts w:cs="Arial"/>
                </w:rPr>
                <w:t>-30</w:t>
              </w:r>
            </w:ins>
          </w:p>
        </w:tc>
        <w:tc>
          <w:tcPr>
            <w:tcW w:w="1938" w:type="dxa"/>
            <w:vAlign w:val="center"/>
          </w:tcPr>
          <w:p w:rsidR="00770101" w:rsidRPr="00611CC4" w:rsidRDefault="00770101" w:rsidP="00770101">
            <w:pPr>
              <w:pStyle w:val="TAC"/>
              <w:rPr>
                <w:ins w:id="14321" w:author="R4-1816226" w:date="2019-04-09T03:30:00Z"/>
                <w:rFonts w:cs="Arial"/>
              </w:rPr>
            </w:pPr>
            <w:ins w:id="14322" w:author="R4-1816226" w:date="2019-04-09T03:30:00Z">
              <w:r w:rsidRPr="00611CC4">
                <w:rPr>
                  <w:rFonts w:cs="Arial"/>
                </w:rPr>
                <w:t>-15</w:t>
              </w:r>
            </w:ins>
          </w:p>
        </w:tc>
      </w:tr>
      <w:tr w:rsidR="00770101" w:rsidRPr="00611CC4" w:rsidTr="00770101">
        <w:trPr>
          <w:jc w:val="center"/>
          <w:ins w:id="14323" w:author="R4-1816226" w:date="2019-04-09T03:30:00Z"/>
        </w:trPr>
        <w:tc>
          <w:tcPr>
            <w:tcW w:w="1106" w:type="dxa"/>
            <w:vMerge/>
          </w:tcPr>
          <w:p w:rsidR="00770101" w:rsidRPr="00611CC4" w:rsidRDefault="00770101" w:rsidP="00770101">
            <w:pPr>
              <w:pStyle w:val="TAL"/>
              <w:rPr>
                <w:ins w:id="14324" w:author="R4-1816226" w:date="2019-04-09T03:30:00Z"/>
                <w:rFonts w:cs="Arial"/>
                <w:lang w:val="sv-SE"/>
              </w:rPr>
            </w:pPr>
          </w:p>
        </w:tc>
        <w:tc>
          <w:tcPr>
            <w:tcW w:w="1487" w:type="dxa"/>
            <w:vMerge w:val="restart"/>
            <w:shd w:val="clear" w:color="auto" w:fill="auto"/>
          </w:tcPr>
          <w:p w:rsidR="00770101" w:rsidRPr="00611CC4" w:rsidRDefault="00770101" w:rsidP="00770101">
            <w:pPr>
              <w:pStyle w:val="TAL"/>
              <w:rPr>
                <w:ins w:id="14325" w:author="R4-1816226" w:date="2019-04-09T03:30:00Z"/>
                <w:rFonts w:cs="Arial"/>
                <w:lang w:val="sv-SE"/>
              </w:rPr>
            </w:pPr>
            <w:ins w:id="14326" w:author="R4-1816226" w:date="2019-04-09T03:30:00Z">
              <w:r w:rsidRPr="00611CC4">
                <w:rPr>
                  <w:rFonts w:cs="Arial"/>
                  <w:lang w:val="sv-SE"/>
                </w:rPr>
                <w:t>F</w:t>
              </w:r>
              <w:r w:rsidRPr="00611CC4">
                <w:rPr>
                  <w:rFonts w:cs="Arial"/>
                  <w:vertAlign w:val="subscript"/>
                  <w:lang w:val="sv-SE"/>
                </w:rPr>
                <w:t>interferer</w:t>
              </w:r>
              <w:r w:rsidRPr="00611CC4">
                <w:rPr>
                  <w:rFonts w:cs="Arial"/>
                  <w:lang w:val="sv-SE"/>
                </w:rPr>
                <w:t xml:space="preserve"> (CW)</w:t>
              </w:r>
            </w:ins>
          </w:p>
        </w:tc>
        <w:tc>
          <w:tcPr>
            <w:tcW w:w="799" w:type="dxa"/>
            <w:vMerge w:val="restart"/>
          </w:tcPr>
          <w:p w:rsidR="00770101" w:rsidRPr="00611CC4" w:rsidRDefault="00770101" w:rsidP="00770101">
            <w:pPr>
              <w:pStyle w:val="TAC"/>
              <w:rPr>
                <w:ins w:id="14327" w:author="R4-1816226" w:date="2019-04-09T03:30:00Z"/>
                <w:rFonts w:cs="Arial"/>
                <w:lang w:val="sv-SE"/>
              </w:rPr>
            </w:pPr>
            <w:ins w:id="14328" w:author="R4-1816226" w:date="2019-04-09T03:30:00Z">
              <w:r w:rsidRPr="00611CC4">
                <w:rPr>
                  <w:rFonts w:cs="Arial"/>
                  <w:lang w:val="sv-SE"/>
                </w:rPr>
                <w:t>MHz</w:t>
              </w:r>
            </w:ins>
          </w:p>
        </w:tc>
        <w:tc>
          <w:tcPr>
            <w:tcW w:w="1938" w:type="dxa"/>
            <w:vAlign w:val="center"/>
          </w:tcPr>
          <w:p w:rsidR="00770101" w:rsidRPr="00386595" w:rsidRDefault="00770101" w:rsidP="00770101">
            <w:pPr>
              <w:pStyle w:val="TAL"/>
              <w:rPr>
                <w:ins w:id="14329" w:author="R4-1816226" w:date="2019-04-09T03:30:00Z"/>
                <w:rFonts w:cs="Arial"/>
                <w:kern w:val="2"/>
              </w:rPr>
            </w:pPr>
            <w:ins w:id="14330" w:author="R4-1816226" w:date="2019-04-09T03:30:00Z">
              <w:r w:rsidRPr="00386595">
                <w:rPr>
                  <w:rFonts w:cs="Arial"/>
                  <w:kern w:val="2"/>
                </w:rPr>
                <w:t>F</w:t>
              </w:r>
              <w:r w:rsidRPr="00386595">
                <w:rPr>
                  <w:rFonts w:cs="Arial"/>
                  <w:kern w:val="2"/>
                  <w:vertAlign w:val="subscript"/>
                </w:rPr>
                <w:t xml:space="preserve">DL_low </w:t>
              </w:r>
              <w:r w:rsidRPr="00386595">
                <w:rPr>
                  <w:rFonts w:cs="Arial"/>
                  <w:kern w:val="2"/>
                </w:rPr>
                <w:t>-15 to</w:t>
              </w:r>
            </w:ins>
          </w:p>
          <w:p w:rsidR="00770101" w:rsidRPr="00611CC4" w:rsidRDefault="00770101" w:rsidP="00770101">
            <w:pPr>
              <w:pStyle w:val="TAC"/>
              <w:rPr>
                <w:ins w:id="14331" w:author="R4-1816226" w:date="2019-04-09T03:30:00Z"/>
                <w:rFonts w:cs="Arial"/>
              </w:rPr>
            </w:pPr>
            <w:ins w:id="14332" w:author="R4-1816226" w:date="2019-04-09T03:30:00Z">
              <w:r w:rsidRPr="00386595">
                <w:rPr>
                  <w:rFonts w:cs="Arial"/>
                  <w:kern w:val="2"/>
                </w:rPr>
                <w:t>F</w:t>
              </w:r>
              <w:r w:rsidRPr="00386595">
                <w:rPr>
                  <w:rFonts w:cs="Arial"/>
                  <w:kern w:val="2"/>
                  <w:vertAlign w:val="subscript"/>
                </w:rPr>
                <w:t xml:space="preserve">DL_low </w:t>
              </w:r>
              <w:r w:rsidRPr="00386595">
                <w:rPr>
                  <w:rFonts w:cs="Arial"/>
                  <w:kern w:val="2"/>
                </w:rPr>
                <w:t xml:space="preserve">-60 </w:t>
              </w:r>
            </w:ins>
          </w:p>
        </w:tc>
        <w:tc>
          <w:tcPr>
            <w:tcW w:w="1938" w:type="dxa"/>
            <w:vAlign w:val="center"/>
          </w:tcPr>
          <w:p w:rsidR="00770101" w:rsidRPr="00386595" w:rsidRDefault="00770101" w:rsidP="00770101">
            <w:pPr>
              <w:pStyle w:val="TAL"/>
              <w:rPr>
                <w:ins w:id="14333" w:author="R4-1816226" w:date="2019-04-09T03:30:00Z"/>
                <w:rFonts w:cs="Arial"/>
                <w:kern w:val="2"/>
              </w:rPr>
            </w:pPr>
            <w:ins w:id="14334" w:author="R4-1816226" w:date="2019-04-09T03:30:00Z">
              <w:r w:rsidRPr="00386595">
                <w:rPr>
                  <w:rFonts w:cs="Arial"/>
                  <w:kern w:val="2"/>
                </w:rPr>
                <w:t>F</w:t>
              </w:r>
              <w:r w:rsidRPr="00386595">
                <w:rPr>
                  <w:rFonts w:cs="Arial"/>
                  <w:kern w:val="2"/>
                  <w:vertAlign w:val="subscript"/>
                </w:rPr>
                <w:t xml:space="preserve">DL_low </w:t>
              </w:r>
              <w:r w:rsidRPr="00386595">
                <w:rPr>
                  <w:rFonts w:cs="Arial"/>
                  <w:kern w:val="2"/>
                </w:rPr>
                <w:t>-60 to</w:t>
              </w:r>
            </w:ins>
          </w:p>
          <w:p w:rsidR="00770101" w:rsidRPr="00611CC4" w:rsidRDefault="00770101" w:rsidP="00770101">
            <w:pPr>
              <w:pStyle w:val="TAC"/>
              <w:rPr>
                <w:ins w:id="14335" w:author="R4-1816226" w:date="2019-04-09T03:30:00Z"/>
                <w:rFonts w:cs="Arial"/>
              </w:rPr>
            </w:pPr>
            <w:ins w:id="14336" w:author="R4-1816226" w:date="2019-04-09T03:30:00Z">
              <w:r w:rsidRPr="00386595">
                <w:rPr>
                  <w:rFonts w:cs="Arial"/>
                  <w:kern w:val="2"/>
                </w:rPr>
                <w:t>F</w:t>
              </w:r>
              <w:r w:rsidRPr="00386595">
                <w:rPr>
                  <w:rFonts w:cs="Arial"/>
                  <w:kern w:val="2"/>
                  <w:vertAlign w:val="subscript"/>
                </w:rPr>
                <w:t xml:space="preserve">DL_low </w:t>
              </w:r>
              <w:r w:rsidRPr="00386595">
                <w:rPr>
                  <w:rFonts w:cs="Arial"/>
                  <w:kern w:val="2"/>
                </w:rPr>
                <w:t xml:space="preserve">-85 </w:t>
              </w:r>
            </w:ins>
          </w:p>
        </w:tc>
        <w:tc>
          <w:tcPr>
            <w:tcW w:w="1938" w:type="dxa"/>
            <w:vAlign w:val="center"/>
          </w:tcPr>
          <w:p w:rsidR="00770101" w:rsidRPr="00386595" w:rsidRDefault="00770101" w:rsidP="00770101">
            <w:pPr>
              <w:pStyle w:val="TAL"/>
              <w:rPr>
                <w:ins w:id="14337" w:author="R4-1816226" w:date="2019-04-09T03:30:00Z"/>
                <w:rFonts w:cs="Arial"/>
                <w:kern w:val="2"/>
              </w:rPr>
            </w:pPr>
            <w:ins w:id="14338" w:author="R4-1816226" w:date="2019-04-09T03:30:00Z">
              <w:r w:rsidRPr="00386595">
                <w:rPr>
                  <w:rFonts w:cs="Arial"/>
                  <w:kern w:val="2"/>
                </w:rPr>
                <w:t>F</w:t>
              </w:r>
              <w:r w:rsidRPr="00386595">
                <w:rPr>
                  <w:rFonts w:cs="Arial"/>
                  <w:kern w:val="2"/>
                  <w:vertAlign w:val="subscript"/>
                </w:rPr>
                <w:t xml:space="preserve">DL_low </w:t>
              </w:r>
              <w:r w:rsidRPr="00386595">
                <w:rPr>
                  <w:rFonts w:cs="Arial"/>
                  <w:kern w:val="2"/>
                </w:rPr>
                <w:t xml:space="preserve">-85 to </w:t>
              </w:r>
            </w:ins>
          </w:p>
          <w:p w:rsidR="00770101" w:rsidRPr="00611CC4" w:rsidRDefault="00770101" w:rsidP="00770101">
            <w:pPr>
              <w:pStyle w:val="TAC"/>
              <w:rPr>
                <w:ins w:id="14339" w:author="R4-1816226" w:date="2019-04-09T03:30:00Z"/>
                <w:rFonts w:cs="Arial"/>
              </w:rPr>
            </w:pPr>
            <w:ins w:id="14340" w:author="R4-1816226" w:date="2019-04-09T03:30:00Z">
              <w:r w:rsidRPr="00386595">
                <w:rPr>
                  <w:rFonts w:cs="Arial"/>
                  <w:kern w:val="2"/>
                </w:rPr>
                <w:t>1 MHz</w:t>
              </w:r>
            </w:ins>
          </w:p>
        </w:tc>
      </w:tr>
      <w:tr w:rsidR="00770101" w:rsidRPr="00611CC4" w:rsidTr="00770101">
        <w:trPr>
          <w:jc w:val="center"/>
          <w:ins w:id="14341" w:author="R4-1816226" w:date="2019-04-09T03:30:00Z"/>
        </w:trPr>
        <w:tc>
          <w:tcPr>
            <w:tcW w:w="1106" w:type="dxa"/>
            <w:vMerge/>
          </w:tcPr>
          <w:p w:rsidR="00770101" w:rsidRPr="00611CC4" w:rsidRDefault="00770101" w:rsidP="00770101">
            <w:pPr>
              <w:pStyle w:val="TAL"/>
              <w:rPr>
                <w:ins w:id="14342" w:author="R4-1816226" w:date="2019-04-09T03:30:00Z"/>
                <w:rFonts w:cs="Arial"/>
                <w:lang w:val="sv-SE"/>
              </w:rPr>
            </w:pPr>
          </w:p>
        </w:tc>
        <w:tc>
          <w:tcPr>
            <w:tcW w:w="1487" w:type="dxa"/>
            <w:vMerge/>
            <w:shd w:val="clear" w:color="auto" w:fill="auto"/>
          </w:tcPr>
          <w:p w:rsidR="00770101" w:rsidRPr="00611CC4" w:rsidRDefault="00770101" w:rsidP="00770101">
            <w:pPr>
              <w:pStyle w:val="TAL"/>
              <w:rPr>
                <w:ins w:id="14343" w:author="R4-1816226" w:date="2019-04-09T03:30:00Z"/>
                <w:rFonts w:cs="Arial"/>
                <w:lang w:val="sv-SE"/>
              </w:rPr>
            </w:pPr>
          </w:p>
        </w:tc>
        <w:tc>
          <w:tcPr>
            <w:tcW w:w="799" w:type="dxa"/>
            <w:vMerge/>
          </w:tcPr>
          <w:p w:rsidR="00770101" w:rsidRPr="00611CC4" w:rsidRDefault="00770101" w:rsidP="00770101">
            <w:pPr>
              <w:pStyle w:val="TAC"/>
              <w:rPr>
                <w:ins w:id="14344" w:author="R4-1816226" w:date="2019-04-09T03:30:00Z"/>
                <w:rFonts w:cs="Arial"/>
                <w:lang w:val="sv-SE"/>
              </w:rPr>
            </w:pPr>
          </w:p>
        </w:tc>
        <w:tc>
          <w:tcPr>
            <w:tcW w:w="1938" w:type="dxa"/>
            <w:vAlign w:val="center"/>
          </w:tcPr>
          <w:p w:rsidR="00770101" w:rsidRPr="00386595" w:rsidRDefault="00770101" w:rsidP="00770101">
            <w:pPr>
              <w:pStyle w:val="TAL"/>
              <w:rPr>
                <w:ins w:id="14345" w:author="R4-1816226" w:date="2019-04-09T03:30:00Z"/>
                <w:rFonts w:cs="Arial"/>
                <w:kern w:val="2"/>
              </w:rPr>
            </w:pPr>
            <w:ins w:id="14346" w:author="R4-1816226" w:date="2019-04-09T03:30:00Z">
              <w:r w:rsidRPr="00386595">
                <w:rPr>
                  <w:rFonts w:cs="Arial"/>
                  <w:kern w:val="2"/>
                </w:rPr>
                <w:t>F</w:t>
              </w:r>
              <w:r w:rsidRPr="00386595">
                <w:rPr>
                  <w:rFonts w:cs="Arial"/>
                  <w:kern w:val="2"/>
                  <w:vertAlign w:val="subscript"/>
                </w:rPr>
                <w:t xml:space="preserve">DL_high </w:t>
              </w:r>
              <w:r w:rsidRPr="00386595">
                <w:rPr>
                  <w:rFonts w:cs="Arial"/>
                  <w:kern w:val="2"/>
                </w:rPr>
                <w:t>+15 to</w:t>
              </w:r>
            </w:ins>
          </w:p>
          <w:p w:rsidR="00770101" w:rsidRPr="00386595" w:rsidRDefault="00770101" w:rsidP="00770101">
            <w:pPr>
              <w:pStyle w:val="TAL"/>
              <w:rPr>
                <w:ins w:id="14347" w:author="R4-1816226" w:date="2019-04-09T03:30:00Z"/>
                <w:rFonts w:cs="Arial"/>
                <w:kern w:val="2"/>
              </w:rPr>
            </w:pPr>
            <w:ins w:id="14348" w:author="R4-1816226" w:date="2019-04-09T03:30:00Z">
              <w:r w:rsidRPr="00386595">
                <w:rPr>
                  <w:rFonts w:cs="Arial"/>
                </w:rPr>
                <w:t>F</w:t>
              </w:r>
              <w:r w:rsidRPr="00386595">
                <w:rPr>
                  <w:rFonts w:cs="Arial"/>
                  <w:vertAlign w:val="subscript"/>
                </w:rPr>
                <w:t xml:space="preserve">DL_high </w:t>
              </w:r>
              <w:r w:rsidRPr="00386595">
                <w:rPr>
                  <w:rFonts w:cs="Arial"/>
                </w:rPr>
                <w:t xml:space="preserve">+ 60 </w:t>
              </w:r>
            </w:ins>
          </w:p>
        </w:tc>
        <w:tc>
          <w:tcPr>
            <w:tcW w:w="1938" w:type="dxa"/>
            <w:vAlign w:val="center"/>
          </w:tcPr>
          <w:p w:rsidR="00770101" w:rsidRPr="00386595" w:rsidRDefault="00770101" w:rsidP="00770101">
            <w:pPr>
              <w:pStyle w:val="TAL"/>
              <w:rPr>
                <w:ins w:id="14349" w:author="R4-1816226" w:date="2019-04-09T03:30:00Z"/>
                <w:rFonts w:cs="Arial"/>
                <w:kern w:val="2"/>
              </w:rPr>
            </w:pPr>
            <w:ins w:id="14350" w:author="R4-1816226" w:date="2019-04-09T03:30:00Z">
              <w:r w:rsidRPr="00386595">
                <w:rPr>
                  <w:rFonts w:cs="Arial"/>
                  <w:kern w:val="2"/>
                </w:rPr>
                <w:t>F</w:t>
              </w:r>
              <w:r w:rsidRPr="00386595">
                <w:rPr>
                  <w:rFonts w:cs="Arial"/>
                  <w:kern w:val="2"/>
                  <w:vertAlign w:val="subscript"/>
                </w:rPr>
                <w:t xml:space="preserve">DL_high </w:t>
              </w:r>
              <w:r w:rsidRPr="00386595">
                <w:rPr>
                  <w:rFonts w:cs="Arial"/>
                  <w:kern w:val="2"/>
                </w:rPr>
                <w:t>+60 to</w:t>
              </w:r>
            </w:ins>
          </w:p>
          <w:p w:rsidR="00770101" w:rsidRPr="00386595" w:rsidRDefault="00770101" w:rsidP="00770101">
            <w:pPr>
              <w:pStyle w:val="TAL"/>
              <w:rPr>
                <w:ins w:id="14351" w:author="R4-1816226" w:date="2019-04-09T03:30:00Z"/>
                <w:rFonts w:cs="Arial"/>
                <w:kern w:val="2"/>
              </w:rPr>
            </w:pPr>
            <w:ins w:id="14352" w:author="R4-1816226" w:date="2019-04-09T03:30:00Z">
              <w:r w:rsidRPr="00386595">
                <w:rPr>
                  <w:rFonts w:cs="Arial"/>
                </w:rPr>
                <w:t>F</w:t>
              </w:r>
              <w:r w:rsidRPr="00386595">
                <w:rPr>
                  <w:rFonts w:cs="Arial"/>
                  <w:vertAlign w:val="subscript"/>
                </w:rPr>
                <w:t xml:space="preserve">DL_high </w:t>
              </w:r>
              <w:r w:rsidRPr="00386595">
                <w:rPr>
                  <w:rFonts w:cs="Arial"/>
                </w:rPr>
                <w:t xml:space="preserve">+85 </w:t>
              </w:r>
            </w:ins>
          </w:p>
        </w:tc>
        <w:tc>
          <w:tcPr>
            <w:tcW w:w="1938" w:type="dxa"/>
            <w:vAlign w:val="center"/>
          </w:tcPr>
          <w:p w:rsidR="00770101" w:rsidRPr="00386595" w:rsidRDefault="00770101" w:rsidP="00770101">
            <w:pPr>
              <w:pStyle w:val="TAL"/>
              <w:rPr>
                <w:ins w:id="14353" w:author="R4-1816226" w:date="2019-04-09T03:30:00Z"/>
                <w:rFonts w:cs="Arial"/>
                <w:kern w:val="2"/>
              </w:rPr>
            </w:pPr>
            <w:ins w:id="14354" w:author="R4-1816226" w:date="2019-04-09T03:30:00Z">
              <w:r w:rsidRPr="00386595">
                <w:rPr>
                  <w:rFonts w:cs="Arial"/>
                  <w:kern w:val="2"/>
                </w:rPr>
                <w:t>F</w:t>
              </w:r>
              <w:r w:rsidRPr="00386595">
                <w:rPr>
                  <w:rFonts w:cs="Arial"/>
                  <w:kern w:val="2"/>
                  <w:vertAlign w:val="subscript"/>
                </w:rPr>
                <w:t xml:space="preserve">DL_high </w:t>
              </w:r>
              <w:r w:rsidRPr="00386595">
                <w:rPr>
                  <w:rFonts w:cs="Arial"/>
                  <w:kern w:val="2"/>
                </w:rPr>
                <w:t>+85 to</w:t>
              </w:r>
            </w:ins>
          </w:p>
          <w:p w:rsidR="00770101" w:rsidRPr="00386595" w:rsidRDefault="00770101" w:rsidP="00770101">
            <w:pPr>
              <w:pStyle w:val="TAL"/>
              <w:rPr>
                <w:ins w:id="14355" w:author="R4-1816226" w:date="2019-04-09T03:30:00Z"/>
                <w:rFonts w:cs="Arial"/>
                <w:kern w:val="2"/>
              </w:rPr>
            </w:pPr>
            <w:ins w:id="14356" w:author="R4-1816226" w:date="2019-04-09T03:30:00Z">
              <w:r w:rsidRPr="00386595">
                <w:rPr>
                  <w:rFonts w:cs="Arial"/>
                  <w:kern w:val="2"/>
                </w:rPr>
                <w:t>+12750 MHz</w:t>
              </w:r>
            </w:ins>
          </w:p>
        </w:tc>
      </w:tr>
    </w:tbl>
    <w:p w:rsidR="00770101" w:rsidRPr="002B00C9" w:rsidRDefault="00770101" w:rsidP="00770101"/>
    <w:p w:rsidR="00770101" w:rsidRDefault="00770101" w:rsidP="00770101">
      <w:pPr>
        <w:pStyle w:val="Heading4"/>
        <w:ind w:left="0" w:firstLine="0"/>
        <w:rPr>
          <w:ins w:id="14357" w:author="R4-1816226" w:date="2019-04-09T03:34:00Z"/>
        </w:rPr>
      </w:pPr>
      <w:bookmarkStart w:id="14358" w:name="_Toc5199134"/>
      <w:r w:rsidRPr="002B00C9">
        <w:t>7.6A.3.2</w:t>
      </w:r>
      <w:r w:rsidRPr="002B00C9">
        <w:tab/>
      </w:r>
      <w:ins w:id="14359" w:author="R4-1816226" w:date="2019-04-09T03:34:00Z">
        <w:r w:rsidRPr="00764BD2">
          <w:t>Out-of-band blocking for Intra-band non-contiguous CA</w:t>
        </w:r>
      </w:ins>
      <w:del w:id="14360" w:author="R4-1816226" w:date="2019-04-09T03:34:00Z">
        <w:r w:rsidRPr="002B00C9" w:rsidDel="004A60B9">
          <w:delText>Void</w:delText>
        </w:r>
      </w:del>
      <w:bookmarkEnd w:id="14358"/>
    </w:p>
    <w:p w:rsidR="00770101" w:rsidRPr="00D84EC6" w:rsidRDefault="00770101">
      <w:pPr>
        <w:pPrChange w:id="14361" w:author="R4-1816226" w:date="2019-04-09T03:34:00Z">
          <w:pPr>
            <w:pStyle w:val="Heading4"/>
            <w:ind w:left="0" w:firstLine="0"/>
          </w:pPr>
        </w:pPrChange>
      </w:pPr>
      <w:ins w:id="14362" w:author="R4-1816226" w:date="2019-04-09T03:34:00Z">
        <w:r w:rsidRPr="00386595">
          <w:rPr>
            <w:rFonts w:hint="eastAsia"/>
            <w:lang w:eastAsia="zh-CN"/>
          </w:rPr>
          <w:t xml:space="preserve">For intra-band non-contiguous carrier aggregation with </w:t>
        </w:r>
        <w:r w:rsidRPr="00611CC4">
          <w:rPr>
            <w:rFonts w:cs="Arial"/>
          </w:rPr>
          <w:t>F</w:t>
        </w:r>
        <w:r w:rsidRPr="00611CC4">
          <w:rPr>
            <w:rFonts w:cs="Arial"/>
            <w:bCs/>
            <w:vertAlign w:val="subscript"/>
          </w:rPr>
          <w:t>DL_low</w:t>
        </w:r>
        <w:r>
          <w:rPr>
            <w:rFonts w:cs="Arial"/>
          </w:rPr>
          <w:t xml:space="preserve"> </w:t>
        </w:r>
        <w:r w:rsidRPr="00611CC4">
          <w:rPr>
            <w:rFonts w:cs="Arial"/>
          </w:rPr>
          <w:t>&lt;</w:t>
        </w:r>
        <w:r>
          <w:rPr>
            <w:rFonts w:cs="Arial"/>
          </w:rPr>
          <w:t xml:space="preserve"> 27</w:t>
        </w:r>
        <w:r w:rsidRPr="00611CC4">
          <w:rPr>
            <w:rFonts w:cs="Arial"/>
          </w:rPr>
          <w:t>00 MHz and F</w:t>
        </w:r>
        <w:r w:rsidRPr="00611CC4">
          <w:rPr>
            <w:rFonts w:cs="Arial"/>
            <w:bCs/>
            <w:vertAlign w:val="subscript"/>
          </w:rPr>
          <w:t>UL_low</w:t>
        </w:r>
        <w:r>
          <w:rPr>
            <w:rFonts w:cs="Arial"/>
          </w:rPr>
          <w:t xml:space="preserve"> </w:t>
        </w:r>
        <w:r w:rsidRPr="00611CC4">
          <w:rPr>
            <w:rFonts w:cs="Arial"/>
          </w:rPr>
          <w:t>&lt;</w:t>
        </w:r>
        <w:r>
          <w:rPr>
            <w:rFonts w:cs="Arial"/>
          </w:rPr>
          <w:t xml:space="preserve"> 27</w:t>
        </w:r>
        <w:r w:rsidRPr="00611CC4">
          <w:rPr>
            <w:rFonts w:cs="Arial"/>
          </w:rPr>
          <w:t>00 MHz</w:t>
        </w:r>
        <w:r>
          <w:rPr>
            <w:lang w:val="en-US"/>
          </w:rPr>
          <w:t xml:space="preserve"> with </w:t>
        </w:r>
        <w:r w:rsidRPr="00386595">
          <w:rPr>
            <w:rFonts w:hint="eastAsia"/>
            <w:lang w:eastAsia="zh-CN"/>
          </w:rPr>
          <w:t xml:space="preserve">one uplink carrier and two </w:t>
        </w:r>
        <w:r w:rsidRPr="00386595">
          <w:rPr>
            <w:lang w:eastAsia="zh-CN"/>
          </w:rPr>
          <w:t>or more</w:t>
        </w:r>
        <w:r w:rsidRPr="00386595">
          <w:rPr>
            <w:rFonts w:hint="eastAsia"/>
            <w:lang w:eastAsia="zh-CN"/>
          </w:rPr>
          <w:t xml:space="preserve"> downlink</w:t>
        </w:r>
        <w:r w:rsidRPr="00386595">
          <w:rPr>
            <w:lang w:eastAsia="zh-CN"/>
          </w:rPr>
          <w:t xml:space="preserve"> </w:t>
        </w:r>
        <w:r w:rsidRPr="00386595">
          <w:rPr>
            <w:rFonts w:eastAsia="MS Mincho" w:cs="Arial"/>
          </w:rPr>
          <w:t>sub-blocks</w:t>
        </w:r>
        <w:r w:rsidRPr="00386595">
          <w:rPr>
            <w:lang w:eastAsia="zh-CN"/>
          </w:rPr>
          <w:t>, the</w:t>
        </w:r>
        <w:r w:rsidRPr="00386595">
          <w:rPr>
            <w:rFonts w:hint="eastAsia"/>
            <w:lang w:eastAsia="zh-CN"/>
          </w:rPr>
          <w:t xml:space="preserve"> out-of-band blocking requirements are defined with the uplink configuration in accordance with table </w:t>
        </w:r>
        <w:r>
          <w:t>7.3A.2.2-1</w:t>
        </w:r>
        <w:r w:rsidRPr="00386595">
          <w:rPr>
            <w:rFonts w:hint="eastAsia"/>
            <w:lang w:eastAsia="zh-CN"/>
          </w:rPr>
          <w:t>.</w:t>
        </w:r>
        <w:r w:rsidRPr="00386595">
          <w:rPr>
            <w:lang w:eastAsia="zh-CN"/>
          </w:rPr>
          <w:t xml:space="preserve"> For this uplink configuration, t</w:t>
        </w:r>
        <w:r w:rsidRPr="00386595">
          <w:rPr>
            <w:rFonts w:hint="eastAsia"/>
            <w:lang w:eastAsia="zh-CN"/>
          </w:rPr>
          <w:t xml:space="preserve">he UE shall meet the requirements </w:t>
        </w:r>
        <w:r w:rsidRPr="00386595">
          <w:rPr>
            <w:lang w:eastAsia="zh-CN"/>
          </w:rPr>
          <w:t xml:space="preserve">for each sub-block as </w:t>
        </w:r>
        <w:r w:rsidRPr="00386595">
          <w:rPr>
            <w:rFonts w:hint="eastAsia"/>
            <w:lang w:eastAsia="zh-CN"/>
          </w:rPr>
          <w:t>specified in subclause</w:t>
        </w:r>
        <w:r w:rsidRPr="00386595">
          <w:rPr>
            <w:lang w:eastAsia="zh-CN"/>
          </w:rPr>
          <w:t>s</w:t>
        </w:r>
        <w:r>
          <w:rPr>
            <w:rFonts w:hint="eastAsia"/>
            <w:lang w:eastAsia="zh-CN"/>
          </w:rPr>
          <w:t xml:space="preserve"> 7.6.</w:t>
        </w:r>
        <w:r>
          <w:rPr>
            <w:lang w:eastAsia="zh-CN"/>
          </w:rPr>
          <w:t>3</w:t>
        </w:r>
        <w:r w:rsidRPr="00386595">
          <w:rPr>
            <w:rFonts w:hint="eastAsia"/>
            <w:lang w:eastAsia="zh-CN"/>
          </w:rPr>
          <w:t xml:space="preserve"> and </w:t>
        </w:r>
        <w:r w:rsidRPr="00611CC4">
          <w:t>7.6A.2.1</w:t>
        </w:r>
        <w:r>
          <w:t xml:space="preserve"> </w:t>
        </w:r>
        <w:r w:rsidRPr="00386595">
          <w:rPr>
            <w:rFonts w:hint="eastAsia"/>
            <w:lang w:eastAsia="zh-CN"/>
          </w:rPr>
          <w:t xml:space="preserve">for </w:t>
        </w:r>
        <w:r w:rsidRPr="00386595">
          <w:rPr>
            <w:lang w:eastAsia="zh-CN"/>
          </w:rPr>
          <w:t>one</w:t>
        </w:r>
        <w:r w:rsidRPr="00386595">
          <w:rPr>
            <w:rFonts w:hint="eastAsia"/>
            <w:lang w:eastAsia="zh-CN"/>
          </w:rPr>
          <w:t xml:space="preserve"> component carrier and </w:t>
        </w:r>
        <w:r w:rsidRPr="00386595">
          <w:rPr>
            <w:lang w:eastAsia="zh-CN"/>
          </w:rPr>
          <w:t>two</w:t>
        </w:r>
        <w:r w:rsidRPr="00386595">
          <w:rPr>
            <w:rFonts w:hint="eastAsia"/>
            <w:lang w:eastAsia="zh-CN"/>
          </w:rPr>
          <w:t xml:space="preserve"> component carriers</w:t>
        </w:r>
        <w:r w:rsidRPr="00386595">
          <w:rPr>
            <w:lang w:eastAsia="zh-CN"/>
          </w:rPr>
          <w:t xml:space="preserve"> per sub-block,</w:t>
        </w:r>
        <w:r w:rsidRPr="00386595">
          <w:rPr>
            <w:rFonts w:hint="eastAsia"/>
            <w:lang w:eastAsia="zh-CN"/>
          </w:rPr>
          <w:t xml:space="preserve"> </w:t>
        </w:r>
        <w:r w:rsidRPr="00386595">
          <w:rPr>
            <w:lang w:eastAsia="zh-CN"/>
          </w:rPr>
          <w:t>respectely. The requirements apply</w:t>
        </w:r>
        <w:r w:rsidRPr="00386595">
          <w:rPr>
            <w:rFonts w:hint="eastAsia"/>
            <w:lang w:eastAsia="zh-CN"/>
          </w:rPr>
          <w:t xml:space="preserve"> w</w:t>
        </w:r>
        <w:r w:rsidRPr="00386595">
          <w:rPr>
            <w:lang w:eastAsia="zh-CN"/>
          </w:rPr>
          <w:t>ith</w:t>
        </w:r>
        <w:r w:rsidRPr="00386595">
          <w:rPr>
            <w:rFonts w:hint="eastAsia"/>
            <w:lang w:eastAsia="zh-CN"/>
          </w:rPr>
          <w:t xml:space="preserve"> </w:t>
        </w:r>
        <w:r w:rsidRPr="00386595">
          <w:rPr>
            <w:lang w:eastAsia="zh-CN"/>
          </w:rPr>
          <w:t>all</w:t>
        </w:r>
        <w:r w:rsidRPr="00386595">
          <w:rPr>
            <w:rFonts w:hint="eastAsia"/>
            <w:lang w:eastAsia="zh-CN"/>
          </w:rPr>
          <w:t xml:space="preserve"> downlink carriers </w:t>
        </w:r>
        <w:r w:rsidRPr="00386595">
          <w:rPr>
            <w:lang w:eastAsia="zh-CN"/>
          </w:rPr>
          <w:t>active</w:t>
        </w:r>
        <w:r w:rsidRPr="00386595">
          <w:rPr>
            <w:rFonts w:hint="eastAsia"/>
            <w:lang w:eastAsia="zh-CN"/>
          </w:rPr>
          <w:t>.</w:t>
        </w:r>
      </w:ins>
    </w:p>
    <w:p w:rsidR="00770101" w:rsidRPr="002B00C9" w:rsidRDefault="00770101" w:rsidP="00770101">
      <w:pPr>
        <w:pStyle w:val="Heading4"/>
        <w:ind w:left="0" w:firstLine="0"/>
      </w:pPr>
      <w:bookmarkStart w:id="14363" w:name="_Toc5199135"/>
      <w:r w:rsidRPr="002B00C9">
        <w:t>7.6A.3.3</w:t>
      </w:r>
      <w:r w:rsidRPr="002B00C9">
        <w:tab/>
        <w:t>Out-of-band blocking for Inter-band CA</w:t>
      </w:r>
      <w:bookmarkEnd w:id="14363"/>
    </w:p>
    <w:p w:rsidR="00770101" w:rsidRPr="002B00C9" w:rsidRDefault="00770101" w:rsidP="00770101">
      <w:r w:rsidRPr="002B00C9">
        <w:t>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subclause 7.6.3 for each component carrier while all downlink carriers are active.</w:t>
      </w:r>
    </w:p>
    <w:p w:rsidR="00770101" w:rsidRPr="002B00C9" w:rsidRDefault="00770101" w:rsidP="00770101">
      <w:r w:rsidRPr="002B00C9">
        <w:t>For inter-band carrier aggregation with uplink assigned to two NR bands, the out-of-band blocking requirements specified in subclause 7.6.3 shall be met with the transmitter power for the uplink set to 7 dB below P</w:t>
      </w:r>
      <w:r w:rsidRPr="002B00C9">
        <w:rPr>
          <w:vertAlign w:val="subscript"/>
        </w:rPr>
        <w:t xml:space="preserve">CMAX_L,f,c  </w:t>
      </w:r>
      <w:r w:rsidRPr="002B00C9">
        <w:t>for each serving cell c.</w:t>
      </w:r>
    </w:p>
    <w:p w:rsidR="00770101" w:rsidRPr="002B00C9" w:rsidRDefault="00770101" w:rsidP="00770101">
      <w:r w:rsidRPr="002B00C9">
        <w:t>For the UE which supports inter-band CA configuration in Table 7.3A.3.2.1-1, P</w:t>
      </w:r>
      <w:r w:rsidRPr="002B00C9">
        <w:rPr>
          <w:vertAlign w:val="subscript"/>
        </w:rPr>
        <w:t>interferer</w:t>
      </w:r>
      <w:r w:rsidRPr="002B00C9">
        <w:t xml:space="preserve"> power defined in Table 7.6.3-2 and 7.6.3-4 is increased by the amount given by ΔR</w:t>
      </w:r>
      <w:r w:rsidRPr="002B00C9">
        <w:rPr>
          <w:vertAlign w:val="subscript"/>
        </w:rPr>
        <w:t>IB,c</w:t>
      </w:r>
      <w:r w:rsidRPr="002B00C9">
        <w:t xml:space="preserve"> in Table 7.3A.3.2.1-1.</w:t>
      </w:r>
    </w:p>
    <w:p w:rsidR="00770101" w:rsidRPr="002B00C9" w:rsidRDefault="00770101" w:rsidP="00770101">
      <w:r w:rsidRPr="002B00C9">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rsidR="00770101" w:rsidRPr="002B00C9" w:rsidRDefault="00770101" w:rsidP="00770101">
      <w:pPr>
        <w:pStyle w:val="TH"/>
      </w:pPr>
      <w:r w:rsidRPr="002B00C9">
        <w:t>Table 7.6</w:t>
      </w:r>
      <w:r w:rsidRPr="002B00C9">
        <w:rPr>
          <w:lang w:eastAsia="zh-CN"/>
        </w:rPr>
        <w:t>A.3.3</w:t>
      </w:r>
      <w:r w:rsidRPr="002B00C9">
        <w:t>-1: CA band</w:t>
      </w:r>
      <w:r w:rsidRPr="002B00C9">
        <w:rPr>
          <w:lang w:eastAsia="zh-CN"/>
        </w:rPr>
        <w:t xml:space="preserve"> combination </w:t>
      </w:r>
      <w:r w:rsidRPr="002B00C9">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770101" w:rsidRPr="002B00C9" w:rsidTr="00770101">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MS Mincho"/>
                <w:lang w:eastAsia="zh-CN"/>
              </w:rPr>
            </w:pPr>
            <w:r w:rsidRPr="002B00C9">
              <w:t>CA band combination</w:t>
            </w:r>
          </w:p>
        </w:tc>
      </w:tr>
      <w:tr w:rsidR="00770101" w:rsidRPr="002B00C9" w:rsidTr="00770101">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pPr>
            <w:r w:rsidRPr="002B00C9">
              <w:t>CA_n8-n78</w:t>
            </w:r>
          </w:p>
        </w:tc>
      </w:tr>
      <w:tr w:rsidR="00770101" w:rsidRPr="002B00C9" w:rsidTr="00770101">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C"/>
              <w:rPr>
                <w:rFonts w:eastAsia="MS Mincho"/>
              </w:rPr>
            </w:pPr>
            <w:r w:rsidRPr="002B00C9">
              <w:t>CA_n28-n78</w:t>
            </w:r>
          </w:p>
        </w:tc>
      </w:tr>
    </w:tbl>
    <w:p w:rsidR="00770101" w:rsidRPr="002B00C9" w:rsidRDefault="00770101" w:rsidP="00770101"/>
    <w:p w:rsidR="00770101" w:rsidRPr="002B00C9" w:rsidRDefault="00770101" w:rsidP="00770101">
      <w:pPr>
        <w:pStyle w:val="TH"/>
      </w:pPr>
      <w:r w:rsidRPr="002B00C9">
        <w:t>Table 7.6</w:t>
      </w:r>
      <w:r w:rsidRPr="002B00C9">
        <w:rPr>
          <w:lang w:eastAsia="zh-CN"/>
        </w:rPr>
        <w:t>A.3.3</w:t>
      </w:r>
      <w:r w:rsidRPr="002B00C9">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770101" w:rsidRPr="002B00C9" w:rsidTr="00770101">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rPr>
                <w:b w:val="0"/>
              </w:rPr>
              <w:br w:type="page"/>
            </w:r>
            <w:r w:rsidRPr="002B00C9">
              <w:t>Parameter</w:t>
            </w:r>
          </w:p>
        </w:tc>
        <w:tc>
          <w:tcPr>
            <w:tcW w:w="2261"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Unit</w:t>
            </w:r>
          </w:p>
        </w:tc>
        <w:tc>
          <w:tcPr>
            <w:tcW w:w="2749" w:type="dxa"/>
            <w:tcBorders>
              <w:top w:val="single" w:sz="4" w:space="0" w:color="auto"/>
              <w:left w:val="single" w:sz="4" w:space="0" w:color="auto"/>
              <w:bottom w:val="single" w:sz="4" w:space="0" w:color="auto"/>
              <w:right w:val="single" w:sz="4" w:space="0" w:color="auto"/>
            </w:tcBorders>
            <w:hideMark/>
          </w:tcPr>
          <w:p w:rsidR="00770101" w:rsidRPr="002B00C9" w:rsidRDefault="00770101" w:rsidP="00770101">
            <w:pPr>
              <w:pStyle w:val="TAH"/>
            </w:pPr>
            <w:r w:rsidRPr="002B00C9">
              <w:t>Level</w:t>
            </w:r>
          </w:p>
        </w:tc>
      </w:tr>
      <w:tr w:rsidR="00770101" w:rsidRPr="002B00C9" w:rsidTr="00770101">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L"/>
              <w:rPr>
                <w:rFonts w:cs="Arial"/>
                <w:vertAlign w:val="subscript"/>
              </w:rPr>
            </w:pPr>
            <w:r w:rsidRPr="002B00C9">
              <w:rPr>
                <w:rFonts w:cs="Arial"/>
              </w:rPr>
              <w:t>P</w:t>
            </w:r>
            <w:r w:rsidRPr="002B00C9">
              <w:rPr>
                <w:rFonts w:cs="Arial"/>
                <w:vertAlign w:val="subscript"/>
              </w:rPr>
              <w:t xml:space="preserve">Interferer </w:t>
            </w:r>
            <w:r w:rsidRPr="002B00C9">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cs="Arial"/>
              </w:rPr>
            </w:pPr>
            <w:r w:rsidRPr="002B00C9">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C"/>
              <w:rPr>
                <w:rFonts w:cs="Arial"/>
              </w:rPr>
            </w:pPr>
            <w:r w:rsidRPr="002B00C9">
              <w:rPr>
                <w:rFonts w:cs="Arial"/>
              </w:rPr>
              <w:t>-50</w:t>
            </w:r>
            <w:r w:rsidRPr="002B00C9">
              <w:rPr>
                <w:rFonts w:cs="Arial"/>
                <w:vertAlign w:val="superscript"/>
              </w:rPr>
              <w:t>1</w:t>
            </w:r>
          </w:p>
        </w:tc>
      </w:tr>
      <w:tr w:rsidR="00770101" w:rsidRPr="002B00C9" w:rsidTr="00770101">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N"/>
            </w:pPr>
            <w:r w:rsidRPr="002B00C9">
              <w:t>NOTE 1: The requirement applies when</w:t>
            </w:r>
            <w:r w:rsidRPr="002B00C9">
              <w:fldChar w:fldCharType="begin"/>
            </w:r>
            <w:r w:rsidRPr="002B00C9">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2B00C9">
              <w:instrText xml:space="preserve"> </w:instrText>
            </w:r>
            <w:r w:rsidRPr="002B00C9">
              <w:fldChar w:fldCharType="separate"/>
            </w:r>
            <w:r w:rsidRPr="002B00C9">
              <w:rPr>
                <w:position w:val="-8"/>
              </w:rPr>
              <w:t xml:space="preserve"> </w:t>
            </w:r>
            <w:r w:rsidRPr="002B00C9">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Intereferer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2B00C9">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2B00C9">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2B00C9">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2B00C9">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2B00C9">
              <w:t>are the channel bandwidths configured for lower frequency band UL carrier and higher frequency band DL carrier in MHz, respectively.</w:t>
            </w:r>
          </w:p>
        </w:tc>
      </w:tr>
    </w:tbl>
    <w:p w:rsidR="00770101" w:rsidRPr="002B00C9" w:rsidRDefault="00770101" w:rsidP="00770101"/>
    <w:p w:rsidR="00770101" w:rsidRPr="002B00C9" w:rsidRDefault="00770101" w:rsidP="00770101">
      <w:r w:rsidRPr="002B00C9">
        <w:t>The throughput of each carrier shall be ≥ 95% of the maximum throughput of the reference measurement channels as specified in Annexes A.2.2, A.2.3, A.3.2, and A.3.3 (with one sided dynamic OCNG Pattern OP.1 FDD/TDD for the DL-signal as described in Annex A.5.1.1/A.5.2.1).</w:t>
      </w:r>
    </w:p>
    <w:p w:rsidR="00770101" w:rsidRPr="002B00C9" w:rsidRDefault="00770101" w:rsidP="00770101">
      <w:pPr>
        <w:pStyle w:val="Heading3"/>
        <w:ind w:left="0" w:firstLine="0"/>
      </w:pPr>
      <w:bookmarkStart w:id="14364" w:name="_Toc5199136"/>
      <w:r w:rsidRPr="002B00C9">
        <w:t>7.6A.4</w:t>
      </w:r>
      <w:r w:rsidRPr="002B00C9">
        <w:tab/>
        <w:t>Narrow band blocking for CA</w:t>
      </w:r>
      <w:bookmarkEnd w:id="14364"/>
    </w:p>
    <w:p w:rsidR="00770101" w:rsidRPr="002B00C9" w:rsidRDefault="00770101" w:rsidP="00770101">
      <w:pPr>
        <w:pStyle w:val="Heading4"/>
        <w:ind w:left="0" w:firstLine="0"/>
      </w:pPr>
      <w:bookmarkStart w:id="14365" w:name="_Toc5199137"/>
      <w:r w:rsidRPr="0029366E">
        <w:t>7.6A.4.1</w:t>
      </w:r>
      <w:r w:rsidRPr="0029366E">
        <w:tab/>
        <w:t>Narrow band blocking for</w:t>
      </w:r>
      <w:r w:rsidRPr="0029366E">
        <w:tab/>
        <w:t>Intra-band contiguous CA</w:t>
      </w:r>
      <w:bookmarkEnd w:id="14365"/>
    </w:p>
    <w:p w:rsidR="00770101" w:rsidRPr="002B00C9" w:rsidRDefault="00770101" w:rsidP="00770101">
      <w:r w:rsidRPr="002B00C9">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sidRPr="002B00C9">
        <w:rPr>
          <w:rFonts w:eastAsia="MS Mincho"/>
        </w:rPr>
        <w:t xml:space="preserve">set as specified in Table </w:t>
      </w:r>
      <w:r w:rsidRPr="002B00C9">
        <w:t xml:space="preserve">7.6A.4.1-1 with the uplink configuration. For UE(s) supporting one uplink, the uplink configuration of the PCC shall be in accordance with Table 7.3.2-1.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2B00C9">
          <w:t>A.2.2</w:t>
        </w:r>
      </w:smartTag>
      <w:r w:rsidRPr="002B00C9">
        <w:t xml:space="preserve">, A.2.3,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2B00C9">
          <w:t>A.5.1.1</w:t>
        </w:r>
      </w:smartTag>
      <w:r w:rsidRPr="002B00C9">
        <w:t>/A.5.2.1) with parameters specified in Table 7.6A.4.1-1.</w:t>
      </w:r>
    </w:p>
    <w:p w:rsidR="00770101" w:rsidRPr="002B00C9" w:rsidRDefault="00770101" w:rsidP="00770101">
      <w:pPr>
        <w:pStyle w:val="TH"/>
      </w:pPr>
      <w:r w:rsidRPr="002B00C9">
        <w:t xml:space="preserve">Table </w:t>
      </w:r>
      <w:r w:rsidRPr="002B00C9">
        <w:rPr>
          <w:rFonts w:eastAsia="MS Mincho"/>
        </w:rPr>
        <w:t>7.6A.4.1-1</w:t>
      </w:r>
      <w:r w:rsidRPr="002B00C9">
        <w:t>: Narrow-band blocking for intra-band contiguous CA</w:t>
      </w:r>
    </w:p>
    <w:tbl>
      <w:tblPr>
        <w:tblW w:w="10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2764"/>
        <w:gridCol w:w="965"/>
        <w:gridCol w:w="1516"/>
        <w:gridCol w:w="1545"/>
        <w:gridCol w:w="1517"/>
        <w:gridCol w:w="1517"/>
      </w:tblGrid>
      <w:tr w:rsidR="00770101" w:rsidRPr="002B00C9" w:rsidTr="00770101">
        <w:trPr>
          <w:trHeight w:val="211"/>
          <w:jc w:val="center"/>
        </w:trPr>
        <w:tc>
          <w:tcPr>
            <w:tcW w:w="0" w:type="auto"/>
            <w:vMerge w:val="restart"/>
            <w:vAlign w:val="center"/>
          </w:tcPr>
          <w:p w:rsidR="00770101" w:rsidRPr="002B00C9" w:rsidRDefault="00770101" w:rsidP="00770101">
            <w:pPr>
              <w:pStyle w:val="TAH"/>
              <w:rPr>
                <w:rFonts w:cs="Arial"/>
                <w:kern w:val="2"/>
              </w:rPr>
            </w:pPr>
            <w:r w:rsidRPr="002B00C9">
              <w:t>NR band</w:t>
            </w:r>
          </w:p>
        </w:tc>
        <w:tc>
          <w:tcPr>
            <w:tcW w:w="2645" w:type="dxa"/>
            <w:vMerge w:val="restart"/>
            <w:vAlign w:val="center"/>
          </w:tcPr>
          <w:p w:rsidR="00770101" w:rsidRPr="002B00C9" w:rsidRDefault="00770101" w:rsidP="00770101">
            <w:pPr>
              <w:pStyle w:val="TAH"/>
              <w:rPr>
                <w:rFonts w:cs="Arial"/>
                <w:kern w:val="2"/>
                <w:lang w:eastAsia="zh-CN"/>
              </w:rPr>
            </w:pPr>
            <w:r w:rsidRPr="002B00C9">
              <w:rPr>
                <w:rFonts w:cs="Arial"/>
                <w:kern w:val="2"/>
              </w:rPr>
              <w:t>Parameter</w:t>
            </w:r>
          </w:p>
        </w:tc>
        <w:tc>
          <w:tcPr>
            <w:tcW w:w="816" w:type="dxa"/>
            <w:vMerge w:val="restart"/>
            <w:vAlign w:val="center"/>
          </w:tcPr>
          <w:p w:rsidR="00770101" w:rsidRPr="002B00C9" w:rsidRDefault="00770101" w:rsidP="00770101">
            <w:pPr>
              <w:pStyle w:val="TAH"/>
              <w:rPr>
                <w:rFonts w:cs="Arial"/>
                <w:kern w:val="2"/>
              </w:rPr>
            </w:pPr>
            <w:r w:rsidRPr="002B00C9">
              <w:rPr>
                <w:rFonts w:cs="Arial"/>
                <w:kern w:val="2"/>
              </w:rPr>
              <w:t>Unit</w:t>
            </w:r>
          </w:p>
        </w:tc>
        <w:tc>
          <w:tcPr>
            <w:tcW w:w="6363" w:type="dxa"/>
            <w:gridSpan w:val="4"/>
            <w:vAlign w:val="center"/>
          </w:tcPr>
          <w:p w:rsidR="00770101" w:rsidRPr="002B00C9" w:rsidRDefault="00770101" w:rsidP="00770101">
            <w:pPr>
              <w:pStyle w:val="TAH"/>
              <w:rPr>
                <w:rFonts w:cs="Arial"/>
                <w:kern w:val="2"/>
              </w:rPr>
            </w:pPr>
            <w:r w:rsidRPr="002B00C9">
              <w:rPr>
                <w:rFonts w:cs="Arial"/>
                <w:kern w:val="2"/>
              </w:rPr>
              <w:t>CA Bandwidth Class</w:t>
            </w:r>
          </w:p>
        </w:tc>
      </w:tr>
      <w:tr w:rsidR="00770101" w:rsidRPr="002B00C9" w:rsidTr="00770101">
        <w:trPr>
          <w:trHeight w:val="211"/>
          <w:jc w:val="center"/>
        </w:trPr>
        <w:tc>
          <w:tcPr>
            <w:tcW w:w="0" w:type="auto"/>
            <w:vMerge/>
            <w:vAlign w:val="center"/>
          </w:tcPr>
          <w:p w:rsidR="00770101" w:rsidRPr="002B00C9" w:rsidRDefault="00770101" w:rsidP="00770101">
            <w:pPr>
              <w:pStyle w:val="TAH"/>
              <w:rPr>
                <w:rFonts w:cs="Arial"/>
                <w:kern w:val="2"/>
              </w:rPr>
            </w:pPr>
          </w:p>
        </w:tc>
        <w:tc>
          <w:tcPr>
            <w:tcW w:w="2645" w:type="dxa"/>
            <w:vMerge/>
          </w:tcPr>
          <w:p w:rsidR="00770101" w:rsidRPr="002B00C9" w:rsidRDefault="00770101" w:rsidP="00770101">
            <w:pPr>
              <w:pStyle w:val="TAH"/>
              <w:rPr>
                <w:rFonts w:cs="Arial"/>
                <w:kern w:val="2"/>
              </w:rPr>
            </w:pPr>
          </w:p>
        </w:tc>
        <w:tc>
          <w:tcPr>
            <w:tcW w:w="816" w:type="dxa"/>
            <w:vMerge/>
            <w:vAlign w:val="center"/>
          </w:tcPr>
          <w:p w:rsidR="00770101" w:rsidRPr="002B00C9" w:rsidRDefault="00770101" w:rsidP="00770101">
            <w:pPr>
              <w:pStyle w:val="TAH"/>
              <w:rPr>
                <w:rFonts w:cs="Arial"/>
                <w:kern w:val="2"/>
              </w:rPr>
            </w:pPr>
          </w:p>
        </w:tc>
        <w:tc>
          <w:tcPr>
            <w:tcW w:w="1590" w:type="dxa"/>
          </w:tcPr>
          <w:p w:rsidR="00770101" w:rsidRPr="002B00C9" w:rsidRDefault="00770101" w:rsidP="00770101">
            <w:pPr>
              <w:pStyle w:val="TAH"/>
              <w:rPr>
                <w:rFonts w:cs="Arial"/>
                <w:kern w:val="2"/>
              </w:rPr>
            </w:pPr>
            <w:r w:rsidRPr="002B00C9">
              <w:rPr>
                <w:rFonts w:cs="Arial"/>
                <w:kern w:val="2"/>
              </w:rPr>
              <w:t>B</w:t>
            </w:r>
          </w:p>
        </w:tc>
        <w:tc>
          <w:tcPr>
            <w:tcW w:w="1591" w:type="dxa"/>
          </w:tcPr>
          <w:p w:rsidR="00770101" w:rsidRPr="002B00C9" w:rsidRDefault="00770101" w:rsidP="00770101">
            <w:pPr>
              <w:pStyle w:val="TAH"/>
              <w:rPr>
                <w:rFonts w:cs="Arial"/>
                <w:kern w:val="2"/>
              </w:rPr>
            </w:pPr>
            <w:r w:rsidRPr="002B00C9">
              <w:rPr>
                <w:rFonts w:cs="Arial"/>
                <w:kern w:val="2"/>
              </w:rPr>
              <w:t>C</w:t>
            </w:r>
          </w:p>
        </w:tc>
        <w:tc>
          <w:tcPr>
            <w:tcW w:w="1591" w:type="dxa"/>
          </w:tcPr>
          <w:p w:rsidR="00770101" w:rsidRPr="002B00C9" w:rsidRDefault="00770101" w:rsidP="00770101">
            <w:pPr>
              <w:pStyle w:val="TAH"/>
              <w:rPr>
                <w:rFonts w:cs="Arial"/>
                <w:kern w:val="2"/>
              </w:rPr>
            </w:pPr>
            <w:r w:rsidRPr="002B00C9">
              <w:rPr>
                <w:rFonts w:cs="Arial"/>
                <w:kern w:val="2"/>
              </w:rPr>
              <w:t>D</w:t>
            </w:r>
          </w:p>
        </w:tc>
        <w:tc>
          <w:tcPr>
            <w:tcW w:w="1591" w:type="dxa"/>
          </w:tcPr>
          <w:p w:rsidR="00770101" w:rsidRPr="002B00C9" w:rsidRDefault="00770101" w:rsidP="00770101">
            <w:pPr>
              <w:pStyle w:val="TAH"/>
              <w:rPr>
                <w:rFonts w:cs="Arial"/>
                <w:kern w:val="2"/>
              </w:rPr>
            </w:pPr>
            <w:r w:rsidRPr="002B00C9">
              <w:rPr>
                <w:rFonts w:cs="Arial"/>
                <w:kern w:val="2"/>
              </w:rPr>
              <w:t>E</w:t>
            </w:r>
          </w:p>
        </w:tc>
      </w:tr>
      <w:tr w:rsidR="00770101" w:rsidRPr="002B00C9" w:rsidTr="00770101">
        <w:trPr>
          <w:trHeight w:val="211"/>
          <w:jc w:val="center"/>
        </w:trPr>
        <w:tc>
          <w:tcPr>
            <w:tcW w:w="0" w:type="auto"/>
            <w:vMerge w:val="restart"/>
            <w:vAlign w:val="center"/>
          </w:tcPr>
          <w:p w:rsidR="00770101" w:rsidRPr="002B00C9" w:rsidRDefault="00770101" w:rsidP="00770101">
            <w:pPr>
              <w:pStyle w:val="TAC"/>
              <w:rPr>
                <w:lang w:eastAsia="zh-CN"/>
              </w:rPr>
            </w:pPr>
            <w:r w:rsidRPr="002B00C9">
              <w:rPr>
                <w:rFonts w:hint="eastAsia"/>
                <w:lang w:eastAsia="zh-CN"/>
              </w:rPr>
              <w:t>n41</w:t>
            </w:r>
          </w:p>
        </w:tc>
        <w:tc>
          <w:tcPr>
            <w:tcW w:w="2645" w:type="dxa"/>
            <w:vMerge w:val="restart"/>
          </w:tcPr>
          <w:p w:rsidR="00770101" w:rsidRPr="002B00C9" w:rsidRDefault="00770101" w:rsidP="00770101">
            <w:pPr>
              <w:pStyle w:val="TAC"/>
            </w:pPr>
            <w:r w:rsidRPr="002B00C9">
              <w:t>P</w:t>
            </w:r>
            <w:r w:rsidRPr="002B00C9">
              <w:rPr>
                <w:vertAlign w:val="subscript"/>
              </w:rPr>
              <w:t>w</w:t>
            </w:r>
            <w:r w:rsidRPr="002B00C9">
              <w:t xml:space="preserve"> in Transmission Bandwidth Configuration, per CC</w:t>
            </w:r>
          </w:p>
        </w:tc>
        <w:tc>
          <w:tcPr>
            <w:tcW w:w="816" w:type="dxa"/>
            <w:vMerge w:val="restart"/>
            <w:vAlign w:val="center"/>
          </w:tcPr>
          <w:p w:rsidR="00770101" w:rsidRPr="002B00C9" w:rsidRDefault="00770101" w:rsidP="00770101">
            <w:pPr>
              <w:pStyle w:val="TAC"/>
            </w:pPr>
            <w:r w:rsidRPr="002B00C9">
              <w:t>dBm</w:t>
            </w:r>
          </w:p>
        </w:tc>
        <w:tc>
          <w:tcPr>
            <w:tcW w:w="6363" w:type="dxa"/>
            <w:gridSpan w:val="4"/>
            <w:vAlign w:val="center"/>
          </w:tcPr>
          <w:p w:rsidR="00770101" w:rsidRPr="002B00C9" w:rsidRDefault="00770101" w:rsidP="00770101">
            <w:pPr>
              <w:pStyle w:val="TAC"/>
            </w:pPr>
            <w:r w:rsidRPr="002B00C9">
              <w:t>REFSENS + CA Bandwidth Class specific value below</w:t>
            </w:r>
          </w:p>
        </w:tc>
      </w:tr>
      <w:tr w:rsidR="00770101" w:rsidRPr="002B00C9" w:rsidTr="00770101">
        <w:trPr>
          <w:trHeight w:val="211"/>
          <w:jc w:val="center"/>
        </w:trPr>
        <w:tc>
          <w:tcPr>
            <w:tcW w:w="0" w:type="auto"/>
            <w:vMerge/>
            <w:vAlign w:val="center"/>
          </w:tcPr>
          <w:p w:rsidR="00770101" w:rsidRPr="002B00C9" w:rsidRDefault="00770101" w:rsidP="00770101">
            <w:pPr>
              <w:pStyle w:val="TAC"/>
            </w:pPr>
          </w:p>
        </w:tc>
        <w:tc>
          <w:tcPr>
            <w:tcW w:w="2645" w:type="dxa"/>
            <w:vMerge/>
          </w:tcPr>
          <w:p w:rsidR="00770101" w:rsidRPr="002B00C9" w:rsidRDefault="00770101" w:rsidP="00770101">
            <w:pPr>
              <w:pStyle w:val="TAC"/>
            </w:pPr>
          </w:p>
        </w:tc>
        <w:tc>
          <w:tcPr>
            <w:tcW w:w="816" w:type="dxa"/>
            <w:vMerge/>
            <w:vAlign w:val="center"/>
          </w:tcPr>
          <w:p w:rsidR="00770101" w:rsidRPr="002B00C9" w:rsidRDefault="00770101" w:rsidP="00770101">
            <w:pPr>
              <w:pStyle w:val="TAC"/>
            </w:pPr>
          </w:p>
        </w:tc>
        <w:tc>
          <w:tcPr>
            <w:tcW w:w="1590" w:type="dxa"/>
          </w:tcPr>
          <w:p w:rsidR="00770101" w:rsidRPr="002B00C9" w:rsidRDefault="00770101" w:rsidP="00770101">
            <w:pPr>
              <w:pStyle w:val="TAC"/>
            </w:pPr>
            <w:r w:rsidRPr="002B00C9">
              <w:rPr>
                <w:rFonts w:hint="eastAsia"/>
                <w:lang w:eastAsia="zh-CN"/>
              </w:rPr>
              <w:t>TBD</w:t>
            </w:r>
          </w:p>
        </w:tc>
        <w:tc>
          <w:tcPr>
            <w:tcW w:w="1591" w:type="dxa"/>
          </w:tcPr>
          <w:p w:rsidR="00770101" w:rsidRPr="002B00C9" w:rsidRDefault="00770101" w:rsidP="00770101">
            <w:pPr>
              <w:pStyle w:val="TAC"/>
            </w:pPr>
            <w:r w:rsidRPr="002B00C9">
              <w:t>[16]</w:t>
            </w:r>
          </w:p>
        </w:tc>
        <w:tc>
          <w:tcPr>
            <w:tcW w:w="1591" w:type="dxa"/>
          </w:tcPr>
          <w:p w:rsidR="00770101" w:rsidRPr="002B00C9" w:rsidRDefault="00770101" w:rsidP="00770101">
            <w:pPr>
              <w:pStyle w:val="TAC"/>
              <w:rPr>
                <w:lang w:eastAsia="zh-CN"/>
              </w:rPr>
            </w:pPr>
            <w:r w:rsidRPr="002B00C9">
              <w:rPr>
                <w:rFonts w:hint="eastAsia"/>
                <w:lang w:eastAsia="zh-CN"/>
              </w:rPr>
              <w:t>TBD</w:t>
            </w:r>
          </w:p>
        </w:tc>
        <w:tc>
          <w:tcPr>
            <w:tcW w:w="1591" w:type="dxa"/>
          </w:tcPr>
          <w:p w:rsidR="00770101" w:rsidRPr="002B00C9" w:rsidRDefault="00770101" w:rsidP="00770101">
            <w:pPr>
              <w:pStyle w:val="TAC"/>
            </w:pPr>
            <w:r w:rsidRPr="002B00C9">
              <w:rPr>
                <w:rFonts w:hint="eastAsia"/>
                <w:lang w:eastAsia="zh-CN"/>
              </w:rPr>
              <w:t>TBD</w:t>
            </w:r>
          </w:p>
        </w:tc>
      </w:tr>
      <w:tr w:rsidR="00770101" w:rsidRPr="002B00C9" w:rsidTr="00770101">
        <w:trPr>
          <w:trHeight w:val="223"/>
          <w:jc w:val="center"/>
        </w:trPr>
        <w:tc>
          <w:tcPr>
            <w:tcW w:w="0" w:type="auto"/>
            <w:vMerge/>
            <w:vAlign w:val="center"/>
          </w:tcPr>
          <w:p w:rsidR="00770101" w:rsidRPr="002B00C9" w:rsidRDefault="00770101" w:rsidP="00770101">
            <w:pPr>
              <w:pStyle w:val="TAC"/>
            </w:pPr>
          </w:p>
        </w:tc>
        <w:tc>
          <w:tcPr>
            <w:tcW w:w="2645" w:type="dxa"/>
          </w:tcPr>
          <w:p w:rsidR="00770101" w:rsidRPr="002B00C9" w:rsidRDefault="00770101" w:rsidP="00770101">
            <w:pPr>
              <w:pStyle w:val="TAC"/>
            </w:pPr>
            <w:r w:rsidRPr="002B00C9">
              <w:t>P</w:t>
            </w:r>
            <w:r w:rsidRPr="002B00C9">
              <w:rPr>
                <w:vertAlign w:val="subscript"/>
              </w:rPr>
              <w:t>uw</w:t>
            </w:r>
            <w:r w:rsidRPr="002B00C9">
              <w:t xml:space="preserve"> (CW)</w:t>
            </w:r>
          </w:p>
        </w:tc>
        <w:tc>
          <w:tcPr>
            <w:tcW w:w="816" w:type="dxa"/>
            <w:vAlign w:val="center"/>
          </w:tcPr>
          <w:p w:rsidR="00770101" w:rsidRPr="002B00C9" w:rsidRDefault="00770101" w:rsidP="00770101">
            <w:pPr>
              <w:pStyle w:val="TAC"/>
            </w:pPr>
            <w:r w:rsidRPr="002B00C9">
              <w:t>dBm</w:t>
            </w:r>
          </w:p>
        </w:tc>
        <w:tc>
          <w:tcPr>
            <w:tcW w:w="1590" w:type="dxa"/>
            <w:vAlign w:val="center"/>
          </w:tcPr>
          <w:p w:rsidR="00770101" w:rsidRPr="002B00C9" w:rsidRDefault="00770101" w:rsidP="00770101">
            <w:pPr>
              <w:pStyle w:val="TAC"/>
            </w:pPr>
            <w:r w:rsidRPr="002B00C9">
              <w:rPr>
                <w:rFonts w:hint="eastAsia"/>
                <w:lang w:eastAsia="zh-CN"/>
              </w:rPr>
              <w:t>TBD</w:t>
            </w:r>
          </w:p>
        </w:tc>
        <w:tc>
          <w:tcPr>
            <w:tcW w:w="1591" w:type="dxa"/>
            <w:vAlign w:val="center"/>
          </w:tcPr>
          <w:p w:rsidR="00770101" w:rsidRPr="002B00C9" w:rsidRDefault="00770101" w:rsidP="00770101">
            <w:pPr>
              <w:pStyle w:val="TAC"/>
            </w:pPr>
            <w:r w:rsidRPr="002B00C9">
              <w:t>-55</w:t>
            </w:r>
          </w:p>
        </w:tc>
        <w:tc>
          <w:tcPr>
            <w:tcW w:w="1591" w:type="dxa"/>
            <w:vAlign w:val="center"/>
          </w:tcPr>
          <w:p w:rsidR="00770101" w:rsidRPr="002B00C9" w:rsidRDefault="00770101" w:rsidP="00770101">
            <w:pPr>
              <w:pStyle w:val="TAC"/>
            </w:pPr>
            <w:r w:rsidRPr="002B00C9">
              <w:rPr>
                <w:rFonts w:hint="eastAsia"/>
                <w:lang w:eastAsia="zh-CN"/>
              </w:rPr>
              <w:t>TBD</w:t>
            </w:r>
          </w:p>
        </w:tc>
        <w:tc>
          <w:tcPr>
            <w:tcW w:w="1591" w:type="dxa"/>
            <w:vAlign w:val="center"/>
          </w:tcPr>
          <w:p w:rsidR="00770101" w:rsidRPr="002B00C9" w:rsidRDefault="00770101" w:rsidP="00770101">
            <w:pPr>
              <w:pStyle w:val="TAC"/>
            </w:pPr>
            <w:r w:rsidRPr="002B00C9">
              <w:rPr>
                <w:rFonts w:hint="eastAsia"/>
                <w:lang w:eastAsia="zh-CN"/>
              </w:rPr>
              <w:t>TBD</w:t>
            </w:r>
          </w:p>
        </w:tc>
      </w:tr>
      <w:tr w:rsidR="00770101" w:rsidRPr="002B00C9" w:rsidTr="00770101">
        <w:trPr>
          <w:trHeight w:val="634"/>
          <w:jc w:val="center"/>
        </w:trPr>
        <w:tc>
          <w:tcPr>
            <w:tcW w:w="0" w:type="auto"/>
            <w:vMerge/>
            <w:vAlign w:val="center"/>
          </w:tcPr>
          <w:p w:rsidR="00770101" w:rsidRPr="002B00C9" w:rsidRDefault="00770101" w:rsidP="00770101">
            <w:pPr>
              <w:pStyle w:val="TAC"/>
            </w:pPr>
          </w:p>
        </w:tc>
        <w:tc>
          <w:tcPr>
            <w:tcW w:w="2645" w:type="dxa"/>
            <w:vAlign w:val="center"/>
          </w:tcPr>
          <w:p w:rsidR="00770101" w:rsidRPr="002B00C9" w:rsidRDefault="00770101" w:rsidP="00770101">
            <w:pPr>
              <w:pStyle w:val="TAC"/>
            </w:pPr>
            <w:r w:rsidRPr="002B00C9">
              <w:t>F</w:t>
            </w:r>
            <w:r w:rsidRPr="002B00C9">
              <w:rPr>
                <w:vertAlign w:val="subscript"/>
              </w:rPr>
              <w:t>uw</w:t>
            </w:r>
            <w:r w:rsidRPr="002B00C9">
              <w:t xml:space="preserve"> (offset for</w:t>
            </w:r>
            <w:r w:rsidRPr="002B00C9">
              <w:rPr>
                <w:rFonts w:ascii="Symbol" w:hAnsi="Symbol"/>
                <w:i/>
                <w:iCs/>
              </w:rPr>
              <w:t></w:t>
            </w:r>
            <w:r w:rsidRPr="002B00C9">
              <w:rPr>
                <w:i/>
                <w:iCs/>
              </w:rPr>
              <w:t>f</w:t>
            </w:r>
            <w:r w:rsidRPr="002B00C9">
              <w:t xml:space="preserve"> = 15 kHz)</w:t>
            </w:r>
          </w:p>
        </w:tc>
        <w:tc>
          <w:tcPr>
            <w:tcW w:w="816" w:type="dxa"/>
            <w:vAlign w:val="center"/>
          </w:tcPr>
          <w:p w:rsidR="00770101" w:rsidRPr="002B00C9" w:rsidRDefault="00770101" w:rsidP="00770101">
            <w:pPr>
              <w:pStyle w:val="TAC"/>
            </w:pPr>
            <w:r w:rsidRPr="002B00C9">
              <w:t>MHz</w:t>
            </w:r>
          </w:p>
        </w:tc>
        <w:tc>
          <w:tcPr>
            <w:tcW w:w="1590" w:type="dxa"/>
            <w:vAlign w:val="center"/>
          </w:tcPr>
          <w:p w:rsidR="00770101" w:rsidRPr="002B00C9" w:rsidRDefault="00770101" w:rsidP="00770101">
            <w:pPr>
              <w:pStyle w:val="TAC"/>
            </w:pPr>
            <w:r w:rsidRPr="002B00C9">
              <w:rPr>
                <w:rFonts w:hint="eastAsia"/>
                <w:lang w:eastAsia="zh-CN"/>
              </w:rPr>
              <w:t>TBD</w:t>
            </w:r>
          </w:p>
        </w:tc>
        <w:tc>
          <w:tcPr>
            <w:tcW w:w="1591" w:type="dxa"/>
            <w:vAlign w:val="center"/>
          </w:tcPr>
          <w:p w:rsidR="00770101" w:rsidRPr="002B00C9" w:rsidRDefault="00770101" w:rsidP="00770101">
            <w:pPr>
              <w:pStyle w:val="TAC"/>
            </w:pPr>
            <w:r w:rsidRPr="002B00C9">
              <w:rPr>
                <w:rFonts w:eastAsia="MS Mincho"/>
              </w:rPr>
              <w:t>-</w:t>
            </w:r>
            <w:r w:rsidRPr="002B00C9">
              <w:rPr>
                <w:rFonts w:hint="eastAsia"/>
              </w:rPr>
              <w:t xml:space="preserve"> F</w:t>
            </w:r>
            <w:r w:rsidRPr="002B00C9">
              <w:rPr>
                <w:rFonts w:hint="eastAsia"/>
                <w:vertAlign w:val="subscript"/>
              </w:rPr>
              <w:t>offset</w:t>
            </w:r>
            <w:r w:rsidRPr="002B00C9">
              <w:rPr>
                <w:rFonts w:eastAsia="MS Mincho"/>
              </w:rPr>
              <w:t xml:space="preserve"> – </w:t>
            </w:r>
            <w:r w:rsidRPr="002B00C9">
              <w:rPr>
                <w:rFonts w:hint="eastAsia"/>
              </w:rPr>
              <w:t>0.2</w:t>
            </w:r>
          </w:p>
          <w:p w:rsidR="00770101" w:rsidRPr="002B00C9" w:rsidRDefault="00770101" w:rsidP="00770101">
            <w:pPr>
              <w:pStyle w:val="TAC"/>
              <w:rPr>
                <w:rFonts w:eastAsia="MS Mincho"/>
              </w:rPr>
            </w:pPr>
            <w:r w:rsidRPr="002B00C9">
              <w:rPr>
                <w:rFonts w:eastAsia="MS Mincho"/>
              </w:rPr>
              <w:t>/</w:t>
            </w:r>
          </w:p>
          <w:p w:rsidR="00770101" w:rsidRPr="002B00C9" w:rsidRDefault="00770101" w:rsidP="00770101">
            <w:pPr>
              <w:pStyle w:val="TAC"/>
            </w:pPr>
            <w:r w:rsidRPr="002B00C9">
              <w:rPr>
                <w:rFonts w:eastAsia="MS Mincho"/>
              </w:rPr>
              <w:t>+</w:t>
            </w:r>
            <w:r w:rsidRPr="002B00C9">
              <w:rPr>
                <w:rFonts w:hint="eastAsia"/>
              </w:rPr>
              <w:t xml:space="preserve"> F</w:t>
            </w:r>
            <w:r w:rsidRPr="002B00C9">
              <w:rPr>
                <w:rFonts w:hint="eastAsia"/>
                <w:vertAlign w:val="subscript"/>
              </w:rPr>
              <w:t>offset</w:t>
            </w:r>
            <w:r w:rsidRPr="002B00C9">
              <w:rPr>
                <w:rFonts w:eastAsia="MS Mincho"/>
              </w:rPr>
              <w:t xml:space="preserve"> + </w:t>
            </w:r>
            <w:r w:rsidRPr="002B00C9">
              <w:rPr>
                <w:rFonts w:hint="eastAsia"/>
              </w:rPr>
              <w:t>0.2</w:t>
            </w:r>
          </w:p>
        </w:tc>
        <w:tc>
          <w:tcPr>
            <w:tcW w:w="1591" w:type="dxa"/>
            <w:vAlign w:val="center"/>
          </w:tcPr>
          <w:p w:rsidR="00770101" w:rsidRPr="002B00C9" w:rsidRDefault="00770101" w:rsidP="00770101">
            <w:pPr>
              <w:pStyle w:val="TAC"/>
            </w:pPr>
            <w:r w:rsidRPr="002B00C9">
              <w:rPr>
                <w:rFonts w:hint="eastAsia"/>
                <w:lang w:eastAsia="zh-CN"/>
              </w:rPr>
              <w:t>TBD</w:t>
            </w:r>
          </w:p>
        </w:tc>
        <w:tc>
          <w:tcPr>
            <w:tcW w:w="1591" w:type="dxa"/>
            <w:vAlign w:val="center"/>
          </w:tcPr>
          <w:p w:rsidR="00770101" w:rsidRPr="002B00C9" w:rsidRDefault="00770101" w:rsidP="00770101">
            <w:pPr>
              <w:pStyle w:val="TAC"/>
            </w:pPr>
            <w:r w:rsidRPr="002B00C9">
              <w:rPr>
                <w:rFonts w:hint="eastAsia"/>
                <w:lang w:eastAsia="zh-CN"/>
              </w:rPr>
              <w:t>TBD</w:t>
            </w:r>
          </w:p>
        </w:tc>
      </w:tr>
      <w:tr w:rsidR="00770101" w:rsidRPr="002B00C9" w:rsidTr="00770101">
        <w:trPr>
          <w:trHeight w:val="234"/>
          <w:jc w:val="center"/>
        </w:trPr>
        <w:tc>
          <w:tcPr>
            <w:tcW w:w="0" w:type="auto"/>
            <w:vMerge/>
            <w:vAlign w:val="center"/>
          </w:tcPr>
          <w:p w:rsidR="00770101" w:rsidRPr="002B00C9" w:rsidRDefault="00770101" w:rsidP="00770101">
            <w:pPr>
              <w:pStyle w:val="TAC"/>
              <w:rPr>
                <w:rFonts w:ascii="Symbol" w:hAnsi="Symbol"/>
                <w:i/>
                <w:iCs/>
              </w:rPr>
            </w:pPr>
          </w:p>
        </w:tc>
        <w:tc>
          <w:tcPr>
            <w:tcW w:w="2645" w:type="dxa"/>
            <w:vAlign w:val="center"/>
          </w:tcPr>
          <w:p w:rsidR="00770101" w:rsidRPr="002B00C9" w:rsidRDefault="00770101" w:rsidP="00770101">
            <w:pPr>
              <w:pStyle w:val="TAC"/>
            </w:pPr>
            <w:r w:rsidRPr="002B00C9">
              <w:t>F</w:t>
            </w:r>
            <w:r w:rsidRPr="002B00C9">
              <w:rPr>
                <w:vertAlign w:val="subscript"/>
              </w:rPr>
              <w:t>uw</w:t>
            </w:r>
            <w:r w:rsidRPr="002B00C9">
              <w:t xml:space="preserve"> (offset for</w:t>
            </w:r>
            <w:r w:rsidRPr="002B00C9">
              <w:rPr>
                <w:rFonts w:ascii="Symbol" w:hAnsi="Symbol"/>
                <w:i/>
                <w:iCs/>
              </w:rPr>
              <w:t></w:t>
            </w:r>
            <w:r w:rsidRPr="002B00C9">
              <w:rPr>
                <w:rFonts w:ascii="Symbol" w:hAnsi="Symbol"/>
                <w:i/>
                <w:iCs/>
              </w:rPr>
              <w:t></w:t>
            </w:r>
            <w:r w:rsidRPr="002B00C9">
              <w:rPr>
                <w:i/>
                <w:iCs/>
              </w:rPr>
              <w:t>f</w:t>
            </w:r>
            <w:r w:rsidRPr="002B00C9">
              <w:t xml:space="preserve"> = 30 kHz)</w:t>
            </w:r>
          </w:p>
        </w:tc>
        <w:tc>
          <w:tcPr>
            <w:tcW w:w="816" w:type="dxa"/>
            <w:vAlign w:val="center"/>
          </w:tcPr>
          <w:p w:rsidR="00770101" w:rsidRPr="002B00C9" w:rsidRDefault="00770101" w:rsidP="00770101">
            <w:pPr>
              <w:pStyle w:val="TAC"/>
            </w:pPr>
            <w:r w:rsidRPr="002B00C9">
              <w:t>MHz</w:t>
            </w:r>
          </w:p>
        </w:tc>
        <w:tc>
          <w:tcPr>
            <w:tcW w:w="1590" w:type="dxa"/>
            <w:vAlign w:val="center"/>
          </w:tcPr>
          <w:p w:rsidR="00770101" w:rsidRPr="002B00C9" w:rsidRDefault="00770101" w:rsidP="00770101">
            <w:pPr>
              <w:pStyle w:val="TAC"/>
            </w:pPr>
          </w:p>
        </w:tc>
        <w:tc>
          <w:tcPr>
            <w:tcW w:w="1591" w:type="dxa"/>
            <w:vAlign w:val="center"/>
          </w:tcPr>
          <w:p w:rsidR="00770101" w:rsidRPr="002B00C9" w:rsidRDefault="00770101" w:rsidP="00770101">
            <w:pPr>
              <w:pStyle w:val="TAC"/>
            </w:pPr>
          </w:p>
        </w:tc>
        <w:tc>
          <w:tcPr>
            <w:tcW w:w="1591" w:type="dxa"/>
            <w:vAlign w:val="center"/>
          </w:tcPr>
          <w:p w:rsidR="00770101" w:rsidRPr="002B00C9" w:rsidRDefault="00770101" w:rsidP="00770101">
            <w:pPr>
              <w:pStyle w:val="TAC"/>
            </w:pPr>
          </w:p>
        </w:tc>
        <w:tc>
          <w:tcPr>
            <w:tcW w:w="1591" w:type="dxa"/>
            <w:vAlign w:val="center"/>
          </w:tcPr>
          <w:p w:rsidR="00770101" w:rsidRPr="002B00C9" w:rsidRDefault="00770101" w:rsidP="00770101">
            <w:pPr>
              <w:pStyle w:val="TAC"/>
            </w:pPr>
          </w:p>
        </w:tc>
      </w:tr>
      <w:tr w:rsidR="00770101" w:rsidRPr="002B00C9" w:rsidTr="00770101">
        <w:trPr>
          <w:trHeight w:val="1793"/>
          <w:jc w:val="center"/>
        </w:trPr>
        <w:tc>
          <w:tcPr>
            <w:tcW w:w="0" w:type="auto"/>
            <w:gridSpan w:val="7"/>
          </w:tcPr>
          <w:p w:rsidR="00770101" w:rsidRPr="002B00C9" w:rsidRDefault="00770101" w:rsidP="00770101">
            <w:pPr>
              <w:pStyle w:val="TAN"/>
              <w:rPr>
                <w:rFonts w:eastAsia="SimSun" w:cs="Arial"/>
                <w:lang w:eastAsia="zh-CN"/>
              </w:rPr>
            </w:pPr>
            <w:r w:rsidRPr="002B00C9">
              <w:rPr>
                <w:rFonts w:cs="Arial"/>
              </w:rPr>
              <w:t>NOTE 1:</w:t>
            </w:r>
            <w:r w:rsidRPr="002B00C9">
              <w:rPr>
                <w:rFonts w:cs="Arial"/>
              </w:rPr>
              <w:tab/>
              <w:t>The transmitter shall be set a 4 dB below P</w:t>
            </w:r>
            <w:r w:rsidRPr="002B00C9">
              <w:rPr>
                <w:rFonts w:cs="Arial"/>
                <w:vertAlign w:val="subscript"/>
              </w:rPr>
              <w:t xml:space="preserve">CMAX_L,f,c </w:t>
            </w:r>
            <w:r w:rsidRPr="002B00C9">
              <w:rPr>
                <w:rFonts w:cs="Arial"/>
              </w:rPr>
              <w:t>at the minimum UL configuration specified in Table 7.3.2-3 with P</w:t>
            </w:r>
            <w:r w:rsidRPr="002B00C9">
              <w:rPr>
                <w:rFonts w:cs="Arial"/>
                <w:vertAlign w:val="subscript"/>
              </w:rPr>
              <w:t>CMAX_L,f,c</w:t>
            </w:r>
            <w:r w:rsidRPr="002B00C9">
              <w:rPr>
                <w:rFonts w:cs="Arial"/>
              </w:rPr>
              <w:t xml:space="preserve"> defined in clause 6.2.4.</w:t>
            </w:r>
          </w:p>
          <w:p w:rsidR="00770101" w:rsidRPr="002B00C9" w:rsidRDefault="00770101" w:rsidP="00770101">
            <w:pPr>
              <w:pStyle w:val="TAN"/>
              <w:rPr>
                <w:rFonts w:eastAsia="?? ??" w:cs="Arial"/>
                <w:kern w:val="2"/>
              </w:rPr>
            </w:pPr>
            <w:r w:rsidRPr="002B00C9">
              <w:rPr>
                <w:rFonts w:cs="Arial"/>
              </w:rPr>
              <w:t>NOTE 2:</w:t>
            </w:r>
            <w:r w:rsidRPr="002B00C9">
              <w:rPr>
                <w:rFonts w:cs="Arial"/>
              </w:rPr>
              <w:tab/>
            </w:r>
            <w:r w:rsidRPr="002B00C9">
              <w:rPr>
                <w:rFonts w:eastAsia="?? ??" w:cs="Arial"/>
                <w:kern w:val="2"/>
              </w:rPr>
              <w:t xml:space="preserve">Reference measurement channel is </w:t>
            </w:r>
            <w:r w:rsidRPr="002B00C9">
              <w:rPr>
                <w:rFonts w:eastAsia="MS Mincho" w:cs="Arial"/>
                <w:kern w:val="2"/>
              </w:rPr>
              <w:t>specified in Annexes</w:t>
            </w:r>
            <w:r w:rsidRPr="002B00C9">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2B00C9">
                <w:rPr>
                  <w:rFonts w:eastAsia="?? ??" w:cs="Arial"/>
                  <w:kern w:val="2"/>
                </w:rPr>
                <w:t>A.3.2</w:t>
              </w:r>
            </w:smartTag>
            <w:r w:rsidRPr="002B00C9">
              <w:rPr>
                <w:rFonts w:eastAsia="?? ??" w:cs="Arial"/>
                <w:kern w:val="2"/>
              </w:rPr>
              <w:t xml:space="preserve"> and A3.2 with </w:t>
            </w:r>
            <w:r w:rsidRPr="002B00C9">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2B00C9">
                <w:rPr>
                  <w:rFonts w:cs="Arial"/>
                  <w:kern w:val="2"/>
                </w:rPr>
                <w:t>A.5.1.1</w:t>
              </w:r>
            </w:smartTag>
            <w:r w:rsidRPr="002B00C9">
              <w:rPr>
                <w:rFonts w:cs="Arial"/>
                <w:kern w:val="2"/>
              </w:rPr>
              <w:t>/A.5.2.1</w:t>
            </w:r>
            <w:r w:rsidRPr="002B00C9">
              <w:rPr>
                <w:rFonts w:eastAsia="?? ??" w:cs="Arial"/>
                <w:kern w:val="2"/>
              </w:rPr>
              <w:t>.</w:t>
            </w:r>
          </w:p>
          <w:p w:rsidR="00770101" w:rsidRPr="002B00C9" w:rsidRDefault="00770101" w:rsidP="00770101">
            <w:pPr>
              <w:pStyle w:val="TAN"/>
              <w:rPr>
                <w:rFonts w:eastAsia="MS Mincho" w:cs="Arial"/>
                <w:kern w:val="2"/>
              </w:rPr>
            </w:pPr>
            <w:r w:rsidRPr="002B00C9">
              <w:t>NOTE 3:</w:t>
            </w:r>
            <w:r w:rsidRPr="002B00C9">
              <w:tab/>
              <w:t>The PREFSENS power level is specified in Table 7.3.2-1 and Table 7.3.2-2 for two and four antenna ports, respectively.</w:t>
            </w:r>
          </w:p>
          <w:p w:rsidR="00770101" w:rsidRPr="002B00C9" w:rsidRDefault="00770101" w:rsidP="00770101">
            <w:pPr>
              <w:pStyle w:val="TAN"/>
              <w:rPr>
                <w:rFonts w:cs="Arial"/>
                <w:lang w:eastAsia="zh-CN"/>
              </w:rPr>
            </w:pPr>
            <w:r w:rsidRPr="002B00C9">
              <w:rPr>
                <w:rFonts w:cs="Arial"/>
              </w:rPr>
              <w:t>NOTE 4:</w:t>
            </w:r>
            <w:r w:rsidRPr="002B00C9">
              <w:rPr>
                <w:rFonts w:cs="Arial"/>
              </w:rPr>
              <w:tab/>
            </w:r>
            <w:r w:rsidRPr="002B00C9">
              <w:rPr>
                <w:rFonts w:cs="Arial" w:hint="eastAsia"/>
              </w:rPr>
              <w:t>The F</w:t>
            </w:r>
            <w:r w:rsidRPr="002B00C9">
              <w:rPr>
                <w:rFonts w:cs="Arial"/>
                <w:vertAlign w:val="subscript"/>
              </w:rPr>
              <w:t>uw</w:t>
            </w:r>
            <w:r w:rsidRPr="002B00C9">
              <w:rPr>
                <w:rFonts w:cs="Arial"/>
              </w:rPr>
              <w:t xml:space="preserve"> (offset)</w:t>
            </w:r>
            <w:r w:rsidRPr="002B00C9">
              <w:rPr>
                <w:rFonts w:cs="Arial" w:hint="eastAsia"/>
              </w:rPr>
              <w:t xml:space="preserve"> </w:t>
            </w:r>
            <w:r w:rsidRPr="002B00C9">
              <w:rPr>
                <w:rFonts w:cs="Arial"/>
              </w:rPr>
              <w:t xml:space="preserve">is the frequency separation of the center frequency of the carrier closest to the interferer and the center frequency of the interferer </w:t>
            </w:r>
            <w:r w:rsidRPr="002B00C9">
              <w:rPr>
                <w:rFonts w:cs="Arial" w:hint="eastAsia"/>
              </w:rPr>
              <w:t xml:space="preserve">and shall be </w:t>
            </w:r>
            <w:r w:rsidRPr="002B00C9">
              <w:rPr>
                <w:rFonts w:cs="Arial"/>
              </w:rPr>
              <w:t xml:space="preserve">further adjusted to </w:t>
            </w:r>
            <w:r w:rsidRPr="002B00C9">
              <w:rPr>
                <w:rFonts w:cs="Arial"/>
                <w:position w:val="-12"/>
              </w:rPr>
              <w:object w:dxaOrig="3500" w:dyaOrig="360">
                <v:shape id="_x0000_i1097" type="#_x0000_t75" style="width:146.05pt;height:14.95pt" o:ole="">
                  <v:imagedata r:id="rId157" o:title=""/>
                </v:shape>
                <o:OLEObject Type="Embed" ProgID="Equation.3" ShapeID="_x0000_i1097" DrawAspect="Content" ObjectID="_1618411553" r:id="rId158"/>
              </w:object>
            </w:r>
            <w:r w:rsidRPr="002B00C9">
              <w:rPr>
                <w:rFonts w:cs="Arial"/>
              </w:rPr>
              <w:t>MHz to be offset from the sub-carrier raster</w:t>
            </w:r>
            <w:r w:rsidRPr="002B00C9">
              <w:rPr>
                <w:rFonts w:cs="Arial" w:hint="eastAsia"/>
              </w:rPr>
              <w:t>.</w:t>
            </w:r>
          </w:p>
        </w:tc>
      </w:tr>
    </w:tbl>
    <w:p w:rsidR="00770101" w:rsidRPr="002B00C9" w:rsidRDefault="00770101" w:rsidP="00770101"/>
    <w:p w:rsidR="00770101" w:rsidRDefault="00770101" w:rsidP="00770101">
      <w:pPr>
        <w:pStyle w:val="Heading4"/>
        <w:ind w:left="0" w:firstLine="0"/>
        <w:rPr>
          <w:ins w:id="14366" w:author="R4-1816226" w:date="2019-04-09T03:35:00Z"/>
        </w:rPr>
      </w:pPr>
      <w:bookmarkStart w:id="14367" w:name="_Toc5199138"/>
      <w:r w:rsidRPr="002B00C9">
        <w:t>7.6A.4.2</w:t>
      </w:r>
      <w:del w:id="14368" w:author="R4-1816226" w:date="2019-04-09T03:34:00Z">
        <w:r w:rsidRPr="002B00C9" w:rsidDel="004A60B9">
          <w:delText xml:space="preserve"> </w:delText>
        </w:r>
      </w:del>
      <w:ins w:id="14369" w:author="R4-1816226" w:date="2019-04-09T03:34:00Z">
        <w:r>
          <w:tab/>
        </w:r>
      </w:ins>
      <w:ins w:id="14370" w:author="R4-1816226" w:date="2019-04-09T03:35:00Z">
        <w:r w:rsidRPr="00764BD2">
          <w:t>Narrow band blocking for Intra-band non-contiguous CA</w:t>
        </w:r>
      </w:ins>
      <w:del w:id="14371" w:author="R4-1816226" w:date="2019-04-09T03:35:00Z">
        <w:r w:rsidRPr="002B00C9" w:rsidDel="004A60B9">
          <w:delText>Void</w:delText>
        </w:r>
      </w:del>
      <w:bookmarkEnd w:id="14367"/>
    </w:p>
    <w:p w:rsidR="00770101" w:rsidRPr="00C05EE9" w:rsidRDefault="00770101">
      <w:pPr>
        <w:pPrChange w:id="14372" w:author="R4-1816226" w:date="2019-04-09T03:35:00Z">
          <w:pPr>
            <w:pStyle w:val="Heading4"/>
            <w:ind w:left="0" w:firstLine="0"/>
          </w:pPr>
        </w:pPrChange>
      </w:pPr>
      <w:ins w:id="14373" w:author="R4-1816226" w:date="2019-04-09T03:35:00Z">
        <w:r>
          <w:rPr>
            <w:lang w:val="en-US"/>
          </w:rPr>
          <w:t xml:space="preserve">For intra-band non-contiguous carrier aggregation with </w:t>
        </w:r>
        <w:r w:rsidRPr="00611CC4">
          <w:rPr>
            <w:rFonts w:cs="Arial"/>
          </w:rPr>
          <w:t>F</w:t>
        </w:r>
        <w:r w:rsidRPr="00611CC4">
          <w:rPr>
            <w:rFonts w:cs="Arial"/>
            <w:bCs/>
            <w:vertAlign w:val="subscript"/>
          </w:rPr>
          <w:t>DL_low</w:t>
        </w:r>
        <w:r>
          <w:rPr>
            <w:rFonts w:cs="Arial"/>
          </w:rPr>
          <w:t xml:space="preserve"> </w:t>
        </w:r>
        <w:r w:rsidRPr="00611CC4">
          <w:rPr>
            <w:rFonts w:cs="Arial"/>
          </w:rPr>
          <w:t>&lt;</w:t>
        </w:r>
        <w:r>
          <w:rPr>
            <w:rFonts w:cs="Arial"/>
          </w:rPr>
          <w:t xml:space="preserve"> 27</w:t>
        </w:r>
        <w:r w:rsidRPr="00611CC4">
          <w:rPr>
            <w:rFonts w:cs="Arial"/>
          </w:rPr>
          <w:t>00 MHz and F</w:t>
        </w:r>
        <w:r w:rsidRPr="00611CC4">
          <w:rPr>
            <w:rFonts w:cs="Arial"/>
            <w:bCs/>
            <w:vertAlign w:val="subscript"/>
          </w:rPr>
          <w:t>UL_low</w:t>
        </w:r>
        <w:r>
          <w:rPr>
            <w:rFonts w:cs="Arial"/>
          </w:rPr>
          <w:t xml:space="preserve"> </w:t>
        </w:r>
        <w:r w:rsidRPr="00611CC4">
          <w:rPr>
            <w:rFonts w:cs="Arial"/>
          </w:rPr>
          <w:t>&lt;</w:t>
        </w:r>
        <w:r>
          <w:rPr>
            <w:rFonts w:cs="Arial"/>
          </w:rPr>
          <w:t xml:space="preserve"> 27</w:t>
        </w:r>
        <w:r w:rsidRPr="00611CC4">
          <w:rPr>
            <w:rFonts w:cs="Arial"/>
          </w:rPr>
          <w:t>00 MHz</w:t>
        </w:r>
        <w:r>
          <w:rPr>
            <w:lang w:val="en-US"/>
          </w:rPr>
          <w:t xml:space="preserve"> with one uplink carrier and two or more downlink sub-blocks, the narrow band blocking requirements are defined with the uplink configuration in accordance with Table </w:t>
        </w:r>
        <w:r>
          <w:t>7.3A.2.2-1</w:t>
        </w:r>
        <w:r>
          <w:rPr>
            <w:lang w:val="en-US"/>
          </w:rPr>
          <w:t>. For this uplink configuration, the UE shall meet the requirements for each sub-block as specified in subclauses 7.6.4 and 7.6A.4.1 for one component carrier and two component carriers per sub-block, respectively. The requirements apply for in-gap and out-of-gap interferers while all downlink carriers are active.</w:t>
        </w:r>
      </w:ins>
    </w:p>
    <w:p w:rsidR="00770101" w:rsidRPr="002B00C9" w:rsidRDefault="00770101" w:rsidP="00770101">
      <w:pPr>
        <w:pStyle w:val="Heading4"/>
        <w:ind w:left="0" w:firstLine="0"/>
      </w:pPr>
      <w:bookmarkStart w:id="14374" w:name="_Toc5199139"/>
      <w:r w:rsidRPr="002B00C9">
        <w:t>7.6A.4.3 Narrow band blocking for Inter-band CA</w:t>
      </w:r>
      <w:bookmarkEnd w:id="14374"/>
    </w:p>
    <w:p w:rsidR="00770101" w:rsidRPr="002B00C9" w:rsidRDefault="00770101" w:rsidP="00770101">
      <w:r w:rsidRPr="002B00C9">
        <w:t>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subclause 7.6.4 for each component carrier while all downlink carriers are active.</w:t>
      </w:r>
    </w:p>
    <w:p w:rsidR="00770101" w:rsidRPr="002B00C9" w:rsidRDefault="00770101" w:rsidP="00770101">
      <w:r w:rsidRPr="002B00C9">
        <w:t>For the UE which supports inter-band CA configuration in Table 7.3A.3.2.1-1, P</w:t>
      </w:r>
      <w:r w:rsidRPr="002B00C9">
        <w:rPr>
          <w:vertAlign w:val="subscript"/>
        </w:rPr>
        <w:t>UW</w:t>
      </w:r>
      <w:r w:rsidRPr="002B00C9">
        <w:t xml:space="preserve"> power defined in Table 7.6.4-1 is increased by the amount given by ΔR</w:t>
      </w:r>
      <w:r w:rsidRPr="002B00C9">
        <w:rPr>
          <w:vertAlign w:val="subscript"/>
        </w:rPr>
        <w:t xml:space="preserve">IB,c </w:t>
      </w:r>
      <w:r w:rsidRPr="002B00C9">
        <w:t>in Table 7.3A.3.2.1-1.</w:t>
      </w:r>
    </w:p>
    <w:p w:rsidR="00770101" w:rsidRPr="002B00C9" w:rsidRDefault="00770101" w:rsidP="00770101">
      <w:r w:rsidRPr="002B00C9">
        <w:t>The throughput of each carrier shall be ≥ 95% of the maximum throughput of the reference measurement channels as specified in Annexes A.2.2, A.2.3, A.3.2, and A.3.3 (with one sided dynamic OCNG Pattern OP.1 FDD/TDD for the DL-signal as described in Annex A.5.1.1/A.5.2.1).</w:t>
      </w:r>
    </w:p>
    <w:p w:rsidR="00770101" w:rsidRPr="002B00C9" w:rsidRDefault="00770101" w:rsidP="00770101">
      <w:pPr>
        <w:pStyle w:val="Heading2"/>
      </w:pPr>
      <w:bookmarkStart w:id="14375" w:name="_Toc5199140"/>
      <w:r w:rsidRPr="002B00C9">
        <w:t>7.6C</w:t>
      </w:r>
      <w:r w:rsidRPr="002B00C9">
        <w:tab/>
        <w:t>Blocking characteristics for SUL</w:t>
      </w:r>
      <w:bookmarkEnd w:id="14375"/>
    </w:p>
    <w:p w:rsidR="00770101" w:rsidRPr="002B00C9" w:rsidRDefault="00770101" w:rsidP="00770101">
      <w:pPr>
        <w:pStyle w:val="Heading3"/>
        <w:ind w:left="0" w:firstLine="0"/>
      </w:pPr>
      <w:bookmarkStart w:id="14376" w:name="_Toc5199141"/>
      <w:r w:rsidRPr="002B00C9">
        <w:t>7.6C.1</w:t>
      </w:r>
      <w:r w:rsidRPr="002B00C9">
        <w:tab/>
        <w:t>General</w:t>
      </w:r>
      <w:bookmarkEnd w:id="14376"/>
    </w:p>
    <w:p w:rsidR="00770101" w:rsidRPr="002B00C9" w:rsidRDefault="00770101" w:rsidP="00770101">
      <w:pPr>
        <w:pStyle w:val="Heading3"/>
        <w:ind w:left="0" w:firstLine="0"/>
      </w:pPr>
      <w:bookmarkStart w:id="14377" w:name="_Toc5199142"/>
      <w:r w:rsidRPr="002B00C9">
        <w:t>7.6C.2</w:t>
      </w:r>
      <w:r w:rsidRPr="002B00C9">
        <w:tab/>
      </w:r>
      <w:r w:rsidRPr="002B00C9">
        <w:tab/>
        <w:t>In-band blocking for SUL</w:t>
      </w:r>
      <w:bookmarkEnd w:id="14377"/>
    </w:p>
    <w:p w:rsidR="00770101" w:rsidRPr="002B00C9" w:rsidRDefault="00770101" w:rsidP="00770101">
      <w:pPr>
        <w:rPr>
          <w:lang w:val="en-US"/>
        </w:rPr>
      </w:pPr>
      <w:r w:rsidRPr="002B00C9">
        <w:t>For SUL operation, the in-band blocking requirement for downlink bands specified in subclause 7.6.2 shall be met.</w:t>
      </w:r>
    </w:p>
    <w:p w:rsidR="00770101" w:rsidRPr="002B00C9" w:rsidRDefault="00770101" w:rsidP="00770101">
      <w:pPr>
        <w:pStyle w:val="Heading3"/>
        <w:ind w:left="0" w:firstLine="0"/>
      </w:pPr>
      <w:bookmarkStart w:id="14378" w:name="_Toc5199143"/>
      <w:r w:rsidRPr="002B00C9">
        <w:t>7.6C.3</w:t>
      </w:r>
      <w:r w:rsidRPr="002B00C9">
        <w:tab/>
      </w:r>
      <w:r w:rsidRPr="002B00C9">
        <w:tab/>
        <w:t>Out-of-band blocking for SUL</w:t>
      </w:r>
      <w:bookmarkEnd w:id="14378"/>
    </w:p>
    <w:p w:rsidR="00770101" w:rsidRPr="002B00C9" w:rsidRDefault="00770101" w:rsidP="00770101">
      <w:r w:rsidRPr="002B00C9">
        <w:t>For SUL operation, the out-of-band blocking requirement for downlink bands specified in subclause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rsidR="00770101" w:rsidRPr="002B00C9" w:rsidRDefault="00770101" w:rsidP="00770101">
      <w:pPr>
        <w:pStyle w:val="TH"/>
      </w:pPr>
      <w:r w:rsidRPr="002B00C9">
        <w:t>Table 7.6</w:t>
      </w:r>
      <w:r w:rsidRPr="002B00C9">
        <w:rPr>
          <w:lang w:eastAsia="zh-CN"/>
        </w:rPr>
        <w:t>C.3</w:t>
      </w:r>
      <w:r w:rsidRPr="002B00C9">
        <w:t xml:space="preserve">-1: SUL </w:t>
      </w:r>
      <w:r w:rsidRPr="002B00C9">
        <w:rPr>
          <w:lang w:eastAsia="zh-CN"/>
        </w:rPr>
        <w:t>o</w:t>
      </w:r>
      <w:r w:rsidRPr="002B00C9">
        <w:t>perating band</w:t>
      </w:r>
      <w:r w:rsidRPr="002B00C9">
        <w:rPr>
          <w:lang w:eastAsia="zh-CN"/>
        </w:rPr>
        <w:t xml:space="preserve"> combination </w:t>
      </w:r>
      <w:r w:rsidRPr="002B00C9">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770101" w:rsidRPr="002B00C9" w:rsidTr="00770101">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rsidR="00770101" w:rsidRPr="002B00C9" w:rsidRDefault="00770101" w:rsidP="00770101">
            <w:pPr>
              <w:pStyle w:val="TAH"/>
              <w:rPr>
                <w:rFonts w:eastAsia="MS Mincho"/>
                <w:lang w:eastAsia="zh-CN"/>
              </w:rPr>
            </w:pPr>
            <w:r w:rsidRPr="002B00C9">
              <w:t>NR Band</w:t>
            </w:r>
            <w:r w:rsidRPr="002B00C9">
              <w:rPr>
                <w:rFonts w:hint="eastAsia"/>
                <w:lang w:eastAsia="zh-CN"/>
              </w:rPr>
              <w:t xml:space="preserve"> combination for SUL</w:t>
            </w:r>
          </w:p>
        </w:tc>
      </w:tr>
      <w:tr w:rsidR="00770101" w:rsidRPr="002B00C9" w:rsidTr="00770101">
        <w:trPr>
          <w:trHeight w:val="225"/>
          <w:jc w:val="center"/>
        </w:trPr>
        <w:tc>
          <w:tcPr>
            <w:tcW w:w="297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SUL_n78-n81</w:t>
            </w:r>
          </w:p>
        </w:tc>
      </w:tr>
      <w:tr w:rsidR="00770101" w:rsidRPr="002B00C9" w:rsidTr="00770101">
        <w:trPr>
          <w:trHeight w:val="225"/>
          <w:jc w:val="center"/>
        </w:trPr>
        <w:tc>
          <w:tcPr>
            <w:tcW w:w="297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rPr>
                <w:rFonts w:eastAsia="MS Mincho"/>
              </w:rPr>
            </w:pPr>
            <w:r w:rsidRPr="002B00C9">
              <w:t>SUL_n78-n82</w:t>
            </w:r>
          </w:p>
        </w:tc>
      </w:tr>
      <w:tr w:rsidR="00770101" w:rsidRPr="002B00C9" w:rsidTr="00770101">
        <w:trPr>
          <w:trHeight w:val="225"/>
          <w:jc w:val="center"/>
        </w:trPr>
        <w:tc>
          <w:tcPr>
            <w:tcW w:w="2970" w:type="dxa"/>
            <w:tcBorders>
              <w:top w:val="single" w:sz="4" w:space="0" w:color="auto"/>
              <w:left w:val="single" w:sz="4" w:space="0" w:color="auto"/>
              <w:bottom w:val="single" w:sz="4" w:space="0" w:color="auto"/>
              <w:right w:val="single" w:sz="4" w:space="0" w:color="auto"/>
            </w:tcBorders>
          </w:tcPr>
          <w:p w:rsidR="00770101" w:rsidRPr="002B00C9" w:rsidRDefault="00770101" w:rsidP="00770101">
            <w:pPr>
              <w:pStyle w:val="TAC"/>
            </w:pPr>
            <w:r w:rsidRPr="002B00C9">
              <w:t>SUL_n78-n83</w:t>
            </w:r>
          </w:p>
        </w:tc>
      </w:tr>
    </w:tbl>
    <w:p w:rsidR="00770101" w:rsidRPr="002B00C9" w:rsidRDefault="00770101" w:rsidP="00770101"/>
    <w:p w:rsidR="00770101" w:rsidRPr="002B00C9" w:rsidRDefault="00770101" w:rsidP="00770101">
      <w:pPr>
        <w:pStyle w:val="TH"/>
      </w:pPr>
      <w:r w:rsidRPr="002B00C9">
        <w:t>Table 7.6</w:t>
      </w:r>
      <w:r w:rsidRPr="002B00C9">
        <w:rPr>
          <w:lang w:eastAsia="zh-CN"/>
        </w:rPr>
        <w:t>C.3</w:t>
      </w:r>
      <w:r w:rsidRPr="002B00C9">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70101" w:rsidRPr="002B00C9" w:rsidTr="00770101">
        <w:trPr>
          <w:trHeight w:val="255"/>
          <w:jc w:val="center"/>
        </w:trPr>
        <w:tc>
          <w:tcPr>
            <w:tcW w:w="2260" w:type="dxa"/>
          </w:tcPr>
          <w:p w:rsidR="00770101" w:rsidRPr="002B00C9" w:rsidRDefault="00770101" w:rsidP="00770101">
            <w:pPr>
              <w:pStyle w:val="TAH"/>
            </w:pPr>
            <w:r w:rsidRPr="002B00C9">
              <w:br w:type="page"/>
              <w:t>Parameter</w:t>
            </w:r>
          </w:p>
        </w:tc>
        <w:tc>
          <w:tcPr>
            <w:tcW w:w="2261" w:type="dxa"/>
          </w:tcPr>
          <w:p w:rsidR="00770101" w:rsidRPr="002B00C9" w:rsidRDefault="00770101" w:rsidP="00770101">
            <w:pPr>
              <w:pStyle w:val="TAH"/>
            </w:pPr>
            <w:r w:rsidRPr="002B00C9">
              <w:t>Unit</w:t>
            </w:r>
          </w:p>
        </w:tc>
        <w:tc>
          <w:tcPr>
            <w:tcW w:w="2749" w:type="dxa"/>
          </w:tcPr>
          <w:p w:rsidR="00770101" w:rsidRPr="002B00C9" w:rsidRDefault="00770101" w:rsidP="00770101">
            <w:pPr>
              <w:pStyle w:val="TAH"/>
            </w:pPr>
            <w:r w:rsidRPr="002B00C9">
              <w:t>Level</w:t>
            </w:r>
          </w:p>
        </w:tc>
      </w:tr>
      <w:tr w:rsidR="00770101" w:rsidRPr="002B00C9" w:rsidTr="00770101">
        <w:trPr>
          <w:trHeight w:val="255"/>
          <w:jc w:val="center"/>
        </w:trPr>
        <w:tc>
          <w:tcPr>
            <w:tcW w:w="2260" w:type="dxa"/>
            <w:vAlign w:val="center"/>
          </w:tcPr>
          <w:p w:rsidR="00770101" w:rsidRPr="002B00C9" w:rsidRDefault="00770101" w:rsidP="00770101">
            <w:pPr>
              <w:pStyle w:val="TAL"/>
              <w:rPr>
                <w:rFonts w:cs="Arial"/>
                <w:vertAlign w:val="subscript"/>
              </w:rPr>
            </w:pPr>
            <w:r w:rsidRPr="002B00C9">
              <w:rPr>
                <w:rFonts w:cs="Arial"/>
              </w:rPr>
              <w:t>P</w:t>
            </w:r>
            <w:r w:rsidRPr="002B00C9">
              <w:rPr>
                <w:rFonts w:cs="Arial"/>
                <w:vertAlign w:val="subscript"/>
              </w:rPr>
              <w:t xml:space="preserve">Interferer </w:t>
            </w:r>
            <w:r w:rsidRPr="002B00C9">
              <w:rPr>
                <w:rFonts w:cs="Arial"/>
              </w:rPr>
              <w:t>(CW)</w:t>
            </w:r>
          </w:p>
        </w:tc>
        <w:tc>
          <w:tcPr>
            <w:tcW w:w="2261" w:type="dxa"/>
            <w:vAlign w:val="center"/>
          </w:tcPr>
          <w:p w:rsidR="00770101" w:rsidRPr="002B00C9" w:rsidRDefault="00770101" w:rsidP="00770101">
            <w:pPr>
              <w:pStyle w:val="TAC"/>
              <w:rPr>
                <w:rFonts w:cs="Arial"/>
              </w:rPr>
            </w:pPr>
            <w:r w:rsidRPr="002B00C9">
              <w:rPr>
                <w:rFonts w:cs="Arial"/>
              </w:rPr>
              <w:t>dBm</w:t>
            </w:r>
          </w:p>
        </w:tc>
        <w:tc>
          <w:tcPr>
            <w:tcW w:w="2749" w:type="dxa"/>
            <w:vAlign w:val="center"/>
          </w:tcPr>
          <w:p w:rsidR="00770101" w:rsidRPr="002B00C9" w:rsidRDefault="00770101" w:rsidP="00770101">
            <w:pPr>
              <w:pStyle w:val="TAC"/>
              <w:rPr>
                <w:rFonts w:cs="Arial"/>
              </w:rPr>
            </w:pPr>
            <w:r w:rsidRPr="002B00C9">
              <w:rPr>
                <w:rFonts w:cs="Arial"/>
              </w:rPr>
              <w:t>-50</w:t>
            </w:r>
            <w:r w:rsidRPr="002B00C9">
              <w:rPr>
                <w:rFonts w:cs="Arial"/>
                <w:vertAlign w:val="superscript"/>
              </w:rPr>
              <w:t>1</w:t>
            </w:r>
          </w:p>
        </w:tc>
      </w:tr>
      <w:tr w:rsidR="00770101" w:rsidRPr="002B00C9" w:rsidTr="00770101">
        <w:trPr>
          <w:trHeight w:val="255"/>
          <w:jc w:val="center"/>
        </w:trPr>
        <w:tc>
          <w:tcPr>
            <w:tcW w:w="7270" w:type="dxa"/>
            <w:gridSpan w:val="3"/>
            <w:vAlign w:val="center"/>
          </w:tcPr>
          <w:p w:rsidR="00770101" w:rsidRPr="002B00C9" w:rsidRDefault="00770101" w:rsidP="00770101">
            <w:pPr>
              <w:pStyle w:val="TAN"/>
            </w:pPr>
            <w:r w:rsidRPr="002B00C9">
              <w:t>NOTE 1:</w:t>
            </w:r>
            <w:r w:rsidRPr="002B00C9">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2B00C9">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2B00C9">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2B00C9">
              <w:t>are the channel bandwidths configured for SUL and DL (victim) bands in MHz, respectively.</w:t>
            </w:r>
          </w:p>
        </w:tc>
      </w:tr>
    </w:tbl>
    <w:p w:rsidR="00770101" w:rsidRPr="002B00C9" w:rsidRDefault="00770101" w:rsidP="00770101"/>
    <w:p w:rsidR="00770101" w:rsidRPr="002B00C9" w:rsidRDefault="00770101" w:rsidP="00770101">
      <w:pPr>
        <w:pStyle w:val="Heading3"/>
        <w:ind w:left="0" w:firstLine="0"/>
      </w:pPr>
      <w:bookmarkStart w:id="14379" w:name="_Toc5199144"/>
      <w:r w:rsidRPr="002B00C9">
        <w:t>7.6C.4</w:t>
      </w:r>
      <w:r w:rsidRPr="002B00C9">
        <w:tab/>
        <w:t>Narrow band blocking for SUL</w:t>
      </w:r>
      <w:bookmarkEnd w:id="14379"/>
    </w:p>
    <w:p w:rsidR="00770101" w:rsidRPr="002B00C9" w:rsidRDefault="00770101" w:rsidP="00770101">
      <w:r w:rsidRPr="002B00C9">
        <w:t>Narrow band blocking is not specified for SUL band combination.</w:t>
      </w:r>
    </w:p>
    <w:p w:rsidR="00770101" w:rsidRPr="002B00C9" w:rsidRDefault="00770101" w:rsidP="00770101">
      <w:pPr>
        <w:pStyle w:val="Heading2"/>
        <w:ind w:left="0" w:firstLine="0"/>
      </w:pPr>
      <w:bookmarkStart w:id="14380" w:name="_Toc5199145"/>
      <w:r w:rsidRPr="002B00C9">
        <w:t>7.6D</w:t>
      </w:r>
      <w:r w:rsidRPr="002B00C9">
        <w:tab/>
        <w:t>Blocking characteristics for UL-MIMO</w:t>
      </w:r>
      <w:bookmarkEnd w:id="14380"/>
    </w:p>
    <w:p w:rsidR="00770101" w:rsidRPr="002B00C9" w:rsidRDefault="00770101" w:rsidP="00770101">
      <w:r w:rsidRPr="002B00C9">
        <w:t>For UE with two transmitter antenna connectors in closed-loop spatial multiplexing scheme, the minimum requirements specified in subclause 7.6 shall be met with the UL-MIMO configurations described in sub-clause 6.2D.1. For UL-MIMO, the parameter P</w:t>
      </w:r>
      <w:r w:rsidRPr="002B00C9">
        <w:rPr>
          <w:vertAlign w:val="subscript"/>
        </w:rPr>
        <w:t>CMAX_L</w:t>
      </w:r>
      <w:r w:rsidRPr="002B00C9">
        <w:t xml:space="preserve"> is defined as the total transmitter power over the two transmit antenna connectors.</w:t>
      </w:r>
    </w:p>
    <w:p w:rsidR="00770101" w:rsidRPr="002B00C9" w:rsidRDefault="00770101" w:rsidP="00770101">
      <w:pPr>
        <w:pStyle w:val="Heading2"/>
        <w:ind w:left="0" w:firstLine="0"/>
      </w:pPr>
      <w:bookmarkStart w:id="14381" w:name="_Toc5199146"/>
      <w:r w:rsidRPr="002B00C9">
        <w:t>7.7</w:t>
      </w:r>
      <w:r w:rsidRPr="002B00C9">
        <w:tab/>
        <w:t>Spurious response</w:t>
      </w:r>
      <w:bookmarkEnd w:id="14381"/>
    </w:p>
    <w:p w:rsidR="00770101" w:rsidRPr="002B00C9" w:rsidRDefault="00770101" w:rsidP="00770101">
      <w:bookmarkStart w:id="14382" w:name="_Hlk496891922"/>
      <w:r w:rsidRPr="002B00C9">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rsidR="00770101" w:rsidRPr="002B00C9" w:rsidRDefault="00770101" w:rsidP="00770101">
      <w:r w:rsidRPr="002B00C9">
        <w:t>The throughput shall be ≥ 95% of the maximum throughput of the reference measurement channels as specified in Annexes A.2.2, A.2.3, A.3.2  and A.3.3 (with one sided dynamic OCNG Pattern OP.1 FDD/TDD for the DL-signal as described in Annex A.5.1.1/A.5.2.1) with parameters for the wanted signal as specified in Table 7.7-1 for NR bands with F</w:t>
      </w:r>
      <w:r w:rsidRPr="002B00C9">
        <w:rPr>
          <w:vertAlign w:val="subscript"/>
        </w:rPr>
        <w:t>DL_high</w:t>
      </w:r>
      <w:r w:rsidRPr="002B00C9">
        <w:t xml:space="preserve"> &lt; 2700 MHz and F</w:t>
      </w:r>
      <w:r w:rsidRPr="002B00C9">
        <w:rPr>
          <w:vertAlign w:val="subscript"/>
        </w:rPr>
        <w:t>UL_high</w:t>
      </w:r>
      <w:r w:rsidRPr="002B00C9">
        <w:t xml:space="preserve"> &lt; 2700 MHz and in Table 7.7-1a for NR bands with F</w:t>
      </w:r>
      <w:r w:rsidRPr="002B00C9">
        <w:rPr>
          <w:vertAlign w:val="subscript"/>
        </w:rPr>
        <w:t>DL_high</w:t>
      </w:r>
      <w:r w:rsidRPr="002B00C9">
        <w:t xml:space="preserve"> ≥ 3300 MHz and F</w:t>
      </w:r>
      <w:r w:rsidRPr="002B00C9">
        <w:rPr>
          <w:vertAlign w:val="subscript"/>
        </w:rPr>
        <w:t>UL_high</w:t>
      </w:r>
      <w:r w:rsidRPr="002B00C9">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rsidR="00770101" w:rsidRPr="002B00C9" w:rsidRDefault="00770101" w:rsidP="00770101">
      <w:pPr>
        <w:pStyle w:val="TH"/>
      </w:pPr>
      <w:r w:rsidRPr="002B00C9">
        <w:t xml:space="preserve">Table </w:t>
      </w:r>
      <w:r w:rsidRPr="002B00C9">
        <w:rPr>
          <w:rFonts w:eastAsia="MS Mincho"/>
        </w:rPr>
        <w:t>7.7-1</w:t>
      </w:r>
      <w:r w:rsidRPr="002B00C9">
        <w:t>: Spurious response parameters for NR bands with F</w:t>
      </w:r>
      <w:r w:rsidRPr="002B00C9">
        <w:rPr>
          <w:bCs/>
          <w:vertAlign w:val="subscript"/>
        </w:rPr>
        <w:t>DL_high</w:t>
      </w:r>
      <w:r w:rsidRPr="002B00C9">
        <w:t xml:space="preserve"> &lt; 2700 MHz and F</w:t>
      </w:r>
      <w:r w:rsidRPr="002B00C9">
        <w:rPr>
          <w:bCs/>
          <w:vertAlign w:val="subscript"/>
        </w:rPr>
        <w:t>UL_high</w:t>
      </w:r>
      <w:r w:rsidRPr="002B00C9">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vAlign w:val="center"/>
          </w:tcPr>
          <w:p w:rsidR="00770101" w:rsidRPr="002B00C9" w:rsidRDefault="00770101" w:rsidP="00770101">
            <w:pPr>
              <w:pStyle w:val="TAH"/>
            </w:pPr>
            <w:r w:rsidRPr="002B00C9">
              <w:t>RX parameter</w:t>
            </w:r>
          </w:p>
        </w:tc>
        <w:tc>
          <w:tcPr>
            <w:tcW w:w="907" w:type="dxa"/>
            <w:vMerge w:val="restart"/>
            <w:vAlign w:val="center"/>
          </w:tcPr>
          <w:p w:rsidR="00770101" w:rsidRPr="002B00C9" w:rsidRDefault="00770101" w:rsidP="00770101">
            <w:pPr>
              <w:pStyle w:val="TAH"/>
            </w:pPr>
            <w:r w:rsidRPr="002B00C9">
              <w:t>Units</w:t>
            </w:r>
          </w:p>
        </w:tc>
        <w:tc>
          <w:tcPr>
            <w:tcW w:w="6510" w:type="dxa"/>
            <w:gridSpan w:val="5"/>
            <w:vAlign w:val="center"/>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vAlign w:val="center"/>
          </w:tcPr>
          <w:p w:rsidR="00770101" w:rsidRPr="002B00C9" w:rsidRDefault="00770101" w:rsidP="00770101">
            <w:pPr>
              <w:pStyle w:val="TAH"/>
            </w:pPr>
          </w:p>
        </w:tc>
        <w:tc>
          <w:tcPr>
            <w:tcW w:w="907" w:type="dxa"/>
            <w:vMerge/>
            <w:vAlign w:val="center"/>
          </w:tcPr>
          <w:p w:rsidR="00770101" w:rsidRPr="002B00C9" w:rsidRDefault="00770101" w:rsidP="00770101">
            <w:pPr>
              <w:pStyle w:val="TAH"/>
            </w:pPr>
          </w:p>
        </w:tc>
        <w:tc>
          <w:tcPr>
            <w:tcW w:w="1302" w:type="dxa"/>
            <w:vAlign w:val="center"/>
          </w:tcPr>
          <w:p w:rsidR="00770101" w:rsidRPr="002B00C9" w:rsidRDefault="00770101" w:rsidP="00770101">
            <w:pPr>
              <w:pStyle w:val="TAH"/>
            </w:pPr>
            <w:r w:rsidRPr="002B00C9">
              <w:t>5 MHz</w:t>
            </w:r>
          </w:p>
        </w:tc>
        <w:tc>
          <w:tcPr>
            <w:tcW w:w="1302" w:type="dxa"/>
            <w:vAlign w:val="center"/>
          </w:tcPr>
          <w:p w:rsidR="00770101" w:rsidRPr="002B00C9" w:rsidRDefault="00770101" w:rsidP="00770101">
            <w:pPr>
              <w:pStyle w:val="TAH"/>
            </w:pPr>
            <w:r w:rsidRPr="002B00C9">
              <w:t>10 MHz</w:t>
            </w:r>
          </w:p>
        </w:tc>
        <w:tc>
          <w:tcPr>
            <w:tcW w:w="1302" w:type="dxa"/>
            <w:vAlign w:val="center"/>
          </w:tcPr>
          <w:p w:rsidR="00770101" w:rsidRPr="002B00C9" w:rsidRDefault="00770101" w:rsidP="00770101">
            <w:pPr>
              <w:pStyle w:val="TAH"/>
            </w:pPr>
            <w:r w:rsidRPr="002B00C9">
              <w:t>15 MHz</w:t>
            </w:r>
          </w:p>
        </w:tc>
        <w:tc>
          <w:tcPr>
            <w:tcW w:w="1302" w:type="dxa"/>
            <w:vAlign w:val="center"/>
          </w:tcPr>
          <w:p w:rsidR="00770101" w:rsidRPr="002B00C9" w:rsidRDefault="00770101" w:rsidP="00770101">
            <w:pPr>
              <w:pStyle w:val="TAH"/>
            </w:pPr>
            <w:r w:rsidRPr="002B00C9">
              <w:t>20 MHz</w:t>
            </w:r>
          </w:p>
        </w:tc>
        <w:tc>
          <w:tcPr>
            <w:tcW w:w="1302" w:type="dxa"/>
            <w:vAlign w:val="center"/>
          </w:tcPr>
          <w:p w:rsidR="00770101" w:rsidRPr="002B00C9" w:rsidRDefault="00770101" w:rsidP="00770101">
            <w:pPr>
              <w:pStyle w:val="TAH"/>
            </w:pPr>
            <w:r w:rsidRPr="002B00C9">
              <w:t>25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channel specific value below</w:t>
            </w:r>
          </w:p>
        </w:tc>
      </w:tr>
      <w:tr w:rsidR="00770101" w:rsidRPr="002B00C9" w:rsidTr="00770101">
        <w:trPr>
          <w:jc w:val="center"/>
        </w:trPr>
        <w:tc>
          <w:tcPr>
            <w:tcW w:w="1487" w:type="dxa"/>
            <w:vMerge/>
            <w:shd w:val="clear" w:color="auto" w:fill="auto"/>
          </w:tcPr>
          <w:p w:rsidR="00770101" w:rsidRPr="002B00C9" w:rsidRDefault="00770101" w:rsidP="00770101">
            <w:pPr>
              <w:pStyle w:val="TAC"/>
            </w:pPr>
          </w:p>
        </w:tc>
        <w:tc>
          <w:tcPr>
            <w:tcW w:w="907" w:type="dxa"/>
          </w:tcPr>
          <w:p w:rsidR="00770101" w:rsidRPr="002B00C9" w:rsidRDefault="00770101" w:rsidP="00770101">
            <w:pPr>
              <w:pStyle w:val="TAC"/>
            </w:pPr>
            <w:r w:rsidRPr="002B00C9">
              <w:t>dB</w:t>
            </w:r>
          </w:p>
        </w:tc>
        <w:tc>
          <w:tcPr>
            <w:tcW w:w="1302" w:type="dxa"/>
          </w:tcPr>
          <w:p w:rsidR="00770101" w:rsidRPr="002B00C9" w:rsidRDefault="00770101" w:rsidP="00770101">
            <w:pPr>
              <w:pStyle w:val="TAC"/>
            </w:pPr>
            <w:r w:rsidRPr="002B00C9">
              <w:t>6</w:t>
            </w:r>
          </w:p>
        </w:tc>
        <w:tc>
          <w:tcPr>
            <w:tcW w:w="1302" w:type="dxa"/>
          </w:tcPr>
          <w:p w:rsidR="00770101" w:rsidRPr="002B00C9" w:rsidRDefault="00770101" w:rsidP="00770101">
            <w:pPr>
              <w:pStyle w:val="TAC"/>
            </w:pPr>
            <w:r w:rsidRPr="002B00C9">
              <w:t>6</w:t>
            </w:r>
          </w:p>
        </w:tc>
        <w:tc>
          <w:tcPr>
            <w:tcW w:w="1302" w:type="dxa"/>
          </w:tcPr>
          <w:p w:rsidR="00770101" w:rsidRPr="002B00C9" w:rsidRDefault="00770101" w:rsidP="00770101">
            <w:pPr>
              <w:pStyle w:val="TAC"/>
              <w:rPr>
                <w:lang w:val="sv-SE"/>
              </w:rPr>
            </w:pPr>
            <w:r w:rsidRPr="002B00C9">
              <w:rPr>
                <w:lang w:val="sv-SE"/>
              </w:rPr>
              <w:t>7</w:t>
            </w:r>
          </w:p>
        </w:tc>
        <w:tc>
          <w:tcPr>
            <w:tcW w:w="1302" w:type="dxa"/>
          </w:tcPr>
          <w:p w:rsidR="00770101" w:rsidRPr="002B00C9" w:rsidRDefault="00770101" w:rsidP="00770101">
            <w:pPr>
              <w:pStyle w:val="TAC"/>
              <w:rPr>
                <w:lang w:val="sv-SE"/>
              </w:rPr>
            </w:pPr>
            <w:r w:rsidRPr="002B00C9">
              <w:rPr>
                <w:lang w:val="sv-SE"/>
              </w:rPr>
              <w:t>9</w:t>
            </w:r>
          </w:p>
        </w:tc>
        <w:tc>
          <w:tcPr>
            <w:tcW w:w="1302" w:type="dxa"/>
          </w:tcPr>
          <w:p w:rsidR="00770101" w:rsidRPr="002B00C9" w:rsidRDefault="00770101" w:rsidP="00770101">
            <w:pPr>
              <w:pStyle w:val="TAC"/>
              <w:rPr>
                <w:lang w:val="sv-SE"/>
              </w:rPr>
            </w:pPr>
            <w:r w:rsidRPr="002B00C9">
              <w:rPr>
                <w:lang w:val="sv-SE"/>
              </w:rPr>
              <w:t>10</w:t>
            </w:r>
          </w:p>
        </w:tc>
      </w:tr>
      <w:tr w:rsidR="00770101" w:rsidRPr="002B00C9" w:rsidTr="00770101">
        <w:trPr>
          <w:jc w:val="center"/>
        </w:trPr>
        <w:tc>
          <w:tcPr>
            <w:tcW w:w="1487" w:type="dxa"/>
            <w:vMerge w:val="restart"/>
            <w:shd w:val="clear" w:color="auto" w:fill="auto"/>
            <w:vAlign w:val="center"/>
          </w:tcPr>
          <w:p w:rsidR="00770101" w:rsidRPr="002B00C9" w:rsidRDefault="00770101" w:rsidP="00770101">
            <w:pPr>
              <w:pStyle w:val="TAH"/>
            </w:pPr>
            <w:r w:rsidRPr="002B00C9">
              <w:t>RX parameter</w:t>
            </w:r>
          </w:p>
        </w:tc>
        <w:tc>
          <w:tcPr>
            <w:tcW w:w="907" w:type="dxa"/>
            <w:vMerge w:val="restart"/>
            <w:vAlign w:val="center"/>
          </w:tcPr>
          <w:p w:rsidR="00770101" w:rsidRPr="002B00C9" w:rsidRDefault="00770101" w:rsidP="00770101">
            <w:pPr>
              <w:pStyle w:val="TAH"/>
            </w:pPr>
            <w:r w:rsidRPr="002B00C9">
              <w:t>Units</w:t>
            </w:r>
          </w:p>
        </w:tc>
        <w:tc>
          <w:tcPr>
            <w:tcW w:w="6510" w:type="dxa"/>
            <w:gridSpan w:val="5"/>
            <w:vAlign w:val="center"/>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vAlign w:val="center"/>
          </w:tcPr>
          <w:p w:rsidR="00770101" w:rsidRPr="002B00C9" w:rsidRDefault="00770101" w:rsidP="00770101">
            <w:pPr>
              <w:pStyle w:val="TAH"/>
            </w:pPr>
          </w:p>
        </w:tc>
        <w:tc>
          <w:tcPr>
            <w:tcW w:w="907" w:type="dxa"/>
            <w:vMerge/>
            <w:vAlign w:val="center"/>
          </w:tcPr>
          <w:p w:rsidR="00770101" w:rsidRPr="002B00C9" w:rsidRDefault="00770101" w:rsidP="00770101">
            <w:pPr>
              <w:pStyle w:val="TAH"/>
            </w:pPr>
          </w:p>
        </w:tc>
        <w:tc>
          <w:tcPr>
            <w:tcW w:w="1302" w:type="dxa"/>
            <w:vAlign w:val="center"/>
          </w:tcPr>
          <w:p w:rsidR="00770101" w:rsidRPr="002B00C9" w:rsidRDefault="00770101" w:rsidP="00770101">
            <w:pPr>
              <w:pStyle w:val="TAH"/>
            </w:pPr>
            <w:r w:rsidRPr="002B00C9">
              <w:t>30 MHz</w:t>
            </w:r>
          </w:p>
        </w:tc>
        <w:tc>
          <w:tcPr>
            <w:tcW w:w="1302" w:type="dxa"/>
            <w:vAlign w:val="center"/>
          </w:tcPr>
          <w:p w:rsidR="00770101" w:rsidRPr="002B00C9" w:rsidRDefault="00770101" w:rsidP="00770101">
            <w:pPr>
              <w:pStyle w:val="TAH"/>
            </w:pPr>
            <w:r w:rsidRPr="002B00C9">
              <w:t>40 MHz</w:t>
            </w:r>
          </w:p>
        </w:tc>
        <w:tc>
          <w:tcPr>
            <w:tcW w:w="1302" w:type="dxa"/>
            <w:vAlign w:val="center"/>
          </w:tcPr>
          <w:p w:rsidR="00770101" w:rsidRPr="002B00C9" w:rsidRDefault="00770101" w:rsidP="00770101">
            <w:pPr>
              <w:pStyle w:val="TAH"/>
            </w:pPr>
            <w:r w:rsidRPr="002B00C9">
              <w:t>50 MHz</w:t>
            </w:r>
          </w:p>
        </w:tc>
        <w:tc>
          <w:tcPr>
            <w:tcW w:w="1302" w:type="dxa"/>
            <w:vAlign w:val="center"/>
          </w:tcPr>
          <w:p w:rsidR="00770101" w:rsidRPr="002B00C9" w:rsidRDefault="00770101" w:rsidP="00770101">
            <w:pPr>
              <w:pStyle w:val="TAH"/>
            </w:pPr>
            <w:r w:rsidRPr="002B00C9">
              <w:t>60 MHz</w:t>
            </w:r>
          </w:p>
        </w:tc>
        <w:tc>
          <w:tcPr>
            <w:tcW w:w="1302" w:type="dxa"/>
            <w:vAlign w:val="center"/>
          </w:tcPr>
          <w:p w:rsidR="00770101" w:rsidRPr="002B00C9" w:rsidRDefault="00770101" w:rsidP="00770101">
            <w:pPr>
              <w:pStyle w:val="TAH"/>
            </w:pPr>
            <w:r w:rsidRPr="002B00C9">
              <w:t>80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channel specific value below</w:t>
            </w: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rPr>
                <w:lang w:val="sv-SE"/>
              </w:rPr>
            </w:pPr>
            <w:r w:rsidRPr="002B00C9">
              <w:rPr>
                <w:lang w:val="sv-SE"/>
              </w:rPr>
              <w:t>dB</w:t>
            </w:r>
          </w:p>
        </w:tc>
        <w:tc>
          <w:tcPr>
            <w:tcW w:w="1302" w:type="dxa"/>
          </w:tcPr>
          <w:p w:rsidR="00770101" w:rsidRPr="002B00C9" w:rsidRDefault="00770101" w:rsidP="00770101">
            <w:pPr>
              <w:pStyle w:val="TAC"/>
              <w:rPr>
                <w:lang w:val="sv-SE"/>
              </w:rPr>
            </w:pPr>
            <w:r w:rsidRPr="002B00C9">
              <w:rPr>
                <w:lang w:val="sv-SE"/>
              </w:rPr>
              <w:t>11</w:t>
            </w:r>
          </w:p>
        </w:tc>
        <w:tc>
          <w:tcPr>
            <w:tcW w:w="1302" w:type="dxa"/>
          </w:tcPr>
          <w:p w:rsidR="00770101" w:rsidRPr="002B00C9" w:rsidRDefault="00770101" w:rsidP="00770101">
            <w:pPr>
              <w:pStyle w:val="TAC"/>
              <w:rPr>
                <w:lang w:val="sv-SE"/>
              </w:rPr>
            </w:pPr>
            <w:r w:rsidRPr="002B00C9">
              <w:rPr>
                <w:lang w:val="sv-SE"/>
              </w:rPr>
              <w:t>12</w:t>
            </w:r>
          </w:p>
        </w:tc>
        <w:tc>
          <w:tcPr>
            <w:tcW w:w="1302" w:type="dxa"/>
          </w:tcPr>
          <w:p w:rsidR="00770101" w:rsidRPr="002B00C9" w:rsidRDefault="00770101" w:rsidP="00770101">
            <w:pPr>
              <w:pStyle w:val="TAC"/>
              <w:rPr>
                <w:lang w:val="sv-SE"/>
              </w:rPr>
            </w:pPr>
            <w:r w:rsidRPr="002B00C9">
              <w:rPr>
                <w:lang w:val="sv-SE"/>
              </w:rPr>
              <w:t>13</w:t>
            </w:r>
          </w:p>
        </w:tc>
        <w:tc>
          <w:tcPr>
            <w:tcW w:w="1302" w:type="dxa"/>
          </w:tcPr>
          <w:p w:rsidR="00770101" w:rsidRPr="002B00C9" w:rsidRDefault="00770101" w:rsidP="00770101">
            <w:pPr>
              <w:pStyle w:val="TAC"/>
              <w:rPr>
                <w:lang w:val="sv-SE"/>
              </w:rPr>
            </w:pPr>
            <w:r w:rsidRPr="002B00C9">
              <w:rPr>
                <w:lang w:val="sv-SE"/>
              </w:rPr>
              <w:t>14</w:t>
            </w:r>
          </w:p>
        </w:tc>
        <w:tc>
          <w:tcPr>
            <w:tcW w:w="1302" w:type="dxa"/>
          </w:tcPr>
          <w:p w:rsidR="00770101" w:rsidRPr="002B00C9" w:rsidRDefault="00770101" w:rsidP="00770101">
            <w:pPr>
              <w:pStyle w:val="TAC"/>
              <w:rPr>
                <w:lang w:val="sv-SE"/>
              </w:rPr>
            </w:pPr>
            <w:r w:rsidRPr="002B00C9">
              <w:rPr>
                <w:lang w:val="sv-SE"/>
              </w:rPr>
              <w:t>15</w:t>
            </w:r>
          </w:p>
        </w:tc>
      </w:tr>
      <w:tr w:rsidR="00770101" w:rsidRPr="002B00C9" w:rsidTr="00770101">
        <w:trPr>
          <w:jc w:val="center"/>
        </w:trPr>
        <w:tc>
          <w:tcPr>
            <w:tcW w:w="1487" w:type="dxa"/>
            <w:vMerge w:val="restart"/>
            <w:shd w:val="clear" w:color="auto" w:fill="auto"/>
            <w:vAlign w:val="center"/>
          </w:tcPr>
          <w:p w:rsidR="00770101" w:rsidRPr="002B00C9" w:rsidRDefault="00770101" w:rsidP="00770101">
            <w:pPr>
              <w:pStyle w:val="TAH"/>
            </w:pPr>
            <w:r w:rsidRPr="002B00C9">
              <w:t>RX parameter</w:t>
            </w:r>
          </w:p>
        </w:tc>
        <w:tc>
          <w:tcPr>
            <w:tcW w:w="907" w:type="dxa"/>
            <w:vMerge w:val="restart"/>
            <w:vAlign w:val="center"/>
          </w:tcPr>
          <w:p w:rsidR="00770101" w:rsidRPr="002B00C9" w:rsidRDefault="00770101" w:rsidP="00770101">
            <w:pPr>
              <w:pStyle w:val="TAH"/>
              <w:rPr>
                <w:lang w:val="sv-SE"/>
              </w:rPr>
            </w:pPr>
            <w:r w:rsidRPr="002B00C9">
              <w:rPr>
                <w:lang w:val="sv-SE"/>
              </w:rPr>
              <w:t>Units</w:t>
            </w:r>
          </w:p>
        </w:tc>
        <w:tc>
          <w:tcPr>
            <w:tcW w:w="6510" w:type="dxa"/>
            <w:gridSpan w:val="5"/>
            <w:vAlign w:val="center"/>
          </w:tcPr>
          <w:p w:rsidR="00770101" w:rsidRPr="002B00C9" w:rsidRDefault="00770101" w:rsidP="00770101">
            <w:pPr>
              <w:pStyle w:val="TAH"/>
              <w:rPr>
                <w:lang w:val="sv-SE"/>
              </w:rPr>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vMerge/>
            <w:vAlign w:val="center"/>
          </w:tcPr>
          <w:p w:rsidR="00770101" w:rsidRPr="002B00C9" w:rsidRDefault="00770101" w:rsidP="00770101">
            <w:pPr>
              <w:pStyle w:val="TAH"/>
              <w:rPr>
                <w:lang w:val="sv-SE"/>
              </w:rPr>
            </w:pPr>
          </w:p>
        </w:tc>
        <w:tc>
          <w:tcPr>
            <w:tcW w:w="1302" w:type="dxa"/>
            <w:vAlign w:val="center"/>
          </w:tcPr>
          <w:p w:rsidR="00770101" w:rsidRPr="002B00C9" w:rsidRDefault="00770101" w:rsidP="00770101">
            <w:pPr>
              <w:pStyle w:val="TAH"/>
              <w:rPr>
                <w:lang w:val="sv-SE"/>
              </w:rPr>
            </w:pPr>
            <w:r w:rsidRPr="002B00C9">
              <w:rPr>
                <w:lang w:val="sv-SE"/>
              </w:rPr>
              <w:t>90 MHz</w:t>
            </w:r>
          </w:p>
        </w:tc>
        <w:tc>
          <w:tcPr>
            <w:tcW w:w="1302" w:type="dxa"/>
            <w:vAlign w:val="center"/>
          </w:tcPr>
          <w:p w:rsidR="00770101" w:rsidRPr="002B00C9" w:rsidRDefault="00770101" w:rsidP="00770101">
            <w:pPr>
              <w:pStyle w:val="TAH"/>
              <w:rPr>
                <w:lang w:val="sv-SE"/>
              </w:rPr>
            </w:pPr>
            <w:r w:rsidRPr="002B00C9">
              <w:rPr>
                <w:lang w:val="sv-SE"/>
              </w:rPr>
              <w:t>100 MHz</w:t>
            </w: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c>
          <w:tcPr>
            <w:tcW w:w="1302" w:type="dxa"/>
          </w:tcPr>
          <w:p w:rsidR="00770101" w:rsidRPr="002B00C9" w:rsidRDefault="00770101" w:rsidP="00770101">
            <w:pPr>
              <w:pStyle w:val="TAC"/>
              <w:rPr>
                <w:lang w:val="sv-SE"/>
              </w:rPr>
            </w:pP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rPr>
                <w:lang w:val="sv-SE"/>
              </w:rPr>
            </w:pPr>
            <w:r w:rsidRPr="002B00C9">
              <w:rPr>
                <w:lang w:val="sv-SE"/>
              </w:rPr>
              <w:t>dBm</w:t>
            </w:r>
          </w:p>
        </w:tc>
        <w:tc>
          <w:tcPr>
            <w:tcW w:w="2604" w:type="dxa"/>
            <w:gridSpan w:val="2"/>
          </w:tcPr>
          <w:p w:rsidR="00770101" w:rsidRPr="002B00C9" w:rsidRDefault="00770101" w:rsidP="00770101">
            <w:pPr>
              <w:pStyle w:val="TAC"/>
              <w:rPr>
                <w:lang w:val="en-US"/>
              </w:rPr>
            </w:pPr>
            <w:r w:rsidRPr="002B00C9">
              <w:t>REFSENS + channel specific value below</w:t>
            </w:r>
          </w:p>
        </w:tc>
        <w:tc>
          <w:tcPr>
            <w:tcW w:w="1302" w:type="dxa"/>
          </w:tcPr>
          <w:p w:rsidR="00770101" w:rsidRPr="002B00C9" w:rsidRDefault="00770101" w:rsidP="00770101">
            <w:pPr>
              <w:pStyle w:val="TAC"/>
              <w:rPr>
                <w:lang w:val="en-US"/>
              </w:rPr>
            </w:pPr>
          </w:p>
        </w:tc>
        <w:tc>
          <w:tcPr>
            <w:tcW w:w="1302" w:type="dxa"/>
          </w:tcPr>
          <w:p w:rsidR="00770101" w:rsidRPr="002B00C9" w:rsidRDefault="00770101" w:rsidP="00770101">
            <w:pPr>
              <w:pStyle w:val="TAC"/>
              <w:rPr>
                <w:lang w:val="en-US"/>
              </w:rPr>
            </w:pPr>
          </w:p>
        </w:tc>
        <w:tc>
          <w:tcPr>
            <w:tcW w:w="1302" w:type="dxa"/>
          </w:tcPr>
          <w:p w:rsidR="00770101" w:rsidRPr="002B00C9" w:rsidRDefault="00770101" w:rsidP="00770101">
            <w:pPr>
              <w:pStyle w:val="TAC"/>
              <w:rPr>
                <w:lang w:val="en-US"/>
              </w:rPr>
            </w:pP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rPr>
                <w:lang w:val="en-US"/>
              </w:rPr>
            </w:pPr>
            <w:r w:rsidRPr="002B00C9">
              <w:rPr>
                <w:lang w:val="en-US"/>
              </w:rPr>
              <w:t>dB</w:t>
            </w:r>
          </w:p>
        </w:tc>
        <w:tc>
          <w:tcPr>
            <w:tcW w:w="1302" w:type="dxa"/>
          </w:tcPr>
          <w:p w:rsidR="00770101" w:rsidRPr="002B00C9" w:rsidRDefault="00770101" w:rsidP="00770101">
            <w:pPr>
              <w:pStyle w:val="TAC"/>
              <w:rPr>
                <w:lang w:val="en-US"/>
              </w:rPr>
            </w:pPr>
            <w:r w:rsidRPr="002B00C9">
              <w:rPr>
                <w:lang w:val="en-US"/>
              </w:rPr>
              <w:t>15.5</w:t>
            </w:r>
          </w:p>
        </w:tc>
        <w:tc>
          <w:tcPr>
            <w:tcW w:w="1302" w:type="dxa"/>
          </w:tcPr>
          <w:p w:rsidR="00770101" w:rsidRPr="002B00C9" w:rsidRDefault="00770101" w:rsidP="00770101">
            <w:pPr>
              <w:pStyle w:val="TAC"/>
              <w:rPr>
                <w:lang w:val="en-US"/>
              </w:rPr>
            </w:pPr>
            <w:r w:rsidRPr="002B00C9">
              <w:rPr>
                <w:lang w:val="en-US"/>
              </w:rPr>
              <w:t>16</w:t>
            </w:r>
          </w:p>
        </w:tc>
        <w:tc>
          <w:tcPr>
            <w:tcW w:w="1302" w:type="dxa"/>
          </w:tcPr>
          <w:p w:rsidR="00770101" w:rsidRPr="002B00C9" w:rsidRDefault="00770101" w:rsidP="00770101">
            <w:pPr>
              <w:pStyle w:val="TAC"/>
              <w:rPr>
                <w:lang w:val="en-US"/>
              </w:rPr>
            </w:pPr>
          </w:p>
        </w:tc>
        <w:tc>
          <w:tcPr>
            <w:tcW w:w="1302" w:type="dxa"/>
          </w:tcPr>
          <w:p w:rsidR="00770101" w:rsidRPr="002B00C9" w:rsidRDefault="00770101" w:rsidP="00770101">
            <w:pPr>
              <w:pStyle w:val="TAC"/>
              <w:rPr>
                <w:lang w:val="en-US"/>
              </w:rPr>
            </w:pPr>
          </w:p>
        </w:tc>
        <w:tc>
          <w:tcPr>
            <w:tcW w:w="1302" w:type="dxa"/>
          </w:tcPr>
          <w:p w:rsidR="00770101" w:rsidRPr="002B00C9" w:rsidRDefault="00770101" w:rsidP="00770101">
            <w:pPr>
              <w:pStyle w:val="TAC"/>
              <w:rPr>
                <w:lang w:val="en-US"/>
              </w:rPr>
            </w:pPr>
          </w:p>
        </w:tc>
      </w:tr>
      <w:tr w:rsidR="00770101" w:rsidRPr="002B00C9" w:rsidTr="00770101">
        <w:trPr>
          <w:jc w:val="center"/>
        </w:trPr>
        <w:tc>
          <w:tcPr>
            <w:tcW w:w="8904" w:type="dxa"/>
            <w:gridSpan w:val="7"/>
            <w:shd w:val="clear" w:color="auto" w:fill="auto"/>
          </w:tcPr>
          <w:p w:rsidR="00770101" w:rsidRPr="002B00C9" w:rsidRDefault="00770101" w:rsidP="00770101">
            <w:pPr>
              <w:pStyle w:val="TAN"/>
              <w:rPr>
                <w:rFonts w:eastAsia="MS Mincho"/>
              </w:rPr>
            </w:pPr>
            <w:r w:rsidRPr="002B00C9">
              <w:rPr>
                <w:rFonts w:eastAsia="MS Mincho"/>
              </w:rPr>
              <w:t>NOTE 1:</w:t>
            </w:r>
            <w:r w:rsidRPr="002B00C9">
              <w:rPr>
                <w:rFonts w:eastAsia="MS Mincho"/>
              </w:rPr>
              <w:tab/>
              <w:t xml:space="preserve">The transmitter shall be set to 4 dB below </w:t>
            </w:r>
            <w:r w:rsidRPr="002B00C9">
              <w:t>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Pr>
                <w:rFonts w:eastAsia="MS Mincho"/>
              </w:rPr>
              <w:t>.</w:t>
            </w:r>
          </w:p>
        </w:tc>
      </w:tr>
    </w:tbl>
    <w:p w:rsidR="00770101" w:rsidRPr="002B00C9" w:rsidRDefault="00770101" w:rsidP="00770101"/>
    <w:p w:rsidR="00770101" w:rsidRPr="002B00C9" w:rsidRDefault="00770101" w:rsidP="00770101">
      <w:pPr>
        <w:pStyle w:val="TH"/>
      </w:pPr>
      <w:r w:rsidRPr="002B00C9">
        <w:t>Table 7.7.1-1a: Spurious response parameters for NR bands with F</w:t>
      </w:r>
      <w:r w:rsidRPr="002B00C9">
        <w:rPr>
          <w:bCs/>
          <w:vertAlign w:val="subscript"/>
        </w:rPr>
        <w:t xml:space="preserve">DL_low </w:t>
      </w:r>
      <w:r w:rsidRPr="002B00C9">
        <w:t>≥ 3300 MHz and F</w:t>
      </w:r>
      <w:r w:rsidRPr="002B00C9">
        <w:rPr>
          <w:bCs/>
          <w:vertAlign w:val="subscript"/>
        </w:rPr>
        <w:t xml:space="preserve">UL_low </w:t>
      </w:r>
      <w:r w:rsidRPr="002B00C9">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pPr>
            <w:r w:rsidRPr="002B00C9">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pPr>
            <w:r w:rsidRPr="002B00C9">
              <w:t>10 MHz</w:t>
            </w:r>
          </w:p>
        </w:tc>
        <w:tc>
          <w:tcPr>
            <w:tcW w:w="1302" w:type="dxa"/>
          </w:tcPr>
          <w:p w:rsidR="00770101" w:rsidRPr="002B00C9" w:rsidRDefault="00770101" w:rsidP="00770101">
            <w:pPr>
              <w:pStyle w:val="TAH"/>
            </w:pPr>
            <w:r w:rsidRPr="002B00C9">
              <w:t>15 MHz</w:t>
            </w:r>
          </w:p>
        </w:tc>
        <w:tc>
          <w:tcPr>
            <w:tcW w:w="1302" w:type="dxa"/>
          </w:tcPr>
          <w:p w:rsidR="00770101" w:rsidRPr="002B00C9" w:rsidRDefault="00770101" w:rsidP="00770101">
            <w:pPr>
              <w:pStyle w:val="TAH"/>
            </w:pPr>
            <w:r w:rsidRPr="002B00C9">
              <w:t>20 MHz</w:t>
            </w:r>
          </w:p>
        </w:tc>
        <w:tc>
          <w:tcPr>
            <w:tcW w:w="1302" w:type="dxa"/>
          </w:tcPr>
          <w:p w:rsidR="00770101" w:rsidRPr="002B00C9" w:rsidRDefault="00770101" w:rsidP="00770101">
            <w:pPr>
              <w:pStyle w:val="TAH"/>
            </w:pPr>
            <w:r w:rsidRPr="002B00C9">
              <w:t>40 MHz</w:t>
            </w:r>
          </w:p>
        </w:tc>
        <w:tc>
          <w:tcPr>
            <w:tcW w:w="1302" w:type="dxa"/>
          </w:tcPr>
          <w:p w:rsidR="00770101" w:rsidRPr="002B00C9" w:rsidRDefault="00770101" w:rsidP="00770101">
            <w:pPr>
              <w:pStyle w:val="TAH"/>
            </w:pPr>
            <w:r w:rsidRPr="002B00C9">
              <w:t>50 MHz</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pPr>
            <w:r w:rsidRPr="002B00C9">
              <w:t>dBm</w:t>
            </w:r>
          </w:p>
        </w:tc>
        <w:tc>
          <w:tcPr>
            <w:tcW w:w="6510" w:type="dxa"/>
            <w:gridSpan w:val="5"/>
          </w:tcPr>
          <w:p w:rsidR="00770101" w:rsidRPr="002B00C9" w:rsidRDefault="00770101" w:rsidP="00770101">
            <w:pPr>
              <w:pStyle w:val="TAC"/>
            </w:pPr>
            <w:r w:rsidRPr="002B00C9">
              <w:t>REFSENS + channel specific value below</w:t>
            </w: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pPr>
            <w:r w:rsidRPr="002B00C9">
              <w:t>dB</w:t>
            </w:r>
          </w:p>
        </w:tc>
        <w:tc>
          <w:tcPr>
            <w:tcW w:w="1302" w:type="dxa"/>
          </w:tcPr>
          <w:p w:rsidR="00770101" w:rsidRPr="002B00C9" w:rsidRDefault="00770101" w:rsidP="00770101">
            <w:pPr>
              <w:pStyle w:val="TAC"/>
              <w:rPr>
                <w:lang w:val="sv-SE"/>
              </w:rPr>
            </w:pPr>
            <w:r w:rsidRPr="002B00C9">
              <w:rPr>
                <w:lang w:val="sv-SE"/>
              </w:rPr>
              <w:t>6</w:t>
            </w:r>
          </w:p>
        </w:tc>
        <w:tc>
          <w:tcPr>
            <w:tcW w:w="1302" w:type="dxa"/>
          </w:tcPr>
          <w:p w:rsidR="00770101" w:rsidRPr="002B00C9" w:rsidRDefault="00770101" w:rsidP="00770101">
            <w:pPr>
              <w:pStyle w:val="TAC"/>
              <w:rPr>
                <w:lang w:val="sv-SE"/>
              </w:rPr>
            </w:pPr>
            <w:r w:rsidRPr="002B00C9">
              <w:rPr>
                <w:lang w:val="sv-SE"/>
              </w:rPr>
              <w:t>7</w:t>
            </w:r>
          </w:p>
        </w:tc>
        <w:tc>
          <w:tcPr>
            <w:tcW w:w="1302" w:type="dxa"/>
          </w:tcPr>
          <w:p w:rsidR="00770101" w:rsidRPr="002B00C9" w:rsidRDefault="00770101" w:rsidP="00770101">
            <w:pPr>
              <w:pStyle w:val="TAC"/>
              <w:rPr>
                <w:lang w:val="sv-SE"/>
              </w:rPr>
            </w:pPr>
            <w:r w:rsidRPr="002B00C9">
              <w:rPr>
                <w:lang w:val="sv-SE"/>
              </w:rPr>
              <w:t>9</w:t>
            </w:r>
          </w:p>
        </w:tc>
        <w:tc>
          <w:tcPr>
            <w:tcW w:w="1302" w:type="dxa"/>
          </w:tcPr>
          <w:p w:rsidR="00770101" w:rsidRPr="002B00C9" w:rsidRDefault="00770101" w:rsidP="00770101">
            <w:pPr>
              <w:pStyle w:val="TAC"/>
              <w:rPr>
                <w:lang w:val="sv-SE"/>
              </w:rPr>
            </w:pPr>
            <w:r w:rsidRPr="002B00C9">
              <w:rPr>
                <w:lang w:val="sv-SE"/>
              </w:rPr>
              <w:t>9</w:t>
            </w:r>
          </w:p>
        </w:tc>
        <w:tc>
          <w:tcPr>
            <w:tcW w:w="1302" w:type="dxa"/>
          </w:tcPr>
          <w:p w:rsidR="00770101" w:rsidRPr="002B00C9" w:rsidRDefault="00770101" w:rsidP="00770101">
            <w:pPr>
              <w:pStyle w:val="TAC"/>
              <w:rPr>
                <w:lang w:val="sv-SE"/>
              </w:rPr>
            </w:pPr>
            <w:r w:rsidRPr="002B00C9">
              <w:rPr>
                <w:lang w:val="sv-SE"/>
              </w:rPr>
              <w:t>9</w:t>
            </w:r>
          </w:p>
        </w:tc>
      </w:tr>
      <w:tr w:rsidR="00770101" w:rsidRPr="002B00C9" w:rsidTr="00770101">
        <w:trPr>
          <w:jc w:val="center"/>
        </w:trPr>
        <w:tc>
          <w:tcPr>
            <w:tcW w:w="1487" w:type="dxa"/>
            <w:vMerge w:val="restart"/>
            <w:shd w:val="clear" w:color="auto" w:fill="auto"/>
          </w:tcPr>
          <w:p w:rsidR="00770101" w:rsidRPr="002B00C9" w:rsidRDefault="00770101" w:rsidP="00770101">
            <w:pPr>
              <w:pStyle w:val="TAH"/>
            </w:pPr>
            <w:r w:rsidRPr="002B00C9">
              <w:t>RX parameter</w:t>
            </w:r>
          </w:p>
        </w:tc>
        <w:tc>
          <w:tcPr>
            <w:tcW w:w="907" w:type="dxa"/>
            <w:vMerge w:val="restart"/>
          </w:tcPr>
          <w:p w:rsidR="00770101" w:rsidRPr="002B00C9" w:rsidRDefault="00770101" w:rsidP="00770101">
            <w:pPr>
              <w:pStyle w:val="TAH"/>
            </w:pPr>
            <w:r w:rsidRPr="002B00C9">
              <w:t>Units</w:t>
            </w:r>
          </w:p>
        </w:tc>
        <w:tc>
          <w:tcPr>
            <w:tcW w:w="6510" w:type="dxa"/>
            <w:gridSpan w:val="5"/>
          </w:tcPr>
          <w:p w:rsidR="00770101" w:rsidRPr="002B00C9" w:rsidRDefault="00770101" w:rsidP="00770101">
            <w:pPr>
              <w:pStyle w:val="TAH"/>
              <w:rPr>
                <w:lang w:val="sv-SE"/>
              </w:rPr>
            </w:pPr>
            <w:r w:rsidRPr="002B00C9">
              <w:rPr>
                <w:lang w:val="sv-SE"/>
              </w:rPr>
              <w:t>Channel bandwidth</w:t>
            </w:r>
          </w:p>
        </w:tc>
      </w:tr>
      <w:tr w:rsidR="00770101" w:rsidRPr="002B00C9" w:rsidTr="00770101">
        <w:trPr>
          <w:jc w:val="center"/>
        </w:trPr>
        <w:tc>
          <w:tcPr>
            <w:tcW w:w="1487" w:type="dxa"/>
            <w:vMerge/>
            <w:shd w:val="clear" w:color="auto" w:fill="auto"/>
          </w:tcPr>
          <w:p w:rsidR="00770101" w:rsidRPr="002B00C9" w:rsidRDefault="00770101" w:rsidP="00770101">
            <w:pPr>
              <w:pStyle w:val="TAH"/>
            </w:pPr>
          </w:p>
        </w:tc>
        <w:tc>
          <w:tcPr>
            <w:tcW w:w="907" w:type="dxa"/>
            <w:vMerge/>
          </w:tcPr>
          <w:p w:rsidR="00770101" w:rsidRPr="002B00C9" w:rsidRDefault="00770101" w:rsidP="00770101">
            <w:pPr>
              <w:pStyle w:val="TAH"/>
            </w:pPr>
          </w:p>
        </w:tc>
        <w:tc>
          <w:tcPr>
            <w:tcW w:w="1302" w:type="dxa"/>
          </w:tcPr>
          <w:p w:rsidR="00770101" w:rsidRPr="002B00C9" w:rsidRDefault="00770101" w:rsidP="00770101">
            <w:pPr>
              <w:pStyle w:val="TAH"/>
              <w:rPr>
                <w:lang w:val="sv-SE"/>
              </w:rPr>
            </w:pPr>
            <w:r w:rsidRPr="002B00C9">
              <w:rPr>
                <w:lang w:val="sv-SE"/>
              </w:rPr>
              <w:t>60 MHz</w:t>
            </w:r>
          </w:p>
        </w:tc>
        <w:tc>
          <w:tcPr>
            <w:tcW w:w="1302" w:type="dxa"/>
          </w:tcPr>
          <w:p w:rsidR="00770101" w:rsidRPr="002B00C9" w:rsidRDefault="00770101" w:rsidP="00770101">
            <w:pPr>
              <w:pStyle w:val="TAH"/>
              <w:rPr>
                <w:lang w:val="sv-SE"/>
              </w:rPr>
            </w:pPr>
            <w:r w:rsidRPr="002B00C9">
              <w:rPr>
                <w:lang w:val="sv-SE"/>
              </w:rPr>
              <w:t>80 MHz</w:t>
            </w:r>
          </w:p>
        </w:tc>
        <w:tc>
          <w:tcPr>
            <w:tcW w:w="1302" w:type="dxa"/>
          </w:tcPr>
          <w:p w:rsidR="00770101" w:rsidRPr="002B00C9" w:rsidRDefault="00770101" w:rsidP="00770101">
            <w:pPr>
              <w:pStyle w:val="TAH"/>
              <w:rPr>
                <w:lang w:val="sv-SE"/>
              </w:rPr>
            </w:pPr>
            <w:r w:rsidRPr="002B00C9">
              <w:rPr>
                <w:lang w:val="sv-SE"/>
              </w:rPr>
              <w:t>90 MHz</w:t>
            </w:r>
          </w:p>
        </w:tc>
        <w:tc>
          <w:tcPr>
            <w:tcW w:w="1302" w:type="dxa"/>
          </w:tcPr>
          <w:p w:rsidR="00770101" w:rsidRPr="002B00C9" w:rsidRDefault="00770101" w:rsidP="00770101">
            <w:pPr>
              <w:pStyle w:val="TAH"/>
              <w:rPr>
                <w:lang w:val="sv-SE"/>
              </w:rPr>
            </w:pPr>
            <w:r w:rsidRPr="002B00C9">
              <w:rPr>
                <w:lang w:val="sv-SE"/>
              </w:rPr>
              <w:t>100 MHz</w:t>
            </w:r>
          </w:p>
        </w:tc>
        <w:tc>
          <w:tcPr>
            <w:tcW w:w="1302" w:type="dxa"/>
          </w:tcPr>
          <w:p w:rsidR="00770101" w:rsidRPr="002B00C9" w:rsidRDefault="00770101" w:rsidP="00770101">
            <w:pPr>
              <w:pStyle w:val="TAH"/>
              <w:rPr>
                <w:lang w:val="sv-SE"/>
              </w:rPr>
            </w:pPr>
          </w:p>
        </w:tc>
      </w:tr>
      <w:tr w:rsidR="00770101" w:rsidRPr="002B00C9" w:rsidTr="00770101">
        <w:trPr>
          <w:jc w:val="center"/>
        </w:trPr>
        <w:tc>
          <w:tcPr>
            <w:tcW w:w="1487" w:type="dxa"/>
            <w:vMerge w:val="restart"/>
            <w:shd w:val="clear" w:color="auto" w:fill="auto"/>
          </w:tcPr>
          <w:p w:rsidR="00770101" w:rsidRPr="002B00C9" w:rsidRDefault="00770101" w:rsidP="00770101">
            <w:pPr>
              <w:pStyle w:val="TAL"/>
            </w:pPr>
            <w:r w:rsidRPr="002B00C9">
              <w:t>Power in transmission bandwidth configuration</w:t>
            </w:r>
          </w:p>
        </w:tc>
        <w:tc>
          <w:tcPr>
            <w:tcW w:w="907" w:type="dxa"/>
          </w:tcPr>
          <w:p w:rsidR="00770101" w:rsidRPr="002B00C9" w:rsidRDefault="00770101" w:rsidP="00770101">
            <w:pPr>
              <w:pStyle w:val="TAC"/>
            </w:pPr>
            <w:r w:rsidRPr="002B00C9">
              <w:t>dBm</w:t>
            </w:r>
          </w:p>
        </w:tc>
        <w:tc>
          <w:tcPr>
            <w:tcW w:w="5208" w:type="dxa"/>
            <w:gridSpan w:val="4"/>
          </w:tcPr>
          <w:p w:rsidR="00770101" w:rsidRPr="002B00C9" w:rsidRDefault="00770101" w:rsidP="00770101">
            <w:pPr>
              <w:pStyle w:val="TAC"/>
              <w:rPr>
                <w:lang w:val="en-US"/>
              </w:rPr>
            </w:pPr>
            <w:r w:rsidRPr="002B00C9">
              <w:t>REFSENS + channel specific value below</w:t>
            </w:r>
          </w:p>
        </w:tc>
        <w:tc>
          <w:tcPr>
            <w:tcW w:w="1302" w:type="dxa"/>
          </w:tcPr>
          <w:p w:rsidR="00770101" w:rsidRPr="002B00C9" w:rsidRDefault="00770101" w:rsidP="00770101">
            <w:pPr>
              <w:pStyle w:val="TAC"/>
              <w:rPr>
                <w:lang w:val="en-US"/>
              </w:rPr>
            </w:pPr>
          </w:p>
        </w:tc>
      </w:tr>
      <w:tr w:rsidR="00770101" w:rsidRPr="002B00C9" w:rsidTr="00770101">
        <w:trPr>
          <w:jc w:val="center"/>
        </w:trPr>
        <w:tc>
          <w:tcPr>
            <w:tcW w:w="1487" w:type="dxa"/>
            <w:vMerge/>
            <w:shd w:val="clear" w:color="auto" w:fill="auto"/>
          </w:tcPr>
          <w:p w:rsidR="00770101" w:rsidRPr="002B00C9" w:rsidRDefault="00770101" w:rsidP="00770101">
            <w:pPr>
              <w:pStyle w:val="TAL"/>
            </w:pPr>
          </w:p>
        </w:tc>
        <w:tc>
          <w:tcPr>
            <w:tcW w:w="907" w:type="dxa"/>
          </w:tcPr>
          <w:p w:rsidR="00770101" w:rsidRPr="002B00C9" w:rsidRDefault="00770101" w:rsidP="00770101">
            <w:pPr>
              <w:pStyle w:val="TAC"/>
            </w:pPr>
            <w:r w:rsidRPr="002B00C9">
              <w:t>dB</w:t>
            </w:r>
          </w:p>
        </w:tc>
        <w:tc>
          <w:tcPr>
            <w:tcW w:w="1302" w:type="dxa"/>
          </w:tcPr>
          <w:p w:rsidR="00770101" w:rsidRPr="002B00C9" w:rsidRDefault="00770101" w:rsidP="00770101">
            <w:pPr>
              <w:pStyle w:val="TAC"/>
              <w:rPr>
                <w:lang w:val="en-US"/>
              </w:rPr>
            </w:pPr>
            <w:r w:rsidRPr="002B00C9">
              <w:t>9</w:t>
            </w:r>
          </w:p>
        </w:tc>
        <w:tc>
          <w:tcPr>
            <w:tcW w:w="1302" w:type="dxa"/>
          </w:tcPr>
          <w:p w:rsidR="00770101" w:rsidRPr="002B00C9" w:rsidRDefault="00770101" w:rsidP="00770101">
            <w:pPr>
              <w:pStyle w:val="TAC"/>
              <w:rPr>
                <w:lang w:val="en-US"/>
              </w:rPr>
            </w:pPr>
            <w:r w:rsidRPr="002B00C9">
              <w:rPr>
                <w:lang w:val="en-US"/>
              </w:rPr>
              <w:t>9</w:t>
            </w:r>
          </w:p>
        </w:tc>
        <w:tc>
          <w:tcPr>
            <w:tcW w:w="1302" w:type="dxa"/>
          </w:tcPr>
          <w:p w:rsidR="00770101" w:rsidRPr="002B00C9" w:rsidRDefault="00770101" w:rsidP="00770101">
            <w:pPr>
              <w:pStyle w:val="TAC"/>
              <w:rPr>
                <w:lang w:val="en-US"/>
              </w:rPr>
            </w:pPr>
            <w:r w:rsidRPr="002B00C9">
              <w:rPr>
                <w:lang w:val="en-US"/>
              </w:rPr>
              <w:t>9</w:t>
            </w:r>
          </w:p>
        </w:tc>
        <w:tc>
          <w:tcPr>
            <w:tcW w:w="1302" w:type="dxa"/>
          </w:tcPr>
          <w:p w:rsidR="00770101" w:rsidRPr="002B00C9" w:rsidRDefault="00770101" w:rsidP="00770101">
            <w:pPr>
              <w:pStyle w:val="TAC"/>
              <w:rPr>
                <w:lang w:val="en-US"/>
              </w:rPr>
            </w:pPr>
            <w:r w:rsidRPr="002B00C9">
              <w:rPr>
                <w:lang w:val="en-US"/>
              </w:rPr>
              <w:t>9</w:t>
            </w:r>
          </w:p>
        </w:tc>
        <w:tc>
          <w:tcPr>
            <w:tcW w:w="1302" w:type="dxa"/>
          </w:tcPr>
          <w:p w:rsidR="00770101" w:rsidRPr="002B00C9" w:rsidRDefault="00770101" w:rsidP="00770101">
            <w:pPr>
              <w:pStyle w:val="TAC"/>
              <w:rPr>
                <w:lang w:val="en-US"/>
              </w:rPr>
            </w:pPr>
          </w:p>
        </w:tc>
      </w:tr>
      <w:tr w:rsidR="00770101" w:rsidRPr="002B00C9" w:rsidTr="00770101">
        <w:trPr>
          <w:jc w:val="center"/>
        </w:trPr>
        <w:tc>
          <w:tcPr>
            <w:tcW w:w="8904" w:type="dxa"/>
            <w:gridSpan w:val="7"/>
            <w:shd w:val="clear" w:color="auto" w:fill="auto"/>
          </w:tcPr>
          <w:p w:rsidR="00770101" w:rsidRPr="002B00C9" w:rsidRDefault="00770101" w:rsidP="00770101">
            <w:pPr>
              <w:pStyle w:val="TAN"/>
              <w:rPr>
                <w:rFonts w:eastAsia="MS Mincho"/>
              </w:rPr>
            </w:pPr>
            <w:r w:rsidRPr="002B00C9">
              <w:rPr>
                <w:rFonts w:eastAsia="MS Mincho"/>
              </w:rPr>
              <w:t>NOTE 1:</w:t>
            </w:r>
            <w:r w:rsidRPr="002B00C9">
              <w:rPr>
                <w:rFonts w:eastAsia="MS Mincho"/>
              </w:rPr>
              <w:tab/>
              <w:t xml:space="preserve">The transmitter shall be set to 4 dB below </w:t>
            </w:r>
            <w:r w:rsidRPr="002B00C9">
              <w:t>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r w:rsidRPr="002B00C9">
              <w:rPr>
                <w:rFonts w:eastAsia="MS Mincho"/>
              </w:rPr>
              <w:t>.</w:t>
            </w:r>
          </w:p>
        </w:tc>
      </w:tr>
    </w:tbl>
    <w:p w:rsidR="00770101" w:rsidRPr="002B00C9" w:rsidRDefault="00770101" w:rsidP="00770101"/>
    <w:p w:rsidR="00770101" w:rsidRPr="002B00C9" w:rsidRDefault="00770101" w:rsidP="00770101">
      <w:pPr>
        <w:pStyle w:val="TH"/>
      </w:pPr>
      <w:r w:rsidRPr="002B00C9">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70101" w:rsidRPr="002B00C9" w:rsidTr="00770101">
        <w:trPr>
          <w:trHeight w:val="255"/>
          <w:jc w:val="center"/>
        </w:trPr>
        <w:tc>
          <w:tcPr>
            <w:tcW w:w="2260" w:type="dxa"/>
          </w:tcPr>
          <w:p w:rsidR="00770101" w:rsidRPr="002B00C9" w:rsidRDefault="00770101" w:rsidP="00770101">
            <w:pPr>
              <w:pStyle w:val="TAH"/>
            </w:pPr>
            <w:r w:rsidRPr="002B00C9">
              <w:br w:type="page"/>
              <w:t>Parameter</w:t>
            </w:r>
          </w:p>
        </w:tc>
        <w:tc>
          <w:tcPr>
            <w:tcW w:w="2261" w:type="dxa"/>
          </w:tcPr>
          <w:p w:rsidR="00770101" w:rsidRPr="002B00C9" w:rsidRDefault="00770101" w:rsidP="00770101">
            <w:pPr>
              <w:pStyle w:val="TAH"/>
            </w:pPr>
            <w:r w:rsidRPr="002B00C9">
              <w:t>Unit</w:t>
            </w:r>
          </w:p>
        </w:tc>
        <w:tc>
          <w:tcPr>
            <w:tcW w:w="2749" w:type="dxa"/>
          </w:tcPr>
          <w:p w:rsidR="00770101" w:rsidRPr="002B00C9" w:rsidRDefault="00770101" w:rsidP="00770101">
            <w:pPr>
              <w:pStyle w:val="TAH"/>
            </w:pPr>
            <w:r w:rsidRPr="002B00C9">
              <w:t>Level</w:t>
            </w:r>
          </w:p>
        </w:tc>
      </w:tr>
      <w:tr w:rsidR="00770101" w:rsidRPr="002B00C9" w:rsidTr="00770101">
        <w:trPr>
          <w:trHeight w:val="255"/>
          <w:jc w:val="center"/>
        </w:trPr>
        <w:tc>
          <w:tcPr>
            <w:tcW w:w="2260" w:type="dxa"/>
            <w:vAlign w:val="center"/>
          </w:tcPr>
          <w:p w:rsidR="00770101" w:rsidRPr="002B00C9" w:rsidRDefault="00770101" w:rsidP="00770101">
            <w:pPr>
              <w:pStyle w:val="TAL"/>
              <w:rPr>
                <w:rFonts w:cs="Arial"/>
              </w:rPr>
            </w:pPr>
            <w:r w:rsidRPr="002B00C9">
              <w:rPr>
                <w:rFonts w:cs="Arial"/>
              </w:rPr>
              <w:t>P</w:t>
            </w:r>
            <w:r w:rsidRPr="002B00C9">
              <w:rPr>
                <w:rFonts w:cs="Arial"/>
                <w:vertAlign w:val="subscript"/>
              </w:rPr>
              <w:t>Interferer</w:t>
            </w:r>
            <w:r w:rsidRPr="002B00C9">
              <w:rPr>
                <w:rFonts w:cs="Arial"/>
              </w:rPr>
              <w:t xml:space="preserve"> (CW)</w:t>
            </w:r>
          </w:p>
        </w:tc>
        <w:tc>
          <w:tcPr>
            <w:tcW w:w="2261" w:type="dxa"/>
            <w:vAlign w:val="center"/>
          </w:tcPr>
          <w:p w:rsidR="00770101" w:rsidRPr="002B00C9" w:rsidRDefault="00770101" w:rsidP="00770101">
            <w:pPr>
              <w:pStyle w:val="TAC"/>
              <w:rPr>
                <w:rFonts w:cs="Arial"/>
              </w:rPr>
            </w:pPr>
            <w:r w:rsidRPr="002B00C9">
              <w:rPr>
                <w:rFonts w:cs="Arial"/>
              </w:rPr>
              <w:t>dBm</w:t>
            </w:r>
          </w:p>
        </w:tc>
        <w:tc>
          <w:tcPr>
            <w:tcW w:w="2749" w:type="dxa"/>
            <w:vAlign w:val="center"/>
          </w:tcPr>
          <w:p w:rsidR="00770101" w:rsidRPr="002B00C9" w:rsidRDefault="00770101" w:rsidP="00770101">
            <w:pPr>
              <w:pStyle w:val="TAC"/>
              <w:rPr>
                <w:rFonts w:cs="Arial"/>
              </w:rPr>
            </w:pPr>
            <w:r w:rsidRPr="002B00C9">
              <w:rPr>
                <w:rFonts w:cs="Arial"/>
              </w:rPr>
              <w:t>-44</w:t>
            </w:r>
          </w:p>
        </w:tc>
      </w:tr>
      <w:tr w:rsidR="00770101" w:rsidRPr="002B00C9" w:rsidTr="00770101">
        <w:trPr>
          <w:trHeight w:val="255"/>
          <w:jc w:val="center"/>
        </w:trPr>
        <w:tc>
          <w:tcPr>
            <w:tcW w:w="2260" w:type="dxa"/>
            <w:vAlign w:val="center"/>
          </w:tcPr>
          <w:p w:rsidR="00770101" w:rsidRPr="002B00C9" w:rsidRDefault="00770101" w:rsidP="00770101">
            <w:pPr>
              <w:pStyle w:val="TAL"/>
              <w:rPr>
                <w:rFonts w:cs="Arial"/>
              </w:rPr>
            </w:pPr>
            <w:r w:rsidRPr="002B00C9">
              <w:rPr>
                <w:rFonts w:cs="Arial"/>
              </w:rPr>
              <w:t>F</w:t>
            </w:r>
            <w:r w:rsidRPr="002B00C9">
              <w:rPr>
                <w:rFonts w:cs="Arial"/>
                <w:vertAlign w:val="subscript"/>
              </w:rPr>
              <w:t>Interferer</w:t>
            </w:r>
          </w:p>
        </w:tc>
        <w:tc>
          <w:tcPr>
            <w:tcW w:w="2261" w:type="dxa"/>
            <w:vAlign w:val="center"/>
          </w:tcPr>
          <w:p w:rsidR="00770101" w:rsidRPr="002B00C9" w:rsidRDefault="00770101" w:rsidP="00770101">
            <w:pPr>
              <w:pStyle w:val="TAC"/>
              <w:rPr>
                <w:rFonts w:cs="Arial"/>
              </w:rPr>
            </w:pPr>
            <w:r w:rsidRPr="002B00C9">
              <w:rPr>
                <w:rFonts w:cs="Arial"/>
              </w:rPr>
              <w:t>MHz</w:t>
            </w:r>
          </w:p>
        </w:tc>
        <w:tc>
          <w:tcPr>
            <w:tcW w:w="2749" w:type="dxa"/>
            <w:vAlign w:val="center"/>
          </w:tcPr>
          <w:p w:rsidR="00770101" w:rsidRPr="002B00C9" w:rsidRDefault="00770101" w:rsidP="00770101">
            <w:pPr>
              <w:pStyle w:val="TAC"/>
              <w:rPr>
                <w:rFonts w:cs="Arial"/>
              </w:rPr>
            </w:pPr>
            <w:r w:rsidRPr="002B00C9">
              <w:rPr>
                <w:rFonts w:cs="Arial"/>
              </w:rPr>
              <w:t>Spurious response frequencies</w:t>
            </w:r>
          </w:p>
        </w:tc>
      </w:tr>
      <w:bookmarkEnd w:id="14382"/>
    </w:tbl>
    <w:p w:rsidR="00770101" w:rsidRPr="002B00C9" w:rsidRDefault="00770101" w:rsidP="00770101">
      <w:pPr>
        <w:rPr>
          <w:rFonts w:cs="v5.0.0"/>
        </w:rPr>
      </w:pPr>
    </w:p>
    <w:p w:rsidR="00770101" w:rsidRPr="002B00C9" w:rsidRDefault="00770101" w:rsidP="00770101">
      <w:pPr>
        <w:pStyle w:val="Heading2"/>
        <w:ind w:left="0" w:firstLine="0"/>
      </w:pPr>
      <w:bookmarkStart w:id="14383" w:name="_Toc5199147"/>
      <w:r w:rsidRPr="002B00C9">
        <w:t>7.7A</w:t>
      </w:r>
      <w:r w:rsidRPr="002B00C9">
        <w:tab/>
        <w:t>Spurious response for CA</w:t>
      </w:r>
      <w:bookmarkEnd w:id="14383"/>
    </w:p>
    <w:p w:rsidR="00770101" w:rsidRPr="002B00C9" w:rsidRDefault="00770101" w:rsidP="00770101">
      <w:pPr>
        <w:pStyle w:val="Heading3"/>
        <w:ind w:left="0" w:firstLine="0"/>
      </w:pPr>
      <w:bookmarkStart w:id="14384" w:name="_Toc5199148"/>
      <w:r w:rsidRPr="002B00C9">
        <w:t>7.7A.1</w:t>
      </w:r>
      <w:r w:rsidRPr="002B00C9">
        <w:tab/>
        <w:t>Spurious response for Intra-band contiguous CA</w:t>
      </w:r>
      <w:bookmarkEnd w:id="14384"/>
    </w:p>
    <w:p w:rsidR="00770101" w:rsidRPr="002B00C9" w:rsidRDefault="00770101" w:rsidP="00770101">
      <w:pPr>
        <w:pStyle w:val="TH"/>
        <w:rPr>
          <w:rFonts w:cs="Arial"/>
        </w:rPr>
      </w:pPr>
      <w:r w:rsidRPr="002B00C9">
        <w:rPr>
          <w:rFonts w:cs="Arial"/>
        </w:rPr>
        <w:t>Table 7.7A-1: Spurious response parameters for intra-band contiguous CA</w:t>
      </w:r>
    </w:p>
    <w:tbl>
      <w:tblPr>
        <w:tblW w:w="6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080"/>
        <w:gridCol w:w="1260"/>
        <w:gridCol w:w="1260"/>
        <w:gridCol w:w="1262"/>
      </w:tblGrid>
      <w:tr w:rsidR="00770101" w:rsidRPr="002B00C9" w:rsidTr="00770101">
        <w:trPr>
          <w:jc w:val="center"/>
        </w:trPr>
        <w:tc>
          <w:tcPr>
            <w:tcW w:w="1435" w:type="dxa"/>
            <w:vMerge w:val="restart"/>
            <w:shd w:val="clear" w:color="auto" w:fill="auto"/>
          </w:tcPr>
          <w:p w:rsidR="00770101" w:rsidRPr="002B00C9" w:rsidRDefault="00770101" w:rsidP="00770101">
            <w:pPr>
              <w:pStyle w:val="TAH"/>
            </w:pPr>
            <w:r w:rsidRPr="002B00C9">
              <w:t>RX parameter</w:t>
            </w:r>
          </w:p>
        </w:tc>
        <w:tc>
          <w:tcPr>
            <w:tcW w:w="1080" w:type="dxa"/>
            <w:vMerge w:val="restart"/>
          </w:tcPr>
          <w:p w:rsidR="00770101" w:rsidRPr="002B00C9" w:rsidRDefault="00770101" w:rsidP="00770101">
            <w:pPr>
              <w:pStyle w:val="TAH"/>
            </w:pPr>
            <w:r w:rsidRPr="002B00C9">
              <w:t>Units</w:t>
            </w:r>
          </w:p>
        </w:tc>
        <w:tc>
          <w:tcPr>
            <w:tcW w:w="3782" w:type="dxa"/>
            <w:gridSpan w:val="3"/>
          </w:tcPr>
          <w:p w:rsidR="00770101" w:rsidRPr="002B00C9" w:rsidRDefault="00770101" w:rsidP="00770101">
            <w:pPr>
              <w:pStyle w:val="TAH"/>
            </w:pPr>
            <w:r w:rsidRPr="002B00C9">
              <w:t>BW Class</w:t>
            </w:r>
          </w:p>
        </w:tc>
      </w:tr>
      <w:tr w:rsidR="00770101" w:rsidRPr="002B00C9" w:rsidTr="00770101">
        <w:trPr>
          <w:jc w:val="center"/>
        </w:trPr>
        <w:tc>
          <w:tcPr>
            <w:tcW w:w="1435" w:type="dxa"/>
            <w:vMerge/>
            <w:shd w:val="clear" w:color="auto" w:fill="auto"/>
          </w:tcPr>
          <w:p w:rsidR="00770101" w:rsidRPr="002B00C9" w:rsidRDefault="00770101" w:rsidP="00770101">
            <w:pPr>
              <w:pStyle w:val="TAH"/>
            </w:pPr>
          </w:p>
        </w:tc>
        <w:tc>
          <w:tcPr>
            <w:tcW w:w="1080" w:type="dxa"/>
            <w:vMerge/>
          </w:tcPr>
          <w:p w:rsidR="00770101" w:rsidRPr="002B00C9" w:rsidRDefault="00770101" w:rsidP="00770101">
            <w:pPr>
              <w:pStyle w:val="TAH"/>
            </w:pPr>
          </w:p>
        </w:tc>
        <w:tc>
          <w:tcPr>
            <w:tcW w:w="1260" w:type="dxa"/>
          </w:tcPr>
          <w:p w:rsidR="00770101" w:rsidRPr="002B00C9" w:rsidRDefault="00770101" w:rsidP="00770101">
            <w:pPr>
              <w:pStyle w:val="TAH"/>
            </w:pPr>
            <w:r w:rsidRPr="002B00C9">
              <w:t>C</w:t>
            </w:r>
          </w:p>
        </w:tc>
        <w:tc>
          <w:tcPr>
            <w:tcW w:w="1260" w:type="dxa"/>
          </w:tcPr>
          <w:p w:rsidR="00770101" w:rsidRPr="002B00C9" w:rsidRDefault="00770101" w:rsidP="00770101">
            <w:pPr>
              <w:pStyle w:val="TAH"/>
            </w:pPr>
            <w:r w:rsidRPr="002B00C9">
              <w:t>D</w:t>
            </w:r>
          </w:p>
        </w:tc>
        <w:tc>
          <w:tcPr>
            <w:tcW w:w="1262" w:type="dxa"/>
          </w:tcPr>
          <w:p w:rsidR="00770101" w:rsidRPr="002B00C9" w:rsidRDefault="00770101" w:rsidP="00770101">
            <w:pPr>
              <w:pStyle w:val="TAH"/>
            </w:pPr>
            <w:r w:rsidRPr="002B00C9">
              <w:t>E</w:t>
            </w:r>
          </w:p>
        </w:tc>
      </w:tr>
      <w:tr w:rsidR="00770101" w:rsidRPr="002B00C9" w:rsidTr="00770101">
        <w:trPr>
          <w:jc w:val="center"/>
        </w:trPr>
        <w:tc>
          <w:tcPr>
            <w:tcW w:w="1435" w:type="dxa"/>
            <w:vMerge w:val="restart"/>
            <w:shd w:val="clear" w:color="auto" w:fill="auto"/>
          </w:tcPr>
          <w:p w:rsidR="00770101" w:rsidRPr="002B00C9" w:rsidRDefault="00770101" w:rsidP="00770101">
            <w:pPr>
              <w:pStyle w:val="TAC"/>
            </w:pPr>
            <w:r w:rsidRPr="002B00C9">
              <w:t>Power in transmission bandwidth configuration</w:t>
            </w:r>
          </w:p>
        </w:tc>
        <w:tc>
          <w:tcPr>
            <w:tcW w:w="1080" w:type="dxa"/>
          </w:tcPr>
          <w:p w:rsidR="00770101" w:rsidRPr="002B00C9" w:rsidRDefault="00770101" w:rsidP="00770101">
            <w:pPr>
              <w:pStyle w:val="TAC"/>
            </w:pPr>
            <w:r w:rsidRPr="002B00C9">
              <w:t>dBm</w:t>
            </w:r>
          </w:p>
        </w:tc>
        <w:tc>
          <w:tcPr>
            <w:tcW w:w="3782" w:type="dxa"/>
            <w:gridSpan w:val="3"/>
          </w:tcPr>
          <w:p w:rsidR="00770101" w:rsidRPr="002B00C9" w:rsidRDefault="00770101" w:rsidP="00770101">
            <w:pPr>
              <w:pStyle w:val="TAC"/>
            </w:pPr>
            <w:r w:rsidRPr="002B00C9">
              <w:t>REFSENS + channel specific value below</w:t>
            </w:r>
          </w:p>
        </w:tc>
      </w:tr>
      <w:tr w:rsidR="00770101" w:rsidRPr="002B00C9" w:rsidTr="00770101">
        <w:trPr>
          <w:jc w:val="center"/>
        </w:trPr>
        <w:tc>
          <w:tcPr>
            <w:tcW w:w="1435" w:type="dxa"/>
            <w:vMerge/>
            <w:shd w:val="clear" w:color="auto" w:fill="auto"/>
          </w:tcPr>
          <w:p w:rsidR="00770101" w:rsidRPr="002B00C9" w:rsidRDefault="00770101" w:rsidP="00770101">
            <w:pPr>
              <w:pStyle w:val="TAC"/>
            </w:pPr>
          </w:p>
        </w:tc>
        <w:tc>
          <w:tcPr>
            <w:tcW w:w="1080" w:type="dxa"/>
          </w:tcPr>
          <w:p w:rsidR="00770101" w:rsidRPr="002B00C9" w:rsidRDefault="00770101" w:rsidP="00770101">
            <w:pPr>
              <w:pStyle w:val="TAC"/>
            </w:pPr>
            <w:r w:rsidRPr="002B00C9">
              <w:t>dB</w:t>
            </w:r>
          </w:p>
        </w:tc>
        <w:tc>
          <w:tcPr>
            <w:tcW w:w="1260" w:type="dxa"/>
          </w:tcPr>
          <w:p w:rsidR="00770101" w:rsidRPr="002B00C9" w:rsidRDefault="00770101" w:rsidP="00770101">
            <w:pPr>
              <w:pStyle w:val="TAC"/>
              <w:rPr>
                <w:lang w:val="sv-SE"/>
              </w:rPr>
            </w:pPr>
            <w:r w:rsidRPr="002B00C9">
              <w:rPr>
                <w:lang w:val="sv-SE"/>
              </w:rPr>
              <w:t>9</w:t>
            </w:r>
          </w:p>
        </w:tc>
        <w:tc>
          <w:tcPr>
            <w:tcW w:w="1260" w:type="dxa"/>
          </w:tcPr>
          <w:p w:rsidR="00770101" w:rsidRPr="002B00C9" w:rsidRDefault="00770101" w:rsidP="00770101">
            <w:pPr>
              <w:pStyle w:val="TAC"/>
              <w:rPr>
                <w:lang w:val="sv-SE"/>
              </w:rPr>
            </w:pPr>
            <w:r w:rsidRPr="002B00C9">
              <w:rPr>
                <w:lang w:val="sv-SE"/>
              </w:rPr>
              <w:t>9</w:t>
            </w:r>
          </w:p>
        </w:tc>
        <w:tc>
          <w:tcPr>
            <w:tcW w:w="1262" w:type="dxa"/>
          </w:tcPr>
          <w:p w:rsidR="00770101" w:rsidRPr="002B00C9" w:rsidRDefault="00770101" w:rsidP="00770101">
            <w:pPr>
              <w:pStyle w:val="TAC"/>
              <w:rPr>
                <w:lang w:val="sv-SE"/>
              </w:rPr>
            </w:pPr>
            <w:r w:rsidRPr="002B00C9">
              <w:rPr>
                <w:lang w:val="sv-SE"/>
              </w:rPr>
              <w:t>9</w:t>
            </w:r>
          </w:p>
        </w:tc>
      </w:tr>
      <w:tr w:rsidR="00770101" w:rsidRPr="002B00C9" w:rsidTr="00770101">
        <w:trPr>
          <w:jc w:val="center"/>
        </w:trPr>
        <w:tc>
          <w:tcPr>
            <w:tcW w:w="6297" w:type="dxa"/>
            <w:gridSpan w:val="5"/>
            <w:shd w:val="clear" w:color="auto" w:fill="auto"/>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tc>
      </w:tr>
    </w:tbl>
    <w:p w:rsidR="00770101" w:rsidRPr="002B00C9" w:rsidRDefault="00770101" w:rsidP="00770101"/>
    <w:p w:rsidR="00770101" w:rsidRPr="002B00C9" w:rsidRDefault="00770101" w:rsidP="00770101">
      <w:pPr>
        <w:pStyle w:val="TH"/>
        <w:rPr>
          <w:rFonts w:cs="Arial"/>
        </w:rPr>
      </w:pPr>
      <w:r w:rsidRPr="002B00C9">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70101" w:rsidRPr="002B00C9" w:rsidTr="00770101">
        <w:trPr>
          <w:trHeight w:val="255"/>
          <w:jc w:val="center"/>
        </w:trPr>
        <w:tc>
          <w:tcPr>
            <w:tcW w:w="2260" w:type="dxa"/>
          </w:tcPr>
          <w:p w:rsidR="00770101" w:rsidRPr="002B00C9" w:rsidRDefault="00770101" w:rsidP="00770101">
            <w:pPr>
              <w:pStyle w:val="TAH"/>
            </w:pPr>
            <w:r w:rsidRPr="002B00C9">
              <w:br w:type="page"/>
              <w:t>Parameter</w:t>
            </w:r>
          </w:p>
        </w:tc>
        <w:tc>
          <w:tcPr>
            <w:tcW w:w="2261" w:type="dxa"/>
          </w:tcPr>
          <w:p w:rsidR="00770101" w:rsidRPr="002B00C9" w:rsidRDefault="00770101" w:rsidP="00770101">
            <w:pPr>
              <w:pStyle w:val="TAH"/>
            </w:pPr>
            <w:r w:rsidRPr="002B00C9">
              <w:t>Unit</w:t>
            </w:r>
          </w:p>
        </w:tc>
        <w:tc>
          <w:tcPr>
            <w:tcW w:w="2749" w:type="dxa"/>
          </w:tcPr>
          <w:p w:rsidR="00770101" w:rsidRPr="002B00C9" w:rsidRDefault="00770101" w:rsidP="00770101">
            <w:pPr>
              <w:pStyle w:val="TAH"/>
            </w:pPr>
            <w:r w:rsidRPr="002B00C9">
              <w:t>Level</w:t>
            </w:r>
          </w:p>
        </w:tc>
      </w:tr>
      <w:tr w:rsidR="00770101" w:rsidRPr="002B00C9" w:rsidTr="00770101">
        <w:trPr>
          <w:trHeight w:val="255"/>
          <w:jc w:val="center"/>
        </w:trPr>
        <w:tc>
          <w:tcPr>
            <w:tcW w:w="2260" w:type="dxa"/>
            <w:vAlign w:val="center"/>
          </w:tcPr>
          <w:p w:rsidR="00770101" w:rsidRPr="002B00C9" w:rsidRDefault="00770101" w:rsidP="00770101">
            <w:pPr>
              <w:pStyle w:val="TAL"/>
              <w:rPr>
                <w:rFonts w:cs="Arial"/>
              </w:rPr>
            </w:pPr>
            <w:r w:rsidRPr="002B00C9">
              <w:rPr>
                <w:rFonts w:cs="Arial"/>
              </w:rPr>
              <w:t>P</w:t>
            </w:r>
            <w:r w:rsidRPr="002B00C9">
              <w:rPr>
                <w:rFonts w:cs="Arial"/>
                <w:vertAlign w:val="subscript"/>
              </w:rPr>
              <w:t>Interferer</w:t>
            </w:r>
            <w:r w:rsidRPr="002B00C9">
              <w:rPr>
                <w:rFonts w:cs="Arial"/>
              </w:rPr>
              <w:t xml:space="preserve"> (CW)</w:t>
            </w:r>
          </w:p>
        </w:tc>
        <w:tc>
          <w:tcPr>
            <w:tcW w:w="2261" w:type="dxa"/>
            <w:vAlign w:val="center"/>
          </w:tcPr>
          <w:p w:rsidR="00770101" w:rsidRPr="002B00C9" w:rsidRDefault="00770101" w:rsidP="00770101">
            <w:pPr>
              <w:pStyle w:val="TAC"/>
              <w:rPr>
                <w:rFonts w:cs="Arial"/>
              </w:rPr>
            </w:pPr>
            <w:r w:rsidRPr="002B00C9">
              <w:rPr>
                <w:rFonts w:cs="Arial"/>
              </w:rPr>
              <w:t>dBm</w:t>
            </w:r>
          </w:p>
        </w:tc>
        <w:tc>
          <w:tcPr>
            <w:tcW w:w="2749" w:type="dxa"/>
            <w:vAlign w:val="center"/>
          </w:tcPr>
          <w:p w:rsidR="00770101" w:rsidRPr="002B00C9" w:rsidRDefault="00770101" w:rsidP="00770101">
            <w:pPr>
              <w:pStyle w:val="TAC"/>
              <w:rPr>
                <w:rFonts w:cs="Arial"/>
              </w:rPr>
            </w:pPr>
            <w:r w:rsidRPr="002B00C9">
              <w:rPr>
                <w:rFonts w:cs="Arial"/>
              </w:rPr>
              <w:t>-44</w:t>
            </w:r>
          </w:p>
        </w:tc>
      </w:tr>
      <w:tr w:rsidR="00770101" w:rsidRPr="002B00C9" w:rsidTr="00770101">
        <w:trPr>
          <w:trHeight w:val="255"/>
          <w:jc w:val="center"/>
        </w:trPr>
        <w:tc>
          <w:tcPr>
            <w:tcW w:w="2260" w:type="dxa"/>
            <w:vAlign w:val="center"/>
          </w:tcPr>
          <w:p w:rsidR="00770101" w:rsidRPr="002B00C9" w:rsidRDefault="00770101" w:rsidP="00770101">
            <w:pPr>
              <w:pStyle w:val="TAL"/>
              <w:rPr>
                <w:rFonts w:cs="Arial"/>
              </w:rPr>
            </w:pPr>
            <w:r w:rsidRPr="002B00C9">
              <w:rPr>
                <w:rFonts w:cs="Arial"/>
              </w:rPr>
              <w:t>F</w:t>
            </w:r>
            <w:r w:rsidRPr="002B00C9">
              <w:rPr>
                <w:rFonts w:cs="Arial"/>
                <w:vertAlign w:val="subscript"/>
              </w:rPr>
              <w:t>Interferer</w:t>
            </w:r>
          </w:p>
        </w:tc>
        <w:tc>
          <w:tcPr>
            <w:tcW w:w="2261" w:type="dxa"/>
            <w:vAlign w:val="center"/>
          </w:tcPr>
          <w:p w:rsidR="00770101" w:rsidRPr="002B00C9" w:rsidRDefault="00770101" w:rsidP="00770101">
            <w:pPr>
              <w:pStyle w:val="TAC"/>
              <w:rPr>
                <w:rFonts w:cs="Arial"/>
              </w:rPr>
            </w:pPr>
            <w:r w:rsidRPr="002B00C9">
              <w:rPr>
                <w:rFonts w:cs="Arial"/>
              </w:rPr>
              <w:t>MHz</w:t>
            </w:r>
          </w:p>
        </w:tc>
        <w:tc>
          <w:tcPr>
            <w:tcW w:w="2749" w:type="dxa"/>
            <w:vAlign w:val="center"/>
          </w:tcPr>
          <w:p w:rsidR="00770101" w:rsidRPr="002B00C9" w:rsidRDefault="00770101" w:rsidP="00770101">
            <w:pPr>
              <w:pStyle w:val="TAC"/>
              <w:rPr>
                <w:rFonts w:cs="Arial"/>
              </w:rPr>
            </w:pPr>
            <w:r w:rsidRPr="002B00C9">
              <w:rPr>
                <w:rFonts w:cs="Arial"/>
              </w:rPr>
              <w:t>Spurious response frequencies</w:t>
            </w:r>
          </w:p>
        </w:tc>
      </w:tr>
    </w:tbl>
    <w:p w:rsidR="00770101" w:rsidRDefault="00770101" w:rsidP="00770101">
      <w:pPr>
        <w:rPr>
          <w:ins w:id="14385" w:author="R4-1816226" w:date="2019-04-09T03:35:00Z"/>
        </w:rPr>
      </w:pPr>
    </w:p>
    <w:p w:rsidR="00770101" w:rsidRPr="00611CC4" w:rsidRDefault="00770101" w:rsidP="00770101">
      <w:pPr>
        <w:pStyle w:val="TH"/>
        <w:rPr>
          <w:ins w:id="14386" w:author="R4-1816226" w:date="2019-04-09T03:35:00Z"/>
          <w:rFonts w:cs="Arial"/>
        </w:rPr>
      </w:pPr>
      <w:ins w:id="14387" w:author="R4-1816226" w:date="2019-04-09T03:35:00Z">
        <w:r>
          <w:rPr>
            <w:rFonts w:cs="Arial"/>
          </w:rPr>
          <w:t>Table 7.7A-3</w:t>
        </w:r>
        <w:r w:rsidRPr="00611CC4">
          <w:rPr>
            <w:rFonts w:cs="Arial"/>
          </w:rPr>
          <w:t>: Spurious response parameters for intra-band contiguous CA with F</w:t>
        </w:r>
        <w:r w:rsidRPr="00611CC4">
          <w:rPr>
            <w:rFonts w:cs="Arial"/>
            <w:bCs/>
            <w:vertAlign w:val="subscript"/>
          </w:rPr>
          <w:t xml:space="preserve">DL_low </w:t>
        </w:r>
        <w:r w:rsidRPr="00611CC4">
          <w:rPr>
            <w:rFonts w:cs="Arial"/>
          </w:rPr>
          <w:t>&lt;</w:t>
        </w:r>
        <w:r>
          <w:rPr>
            <w:rFonts w:cs="Arial"/>
          </w:rPr>
          <w:t xml:space="preserve"> 27</w:t>
        </w:r>
        <w:r w:rsidRPr="00611CC4">
          <w:rPr>
            <w:rFonts w:cs="Arial"/>
          </w:rPr>
          <w:t>00 MHz and F</w:t>
        </w:r>
        <w:r w:rsidRPr="00611CC4">
          <w:rPr>
            <w:rFonts w:cs="Arial"/>
            <w:bCs/>
            <w:vertAlign w:val="subscript"/>
          </w:rPr>
          <w:t xml:space="preserve">UL_low </w:t>
        </w:r>
        <w:r w:rsidRPr="00611CC4">
          <w:rPr>
            <w:rFonts w:cs="Arial"/>
          </w:rPr>
          <w:t>&lt;</w:t>
        </w:r>
        <w:r>
          <w:rPr>
            <w:rFonts w:cs="Arial"/>
          </w:rPr>
          <w:t xml:space="preserve"> 27</w:t>
        </w:r>
        <w:r w:rsidRPr="00611CC4">
          <w:rPr>
            <w:rFonts w:cs="Arial"/>
          </w:rPr>
          <w:t>00 MHz</w:t>
        </w:r>
      </w:ins>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770101" w:rsidRPr="00611CC4" w:rsidTr="00770101">
        <w:trPr>
          <w:jc w:val="center"/>
          <w:ins w:id="14388" w:author="R4-1816226" w:date="2019-04-09T03:35:00Z"/>
        </w:trPr>
        <w:tc>
          <w:tcPr>
            <w:tcW w:w="1487" w:type="dxa"/>
            <w:vMerge w:val="restart"/>
            <w:shd w:val="clear" w:color="auto" w:fill="auto"/>
          </w:tcPr>
          <w:p w:rsidR="00770101" w:rsidRPr="00611CC4" w:rsidRDefault="00770101" w:rsidP="00770101">
            <w:pPr>
              <w:pStyle w:val="TAH"/>
              <w:rPr>
                <w:ins w:id="14389" w:author="R4-1816226" w:date="2019-04-09T03:35:00Z"/>
              </w:rPr>
            </w:pPr>
            <w:ins w:id="14390" w:author="R4-1816226" w:date="2019-04-09T03:35:00Z">
              <w:r w:rsidRPr="00611CC4">
                <w:t>RX parameter</w:t>
              </w:r>
            </w:ins>
          </w:p>
        </w:tc>
        <w:tc>
          <w:tcPr>
            <w:tcW w:w="907" w:type="dxa"/>
            <w:vMerge w:val="restart"/>
          </w:tcPr>
          <w:p w:rsidR="00770101" w:rsidRPr="00611CC4" w:rsidRDefault="00770101" w:rsidP="00770101">
            <w:pPr>
              <w:pStyle w:val="TAH"/>
              <w:rPr>
                <w:ins w:id="14391" w:author="R4-1816226" w:date="2019-04-09T03:35:00Z"/>
              </w:rPr>
            </w:pPr>
            <w:ins w:id="14392" w:author="R4-1816226" w:date="2019-04-09T03:35:00Z">
              <w:r w:rsidRPr="00611CC4">
                <w:t>Units</w:t>
              </w:r>
            </w:ins>
          </w:p>
        </w:tc>
        <w:tc>
          <w:tcPr>
            <w:tcW w:w="6510" w:type="dxa"/>
            <w:gridSpan w:val="5"/>
          </w:tcPr>
          <w:p w:rsidR="00770101" w:rsidRPr="00611CC4" w:rsidRDefault="00770101" w:rsidP="00770101">
            <w:pPr>
              <w:pStyle w:val="TAH"/>
              <w:rPr>
                <w:ins w:id="14393" w:author="R4-1816226" w:date="2019-04-09T03:35:00Z"/>
              </w:rPr>
            </w:pPr>
            <w:ins w:id="14394" w:author="R4-1816226" w:date="2019-04-09T03:35:00Z">
              <w:r w:rsidRPr="00611CC4">
                <w:t>Channel bandwidth</w:t>
              </w:r>
            </w:ins>
          </w:p>
        </w:tc>
      </w:tr>
      <w:tr w:rsidR="00770101" w:rsidRPr="00611CC4" w:rsidTr="00770101">
        <w:trPr>
          <w:jc w:val="center"/>
          <w:ins w:id="14395" w:author="R4-1816226" w:date="2019-04-09T03:35:00Z"/>
        </w:trPr>
        <w:tc>
          <w:tcPr>
            <w:tcW w:w="1487" w:type="dxa"/>
            <w:vMerge/>
            <w:shd w:val="clear" w:color="auto" w:fill="auto"/>
          </w:tcPr>
          <w:p w:rsidR="00770101" w:rsidRPr="00611CC4" w:rsidRDefault="00770101" w:rsidP="00770101">
            <w:pPr>
              <w:pStyle w:val="TAH"/>
              <w:rPr>
                <w:ins w:id="14396" w:author="R4-1816226" w:date="2019-04-09T03:35:00Z"/>
              </w:rPr>
            </w:pPr>
          </w:p>
        </w:tc>
        <w:tc>
          <w:tcPr>
            <w:tcW w:w="907" w:type="dxa"/>
            <w:vMerge/>
          </w:tcPr>
          <w:p w:rsidR="00770101" w:rsidRPr="00611CC4" w:rsidRDefault="00770101" w:rsidP="00770101">
            <w:pPr>
              <w:pStyle w:val="TAH"/>
              <w:rPr>
                <w:ins w:id="14397" w:author="R4-1816226" w:date="2019-04-09T03:35:00Z"/>
              </w:rPr>
            </w:pPr>
          </w:p>
        </w:tc>
        <w:tc>
          <w:tcPr>
            <w:tcW w:w="1302" w:type="dxa"/>
          </w:tcPr>
          <w:p w:rsidR="00770101" w:rsidRPr="00611CC4" w:rsidRDefault="00770101" w:rsidP="00770101">
            <w:pPr>
              <w:pStyle w:val="TAH"/>
              <w:rPr>
                <w:ins w:id="14398" w:author="R4-1816226" w:date="2019-04-09T03:35:00Z"/>
              </w:rPr>
            </w:pPr>
            <w:ins w:id="14399" w:author="R4-1816226" w:date="2019-04-09T03:35:00Z">
              <w:r>
                <w:t>25</w:t>
              </w:r>
              <w:r w:rsidRPr="00611CC4">
                <w:t xml:space="preserve"> MHz</w:t>
              </w:r>
            </w:ins>
          </w:p>
        </w:tc>
        <w:tc>
          <w:tcPr>
            <w:tcW w:w="1302" w:type="dxa"/>
          </w:tcPr>
          <w:p w:rsidR="00770101" w:rsidRPr="00611CC4" w:rsidRDefault="00770101" w:rsidP="00770101">
            <w:pPr>
              <w:pStyle w:val="TAH"/>
              <w:rPr>
                <w:ins w:id="14400" w:author="R4-1816226" w:date="2019-04-09T03:35:00Z"/>
              </w:rPr>
            </w:pPr>
            <w:ins w:id="14401" w:author="R4-1816226" w:date="2019-04-09T03:35:00Z">
              <w:r>
                <w:t>3</w:t>
              </w:r>
              <w:r w:rsidRPr="00611CC4">
                <w:t>0 MHz</w:t>
              </w:r>
            </w:ins>
          </w:p>
        </w:tc>
        <w:tc>
          <w:tcPr>
            <w:tcW w:w="1302" w:type="dxa"/>
          </w:tcPr>
          <w:p w:rsidR="00770101" w:rsidRPr="00611CC4" w:rsidRDefault="00770101" w:rsidP="00770101">
            <w:pPr>
              <w:pStyle w:val="TAH"/>
              <w:rPr>
                <w:ins w:id="14402" w:author="R4-1816226" w:date="2019-04-09T03:35:00Z"/>
              </w:rPr>
            </w:pPr>
            <w:ins w:id="14403" w:author="R4-1816226" w:date="2019-04-09T03:35:00Z">
              <w:r>
                <w:t>35</w:t>
              </w:r>
              <w:r w:rsidRPr="00611CC4">
                <w:t xml:space="preserve"> MHz</w:t>
              </w:r>
            </w:ins>
          </w:p>
        </w:tc>
        <w:tc>
          <w:tcPr>
            <w:tcW w:w="1302" w:type="dxa"/>
          </w:tcPr>
          <w:p w:rsidR="00770101" w:rsidRPr="00611CC4" w:rsidRDefault="00770101" w:rsidP="00770101">
            <w:pPr>
              <w:pStyle w:val="TAH"/>
              <w:rPr>
                <w:ins w:id="14404" w:author="R4-1816226" w:date="2019-04-09T03:35:00Z"/>
              </w:rPr>
            </w:pPr>
            <w:ins w:id="14405" w:author="R4-1816226" w:date="2019-04-09T03:35:00Z">
              <w:r w:rsidRPr="00611CC4">
                <w:t>40 MHz</w:t>
              </w:r>
            </w:ins>
          </w:p>
        </w:tc>
        <w:tc>
          <w:tcPr>
            <w:tcW w:w="1302" w:type="dxa"/>
          </w:tcPr>
          <w:p w:rsidR="00770101" w:rsidRPr="00611CC4" w:rsidRDefault="00770101" w:rsidP="00770101">
            <w:pPr>
              <w:pStyle w:val="TAH"/>
              <w:rPr>
                <w:ins w:id="14406" w:author="R4-1816226" w:date="2019-04-09T03:35:00Z"/>
              </w:rPr>
            </w:pPr>
            <w:ins w:id="14407" w:author="R4-1816226" w:date="2019-04-09T03:35:00Z">
              <w:r>
                <w:t>45</w:t>
              </w:r>
              <w:r w:rsidRPr="00611CC4">
                <w:t xml:space="preserve"> MHz</w:t>
              </w:r>
            </w:ins>
          </w:p>
        </w:tc>
      </w:tr>
      <w:tr w:rsidR="00770101" w:rsidRPr="00611CC4" w:rsidTr="00770101">
        <w:trPr>
          <w:jc w:val="center"/>
          <w:ins w:id="14408" w:author="R4-1816226" w:date="2019-04-09T03:35:00Z"/>
        </w:trPr>
        <w:tc>
          <w:tcPr>
            <w:tcW w:w="1487" w:type="dxa"/>
            <w:vMerge w:val="restart"/>
            <w:shd w:val="clear" w:color="auto" w:fill="auto"/>
          </w:tcPr>
          <w:p w:rsidR="00770101" w:rsidRPr="00611CC4" w:rsidRDefault="00770101" w:rsidP="00770101">
            <w:pPr>
              <w:pStyle w:val="TAL"/>
              <w:rPr>
                <w:ins w:id="14409" w:author="R4-1816226" w:date="2019-04-09T03:35:00Z"/>
                <w:rFonts w:cs="Arial"/>
              </w:rPr>
            </w:pPr>
            <w:ins w:id="14410" w:author="R4-1816226" w:date="2019-04-09T03:35:00Z">
              <w:r w:rsidRPr="00611CC4">
                <w:rPr>
                  <w:rFonts w:cs="Arial"/>
                </w:rPr>
                <w:t>Power in transmission bandwidth configuration</w:t>
              </w:r>
            </w:ins>
          </w:p>
        </w:tc>
        <w:tc>
          <w:tcPr>
            <w:tcW w:w="907" w:type="dxa"/>
          </w:tcPr>
          <w:p w:rsidR="00770101" w:rsidRPr="00611CC4" w:rsidRDefault="00770101" w:rsidP="00770101">
            <w:pPr>
              <w:pStyle w:val="TAC"/>
              <w:rPr>
                <w:ins w:id="14411" w:author="R4-1816226" w:date="2019-04-09T03:35:00Z"/>
                <w:rFonts w:cs="Arial"/>
              </w:rPr>
            </w:pPr>
            <w:ins w:id="14412" w:author="R4-1816226" w:date="2019-04-09T03:35:00Z">
              <w:r w:rsidRPr="00611CC4">
                <w:rPr>
                  <w:rFonts w:cs="Arial"/>
                </w:rPr>
                <w:t>dBm</w:t>
              </w:r>
            </w:ins>
          </w:p>
        </w:tc>
        <w:tc>
          <w:tcPr>
            <w:tcW w:w="6510" w:type="dxa"/>
            <w:gridSpan w:val="5"/>
          </w:tcPr>
          <w:p w:rsidR="00770101" w:rsidRPr="00611CC4" w:rsidRDefault="00770101" w:rsidP="00770101">
            <w:pPr>
              <w:pStyle w:val="TAC"/>
              <w:rPr>
                <w:ins w:id="14413" w:author="R4-1816226" w:date="2019-04-09T03:35:00Z"/>
                <w:rFonts w:cs="Arial"/>
              </w:rPr>
            </w:pPr>
            <w:ins w:id="14414" w:author="R4-1816226" w:date="2019-04-09T03:35:00Z">
              <w:r w:rsidRPr="00611CC4">
                <w:rPr>
                  <w:rFonts w:cs="Arial"/>
                </w:rPr>
                <w:t>REFSENS + channel specific value below</w:t>
              </w:r>
            </w:ins>
          </w:p>
        </w:tc>
      </w:tr>
      <w:tr w:rsidR="00770101" w:rsidRPr="00611CC4" w:rsidTr="00770101">
        <w:trPr>
          <w:jc w:val="center"/>
          <w:ins w:id="14415" w:author="R4-1816226" w:date="2019-04-09T03:35:00Z"/>
        </w:trPr>
        <w:tc>
          <w:tcPr>
            <w:tcW w:w="1487" w:type="dxa"/>
            <w:vMerge/>
            <w:shd w:val="clear" w:color="auto" w:fill="auto"/>
          </w:tcPr>
          <w:p w:rsidR="00770101" w:rsidRPr="00611CC4" w:rsidRDefault="00770101" w:rsidP="00770101">
            <w:pPr>
              <w:pStyle w:val="TAL"/>
              <w:rPr>
                <w:ins w:id="14416" w:author="R4-1816226" w:date="2019-04-09T03:35:00Z"/>
                <w:rFonts w:cs="Arial"/>
              </w:rPr>
            </w:pPr>
          </w:p>
        </w:tc>
        <w:tc>
          <w:tcPr>
            <w:tcW w:w="907" w:type="dxa"/>
          </w:tcPr>
          <w:p w:rsidR="00770101" w:rsidRPr="00611CC4" w:rsidRDefault="00770101" w:rsidP="00770101">
            <w:pPr>
              <w:pStyle w:val="TAC"/>
              <w:rPr>
                <w:ins w:id="14417" w:author="R4-1816226" w:date="2019-04-09T03:35:00Z"/>
                <w:rFonts w:cs="Arial"/>
              </w:rPr>
            </w:pPr>
            <w:ins w:id="14418" w:author="R4-1816226" w:date="2019-04-09T03:35:00Z">
              <w:r w:rsidRPr="00611CC4">
                <w:rPr>
                  <w:rFonts w:cs="Arial"/>
                </w:rPr>
                <w:t>dB</w:t>
              </w:r>
            </w:ins>
          </w:p>
        </w:tc>
        <w:tc>
          <w:tcPr>
            <w:tcW w:w="1302" w:type="dxa"/>
          </w:tcPr>
          <w:p w:rsidR="00770101" w:rsidRPr="00611CC4" w:rsidRDefault="00770101" w:rsidP="00770101">
            <w:pPr>
              <w:pStyle w:val="TAC"/>
              <w:rPr>
                <w:ins w:id="14419" w:author="R4-1816226" w:date="2019-04-09T03:35:00Z"/>
                <w:rFonts w:cs="Arial"/>
                <w:lang w:val="sv-SE"/>
              </w:rPr>
            </w:pPr>
            <w:ins w:id="14420" w:author="R4-1816226" w:date="2019-04-09T03:35:00Z">
              <w:r w:rsidRPr="00611CC4">
                <w:rPr>
                  <w:rFonts w:cs="Arial"/>
                  <w:lang w:val="sv-SE"/>
                </w:rPr>
                <w:t>9</w:t>
              </w:r>
            </w:ins>
          </w:p>
        </w:tc>
        <w:tc>
          <w:tcPr>
            <w:tcW w:w="1302" w:type="dxa"/>
          </w:tcPr>
          <w:p w:rsidR="00770101" w:rsidRPr="00611CC4" w:rsidRDefault="00770101" w:rsidP="00770101">
            <w:pPr>
              <w:pStyle w:val="TAC"/>
              <w:rPr>
                <w:ins w:id="14421" w:author="R4-1816226" w:date="2019-04-09T03:35:00Z"/>
                <w:rFonts w:cs="Arial"/>
                <w:lang w:val="sv-SE"/>
              </w:rPr>
            </w:pPr>
            <w:ins w:id="14422" w:author="R4-1816226" w:date="2019-04-09T03:35:00Z">
              <w:r w:rsidRPr="00611CC4">
                <w:rPr>
                  <w:rFonts w:cs="Arial"/>
                  <w:lang w:val="sv-SE"/>
                </w:rPr>
                <w:t>9</w:t>
              </w:r>
            </w:ins>
          </w:p>
        </w:tc>
        <w:tc>
          <w:tcPr>
            <w:tcW w:w="1302" w:type="dxa"/>
          </w:tcPr>
          <w:p w:rsidR="00770101" w:rsidRPr="00611CC4" w:rsidRDefault="00770101" w:rsidP="00770101">
            <w:pPr>
              <w:pStyle w:val="TAC"/>
              <w:rPr>
                <w:ins w:id="14423" w:author="R4-1816226" w:date="2019-04-09T03:35:00Z"/>
                <w:rFonts w:cs="Arial"/>
                <w:lang w:val="sv-SE"/>
              </w:rPr>
            </w:pPr>
            <w:ins w:id="14424" w:author="R4-1816226" w:date="2019-04-09T03:35:00Z">
              <w:r w:rsidRPr="00611CC4">
                <w:rPr>
                  <w:rFonts w:cs="Arial"/>
                  <w:lang w:val="sv-SE"/>
                </w:rPr>
                <w:t>9</w:t>
              </w:r>
            </w:ins>
          </w:p>
        </w:tc>
        <w:tc>
          <w:tcPr>
            <w:tcW w:w="1302" w:type="dxa"/>
          </w:tcPr>
          <w:p w:rsidR="00770101" w:rsidRPr="00611CC4" w:rsidRDefault="00770101" w:rsidP="00770101">
            <w:pPr>
              <w:pStyle w:val="TAC"/>
              <w:rPr>
                <w:ins w:id="14425" w:author="R4-1816226" w:date="2019-04-09T03:35:00Z"/>
                <w:rFonts w:cs="Arial"/>
                <w:lang w:val="sv-SE"/>
              </w:rPr>
            </w:pPr>
            <w:ins w:id="14426" w:author="R4-1816226" w:date="2019-04-09T03:35:00Z">
              <w:r w:rsidRPr="00611CC4">
                <w:rPr>
                  <w:rFonts w:cs="Arial"/>
                  <w:lang w:val="sv-SE"/>
                </w:rPr>
                <w:t>9</w:t>
              </w:r>
            </w:ins>
          </w:p>
        </w:tc>
        <w:tc>
          <w:tcPr>
            <w:tcW w:w="1302" w:type="dxa"/>
          </w:tcPr>
          <w:p w:rsidR="00770101" w:rsidRPr="00611CC4" w:rsidRDefault="00770101" w:rsidP="00770101">
            <w:pPr>
              <w:pStyle w:val="TAC"/>
              <w:rPr>
                <w:ins w:id="14427" w:author="R4-1816226" w:date="2019-04-09T03:35:00Z"/>
                <w:rFonts w:cs="Arial"/>
                <w:lang w:val="sv-SE"/>
              </w:rPr>
            </w:pPr>
            <w:ins w:id="14428" w:author="R4-1816226" w:date="2019-04-09T03:35:00Z">
              <w:r w:rsidRPr="00611CC4">
                <w:rPr>
                  <w:rFonts w:cs="Arial"/>
                  <w:lang w:val="sv-SE"/>
                </w:rPr>
                <w:t>9</w:t>
              </w:r>
            </w:ins>
          </w:p>
        </w:tc>
      </w:tr>
      <w:tr w:rsidR="00770101" w:rsidRPr="00611CC4" w:rsidTr="00770101">
        <w:trPr>
          <w:jc w:val="center"/>
          <w:ins w:id="14429" w:author="R4-1816226" w:date="2019-04-09T03:35:00Z"/>
        </w:trPr>
        <w:tc>
          <w:tcPr>
            <w:tcW w:w="1487" w:type="dxa"/>
            <w:vMerge w:val="restart"/>
            <w:shd w:val="clear" w:color="auto" w:fill="auto"/>
          </w:tcPr>
          <w:p w:rsidR="00770101" w:rsidRPr="00611CC4" w:rsidRDefault="00770101" w:rsidP="00770101">
            <w:pPr>
              <w:pStyle w:val="TAH"/>
              <w:rPr>
                <w:ins w:id="14430" w:author="R4-1816226" w:date="2019-04-09T03:35:00Z"/>
              </w:rPr>
            </w:pPr>
            <w:ins w:id="14431" w:author="R4-1816226" w:date="2019-04-09T03:35:00Z">
              <w:r w:rsidRPr="00611CC4">
                <w:t>RX parameter</w:t>
              </w:r>
            </w:ins>
          </w:p>
        </w:tc>
        <w:tc>
          <w:tcPr>
            <w:tcW w:w="907" w:type="dxa"/>
            <w:vMerge w:val="restart"/>
          </w:tcPr>
          <w:p w:rsidR="00770101" w:rsidRPr="00611CC4" w:rsidRDefault="00770101" w:rsidP="00770101">
            <w:pPr>
              <w:pStyle w:val="TAH"/>
              <w:rPr>
                <w:ins w:id="14432" w:author="R4-1816226" w:date="2019-04-09T03:35:00Z"/>
              </w:rPr>
            </w:pPr>
            <w:ins w:id="14433" w:author="R4-1816226" w:date="2019-04-09T03:35:00Z">
              <w:r w:rsidRPr="00611CC4">
                <w:t>Units</w:t>
              </w:r>
            </w:ins>
          </w:p>
        </w:tc>
        <w:tc>
          <w:tcPr>
            <w:tcW w:w="6510" w:type="dxa"/>
            <w:gridSpan w:val="5"/>
          </w:tcPr>
          <w:p w:rsidR="00770101" w:rsidRPr="00611CC4" w:rsidRDefault="00770101" w:rsidP="00770101">
            <w:pPr>
              <w:pStyle w:val="TAH"/>
              <w:rPr>
                <w:ins w:id="14434" w:author="R4-1816226" w:date="2019-04-09T03:35:00Z"/>
                <w:lang w:val="sv-SE"/>
              </w:rPr>
            </w:pPr>
            <w:ins w:id="14435" w:author="R4-1816226" w:date="2019-04-09T03:35:00Z">
              <w:r w:rsidRPr="00611CC4">
                <w:rPr>
                  <w:lang w:val="sv-SE"/>
                </w:rPr>
                <w:t>Channel bandwidth</w:t>
              </w:r>
            </w:ins>
          </w:p>
        </w:tc>
      </w:tr>
      <w:tr w:rsidR="00770101" w:rsidRPr="00611CC4" w:rsidTr="00770101">
        <w:trPr>
          <w:jc w:val="center"/>
          <w:ins w:id="14436" w:author="R4-1816226" w:date="2019-04-09T03:35:00Z"/>
        </w:trPr>
        <w:tc>
          <w:tcPr>
            <w:tcW w:w="1487" w:type="dxa"/>
            <w:vMerge/>
            <w:shd w:val="clear" w:color="auto" w:fill="auto"/>
          </w:tcPr>
          <w:p w:rsidR="00770101" w:rsidRPr="00611CC4" w:rsidRDefault="00770101" w:rsidP="00770101">
            <w:pPr>
              <w:pStyle w:val="TAH"/>
              <w:rPr>
                <w:ins w:id="14437" w:author="R4-1816226" w:date="2019-04-09T03:35:00Z"/>
              </w:rPr>
            </w:pPr>
          </w:p>
        </w:tc>
        <w:tc>
          <w:tcPr>
            <w:tcW w:w="907" w:type="dxa"/>
            <w:vMerge/>
          </w:tcPr>
          <w:p w:rsidR="00770101" w:rsidRPr="00611CC4" w:rsidRDefault="00770101" w:rsidP="00770101">
            <w:pPr>
              <w:pStyle w:val="TAH"/>
              <w:rPr>
                <w:ins w:id="14438" w:author="R4-1816226" w:date="2019-04-09T03:35:00Z"/>
              </w:rPr>
            </w:pPr>
          </w:p>
        </w:tc>
        <w:tc>
          <w:tcPr>
            <w:tcW w:w="1302" w:type="dxa"/>
          </w:tcPr>
          <w:p w:rsidR="00770101" w:rsidRPr="00611CC4" w:rsidRDefault="00770101" w:rsidP="00770101">
            <w:pPr>
              <w:pStyle w:val="TAH"/>
              <w:rPr>
                <w:ins w:id="14439" w:author="R4-1816226" w:date="2019-04-09T03:35:00Z"/>
                <w:lang w:val="sv-SE"/>
              </w:rPr>
            </w:pPr>
            <w:ins w:id="14440" w:author="R4-1816226" w:date="2019-04-09T03:35:00Z">
              <w:r>
                <w:rPr>
                  <w:lang w:val="sv-SE"/>
                </w:rPr>
                <w:t>5</w:t>
              </w:r>
              <w:r w:rsidRPr="00611CC4">
                <w:rPr>
                  <w:lang w:val="sv-SE"/>
                </w:rPr>
                <w:t>0 MHz</w:t>
              </w:r>
            </w:ins>
          </w:p>
        </w:tc>
        <w:tc>
          <w:tcPr>
            <w:tcW w:w="1302" w:type="dxa"/>
          </w:tcPr>
          <w:p w:rsidR="00770101" w:rsidRPr="00611CC4" w:rsidRDefault="00770101" w:rsidP="00770101">
            <w:pPr>
              <w:pStyle w:val="TAH"/>
              <w:rPr>
                <w:ins w:id="14441" w:author="R4-1816226" w:date="2019-04-09T03:35:00Z"/>
                <w:lang w:val="sv-SE"/>
              </w:rPr>
            </w:pPr>
          </w:p>
        </w:tc>
        <w:tc>
          <w:tcPr>
            <w:tcW w:w="1302" w:type="dxa"/>
          </w:tcPr>
          <w:p w:rsidR="00770101" w:rsidRPr="00611CC4" w:rsidRDefault="00770101" w:rsidP="00770101">
            <w:pPr>
              <w:pStyle w:val="TAH"/>
              <w:rPr>
                <w:ins w:id="14442" w:author="R4-1816226" w:date="2019-04-09T03:35:00Z"/>
                <w:lang w:val="sv-SE"/>
              </w:rPr>
            </w:pPr>
          </w:p>
        </w:tc>
        <w:tc>
          <w:tcPr>
            <w:tcW w:w="1302" w:type="dxa"/>
          </w:tcPr>
          <w:p w:rsidR="00770101" w:rsidRPr="00611CC4" w:rsidRDefault="00770101" w:rsidP="00770101">
            <w:pPr>
              <w:pStyle w:val="TAH"/>
              <w:rPr>
                <w:ins w:id="14443" w:author="R4-1816226" w:date="2019-04-09T03:35:00Z"/>
                <w:lang w:val="sv-SE"/>
              </w:rPr>
            </w:pPr>
          </w:p>
        </w:tc>
        <w:tc>
          <w:tcPr>
            <w:tcW w:w="1302" w:type="dxa"/>
          </w:tcPr>
          <w:p w:rsidR="00770101" w:rsidRPr="00611CC4" w:rsidRDefault="00770101" w:rsidP="00770101">
            <w:pPr>
              <w:pStyle w:val="TAH"/>
              <w:rPr>
                <w:ins w:id="14444" w:author="R4-1816226" w:date="2019-04-09T03:35:00Z"/>
                <w:lang w:val="sv-SE"/>
              </w:rPr>
            </w:pPr>
          </w:p>
        </w:tc>
      </w:tr>
      <w:tr w:rsidR="00770101" w:rsidRPr="00611CC4" w:rsidTr="00770101">
        <w:trPr>
          <w:jc w:val="center"/>
          <w:ins w:id="14445" w:author="R4-1816226" w:date="2019-04-09T03:35:00Z"/>
        </w:trPr>
        <w:tc>
          <w:tcPr>
            <w:tcW w:w="1487" w:type="dxa"/>
            <w:vMerge w:val="restart"/>
            <w:shd w:val="clear" w:color="auto" w:fill="auto"/>
          </w:tcPr>
          <w:p w:rsidR="00770101" w:rsidRPr="00611CC4" w:rsidRDefault="00770101" w:rsidP="00770101">
            <w:pPr>
              <w:pStyle w:val="TAL"/>
              <w:rPr>
                <w:ins w:id="14446" w:author="R4-1816226" w:date="2019-04-09T03:35:00Z"/>
                <w:rFonts w:cs="Arial"/>
              </w:rPr>
            </w:pPr>
            <w:ins w:id="14447" w:author="R4-1816226" w:date="2019-04-09T03:35:00Z">
              <w:r w:rsidRPr="00611CC4">
                <w:rPr>
                  <w:rFonts w:cs="Arial"/>
                </w:rPr>
                <w:t>Power in transmission bandwidth configuration</w:t>
              </w:r>
            </w:ins>
          </w:p>
        </w:tc>
        <w:tc>
          <w:tcPr>
            <w:tcW w:w="907" w:type="dxa"/>
          </w:tcPr>
          <w:p w:rsidR="00770101" w:rsidRPr="00611CC4" w:rsidRDefault="00770101" w:rsidP="00770101">
            <w:pPr>
              <w:pStyle w:val="TAC"/>
              <w:rPr>
                <w:ins w:id="14448" w:author="R4-1816226" w:date="2019-04-09T03:35:00Z"/>
                <w:rFonts w:cs="Arial"/>
              </w:rPr>
            </w:pPr>
            <w:ins w:id="14449" w:author="R4-1816226" w:date="2019-04-09T03:35:00Z">
              <w:r w:rsidRPr="00611CC4">
                <w:rPr>
                  <w:rFonts w:cs="Arial"/>
                </w:rPr>
                <w:t>dBm</w:t>
              </w:r>
            </w:ins>
          </w:p>
        </w:tc>
        <w:tc>
          <w:tcPr>
            <w:tcW w:w="1302" w:type="dxa"/>
          </w:tcPr>
          <w:p w:rsidR="00770101" w:rsidRPr="00611CC4" w:rsidRDefault="00770101" w:rsidP="00770101">
            <w:pPr>
              <w:pStyle w:val="TAC"/>
              <w:rPr>
                <w:ins w:id="14450" w:author="R4-1816226" w:date="2019-04-09T03:35:00Z"/>
                <w:rFonts w:cs="Arial"/>
                <w:lang w:val="en-US"/>
              </w:rPr>
            </w:pPr>
            <w:ins w:id="14451" w:author="R4-1816226" w:date="2019-04-09T03:35:00Z">
              <w:r w:rsidRPr="00611CC4">
                <w:rPr>
                  <w:rFonts w:cs="Arial"/>
                </w:rPr>
                <w:t>REFSENS + channel specific value below</w:t>
              </w:r>
            </w:ins>
          </w:p>
        </w:tc>
        <w:tc>
          <w:tcPr>
            <w:tcW w:w="1302" w:type="dxa"/>
          </w:tcPr>
          <w:p w:rsidR="00770101" w:rsidRPr="00611CC4" w:rsidRDefault="00770101" w:rsidP="00770101">
            <w:pPr>
              <w:pStyle w:val="TAC"/>
              <w:rPr>
                <w:ins w:id="14452" w:author="R4-1816226" w:date="2019-04-09T03:35:00Z"/>
                <w:rFonts w:cs="Arial"/>
                <w:lang w:val="en-US"/>
              </w:rPr>
            </w:pPr>
          </w:p>
        </w:tc>
        <w:tc>
          <w:tcPr>
            <w:tcW w:w="1302" w:type="dxa"/>
          </w:tcPr>
          <w:p w:rsidR="00770101" w:rsidRPr="00611CC4" w:rsidRDefault="00770101" w:rsidP="00770101">
            <w:pPr>
              <w:pStyle w:val="TAC"/>
              <w:rPr>
                <w:ins w:id="14453" w:author="R4-1816226" w:date="2019-04-09T03:35:00Z"/>
                <w:rFonts w:cs="Arial"/>
                <w:lang w:val="en-US"/>
              </w:rPr>
            </w:pPr>
          </w:p>
        </w:tc>
        <w:tc>
          <w:tcPr>
            <w:tcW w:w="1302" w:type="dxa"/>
          </w:tcPr>
          <w:p w:rsidR="00770101" w:rsidRPr="00611CC4" w:rsidRDefault="00770101" w:rsidP="00770101">
            <w:pPr>
              <w:pStyle w:val="TAC"/>
              <w:rPr>
                <w:ins w:id="14454" w:author="R4-1816226" w:date="2019-04-09T03:35:00Z"/>
                <w:rFonts w:cs="Arial"/>
                <w:lang w:val="en-US"/>
              </w:rPr>
            </w:pPr>
          </w:p>
        </w:tc>
        <w:tc>
          <w:tcPr>
            <w:tcW w:w="1302" w:type="dxa"/>
          </w:tcPr>
          <w:p w:rsidR="00770101" w:rsidRPr="00611CC4" w:rsidRDefault="00770101" w:rsidP="00770101">
            <w:pPr>
              <w:pStyle w:val="TAC"/>
              <w:rPr>
                <w:ins w:id="14455" w:author="R4-1816226" w:date="2019-04-09T03:35:00Z"/>
                <w:rFonts w:cs="Arial"/>
                <w:lang w:val="en-US"/>
              </w:rPr>
            </w:pPr>
          </w:p>
        </w:tc>
      </w:tr>
      <w:tr w:rsidR="00770101" w:rsidRPr="00611CC4" w:rsidTr="00770101">
        <w:trPr>
          <w:jc w:val="center"/>
          <w:ins w:id="14456" w:author="R4-1816226" w:date="2019-04-09T03:35:00Z"/>
        </w:trPr>
        <w:tc>
          <w:tcPr>
            <w:tcW w:w="1487" w:type="dxa"/>
            <w:vMerge/>
            <w:shd w:val="clear" w:color="auto" w:fill="auto"/>
          </w:tcPr>
          <w:p w:rsidR="00770101" w:rsidRPr="00611CC4" w:rsidRDefault="00770101" w:rsidP="00770101">
            <w:pPr>
              <w:pStyle w:val="TAL"/>
              <w:rPr>
                <w:ins w:id="14457" w:author="R4-1816226" w:date="2019-04-09T03:35:00Z"/>
                <w:rFonts w:cs="Arial"/>
              </w:rPr>
            </w:pPr>
          </w:p>
        </w:tc>
        <w:tc>
          <w:tcPr>
            <w:tcW w:w="907" w:type="dxa"/>
          </w:tcPr>
          <w:p w:rsidR="00770101" w:rsidRPr="00611CC4" w:rsidRDefault="00770101" w:rsidP="00770101">
            <w:pPr>
              <w:pStyle w:val="TAC"/>
              <w:rPr>
                <w:ins w:id="14458" w:author="R4-1816226" w:date="2019-04-09T03:35:00Z"/>
                <w:rFonts w:cs="Arial"/>
              </w:rPr>
            </w:pPr>
            <w:ins w:id="14459" w:author="R4-1816226" w:date="2019-04-09T03:35:00Z">
              <w:r w:rsidRPr="00611CC4">
                <w:rPr>
                  <w:rFonts w:cs="Arial"/>
                </w:rPr>
                <w:t>dB</w:t>
              </w:r>
            </w:ins>
          </w:p>
        </w:tc>
        <w:tc>
          <w:tcPr>
            <w:tcW w:w="1302" w:type="dxa"/>
          </w:tcPr>
          <w:p w:rsidR="00770101" w:rsidRPr="00611CC4" w:rsidRDefault="00770101" w:rsidP="00770101">
            <w:pPr>
              <w:pStyle w:val="TAC"/>
              <w:rPr>
                <w:ins w:id="14460" w:author="R4-1816226" w:date="2019-04-09T03:35:00Z"/>
                <w:rFonts w:cs="Arial"/>
                <w:lang w:val="en-US"/>
              </w:rPr>
            </w:pPr>
            <w:ins w:id="14461" w:author="R4-1816226" w:date="2019-04-09T03:35:00Z">
              <w:r w:rsidRPr="00611CC4">
                <w:rPr>
                  <w:rFonts w:cs="Arial"/>
                </w:rPr>
                <w:t>9</w:t>
              </w:r>
            </w:ins>
          </w:p>
        </w:tc>
        <w:tc>
          <w:tcPr>
            <w:tcW w:w="1302" w:type="dxa"/>
          </w:tcPr>
          <w:p w:rsidR="00770101" w:rsidRPr="00611CC4" w:rsidRDefault="00770101" w:rsidP="00770101">
            <w:pPr>
              <w:pStyle w:val="TAC"/>
              <w:rPr>
                <w:ins w:id="14462" w:author="R4-1816226" w:date="2019-04-09T03:35:00Z"/>
                <w:rFonts w:cs="Arial"/>
                <w:lang w:val="en-US"/>
              </w:rPr>
            </w:pPr>
          </w:p>
        </w:tc>
        <w:tc>
          <w:tcPr>
            <w:tcW w:w="1302" w:type="dxa"/>
          </w:tcPr>
          <w:p w:rsidR="00770101" w:rsidRPr="00611CC4" w:rsidRDefault="00770101" w:rsidP="00770101">
            <w:pPr>
              <w:pStyle w:val="TAC"/>
              <w:rPr>
                <w:ins w:id="14463" w:author="R4-1816226" w:date="2019-04-09T03:35:00Z"/>
                <w:rFonts w:cs="Arial"/>
                <w:lang w:val="en-US"/>
              </w:rPr>
            </w:pPr>
          </w:p>
        </w:tc>
        <w:tc>
          <w:tcPr>
            <w:tcW w:w="1302" w:type="dxa"/>
          </w:tcPr>
          <w:p w:rsidR="00770101" w:rsidRPr="00611CC4" w:rsidRDefault="00770101" w:rsidP="00770101">
            <w:pPr>
              <w:pStyle w:val="TAC"/>
              <w:rPr>
                <w:ins w:id="14464" w:author="R4-1816226" w:date="2019-04-09T03:35:00Z"/>
                <w:rFonts w:cs="Arial"/>
                <w:lang w:val="en-US"/>
              </w:rPr>
            </w:pPr>
          </w:p>
        </w:tc>
        <w:tc>
          <w:tcPr>
            <w:tcW w:w="1302" w:type="dxa"/>
          </w:tcPr>
          <w:p w:rsidR="00770101" w:rsidRPr="00611CC4" w:rsidRDefault="00770101" w:rsidP="00770101">
            <w:pPr>
              <w:pStyle w:val="TAC"/>
              <w:rPr>
                <w:ins w:id="14465" w:author="R4-1816226" w:date="2019-04-09T03:35:00Z"/>
                <w:rFonts w:cs="Arial"/>
                <w:lang w:val="en-US"/>
              </w:rPr>
            </w:pPr>
          </w:p>
        </w:tc>
      </w:tr>
      <w:tr w:rsidR="00770101" w:rsidRPr="00611CC4" w:rsidTr="00770101">
        <w:trPr>
          <w:jc w:val="center"/>
          <w:ins w:id="14466" w:author="R4-1816226" w:date="2019-04-09T03:35:00Z"/>
        </w:trPr>
        <w:tc>
          <w:tcPr>
            <w:tcW w:w="8904" w:type="dxa"/>
            <w:gridSpan w:val="7"/>
            <w:shd w:val="clear" w:color="auto" w:fill="auto"/>
          </w:tcPr>
          <w:p w:rsidR="00770101" w:rsidRPr="00611CC4" w:rsidRDefault="00770101" w:rsidP="00770101">
            <w:pPr>
              <w:pStyle w:val="TAN"/>
              <w:rPr>
                <w:ins w:id="14467" w:author="R4-1816226" w:date="2019-04-09T03:35:00Z"/>
                <w:rFonts w:eastAsia="MS Mincho"/>
              </w:rPr>
            </w:pPr>
            <w:ins w:id="14468" w:author="R4-1816226" w:date="2019-04-09T03:35:00Z">
              <w:r w:rsidRPr="00611CC4">
                <w:rPr>
                  <w:rFonts w:eastAsia="MS Mincho"/>
                </w:rPr>
                <w:t>NOTE 1:</w:t>
              </w:r>
              <w:r w:rsidRPr="00611CC4">
                <w:rPr>
                  <w:rFonts w:eastAsia="MS Mincho"/>
                </w:rPr>
                <w:tab/>
                <w:t>The transmitter shall be set to 4dB below</w:t>
              </w:r>
              <w:r>
                <w:rPr>
                  <w:rFonts w:eastAsia="MS Mincho"/>
                </w:rPr>
                <w:t xml:space="preserve"> </w:t>
              </w:r>
              <w:r w:rsidRPr="002179D9">
                <w:t>P</w:t>
              </w:r>
              <w:r w:rsidRPr="00485204">
                <w:rPr>
                  <w:vertAlign w:val="subscript"/>
                </w:rPr>
                <w:t xml:space="preserve">CMAX_L,f,c </w:t>
              </w:r>
              <w:r w:rsidRPr="002179D9">
                <w:t>at the minimum UL configuration specified in Table 7.3.2-3 with P</w:t>
              </w:r>
              <w:r w:rsidRPr="00485204">
                <w:rPr>
                  <w:vertAlign w:val="subscript"/>
                </w:rPr>
                <w:t xml:space="preserve">CMAX_L,f,c </w:t>
              </w:r>
              <w:r w:rsidRPr="002179D9">
                <w:t>defined in clause 6.2.4</w:t>
              </w:r>
              <w:r w:rsidRPr="00611CC4">
                <w:rPr>
                  <w:rFonts w:eastAsia="MS Mincho"/>
                </w:rPr>
                <w:t>.</w:t>
              </w:r>
            </w:ins>
          </w:p>
        </w:tc>
      </w:tr>
    </w:tbl>
    <w:p w:rsidR="00770101" w:rsidRPr="00611CC4" w:rsidRDefault="00770101" w:rsidP="00770101">
      <w:pPr>
        <w:rPr>
          <w:ins w:id="14469" w:author="R4-1816226" w:date="2019-04-09T03:35:00Z"/>
        </w:rPr>
      </w:pPr>
    </w:p>
    <w:p w:rsidR="00770101" w:rsidRPr="00611CC4" w:rsidRDefault="00770101" w:rsidP="00770101">
      <w:pPr>
        <w:pStyle w:val="TH"/>
        <w:rPr>
          <w:ins w:id="14470" w:author="R4-1816226" w:date="2019-04-09T03:35:00Z"/>
          <w:rFonts w:cs="Arial"/>
        </w:rPr>
      </w:pPr>
      <w:ins w:id="14471" w:author="R4-1816226" w:date="2019-04-09T03:35:00Z">
        <w:r>
          <w:rPr>
            <w:rFonts w:cs="Arial"/>
          </w:rPr>
          <w:t>Table 7.7A-4</w:t>
        </w:r>
        <w:r w:rsidRPr="00611CC4">
          <w:rPr>
            <w:rFonts w:cs="Arial"/>
          </w:rPr>
          <w:t>: Spurious response for 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70101" w:rsidRPr="00611CC4" w:rsidTr="00770101">
        <w:trPr>
          <w:trHeight w:val="255"/>
          <w:jc w:val="center"/>
          <w:ins w:id="14472" w:author="R4-1816226" w:date="2019-04-09T03:35:00Z"/>
        </w:trPr>
        <w:tc>
          <w:tcPr>
            <w:tcW w:w="2260" w:type="dxa"/>
          </w:tcPr>
          <w:p w:rsidR="00770101" w:rsidRPr="00611CC4" w:rsidRDefault="00770101" w:rsidP="00770101">
            <w:pPr>
              <w:pStyle w:val="TAH"/>
              <w:rPr>
                <w:ins w:id="14473" w:author="R4-1816226" w:date="2019-04-09T03:35:00Z"/>
              </w:rPr>
            </w:pPr>
            <w:ins w:id="14474" w:author="R4-1816226" w:date="2019-04-09T03:35:00Z">
              <w:r w:rsidRPr="00611CC4">
                <w:br w:type="page"/>
                <w:t>Parameter</w:t>
              </w:r>
            </w:ins>
          </w:p>
        </w:tc>
        <w:tc>
          <w:tcPr>
            <w:tcW w:w="2261" w:type="dxa"/>
          </w:tcPr>
          <w:p w:rsidR="00770101" w:rsidRPr="00611CC4" w:rsidRDefault="00770101" w:rsidP="00770101">
            <w:pPr>
              <w:pStyle w:val="TAH"/>
              <w:rPr>
                <w:ins w:id="14475" w:author="R4-1816226" w:date="2019-04-09T03:35:00Z"/>
              </w:rPr>
            </w:pPr>
            <w:ins w:id="14476" w:author="R4-1816226" w:date="2019-04-09T03:35:00Z">
              <w:r w:rsidRPr="00611CC4">
                <w:t>Unit</w:t>
              </w:r>
            </w:ins>
          </w:p>
        </w:tc>
        <w:tc>
          <w:tcPr>
            <w:tcW w:w="2749" w:type="dxa"/>
          </w:tcPr>
          <w:p w:rsidR="00770101" w:rsidRPr="00611CC4" w:rsidRDefault="00770101" w:rsidP="00770101">
            <w:pPr>
              <w:pStyle w:val="TAH"/>
              <w:rPr>
                <w:ins w:id="14477" w:author="R4-1816226" w:date="2019-04-09T03:35:00Z"/>
              </w:rPr>
            </w:pPr>
            <w:ins w:id="14478" w:author="R4-1816226" w:date="2019-04-09T03:35:00Z">
              <w:r w:rsidRPr="00611CC4">
                <w:t>Level</w:t>
              </w:r>
            </w:ins>
          </w:p>
        </w:tc>
      </w:tr>
      <w:tr w:rsidR="00770101" w:rsidRPr="00611CC4" w:rsidTr="00770101">
        <w:trPr>
          <w:trHeight w:val="255"/>
          <w:jc w:val="center"/>
          <w:ins w:id="14479" w:author="R4-1816226" w:date="2019-04-09T03:35:00Z"/>
        </w:trPr>
        <w:tc>
          <w:tcPr>
            <w:tcW w:w="2260" w:type="dxa"/>
            <w:vAlign w:val="center"/>
          </w:tcPr>
          <w:p w:rsidR="00770101" w:rsidRPr="00611CC4" w:rsidRDefault="00770101" w:rsidP="00770101">
            <w:pPr>
              <w:pStyle w:val="TAL"/>
              <w:rPr>
                <w:ins w:id="14480" w:author="R4-1816226" w:date="2019-04-09T03:35:00Z"/>
                <w:rFonts w:cs="Arial"/>
                <w:vertAlign w:val="subscript"/>
              </w:rPr>
            </w:pPr>
            <w:ins w:id="14481" w:author="R4-1816226" w:date="2019-04-09T03:35:00Z">
              <w:r w:rsidRPr="00611CC4">
                <w:rPr>
                  <w:rFonts w:cs="Arial"/>
                </w:rPr>
                <w:t>P</w:t>
              </w:r>
              <w:r w:rsidRPr="00611CC4">
                <w:rPr>
                  <w:rFonts w:cs="Arial"/>
                  <w:vertAlign w:val="subscript"/>
                </w:rPr>
                <w:t>Interferer</w:t>
              </w:r>
            </w:ins>
          </w:p>
          <w:p w:rsidR="00770101" w:rsidRPr="00611CC4" w:rsidRDefault="00770101" w:rsidP="00770101">
            <w:pPr>
              <w:pStyle w:val="TAL"/>
              <w:rPr>
                <w:ins w:id="14482" w:author="R4-1816226" w:date="2019-04-09T03:35:00Z"/>
                <w:rFonts w:cs="Arial"/>
              </w:rPr>
            </w:pPr>
            <w:ins w:id="14483" w:author="R4-1816226" w:date="2019-04-09T03:35:00Z">
              <w:r w:rsidRPr="00611CC4">
                <w:rPr>
                  <w:rFonts w:cs="Arial"/>
                </w:rPr>
                <w:t>(CW)</w:t>
              </w:r>
            </w:ins>
          </w:p>
        </w:tc>
        <w:tc>
          <w:tcPr>
            <w:tcW w:w="2261" w:type="dxa"/>
            <w:vAlign w:val="center"/>
          </w:tcPr>
          <w:p w:rsidR="00770101" w:rsidRPr="00611CC4" w:rsidRDefault="00770101" w:rsidP="00770101">
            <w:pPr>
              <w:pStyle w:val="TAC"/>
              <w:rPr>
                <w:ins w:id="14484" w:author="R4-1816226" w:date="2019-04-09T03:35:00Z"/>
                <w:rFonts w:cs="Arial"/>
              </w:rPr>
            </w:pPr>
            <w:ins w:id="14485" w:author="R4-1816226" w:date="2019-04-09T03:35:00Z">
              <w:r w:rsidRPr="00611CC4">
                <w:rPr>
                  <w:rFonts w:cs="Arial"/>
                </w:rPr>
                <w:t>dBm</w:t>
              </w:r>
            </w:ins>
          </w:p>
        </w:tc>
        <w:tc>
          <w:tcPr>
            <w:tcW w:w="2749" w:type="dxa"/>
            <w:vAlign w:val="center"/>
          </w:tcPr>
          <w:p w:rsidR="00770101" w:rsidRPr="00611CC4" w:rsidRDefault="00770101" w:rsidP="00770101">
            <w:pPr>
              <w:pStyle w:val="TAC"/>
              <w:rPr>
                <w:ins w:id="14486" w:author="R4-1816226" w:date="2019-04-09T03:35:00Z"/>
                <w:rFonts w:cs="Arial"/>
              </w:rPr>
            </w:pPr>
            <w:ins w:id="14487" w:author="R4-1816226" w:date="2019-04-09T03:35:00Z">
              <w:r w:rsidRPr="00611CC4">
                <w:rPr>
                  <w:rFonts w:cs="Arial"/>
                </w:rPr>
                <w:t>-44</w:t>
              </w:r>
            </w:ins>
          </w:p>
        </w:tc>
      </w:tr>
      <w:tr w:rsidR="00770101" w:rsidRPr="00611CC4" w:rsidTr="00770101">
        <w:trPr>
          <w:trHeight w:val="255"/>
          <w:jc w:val="center"/>
          <w:ins w:id="14488" w:author="R4-1816226" w:date="2019-04-09T03:35:00Z"/>
        </w:trPr>
        <w:tc>
          <w:tcPr>
            <w:tcW w:w="2260" w:type="dxa"/>
            <w:vAlign w:val="center"/>
          </w:tcPr>
          <w:p w:rsidR="00770101" w:rsidRPr="00611CC4" w:rsidRDefault="00770101" w:rsidP="00770101">
            <w:pPr>
              <w:pStyle w:val="TAL"/>
              <w:rPr>
                <w:ins w:id="14489" w:author="R4-1816226" w:date="2019-04-09T03:35:00Z"/>
                <w:rFonts w:cs="Arial"/>
              </w:rPr>
            </w:pPr>
            <w:ins w:id="14490" w:author="R4-1816226" w:date="2019-04-09T03:35:00Z">
              <w:r w:rsidRPr="00611CC4">
                <w:rPr>
                  <w:rFonts w:cs="Arial"/>
                </w:rPr>
                <w:t>F</w:t>
              </w:r>
              <w:r w:rsidRPr="00611CC4">
                <w:rPr>
                  <w:rFonts w:cs="Arial"/>
                  <w:vertAlign w:val="subscript"/>
                </w:rPr>
                <w:t>Interferer</w:t>
              </w:r>
            </w:ins>
          </w:p>
        </w:tc>
        <w:tc>
          <w:tcPr>
            <w:tcW w:w="2261" w:type="dxa"/>
            <w:vAlign w:val="center"/>
          </w:tcPr>
          <w:p w:rsidR="00770101" w:rsidRPr="00611CC4" w:rsidRDefault="00770101" w:rsidP="00770101">
            <w:pPr>
              <w:pStyle w:val="TAC"/>
              <w:rPr>
                <w:ins w:id="14491" w:author="R4-1816226" w:date="2019-04-09T03:35:00Z"/>
                <w:rFonts w:cs="Arial"/>
              </w:rPr>
            </w:pPr>
            <w:ins w:id="14492" w:author="R4-1816226" w:date="2019-04-09T03:35:00Z">
              <w:r w:rsidRPr="00611CC4">
                <w:rPr>
                  <w:rFonts w:cs="Arial"/>
                </w:rPr>
                <w:t>MHz</w:t>
              </w:r>
            </w:ins>
          </w:p>
        </w:tc>
        <w:tc>
          <w:tcPr>
            <w:tcW w:w="2749" w:type="dxa"/>
            <w:vAlign w:val="center"/>
          </w:tcPr>
          <w:p w:rsidR="00770101" w:rsidRPr="00611CC4" w:rsidRDefault="00770101" w:rsidP="00770101">
            <w:pPr>
              <w:pStyle w:val="TAC"/>
              <w:rPr>
                <w:ins w:id="14493" w:author="R4-1816226" w:date="2019-04-09T03:35:00Z"/>
                <w:rFonts w:cs="Arial"/>
              </w:rPr>
            </w:pPr>
            <w:ins w:id="14494" w:author="R4-1816226" w:date="2019-04-09T03:35:00Z">
              <w:r w:rsidRPr="00611CC4">
                <w:rPr>
                  <w:rFonts w:cs="Arial"/>
                </w:rPr>
                <w:t>Spurious response frequencies</w:t>
              </w:r>
            </w:ins>
          </w:p>
        </w:tc>
      </w:tr>
    </w:tbl>
    <w:p w:rsidR="00770101" w:rsidRPr="002B00C9" w:rsidRDefault="00770101" w:rsidP="00770101"/>
    <w:p w:rsidR="00770101" w:rsidRDefault="00770101" w:rsidP="00770101">
      <w:pPr>
        <w:pStyle w:val="Heading3"/>
        <w:ind w:left="0" w:firstLine="0"/>
        <w:rPr>
          <w:ins w:id="14495" w:author="R4-1816226" w:date="2019-04-09T03:35:00Z"/>
        </w:rPr>
      </w:pPr>
      <w:bookmarkStart w:id="14496" w:name="_Toc5199149"/>
      <w:r w:rsidRPr="002B00C9">
        <w:t>7.7A.2</w:t>
      </w:r>
      <w:r w:rsidRPr="002B00C9">
        <w:tab/>
      </w:r>
      <w:ins w:id="14497" w:author="R4-1816226" w:date="2019-04-09T03:35:00Z">
        <w:r w:rsidRPr="00764BD2">
          <w:t>Spurious response for Intra-band non-contiguous CA</w:t>
        </w:r>
      </w:ins>
      <w:del w:id="14498" w:author="R4-1816226" w:date="2019-04-09T03:35:00Z">
        <w:r w:rsidRPr="002B00C9" w:rsidDel="004A60B9">
          <w:delText>Void</w:delText>
        </w:r>
      </w:del>
      <w:bookmarkEnd w:id="14496"/>
    </w:p>
    <w:p w:rsidR="00770101" w:rsidRPr="00C05EE9" w:rsidRDefault="00770101">
      <w:pPr>
        <w:pPrChange w:id="14499" w:author="R4-1816226" w:date="2019-04-09T03:35:00Z">
          <w:pPr>
            <w:pStyle w:val="Heading3"/>
            <w:ind w:left="0" w:firstLine="0"/>
          </w:pPr>
        </w:pPrChange>
      </w:pPr>
      <w:ins w:id="14500" w:author="R4-1816226" w:date="2019-04-09T03:35:00Z">
        <w:r>
          <w:rPr>
            <w:lang w:val="en-US"/>
          </w:rPr>
          <w:t xml:space="preserve">For intra-band non-contiguous carrier aggregation with </w:t>
        </w:r>
        <w:r w:rsidRPr="00611CC4">
          <w:rPr>
            <w:rFonts w:cs="Arial"/>
          </w:rPr>
          <w:t>F</w:t>
        </w:r>
        <w:r w:rsidRPr="00611CC4">
          <w:rPr>
            <w:rFonts w:cs="Arial"/>
            <w:bCs/>
            <w:vertAlign w:val="subscript"/>
          </w:rPr>
          <w:t>DL_low</w:t>
        </w:r>
        <w:r>
          <w:rPr>
            <w:rFonts w:cs="Arial"/>
          </w:rPr>
          <w:t xml:space="preserve"> </w:t>
        </w:r>
        <w:r w:rsidRPr="00611CC4">
          <w:rPr>
            <w:rFonts w:cs="Arial"/>
          </w:rPr>
          <w:t>&lt;</w:t>
        </w:r>
        <w:r>
          <w:rPr>
            <w:rFonts w:cs="Arial"/>
          </w:rPr>
          <w:t xml:space="preserve"> 27</w:t>
        </w:r>
        <w:r w:rsidRPr="00611CC4">
          <w:rPr>
            <w:rFonts w:cs="Arial"/>
          </w:rPr>
          <w:t>00 MHz and F</w:t>
        </w:r>
        <w:r w:rsidRPr="00611CC4">
          <w:rPr>
            <w:rFonts w:cs="Arial"/>
            <w:bCs/>
            <w:vertAlign w:val="subscript"/>
          </w:rPr>
          <w:t>UL_low</w:t>
        </w:r>
        <w:r>
          <w:rPr>
            <w:rFonts w:cs="Arial"/>
          </w:rPr>
          <w:t xml:space="preserve"> </w:t>
        </w:r>
        <w:r w:rsidRPr="00611CC4">
          <w:rPr>
            <w:rFonts w:cs="Arial"/>
          </w:rPr>
          <w:t>&lt;</w:t>
        </w:r>
        <w:r>
          <w:rPr>
            <w:rFonts w:cs="Arial"/>
          </w:rPr>
          <w:t xml:space="preserve"> 27</w:t>
        </w:r>
        <w:r w:rsidRPr="00611CC4">
          <w:rPr>
            <w:rFonts w:cs="Arial"/>
          </w:rPr>
          <w:t>00 MHz</w:t>
        </w:r>
        <w:r>
          <w:rPr>
            <w:lang w:val="en-US"/>
          </w:rPr>
          <w:t xml:space="preserve"> with one uplink carrier and two or more downlink sub-blocks, the spurious response requirements are defined with the uplink configuration in accordance with Table </w:t>
        </w:r>
        <w:r>
          <w:t>7.3A.2.2-1</w:t>
        </w:r>
        <w:r>
          <w:rPr>
            <w:lang w:val="en-US"/>
          </w:rPr>
          <w:t>. For this uplink configuration, the UE shall meet the requirements for each sub-block as specified in subclauses 7.7 and 7.7A.1 for one component carrier and two component carriers per sub-block, respectively. The requirements apply with all downlink carriers active.</w:t>
        </w:r>
      </w:ins>
    </w:p>
    <w:p w:rsidR="00770101" w:rsidRPr="002B00C9" w:rsidRDefault="00770101" w:rsidP="00770101">
      <w:pPr>
        <w:pStyle w:val="Heading3"/>
        <w:ind w:left="0" w:firstLine="0"/>
      </w:pPr>
      <w:bookmarkStart w:id="14501" w:name="_Toc5199150"/>
      <w:r w:rsidRPr="002B00C9">
        <w:t>7.7A.3</w:t>
      </w:r>
      <w:r w:rsidRPr="002B00C9">
        <w:tab/>
        <w:t>Spurious response for Inter-band CA</w:t>
      </w:r>
      <w:bookmarkEnd w:id="14501"/>
    </w:p>
    <w:p w:rsidR="00770101" w:rsidRPr="002B00C9" w:rsidRDefault="00770101" w:rsidP="00770101">
      <w:r w:rsidRPr="002B00C9">
        <w:t>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subclause 7.7 for each component carrier while all downlink carriers are active.</w:t>
      </w:r>
    </w:p>
    <w:p w:rsidR="00770101" w:rsidRPr="002B00C9" w:rsidRDefault="00770101" w:rsidP="00770101">
      <w:r w:rsidRPr="002B00C9">
        <w:t>For the UE which supports inter-band CA configuration in Table 7.3A.3.2.1-1, P</w:t>
      </w:r>
      <w:r w:rsidRPr="002B00C9">
        <w:rPr>
          <w:vertAlign w:val="subscript"/>
        </w:rPr>
        <w:t xml:space="preserve">interferer </w:t>
      </w:r>
      <w:r w:rsidRPr="002B00C9">
        <w:t>power defined in Table 7.7-2 is increased by the amount given by ΔR</w:t>
      </w:r>
      <w:r w:rsidRPr="002B00C9">
        <w:rPr>
          <w:vertAlign w:val="subscript"/>
        </w:rPr>
        <w:t xml:space="preserve">IB,c </w:t>
      </w:r>
      <w:r w:rsidRPr="002B00C9">
        <w:t>in Table 7.3A.3.2.1-1.</w:t>
      </w:r>
    </w:p>
    <w:p w:rsidR="00770101" w:rsidRPr="002B00C9" w:rsidRDefault="00770101" w:rsidP="00770101">
      <w:r w:rsidRPr="002B00C9">
        <w:t>The throughput of each carrier shall be ≥ 95% of the maximum throughput of the reference measurement channels as specified in Annexes A.2.2, A.2.3, A.3.2, and A.3.3 (with one sided dynamic OCNG Pattern OP.1 FDD/TDD for the DL-signal as described in Annex A.5.1.1/A.5.2.1).</w:t>
      </w:r>
    </w:p>
    <w:p w:rsidR="00770101" w:rsidRPr="002B00C9" w:rsidRDefault="00770101" w:rsidP="00770101">
      <w:pPr>
        <w:pStyle w:val="Heading2"/>
        <w:ind w:left="0" w:firstLine="0"/>
      </w:pPr>
      <w:bookmarkStart w:id="14502" w:name="_Toc5199151"/>
      <w:r w:rsidRPr="002B00C9">
        <w:t>7.7D</w:t>
      </w:r>
      <w:r w:rsidRPr="002B00C9">
        <w:tab/>
        <w:t>Spurious response for UL-MIMO</w:t>
      </w:r>
      <w:bookmarkEnd w:id="14502"/>
    </w:p>
    <w:p w:rsidR="00770101" w:rsidRPr="002B00C9" w:rsidRDefault="00770101" w:rsidP="00770101">
      <w:r w:rsidRPr="002B00C9">
        <w:t>For UE with two transmitter antenna connectors in closed-loop spatial multiplexing scheme, the minimum requirements specified in subclause 7.7 shall be met with the UL-MIMO configurations described in sub-clause 6.2D.1. For UL-MIMO, the parameter P</w:t>
      </w:r>
      <w:r w:rsidRPr="002B00C9">
        <w:rPr>
          <w:vertAlign w:val="subscript"/>
        </w:rPr>
        <w:t>CMAX_L</w:t>
      </w:r>
      <w:r w:rsidRPr="002B00C9">
        <w:t xml:space="preserve"> is defined as the total transmitter power over the two transmit antenna connectors.</w:t>
      </w:r>
    </w:p>
    <w:p w:rsidR="00770101" w:rsidRPr="002B00C9" w:rsidRDefault="00770101" w:rsidP="00770101">
      <w:pPr>
        <w:pStyle w:val="Heading2"/>
        <w:ind w:left="0" w:firstLine="0"/>
      </w:pPr>
      <w:bookmarkStart w:id="14503" w:name="_Toc5199152"/>
      <w:r w:rsidRPr="002B00C9">
        <w:t>7.8</w:t>
      </w:r>
      <w:r w:rsidRPr="002B00C9">
        <w:tab/>
        <w:t>Intermodulation characteristics</w:t>
      </w:r>
      <w:bookmarkEnd w:id="14503"/>
    </w:p>
    <w:p w:rsidR="00770101" w:rsidRPr="002B00C9" w:rsidRDefault="00770101" w:rsidP="00770101">
      <w:pPr>
        <w:pStyle w:val="Heading3"/>
        <w:ind w:left="0" w:firstLine="0"/>
      </w:pPr>
      <w:bookmarkStart w:id="14504" w:name="_Toc5199153"/>
      <w:r w:rsidRPr="002B00C9">
        <w:t>7.8.1</w:t>
      </w:r>
      <w:r w:rsidRPr="002B00C9">
        <w:tab/>
        <w:t>General</w:t>
      </w:r>
      <w:bookmarkEnd w:id="14504"/>
    </w:p>
    <w:p w:rsidR="00770101" w:rsidRPr="002B00C9" w:rsidRDefault="00770101" w:rsidP="00770101">
      <w:pPr>
        <w:rPr>
          <w:rFonts w:cs="v5.0.0"/>
        </w:rPr>
      </w:pPr>
      <w:r w:rsidRPr="002B00C9">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rsidR="00770101" w:rsidRPr="002B00C9" w:rsidRDefault="00770101" w:rsidP="00770101">
      <w:pPr>
        <w:pStyle w:val="Heading3"/>
        <w:ind w:left="0" w:firstLine="0"/>
      </w:pPr>
      <w:bookmarkStart w:id="14505" w:name="_Toc5199154"/>
      <w:r w:rsidRPr="002B00C9">
        <w:t>7.8.2</w:t>
      </w:r>
      <w:r w:rsidRPr="002B00C9">
        <w:tab/>
        <w:t>Wide band Intermodulation</w:t>
      </w:r>
      <w:bookmarkEnd w:id="14505"/>
    </w:p>
    <w:p w:rsidR="00770101" w:rsidRPr="002B00C9" w:rsidRDefault="00770101" w:rsidP="00770101">
      <w:pPr>
        <w:rPr>
          <w:rFonts w:eastAsia="MS Mincho"/>
        </w:rPr>
      </w:pPr>
      <w:r w:rsidRPr="002B00C9">
        <w:rPr>
          <w:rFonts w:eastAsia="MS Mincho"/>
        </w:rPr>
        <w:t>The wide band intermodulation requirement is defined using a CW carrier and modulated NR signal as interferer 1 and interferer 2 respectively.</w:t>
      </w:r>
    </w:p>
    <w:p w:rsidR="00770101" w:rsidRPr="002B00C9" w:rsidRDefault="00770101" w:rsidP="00770101">
      <w:pPr>
        <w:rPr>
          <w:rFonts w:eastAsia="MS Mincho"/>
        </w:rPr>
      </w:pPr>
      <w:r w:rsidRPr="002B00C9">
        <w:t>The throughput shall be ≥ 95 % of the maximum throughput of the reference measurement channels as specified in Annexes A.2.2, A.2.3, A.3.2 and A.3.3 (with one sided dynamic OCNG Pattern OP.1 FDD/TDD for the DL-signal as described in Annex A.5.1.1/A.5.2.1) with parameters specified in Table 7.8.2-1 for NR bands with F</w:t>
      </w:r>
      <w:r w:rsidRPr="002B00C9">
        <w:rPr>
          <w:vertAlign w:val="subscript"/>
        </w:rPr>
        <w:t>DL_high</w:t>
      </w:r>
      <w:r w:rsidRPr="002B00C9">
        <w:t xml:space="preserve"> &lt; 2700 MHz and F</w:t>
      </w:r>
      <w:r w:rsidRPr="002B00C9">
        <w:rPr>
          <w:vertAlign w:val="subscript"/>
        </w:rPr>
        <w:t>UL_high</w:t>
      </w:r>
      <w:r w:rsidRPr="002B00C9">
        <w:t xml:space="preserve"> &lt; 2700 MHz and Table 7.8.2-2 for NR bands with F</w:t>
      </w:r>
      <w:r w:rsidRPr="002B00C9">
        <w:rPr>
          <w:vertAlign w:val="subscript"/>
        </w:rPr>
        <w:t>DL_low</w:t>
      </w:r>
      <w:r w:rsidRPr="002B00C9">
        <w:t xml:space="preserve"> ≥ 3300 MHz and F</w:t>
      </w:r>
      <w:r w:rsidRPr="002B00C9">
        <w:rPr>
          <w:vertAlign w:val="subscript"/>
        </w:rPr>
        <w:t>UL_low</w:t>
      </w:r>
      <w:r w:rsidRPr="002B00C9">
        <w:t xml:space="preserve"> ≥ 3300 MHz. </w:t>
      </w:r>
      <w:r w:rsidRPr="002B00C9">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rsidR="00770101" w:rsidRPr="002B00C9" w:rsidRDefault="00770101" w:rsidP="00770101">
      <w:pPr>
        <w:pStyle w:val="TH"/>
      </w:pPr>
      <w:r w:rsidRPr="002B00C9">
        <w:t>Table 7.8.2-1: Wide band intermodulation parameters for NR bands with F</w:t>
      </w:r>
      <w:r w:rsidRPr="002B00C9">
        <w:rPr>
          <w:vertAlign w:val="subscript"/>
        </w:rPr>
        <w:t xml:space="preserve">DL_high </w:t>
      </w:r>
      <w:r w:rsidRPr="002B00C9">
        <w:rPr>
          <w:rFonts w:cs="Arial"/>
        </w:rPr>
        <w:t>&lt;</w:t>
      </w:r>
      <w:r w:rsidRPr="002B00C9">
        <w:t xml:space="preserve"> 2700 MHz and F</w:t>
      </w:r>
      <w:r w:rsidRPr="002B00C9">
        <w:rPr>
          <w:vertAlign w:val="subscript"/>
        </w:rPr>
        <w:t xml:space="preserve">UL_high </w:t>
      </w:r>
      <w:r w:rsidRPr="002B00C9">
        <w:rPr>
          <w:rFonts w:cs="Arial"/>
        </w:rPr>
        <w:t>&lt;</w:t>
      </w:r>
      <w:r w:rsidRPr="002B00C9">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770101" w:rsidRPr="002B00C9" w:rsidTr="00770101">
        <w:trPr>
          <w:gridBefore w:val="1"/>
          <w:wBefore w:w="12" w:type="dxa"/>
          <w:trHeight w:val="155"/>
          <w:jc w:val="center"/>
        </w:trPr>
        <w:tc>
          <w:tcPr>
            <w:tcW w:w="1563" w:type="dxa"/>
            <w:vMerge w:val="restart"/>
          </w:tcPr>
          <w:p w:rsidR="00770101" w:rsidRPr="002B00C9" w:rsidRDefault="00770101" w:rsidP="00770101">
            <w:pPr>
              <w:pStyle w:val="TAH"/>
            </w:pPr>
            <w:r w:rsidRPr="002B00C9">
              <w:t>Rx parameter</w:t>
            </w:r>
          </w:p>
        </w:tc>
        <w:tc>
          <w:tcPr>
            <w:tcW w:w="708" w:type="dxa"/>
            <w:vMerge w:val="restart"/>
          </w:tcPr>
          <w:p w:rsidR="00770101" w:rsidRPr="002B00C9" w:rsidRDefault="00770101" w:rsidP="00770101">
            <w:pPr>
              <w:pStyle w:val="TAH"/>
            </w:pPr>
            <w:r w:rsidRPr="002B00C9">
              <w:t xml:space="preserve">Units </w:t>
            </w:r>
          </w:p>
        </w:tc>
        <w:tc>
          <w:tcPr>
            <w:tcW w:w="8505" w:type="dxa"/>
            <w:gridSpan w:val="12"/>
          </w:tcPr>
          <w:p w:rsidR="00770101" w:rsidRPr="002B00C9" w:rsidRDefault="00770101" w:rsidP="00770101">
            <w:pPr>
              <w:pStyle w:val="TAH"/>
            </w:pPr>
            <w:r w:rsidRPr="002B00C9">
              <w:t>Channel bandwidth</w:t>
            </w:r>
          </w:p>
        </w:tc>
      </w:tr>
      <w:tr w:rsidR="00770101" w:rsidRPr="002B00C9" w:rsidTr="00770101">
        <w:trPr>
          <w:gridBefore w:val="1"/>
          <w:wBefore w:w="12" w:type="dxa"/>
          <w:trHeight w:val="108"/>
          <w:jc w:val="center"/>
        </w:trPr>
        <w:tc>
          <w:tcPr>
            <w:tcW w:w="1563" w:type="dxa"/>
            <w:vMerge/>
          </w:tcPr>
          <w:p w:rsidR="00770101" w:rsidRPr="002B00C9" w:rsidRDefault="00770101" w:rsidP="00770101">
            <w:pPr>
              <w:pStyle w:val="TAH"/>
            </w:pPr>
          </w:p>
        </w:tc>
        <w:tc>
          <w:tcPr>
            <w:tcW w:w="708" w:type="dxa"/>
            <w:vMerge/>
          </w:tcPr>
          <w:p w:rsidR="00770101" w:rsidRPr="002B00C9" w:rsidRDefault="00770101" w:rsidP="00770101">
            <w:pPr>
              <w:pStyle w:val="TAH"/>
            </w:pPr>
          </w:p>
        </w:tc>
        <w:tc>
          <w:tcPr>
            <w:tcW w:w="709" w:type="dxa"/>
          </w:tcPr>
          <w:p w:rsidR="00770101" w:rsidRPr="002B00C9" w:rsidRDefault="00770101" w:rsidP="00770101">
            <w:pPr>
              <w:pStyle w:val="TAH"/>
            </w:pPr>
            <w:r w:rsidRPr="002B00C9">
              <w:rPr>
                <w:rFonts w:hint="eastAsia"/>
              </w:rPr>
              <w:t>5</w:t>
            </w:r>
            <w:r w:rsidRPr="002B00C9">
              <w:br/>
              <w:t>MHz</w:t>
            </w:r>
          </w:p>
        </w:tc>
        <w:tc>
          <w:tcPr>
            <w:tcW w:w="798" w:type="dxa"/>
          </w:tcPr>
          <w:p w:rsidR="00770101" w:rsidRPr="002B00C9" w:rsidRDefault="00770101" w:rsidP="00770101">
            <w:pPr>
              <w:pStyle w:val="TAH"/>
            </w:pPr>
            <w:r w:rsidRPr="002B00C9">
              <w:rPr>
                <w:rFonts w:hint="eastAsia"/>
              </w:rPr>
              <w:t>1</w:t>
            </w:r>
            <w:r w:rsidRPr="002B00C9">
              <w:t>0</w:t>
            </w:r>
            <w:r w:rsidRPr="002B00C9">
              <w:br/>
              <w:t>MHz</w:t>
            </w:r>
          </w:p>
        </w:tc>
        <w:tc>
          <w:tcPr>
            <w:tcW w:w="630" w:type="dxa"/>
          </w:tcPr>
          <w:p w:rsidR="00770101" w:rsidRPr="002B00C9" w:rsidRDefault="00770101" w:rsidP="00770101">
            <w:pPr>
              <w:pStyle w:val="TAH"/>
            </w:pPr>
            <w:r w:rsidRPr="002B00C9">
              <w:rPr>
                <w:rFonts w:hint="eastAsia"/>
              </w:rPr>
              <w:t>15</w:t>
            </w:r>
            <w:r w:rsidRPr="002B00C9">
              <w:br/>
              <w:t>MHz</w:t>
            </w:r>
          </w:p>
        </w:tc>
        <w:tc>
          <w:tcPr>
            <w:tcW w:w="720" w:type="dxa"/>
          </w:tcPr>
          <w:p w:rsidR="00770101" w:rsidRPr="002B00C9" w:rsidRDefault="00770101" w:rsidP="00770101">
            <w:pPr>
              <w:pStyle w:val="TAH"/>
            </w:pPr>
            <w:r w:rsidRPr="002B00C9">
              <w:t>20</w:t>
            </w:r>
            <w:r w:rsidRPr="002B00C9">
              <w:br/>
              <w:t>MHz</w:t>
            </w:r>
          </w:p>
        </w:tc>
        <w:tc>
          <w:tcPr>
            <w:tcW w:w="720" w:type="dxa"/>
          </w:tcPr>
          <w:p w:rsidR="00770101" w:rsidRPr="002B00C9" w:rsidRDefault="00770101" w:rsidP="00770101">
            <w:pPr>
              <w:pStyle w:val="TAH"/>
            </w:pPr>
            <w:r w:rsidRPr="002B00C9">
              <w:t>25</w:t>
            </w:r>
            <w:r w:rsidRPr="002B00C9">
              <w:br/>
              <w:t>MHz</w:t>
            </w:r>
          </w:p>
        </w:tc>
        <w:tc>
          <w:tcPr>
            <w:tcW w:w="720" w:type="dxa"/>
          </w:tcPr>
          <w:p w:rsidR="00770101" w:rsidRPr="002B00C9" w:rsidRDefault="00770101" w:rsidP="00770101">
            <w:pPr>
              <w:pStyle w:val="TAH"/>
            </w:pPr>
            <w:r w:rsidRPr="002B00C9">
              <w:t>30</w:t>
            </w:r>
            <w:r w:rsidRPr="002B00C9">
              <w:br/>
              <w:t>MHz</w:t>
            </w:r>
          </w:p>
        </w:tc>
        <w:tc>
          <w:tcPr>
            <w:tcW w:w="720" w:type="dxa"/>
          </w:tcPr>
          <w:p w:rsidR="00770101" w:rsidRPr="002B00C9" w:rsidRDefault="00770101" w:rsidP="00770101">
            <w:pPr>
              <w:pStyle w:val="TAH"/>
            </w:pPr>
            <w:r w:rsidRPr="002B00C9">
              <w:rPr>
                <w:rFonts w:hint="eastAsia"/>
              </w:rPr>
              <w:t>4</w:t>
            </w:r>
            <w:r w:rsidRPr="002B00C9">
              <w:t>0</w:t>
            </w:r>
            <w:r w:rsidRPr="002B00C9">
              <w:br/>
              <w:t>MHz</w:t>
            </w:r>
          </w:p>
        </w:tc>
        <w:tc>
          <w:tcPr>
            <w:tcW w:w="720" w:type="dxa"/>
          </w:tcPr>
          <w:p w:rsidR="00770101" w:rsidRPr="002B00C9" w:rsidRDefault="00770101" w:rsidP="00770101">
            <w:pPr>
              <w:pStyle w:val="TAH"/>
            </w:pPr>
            <w:r w:rsidRPr="002B00C9">
              <w:rPr>
                <w:rFonts w:hint="eastAsia"/>
              </w:rPr>
              <w:t>50</w:t>
            </w:r>
            <w:r w:rsidRPr="002B00C9">
              <w:br/>
              <w:t>MHz</w:t>
            </w:r>
          </w:p>
        </w:tc>
        <w:tc>
          <w:tcPr>
            <w:tcW w:w="630" w:type="dxa"/>
          </w:tcPr>
          <w:p w:rsidR="00770101" w:rsidRPr="002B00C9" w:rsidRDefault="00770101" w:rsidP="00770101">
            <w:pPr>
              <w:pStyle w:val="TAH"/>
            </w:pPr>
            <w:r w:rsidRPr="002B00C9">
              <w:rPr>
                <w:rFonts w:hint="eastAsia"/>
              </w:rPr>
              <w:t>60</w:t>
            </w:r>
            <w:r w:rsidRPr="002B00C9">
              <w:br/>
              <w:t>MHz</w:t>
            </w:r>
          </w:p>
        </w:tc>
        <w:tc>
          <w:tcPr>
            <w:tcW w:w="630" w:type="dxa"/>
          </w:tcPr>
          <w:p w:rsidR="00770101" w:rsidRPr="002B00C9" w:rsidRDefault="00770101" w:rsidP="00770101">
            <w:pPr>
              <w:pStyle w:val="TAH"/>
            </w:pPr>
            <w:r w:rsidRPr="002B00C9">
              <w:rPr>
                <w:rFonts w:hint="eastAsia"/>
              </w:rPr>
              <w:t>80</w:t>
            </w:r>
            <w:r w:rsidRPr="002B00C9">
              <w:br/>
              <w:t>MHz</w:t>
            </w:r>
          </w:p>
        </w:tc>
        <w:tc>
          <w:tcPr>
            <w:tcW w:w="761" w:type="dxa"/>
          </w:tcPr>
          <w:p w:rsidR="00770101" w:rsidRPr="002B00C9" w:rsidRDefault="00770101" w:rsidP="00770101">
            <w:pPr>
              <w:pStyle w:val="TAH"/>
            </w:pPr>
            <w:r w:rsidRPr="002B00C9">
              <w:t>90</w:t>
            </w:r>
          </w:p>
          <w:p w:rsidR="00770101" w:rsidRPr="002B00C9" w:rsidRDefault="00770101" w:rsidP="00770101">
            <w:pPr>
              <w:pStyle w:val="TAH"/>
            </w:pPr>
            <w:r w:rsidRPr="002B00C9">
              <w:t>MHz</w:t>
            </w:r>
          </w:p>
        </w:tc>
        <w:tc>
          <w:tcPr>
            <w:tcW w:w="747" w:type="dxa"/>
          </w:tcPr>
          <w:p w:rsidR="00770101" w:rsidRPr="002B00C9" w:rsidRDefault="00770101" w:rsidP="00770101">
            <w:pPr>
              <w:pStyle w:val="TAH"/>
            </w:pPr>
            <w:r w:rsidRPr="002B00C9">
              <w:rPr>
                <w:rFonts w:hint="eastAsia"/>
              </w:rPr>
              <w:t>100</w:t>
            </w:r>
            <w:r w:rsidRPr="002B00C9">
              <w:br/>
              <w:t>MHz</w:t>
            </w:r>
          </w:p>
        </w:tc>
      </w:tr>
      <w:tr w:rsidR="00770101" w:rsidRPr="002B00C9" w:rsidTr="00770101">
        <w:trPr>
          <w:gridBefore w:val="1"/>
          <w:wBefore w:w="12" w:type="dxa"/>
          <w:trHeight w:val="161"/>
          <w:jc w:val="center"/>
        </w:trPr>
        <w:tc>
          <w:tcPr>
            <w:tcW w:w="1563" w:type="dxa"/>
            <w:vMerge w:val="restart"/>
            <w:vAlign w:val="center"/>
          </w:tcPr>
          <w:p w:rsidR="00770101" w:rsidRPr="002B00C9" w:rsidRDefault="00770101" w:rsidP="00770101">
            <w:pPr>
              <w:pStyle w:val="TAC"/>
              <w:rPr>
                <w:bCs/>
              </w:rPr>
            </w:pPr>
            <w:r w:rsidRPr="002B00C9">
              <w:t>P</w:t>
            </w:r>
            <w:r w:rsidRPr="002B00C9">
              <w:rPr>
                <w:vertAlign w:val="subscript"/>
              </w:rPr>
              <w:t>w</w:t>
            </w:r>
            <w:r w:rsidRPr="002B00C9">
              <w:t xml:space="preserve"> in Transmission Bandwidth Configuration, per CC</w:t>
            </w:r>
          </w:p>
        </w:tc>
        <w:tc>
          <w:tcPr>
            <w:tcW w:w="708" w:type="dxa"/>
            <w:vMerge w:val="restart"/>
            <w:vAlign w:val="center"/>
          </w:tcPr>
          <w:p w:rsidR="00770101" w:rsidRPr="002B00C9" w:rsidRDefault="00770101" w:rsidP="00770101">
            <w:pPr>
              <w:pStyle w:val="TAC"/>
            </w:pPr>
            <w:r w:rsidRPr="002B00C9">
              <w:t>dBm</w:t>
            </w:r>
          </w:p>
        </w:tc>
        <w:tc>
          <w:tcPr>
            <w:tcW w:w="8505" w:type="dxa"/>
            <w:gridSpan w:val="12"/>
          </w:tcPr>
          <w:p w:rsidR="00770101" w:rsidRPr="002B00C9" w:rsidRDefault="00770101" w:rsidP="00770101">
            <w:pPr>
              <w:pStyle w:val="TAC"/>
            </w:pPr>
            <w:r w:rsidRPr="002B00C9">
              <w:tab/>
              <w:t>REFSENS + channel bandwidth specific value below</w:t>
            </w:r>
          </w:p>
        </w:tc>
      </w:tr>
      <w:tr w:rsidR="00770101" w:rsidRPr="002B00C9" w:rsidTr="00770101">
        <w:trPr>
          <w:gridBefore w:val="1"/>
          <w:wBefore w:w="12" w:type="dxa"/>
          <w:trHeight w:val="108"/>
          <w:jc w:val="center"/>
        </w:trPr>
        <w:tc>
          <w:tcPr>
            <w:tcW w:w="1563" w:type="dxa"/>
            <w:vMerge/>
            <w:vAlign w:val="center"/>
          </w:tcPr>
          <w:p w:rsidR="00770101" w:rsidRPr="002B00C9" w:rsidRDefault="00770101" w:rsidP="00770101">
            <w:pPr>
              <w:pStyle w:val="TAC"/>
              <w:rPr>
                <w:bCs/>
              </w:rPr>
            </w:pPr>
          </w:p>
        </w:tc>
        <w:tc>
          <w:tcPr>
            <w:tcW w:w="708" w:type="dxa"/>
            <w:vMerge/>
            <w:vAlign w:val="center"/>
          </w:tcPr>
          <w:p w:rsidR="00770101" w:rsidRPr="002B00C9" w:rsidRDefault="00770101" w:rsidP="00770101">
            <w:pPr>
              <w:keepNext/>
              <w:keepLines/>
              <w:spacing w:after="0"/>
              <w:jc w:val="center"/>
              <w:rPr>
                <w:rFonts w:ascii="Arial" w:hAnsi="Arial" w:cs="Arial"/>
                <w:kern w:val="2"/>
                <w:sz w:val="18"/>
              </w:rPr>
            </w:pPr>
          </w:p>
        </w:tc>
        <w:tc>
          <w:tcPr>
            <w:tcW w:w="709" w:type="dxa"/>
            <w:vAlign w:val="center"/>
          </w:tcPr>
          <w:p w:rsidR="00770101" w:rsidRPr="002B00C9" w:rsidRDefault="00770101" w:rsidP="00770101">
            <w:pPr>
              <w:pStyle w:val="TAC"/>
            </w:pPr>
            <w:r w:rsidRPr="002B00C9">
              <w:t>6</w:t>
            </w:r>
          </w:p>
        </w:tc>
        <w:tc>
          <w:tcPr>
            <w:tcW w:w="798" w:type="dxa"/>
            <w:vAlign w:val="center"/>
          </w:tcPr>
          <w:p w:rsidR="00770101" w:rsidRPr="002B00C9" w:rsidRDefault="00770101" w:rsidP="00770101">
            <w:pPr>
              <w:pStyle w:val="TAC"/>
            </w:pPr>
            <w:r w:rsidRPr="002B00C9">
              <w:t>6</w:t>
            </w:r>
          </w:p>
        </w:tc>
        <w:tc>
          <w:tcPr>
            <w:tcW w:w="630" w:type="dxa"/>
            <w:vAlign w:val="center"/>
          </w:tcPr>
          <w:p w:rsidR="00770101" w:rsidRPr="002B00C9" w:rsidRDefault="00770101" w:rsidP="00770101">
            <w:pPr>
              <w:pStyle w:val="TAC"/>
            </w:pPr>
            <w:r w:rsidRPr="002B00C9">
              <w:t>7</w:t>
            </w:r>
          </w:p>
        </w:tc>
        <w:tc>
          <w:tcPr>
            <w:tcW w:w="720" w:type="dxa"/>
            <w:vAlign w:val="center"/>
          </w:tcPr>
          <w:p w:rsidR="00770101" w:rsidRPr="002B00C9" w:rsidRDefault="00770101" w:rsidP="00770101">
            <w:pPr>
              <w:pStyle w:val="TAC"/>
            </w:pPr>
            <w:r w:rsidRPr="002B00C9">
              <w:t>9</w:t>
            </w:r>
          </w:p>
        </w:tc>
        <w:tc>
          <w:tcPr>
            <w:tcW w:w="720" w:type="dxa"/>
            <w:vAlign w:val="center"/>
          </w:tcPr>
          <w:p w:rsidR="00770101" w:rsidRPr="002B00C9" w:rsidRDefault="00770101" w:rsidP="00770101">
            <w:pPr>
              <w:pStyle w:val="TAC"/>
            </w:pPr>
            <w:r w:rsidRPr="002B00C9">
              <w:t>10</w:t>
            </w:r>
          </w:p>
        </w:tc>
        <w:tc>
          <w:tcPr>
            <w:tcW w:w="720" w:type="dxa"/>
            <w:vAlign w:val="center"/>
          </w:tcPr>
          <w:p w:rsidR="00770101" w:rsidRPr="002B00C9" w:rsidRDefault="00770101" w:rsidP="00770101">
            <w:pPr>
              <w:pStyle w:val="TAC"/>
            </w:pPr>
            <w:r w:rsidRPr="002B00C9">
              <w:t>11</w:t>
            </w:r>
          </w:p>
        </w:tc>
        <w:tc>
          <w:tcPr>
            <w:tcW w:w="720" w:type="dxa"/>
            <w:vAlign w:val="center"/>
          </w:tcPr>
          <w:p w:rsidR="00770101" w:rsidRPr="002B00C9" w:rsidRDefault="00770101" w:rsidP="00770101">
            <w:pPr>
              <w:pStyle w:val="TAC"/>
            </w:pPr>
            <w:r w:rsidRPr="002B00C9">
              <w:t>12</w:t>
            </w:r>
          </w:p>
        </w:tc>
        <w:tc>
          <w:tcPr>
            <w:tcW w:w="720" w:type="dxa"/>
            <w:vAlign w:val="center"/>
          </w:tcPr>
          <w:p w:rsidR="00770101" w:rsidRPr="002B00C9" w:rsidRDefault="00770101" w:rsidP="00770101">
            <w:pPr>
              <w:pStyle w:val="TAC"/>
            </w:pPr>
            <w:r w:rsidRPr="002B00C9">
              <w:t>13</w:t>
            </w:r>
          </w:p>
        </w:tc>
        <w:tc>
          <w:tcPr>
            <w:tcW w:w="630" w:type="dxa"/>
            <w:vAlign w:val="center"/>
          </w:tcPr>
          <w:p w:rsidR="00770101" w:rsidRPr="002B00C9" w:rsidRDefault="00770101" w:rsidP="00770101">
            <w:pPr>
              <w:pStyle w:val="TAC"/>
            </w:pPr>
            <w:r w:rsidRPr="002B00C9">
              <w:t>14</w:t>
            </w:r>
          </w:p>
        </w:tc>
        <w:tc>
          <w:tcPr>
            <w:tcW w:w="630" w:type="dxa"/>
            <w:vAlign w:val="center"/>
          </w:tcPr>
          <w:p w:rsidR="00770101" w:rsidRPr="002B00C9" w:rsidRDefault="00770101" w:rsidP="00770101">
            <w:pPr>
              <w:pStyle w:val="TAC"/>
            </w:pPr>
            <w:r w:rsidRPr="002B00C9">
              <w:t>15</w:t>
            </w:r>
          </w:p>
        </w:tc>
        <w:tc>
          <w:tcPr>
            <w:tcW w:w="761" w:type="dxa"/>
            <w:vAlign w:val="center"/>
          </w:tcPr>
          <w:p w:rsidR="00770101" w:rsidRPr="002B00C9" w:rsidRDefault="00770101" w:rsidP="00770101">
            <w:pPr>
              <w:pStyle w:val="TAC"/>
            </w:pPr>
            <w:r w:rsidRPr="002B00C9">
              <w:t>15</w:t>
            </w:r>
          </w:p>
        </w:tc>
        <w:tc>
          <w:tcPr>
            <w:tcW w:w="747" w:type="dxa"/>
            <w:vAlign w:val="center"/>
          </w:tcPr>
          <w:p w:rsidR="00770101" w:rsidRPr="002B00C9" w:rsidRDefault="00770101" w:rsidP="00770101">
            <w:pPr>
              <w:pStyle w:val="TAC"/>
            </w:pPr>
            <w:r w:rsidRPr="002B00C9">
              <w:t>16</w:t>
            </w:r>
          </w:p>
        </w:tc>
      </w:tr>
      <w:tr w:rsidR="00770101" w:rsidRPr="002B00C9" w:rsidTr="00770101">
        <w:trPr>
          <w:trHeight w:val="308"/>
          <w:jc w:val="center"/>
        </w:trPr>
        <w:tc>
          <w:tcPr>
            <w:tcW w:w="1575" w:type="dxa"/>
            <w:gridSpan w:val="2"/>
          </w:tcPr>
          <w:p w:rsidR="00770101" w:rsidRPr="002B00C9" w:rsidRDefault="00770101" w:rsidP="00770101">
            <w:pPr>
              <w:pStyle w:val="TAC"/>
              <w:rPr>
                <w:vertAlign w:val="subscript"/>
              </w:rPr>
            </w:pPr>
            <w:r w:rsidRPr="002B00C9">
              <w:t>P</w:t>
            </w:r>
            <w:r w:rsidRPr="002B00C9">
              <w:rPr>
                <w:vertAlign w:val="subscript"/>
              </w:rPr>
              <w:t>Interferer 1</w:t>
            </w:r>
            <w:r w:rsidRPr="002B00C9">
              <w:t xml:space="preserve"> (CW)</w:t>
            </w:r>
          </w:p>
        </w:tc>
        <w:tc>
          <w:tcPr>
            <w:tcW w:w="708" w:type="dxa"/>
          </w:tcPr>
          <w:p w:rsidR="00770101" w:rsidRPr="002B00C9" w:rsidRDefault="00770101" w:rsidP="00770101">
            <w:pPr>
              <w:pStyle w:val="TAC"/>
            </w:pPr>
            <w:r w:rsidRPr="002B00C9">
              <w:t>dBm</w:t>
            </w:r>
          </w:p>
        </w:tc>
        <w:tc>
          <w:tcPr>
            <w:tcW w:w="8505" w:type="dxa"/>
            <w:gridSpan w:val="12"/>
            <w:vAlign w:val="center"/>
          </w:tcPr>
          <w:p w:rsidR="00770101" w:rsidRPr="002B00C9" w:rsidRDefault="00770101" w:rsidP="00770101">
            <w:pPr>
              <w:pStyle w:val="TAC"/>
            </w:pPr>
            <w:r w:rsidRPr="002B00C9">
              <w:t>-46</w:t>
            </w:r>
          </w:p>
        </w:tc>
      </w:tr>
      <w:tr w:rsidR="00770101" w:rsidRPr="002B00C9" w:rsidTr="00770101">
        <w:trPr>
          <w:trHeight w:val="308"/>
          <w:jc w:val="center"/>
        </w:trPr>
        <w:tc>
          <w:tcPr>
            <w:tcW w:w="1575" w:type="dxa"/>
            <w:gridSpan w:val="2"/>
          </w:tcPr>
          <w:p w:rsidR="00770101" w:rsidRPr="002B00C9" w:rsidRDefault="00770101" w:rsidP="00770101">
            <w:pPr>
              <w:pStyle w:val="TAC"/>
            </w:pPr>
            <w:r w:rsidRPr="002B00C9">
              <w:t>P</w:t>
            </w:r>
            <w:r w:rsidRPr="002B00C9">
              <w:rPr>
                <w:vertAlign w:val="subscript"/>
              </w:rPr>
              <w:t>Interferer 2</w:t>
            </w:r>
          </w:p>
          <w:p w:rsidR="00770101" w:rsidRPr="002B00C9" w:rsidRDefault="00770101" w:rsidP="00770101">
            <w:pPr>
              <w:pStyle w:val="TAC"/>
            </w:pPr>
            <w:r w:rsidRPr="002B00C9">
              <w:t>(Modulated)</w:t>
            </w:r>
          </w:p>
        </w:tc>
        <w:tc>
          <w:tcPr>
            <w:tcW w:w="708" w:type="dxa"/>
          </w:tcPr>
          <w:p w:rsidR="00770101" w:rsidRPr="002B00C9" w:rsidRDefault="00770101" w:rsidP="00770101">
            <w:pPr>
              <w:pStyle w:val="TAC"/>
            </w:pPr>
            <w:r w:rsidRPr="002B00C9">
              <w:t>dBm</w:t>
            </w:r>
          </w:p>
        </w:tc>
        <w:tc>
          <w:tcPr>
            <w:tcW w:w="8505" w:type="dxa"/>
            <w:gridSpan w:val="12"/>
            <w:vAlign w:val="center"/>
          </w:tcPr>
          <w:p w:rsidR="00770101" w:rsidRPr="002B00C9" w:rsidRDefault="00770101" w:rsidP="00770101">
            <w:pPr>
              <w:pStyle w:val="TAC"/>
            </w:pPr>
            <w:r w:rsidRPr="002B00C9">
              <w:t>-46</w:t>
            </w:r>
          </w:p>
        </w:tc>
      </w:tr>
      <w:tr w:rsidR="00770101" w:rsidRPr="002B00C9" w:rsidTr="00770101">
        <w:trPr>
          <w:trHeight w:val="161"/>
          <w:jc w:val="center"/>
        </w:trPr>
        <w:tc>
          <w:tcPr>
            <w:tcW w:w="1575" w:type="dxa"/>
            <w:gridSpan w:val="2"/>
          </w:tcPr>
          <w:p w:rsidR="00770101" w:rsidRPr="002B00C9" w:rsidRDefault="00770101" w:rsidP="00770101">
            <w:pPr>
              <w:pStyle w:val="TAC"/>
            </w:pPr>
            <w:r w:rsidRPr="002B00C9">
              <w:t>BW</w:t>
            </w:r>
            <w:r w:rsidRPr="002B00C9">
              <w:rPr>
                <w:vertAlign w:val="subscript"/>
              </w:rPr>
              <w:t>Interferer 2</w:t>
            </w:r>
          </w:p>
        </w:tc>
        <w:tc>
          <w:tcPr>
            <w:tcW w:w="708" w:type="dxa"/>
          </w:tcPr>
          <w:p w:rsidR="00770101" w:rsidRPr="002B00C9" w:rsidRDefault="00770101" w:rsidP="00770101">
            <w:pPr>
              <w:pStyle w:val="TAC"/>
            </w:pPr>
            <w:r w:rsidRPr="002B00C9">
              <w:t>MHz</w:t>
            </w:r>
          </w:p>
        </w:tc>
        <w:tc>
          <w:tcPr>
            <w:tcW w:w="8505" w:type="dxa"/>
            <w:gridSpan w:val="12"/>
            <w:vAlign w:val="center"/>
          </w:tcPr>
          <w:p w:rsidR="00770101" w:rsidRPr="002B00C9" w:rsidRDefault="00770101" w:rsidP="00770101">
            <w:pPr>
              <w:pStyle w:val="TAC"/>
            </w:pPr>
            <w:r w:rsidRPr="002B00C9">
              <w:t>5</w:t>
            </w:r>
          </w:p>
        </w:tc>
      </w:tr>
      <w:tr w:rsidR="00770101" w:rsidRPr="002B00C9" w:rsidTr="00770101">
        <w:trPr>
          <w:trHeight w:val="463"/>
          <w:jc w:val="center"/>
        </w:trPr>
        <w:tc>
          <w:tcPr>
            <w:tcW w:w="1575" w:type="dxa"/>
            <w:gridSpan w:val="2"/>
          </w:tcPr>
          <w:p w:rsidR="00770101" w:rsidRPr="002B00C9" w:rsidRDefault="00770101" w:rsidP="00770101">
            <w:pPr>
              <w:pStyle w:val="TAC"/>
            </w:pPr>
            <w:r w:rsidRPr="002B00C9">
              <w:t>F</w:t>
            </w:r>
            <w:r w:rsidRPr="002B00C9">
              <w:rPr>
                <w:vertAlign w:val="subscript"/>
              </w:rPr>
              <w:t>Interferer 1</w:t>
            </w:r>
          </w:p>
          <w:p w:rsidR="00770101" w:rsidRPr="002B00C9" w:rsidRDefault="00770101" w:rsidP="00770101">
            <w:pPr>
              <w:pStyle w:val="TAC"/>
              <w:rPr>
                <w:i/>
              </w:rPr>
            </w:pPr>
            <w:r w:rsidRPr="002B00C9">
              <w:t>(Offset)</w:t>
            </w:r>
          </w:p>
        </w:tc>
        <w:tc>
          <w:tcPr>
            <w:tcW w:w="708" w:type="dxa"/>
          </w:tcPr>
          <w:p w:rsidR="00770101" w:rsidRPr="002B00C9" w:rsidRDefault="00770101" w:rsidP="00770101">
            <w:pPr>
              <w:pStyle w:val="TAC"/>
            </w:pPr>
            <w:r w:rsidRPr="002B00C9">
              <w:t>MHz</w:t>
            </w:r>
          </w:p>
        </w:tc>
        <w:tc>
          <w:tcPr>
            <w:tcW w:w="8505" w:type="dxa"/>
            <w:gridSpan w:val="12"/>
            <w:vAlign w:val="center"/>
          </w:tcPr>
          <w:p w:rsidR="00770101" w:rsidRPr="002B00C9" w:rsidRDefault="00770101" w:rsidP="00770101">
            <w:pPr>
              <w:pStyle w:val="TAC"/>
            </w:pPr>
            <w:r w:rsidRPr="002B00C9">
              <w:t>-BW/2 – 7.5</w:t>
            </w:r>
          </w:p>
          <w:p w:rsidR="00770101" w:rsidRPr="002B00C9" w:rsidRDefault="00770101" w:rsidP="00770101">
            <w:pPr>
              <w:pStyle w:val="TAC"/>
            </w:pPr>
            <w:r w:rsidRPr="002B00C9">
              <w:t>/</w:t>
            </w:r>
          </w:p>
          <w:p w:rsidR="00770101" w:rsidRPr="002B00C9" w:rsidRDefault="00770101" w:rsidP="00770101">
            <w:pPr>
              <w:pStyle w:val="TAC"/>
            </w:pPr>
            <w:r w:rsidRPr="002B00C9">
              <w:t>+BW/2 + 7.5</w:t>
            </w:r>
          </w:p>
        </w:tc>
      </w:tr>
      <w:tr w:rsidR="00770101" w:rsidRPr="002B00C9" w:rsidTr="00770101">
        <w:trPr>
          <w:trHeight w:val="308"/>
          <w:jc w:val="center"/>
        </w:trPr>
        <w:tc>
          <w:tcPr>
            <w:tcW w:w="1575" w:type="dxa"/>
            <w:gridSpan w:val="2"/>
          </w:tcPr>
          <w:p w:rsidR="00770101" w:rsidRPr="002B00C9" w:rsidRDefault="00770101" w:rsidP="00770101">
            <w:pPr>
              <w:pStyle w:val="TAC"/>
            </w:pPr>
            <w:r w:rsidRPr="002B00C9">
              <w:t>F</w:t>
            </w:r>
            <w:r w:rsidRPr="002B00C9">
              <w:rPr>
                <w:vertAlign w:val="subscript"/>
              </w:rPr>
              <w:t>Interferer 2</w:t>
            </w:r>
          </w:p>
          <w:p w:rsidR="00770101" w:rsidRPr="002B00C9" w:rsidRDefault="00770101" w:rsidP="00770101">
            <w:pPr>
              <w:pStyle w:val="TAC"/>
            </w:pPr>
            <w:r w:rsidRPr="002B00C9">
              <w:t>(Offset)</w:t>
            </w:r>
          </w:p>
        </w:tc>
        <w:tc>
          <w:tcPr>
            <w:tcW w:w="708" w:type="dxa"/>
          </w:tcPr>
          <w:p w:rsidR="00770101" w:rsidRPr="002B00C9" w:rsidRDefault="00770101" w:rsidP="00770101">
            <w:pPr>
              <w:pStyle w:val="TAC"/>
            </w:pPr>
            <w:r w:rsidRPr="002B00C9">
              <w:t>MHz</w:t>
            </w:r>
          </w:p>
        </w:tc>
        <w:tc>
          <w:tcPr>
            <w:tcW w:w="8505" w:type="dxa"/>
            <w:gridSpan w:val="12"/>
            <w:vAlign w:val="center"/>
          </w:tcPr>
          <w:p w:rsidR="00770101" w:rsidRPr="002B00C9" w:rsidRDefault="00770101" w:rsidP="00770101">
            <w:pPr>
              <w:pStyle w:val="TAC"/>
              <w:rPr>
                <w:bCs/>
              </w:rPr>
            </w:pPr>
            <w:r w:rsidRPr="002B00C9">
              <w:t>2*F</w:t>
            </w:r>
            <w:r w:rsidRPr="002B00C9">
              <w:rPr>
                <w:vertAlign w:val="subscript"/>
              </w:rPr>
              <w:t>Interferer 1</w:t>
            </w:r>
          </w:p>
        </w:tc>
      </w:tr>
      <w:tr w:rsidR="00770101" w:rsidRPr="002B00C9" w:rsidTr="00770101">
        <w:trPr>
          <w:trHeight w:val="299"/>
          <w:jc w:val="center"/>
        </w:trPr>
        <w:tc>
          <w:tcPr>
            <w:tcW w:w="10788" w:type="dxa"/>
            <w:gridSpan w:val="15"/>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Reference measurement channel is specified in Annexes A.2.2, A.2.3, A.3.2, and A.3.3 (with one sided dynamic OCNG Pattern OP.1 FDD/TDD for the DL-signal as described in Annex A.5.1.1/A.5.2.1).</w:t>
            </w:r>
          </w:p>
          <w:p w:rsidR="00770101" w:rsidRPr="002B00C9" w:rsidRDefault="00770101" w:rsidP="00770101">
            <w:pPr>
              <w:pStyle w:val="TAN"/>
            </w:pPr>
            <w:r w:rsidRPr="002B00C9">
              <w:t>NOTE 3:</w:t>
            </w:r>
            <w:r w:rsidRPr="002B00C9">
              <w:tab/>
              <w:t>The modulated interferer consists of the Reference measurement channel specified in Annexes A.3.2.2 and A.3.3.2 with one sided dynamic OCNG Pattern OP.1 FDD/TDD for the DL-signal as described in Annex A.5.1.1/A.5.2.1 and 15 kHz SCS.</w:t>
            </w:r>
          </w:p>
          <w:p w:rsidR="00770101" w:rsidRPr="002B00C9" w:rsidRDefault="00770101" w:rsidP="00770101">
            <w:pPr>
              <w:pStyle w:val="TAN"/>
            </w:pPr>
            <w:r w:rsidRPr="002B00C9">
              <w:t>NOTE 4:</w:t>
            </w:r>
            <w:r w:rsidRPr="002B00C9">
              <w:tab/>
              <w:t>The F</w:t>
            </w:r>
            <w:r w:rsidRPr="002B00C9">
              <w:rPr>
                <w:vertAlign w:val="subscript"/>
              </w:rPr>
              <w:t xml:space="preserve">interferer 1 </w:t>
            </w:r>
            <w:r w:rsidRPr="002B00C9">
              <w:t>(offset) is the frequency separation of the center frequency of the carrier closest to the interferer and the center frequency of the CW interferer and F</w:t>
            </w:r>
            <w:r w:rsidRPr="002B00C9">
              <w:rPr>
                <w:vertAlign w:val="subscript"/>
              </w:rPr>
              <w:t>interferer</w:t>
            </w:r>
            <w:r w:rsidRPr="002B00C9">
              <w:t xml:space="preserve"> </w:t>
            </w:r>
            <w:r w:rsidRPr="002B00C9">
              <w:rPr>
                <w:vertAlign w:val="subscript"/>
              </w:rPr>
              <w:t>2</w:t>
            </w:r>
            <w:r w:rsidRPr="002B00C9">
              <w:t xml:space="preserve"> (offset) is the frequency separation of the center frequency of the carrier closest to the interferer and the center frequency of the modulated interferer.</w:t>
            </w:r>
          </w:p>
        </w:tc>
      </w:tr>
    </w:tbl>
    <w:p w:rsidR="00770101" w:rsidRPr="002B00C9" w:rsidRDefault="00770101" w:rsidP="00770101"/>
    <w:p w:rsidR="00770101" w:rsidRPr="002B00C9" w:rsidRDefault="00770101" w:rsidP="00770101">
      <w:pPr>
        <w:pStyle w:val="TH"/>
      </w:pPr>
      <w:r w:rsidRPr="002B00C9">
        <w:t>Table 7.8.2-2: Wide band intermodulation parameters for NR bands with F</w:t>
      </w:r>
      <w:r w:rsidRPr="002B00C9">
        <w:rPr>
          <w:bCs/>
          <w:vertAlign w:val="subscript"/>
        </w:rPr>
        <w:t>DL_low</w:t>
      </w:r>
      <w:r w:rsidRPr="002B00C9">
        <w:t xml:space="preserve"> ≥ 3300 MHz and F</w:t>
      </w:r>
      <w:r w:rsidRPr="002B00C9">
        <w:rPr>
          <w:bCs/>
          <w:vertAlign w:val="subscript"/>
        </w:rPr>
        <w:t>UL_low</w:t>
      </w:r>
      <w:r w:rsidRPr="002B00C9">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770101" w:rsidRPr="002B00C9" w:rsidTr="00770101">
        <w:trPr>
          <w:trHeight w:val="155"/>
          <w:jc w:val="center"/>
        </w:trPr>
        <w:tc>
          <w:tcPr>
            <w:tcW w:w="629" w:type="pct"/>
            <w:vMerge w:val="restart"/>
            <w:vAlign w:val="center"/>
          </w:tcPr>
          <w:p w:rsidR="00770101" w:rsidRPr="002B00C9" w:rsidRDefault="00770101" w:rsidP="00770101">
            <w:pPr>
              <w:pStyle w:val="TAH"/>
            </w:pPr>
            <w:r w:rsidRPr="002B00C9">
              <w:t>Rx parameter</w:t>
            </w:r>
          </w:p>
        </w:tc>
        <w:tc>
          <w:tcPr>
            <w:tcW w:w="353" w:type="pct"/>
            <w:vMerge w:val="restart"/>
            <w:vAlign w:val="center"/>
          </w:tcPr>
          <w:p w:rsidR="00770101" w:rsidRPr="002B00C9" w:rsidRDefault="00770101" w:rsidP="00770101">
            <w:pPr>
              <w:pStyle w:val="TAH"/>
            </w:pPr>
            <w:r w:rsidRPr="002B00C9">
              <w:t xml:space="preserve">Units </w:t>
            </w:r>
          </w:p>
        </w:tc>
        <w:tc>
          <w:tcPr>
            <w:tcW w:w="4018" w:type="pct"/>
            <w:gridSpan w:val="8"/>
          </w:tcPr>
          <w:p w:rsidR="00770101" w:rsidRPr="002B00C9" w:rsidRDefault="00770101" w:rsidP="00770101">
            <w:pPr>
              <w:pStyle w:val="TAH"/>
            </w:pPr>
            <w:r w:rsidRPr="002B00C9">
              <w:t>Channel bandwidth</w:t>
            </w:r>
          </w:p>
        </w:tc>
      </w:tr>
      <w:tr w:rsidR="00770101" w:rsidRPr="002B00C9" w:rsidTr="00770101">
        <w:trPr>
          <w:trHeight w:val="108"/>
          <w:jc w:val="center"/>
        </w:trPr>
        <w:tc>
          <w:tcPr>
            <w:tcW w:w="629" w:type="pct"/>
            <w:vMerge/>
            <w:vAlign w:val="center"/>
          </w:tcPr>
          <w:p w:rsidR="00770101" w:rsidRPr="002B00C9" w:rsidRDefault="00770101" w:rsidP="00770101">
            <w:pPr>
              <w:pStyle w:val="TAH"/>
            </w:pPr>
          </w:p>
        </w:tc>
        <w:tc>
          <w:tcPr>
            <w:tcW w:w="353" w:type="pct"/>
            <w:vMerge/>
            <w:vAlign w:val="center"/>
          </w:tcPr>
          <w:p w:rsidR="00770101" w:rsidRPr="002B00C9" w:rsidRDefault="00770101" w:rsidP="00770101">
            <w:pPr>
              <w:pStyle w:val="TAH"/>
            </w:pPr>
          </w:p>
        </w:tc>
        <w:tc>
          <w:tcPr>
            <w:tcW w:w="416" w:type="pct"/>
            <w:vAlign w:val="center"/>
          </w:tcPr>
          <w:p w:rsidR="00770101" w:rsidRPr="002B00C9" w:rsidRDefault="00770101" w:rsidP="00770101">
            <w:pPr>
              <w:pStyle w:val="TAH"/>
            </w:pPr>
            <w:r w:rsidRPr="002B00C9">
              <w:rPr>
                <w:rFonts w:hint="eastAsia"/>
              </w:rPr>
              <w:t>1</w:t>
            </w:r>
            <w:r w:rsidRPr="002B00C9">
              <w:t>0</w:t>
            </w:r>
            <w:r w:rsidRPr="002B00C9">
              <w:br/>
              <w:t>MHz</w:t>
            </w:r>
          </w:p>
        </w:tc>
        <w:tc>
          <w:tcPr>
            <w:tcW w:w="515" w:type="pct"/>
            <w:vAlign w:val="center"/>
          </w:tcPr>
          <w:p w:rsidR="00770101" w:rsidRPr="002B00C9" w:rsidRDefault="00770101" w:rsidP="00770101">
            <w:pPr>
              <w:pStyle w:val="TAH"/>
            </w:pPr>
            <w:r w:rsidRPr="002B00C9">
              <w:t>20</w:t>
            </w:r>
            <w:r w:rsidRPr="002B00C9">
              <w:br/>
              <w:t>MHz</w:t>
            </w:r>
          </w:p>
        </w:tc>
        <w:tc>
          <w:tcPr>
            <w:tcW w:w="515" w:type="pct"/>
            <w:vAlign w:val="center"/>
          </w:tcPr>
          <w:p w:rsidR="00770101" w:rsidRPr="002B00C9" w:rsidRDefault="00770101" w:rsidP="00770101">
            <w:pPr>
              <w:pStyle w:val="TAH"/>
            </w:pPr>
            <w:r w:rsidRPr="002B00C9">
              <w:rPr>
                <w:rFonts w:hint="eastAsia"/>
              </w:rPr>
              <w:t>4</w:t>
            </w:r>
            <w:r w:rsidRPr="002B00C9">
              <w:t>0</w:t>
            </w:r>
            <w:r w:rsidRPr="002B00C9">
              <w:br/>
              <w:t>MHz</w:t>
            </w:r>
          </w:p>
        </w:tc>
        <w:tc>
          <w:tcPr>
            <w:tcW w:w="515" w:type="pct"/>
            <w:vAlign w:val="center"/>
          </w:tcPr>
          <w:p w:rsidR="00770101" w:rsidRPr="002B00C9" w:rsidRDefault="00770101" w:rsidP="00770101">
            <w:pPr>
              <w:pStyle w:val="TAH"/>
            </w:pPr>
            <w:r w:rsidRPr="002B00C9">
              <w:rPr>
                <w:rFonts w:hint="eastAsia"/>
              </w:rPr>
              <w:t>50</w:t>
            </w:r>
            <w:r w:rsidRPr="002B00C9">
              <w:br/>
              <w:t>MHz</w:t>
            </w:r>
          </w:p>
        </w:tc>
        <w:tc>
          <w:tcPr>
            <w:tcW w:w="515" w:type="pct"/>
            <w:vAlign w:val="center"/>
          </w:tcPr>
          <w:p w:rsidR="00770101" w:rsidRPr="002B00C9" w:rsidRDefault="00770101" w:rsidP="00770101">
            <w:pPr>
              <w:pStyle w:val="TAH"/>
            </w:pPr>
            <w:r w:rsidRPr="002B00C9">
              <w:rPr>
                <w:rFonts w:hint="eastAsia"/>
              </w:rPr>
              <w:t>60</w:t>
            </w:r>
            <w:r w:rsidRPr="002B00C9">
              <w:br/>
              <w:t>MHz</w:t>
            </w:r>
          </w:p>
        </w:tc>
        <w:tc>
          <w:tcPr>
            <w:tcW w:w="515" w:type="pct"/>
            <w:vAlign w:val="center"/>
          </w:tcPr>
          <w:p w:rsidR="00770101" w:rsidRPr="002B00C9" w:rsidRDefault="00770101" w:rsidP="00770101">
            <w:pPr>
              <w:pStyle w:val="TAH"/>
            </w:pPr>
            <w:r w:rsidRPr="002B00C9">
              <w:rPr>
                <w:rFonts w:hint="eastAsia"/>
              </w:rPr>
              <w:t>80</w:t>
            </w:r>
            <w:r w:rsidRPr="002B00C9">
              <w:br/>
              <w:t>MHz</w:t>
            </w:r>
          </w:p>
        </w:tc>
        <w:tc>
          <w:tcPr>
            <w:tcW w:w="515" w:type="pct"/>
          </w:tcPr>
          <w:p w:rsidR="00770101" w:rsidRPr="002B00C9" w:rsidRDefault="00770101" w:rsidP="00770101">
            <w:pPr>
              <w:pStyle w:val="TAH"/>
            </w:pPr>
            <w:r w:rsidRPr="002B00C9">
              <w:t>90</w:t>
            </w:r>
          </w:p>
          <w:p w:rsidR="00770101" w:rsidRPr="002B00C9" w:rsidRDefault="00770101" w:rsidP="00770101">
            <w:pPr>
              <w:pStyle w:val="TAH"/>
            </w:pPr>
            <w:r w:rsidRPr="002B00C9">
              <w:t>MHz</w:t>
            </w:r>
          </w:p>
        </w:tc>
        <w:tc>
          <w:tcPr>
            <w:tcW w:w="512" w:type="pct"/>
            <w:vAlign w:val="center"/>
          </w:tcPr>
          <w:p w:rsidR="00770101" w:rsidRPr="002B00C9" w:rsidRDefault="00770101" w:rsidP="00770101">
            <w:pPr>
              <w:pStyle w:val="TAH"/>
            </w:pPr>
            <w:r w:rsidRPr="002B00C9">
              <w:rPr>
                <w:rFonts w:hint="eastAsia"/>
              </w:rPr>
              <w:t>100</w:t>
            </w:r>
            <w:r w:rsidRPr="002B00C9">
              <w:br/>
              <w:t>MHz</w:t>
            </w:r>
          </w:p>
        </w:tc>
      </w:tr>
      <w:tr w:rsidR="00770101" w:rsidRPr="002B00C9" w:rsidTr="00770101">
        <w:trPr>
          <w:trHeight w:val="161"/>
          <w:jc w:val="center"/>
        </w:trPr>
        <w:tc>
          <w:tcPr>
            <w:tcW w:w="629" w:type="pct"/>
            <w:vAlign w:val="center"/>
          </w:tcPr>
          <w:p w:rsidR="00770101" w:rsidRPr="002B00C9" w:rsidRDefault="00770101" w:rsidP="00770101">
            <w:pPr>
              <w:pStyle w:val="TAC"/>
              <w:rPr>
                <w:bCs/>
              </w:rPr>
            </w:pPr>
            <w:r w:rsidRPr="002B00C9">
              <w:t>P</w:t>
            </w:r>
            <w:r w:rsidRPr="002B00C9">
              <w:rPr>
                <w:vertAlign w:val="subscript"/>
              </w:rPr>
              <w:t>w</w:t>
            </w:r>
            <w:r w:rsidRPr="002B00C9">
              <w:t xml:space="preserve"> in Transmission Bandwidth Configuration, per CC</w:t>
            </w:r>
          </w:p>
        </w:tc>
        <w:tc>
          <w:tcPr>
            <w:tcW w:w="353" w:type="pct"/>
            <w:vAlign w:val="center"/>
          </w:tcPr>
          <w:p w:rsidR="00770101" w:rsidRPr="002B00C9" w:rsidRDefault="00770101" w:rsidP="00770101">
            <w:pPr>
              <w:pStyle w:val="TAC"/>
            </w:pPr>
            <w:r w:rsidRPr="002B00C9">
              <w:t>dBm</w:t>
            </w:r>
          </w:p>
        </w:tc>
        <w:tc>
          <w:tcPr>
            <w:tcW w:w="4018" w:type="pct"/>
            <w:gridSpan w:val="8"/>
            <w:vAlign w:val="center"/>
          </w:tcPr>
          <w:p w:rsidR="00770101" w:rsidRPr="002B00C9" w:rsidRDefault="00770101" w:rsidP="00770101">
            <w:pPr>
              <w:pStyle w:val="TAC"/>
            </w:pPr>
            <w:r w:rsidRPr="002B00C9">
              <w:t>REFSENS + 6</w:t>
            </w:r>
          </w:p>
        </w:tc>
      </w:tr>
      <w:tr w:rsidR="00770101" w:rsidRPr="002B00C9" w:rsidTr="00770101">
        <w:trPr>
          <w:trHeight w:val="308"/>
          <w:jc w:val="center"/>
        </w:trPr>
        <w:tc>
          <w:tcPr>
            <w:tcW w:w="629" w:type="pct"/>
            <w:vAlign w:val="center"/>
          </w:tcPr>
          <w:p w:rsidR="00770101" w:rsidRPr="002B00C9" w:rsidRDefault="00770101" w:rsidP="00770101">
            <w:pPr>
              <w:pStyle w:val="TAC"/>
              <w:rPr>
                <w:vertAlign w:val="subscript"/>
              </w:rPr>
            </w:pPr>
            <w:r w:rsidRPr="002B00C9">
              <w:t>P</w:t>
            </w:r>
            <w:r w:rsidRPr="002B00C9">
              <w:rPr>
                <w:vertAlign w:val="subscript"/>
              </w:rPr>
              <w:t>Interferer 1</w:t>
            </w:r>
            <w:r w:rsidRPr="002B00C9">
              <w:t xml:space="preserve"> (CW)</w:t>
            </w:r>
          </w:p>
        </w:tc>
        <w:tc>
          <w:tcPr>
            <w:tcW w:w="353" w:type="pct"/>
            <w:vAlign w:val="center"/>
          </w:tcPr>
          <w:p w:rsidR="00770101" w:rsidRPr="002B00C9" w:rsidRDefault="00770101" w:rsidP="00770101">
            <w:pPr>
              <w:pStyle w:val="TAC"/>
            </w:pPr>
            <w:r w:rsidRPr="002B00C9">
              <w:t>dBm</w:t>
            </w:r>
          </w:p>
        </w:tc>
        <w:tc>
          <w:tcPr>
            <w:tcW w:w="4018" w:type="pct"/>
            <w:gridSpan w:val="8"/>
            <w:vAlign w:val="center"/>
          </w:tcPr>
          <w:p w:rsidR="00770101" w:rsidRPr="002B00C9" w:rsidRDefault="00770101" w:rsidP="00770101">
            <w:pPr>
              <w:pStyle w:val="TAC"/>
            </w:pPr>
            <w:r w:rsidRPr="002B00C9">
              <w:t>-46</w:t>
            </w:r>
          </w:p>
        </w:tc>
      </w:tr>
      <w:tr w:rsidR="00770101" w:rsidRPr="002B00C9" w:rsidTr="00770101">
        <w:trPr>
          <w:trHeight w:val="308"/>
          <w:jc w:val="center"/>
        </w:trPr>
        <w:tc>
          <w:tcPr>
            <w:tcW w:w="629" w:type="pct"/>
            <w:vAlign w:val="center"/>
          </w:tcPr>
          <w:p w:rsidR="00770101" w:rsidRPr="002B00C9" w:rsidRDefault="00770101" w:rsidP="00770101">
            <w:pPr>
              <w:pStyle w:val="TAC"/>
            </w:pPr>
            <w:r w:rsidRPr="002B00C9">
              <w:t>P</w:t>
            </w:r>
            <w:r w:rsidRPr="002B00C9">
              <w:rPr>
                <w:vertAlign w:val="subscript"/>
              </w:rPr>
              <w:t>Interferer 2</w:t>
            </w:r>
          </w:p>
          <w:p w:rsidR="00770101" w:rsidRPr="002B00C9" w:rsidRDefault="00770101" w:rsidP="00770101">
            <w:pPr>
              <w:pStyle w:val="TAC"/>
            </w:pPr>
            <w:r w:rsidRPr="002B00C9">
              <w:t>(Modulated)</w:t>
            </w:r>
          </w:p>
        </w:tc>
        <w:tc>
          <w:tcPr>
            <w:tcW w:w="353" w:type="pct"/>
            <w:vAlign w:val="center"/>
          </w:tcPr>
          <w:p w:rsidR="00770101" w:rsidRPr="002B00C9" w:rsidRDefault="00770101" w:rsidP="00770101">
            <w:pPr>
              <w:pStyle w:val="TAC"/>
            </w:pPr>
            <w:r w:rsidRPr="002B00C9">
              <w:t>dBm</w:t>
            </w:r>
          </w:p>
        </w:tc>
        <w:tc>
          <w:tcPr>
            <w:tcW w:w="4018" w:type="pct"/>
            <w:gridSpan w:val="8"/>
            <w:vAlign w:val="center"/>
          </w:tcPr>
          <w:p w:rsidR="00770101" w:rsidRPr="002B00C9" w:rsidRDefault="00770101" w:rsidP="00770101">
            <w:pPr>
              <w:pStyle w:val="TAC"/>
            </w:pPr>
            <w:r w:rsidRPr="002B00C9">
              <w:t>-46</w:t>
            </w:r>
          </w:p>
        </w:tc>
      </w:tr>
      <w:tr w:rsidR="00770101" w:rsidRPr="002B00C9" w:rsidTr="00770101">
        <w:trPr>
          <w:trHeight w:val="161"/>
          <w:jc w:val="center"/>
        </w:trPr>
        <w:tc>
          <w:tcPr>
            <w:tcW w:w="629" w:type="pct"/>
            <w:vAlign w:val="center"/>
          </w:tcPr>
          <w:p w:rsidR="00770101" w:rsidRPr="002B00C9" w:rsidRDefault="00770101" w:rsidP="00770101">
            <w:pPr>
              <w:pStyle w:val="TAC"/>
            </w:pPr>
            <w:r w:rsidRPr="002B00C9">
              <w:t>BW</w:t>
            </w:r>
            <w:r w:rsidRPr="002B00C9">
              <w:rPr>
                <w:vertAlign w:val="subscript"/>
              </w:rPr>
              <w:t>Interferer 2</w:t>
            </w:r>
          </w:p>
        </w:tc>
        <w:tc>
          <w:tcPr>
            <w:tcW w:w="353" w:type="pct"/>
            <w:vAlign w:val="center"/>
          </w:tcPr>
          <w:p w:rsidR="00770101" w:rsidRPr="002B00C9" w:rsidRDefault="00770101" w:rsidP="00770101">
            <w:pPr>
              <w:pStyle w:val="TAC"/>
            </w:pPr>
            <w:r w:rsidRPr="002B00C9">
              <w:t>MHz</w:t>
            </w:r>
          </w:p>
        </w:tc>
        <w:tc>
          <w:tcPr>
            <w:tcW w:w="4018" w:type="pct"/>
            <w:gridSpan w:val="8"/>
            <w:vAlign w:val="center"/>
          </w:tcPr>
          <w:p w:rsidR="00770101" w:rsidRPr="002B00C9" w:rsidRDefault="00770101" w:rsidP="00770101">
            <w:pPr>
              <w:pStyle w:val="TAC"/>
            </w:pPr>
            <w:r w:rsidRPr="002B00C9">
              <w:t>BW</w:t>
            </w:r>
          </w:p>
        </w:tc>
      </w:tr>
      <w:tr w:rsidR="00770101" w:rsidRPr="002B00C9" w:rsidTr="00770101">
        <w:trPr>
          <w:trHeight w:val="161"/>
          <w:jc w:val="center"/>
        </w:trPr>
        <w:tc>
          <w:tcPr>
            <w:tcW w:w="629" w:type="pct"/>
            <w:vAlign w:val="center"/>
          </w:tcPr>
          <w:p w:rsidR="00770101" w:rsidRPr="002B00C9" w:rsidRDefault="00770101" w:rsidP="00770101">
            <w:pPr>
              <w:pStyle w:val="TAC"/>
            </w:pPr>
            <w:r w:rsidRPr="002B00C9">
              <w:t>F</w:t>
            </w:r>
            <w:r w:rsidRPr="002B00C9">
              <w:rPr>
                <w:vertAlign w:val="subscript"/>
              </w:rPr>
              <w:t>Interferer 1</w:t>
            </w:r>
          </w:p>
          <w:p w:rsidR="00770101" w:rsidRPr="002B00C9" w:rsidRDefault="00770101" w:rsidP="00770101">
            <w:pPr>
              <w:pStyle w:val="TAC"/>
            </w:pPr>
            <w:r w:rsidRPr="002B00C9">
              <w:t>(Offset)</w:t>
            </w:r>
          </w:p>
        </w:tc>
        <w:tc>
          <w:tcPr>
            <w:tcW w:w="353" w:type="pct"/>
            <w:vAlign w:val="center"/>
          </w:tcPr>
          <w:p w:rsidR="00770101" w:rsidRPr="002B00C9" w:rsidRDefault="00770101" w:rsidP="00770101">
            <w:pPr>
              <w:pStyle w:val="TAC"/>
            </w:pPr>
            <w:r w:rsidRPr="002B00C9">
              <w:t>MHz</w:t>
            </w:r>
          </w:p>
        </w:tc>
        <w:tc>
          <w:tcPr>
            <w:tcW w:w="4018" w:type="pct"/>
            <w:gridSpan w:val="8"/>
            <w:vAlign w:val="center"/>
          </w:tcPr>
          <w:p w:rsidR="00770101" w:rsidRPr="002B00C9" w:rsidRDefault="00770101" w:rsidP="00770101">
            <w:pPr>
              <w:pStyle w:val="TAC"/>
              <w:rPr>
                <w:rFonts w:eastAsia="MS Mincho" w:cs="Arial"/>
              </w:rPr>
            </w:pPr>
            <w:r w:rsidRPr="002B00C9">
              <w:rPr>
                <w:rFonts w:eastAsia="MS Mincho" w:cs="Arial"/>
              </w:rPr>
              <w:t>-2BW</w:t>
            </w:r>
          </w:p>
          <w:p w:rsidR="00770101" w:rsidRPr="002B00C9" w:rsidRDefault="00770101" w:rsidP="00770101">
            <w:pPr>
              <w:pStyle w:val="TAC"/>
              <w:rPr>
                <w:rFonts w:eastAsia="MS Mincho" w:cs="Arial"/>
              </w:rPr>
            </w:pPr>
            <w:r w:rsidRPr="002B00C9">
              <w:rPr>
                <w:rFonts w:eastAsia="MS Mincho" w:cs="Arial"/>
              </w:rPr>
              <w:t>/</w:t>
            </w:r>
          </w:p>
          <w:p w:rsidR="00770101" w:rsidRPr="002B00C9" w:rsidDel="00AA3F2A" w:rsidRDefault="00770101" w:rsidP="00770101">
            <w:pPr>
              <w:pStyle w:val="TAC"/>
            </w:pPr>
            <w:r w:rsidRPr="002B00C9">
              <w:rPr>
                <w:rFonts w:eastAsia="MS Mincho" w:cs="Arial"/>
              </w:rPr>
              <w:t>+2BW</w:t>
            </w:r>
          </w:p>
        </w:tc>
      </w:tr>
      <w:tr w:rsidR="00770101" w:rsidRPr="002B00C9" w:rsidTr="00770101">
        <w:trPr>
          <w:trHeight w:val="161"/>
          <w:jc w:val="center"/>
        </w:trPr>
        <w:tc>
          <w:tcPr>
            <w:tcW w:w="629" w:type="pct"/>
            <w:vAlign w:val="center"/>
          </w:tcPr>
          <w:p w:rsidR="00770101" w:rsidRPr="002B00C9" w:rsidRDefault="00770101" w:rsidP="00770101">
            <w:pPr>
              <w:pStyle w:val="TAC"/>
            </w:pPr>
            <w:r w:rsidRPr="002B00C9">
              <w:t>F</w:t>
            </w:r>
            <w:r w:rsidRPr="002B00C9">
              <w:rPr>
                <w:vertAlign w:val="subscript"/>
              </w:rPr>
              <w:t>Interferer 2</w:t>
            </w:r>
          </w:p>
          <w:p w:rsidR="00770101" w:rsidRPr="002B00C9" w:rsidRDefault="00770101" w:rsidP="00770101">
            <w:pPr>
              <w:pStyle w:val="TAC"/>
            </w:pPr>
            <w:r w:rsidRPr="002B00C9">
              <w:t>(Offset)</w:t>
            </w:r>
          </w:p>
        </w:tc>
        <w:tc>
          <w:tcPr>
            <w:tcW w:w="353" w:type="pct"/>
            <w:vAlign w:val="center"/>
          </w:tcPr>
          <w:p w:rsidR="00770101" w:rsidRPr="002B00C9" w:rsidRDefault="00770101" w:rsidP="00770101">
            <w:pPr>
              <w:pStyle w:val="TAC"/>
            </w:pPr>
            <w:r w:rsidRPr="002B00C9">
              <w:t>MHz</w:t>
            </w:r>
          </w:p>
        </w:tc>
        <w:tc>
          <w:tcPr>
            <w:tcW w:w="4018" w:type="pct"/>
            <w:gridSpan w:val="8"/>
            <w:vAlign w:val="center"/>
          </w:tcPr>
          <w:p w:rsidR="00770101" w:rsidRPr="002B00C9" w:rsidDel="00AA3F2A" w:rsidRDefault="00770101" w:rsidP="00770101">
            <w:pPr>
              <w:pStyle w:val="TAC"/>
            </w:pPr>
            <w:r w:rsidRPr="002B00C9">
              <w:rPr>
                <w:rFonts w:eastAsia="MS Mincho" w:cs="Arial"/>
                <w:bCs/>
              </w:rPr>
              <w:t>2*F</w:t>
            </w:r>
            <w:r w:rsidRPr="002B00C9">
              <w:rPr>
                <w:rFonts w:eastAsia="MS Mincho" w:cs="Arial"/>
                <w:bCs/>
                <w:vertAlign w:val="subscript"/>
              </w:rPr>
              <w:t>Interferer 1</w:t>
            </w:r>
          </w:p>
        </w:tc>
      </w:tr>
      <w:tr w:rsidR="00770101" w:rsidRPr="002B00C9" w:rsidTr="00770101">
        <w:trPr>
          <w:trHeight w:val="299"/>
          <w:jc w:val="center"/>
        </w:trPr>
        <w:tc>
          <w:tcPr>
            <w:tcW w:w="5000" w:type="pct"/>
            <w:gridSpan w:val="10"/>
          </w:tcPr>
          <w:p w:rsidR="00770101" w:rsidRPr="002B00C9" w:rsidRDefault="00770101" w:rsidP="00770101">
            <w:pPr>
              <w:pStyle w:val="TAN"/>
            </w:pPr>
            <w:r w:rsidRPr="002B00C9">
              <w:t>NOTE 1:</w:t>
            </w:r>
            <w:r w:rsidRPr="002B00C9">
              <w:tab/>
              <w:t>The transmitter shall be set to 4dB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Reference measurement channel is specified in Annexes A.2.2, A.2.3, A.3.2, and A.3.3 (with one sided dynamic OCNG Pattern OP.1 FDD/TDD for the DL-signal as described in Annex A.5.1.1/A.5.2.1).</w:t>
            </w:r>
          </w:p>
          <w:p w:rsidR="00770101" w:rsidRPr="002B00C9" w:rsidRDefault="00770101" w:rsidP="00770101">
            <w:pPr>
              <w:pStyle w:val="TAN"/>
            </w:pPr>
            <w:r w:rsidRPr="002B00C9">
              <w:t>NOTE 3:</w:t>
            </w:r>
            <w:r w:rsidRPr="002B00C9">
              <w:tab/>
              <w:t>The modulated interferer consists of the Reference measurement channel specified in Annexes A.3.2.2 and A.3.3.2 with one sided dynamic OCNG Pattern OP.1 FDD/TDD for the DL-signal as described in Annex A.5.1.1/A.5.2.1 and the same  SCS as the wanted signal.</w:t>
            </w:r>
          </w:p>
          <w:p w:rsidR="00770101" w:rsidRPr="002B00C9" w:rsidRDefault="00770101" w:rsidP="00770101">
            <w:pPr>
              <w:pStyle w:val="TAN"/>
            </w:pPr>
            <w:r w:rsidRPr="002B00C9">
              <w:t>NOTE 4:</w:t>
            </w:r>
            <w:r w:rsidRPr="002B00C9">
              <w:tab/>
              <w:t>The F</w:t>
            </w:r>
            <w:r w:rsidRPr="002B00C9">
              <w:rPr>
                <w:vertAlign w:val="subscript"/>
              </w:rPr>
              <w:t xml:space="preserve">interferer 1 </w:t>
            </w:r>
            <w:r w:rsidRPr="002B00C9">
              <w:t>(offset) is the frequency separation of the center frequency of the carrier closest to the interferer and the center frequency of the CW interferer and F</w:t>
            </w:r>
            <w:r w:rsidRPr="002B00C9">
              <w:rPr>
                <w:vertAlign w:val="subscript"/>
              </w:rPr>
              <w:t>interferer</w:t>
            </w:r>
            <w:r w:rsidRPr="002B00C9">
              <w:t xml:space="preserve"> </w:t>
            </w:r>
            <w:r w:rsidRPr="002B00C9">
              <w:rPr>
                <w:vertAlign w:val="subscript"/>
              </w:rPr>
              <w:t>2</w:t>
            </w:r>
            <w:r w:rsidRPr="002B00C9">
              <w:t xml:space="preserve"> (offset) is the frequency separation of the center frequency of the carrier closest to the interferer and the center frequency of the modulated interferer.</w:t>
            </w:r>
          </w:p>
        </w:tc>
      </w:tr>
    </w:tbl>
    <w:p w:rsidR="00770101" w:rsidRPr="002B00C9" w:rsidRDefault="00770101" w:rsidP="00770101"/>
    <w:p w:rsidR="00770101" w:rsidRPr="002B00C9" w:rsidRDefault="00770101" w:rsidP="00770101">
      <w:pPr>
        <w:pStyle w:val="Heading2"/>
        <w:ind w:left="0" w:firstLine="0"/>
      </w:pPr>
      <w:bookmarkStart w:id="14506" w:name="_Toc5199155"/>
      <w:r w:rsidRPr="002B00C9">
        <w:t>7.8A</w:t>
      </w:r>
      <w:r w:rsidRPr="002B00C9">
        <w:tab/>
        <w:t>Intermodulation characteristics for CA</w:t>
      </w:r>
      <w:bookmarkEnd w:id="14506"/>
    </w:p>
    <w:p w:rsidR="00770101" w:rsidRPr="002B00C9" w:rsidRDefault="00770101" w:rsidP="00770101">
      <w:pPr>
        <w:pStyle w:val="Heading3"/>
        <w:ind w:left="0" w:firstLine="0"/>
      </w:pPr>
      <w:bookmarkStart w:id="14507" w:name="_Toc5199156"/>
      <w:r w:rsidRPr="002B00C9">
        <w:t>7.8A.1</w:t>
      </w:r>
      <w:r w:rsidRPr="002B00C9">
        <w:tab/>
        <w:t>General</w:t>
      </w:r>
      <w:bookmarkEnd w:id="14507"/>
    </w:p>
    <w:p w:rsidR="00770101" w:rsidRPr="002B00C9" w:rsidRDefault="00770101" w:rsidP="00770101">
      <w:pPr>
        <w:pStyle w:val="Heading3"/>
        <w:ind w:left="0" w:firstLine="0"/>
      </w:pPr>
      <w:bookmarkStart w:id="14508" w:name="_Toc5199157"/>
      <w:r w:rsidRPr="002B00C9">
        <w:t>7.8A.2</w:t>
      </w:r>
      <w:r w:rsidRPr="002B00C9">
        <w:tab/>
        <w:t>Wide band intermodulation for CA</w:t>
      </w:r>
      <w:bookmarkEnd w:id="14508"/>
    </w:p>
    <w:p w:rsidR="00770101" w:rsidRPr="002B00C9" w:rsidRDefault="00770101" w:rsidP="00770101">
      <w:pPr>
        <w:pStyle w:val="Heading4"/>
        <w:ind w:left="0" w:firstLine="0"/>
      </w:pPr>
      <w:bookmarkStart w:id="14509" w:name="_Toc5199158"/>
      <w:r w:rsidRPr="002B00C9">
        <w:t>7.8A.2.1</w:t>
      </w:r>
      <w:r w:rsidRPr="002B00C9">
        <w:tab/>
        <w:t>Wide band intermodulation for Intra-band contiguous CA</w:t>
      </w:r>
      <w:bookmarkEnd w:id="14509"/>
    </w:p>
    <w:p w:rsidR="00770101" w:rsidRPr="002B00C9" w:rsidRDefault="00770101" w:rsidP="00770101">
      <w:pPr>
        <w:pStyle w:val="TH"/>
        <w:rPr>
          <w:rFonts w:cs="Arial"/>
        </w:rPr>
      </w:pPr>
      <w:r w:rsidRPr="002B00C9">
        <w:rPr>
          <w:rFonts w:cs="Arial"/>
        </w:rPr>
        <w:t>Table 7.8A.2.1-1: Wide band intermodulation parameters for intra-band contiguous CA with F</w:t>
      </w:r>
      <w:r w:rsidRPr="002B00C9">
        <w:rPr>
          <w:rFonts w:cs="Arial"/>
          <w:bCs/>
          <w:vertAlign w:val="subscript"/>
        </w:rPr>
        <w:t>DL_low</w:t>
      </w:r>
      <w:r w:rsidRPr="002B00C9">
        <w:rPr>
          <w:rFonts w:cs="Arial"/>
        </w:rPr>
        <w:t xml:space="preserve"> ≥ 3300 MHz and F</w:t>
      </w:r>
      <w:r w:rsidRPr="002B00C9">
        <w:rPr>
          <w:rFonts w:cs="Arial"/>
          <w:bCs/>
          <w:vertAlign w:val="subscript"/>
        </w:rPr>
        <w:t>UL_low</w:t>
      </w:r>
      <w:r w:rsidRPr="002B00C9">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770101" w:rsidRPr="002B00C9" w:rsidTr="00770101">
        <w:trPr>
          <w:trHeight w:val="157"/>
          <w:jc w:val="center"/>
        </w:trPr>
        <w:tc>
          <w:tcPr>
            <w:tcW w:w="2070" w:type="dxa"/>
            <w:vMerge w:val="restart"/>
            <w:vAlign w:val="center"/>
          </w:tcPr>
          <w:p w:rsidR="00770101" w:rsidRPr="002B00C9" w:rsidRDefault="00770101" w:rsidP="00770101">
            <w:pPr>
              <w:pStyle w:val="TAH"/>
            </w:pPr>
            <w:r w:rsidRPr="002B00C9">
              <w:t>Rx parameter</w:t>
            </w:r>
          </w:p>
        </w:tc>
        <w:tc>
          <w:tcPr>
            <w:tcW w:w="900" w:type="dxa"/>
            <w:vMerge w:val="restart"/>
            <w:vAlign w:val="center"/>
          </w:tcPr>
          <w:p w:rsidR="00770101" w:rsidRPr="002B00C9" w:rsidRDefault="00770101" w:rsidP="00770101">
            <w:pPr>
              <w:pStyle w:val="TAH"/>
            </w:pPr>
            <w:r w:rsidRPr="002B00C9">
              <w:t xml:space="preserve">Units </w:t>
            </w:r>
          </w:p>
        </w:tc>
        <w:tc>
          <w:tcPr>
            <w:tcW w:w="5665" w:type="dxa"/>
            <w:gridSpan w:val="3"/>
            <w:vAlign w:val="center"/>
          </w:tcPr>
          <w:p w:rsidR="00770101" w:rsidRPr="002B00C9" w:rsidRDefault="00770101" w:rsidP="00770101">
            <w:pPr>
              <w:pStyle w:val="TAH"/>
            </w:pPr>
            <w:r w:rsidRPr="002B00C9">
              <w:t>BW Class</w:t>
            </w:r>
          </w:p>
        </w:tc>
      </w:tr>
      <w:tr w:rsidR="00770101" w:rsidRPr="002B00C9" w:rsidTr="00770101">
        <w:trPr>
          <w:trHeight w:val="109"/>
          <w:jc w:val="center"/>
        </w:trPr>
        <w:tc>
          <w:tcPr>
            <w:tcW w:w="2070" w:type="dxa"/>
            <w:vMerge/>
            <w:vAlign w:val="center"/>
          </w:tcPr>
          <w:p w:rsidR="00770101" w:rsidRPr="002B00C9" w:rsidRDefault="00770101" w:rsidP="00770101">
            <w:pPr>
              <w:pStyle w:val="TAH"/>
            </w:pPr>
          </w:p>
        </w:tc>
        <w:tc>
          <w:tcPr>
            <w:tcW w:w="900" w:type="dxa"/>
            <w:vMerge/>
            <w:vAlign w:val="center"/>
          </w:tcPr>
          <w:p w:rsidR="00770101" w:rsidRPr="002B00C9" w:rsidRDefault="00770101" w:rsidP="00770101">
            <w:pPr>
              <w:pStyle w:val="TAH"/>
            </w:pPr>
          </w:p>
        </w:tc>
        <w:tc>
          <w:tcPr>
            <w:tcW w:w="1975" w:type="dxa"/>
            <w:vAlign w:val="center"/>
          </w:tcPr>
          <w:p w:rsidR="00770101" w:rsidRPr="002B00C9" w:rsidRDefault="00770101" w:rsidP="00770101">
            <w:pPr>
              <w:pStyle w:val="TAH"/>
            </w:pPr>
            <w:r w:rsidRPr="002B00C9">
              <w:t>C</w:t>
            </w:r>
          </w:p>
        </w:tc>
        <w:tc>
          <w:tcPr>
            <w:tcW w:w="1710" w:type="dxa"/>
            <w:vAlign w:val="center"/>
          </w:tcPr>
          <w:p w:rsidR="00770101" w:rsidRPr="002B00C9" w:rsidRDefault="00770101" w:rsidP="00770101">
            <w:pPr>
              <w:pStyle w:val="TAH"/>
            </w:pPr>
            <w:r w:rsidRPr="002B00C9">
              <w:t>D</w:t>
            </w:r>
          </w:p>
        </w:tc>
        <w:tc>
          <w:tcPr>
            <w:tcW w:w="1980" w:type="dxa"/>
            <w:vAlign w:val="center"/>
          </w:tcPr>
          <w:p w:rsidR="00770101" w:rsidRPr="002B00C9" w:rsidRDefault="00770101" w:rsidP="00770101">
            <w:pPr>
              <w:pStyle w:val="TAH"/>
            </w:pPr>
            <w:r w:rsidRPr="002B00C9">
              <w:t>E</w:t>
            </w:r>
          </w:p>
        </w:tc>
      </w:tr>
      <w:tr w:rsidR="00770101" w:rsidRPr="002B00C9" w:rsidTr="00770101">
        <w:trPr>
          <w:trHeight w:val="163"/>
          <w:jc w:val="center"/>
        </w:trPr>
        <w:tc>
          <w:tcPr>
            <w:tcW w:w="2070" w:type="dxa"/>
            <w:vAlign w:val="center"/>
          </w:tcPr>
          <w:p w:rsidR="00770101" w:rsidRPr="002B00C9" w:rsidRDefault="00770101" w:rsidP="00770101">
            <w:pPr>
              <w:pStyle w:val="TAC"/>
              <w:rPr>
                <w:bCs/>
              </w:rPr>
            </w:pPr>
            <w:r w:rsidRPr="002B00C9">
              <w:t>P</w:t>
            </w:r>
            <w:r w:rsidRPr="002B00C9">
              <w:rPr>
                <w:vertAlign w:val="subscript"/>
              </w:rPr>
              <w:t>w</w:t>
            </w:r>
            <w:r w:rsidRPr="002B00C9">
              <w:t xml:space="preserve"> in Transmission Bandwidth Configuration, per CC</w:t>
            </w:r>
          </w:p>
        </w:tc>
        <w:tc>
          <w:tcPr>
            <w:tcW w:w="900" w:type="dxa"/>
            <w:vAlign w:val="center"/>
          </w:tcPr>
          <w:p w:rsidR="00770101" w:rsidRPr="002B00C9" w:rsidRDefault="00770101" w:rsidP="00770101">
            <w:pPr>
              <w:pStyle w:val="TAC"/>
            </w:pPr>
            <w:r w:rsidRPr="002B00C9">
              <w:t>dBm</w:t>
            </w:r>
          </w:p>
        </w:tc>
        <w:tc>
          <w:tcPr>
            <w:tcW w:w="1975" w:type="dxa"/>
            <w:vAlign w:val="center"/>
          </w:tcPr>
          <w:p w:rsidR="00770101" w:rsidRPr="002B00C9" w:rsidRDefault="00770101" w:rsidP="00770101">
            <w:pPr>
              <w:pStyle w:val="TAC"/>
            </w:pPr>
            <w:r w:rsidRPr="002B00C9">
              <w:t>REFSENS + 6</w:t>
            </w:r>
          </w:p>
        </w:tc>
        <w:tc>
          <w:tcPr>
            <w:tcW w:w="1710" w:type="dxa"/>
            <w:vAlign w:val="center"/>
          </w:tcPr>
          <w:p w:rsidR="00770101" w:rsidRPr="002B00C9" w:rsidRDefault="00770101" w:rsidP="00770101">
            <w:pPr>
              <w:pStyle w:val="TAC"/>
            </w:pPr>
            <w:r w:rsidRPr="002B00C9">
              <w:t>REFSENS + 13.8</w:t>
            </w:r>
          </w:p>
        </w:tc>
        <w:tc>
          <w:tcPr>
            <w:tcW w:w="1980" w:type="dxa"/>
            <w:vAlign w:val="center"/>
          </w:tcPr>
          <w:p w:rsidR="00770101" w:rsidRPr="002B00C9" w:rsidRDefault="00770101" w:rsidP="00770101">
            <w:pPr>
              <w:pStyle w:val="TAC"/>
            </w:pPr>
            <w:r w:rsidRPr="002B00C9">
              <w:t>REFSENS + 15</w:t>
            </w:r>
          </w:p>
        </w:tc>
      </w:tr>
      <w:tr w:rsidR="00770101" w:rsidRPr="002B00C9" w:rsidTr="00770101">
        <w:trPr>
          <w:trHeight w:val="312"/>
          <w:jc w:val="center"/>
        </w:trPr>
        <w:tc>
          <w:tcPr>
            <w:tcW w:w="2070" w:type="dxa"/>
            <w:vAlign w:val="center"/>
          </w:tcPr>
          <w:p w:rsidR="00770101" w:rsidRPr="002B00C9" w:rsidRDefault="00770101" w:rsidP="00770101">
            <w:pPr>
              <w:pStyle w:val="TAC"/>
              <w:rPr>
                <w:vertAlign w:val="subscript"/>
              </w:rPr>
            </w:pPr>
            <w:r w:rsidRPr="002B00C9">
              <w:t>P</w:t>
            </w:r>
            <w:r w:rsidRPr="002B00C9">
              <w:rPr>
                <w:vertAlign w:val="subscript"/>
              </w:rPr>
              <w:t>Interferer 1</w:t>
            </w:r>
            <w:r w:rsidRPr="002B00C9">
              <w:t xml:space="preserve"> (CW)</w:t>
            </w:r>
          </w:p>
        </w:tc>
        <w:tc>
          <w:tcPr>
            <w:tcW w:w="900" w:type="dxa"/>
            <w:vAlign w:val="center"/>
          </w:tcPr>
          <w:p w:rsidR="00770101" w:rsidRPr="002B00C9" w:rsidRDefault="00770101" w:rsidP="00770101">
            <w:pPr>
              <w:pStyle w:val="TAC"/>
            </w:pPr>
            <w:r w:rsidRPr="002B00C9">
              <w:t>dBm</w:t>
            </w:r>
          </w:p>
        </w:tc>
        <w:tc>
          <w:tcPr>
            <w:tcW w:w="5665" w:type="dxa"/>
            <w:gridSpan w:val="3"/>
            <w:vAlign w:val="center"/>
          </w:tcPr>
          <w:p w:rsidR="00770101" w:rsidRPr="002B00C9" w:rsidRDefault="00770101" w:rsidP="00770101">
            <w:pPr>
              <w:pStyle w:val="TAC"/>
            </w:pPr>
            <w:r w:rsidRPr="002B00C9">
              <w:t>-46</w:t>
            </w:r>
          </w:p>
        </w:tc>
      </w:tr>
      <w:tr w:rsidR="00770101" w:rsidRPr="002B00C9" w:rsidTr="00770101">
        <w:trPr>
          <w:trHeight w:val="312"/>
          <w:jc w:val="center"/>
        </w:trPr>
        <w:tc>
          <w:tcPr>
            <w:tcW w:w="2070" w:type="dxa"/>
            <w:vAlign w:val="center"/>
          </w:tcPr>
          <w:p w:rsidR="00770101" w:rsidRPr="002B00C9" w:rsidRDefault="00770101" w:rsidP="00770101">
            <w:pPr>
              <w:pStyle w:val="TAC"/>
            </w:pPr>
            <w:r w:rsidRPr="002B00C9">
              <w:t>P</w:t>
            </w:r>
            <w:r w:rsidRPr="002B00C9">
              <w:rPr>
                <w:vertAlign w:val="subscript"/>
              </w:rPr>
              <w:t>Interferer 2</w:t>
            </w:r>
          </w:p>
          <w:p w:rsidR="00770101" w:rsidRPr="002B00C9" w:rsidRDefault="00770101" w:rsidP="00770101">
            <w:pPr>
              <w:pStyle w:val="TAC"/>
            </w:pPr>
            <w:r w:rsidRPr="002B00C9">
              <w:t>(Modulated)</w:t>
            </w:r>
          </w:p>
        </w:tc>
        <w:tc>
          <w:tcPr>
            <w:tcW w:w="900" w:type="dxa"/>
            <w:vAlign w:val="center"/>
          </w:tcPr>
          <w:p w:rsidR="00770101" w:rsidRPr="002B00C9" w:rsidRDefault="00770101" w:rsidP="00770101">
            <w:pPr>
              <w:pStyle w:val="TAC"/>
            </w:pPr>
            <w:r w:rsidRPr="002B00C9">
              <w:t>dBm</w:t>
            </w:r>
          </w:p>
        </w:tc>
        <w:tc>
          <w:tcPr>
            <w:tcW w:w="5665" w:type="dxa"/>
            <w:gridSpan w:val="3"/>
            <w:vAlign w:val="center"/>
          </w:tcPr>
          <w:p w:rsidR="00770101" w:rsidRPr="002B00C9" w:rsidRDefault="00770101" w:rsidP="00770101">
            <w:pPr>
              <w:pStyle w:val="TAC"/>
            </w:pPr>
            <w:r w:rsidRPr="002B00C9">
              <w:t>-46</w:t>
            </w:r>
          </w:p>
        </w:tc>
      </w:tr>
      <w:tr w:rsidR="00770101" w:rsidRPr="002B00C9" w:rsidTr="00770101">
        <w:trPr>
          <w:trHeight w:val="163"/>
          <w:jc w:val="center"/>
        </w:trPr>
        <w:tc>
          <w:tcPr>
            <w:tcW w:w="2070" w:type="dxa"/>
            <w:vAlign w:val="center"/>
          </w:tcPr>
          <w:p w:rsidR="00770101" w:rsidRPr="002B00C9" w:rsidRDefault="00770101" w:rsidP="00770101">
            <w:pPr>
              <w:pStyle w:val="TAC"/>
            </w:pPr>
            <w:r w:rsidRPr="002B00C9">
              <w:t>BW</w:t>
            </w:r>
            <w:r w:rsidRPr="002B00C9">
              <w:rPr>
                <w:vertAlign w:val="subscript"/>
              </w:rPr>
              <w:t>Interferer 2</w:t>
            </w:r>
          </w:p>
        </w:tc>
        <w:tc>
          <w:tcPr>
            <w:tcW w:w="900" w:type="dxa"/>
            <w:vAlign w:val="center"/>
          </w:tcPr>
          <w:p w:rsidR="00770101" w:rsidRPr="002B00C9" w:rsidRDefault="00770101" w:rsidP="00770101">
            <w:pPr>
              <w:pStyle w:val="TAC"/>
            </w:pPr>
            <w:r w:rsidRPr="002B00C9">
              <w:t>MHz</w:t>
            </w:r>
          </w:p>
        </w:tc>
        <w:tc>
          <w:tcPr>
            <w:tcW w:w="1975" w:type="dxa"/>
            <w:vAlign w:val="center"/>
          </w:tcPr>
          <w:p w:rsidR="00770101" w:rsidRPr="002B00C9" w:rsidRDefault="00770101" w:rsidP="00770101">
            <w:pPr>
              <w:pStyle w:val="TAC"/>
            </w:pPr>
            <w:r w:rsidRPr="002B00C9">
              <w:t>BW</w:t>
            </w:r>
          </w:p>
        </w:tc>
        <w:tc>
          <w:tcPr>
            <w:tcW w:w="1710" w:type="dxa"/>
            <w:vAlign w:val="center"/>
          </w:tcPr>
          <w:p w:rsidR="00770101" w:rsidRPr="002B00C9" w:rsidRDefault="00770101" w:rsidP="00770101">
            <w:pPr>
              <w:pStyle w:val="TAC"/>
            </w:pPr>
            <w:r w:rsidRPr="002B00C9">
              <w:t>50</w:t>
            </w:r>
          </w:p>
        </w:tc>
        <w:tc>
          <w:tcPr>
            <w:tcW w:w="1980" w:type="dxa"/>
            <w:vAlign w:val="center"/>
          </w:tcPr>
          <w:p w:rsidR="00770101" w:rsidRPr="002B00C9" w:rsidRDefault="00770101" w:rsidP="00770101">
            <w:pPr>
              <w:pStyle w:val="TAC"/>
            </w:pPr>
            <w:r w:rsidRPr="002B00C9">
              <w:t>50</w:t>
            </w:r>
          </w:p>
        </w:tc>
      </w:tr>
      <w:tr w:rsidR="00770101" w:rsidRPr="002B00C9" w:rsidTr="00770101">
        <w:trPr>
          <w:trHeight w:val="163"/>
          <w:jc w:val="center"/>
        </w:trPr>
        <w:tc>
          <w:tcPr>
            <w:tcW w:w="2070" w:type="dxa"/>
            <w:vAlign w:val="center"/>
          </w:tcPr>
          <w:p w:rsidR="00770101" w:rsidRPr="002B00C9" w:rsidRDefault="00770101" w:rsidP="00770101">
            <w:pPr>
              <w:pStyle w:val="TAC"/>
            </w:pPr>
            <w:r w:rsidRPr="002B00C9">
              <w:t>F</w:t>
            </w:r>
            <w:r w:rsidRPr="002B00C9">
              <w:rPr>
                <w:vertAlign w:val="subscript"/>
              </w:rPr>
              <w:t>Interferer 1</w:t>
            </w:r>
          </w:p>
          <w:p w:rsidR="00770101" w:rsidRPr="002B00C9" w:rsidRDefault="00770101" w:rsidP="00770101">
            <w:pPr>
              <w:pStyle w:val="TAC"/>
            </w:pPr>
            <w:r w:rsidRPr="002B00C9">
              <w:t>(Offset)</w:t>
            </w:r>
          </w:p>
        </w:tc>
        <w:tc>
          <w:tcPr>
            <w:tcW w:w="900" w:type="dxa"/>
            <w:vAlign w:val="center"/>
          </w:tcPr>
          <w:p w:rsidR="00770101" w:rsidRPr="002B00C9" w:rsidRDefault="00770101" w:rsidP="00770101">
            <w:pPr>
              <w:pStyle w:val="TAC"/>
            </w:pPr>
            <w:r w:rsidRPr="002B00C9">
              <w:t>MHz</w:t>
            </w:r>
          </w:p>
        </w:tc>
        <w:tc>
          <w:tcPr>
            <w:tcW w:w="1975" w:type="dxa"/>
            <w:vAlign w:val="center"/>
          </w:tcPr>
          <w:p w:rsidR="00770101" w:rsidRPr="002B00C9" w:rsidRDefault="00770101" w:rsidP="00770101">
            <w:pPr>
              <w:pStyle w:val="TAC"/>
            </w:pPr>
            <w:r w:rsidRPr="002B00C9">
              <w:t>-2BW</w:t>
            </w:r>
          </w:p>
          <w:p w:rsidR="00770101" w:rsidRPr="002B00C9" w:rsidRDefault="00770101" w:rsidP="00770101">
            <w:pPr>
              <w:pStyle w:val="TAC"/>
            </w:pPr>
            <w:r w:rsidRPr="002B00C9">
              <w:t>/</w:t>
            </w:r>
          </w:p>
          <w:p w:rsidR="00770101" w:rsidRPr="002B00C9" w:rsidRDefault="00770101" w:rsidP="00770101">
            <w:pPr>
              <w:pStyle w:val="TAC"/>
            </w:pPr>
            <w:r w:rsidRPr="002B00C9">
              <w:t>+2BW</w:t>
            </w:r>
          </w:p>
        </w:tc>
        <w:tc>
          <w:tcPr>
            <w:tcW w:w="1710" w:type="dxa"/>
            <w:vAlign w:val="center"/>
          </w:tcPr>
          <w:p w:rsidR="00770101" w:rsidRPr="002B00C9" w:rsidRDefault="00770101" w:rsidP="00770101">
            <w:pPr>
              <w:pStyle w:val="TAC"/>
              <w:rPr>
                <w:rFonts w:cs="Arial"/>
              </w:rPr>
            </w:pPr>
            <w:r w:rsidRPr="002B00C9">
              <w:rPr>
                <w:rFonts w:cs="Arial"/>
              </w:rPr>
              <w:t>-F</w:t>
            </w:r>
            <w:r w:rsidRPr="002B00C9">
              <w:rPr>
                <w:rFonts w:cs="Arial"/>
                <w:vertAlign w:val="subscript"/>
              </w:rPr>
              <w:t>offset</w:t>
            </w:r>
            <w:r w:rsidRPr="002B00C9">
              <w:rPr>
                <w:rFonts w:cs="Arial"/>
              </w:rPr>
              <w:t>-75</w:t>
            </w:r>
          </w:p>
          <w:p w:rsidR="00770101" w:rsidRPr="002B00C9" w:rsidRDefault="00770101" w:rsidP="00770101">
            <w:pPr>
              <w:pStyle w:val="TAC"/>
              <w:rPr>
                <w:rFonts w:cs="Arial"/>
              </w:rPr>
            </w:pPr>
            <w:r w:rsidRPr="002B00C9">
              <w:rPr>
                <w:rFonts w:cs="Arial"/>
              </w:rPr>
              <w:t>/</w:t>
            </w:r>
          </w:p>
          <w:p w:rsidR="00770101" w:rsidRPr="002B00C9" w:rsidRDefault="00770101" w:rsidP="00770101">
            <w:pPr>
              <w:pStyle w:val="TAC"/>
              <w:rPr>
                <w:rFonts w:cs="Arial"/>
              </w:rPr>
            </w:pPr>
            <w:r w:rsidRPr="002B00C9">
              <w:rPr>
                <w:rFonts w:cs="Arial"/>
              </w:rPr>
              <w:t>F</w:t>
            </w:r>
            <w:r w:rsidRPr="002B00C9">
              <w:rPr>
                <w:rFonts w:cs="Arial"/>
                <w:vertAlign w:val="subscript"/>
              </w:rPr>
              <w:t>offset</w:t>
            </w:r>
            <w:r w:rsidRPr="002B00C9">
              <w:rPr>
                <w:rFonts w:cs="Arial"/>
              </w:rPr>
              <w:t>+75</w:t>
            </w:r>
          </w:p>
        </w:tc>
        <w:tc>
          <w:tcPr>
            <w:tcW w:w="1980" w:type="dxa"/>
            <w:vAlign w:val="center"/>
          </w:tcPr>
          <w:p w:rsidR="00770101" w:rsidRPr="002B00C9" w:rsidRDefault="00770101" w:rsidP="00770101">
            <w:pPr>
              <w:pStyle w:val="TAC"/>
              <w:rPr>
                <w:rFonts w:cs="Arial"/>
              </w:rPr>
            </w:pPr>
            <w:r w:rsidRPr="002B00C9">
              <w:rPr>
                <w:rFonts w:cs="Arial"/>
              </w:rPr>
              <w:t>-F</w:t>
            </w:r>
            <w:r w:rsidRPr="002B00C9">
              <w:rPr>
                <w:rFonts w:cs="Arial"/>
                <w:vertAlign w:val="subscript"/>
              </w:rPr>
              <w:t>offset</w:t>
            </w:r>
            <w:r w:rsidRPr="002B00C9">
              <w:rPr>
                <w:rFonts w:cs="Arial"/>
              </w:rPr>
              <w:t>-75</w:t>
            </w:r>
          </w:p>
          <w:p w:rsidR="00770101" w:rsidRPr="002B00C9" w:rsidRDefault="00770101" w:rsidP="00770101">
            <w:pPr>
              <w:pStyle w:val="TAC"/>
              <w:rPr>
                <w:rFonts w:cs="Arial"/>
              </w:rPr>
            </w:pPr>
            <w:r w:rsidRPr="002B00C9">
              <w:rPr>
                <w:rFonts w:cs="Arial"/>
              </w:rPr>
              <w:t>/</w:t>
            </w:r>
          </w:p>
          <w:p w:rsidR="00770101" w:rsidRPr="002B00C9" w:rsidRDefault="00770101" w:rsidP="00770101">
            <w:pPr>
              <w:pStyle w:val="TAC"/>
              <w:rPr>
                <w:rFonts w:cs="Arial"/>
              </w:rPr>
            </w:pPr>
            <w:r w:rsidRPr="002B00C9">
              <w:rPr>
                <w:rFonts w:cs="Arial"/>
              </w:rPr>
              <w:t>F</w:t>
            </w:r>
            <w:r w:rsidRPr="002B00C9">
              <w:rPr>
                <w:rFonts w:cs="Arial"/>
                <w:vertAlign w:val="subscript"/>
              </w:rPr>
              <w:t>offset</w:t>
            </w:r>
            <w:r w:rsidRPr="002B00C9">
              <w:rPr>
                <w:rFonts w:cs="Arial"/>
              </w:rPr>
              <w:t>+75</w:t>
            </w:r>
          </w:p>
        </w:tc>
      </w:tr>
      <w:tr w:rsidR="00770101" w:rsidRPr="002B00C9" w:rsidTr="00770101">
        <w:trPr>
          <w:trHeight w:val="163"/>
          <w:jc w:val="center"/>
        </w:trPr>
        <w:tc>
          <w:tcPr>
            <w:tcW w:w="2070" w:type="dxa"/>
            <w:vAlign w:val="center"/>
          </w:tcPr>
          <w:p w:rsidR="00770101" w:rsidRPr="002B00C9" w:rsidRDefault="00770101" w:rsidP="00770101">
            <w:pPr>
              <w:pStyle w:val="TAC"/>
            </w:pPr>
            <w:r w:rsidRPr="002B00C9">
              <w:t>F</w:t>
            </w:r>
            <w:r w:rsidRPr="002B00C9">
              <w:rPr>
                <w:vertAlign w:val="subscript"/>
              </w:rPr>
              <w:t>Interferer 2</w:t>
            </w:r>
          </w:p>
          <w:p w:rsidR="00770101" w:rsidRPr="002B00C9" w:rsidRDefault="00770101" w:rsidP="00770101">
            <w:pPr>
              <w:pStyle w:val="TAC"/>
            </w:pPr>
            <w:r w:rsidRPr="002B00C9">
              <w:t>(Offset)</w:t>
            </w:r>
          </w:p>
        </w:tc>
        <w:tc>
          <w:tcPr>
            <w:tcW w:w="900" w:type="dxa"/>
            <w:vAlign w:val="center"/>
          </w:tcPr>
          <w:p w:rsidR="00770101" w:rsidRPr="002B00C9" w:rsidRDefault="00770101" w:rsidP="00770101">
            <w:pPr>
              <w:pStyle w:val="TAC"/>
            </w:pPr>
            <w:r w:rsidRPr="002B00C9">
              <w:t>MHz</w:t>
            </w:r>
          </w:p>
        </w:tc>
        <w:tc>
          <w:tcPr>
            <w:tcW w:w="5665" w:type="dxa"/>
            <w:gridSpan w:val="3"/>
            <w:vAlign w:val="center"/>
          </w:tcPr>
          <w:p w:rsidR="00770101" w:rsidRPr="002B00C9" w:rsidRDefault="00770101" w:rsidP="00770101">
            <w:pPr>
              <w:pStyle w:val="TAC"/>
              <w:rPr>
                <w:bCs/>
              </w:rPr>
            </w:pPr>
            <w:r w:rsidRPr="002B00C9">
              <w:rPr>
                <w:bCs/>
              </w:rPr>
              <w:t>2*F</w:t>
            </w:r>
            <w:r w:rsidRPr="002B00C9">
              <w:rPr>
                <w:bCs/>
                <w:vertAlign w:val="subscript"/>
              </w:rPr>
              <w:t>Interferer 1</w:t>
            </w:r>
          </w:p>
        </w:tc>
      </w:tr>
      <w:tr w:rsidR="00770101" w:rsidRPr="002B00C9" w:rsidTr="00770101">
        <w:trPr>
          <w:trHeight w:val="303"/>
          <w:jc w:val="center"/>
        </w:trPr>
        <w:tc>
          <w:tcPr>
            <w:tcW w:w="8635" w:type="dxa"/>
            <w:gridSpan w:val="5"/>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Reference measurement channel is specified in Annexes A.2.2, A.2.3, A.3.2, and A.3.3 (with one sided dynamic OCNG Pattern OP.1 FDD/TDD for the DL-signal as described in Annex A.5.1.1/A.5.2.1).</w:t>
            </w:r>
          </w:p>
          <w:p w:rsidR="00770101" w:rsidRPr="002B00C9" w:rsidRDefault="00770101" w:rsidP="00770101">
            <w:pPr>
              <w:pStyle w:val="TAN"/>
            </w:pPr>
            <w:r w:rsidRPr="002B00C9">
              <w:t>NOTE 3:</w:t>
            </w:r>
            <w:r w:rsidRPr="002B00C9">
              <w:tab/>
              <w:t>The modulated interferer consists of the Reference measurement channel specified in Annexes A.3.2.2 and A.3.3.2 with one sided dynamic OCNG Pattern OP.1 FDD/TDD for the DL-signal as described in Annex A.5.1.1/A.5.2.1 and the same SCS as the wanted signal.</w:t>
            </w:r>
          </w:p>
          <w:p w:rsidR="00770101" w:rsidRPr="002B00C9" w:rsidRDefault="00770101" w:rsidP="00770101">
            <w:pPr>
              <w:pStyle w:val="TAN"/>
            </w:pPr>
            <w:r w:rsidRPr="002B00C9">
              <w:t>NOTE 4:</w:t>
            </w:r>
            <w:r w:rsidRPr="002B00C9">
              <w:tab/>
              <w:t>The F</w:t>
            </w:r>
            <w:r w:rsidRPr="002B00C9">
              <w:rPr>
                <w:vertAlign w:val="subscript"/>
              </w:rPr>
              <w:t xml:space="preserve">interferer 1 </w:t>
            </w:r>
            <w:r w:rsidRPr="002B00C9">
              <w:t>(offset) is the frequency separation of the center frequency of the carrier closest to the interferer and the center frequency of the CW interferer and F</w:t>
            </w:r>
            <w:r w:rsidRPr="002B00C9">
              <w:rPr>
                <w:vertAlign w:val="subscript"/>
              </w:rPr>
              <w:t>interferer</w:t>
            </w:r>
            <w:r w:rsidRPr="002B00C9">
              <w:t xml:space="preserve"> </w:t>
            </w:r>
            <w:r w:rsidRPr="002B00C9">
              <w:rPr>
                <w:vertAlign w:val="subscript"/>
              </w:rPr>
              <w:t>2</w:t>
            </w:r>
            <w:r w:rsidRPr="002B00C9">
              <w:t xml:space="preserve"> (offset) is the frequency separation of the center frequency of the carrier closest to the interferer and the center frequency of the modulated interferer.</w:t>
            </w:r>
          </w:p>
        </w:tc>
      </w:tr>
    </w:tbl>
    <w:p w:rsidR="00770101" w:rsidRPr="002B00C9" w:rsidRDefault="00770101" w:rsidP="00770101"/>
    <w:p w:rsidR="00770101" w:rsidRPr="002B00C9" w:rsidRDefault="00770101" w:rsidP="00770101">
      <w:pPr>
        <w:pStyle w:val="TH"/>
        <w:rPr>
          <w:rFonts w:cs="Arial"/>
        </w:rPr>
      </w:pPr>
      <w:r w:rsidRPr="0029366E">
        <w:rPr>
          <w:rFonts w:cs="Arial"/>
        </w:rPr>
        <w:t>Table 7.8A.2.1-2: Wide band intermodulation parameters for intra-band contiguous CA with F</w:t>
      </w:r>
      <w:r w:rsidRPr="0029366E">
        <w:rPr>
          <w:rFonts w:cs="Arial"/>
          <w:vertAlign w:val="subscript"/>
        </w:rPr>
        <w:t xml:space="preserve">DL_low  </w:t>
      </w:r>
      <w:r w:rsidRPr="0029366E">
        <w:rPr>
          <w:rFonts w:cs="Arial"/>
        </w:rPr>
        <w:t>&lt; 2700 MHz and F</w:t>
      </w:r>
      <w:r w:rsidRPr="0029366E">
        <w:rPr>
          <w:rFonts w:cs="Arial"/>
          <w:vertAlign w:val="subscript"/>
        </w:rPr>
        <w:t xml:space="preserve">UL_low  </w:t>
      </w:r>
      <w:r w:rsidRPr="0029366E">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770101" w:rsidRPr="002B00C9" w:rsidTr="00770101">
        <w:trPr>
          <w:trHeight w:val="157"/>
          <w:jc w:val="center"/>
        </w:trPr>
        <w:tc>
          <w:tcPr>
            <w:tcW w:w="2070" w:type="dxa"/>
            <w:vMerge w:val="restart"/>
            <w:vAlign w:val="center"/>
          </w:tcPr>
          <w:p w:rsidR="00770101" w:rsidRPr="002B00C9" w:rsidRDefault="00770101" w:rsidP="00770101">
            <w:pPr>
              <w:pStyle w:val="TAH"/>
            </w:pPr>
            <w:r w:rsidRPr="002B00C9">
              <w:t>Rx parameter</w:t>
            </w:r>
          </w:p>
        </w:tc>
        <w:tc>
          <w:tcPr>
            <w:tcW w:w="900" w:type="dxa"/>
            <w:vMerge w:val="restart"/>
            <w:vAlign w:val="center"/>
          </w:tcPr>
          <w:p w:rsidR="00770101" w:rsidRPr="002B00C9" w:rsidRDefault="00770101" w:rsidP="00770101">
            <w:pPr>
              <w:pStyle w:val="TAH"/>
            </w:pPr>
            <w:r w:rsidRPr="002B00C9">
              <w:t xml:space="preserve">Units </w:t>
            </w:r>
          </w:p>
        </w:tc>
        <w:tc>
          <w:tcPr>
            <w:tcW w:w="5665" w:type="dxa"/>
            <w:vAlign w:val="center"/>
          </w:tcPr>
          <w:p w:rsidR="00770101" w:rsidRPr="002B00C9" w:rsidRDefault="00770101" w:rsidP="00770101">
            <w:pPr>
              <w:pStyle w:val="TAH"/>
            </w:pPr>
            <w:r w:rsidRPr="002B00C9">
              <w:t>BW Class</w:t>
            </w:r>
          </w:p>
        </w:tc>
      </w:tr>
      <w:tr w:rsidR="00770101" w:rsidRPr="002B00C9" w:rsidTr="00770101">
        <w:trPr>
          <w:trHeight w:val="109"/>
          <w:jc w:val="center"/>
        </w:trPr>
        <w:tc>
          <w:tcPr>
            <w:tcW w:w="2070" w:type="dxa"/>
            <w:vMerge/>
            <w:vAlign w:val="center"/>
          </w:tcPr>
          <w:p w:rsidR="00770101" w:rsidRPr="002B00C9" w:rsidRDefault="00770101" w:rsidP="00770101">
            <w:pPr>
              <w:pStyle w:val="TAH"/>
            </w:pPr>
          </w:p>
        </w:tc>
        <w:tc>
          <w:tcPr>
            <w:tcW w:w="900" w:type="dxa"/>
            <w:vMerge/>
            <w:vAlign w:val="center"/>
          </w:tcPr>
          <w:p w:rsidR="00770101" w:rsidRPr="002B00C9" w:rsidRDefault="00770101" w:rsidP="00770101">
            <w:pPr>
              <w:pStyle w:val="TAH"/>
            </w:pPr>
          </w:p>
        </w:tc>
        <w:tc>
          <w:tcPr>
            <w:tcW w:w="5665" w:type="dxa"/>
            <w:vAlign w:val="center"/>
          </w:tcPr>
          <w:p w:rsidR="00770101" w:rsidRPr="002B00C9" w:rsidRDefault="00770101" w:rsidP="00770101">
            <w:pPr>
              <w:pStyle w:val="TAH"/>
            </w:pPr>
            <w:r w:rsidRPr="002B00C9">
              <w:t>C</w:t>
            </w:r>
          </w:p>
        </w:tc>
      </w:tr>
      <w:tr w:rsidR="00770101" w:rsidRPr="002B00C9" w:rsidTr="00770101">
        <w:trPr>
          <w:trHeight w:val="163"/>
          <w:jc w:val="center"/>
        </w:trPr>
        <w:tc>
          <w:tcPr>
            <w:tcW w:w="2070" w:type="dxa"/>
            <w:vAlign w:val="center"/>
          </w:tcPr>
          <w:p w:rsidR="00770101" w:rsidRPr="002B00C9" w:rsidRDefault="00770101" w:rsidP="00770101">
            <w:pPr>
              <w:pStyle w:val="TAC"/>
              <w:rPr>
                <w:rFonts w:cs="Arial"/>
                <w:bCs/>
              </w:rPr>
            </w:pPr>
            <w:r w:rsidRPr="002B00C9">
              <w:rPr>
                <w:rFonts w:cs="Arial"/>
              </w:rPr>
              <w:t>P</w:t>
            </w:r>
            <w:r w:rsidRPr="002B00C9">
              <w:rPr>
                <w:rFonts w:cs="Arial"/>
                <w:vertAlign w:val="subscript"/>
              </w:rPr>
              <w:t>w</w:t>
            </w:r>
            <w:r w:rsidRPr="002B00C9">
              <w:rPr>
                <w:rFonts w:cs="Arial"/>
              </w:rPr>
              <w:t xml:space="preserve"> in Transmission Bandwidth Configuration, per CC</w:t>
            </w:r>
          </w:p>
        </w:tc>
        <w:tc>
          <w:tcPr>
            <w:tcW w:w="900" w:type="dxa"/>
            <w:vAlign w:val="center"/>
          </w:tcPr>
          <w:p w:rsidR="00770101" w:rsidRPr="002B00C9" w:rsidRDefault="00770101" w:rsidP="00770101">
            <w:pPr>
              <w:pStyle w:val="TAC"/>
              <w:rPr>
                <w:rFonts w:cs="Arial"/>
              </w:rPr>
            </w:pPr>
            <w:r w:rsidRPr="002B00C9">
              <w:rPr>
                <w:rFonts w:cs="Arial"/>
              </w:rPr>
              <w:t>dBm</w:t>
            </w:r>
          </w:p>
        </w:tc>
        <w:tc>
          <w:tcPr>
            <w:tcW w:w="5665" w:type="dxa"/>
            <w:vAlign w:val="center"/>
          </w:tcPr>
          <w:p w:rsidR="00770101" w:rsidRPr="002B00C9" w:rsidRDefault="00770101" w:rsidP="00770101">
            <w:pPr>
              <w:pStyle w:val="TAC"/>
              <w:rPr>
                <w:rFonts w:cs="Arial"/>
              </w:rPr>
            </w:pPr>
            <w:r w:rsidRPr="002B00C9">
              <w:rPr>
                <w:rFonts w:cs="Arial"/>
              </w:rPr>
              <w:t>REFSENS + [22]</w:t>
            </w:r>
          </w:p>
        </w:tc>
      </w:tr>
      <w:tr w:rsidR="00770101" w:rsidRPr="002B00C9" w:rsidTr="00770101">
        <w:trPr>
          <w:trHeight w:val="312"/>
          <w:jc w:val="center"/>
        </w:trPr>
        <w:tc>
          <w:tcPr>
            <w:tcW w:w="2070" w:type="dxa"/>
            <w:vAlign w:val="center"/>
          </w:tcPr>
          <w:p w:rsidR="00770101" w:rsidRPr="002B00C9" w:rsidRDefault="00770101" w:rsidP="00770101">
            <w:pPr>
              <w:pStyle w:val="TAC"/>
              <w:rPr>
                <w:rFonts w:cs="Arial"/>
                <w:vertAlign w:val="subscript"/>
              </w:rPr>
            </w:pPr>
            <w:r w:rsidRPr="002B00C9">
              <w:rPr>
                <w:rFonts w:cs="Arial"/>
              </w:rPr>
              <w:t>P</w:t>
            </w:r>
            <w:r w:rsidRPr="002B00C9">
              <w:rPr>
                <w:rFonts w:cs="Arial"/>
                <w:vertAlign w:val="subscript"/>
              </w:rPr>
              <w:t>Interferer 1</w:t>
            </w:r>
            <w:r w:rsidRPr="002B00C9">
              <w:rPr>
                <w:rFonts w:cs="Arial"/>
              </w:rPr>
              <w:t xml:space="preserve"> (CW)</w:t>
            </w:r>
          </w:p>
        </w:tc>
        <w:tc>
          <w:tcPr>
            <w:tcW w:w="900" w:type="dxa"/>
            <w:vAlign w:val="center"/>
          </w:tcPr>
          <w:p w:rsidR="00770101" w:rsidRPr="002B00C9" w:rsidRDefault="00770101" w:rsidP="00770101">
            <w:pPr>
              <w:pStyle w:val="TAC"/>
              <w:rPr>
                <w:rFonts w:cs="Arial"/>
              </w:rPr>
            </w:pPr>
            <w:r w:rsidRPr="002B00C9">
              <w:rPr>
                <w:rFonts w:cs="Arial"/>
              </w:rPr>
              <w:t>dBm</w:t>
            </w:r>
          </w:p>
        </w:tc>
        <w:tc>
          <w:tcPr>
            <w:tcW w:w="5665" w:type="dxa"/>
            <w:vAlign w:val="center"/>
          </w:tcPr>
          <w:p w:rsidR="00770101" w:rsidRPr="002B00C9" w:rsidRDefault="00770101" w:rsidP="00770101">
            <w:pPr>
              <w:pStyle w:val="TAC"/>
              <w:rPr>
                <w:rFonts w:cs="Arial"/>
              </w:rPr>
            </w:pPr>
            <w:r w:rsidRPr="002B00C9">
              <w:rPr>
                <w:rFonts w:cs="Arial"/>
              </w:rPr>
              <w:t>-46</w:t>
            </w:r>
          </w:p>
        </w:tc>
      </w:tr>
      <w:tr w:rsidR="00770101" w:rsidRPr="002B00C9" w:rsidTr="00770101">
        <w:trPr>
          <w:trHeight w:val="312"/>
          <w:jc w:val="center"/>
        </w:trPr>
        <w:tc>
          <w:tcPr>
            <w:tcW w:w="2070" w:type="dxa"/>
            <w:vAlign w:val="center"/>
          </w:tcPr>
          <w:p w:rsidR="00770101" w:rsidRPr="002B00C9" w:rsidRDefault="00770101" w:rsidP="00770101">
            <w:pPr>
              <w:pStyle w:val="TAC"/>
              <w:rPr>
                <w:rFonts w:cs="Arial"/>
              </w:rPr>
            </w:pPr>
            <w:r w:rsidRPr="002B00C9">
              <w:rPr>
                <w:rFonts w:cs="Arial"/>
              </w:rPr>
              <w:t>P</w:t>
            </w:r>
            <w:r w:rsidRPr="002B00C9">
              <w:rPr>
                <w:rFonts w:cs="Arial"/>
                <w:vertAlign w:val="subscript"/>
              </w:rPr>
              <w:t>Interferer 2</w:t>
            </w:r>
          </w:p>
          <w:p w:rsidR="00770101" w:rsidRPr="002B00C9" w:rsidRDefault="00770101" w:rsidP="00770101">
            <w:pPr>
              <w:pStyle w:val="TAC"/>
              <w:rPr>
                <w:rFonts w:cs="Arial"/>
              </w:rPr>
            </w:pPr>
            <w:r w:rsidRPr="002B00C9">
              <w:rPr>
                <w:rFonts w:cs="Arial"/>
              </w:rPr>
              <w:t>(Modulated)</w:t>
            </w:r>
          </w:p>
        </w:tc>
        <w:tc>
          <w:tcPr>
            <w:tcW w:w="900" w:type="dxa"/>
            <w:vAlign w:val="center"/>
          </w:tcPr>
          <w:p w:rsidR="00770101" w:rsidRPr="002B00C9" w:rsidRDefault="00770101" w:rsidP="00770101">
            <w:pPr>
              <w:pStyle w:val="TAC"/>
              <w:rPr>
                <w:rFonts w:cs="Arial"/>
              </w:rPr>
            </w:pPr>
            <w:r w:rsidRPr="002B00C9">
              <w:rPr>
                <w:rFonts w:cs="Arial"/>
              </w:rPr>
              <w:t>dBm</w:t>
            </w:r>
          </w:p>
        </w:tc>
        <w:tc>
          <w:tcPr>
            <w:tcW w:w="5665" w:type="dxa"/>
            <w:vAlign w:val="center"/>
          </w:tcPr>
          <w:p w:rsidR="00770101" w:rsidRPr="002B00C9" w:rsidRDefault="00770101" w:rsidP="00770101">
            <w:pPr>
              <w:pStyle w:val="TAC"/>
              <w:rPr>
                <w:rFonts w:cs="Arial"/>
              </w:rPr>
            </w:pPr>
            <w:r w:rsidRPr="002B00C9">
              <w:rPr>
                <w:rFonts w:cs="Arial"/>
              </w:rPr>
              <w:t>-46</w:t>
            </w:r>
          </w:p>
        </w:tc>
      </w:tr>
      <w:tr w:rsidR="00770101" w:rsidRPr="002B00C9" w:rsidTr="00770101">
        <w:trPr>
          <w:trHeight w:val="163"/>
          <w:jc w:val="center"/>
        </w:trPr>
        <w:tc>
          <w:tcPr>
            <w:tcW w:w="2070" w:type="dxa"/>
            <w:vAlign w:val="center"/>
          </w:tcPr>
          <w:p w:rsidR="00770101" w:rsidRPr="002B00C9" w:rsidRDefault="00770101" w:rsidP="00770101">
            <w:pPr>
              <w:pStyle w:val="TAC"/>
              <w:rPr>
                <w:rFonts w:cs="Arial"/>
              </w:rPr>
            </w:pPr>
            <w:r w:rsidRPr="002B00C9">
              <w:rPr>
                <w:rFonts w:cs="Arial"/>
              </w:rPr>
              <w:t>BW</w:t>
            </w:r>
            <w:r w:rsidRPr="002B00C9">
              <w:rPr>
                <w:rFonts w:cs="Arial"/>
                <w:vertAlign w:val="subscript"/>
              </w:rPr>
              <w:t>Interferer 2</w:t>
            </w:r>
          </w:p>
        </w:tc>
        <w:tc>
          <w:tcPr>
            <w:tcW w:w="900" w:type="dxa"/>
            <w:vAlign w:val="center"/>
          </w:tcPr>
          <w:p w:rsidR="00770101" w:rsidRPr="002B00C9" w:rsidRDefault="00770101" w:rsidP="00770101">
            <w:pPr>
              <w:pStyle w:val="TAC"/>
              <w:rPr>
                <w:rFonts w:cs="Arial"/>
              </w:rPr>
            </w:pPr>
            <w:r w:rsidRPr="002B00C9">
              <w:rPr>
                <w:rFonts w:cs="Arial"/>
              </w:rPr>
              <w:t>MHz</w:t>
            </w:r>
          </w:p>
        </w:tc>
        <w:tc>
          <w:tcPr>
            <w:tcW w:w="5665" w:type="dxa"/>
            <w:vAlign w:val="center"/>
          </w:tcPr>
          <w:p w:rsidR="00770101" w:rsidRPr="002B00C9" w:rsidRDefault="00770101" w:rsidP="00770101">
            <w:pPr>
              <w:pStyle w:val="TAC"/>
              <w:rPr>
                <w:rFonts w:cs="Arial"/>
              </w:rPr>
            </w:pPr>
            <w:r w:rsidRPr="002B00C9">
              <w:rPr>
                <w:rFonts w:cs="Arial"/>
              </w:rPr>
              <w:t>[5]</w:t>
            </w:r>
          </w:p>
        </w:tc>
      </w:tr>
      <w:tr w:rsidR="00770101" w:rsidRPr="002B00C9" w:rsidTr="00770101">
        <w:trPr>
          <w:trHeight w:val="163"/>
          <w:jc w:val="center"/>
        </w:trPr>
        <w:tc>
          <w:tcPr>
            <w:tcW w:w="2070" w:type="dxa"/>
            <w:vAlign w:val="center"/>
          </w:tcPr>
          <w:p w:rsidR="00770101" w:rsidRPr="002B00C9" w:rsidRDefault="00770101" w:rsidP="00770101">
            <w:pPr>
              <w:pStyle w:val="TAC"/>
              <w:rPr>
                <w:rFonts w:cs="Arial"/>
              </w:rPr>
            </w:pPr>
            <w:r w:rsidRPr="002B00C9">
              <w:rPr>
                <w:rFonts w:cs="Arial"/>
              </w:rPr>
              <w:t>F</w:t>
            </w:r>
            <w:r w:rsidRPr="002B00C9">
              <w:rPr>
                <w:rFonts w:cs="Arial"/>
                <w:vertAlign w:val="subscript"/>
              </w:rPr>
              <w:t>Interferer 1</w:t>
            </w:r>
          </w:p>
          <w:p w:rsidR="00770101" w:rsidRPr="002B00C9" w:rsidRDefault="00770101" w:rsidP="00770101">
            <w:pPr>
              <w:pStyle w:val="TAC"/>
              <w:rPr>
                <w:rFonts w:cs="Arial"/>
              </w:rPr>
            </w:pPr>
            <w:r w:rsidRPr="002B00C9">
              <w:rPr>
                <w:rFonts w:cs="Arial"/>
              </w:rPr>
              <w:t>(Offset)</w:t>
            </w:r>
          </w:p>
        </w:tc>
        <w:tc>
          <w:tcPr>
            <w:tcW w:w="900" w:type="dxa"/>
            <w:vAlign w:val="center"/>
          </w:tcPr>
          <w:p w:rsidR="00770101" w:rsidRPr="002B00C9" w:rsidRDefault="00770101" w:rsidP="00770101">
            <w:pPr>
              <w:pStyle w:val="TAC"/>
              <w:rPr>
                <w:rFonts w:cs="Arial"/>
              </w:rPr>
            </w:pPr>
            <w:r w:rsidRPr="002B00C9">
              <w:rPr>
                <w:rFonts w:cs="Arial"/>
              </w:rPr>
              <w:t>MHz</w:t>
            </w:r>
          </w:p>
        </w:tc>
        <w:tc>
          <w:tcPr>
            <w:tcW w:w="5665" w:type="dxa"/>
            <w:vAlign w:val="center"/>
          </w:tcPr>
          <w:p w:rsidR="00770101" w:rsidRPr="002B00C9" w:rsidRDefault="00770101" w:rsidP="00770101">
            <w:pPr>
              <w:pStyle w:val="TAC"/>
              <w:rPr>
                <w:rFonts w:eastAsia="MS Mincho" w:cs="Arial"/>
              </w:rPr>
            </w:pPr>
            <w:r w:rsidRPr="002B00C9">
              <w:rPr>
                <w:rFonts w:eastAsia="MS Mincho" w:cs="Arial"/>
              </w:rPr>
              <w:t>-F</w:t>
            </w:r>
            <w:r w:rsidRPr="002B00C9">
              <w:rPr>
                <w:rFonts w:eastAsia="MS Mincho" w:cs="Arial"/>
                <w:vertAlign w:val="subscript"/>
              </w:rPr>
              <w:t>offset</w:t>
            </w:r>
            <w:r w:rsidRPr="002B00C9">
              <w:rPr>
                <w:rFonts w:eastAsia="MS Mincho" w:cs="Arial"/>
              </w:rPr>
              <w:t>-[7.5]</w:t>
            </w:r>
          </w:p>
          <w:p w:rsidR="00770101" w:rsidRPr="002B00C9" w:rsidRDefault="00770101" w:rsidP="00770101">
            <w:pPr>
              <w:pStyle w:val="TAC"/>
              <w:rPr>
                <w:rFonts w:eastAsia="MS Mincho" w:cs="Arial"/>
              </w:rPr>
            </w:pPr>
            <w:r w:rsidRPr="002B00C9">
              <w:rPr>
                <w:rFonts w:eastAsia="MS Mincho" w:cs="Arial"/>
              </w:rPr>
              <w:t>/</w:t>
            </w:r>
          </w:p>
          <w:p w:rsidR="00770101" w:rsidRPr="002B00C9" w:rsidRDefault="00770101" w:rsidP="00770101">
            <w:pPr>
              <w:pStyle w:val="TAC"/>
              <w:rPr>
                <w:rFonts w:eastAsia="MS Mincho" w:cs="Arial"/>
              </w:rPr>
            </w:pPr>
            <w:r w:rsidRPr="002B00C9">
              <w:rPr>
                <w:rFonts w:eastAsia="MS Mincho" w:cs="Arial"/>
              </w:rPr>
              <w:t>F</w:t>
            </w:r>
            <w:r w:rsidRPr="002B00C9">
              <w:rPr>
                <w:rFonts w:eastAsia="MS Mincho" w:cs="Arial"/>
                <w:vertAlign w:val="subscript"/>
              </w:rPr>
              <w:t>offset</w:t>
            </w:r>
            <w:r w:rsidRPr="002B00C9">
              <w:rPr>
                <w:rFonts w:eastAsia="MS Mincho" w:cs="Arial"/>
              </w:rPr>
              <w:t>+[7.5]</w:t>
            </w:r>
          </w:p>
        </w:tc>
      </w:tr>
      <w:tr w:rsidR="00770101" w:rsidRPr="002B00C9" w:rsidTr="00770101">
        <w:trPr>
          <w:trHeight w:val="163"/>
          <w:jc w:val="center"/>
        </w:trPr>
        <w:tc>
          <w:tcPr>
            <w:tcW w:w="2070" w:type="dxa"/>
            <w:vAlign w:val="center"/>
          </w:tcPr>
          <w:p w:rsidR="00770101" w:rsidRPr="002B00C9" w:rsidRDefault="00770101" w:rsidP="00770101">
            <w:pPr>
              <w:pStyle w:val="TAC"/>
              <w:rPr>
                <w:rFonts w:cs="Arial"/>
              </w:rPr>
            </w:pPr>
            <w:r w:rsidRPr="002B00C9">
              <w:rPr>
                <w:rFonts w:cs="Arial"/>
              </w:rPr>
              <w:t>F</w:t>
            </w:r>
            <w:r w:rsidRPr="002B00C9">
              <w:rPr>
                <w:rFonts w:cs="Arial"/>
                <w:vertAlign w:val="subscript"/>
              </w:rPr>
              <w:t>Interferer 2</w:t>
            </w:r>
          </w:p>
          <w:p w:rsidR="00770101" w:rsidRPr="002B00C9" w:rsidRDefault="00770101" w:rsidP="00770101">
            <w:pPr>
              <w:pStyle w:val="TAC"/>
              <w:rPr>
                <w:rFonts w:cs="Arial"/>
              </w:rPr>
            </w:pPr>
            <w:r w:rsidRPr="002B00C9">
              <w:rPr>
                <w:rFonts w:cs="Arial"/>
              </w:rPr>
              <w:t>(Offset)</w:t>
            </w:r>
          </w:p>
        </w:tc>
        <w:tc>
          <w:tcPr>
            <w:tcW w:w="900" w:type="dxa"/>
            <w:vAlign w:val="center"/>
          </w:tcPr>
          <w:p w:rsidR="00770101" w:rsidRPr="002B00C9" w:rsidRDefault="00770101" w:rsidP="00770101">
            <w:pPr>
              <w:pStyle w:val="TAC"/>
              <w:rPr>
                <w:rFonts w:cs="Arial"/>
              </w:rPr>
            </w:pPr>
            <w:r w:rsidRPr="002B00C9">
              <w:rPr>
                <w:rFonts w:cs="Arial"/>
              </w:rPr>
              <w:t>MHz</w:t>
            </w:r>
          </w:p>
        </w:tc>
        <w:tc>
          <w:tcPr>
            <w:tcW w:w="5665" w:type="dxa"/>
            <w:vAlign w:val="center"/>
          </w:tcPr>
          <w:p w:rsidR="00770101" w:rsidRPr="002B00C9" w:rsidRDefault="00770101" w:rsidP="00770101">
            <w:pPr>
              <w:pStyle w:val="TAC"/>
              <w:rPr>
                <w:rFonts w:eastAsia="MS Mincho" w:cs="Arial"/>
                <w:bCs/>
              </w:rPr>
            </w:pPr>
            <w:r w:rsidRPr="002B00C9">
              <w:rPr>
                <w:rFonts w:eastAsia="MS Mincho" w:cs="Arial"/>
                <w:bCs/>
              </w:rPr>
              <w:t>2*F</w:t>
            </w:r>
            <w:r w:rsidRPr="002B00C9">
              <w:rPr>
                <w:rFonts w:eastAsia="MS Mincho" w:cs="Arial"/>
                <w:bCs/>
                <w:vertAlign w:val="subscript"/>
              </w:rPr>
              <w:t>Interferer 1</w:t>
            </w:r>
          </w:p>
        </w:tc>
      </w:tr>
      <w:tr w:rsidR="00770101" w:rsidRPr="002B00C9" w:rsidTr="00770101">
        <w:trPr>
          <w:trHeight w:val="303"/>
          <w:jc w:val="center"/>
        </w:trPr>
        <w:tc>
          <w:tcPr>
            <w:tcW w:w="8635" w:type="dxa"/>
            <w:gridSpan w:val="3"/>
          </w:tcPr>
          <w:p w:rsidR="00770101" w:rsidRPr="002B00C9" w:rsidRDefault="00770101" w:rsidP="00770101">
            <w:pPr>
              <w:pStyle w:val="TAN"/>
            </w:pPr>
            <w:r w:rsidRPr="002B00C9">
              <w:t>NOTE 1:</w:t>
            </w:r>
            <w:r w:rsidRPr="002B00C9">
              <w:tab/>
              <w:t>The transmitter shall be set to 4 dB below P</w:t>
            </w:r>
            <w:r w:rsidRPr="002B00C9">
              <w:rPr>
                <w:vertAlign w:val="subscript"/>
              </w:rPr>
              <w:t xml:space="preserve">CMAX_L,f,c </w:t>
            </w:r>
            <w:r w:rsidRPr="002B00C9">
              <w:t>at the minimum UL configuration specified in Table 7.3.2-3 with P</w:t>
            </w:r>
            <w:r w:rsidRPr="002B00C9">
              <w:rPr>
                <w:vertAlign w:val="subscript"/>
              </w:rPr>
              <w:t xml:space="preserve">CMAX_L,f,c </w:t>
            </w:r>
            <w:r w:rsidRPr="002B00C9">
              <w:t>defined in clause 6.2.4.</w:t>
            </w:r>
          </w:p>
          <w:p w:rsidR="00770101" w:rsidRPr="002B00C9" w:rsidRDefault="00770101" w:rsidP="00770101">
            <w:pPr>
              <w:pStyle w:val="TAN"/>
            </w:pPr>
            <w:r w:rsidRPr="002B00C9">
              <w:t>NOTE 2:</w:t>
            </w:r>
            <w:r w:rsidRPr="002B00C9">
              <w:tab/>
              <w:t>Reference measurement channel is specified in Annexes A.2.2, A.2.3, A.3.2, and A.3.3 (with one sided dynamic OCNG Pattern OP.1 FDD/TDD for the DL-signal as described in Annex A.5.1.1/A.5.2.1).</w:t>
            </w:r>
          </w:p>
          <w:p w:rsidR="00770101" w:rsidRPr="002B00C9" w:rsidRDefault="00770101" w:rsidP="00770101">
            <w:pPr>
              <w:pStyle w:val="TAN"/>
            </w:pPr>
            <w:r w:rsidRPr="002B00C9">
              <w:t>NOTE 3:</w:t>
            </w:r>
            <w:r w:rsidRPr="002B00C9">
              <w:tab/>
              <w:t>The modulated interferer consists of the Reference measurement channel specified in TBD.</w:t>
            </w:r>
          </w:p>
          <w:p w:rsidR="00770101" w:rsidRPr="002B00C9" w:rsidRDefault="00770101" w:rsidP="00770101">
            <w:pPr>
              <w:pStyle w:val="TAN"/>
            </w:pPr>
            <w:r w:rsidRPr="002B00C9">
              <w:t>NOTE 4:</w:t>
            </w:r>
            <w:r w:rsidRPr="002B00C9">
              <w:tab/>
              <w:t>The F</w:t>
            </w:r>
            <w:r w:rsidRPr="002B00C9">
              <w:rPr>
                <w:vertAlign w:val="subscript"/>
              </w:rPr>
              <w:t xml:space="preserve">interferer 1 </w:t>
            </w:r>
            <w:r w:rsidRPr="002B00C9">
              <w:t>(offset) is the frequency separation of the center frequency of the carrier closest to the interferer and the center frequency of the CW interferer and F</w:t>
            </w:r>
            <w:r w:rsidRPr="002B00C9">
              <w:rPr>
                <w:vertAlign w:val="subscript"/>
              </w:rPr>
              <w:t>interferer</w:t>
            </w:r>
            <w:r w:rsidRPr="002B00C9">
              <w:t xml:space="preserve"> </w:t>
            </w:r>
            <w:r w:rsidRPr="002B00C9">
              <w:rPr>
                <w:vertAlign w:val="subscript"/>
              </w:rPr>
              <w:t>2</w:t>
            </w:r>
            <w:r w:rsidRPr="002B00C9">
              <w:t xml:space="preserve"> (offset) is the frequency separation of the center frequency of the carrier closest to the interferer and the center frequency of the modulated interferer.</w:t>
            </w:r>
          </w:p>
        </w:tc>
      </w:tr>
    </w:tbl>
    <w:p w:rsidR="00770101" w:rsidRPr="002B00C9" w:rsidRDefault="00770101" w:rsidP="00770101"/>
    <w:p w:rsidR="00770101" w:rsidRDefault="00770101" w:rsidP="00770101">
      <w:pPr>
        <w:pStyle w:val="Heading4"/>
        <w:ind w:left="0" w:firstLine="0"/>
        <w:rPr>
          <w:ins w:id="14510" w:author="R4-1816226" w:date="2019-04-09T03:36:00Z"/>
        </w:rPr>
      </w:pPr>
      <w:bookmarkStart w:id="14511" w:name="_Toc5199159"/>
      <w:r w:rsidRPr="002B00C9">
        <w:t>7.8A.2.2</w:t>
      </w:r>
      <w:r w:rsidRPr="002B00C9">
        <w:tab/>
      </w:r>
      <w:ins w:id="14512" w:author="R4-1816226" w:date="2019-04-09T03:36:00Z">
        <w:r w:rsidRPr="00764BD2">
          <w:t>Wide band intermodulation for Intra-band non-contiguous CA</w:t>
        </w:r>
      </w:ins>
      <w:del w:id="14513" w:author="R4-1816226" w:date="2019-04-09T03:36:00Z">
        <w:r w:rsidRPr="002B00C9" w:rsidDel="004A60B9">
          <w:delText>Void</w:delText>
        </w:r>
      </w:del>
      <w:bookmarkEnd w:id="14511"/>
    </w:p>
    <w:p w:rsidR="00770101" w:rsidRPr="00C05EE9" w:rsidRDefault="00770101">
      <w:pPr>
        <w:pPrChange w:id="14514" w:author="R4-1816226" w:date="2019-04-09T03:36:00Z">
          <w:pPr>
            <w:pStyle w:val="Heading4"/>
            <w:ind w:left="0" w:firstLine="0"/>
          </w:pPr>
        </w:pPrChange>
      </w:pPr>
      <w:ins w:id="14515" w:author="R4-1816226" w:date="2019-04-09T03:36:00Z">
        <w:r w:rsidRPr="00386595">
          <w:t xml:space="preserve">For intra-band non-contiguous carrier aggregation with </w:t>
        </w:r>
        <w:r w:rsidRPr="00611CC4">
          <w:rPr>
            <w:rFonts w:cs="Arial"/>
          </w:rPr>
          <w:t>F</w:t>
        </w:r>
        <w:r w:rsidRPr="00611CC4">
          <w:rPr>
            <w:rFonts w:cs="Arial"/>
            <w:bCs/>
            <w:vertAlign w:val="subscript"/>
          </w:rPr>
          <w:t>DL_low</w:t>
        </w:r>
        <w:r>
          <w:rPr>
            <w:rFonts w:cs="Arial"/>
          </w:rPr>
          <w:t xml:space="preserve"> </w:t>
        </w:r>
        <w:r w:rsidRPr="00611CC4">
          <w:rPr>
            <w:rFonts w:cs="Arial"/>
          </w:rPr>
          <w:t>&lt;</w:t>
        </w:r>
        <w:r>
          <w:rPr>
            <w:rFonts w:cs="Arial"/>
          </w:rPr>
          <w:t xml:space="preserve"> 27</w:t>
        </w:r>
        <w:r w:rsidRPr="00611CC4">
          <w:rPr>
            <w:rFonts w:cs="Arial"/>
          </w:rPr>
          <w:t>00 MHz and F</w:t>
        </w:r>
        <w:r w:rsidRPr="00611CC4">
          <w:rPr>
            <w:rFonts w:cs="Arial"/>
            <w:bCs/>
            <w:vertAlign w:val="subscript"/>
          </w:rPr>
          <w:t>UL_low</w:t>
        </w:r>
        <w:r>
          <w:rPr>
            <w:rFonts w:cs="Arial"/>
          </w:rPr>
          <w:t xml:space="preserve"> </w:t>
        </w:r>
        <w:r w:rsidRPr="00611CC4">
          <w:rPr>
            <w:rFonts w:cs="Arial"/>
          </w:rPr>
          <w:t>&lt;</w:t>
        </w:r>
        <w:r>
          <w:rPr>
            <w:rFonts w:cs="Arial"/>
          </w:rPr>
          <w:t xml:space="preserve"> 27</w:t>
        </w:r>
        <w:r w:rsidRPr="00611CC4">
          <w:rPr>
            <w:rFonts w:cs="Arial"/>
          </w:rPr>
          <w:t>00 MHz</w:t>
        </w:r>
        <w:r>
          <w:rPr>
            <w:lang w:val="en-US"/>
          </w:rPr>
          <w:t xml:space="preserve"> with </w:t>
        </w:r>
        <w:r w:rsidRPr="00386595">
          <w:t xml:space="preserve">one uplink carrier and two or more downlink </w:t>
        </w:r>
        <w:r w:rsidRPr="00386595">
          <w:rPr>
            <w:rFonts w:eastAsia="MS Mincho" w:cs="Arial"/>
          </w:rPr>
          <w:t>sub-blocks</w:t>
        </w:r>
        <w:r w:rsidRPr="00386595">
          <w:t xml:space="preserve">, the wide band intermodulation requirements are defined with the uplink configuration in accordance with Table </w:t>
        </w:r>
        <w:r>
          <w:t>7.3A.2.2-1</w:t>
        </w:r>
        <w:r w:rsidRPr="00386595">
          <w:t>. For this uplink configuration, the UE shall meet the requirements for each sub-block as specified in subclause</w:t>
        </w:r>
        <w:r>
          <w:t xml:space="preserve"> 7.8.2</w:t>
        </w:r>
        <w:r w:rsidRPr="00386595">
          <w:t xml:space="preserve"> </w:t>
        </w:r>
        <w:r w:rsidRPr="00386595">
          <w:rPr>
            <w:rFonts w:hint="eastAsia"/>
            <w:lang w:eastAsia="zh-CN"/>
          </w:rPr>
          <w:t xml:space="preserve">and </w:t>
        </w:r>
        <w:r w:rsidRPr="00386595">
          <w:rPr>
            <w:lang w:eastAsia="zh-CN"/>
          </w:rPr>
          <w:t>in this subclause</w:t>
        </w:r>
        <w:r w:rsidRPr="00386595">
          <w:rPr>
            <w:rFonts w:hint="eastAsia"/>
            <w:lang w:eastAsia="zh-CN"/>
          </w:rPr>
          <w:t xml:space="preserve"> </w:t>
        </w:r>
        <w:r w:rsidRPr="00386595">
          <w:t xml:space="preserve">for one component carrier </w:t>
        </w:r>
        <w:r w:rsidRPr="00386595">
          <w:rPr>
            <w:rFonts w:hint="eastAsia"/>
            <w:lang w:eastAsia="zh-CN"/>
          </w:rPr>
          <w:t xml:space="preserve">and </w:t>
        </w:r>
        <w:r w:rsidRPr="00386595">
          <w:rPr>
            <w:lang w:eastAsia="zh-CN"/>
          </w:rPr>
          <w:t>two</w:t>
        </w:r>
        <w:r w:rsidRPr="00386595">
          <w:rPr>
            <w:rFonts w:hint="eastAsia"/>
            <w:lang w:eastAsia="zh-CN"/>
          </w:rPr>
          <w:t xml:space="preserve"> component carriers </w:t>
        </w:r>
        <w:r w:rsidRPr="00386595">
          <w:rPr>
            <w:lang w:eastAsia="zh-CN"/>
          </w:rPr>
          <w:t>per sub-block, respectively.</w:t>
        </w:r>
        <w:r w:rsidRPr="00386595">
          <w:t xml:space="preserve"> The requirements apply for out-of-gap interferers while all downlink carriers are active.</w:t>
        </w:r>
      </w:ins>
    </w:p>
    <w:p w:rsidR="00770101" w:rsidRPr="002B00C9" w:rsidRDefault="00770101" w:rsidP="00770101">
      <w:pPr>
        <w:pStyle w:val="Heading4"/>
        <w:ind w:left="0" w:firstLine="0"/>
      </w:pPr>
      <w:bookmarkStart w:id="14516" w:name="_Toc5199160"/>
      <w:r w:rsidRPr="002B00C9">
        <w:t>7.8A.2.3</w:t>
      </w:r>
      <w:r w:rsidRPr="002B00C9">
        <w:tab/>
        <w:t>Wide band intermodulation for Inter-band CA</w:t>
      </w:r>
      <w:bookmarkEnd w:id="14516"/>
    </w:p>
    <w:p w:rsidR="00770101" w:rsidRPr="002B00C9" w:rsidRDefault="00770101" w:rsidP="00770101">
      <w:r w:rsidRPr="002B00C9">
        <w:t>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subclause 7.8 for each component carrier while all downlink carriers are active.</w:t>
      </w:r>
    </w:p>
    <w:p w:rsidR="00770101" w:rsidRPr="002B00C9" w:rsidRDefault="00770101" w:rsidP="00770101">
      <w:r w:rsidRPr="002B00C9">
        <w:t>For the UE which supports inter-band CA configuration in Table 7.3A.3.2.1-1, P</w:t>
      </w:r>
      <w:r w:rsidRPr="002B00C9">
        <w:rPr>
          <w:vertAlign w:val="subscript"/>
        </w:rPr>
        <w:t>interferer</w:t>
      </w:r>
      <w:r w:rsidRPr="002B00C9">
        <w:t xml:space="preserve"> power defined in Table 7.8.2-1 and 7.8.2-2 is increased by the amount given by ΔR</w:t>
      </w:r>
      <w:r w:rsidRPr="002B00C9">
        <w:rPr>
          <w:vertAlign w:val="subscript"/>
        </w:rPr>
        <w:t xml:space="preserve">IB,c </w:t>
      </w:r>
      <w:r w:rsidRPr="002B00C9">
        <w:t>in Table 7.3A.3.2.1-1.</w:t>
      </w:r>
    </w:p>
    <w:p w:rsidR="00770101" w:rsidRPr="002B00C9" w:rsidRDefault="00770101" w:rsidP="00770101">
      <w:r w:rsidRPr="002B00C9">
        <w:t>The throughput of each carrier shall be ≥ 95% of the maximum throughput of the reference measurement channels as specified in Annexes A.2.2, A.2.3, A.3.2, and A.3.3 (with one sided dynamic OCNG Pattern OP.1 FDD/TDD for the DL-signal as described in Annex A.5.1.1/A.5.2.1).</w:t>
      </w:r>
    </w:p>
    <w:p w:rsidR="00770101" w:rsidRPr="002B00C9" w:rsidRDefault="00770101" w:rsidP="00770101">
      <w:pPr>
        <w:pStyle w:val="Heading2"/>
        <w:ind w:left="0" w:firstLine="0"/>
      </w:pPr>
      <w:bookmarkStart w:id="14517" w:name="_Toc5199161"/>
      <w:r w:rsidRPr="002B00C9">
        <w:t>7.8D</w:t>
      </w:r>
      <w:r w:rsidRPr="002B00C9">
        <w:tab/>
        <w:t>Intermodulation characteristics for UL-MIMO</w:t>
      </w:r>
      <w:bookmarkEnd w:id="14517"/>
    </w:p>
    <w:p w:rsidR="00770101" w:rsidRPr="002B00C9" w:rsidRDefault="00770101" w:rsidP="00770101">
      <w:r w:rsidRPr="002B00C9">
        <w:t>For UE(s) with two transmitter antenna connectors in closed-loop spatial multiplexing scheme, the minimum requirements in subclause 7.8 shall be met with the UL-MIMO configurations described in sub-clause 6.2D.1. For UL-MIMO, the parameter P</w:t>
      </w:r>
      <w:r w:rsidRPr="002B00C9">
        <w:rPr>
          <w:vertAlign w:val="subscript"/>
        </w:rPr>
        <w:t>CMAX_L</w:t>
      </w:r>
      <w:r w:rsidRPr="002B00C9">
        <w:t xml:space="preserve"> is defined as the total transmitter power over the two transmit antenna connectors.</w:t>
      </w:r>
    </w:p>
    <w:p w:rsidR="00770101" w:rsidRPr="002B00C9" w:rsidRDefault="00770101" w:rsidP="00770101">
      <w:pPr>
        <w:pStyle w:val="Heading2"/>
        <w:ind w:left="0" w:firstLine="0"/>
      </w:pPr>
      <w:bookmarkStart w:id="14518" w:name="_Toc5199162"/>
      <w:r w:rsidRPr="002B00C9">
        <w:t>7.9</w:t>
      </w:r>
      <w:r w:rsidRPr="002B00C9">
        <w:tab/>
        <w:t>Spurious emissions</w:t>
      </w:r>
      <w:bookmarkEnd w:id="14518"/>
    </w:p>
    <w:p w:rsidR="00770101" w:rsidRPr="002B00C9" w:rsidRDefault="00770101" w:rsidP="00770101">
      <w:pPr>
        <w:rPr>
          <w:rFonts w:eastAsia="??" w:cs="v5.0.0"/>
        </w:rPr>
      </w:pPr>
      <w:r w:rsidRPr="002B00C9">
        <w:rPr>
          <w:rFonts w:eastAsia="??" w:cs="v5.0.0"/>
        </w:rPr>
        <w:t>The spurious emissions power is the power of emissions generated or amplified in a receiver that appear at the UE antenna connector.</w:t>
      </w:r>
    </w:p>
    <w:p w:rsidR="00770101" w:rsidRPr="002B00C9" w:rsidRDefault="00770101" w:rsidP="00770101">
      <w:pPr>
        <w:rPr>
          <w:rFonts w:cs="v5.0.0"/>
        </w:rPr>
      </w:pPr>
      <w:r w:rsidRPr="002B00C9">
        <w:rPr>
          <w:rFonts w:cs="v5.0.0"/>
        </w:rPr>
        <w:t>The power of any narrow band CW spurious emission shall not exceed the maximum level specified in Table 7.9-1</w:t>
      </w:r>
    </w:p>
    <w:p w:rsidR="00770101" w:rsidRPr="002B00C9" w:rsidRDefault="00770101" w:rsidP="00770101">
      <w:pPr>
        <w:pStyle w:val="TH"/>
      </w:pPr>
      <w:r w:rsidRPr="002B00C9">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770101" w:rsidRPr="002B00C9" w:rsidTr="00770101">
        <w:trPr>
          <w:jc w:val="center"/>
        </w:trPr>
        <w:tc>
          <w:tcPr>
            <w:tcW w:w="2538" w:type="dxa"/>
          </w:tcPr>
          <w:p w:rsidR="00770101" w:rsidRPr="002B00C9" w:rsidRDefault="00770101" w:rsidP="00770101">
            <w:pPr>
              <w:pStyle w:val="TAH"/>
            </w:pPr>
            <w:r w:rsidRPr="002B00C9">
              <w:t>Frequency range</w:t>
            </w:r>
          </w:p>
        </w:tc>
        <w:tc>
          <w:tcPr>
            <w:tcW w:w="1440" w:type="dxa"/>
          </w:tcPr>
          <w:p w:rsidR="00770101" w:rsidRPr="002B00C9" w:rsidRDefault="00770101" w:rsidP="00770101">
            <w:pPr>
              <w:pStyle w:val="TAH"/>
            </w:pPr>
            <w:r w:rsidRPr="002B00C9">
              <w:t>Measurement</w:t>
            </w:r>
          </w:p>
          <w:p w:rsidR="00770101" w:rsidRPr="002B00C9" w:rsidRDefault="00770101" w:rsidP="00770101">
            <w:pPr>
              <w:pStyle w:val="TAH"/>
            </w:pPr>
            <w:r w:rsidRPr="002B00C9">
              <w:t>bandwidth</w:t>
            </w:r>
          </w:p>
        </w:tc>
        <w:tc>
          <w:tcPr>
            <w:tcW w:w="1170" w:type="dxa"/>
          </w:tcPr>
          <w:p w:rsidR="00770101" w:rsidRPr="002B00C9" w:rsidRDefault="00770101" w:rsidP="00770101">
            <w:pPr>
              <w:pStyle w:val="TAH"/>
            </w:pPr>
            <w:r w:rsidRPr="002B00C9">
              <w:t>Maximum level</w:t>
            </w:r>
          </w:p>
        </w:tc>
        <w:tc>
          <w:tcPr>
            <w:tcW w:w="3330" w:type="dxa"/>
          </w:tcPr>
          <w:p w:rsidR="00770101" w:rsidRPr="002B00C9" w:rsidRDefault="00770101" w:rsidP="00770101">
            <w:pPr>
              <w:pStyle w:val="TAH"/>
            </w:pPr>
            <w:r w:rsidRPr="002B00C9">
              <w:t>NOTE</w:t>
            </w:r>
          </w:p>
        </w:tc>
      </w:tr>
      <w:tr w:rsidR="00770101" w:rsidRPr="002B00C9" w:rsidTr="00770101">
        <w:trPr>
          <w:trHeight w:val="170"/>
          <w:jc w:val="center"/>
        </w:trPr>
        <w:tc>
          <w:tcPr>
            <w:tcW w:w="2538" w:type="dxa"/>
          </w:tcPr>
          <w:p w:rsidR="00770101" w:rsidRPr="002B00C9" w:rsidRDefault="00770101" w:rsidP="00770101">
            <w:pPr>
              <w:pStyle w:val="TAC"/>
              <w:rPr>
                <w:rFonts w:cs="Arial"/>
              </w:rPr>
            </w:pPr>
            <w:r w:rsidRPr="002B00C9">
              <w:rPr>
                <w:rFonts w:cs="Arial"/>
              </w:rPr>
              <w:t xml:space="preserve">30 MHz </w:t>
            </w:r>
            <w:r w:rsidRPr="002B00C9">
              <w:rPr>
                <w:rFonts w:cs="Arial"/>
              </w:rPr>
              <w:sym w:font="Symbol" w:char="F0A3"/>
            </w:r>
            <w:r w:rsidRPr="002B00C9">
              <w:rPr>
                <w:rFonts w:cs="Arial"/>
              </w:rPr>
              <w:t xml:space="preserve"> f &lt; 1 GHz</w:t>
            </w:r>
          </w:p>
        </w:tc>
        <w:tc>
          <w:tcPr>
            <w:tcW w:w="1440" w:type="dxa"/>
          </w:tcPr>
          <w:p w:rsidR="00770101" w:rsidRPr="002B00C9" w:rsidRDefault="00770101" w:rsidP="00770101">
            <w:pPr>
              <w:pStyle w:val="TAC"/>
              <w:rPr>
                <w:rFonts w:cs="Arial"/>
              </w:rPr>
            </w:pPr>
            <w:r w:rsidRPr="002B00C9">
              <w:rPr>
                <w:rFonts w:cs="Arial"/>
              </w:rPr>
              <w:t>100 kHz</w:t>
            </w:r>
          </w:p>
        </w:tc>
        <w:tc>
          <w:tcPr>
            <w:tcW w:w="1170" w:type="dxa"/>
          </w:tcPr>
          <w:p w:rsidR="00770101" w:rsidRPr="002B00C9" w:rsidRDefault="00770101" w:rsidP="00770101">
            <w:pPr>
              <w:pStyle w:val="TAC"/>
              <w:rPr>
                <w:rFonts w:cs="Arial"/>
              </w:rPr>
            </w:pPr>
            <w:r w:rsidRPr="002B00C9">
              <w:rPr>
                <w:rFonts w:cs="Arial"/>
              </w:rPr>
              <w:t>-57 dBm</w:t>
            </w:r>
          </w:p>
        </w:tc>
        <w:tc>
          <w:tcPr>
            <w:tcW w:w="3330" w:type="dxa"/>
          </w:tcPr>
          <w:p w:rsidR="00770101" w:rsidRPr="002B00C9" w:rsidRDefault="00770101" w:rsidP="00770101">
            <w:pPr>
              <w:pStyle w:val="TAC"/>
              <w:rPr>
                <w:rFonts w:cs="Arial"/>
              </w:rPr>
            </w:pPr>
          </w:p>
        </w:tc>
      </w:tr>
      <w:tr w:rsidR="00770101" w:rsidRPr="002B00C9" w:rsidTr="00770101">
        <w:trPr>
          <w:jc w:val="center"/>
        </w:trPr>
        <w:tc>
          <w:tcPr>
            <w:tcW w:w="2538" w:type="dxa"/>
          </w:tcPr>
          <w:p w:rsidR="00770101" w:rsidRPr="002B00C9" w:rsidRDefault="00770101" w:rsidP="00770101">
            <w:pPr>
              <w:pStyle w:val="TAC"/>
              <w:rPr>
                <w:rFonts w:cs="Arial"/>
              </w:rPr>
            </w:pPr>
            <w:r w:rsidRPr="002B00C9">
              <w:rPr>
                <w:rFonts w:cs="Arial"/>
              </w:rPr>
              <w:t xml:space="preserve">1 GHz </w:t>
            </w:r>
            <w:r w:rsidRPr="002B00C9">
              <w:rPr>
                <w:rFonts w:cs="Arial"/>
              </w:rPr>
              <w:sym w:font="Symbol" w:char="F0A3"/>
            </w:r>
            <w:r w:rsidRPr="002B00C9">
              <w:rPr>
                <w:rFonts w:cs="Arial"/>
              </w:rPr>
              <w:t xml:space="preserve"> f </w:t>
            </w:r>
            <w:r w:rsidRPr="002B00C9">
              <w:rPr>
                <w:rFonts w:cs="Arial"/>
              </w:rPr>
              <w:sym w:font="Symbol" w:char="F0A3"/>
            </w:r>
            <w:r w:rsidRPr="002B00C9">
              <w:rPr>
                <w:rFonts w:cs="Arial"/>
              </w:rPr>
              <w:t xml:space="preserve"> 12.75 GHz</w:t>
            </w:r>
          </w:p>
        </w:tc>
        <w:tc>
          <w:tcPr>
            <w:tcW w:w="1440" w:type="dxa"/>
          </w:tcPr>
          <w:p w:rsidR="00770101" w:rsidRPr="002B00C9" w:rsidRDefault="00770101" w:rsidP="00770101">
            <w:pPr>
              <w:pStyle w:val="TAC"/>
              <w:rPr>
                <w:rFonts w:cs="Arial"/>
              </w:rPr>
            </w:pPr>
            <w:r w:rsidRPr="002B00C9">
              <w:rPr>
                <w:rFonts w:cs="Arial"/>
              </w:rPr>
              <w:t>1 MHz</w:t>
            </w:r>
          </w:p>
        </w:tc>
        <w:tc>
          <w:tcPr>
            <w:tcW w:w="1170" w:type="dxa"/>
          </w:tcPr>
          <w:p w:rsidR="00770101" w:rsidRPr="002B00C9" w:rsidRDefault="00770101" w:rsidP="00770101">
            <w:pPr>
              <w:pStyle w:val="TAC"/>
              <w:rPr>
                <w:rFonts w:cs="Arial"/>
              </w:rPr>
            </w:pPr>
            <w:r w:rsidRPr="002B00C9">
              <w:rPr>
                <w:rFonts w:cs="Arial"/>
              </w:rPr>
              <w:t>-47 dBm</w:t>
            </w:r>
          </w:p>
        </w:tc>
        <w:tc>
          <w:tcPr>
            <w:tcW w:w="3330" w:type="dxa"/>
          </w:tcPr>
          <w:p w:rsidR="00770101" w:rsidRPr="002B00C9" w:rsidRDefault="00770101" w:rsidP="00770101">
            <w:pPr>
              <w:pStyle w:val="TAC"/>
              <w:rPr>
                <w:rFonts w:cs="Arial"/>
              </w:rPr>
            </w:pPr>
          </w:p>
        </w:tc>
      </w:tr>
      <w:tr w:rsidR="00770101" w:rsidRPr="002B00C9" w:rsidTr="00770101">
        <w:trPr>
          <w:jc w:val="center"/>
        </w:trPr>
        <w:tc>
          <w:tcPr>
            <w:tcW w:w="2538" w:type="dxa"/>
          </w:tcPr>
          <w:p w:rsidR="00770101" w:rsidRPr="002B00C9" w:rsidRDefault="00770101" w:rsidP="00770101">
            <w:pPr>
              <w:pStyle w:val="TAC"/>
              <w:rPr>
                <w:rFonts w:cs="Arial"/>
              </w:rPr>
            </w:pPr>
            <w:r w:rsidRPr="002B00C9">
              <w:rPr>
                <w:rFonts w:cs="Arial"/>
              </w:rPr>
              <w:t xml:space="preserve">12.75 GHz </w:t>
            </w:r>
            <w:r w:rsidRPr="002B00C9">
              <w:rPr>
                <w:rFonts w:cs="Arial"/>
              </w:rPr>
              <w:sym w:font="Symbol" w:char="F0A3"/>
            </w:r>
            <w:r w:rsidRPr="002B00C9">
              <w:rPr>
                <w:rFonts w:cs="Arial"/>
              </w:rPr>
              <w:t xml:space="preserve"> f </w:t>
            </w:r>
            <w:r w:rsidRPr="002B00C9">
              <w:rPr>
                <w:rFonts w:cs="Arial"/>
              </w:rPr>
              <w:sym w:font="Symbol" w:char="F0A3"/>
            </w:r>
            <w:r w:rsidRPr="002B00C9">
              <w:rPr>
                <w:rFonts w:cs="Arial"/>
              </w:rPr>
              <w:t xml:space="preserve"> 5</w:t>
            </w:r>
            <w:r w:rsidRPr="002B00C9">
              <w:rPr>
                <w:rFonts w:cs="Arial"/>
                <w:vertAlign w:val="superscript"/>
              </w:rPr>
              <w:t>th</w:t>
            </w:r>
            <w:r w:rsidRPr="002B00C9">
              <w:rPr>
                <w:rFonts w:cs="Arial"/>
              </w:rPr>
              <w:t xml:space="preserve"> harmonic of the upper frequency edge of the DL operating band in GHz</w:t>
            </w:r>
          </w:p>
        </w:tc>
        <w:tc>
          <w:tcPr>
            <w:tcW w:w="1440" w:type="dxa"/>
          </w:tcPr>
          <w:p w:rsidR="00770101" w:rsidRPr="002B00C9" w:rsidRDefault="00770101" w:rsidP="00770101">
            <w:pPr>
              <w:pStyle w:val="TAC"/>
              <w:rPr>
                <w:rFonts w:cs="Arial"/>
              </w:rPr>
            </w:pPr>
            <w:r w:rsidRPr="002B00C9">
              <w:rPr>
                <w:rFonts w:cs="Arial"/>
              </w:rPr>
              <w:t>1 MHz</w:t>
            </w:r>
          </w:p>
        </w:tc>
        <w:tc>
          <w:tcPr>
            <w:tcW w:w="1170" w:type="dxa"/>
          </w:tcPr>
          <w:p w:rsidR="00770101" w:rsidRPr="002B00C9" w:rsidRDefault="00770101" w:rsidP="00770101">
            <w:pPr>
              <w:pStyle w:val="TAC"/>
              <w:rPr>
                <w:rFonts w:cs="Arial"/>
              </w:rPr>
            </w:pPr>
            <w:r w:rsidRPr="002B00C9">
              <w:rPr>
                <w:rFonts w:cs="Arial"/>
              </w:rPr>
              <w:t>-47 dBm</w:t>
            </w:r>
          </w:p>
        </w:tc>
        <w:tc>
          <w:tcPr>
            <w:tcW w:w="3330" w:type="dxa"/>
          </w:tcPr>
          <w:p w:rsidR="00770101" w:rsidRPr="002B00C9" w:rsidRDefault="00770101" w:rsidP="00770101">
            <w:pPr>
              <w:pStyle w:val="TAC"/>
              <w:rPr>
                <w:rFonts w:cs="Arial"/>
              </w:rPr>
            </w:pPr>
            <w:r w:rsidRPr="002B00C9">
              <w:rPr>
                <w:rFonts w:cs="Arial"/>
              </w:rPr>
              <w:t>2</w:t>
            </w:r>
          </w:p>
        </w:tc>
      </w:tr>
      <w:tr w:rsidR="00770101" w:rsidRPr="002B00C9" w:rsidTr="00770101">
        <w:trPr>
          <w:jc w:val="center"/>
        </w:trPr>
        <w:tc>
          <w:tcPr>
            <w:tcW w:w="2538" w:type="dxa"/>
          </w:tcPr>
          <w:p w:rsidR="00770101" w:rsidRPr="002B00C9" w:rsidRDefault="00770101" w:rsidP="00770101">
            <w:pPr>
              <w:pStyle w:val="TAC"/>
              <w:rPr>
                <w:rFonts w:cs="Arial"/>
                <w:lang w:eastAsia="zh-CN"/>
              </w:rPr>
            </w:pPr>
            <w:r w:rsidRPr="002B00C9">
              <w:rPr>
                <w:rFonts w:cs="Arial" w:hint="eastAsia"/>
                <w:lang w:eastAsia="zh-CN"/>
              </w:rPr>
              <w:t xml:space="preserve">12.75 GHz </w:t>
            </w:r>
            <w:r w:rsidRPr="002B00C9">
              <w:rPr>
                <w:rFonts w:cs="Arial"/>
                <w:lang w:eastAsia="zh-CN"/>
              </w:rPr>
              <w:t>–</w:t>
            </w:r>
            <w:r w:rsidRPr="002B00C9">
              <w:rPr>
                <w:rFonts w:cs="Arial" w:hint="eastAsia"/>
                <w:lang w:eastAsia="zh-CN"/>
              </w:rPr>
              <w:t xml:space="preserve"> 26</w:t>
            </w:r>
            <w:r w:rsidRPr="002B00C9">
              <w:rPr>
                <w:rFonts w:cs="Arial"/>
                <w:lang w:eastAsia="zh-CN"/>
              </w:rPr>
              <w:t xml:space="preserve"> </w:t>
            </w:r>
            <w:r w:rsidRPr="002B00C9">
              <w:rPr>
                <w:rFonts w:cs="Arial" w:hint="eastAsia"/>
                <w:lang w:eastAsia="zh-CN"/>
              </w:rPr>
              <w:t>GHz</w:t>
            </w:r>
          </w:p>
        </w:tc>
        <w:tc>
          <w:tcPr>
            <w:tcW w:w="1440" w:type="dxa"/>
          </w:tcPr>
          <w:p w:rsidR="00770101" w:rsidRPr="002B00C9" w:rsidRDefault="00770101" w:rsidP="00770101">
            <w:pPr>
              <w:pStyle w:val="TAC"/>
              <w:rPr>
                <w:rFonts w:cs="Arial"/>
                <w:lang w:eastAsia="zh-CN"/>
              </w:rPr>
            </w:pPr>
            <w:r w:rsidRPr="002B00C9">
              <w:rPr>
                <w:rFonts w:cs="Arial" w:hint="eastAsia"/>
                <w:lang w:eastAsia="zh-CN"/>
              </w:rPr>
              <w:t>1 MHz</w:t>
            </w:r>
          </w:p>
        </w:tc>
        <w:tc>
          <w:tcPr>
            <w:tcW w:w="1170" w:type="dxa"/>
          </w:tcPr>
          <w:p w:rsidR="00770101" w:rsidRPr="002B00C9" w:rsidRDefault="00770101" w:rsidP="00770101">
            <w:pPr>
              <w:pStyle w:val="TAC"/>
              <w:rPr>
                <w:rFonts w:cs="Arial"/>
                <w:lang w:eastAsia="zh-CN"/>
              </w:rPr>
            </w:pPr>
            <w:r w:rsidRPr="002B00C9">
              <w:rPr>
                <w:rFonts w:cs="Arial" w:hint="eastAsia"/>
                <w:lang w:eastAsia="zh-CN"/>
              </w:rPr>
              <w:t>-47</w:t>
            </w:r>
            <w:r w:rsidRPr="002B00C9">
              <w:rPr>
                <w:rFonts w:cs="Arial"/>
                <w:lang w:eastAsia="zh-CN"/>
              </w:rPr>
              <w:t xml:space="preserve"> </w:t>
            </w:r>
            <w:r w:rsidRPr="002B00C9">
              <w:rPr>
                <w:rFonts w:cs="Arial" w:hint="eastAsia"/>
                <w:lang w:eastAsia="zh-CN"/>
              </w:rPr>
              <w:t>dBm</w:t>
            </w:r>
          </w:p>
        </w:tc>
        <w:tc>
          <w:tcPr>
            <w:tcW w:w="3330" w:type="dxa"/>
          </w:tcPr>
          <w:p w:rsidR="00770101" w:rsidRPr="002B00C9" w:rsidRDefault="00770101" w:rsidP="00770101">
            <w:pPr>
              <w:pStyle w:val="TAC"/>
              <w:rPr>
                <w:rFonts w:cs="Arial"/>
                <w:lang w:eastAsia="zh-CN"/>
              </w:rPr>
            </w:pPr>
            <w:r w:rsidRPr="002B00C9">
              <w:rPr>
                <w:rFonts w:cs="Arial"/>
                <w:lang w:eastAsia="zh-CN"/>
              </w:rPr>
              <w:t>3</w:t>
            </w:r>
          </w:p>
        </w:tc>
      </w:tr>
      <w:tr w:rsidR="00770101" w:rsidRPr="002B00C9" w:rsidTr="00770101">
        <w:trPr>
          <w:jc w:val="center"/>
        </w:trPr>
        <w:tc>
          <w:tcPr>
            <w:tcW w:w="8478" w:type="dxa"/>
            <w:gridSpan w:val="4"/>
          </w:tcPr>
          <w:p w:rsidR="00770101" w:rsidRPr="002B00C9" w:rsidRDefault="00770101" w:rsidP="00770101">
            <w:pPr>
              <w:pStyle w:val="TAN"/>
              <w:rPr>
                <w:lang w:eastAsia="zh-CN"/>
              </w:rPr>
            </w:pPr>
            <w:r w:rsidRPr="002B00C9">
              <w:t>NOTE 1:</w:t>
            </w:r>
            <w:r w:rsidRPr="002B00C9">
              <w:tab/>
              <w:t>Unused PDCCH resources are padded with resource element groups with power level given by PDCCH_RA/RB as defined in Annex C.3.1.</w:t>
            </w:r>
          </w:p>
          <w:p w:rsidR="00770101" w:rsidRPr="002B00C9" w:rsidRDefault="00770101" w:rsidP="00770101">
            <w:pPr>
              <w:pStyle w:val="TAN"/>
              <w:rPr>
                <w:lang w:eastAsia="zh-CN"/>
              </w:rPr>
            </w:pPr>
            <w:r w:rsidRPr="002B00C9">
              <w:rPr>
                <w:lang w:eastAsia="zh-CN"/>
              </w:rPr>
              <w:t>NOTE 2:</w:t>
            </w:r>
            <w:r w:rsidRPr="002B00C9">
              <w:rPr>
                <w:lang w:eastAsia="zh-CN"/>
              </w:rPr>
              <w:tab/>
              <w:t>Applies for Band that the upper frequency edge of the DL Band more than 2.69 GHz.</w:t>
            </w:r>
          </w:p>
          <w:p w:rsidR="00770101" w:rsidRPr="002B00C9" w:rsidRDefault="00770101" w:rsidP="00770101">
            <w:pPr>
              <w:pStyle w:val="TAN"/>
              <w:rPr>
                <w:lang w:eastAsia="zh-CN"/>
              </w:rPr>
            </w:pPr>
            <w:r w:rsidRPr="002B00C9">
              <w:rPr>
                <w:lang w:eastAsia="zh-CN"/>
              </w:rPr>
              <w:t>NOTE 3:</w:t>
            </w:r>
            <w:r w:rsidRPr="002B00C9">
              <w:rPr>
                <w:lang w:eastAsia="zh-CN"/>
              </w:rPr>
              <w:tab/>
              <w:t>Applies for Band that the upper frequency edge of the DL Band more than 5.2 GHz.</w:t>
            </w:r>
          </w:p>
        </w:tc>
      </w:tr>
    </w:tbl>
    <w:p w:rsidR="00770101" w:rsidRPr="002B00C9" w:rsidRDefault="00770101" w:rsidP="00770101"/>
    <w:p w:rsidR="00770101" w:rsidRPr="002B00C9" w:rsidRDefault="00770101" w:rsidP="00770101">
      <w:pPr>
        <w:pStyle w:val="Heading2"/>
        <w:ind w:left="0" w:firstLine="0"/>
      </w:pPr>
      <w:bookmarkStart w:id="14519" w:name="_Toc5199163"/>
      <w:r w:rsidRPr="002B00C9">
        <w:t>7.9A</w:t>
      </w:r>
      <w:r w:rsidRPr="002B00C9">
        <w:tab/>
        <w:t>Spurious emissions for CA</w:t>
      </w:r>
      <w:bookmarkEnd w:id="14519"/>
    </w:p>
    <w:p w:rsidR="00770101" w:rsidRPr="002B00C9" w:rsidRDefault="00770101" w:rsidP="00770101">
      <w:pPr>
        <w:pStyle w:val="Heading3"/>
        <w:ind w:left="0" w:firstLine="0"/>
      </w:pPr>
      <w:bookmarkStart w:id="14520" w:name="_Toc5199164"/>
      <w:r w:rsidRPr="002B00C9">
        <w:t>7.9A.1</w:t>
      </w:r>
      <w:r w:rsidRPr="002B00C9">
        <w:tab/>
        <w:t>Void</w:t>
      </w:r>
      <w:bookmarkEnd w:id="14520"/>
    </w:p>
    <w:p w:rsidR="00770101" w:rsidRDefault="00770101" w:rsidP="00770101">
      <w:pPr>
        <w:pStyle w:val="Heading3"/>
        <w:ind w:left="0" w:firstLine="0"/>
        <w:rPr>
          <w:ins w:id="14521" w:author="R4-1816226" w:date="2019-04-09T03:37:00Z"/>
        </w:rPr>
      </w:pPr>
      <w:bookmarkStart w:id="14522" w:name="_Toc5199165"/>
      <w:r w:rsidRPr="002B00C9">
        <w:t>7.9A.2</w:t>
      </w:r>
      <w:r w:rsidRPr="002B00C9">
        <w:tab/>
      </w:r>
      <w:ins w:id="14523" w:author="R4-1816226" w:date="2019-04-09T03:37:00Z">
        <w:r w:rsidRPr="00764BD2">
          <w:t>Spurious emissions for Intra-band non-contiguous CA</w:t>
        </w:r>
      </w:ins>
      <w:del w:id="14524" w:author="R4-1816226" w:date="2019-04-09T03:37:00Z">
        <w:r w:rsidRPr="002B00C9" w:rsidDel="004A60B9">
          <w:delText>Void</w:delText>
        </w:r>
      </w:del>
      <w:bookmarkEnd w:id="14522"/>
    </w:p>
    <w:p w:rsidR="00770101" w:rsidRPr="00C05EE9" w:rsidRDefault="00770101">
      <w:pPr>
        <w:pPrChange w:id="14525" w:author="R4-1816226" w:date="2019-04-09T03:37:00Z">
          <w:pPr>
            <w:pStyle w:val="Heading3"/>
            <w:ind w:left="0" w:firstLine="0"/>
          </w:pPr>
        </w:pPrChange>
      </w:pPr>
      <w:ins w:id="14526" w:author="R4-1816226" w:date="2019-04-09T03:37:00Z">
        <w:r>
          <w:t>For int</w:t>
        </w:r>
        <w:r w:rsidRPr="00611CC4">
          <w:t>r</w:t>
        </w:r>
        <w:r>
          <w:t>a</w:t>
        </w:r>
        <w:r w:rsidRPr="00611CC4">
          <w:t xml:space="preserve">-band </w:t>
        </w:r>
        <w:r>
          <w:t xml:space="preserve">non-contiguous </w:t>
        </w:r>
        <w:r w:rsidRPr="00611CC4">
          <w:t xml:space="preserve">carrier aggregation </w:t>
        </w:r>
        <w:r>
          <w:t xml:space="preserve">with </w:t>
        </w:r>
        <w:r w:rsidRPr="00611CC4">
          <w:rPr>
            <w:rFonts w:cs="Arial"/>
          </w:rPr>
          <w:t>F</w:t>
        </w:r>
        <w:r w:rsidRPr="00611CC4">
          <w:rPr>
            <w:rFonts w:cs="Arial"/>
            <w:bCs/>
            <w:vertAlign w:val="subscript"/>
          </w:rPr>
          <w:t>DL_low</w:t>
        </w:r>
        <w:r>
          <w:rPr>
            <w:rFonts w:cs="Arial"/>
          </w:rPr>
          <w:t xml:space="preserve"> </w:t>
        </w:r>
        <w:r w:rsidRPr="00611CC4">
          <w:rPr>
            <w:rFonts w:cs="Arial"/>
          </w:rPr>
          <w:t>&lt;</w:t>
        </w:r>
        <w:r>
          <w:rPr>
            <w:rFonts w:cs="Arial"/>
          </w:rPr>
          <w:t xml:space="preserve"> 27</w:t>
        </w:r>
        <w:r w:rsidRPr="00611CC4">
          <w:rPr>
            <w:rFonts w:cs="Arial"/>
          </w:rPr>
          <w:t>00 MHz and F</w:t>
        </w:r>
        <w:r w:rsidRPr="00611CC4">
          <w:rPr>
            <w:rFonts w:cs="Arial"/>
            <w:bCs/>
            <w:vertAlign w:val="subscript"/>
          </w:rPr>
          <w:t>UL_low</w:t>
        </w:r>
        <w:r>
          <w:rPr>
            <w:rFonts w:cs="Arial"/>
          </w:rPr>
          <w:t xml:space="preserve"> </w:t>
        </w:r>
        <w:r w:rsidRPr="00611CC4">
          <w:rPr>
            <w:rFonts w:cs="Arial"/>
          </w:rPr>
          <w:t>&lt;</w:t>
        </w:r>
        <w:r>
          <w:rPr>
            <w:rFonts w:cs="Arial"/>
          </w:rPr>
          <w:t xml:space="preserve"> 27</w:t>
        </w:r>
        <w:r w:rsidRPr="00611CC4">
          <w:rPr>
            <w:rFonts w:cs="Arial"/>
          </w:rPr>
          <w:t>00 MHz</w:t>
        </w:r>
        <w:r>
          <w:t xml:space="preserve"> </w:t>
        </w:r>
        <w:r w:rsidRPr="00611CC4">
          <w:t>with one component carrier per operating band, the UE shall meet the Rx spurious emissions requirements specified in subclause 7.9 for each component carrier while all downlink carriers are active.</w:t>
        </w:r>
      </w:ins>
    </w:p>
    <w:p w:rsidR="00770101" w:rsidRPr="002B00C9" w:rsidRDefault="00770101" w:rsidP="00770101">
      <w:pPr>
        <w:pStyle w:val="Heading3"/>
        <w:ind w:left="0" w:firstLine="0"/>
      </w:pPr>
      <w:bookmarkStart w:id="14527" w:name="_Toc5199166"/>
      <w:r w:rsidRPr="002B00C9">
        <w:t>7.9A.3</w:t>
      </w:r>
      <w:r w:rsidRPr="002B00C9">
        <w:tab/>
        <w:t>Spurious emissions for Inter-band CA</w:t>
      </w:r>
      <w:bookmarkEnd w:id="14527"/>
    </w:p>
    <w:p w:rsidR="00770101" w:rsidRPr="002B00C9" w:rsidRDefault="00770101" w:rsidP="00770101">
      <w:r w:rsidRPr="002B00C9">
        <w:t>For inter-band carrier aggregation including an operating band without uplink band</w:t>
      </w:r>
      <w:r w:rsidRPr="002B00C9">
        <w:rPr>
          <w:rFonts w:ascii="MS Mincho" w:eastAsiaTheme="minorEastAsia" w:hAnsi="MS Mincho" w:cs="MS Mincho" w:hint="eastAsia"/>
        </w:rPr>
        <w:t>,</w:t>
      </w:r>
      <w:r w:rsidRPr="002B00C9">
        <w:rPr>
          <w:rFonts w:ascii="MS Mincho" w:eastAsiaTheme="minorEastAsia" w:hAnsi="MS Mincho" w:cs="MS Mincho"/>
        </w:rPr>
        <w:t xml:space="preserve"> </w:t>
      </w:r>
      <w:r w:rsidRPr="002B00C9">
        <w:t xml:space="preserve"> the UE shall meet the Rx spurious emissions requirements specified in subclause 7.9 for each component carrier while all downlink carriers are active.</w:t>
      </w:r>
    </w:p>
    <w:bookmarkEnd w:id="4"/>
    <w:p w:rsidR="001E41F3" w:rsidRDefault="001E41F3">
      <w:pPr>
        <w:rPr>
          <w:noProof/>
        </w:rPr>
      </w:pPr>
    </w:p>
    <w:sectPr w:rsidR="001E41F3" w:rsidSect="000B7FED">
      <w:headerReference w:type="even" r:id="rId159"/>
      <w:headerReference w:type="default" r:id="rId160"/>
      <w:headerReference w:type="first" r:id="rId16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83108" w:rsidRDefault="00B83108">
      <w:r>
        <w:separator/>
      </w:r>
    </w:p>
  </w:endnote>
  <w:endnote w:type="continuationSeparator" w:id="0">
    <w:p w:rsidR="00B83108" w:rsidRDefault="00B83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Geneva">
    <w:panose1 w:val="00000000000000000000"/>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Batang"/>
    <w:panose1 w:val="02030600000101010101"/>
    <w:charset w:val="81"/>
    <w:family w:val="roman"/>
    <w:pitch w:val="variable"/>
    <w:sig w:usb0="B00002AF" w:usb1="69D77CFB" w:usb2="00000030" w:usb3="00000000" w:csb0="0008009F" w:csb1="00000000"/>
  </w:font>
  <w:font w:name="?? ??">
    <w:altName w:val="Arial Unicode MS"/>
    <w:panose1 w:val="00000000000000000000"/>
    <w:charset w:val="80"/>
    <w:family w:val="roman"/>
    <w:notTrueType/>
    <w:pitch w:val="fixed"/>
    <w:sig w:usb0="00000001" w:usb1="08070000" w:usb2="00000010" w:usb3="00000000" w:csb0="00020000" w:csb1="00000000"/>
  </w:font>
  <w:font w:name="??">
    <w:altName w:val="MS Mincho"/>
    <w:panose1 w:val="00000000000000000000"/>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01" w:rsidRDefault="00770101" w:rsidP="00770101">
    <w:pPr>
      <w:pStyle w:val="Footer"/>
    </w:pPr>
    <w:r>
      <w:t>3GPP</w:t>
    </w:r>
  </w:p>
  <w:p w:rsidR="00770101" w:rsidRDefault="007701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83108" w:rsidRDefault="00B83108">
      <w:r>
        <w:separator/>
      </w:r>
    </w:p>
  </w:footnote>
  <w:footnote w:type="continuationSeparator" w:id="0">
    <w:p w:rsidR="00B83108" w:rsidRDefault="00B831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01" w:rsidRDefault="007701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01" w:rsidRDefault="00770101" w:rsidP="0077010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rsidR="00770101" w:rsidRDefault="00770101" w:rsidP="00770101">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7A34">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770101" w:rsidRDefault="00770101" w:rsidP="007701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7A34">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770101" w:rsidRDefault="0077010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01" w:rsidRDefault="0077010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01" w:rsidRDefault="0077010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01" w:rsidRDefault="007701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778A103"/>
    <w:multiLevelType w:val="singleLevel"/>
    <w:tmpl w:val="D778A103"/>
    <w:lvl w:ilvl="0">
      <w:start w:val="5"/>
      <w:numFmt w:val="upperLetter"/>
      <w:suff w:val="nothing"/>
      <w:lvlText w:val="%1-"/>
      <w:lvlJc w:val="left"/>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8C9AF14"/>
    <w:multiLevelType w:val="singleLevel"/>
    <w:tmpl w:val="58C9AF14"/>
    <w:lvl w:ilvl="0">
      <w:start w:val="5"/>
      <w:numFmt w:val="upperLetter"/>
      <w:suff w:val="nothing"/>
      <w:lvlText w:val="%1-"/>
      <w:lvlJc w:val="left"/>
    </w:lvl>
  </w:abstractNum>
  <w:abstractNum w:abstractNumId="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2"/>
  </w:num>
  <w:num w:numId="2">
    <w:abstractNumId w:val="7"/>
  </w:num>
  <w:num w:numId="3">
    <w:abstractNumId w:val="1"/>
  </w:num>
  <w:num w:numId="4">
    <w:abstractNumId w:val="4"/>
  </w:num>
  <w:num w:numId="5">
    <w:abstractNumId w:val="3"/>
  </w:num>
  <w:num w:numId="6">
    <w:abstractNumId w:val="6"/>
  </w:num>
  <w:num w:numId="7">
    <w:abstractNumId w:val="8"/>
  </w:num>
  <w:num w:numId="8">
    <w:abstractNumId w:val="0"/>
  </w:num>
  <w:num w:numId="9">
    <w:abstractNumId w:val="5"/>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4407">
    <w15:presenceInfo w15:providerId="None" w15:userId="R4-1904407"/>
  </w15:person>
  <w15:person w15:author="R4-1815797">
    <w15:presenceInfo w15:providerId="None" w15:userId="R4-1815797"/>
  </w15:person>
  <w15:person w15:author="R4-1816624">
    <w15:presenceInfo w15:providerId="None" w15:userId="R4-1816624"/>
  </w15:person>
  <w15:person w15:author="R4-1814261">
    <w15:presenceInfo w15:providerId="None" w15:userId="R4-1814261"/>
  </w15:person>
  <w15:person w15:author="R4-1900457">
    <w15:presenceInfo w15:providerId="None" w15:userId="R4-1900457"/>
  </w15:person>
  <w15:person w15:author="R4-1903147">
    <w15:presenceInfo w15:providerId="None" w15:userId="R4-1903147"/>
  </w15:person>
  <w15:person w15:author="R4-1814268">
    <w15:presenceInfo w15:providerId="None" w15:userId="R4-1814268"/>
  </w15:person>
  <w15:person w15:author="R4-1903155">
    <w15:presenceInfo w15:providerId="None" w15:userId="R4-1903155"/>
  </w15:person>
  <w15:person w15:author="R4-1812078">
    <w15:presenceInfo w15:providerId="None" w15:userId="R4-1812078"/>
  </w15:person>
  <w15:person w15:author="R4-1904892">
    <w15:presenceInfo w15:providerId="None" w15:userId="R4-1904892"/>
  </w15:person>
  <w15:person w15:author="R4-1900205">
    <w15:presenceInfo w15:providerId="None" w15:userId="R4-1900205"/>
  </w15:person>
  <w15:person w15:author="R4-1816226">
    <w15:presenceInfo w15:providerId="None" w15:userId="R4-1816226"/>
  </w15:person>
  <w15:person w15:author="R4-1900642">
    <w15:presenceInfo w15:providerId="None" w15:userId="R4-19006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E4601"/>
    <w:rsid w:val="00145D43"/>
    <w:rsid w:val="00192C46"/>
    <w:rsid w:val="001A08B3"/>
    <w:rsid w:val="001A7B60"/>
    <w:rsid w:val="001B52F0"/>
    <w:rsid w:val="001B531D"/>
    <w:rsid w:val="001B7A65"/>
    <w:rsid w:val="001E41F3"/>
    <w:rsid w:val="0024686D"/>
    <w:rsid w:val="0026004D"/>
    <w:rsid w:val="002640DD"/>
    <w:rsid w:val="00275D12"/>
    <w:rsid w:val="00284FEB"/>
    <w:rsid w:val="002860C4"/>
    <w:rsid w:val="0029366E"/>
    <w:rsid w:val="002B5741"/>
    <w:rsid w:val="00305409"/>
    <w:rsid w:val="003609EF"/>
    <w:rsid w:val="0036231A"/>
    <w:rsid w:val="003713B8"/>
    <w:rsid w:val="00374DD4"/>
    <w:rsid w:val="003E1A36"/>
    <w:rsid w:val="00410371"/>
    <w:rsid w:val="004242F1"/>
    <w:rsid w:val="004B75B7"/>
    <w:rsid w:val="0051580D"/>
    <w:rsid w:val="00537575"/>
    <w:rsid w:val="00547111"/>
    <w:rsid w:val="00592D74"/>
    <w:rsid w:val="005E2C44"/>
    <w:rsid w:val="00621188"/>
    <w:rsid w:val="006257ED"/>
    <w:rsid w:val="00633F71"/>
    <w:rsid w:val="00695808"/>
    <w:rsid w:val="006B46FB"/>
    <w:rsid w:val="006E21FB"/>
    <w:rsid w:val="00770101"/>
    <w:rsid w:val="00792342"/>
    <w:rsid w:val="007977A8"/>
    <w:rsid w:val="007B512A"/>
    <w:rsid w:val="007C2097"/>
    <w:rsid w:val="007D6A07"/>
    <w:rsid w:val="007F7259"/>
    <w:rsid w:val="008040A8"/>
    <w:rsid w:val="008279FA"/>
    <w:rsid w:val="008626E7"/>
    <w:rsid w:val="00870EE7"/>
    <w:rsid w:val="00876831"/>
    <w:rsid w:val="008863B9"/>
    <w:rsid w:val="008A45A6"/>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83108"/>
    <w:rsid w:val="00B968C8"/>
    <w:rsid w:val="00BA3EC5"/>
    <w:rsid w:val="00BA51D9"/>
    <w:rsid w:val="00BB5DFC"/>
    <w:rsid w:val="00BD279D"/>
    <w:rsid w:val="00BD6BB8"/>
    <w:rsid w:val="00BE72AA"/>
    <w:rsid w:val="00C66BA2"/>
    <w:rsid w:val="00C95985"/>
    <w:rsid w:val="00CC5026"/>
    <w:rsid w:val="00CC68D0"/>
    <w:rsid w:val="00D03F9A"/>
    <w:rsid w:val="00D06D51"/>
    <w:rsid w:val="00D24991"/>
    <w:rsid w:val="00D50255"/>
    <w:rsid w:val="00D66520"/>
    <w:rsid w:val="00DE34CF"/>
    <w:rsid w:val="00E11DD9"/>
    <w:rsid w:val="00E13F3D"/>
    <w:rsid w:val="00E34898"/>
    <w:rsid w:val="00EB09B7"/>
    <w:rsid w:val="00EE7D7C"/>
    <w:rsid w:val="00F25D98"/>
    <w:rsid w:val="00F300FB"/>
    <w:rsid w:val="00F735DD"/>
    <w:rsid w:val="00F87A34"/>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0">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UnresolvedMention1">
    <w:name w:val="Unresolved Mention1"/>
    <w:uiPriority w:val="99"/>
    <w:semiHidden/>
    <w:unhideWhenUsed/>
    <w:rsid w:val="00770101"/>
    <w:rPr>
      <w:color w:val="808080"/>
      <w:shd w:val="clear" w:color="auto" w:fill="E6E6E6"/>
    </w:rPr>
  </w:style>
  <w:style w:type="paragraph" w:customStyle="1" w:styleId="TAJ">
    <w:name w:val="TAJ"/>
    <w:basedOn w:val="Normal"/>
    <w:rsid w:val="00770101"/>
    <w:pPr>
      <w:keepNext/>
      <w:keepLines/>
      <w:overflowPunct w:val="0"/>
      <w:autoSpaceDE w:val="0"/>
      <w:autoSpaceDN w:val="0"/>
      <w:adjustRightInd w:val="0"/>
      <w:spacing w:after="0"/>
      <w:jc w:val="both"/>
      <w:textAlignment w:val="baseline"/>
    </w:pPr>
    <w:rPr>
      <w:rFonts w:ascii="Arial" w:hAnsi="Arial"/>
      <w:sz w:val="18"/>
      <w:lang w:eastAsia="ko-KR"/>
    </w:rPr>
  </w:style>
  <w:style w:type="paragraph" w:customStyle="1" w:styleId="B1">
    <w:name w:val="B1+"/>
    <w:basedOn w:val="B10"/>
    <w:rsid w:val="00770101"/>
    <w:pPr>
      <w:numPr>
        <w:numId w:val="1"/>
      </w:numPr>
      <w:tabs>
        <w:tab w:val="clear" w:pos="737"/>
      </w:tabs>
      <w:overflowPunct w:val="0"/>
      <w:autoSpaceDE w:val="0"/>
      <w:autoSpaceDN w:val="0"/>
      <w:adjustRightInd w:val="0"/>
      <w:ind w:left="720" w:hanging="360"/>
      <w:textAlignment w:val="baseline"/>
    </w:pPr>
    <w:rPr>
      <w:lang w:eastAsia="ko-KR"/>
    </w:rPr>
  </w:style>
  <w:style w:type="character" w:customStyle="1" w:styleId="TACChar">
    <w:name w:val="TAC Char"/>
    <w:link w:val="TAC"/>
    <w:qFormat/>
    <w:rsid w:val="00770101"/>
    <w:rPr>
      <w:rFonts w:ascii="Arial" w:hAnsi="Arial"/>
      <w:sz w:val="18"/>
      <w:lang w:val="en-GB" w:eastAsia="en-US"/>
    </w:rPr>
  </w:style>
  <w:style w:type="character" w:customStyle="1" w:styleId="THChar">
    <w:name w:val="TH Char"/>
    <w:link w:val="TH"/>
    <w:rsid w:val="00770101"/>
    <w:rPr>
      <w:rFonts w:ascii="Arial" w:hAnsi="Arial"/>
      <w:b/>
      <w:lang w:val="en-GB" w:eastAsia="en-US"/>
    </w:rPr>
  </w:style>
  <w:style w:type="character" w:customStyle="1" w:styleId="TAHCar">
    <w:name w:val="TAH Car"/>
    <w:link w:val="TAH"/>
    <w:qFormat/>
    <w:rsid w:val="00770101"/>
    <w:rPr>
      <w:rFonts w:ascii="Arial" w:hAnsi="Arial"/>
      <w:b/>
      <w:sz w:val="18"/>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770101"/>
    <w:rPr>
      <w:rFonts w:ascii="Arial" w:hAnsi="Arial"/>
      <w:sz w:val="28"/>
      <w:lang w:val="en-GB" w:eastAsia="en-US"/>
    </w:rPr>
  </w:style>
  <w:style w:type="character" w:customStyle="1" w:styleId="NOChar">
    <w:name w:val="NO Char"/>
    <w:link w:val="NO"/>
    <w:qFormat/>
    <w:rsid w:val="00770101"/>
    <w:rPr>
      <w:rFonts w:ascii="Times New Roman" w:hAnsi="Times New Roman"/>
      <w:lang w:val="en-GB" w:eastAsia="en-US"/>
    </w:rPr>
  </w:style>
  <w:style w:type="character" w:customStyle="1" w:styleId="TANChar">
    <w:name w:val="TAN Char"/>
    <w:link w:val="TAN"/>
    <w:rsid w:val="00770101"/>
    <w:rPr>
      <w:rFonts w:ascii="Arial" w:hAnsi="Arial"/>
      <w:sz w:val="18"/>
      <w:lang w:val="en-GB" w:eastAsia="en-US"/>
    </w:rPr>
  </w:style>
  <w:style w:type="character" w:customStyle="1" w:styleId="B1Char">
    <w:name w:val="B1 Char"/>
    <w:link w:val="B10"/>
    <w:locked/>
    <w:rsid w:val="00770101"/>
    <w:rPr>
      <w:rFonts w:ascii="Times New Roman" w:hAnsi="Times New Roman"/>
      <w:lang w:val="en-GB" w:eastAsia="en-US"/>
    </w:rPr>
  </w:style>
  <w:style w:type="character" w:customStyle="1" w:styleId="B2Char">
    <w:name w:val="B2 Char"/>
    <w:link w:val="B20"/>
    <w:locked/>
    <w:rsid w:val="00770101"/>
    <w:rPr>
      <w:rFonts w:ascii="Times New Roman" w:hAnsi="Times New Roma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70101"/>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770101"/>
    <w:rPr>
      <w:rFonts w:ascii="Arial" w:hAnsi="Arial"/>
      <w:sz w:val="22"/>
      <w:lang w:val="en-GB" w:eastAsia="en-US"/>
    </w:rPr>
  </w:style>
  <w:style w:type="character" w:customStyle="1" w:styleId="TALCar">
    <w:name w:val="TAL Car"/>
    <w:link w:val="TAL"/>
    <w:qFormat/>
    <w:rsid w:val="00770101"/>
    <w:rPr>
      <w:rFonts w:ascii="Arial" w:hAnsi="Arial"/>
      <w:sz w:val="18"/>
      <w:lang w:val="en-GB" w:eastAsia="en-US"/>
    </w:rPr>
  </w:style>
  <w:style w:type="character" w:styleId="SubtleReference">
    <w:name w:val="Subtle Reference"/>
    <w:uiPriority w:val="31"/>
    <w:qFormat/>
    <w:rsid w:val="00770101"/>
    <w:rPr>
      <w:smallCaps/>
      <w:color w:val="5A5A5A"/>
    </w:rPr>
  </w:style>
  <w:style w:type="character" w:customStyle="1" w:styleId="BalloonTextChar">
    <w:name w:val="Balloon Text Char"/>
    <w:link w:val="BalloonText"/>
    <w:rsid w:val="00770101"/>
    <w:rPr>
      <w:rFonts w:ascii="Tahoma" w:hAnsi="Tahoma" w:cs="Tahoma"/>
      <w:sz w:val="16"/>
      <w:szCs w:val="16"/>
      <w:lang w:val="en-GB" w:eastAsia="en-US"/>
    </w:rPr>
  </w:style>
  <w:style w:type="character" w:customStyle="1" w:styleId="CommentTextChar">
    <w:name w:val="Comment Text Char"/>
    <w:link w:val="CommentText"/>
    <w:uiPriority w:val="99"/>
    <w:rsid w:val="00770101"/>
    <w:rPr>
      <w:rFonts w:ascii="Times New Roman" w:hAnsi="Times New Roman"/>
      <w:lang w:val="en-GB" w:eastAsia="en-US"/>
    </w:rPr>
  </w:style>
  <w:style w:type="character" w:customStyle="1" w:styleId="TFChar">
    <w:name w:val="TF Char"/>
    <w:link w:val="TF"/>
    <w:rsid w:val="00770101"/>
    <w:rPr>
      <w:rFonts w:ascii="Arial" w:hAnsi="Arial"/>
      <w:b/>
      <w:lang w:val="en-GB" w:eastAsia="en-US"/>
    </w:rPr>
  </w:style>
  <w:style w:type="character" w:customStyle="1" w:styleId="TALChar">
    <w:name w:val="TAL Char"/>
    <w:locked/>
    <w:rsid w:val="00770101"/>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770101"/>
    <w:rPr>
      <w:rFonts w:ascii="Arial" w:hAnsi="Arial"/>
      <w:sz w:val="32"/>
      <w:lang w:val="en-GB" w:eastAsia="en-US"/>
    </w:rPr>
  </w:style>
  <w:style w:type="paragraph" w:customStyle="1" w:styleId="TableText">
    <w:name w:val="TableText"/>
    <w:basedOn w:val="BodyTextIndent"/>
    <w:rsid w:val="00770101"/>
    <w:pPr>
      <w:keepNext/>
      <w:keepLines/>
      <w:snapToGrid w:val="0"/>
      <w:spacing w:after="180"/>
      <w:ind w:left="0"/>
      <w:jc w:val="center"/>
    </w:pPr>
    <w:rPr>
      <w:kern w:val="2"/>
    </w:rPr>
  </w:style>
  <w:style w:type="paragraph" w:styleId="BodyTextIndent">
    <w:name w:val="Body Text Indent"/>
    <w:basedOn w:val="Normal"/>
    <w:link w:val="BodyTextIndentChar"/>
    <w:rsid w:val="00770101"/>
    <w:pPr>
      <w:overflowPunct w:val="0"/>
      <w:autoSpaceDE w:val="0"/>
      <w:autoSpaceDN w:val="0"/>
      <w:adjustRightInd w:val="0"/>
      <w:spacing w:after="120"/>
      <w:ind w:left="360"/>
      <w:textAlignment w:val="baseline"/>
    </w:pPr>
    <w:rPr>
      <w:rFonts w:eastAsia="SimSun"/>
      <w:lang w:eastAsia="ko-KR"/>
    </w:rPr>
  </w:style>
  <w:style w:type="character" w:customStyle="1" w:styleId="BodyTextIndentChar">
    <w:name w:val="Body Text Indent Char"/>
    <w:basedOn w:val="DefaultParagraphFont"/>
    <w:link w:val="BodyTextIndent"/>
    <w:rsid w:val="00770101"/>
    <w:rPr>
      <w:rFonts w:ascii="Times New Roman" w:eastAsia="SimSun" w:hAnsi="Times New Roman"/>
      <w:lang w:val="en-GB" w:eastAsia="ko-KR"/>
    </w:rPr>
  </w:style>
  <w:style w:type="character" w:customStyle="1" w:styleId="DocumentMapChar">
    <w:name w:val="Document Map Char"/>
    <w:link w:val="DocumentMap"/>
    <w:rsid w:val="00770101"/>
    <w:rPr>
      <w:rFonts w:ascii="Tahoma" w:hAnsi="Tahoma" w:cs="Tahoma"/>
      <w:shd w:val="clear" w:color="auto" w:fill="000080"/>
      <w:lang w:val="en-GB" w:eastAsia="en-US"/>
    </w:rPr>
  </w:style>
  <w:style w:type="character" w:customStyle="1" w:styleId="CommentSubjectChar">
    <w:name w:val="Comment Subject Char"/>
    <w:link w:val="CommentSubject"/>
    <w:rsid w:val="00770101"/>
    <w:rPr>
      <w:rFonts w:ascii="Times New Roman" w:hAnsi="Times New Roman"/>
      <w:b/>
      <w:bCs/>
      <w:lang w:val="en-GB" w:eastAsia="en-US"/>
    </w:rPr>
  </w:style>
  <w:style w:type="character" w:customStyle="1" w:styleId="EXChar">
    <w:name w:val="EX Char"/>
    <w:link w:val="EX"/>
    <w:locked/>
    <w:rsid w:val="00770101"/>
    <w:rPr>
      <w:rFonts w:ascii="Times New Roman" w:hAnsi="Times New Roman"/>
      <w:lang w:val="en-GB" w:eastAsia="en-US"/>
    </w:rPr>
  </w:style>
  <w:style w:type="paragraph" w:customStyle="1" w:styleId="B2">
    <w:name w:val="B2+"/>
    <w:basedOn w:val="B20"/>
    <w:rsid w:val="00770101"/>
    <w:pPr>
      <w:numPr>
        <w:numId w:val="2"/>
      </w:numPr>
      <w:overflowPunct w:val="0"/>
      <w:autoSpaceDE w:val="0"/>
      <w:autoSpaceDN w:val="0"/>
      <w:adjustRightInd w:val="0"/>
      <w:textAlignment w:val="baseline"/>
    </w:pPr>
    <w:rPr>
      <w:lang w:eastAsia="ko-KR"/>
    </w:rPr>
  </w:style>
  <w:style w:type="paragraph" w:customStyle="1" w:styleId="B3">
    <w:name w:val="B3+"/>
    <w:basedOn w:val="B30"/>
    <w:rsid w:val="00770101"/>
    <w:pPr>
      <w:numPr>
        <w:numId w:val="3"/>
      </w:numPr>
      <w:tabs>
        <w:tab w:val="left" w:pos="1134"/>
      </w:tabs>
      <w:overflowPunct w:val="0"/>
      <w:autoSpaceDE w:val="0"/>
      <w:autoSpaceDN w:val="0"/>
      <w:adjustRightInd w:val="0"/>
      <w:textAlignment w:val="baseline"/>
    </w:pPr>
    <w:rPr>
      <w:lang w:eastAsia="ko-KR"/>
    </w:rPr>
  </w:style>
  <w:style w:type="paragraph" w:customStyle="1" w:styleId="BL">
    <w:name w:val="BL"/>
    <w:basedOn w:val="Normal"/>
    <w:rsid w:val="00770101"/>
    <w:pPr>
      <w:numPr>
        <w:numId w:val="4"/>
      </w:numPr>
      <w:tabs>
        <w:tab w:val="left" w:pos="851"/>
      </w:tabs>
      <w:overflowPunct w:val="0"/>
      <w:autoSpaceDE w:val="0"/>
      <w:autoSpaceDN w:val="0"/>
      <w:adjustRightInd w:val="0"/>
      <w:textAlignment w:val="baseline"/>
    </w:pPr>
    <w:rPr>
      <w:lang w:eastAsia="ko-KR"/>
    </w:rPr>
  </w:style>
  <w:style w:type="paragraph" w:customStyle="1" w:styleId="BN">
    <w:name w:val="BN"/>
    <w:basedOn w:val="Normal"/>
    <w:rsid w:val="00770101"/>
    <w:pPr>
      <w:numPr>
        <w:numId w:val="5"/>
      </w:numPr>
      <w:overflowPunct w:val="0"/>
      <w:autoSpaceDE w:val="0"/>
      <w:autoSpaceDN w:val="0"/>
      <w:adjustRightInd w:val="0"/>
      <w:textAlignment w:val="baseline"/>
    </w:pPr>
    <w:rPr>
      <w:lang w:eastAsia="ko-KR"/>
    </w:rPr>
  </w:style>
  <w:style w:type="character" w:customStyle="1" w:styleId="FootnoteTextChar">
    <w:name w:val="Footnote Text Char"/>
    <w:link w:val="FootnoteText"/>
    <w:rsid w:val="00770101"/>
    <w:rPr>
      <w:rFonts w:ascii="Times New Roman" w:hAnsi="Times New Roman"/>
      <w:sz w:val="16"/>
      <w:lang w:val="en-GB" w:eastAsia="en-US"/>
    </w:rPr>
  </w:style>
  <w:style w:type="paragraph" w:customStyle="1" w:styleId="FL">
    <w:name w:val="FL"/>
    <w:basedOn w:val="Normal"/>
    <w:rsid w:val="00770101"/>
    <w:pPr>
      <w:keepNext/>
      <w:keepLines/>
      <w:overflowPunct w:val="0"/>
      <w:autoSpaceDE w:val="0"/>
      <w:autoSpaceDN w:val="0"/>
      <w:adjustRightInd w:val="0"/>
      <w:spacing w:before="60"/>
      <w:jc w:val="center"/>
      <w:textAlignment w:val="baseline"/>
    </w:pPr>
    <w:rPr>
      <w:rFonts w:ascii="Arial" w:hAnsi="Arial"/>
      <w:b/>
      <w:lang w:eastAsia="ko-KR"/>
    </w:rPr>
  </w:style>
  <w:style w:type="paragraph" w:customStyle="1" w:styleId="TB1">
    <w:name w:val="TB1"/>
    <w:basedOn w:val="Normal"/>
    <w:qFormat/>
    <w:rsid w:val="00770101"/>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ko-KR"/>
    </w:rPr>
  </w:style>
  <w:style w:type="paragraph" w:customStyle="1" w:styleId="TB2">
    <w:name w:val="TB2"/>
    <w:basedOn w:val="Normal"/>
    <w:qFormat/>
    <w:rsid w:val="00770101"/>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ko-KR"/>
    </w:rPr>
  </w:style>
  <w:style w:type="character" w:customStyle="1" w:styleId="CRCoverPageChar">
    <w:name w:val="CR Cover Page Char"/>
    <w:link w:val="CRCoverPage"/>
    <w:rsid w:val="00770101"/>
    <w:rPr>
      <w:rFonts w:ascii="Arial" w:hAnsi="Arial"/>
      <w:lang w:val="en-GB" w:eastAsia="en-US"/>
    </w:rPr>
  </w:style>
  <w:style w:type="table" w:styleId="TableGrid">
    <w:name w:val="Table Grid"/>
    <w:basedOn w:val="TableNormal"/>
    <w:rsid w:val="00770101"/>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0101"/>
    <w:rPr>
      <w:rFonts w:ascii="Times New Roman" w:eastAsia="SimSun" w:hAnsi="Times New Roman"/>
      <w:lang w:val="en-GB" w:eastAsia="en-US"/>
    </w:rPr>
  </w:style>
  <w:style w:type="paragraph" w:customStyle="1" w:styleId="Guidance">
    <w:name w:val="Guidance"/>
    <w:basedOn w:val="Normal"/>
    <w:rsid w:val="00770101"/>
    <w:pPr>
      <w:overflowPunct w:val="0"/>
      <w:autoSpaceDE w:val="0"/>
      <w:autoSpaceDN w:val="0"/>
      <w:adjustRightInd w:val="0"/>
      <w:textAlignment w:val="baseline"/>
    </w:pPr>
    <w:rPr>
      <w:i/>
      <w:color w:val="0000FF"/>
      <w:lang w:eastAsia="ko-KR"/>
    </w:rPr>
  </w:style>
  <w:style w:type="paragraph" w:styleId="TOCHeading">
    <w:name w:val="TOC Heading"/>
    <w:basedOn w:val="Heading1"/>
    <w:next w:val="Normal"/>
    <w:uiPriority w:val="39"/>
    <w:unhideWhenUsed/>
    <w:qFormat/>
    <w:rsid w:val="00770101"/>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ko-KR"/>
    </w:rPr>
  </w:style>
  <w:style w:type="character" w:customStyle="1" w:styleId="EQChar">
    <w:name w:val="EQ Char"/>
    <w:link w:val="EQ"/>
    <w:rsid w:val="00770101"/>
    <w:rPr>
      <w:rFonts w:ascii="Times New Roman" w:hAnsi="Times New Roman"/>
      <w:noProof/>
      <w:lang w:val="en-GB" w:eastAsia="en-US"/>
    </w:rPr>
  </w:style>
  <w:style w:type="numbering" w:customStyle="1" w:styleId="NoList1">
    <w:name w:val="No List1"/>
    <w:next w:val="NoList"/>
    <w:uiPriority w:val="99"/>
    <w:semiHidden/>
    <w:unhideWhenUsed/>
    <w:rsid w:val="00770101"/>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770101"/>
    <w:rPr>
      <w:rFonts w:ascii="Arial" w:hAnsi="Arial"/>
      <w:sz w:val="36"/>
      <w:lang w:val="en-GB" w:eastAsia="en-US"/>
    </w:rPr>
  </w:style>
  <w:style w:type="character" w:customStyle="1" w:styleId="Heading6Char">
    <w:name w:val="Heading 6 Char"/>
    <w:aliases w:val="T1 Char,Header 6 Char"/>
    <w:basedOn w:val="DefaultParagraphFont"/>
    <w:link w:val="Heading6"/>
    <w:rsid w:val="00770101"/>
    <w:rPr>
      <w:rFonts w:ascii="Arial" w:hAnsi="Arial"/>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770101"/>
    <w:rPr>
      <w:rFonts w:ascii="Arial" w:hAnsi="Arial"/>
      <w:b/>
      <w:noProof/>
      <w:sz w:val="18"/>
      <w:lang w:val="en-GB"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qFormat/>
    <w:rsid w:val="00770101"/>
    <w:pPr>
      <w:keepNext/>
      <w:overflowPunct w:val="0"/>
      <w:autoSpaceDE w:val="0"/>
      <w:autoSpaceDN w:val="0"/>
      <w:adjustRightInd w:val="0"/>
      <w:spacing w:before="60" w:after="60"/>
      <w:textAlignment w:val="baseline"/>
    </w:pPr>
    <w:rPr>
      <w:rFonts w:eastAsia="Symbol"/>
      <w:b/>
      <w:bCs/>
      <w:sz w:val="16"/>
      <w:lang w:eastAsia="ko-KR"/>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770101"/>
    <w:rPr>
      <w:rFonts w:ascii="Times New Roman" w:eastAsia="Symbol" w:hAnsi="Times New Roman"/>
      <w:b/>
      <w:bCs/>
      <w:sz w:val="16"/>
      <w:lang w:val="en-GB" w:eastAsia="ko-KR"/>
    </w:rPr>
  </w:style>
  <w:style w:type="character" w:customStyle="1" w:styleId="H6Char">
    <w:name w:val="H6 Char"/>
    <w:link w:val="H6"/>
    <w:rsid w:val="00770101"/>
    <w:rPr>
      <w:rFonts w:ascii="Arial" w:hAnsi="Arial"/>
      <w:lang w:val="en-GB" w:eastAsia="en-US"/>
    </w:rPr>
  </w:style>
  <w:style w:type="paragraph" w:styleId="NormalWeb">
    <w:name w:val="Normal (Web)"/>
    <w:basedOn w:val="Normal"/>
    <w:uiPriority w:val="99"/>
    <w:semiHidden/>
    <w:unhideWhenUsed/>
    <w:rsid w:val="00770101"/>
    <w:pPr>
      <w:spacing w:before="100" w:beforeAutospacing="1" w:after="100" w:afterAutospacing="1"/>
    </w:pPr>
    <w:rPr>
      <w:sz w:val="24"/>
      <w:szCs w:val="24"/>
      <w:lang w:val="en-US" w:eastAsia="ko-KR"/>
    </w:rPr>
  </w:style>
  <w:style w:type="character" w:customStyle="1" w:styleId="fontstyle01">
    <w:name w:val="fontstyle01"/>
    <w:rsid w:val="00770101"/>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770101"/>
  </w:style>
  <w:style w:type="numbering" w:customStyle="1" w:styleId="NoList3">
    <w:name w:val="No List3"/>
    <w:next w:val="NoList"/>
    <w:uiPriority w:val="99"/>
    <w:semiHidden/>
    <w:unhideWhenUsed/>
    <w:rsid w:val="00770101"/>
  </w:style>
  <w:style w:type="numbering" w:customStyle="1" w:styleId="NoList4">
    <w:name w:val="No List4"/>
    <w:next w:val="NoList"/>
    <w:uiPriority w:val="99"/>
    <w:semiHidden/>
    <w:unhideWhenUsed/>
    <w:rsid w:val="00770101"/>
  </w:style>
  <w:style w:type="table" w:customStyle="1" w:styleId="TableGrid1">
    <w:name w:val="Table Grid1"/>
    <w:basedOn w:val="TableNormal"/>
    <w:next w:val="TableGrid"/>
    <w:uiPriority w:val="39"/>
    <w:rsid w:val="007701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770101"/>
    <w:rPr>
      <w:rFonts w:ascii="Arial" w:hAnsi="Arial"/>
      <w:b/>
      <w:i/>
      <w:noProof/>
      <w:sz w:val="18"/>
      <w:lang w:val="en-GB" w:eastAsia="en-US"/>
    </w:rPr>
  </w:style>
  <w:style w:type="numbering" w:customStyle="1" w:styleId="NoList5">
    <w:name w:val="No List5"/>
    <w:next w:val="NoList"/>
    <w:uiPriority w:val="99"/>
    <w:semiHidden/>
    <w:unhideWhenUsed/>
    <w:rsid w:val="00770101"/>
  </w:style>
  <w:style w:type="character" w:customStyle="1" w:styleId="Heading7Char">
    <w:name w:val="Heading 7 Char"/>
    <w:basedOn w:val="DefaultParagraphFont"/>
    <w:link w:val="Heading7"/>
    <w:rsid w:val="00770101"/>
    <w:rPr>
      <w:rFonts w:ascii="Arial" w:hAnsi="Arial"/>
      <w:lang w:val="en-GB" w:eastAsia="en-US"/>
    </w:rPr>
  </w:style>
  <w:style w:type="character" w:customStyle="1" w:styleId="Heading8Char">
    <w:name w:val="Heading 8 Char"/>
    <w:basedOn w:val="DefaultParagraphFont"/>
    <w:link w:val="Heading8"/>
    <w:rsid w:val="00770101"/>
    <w:rPr>
      <w:rFonts w:ascii="Arial" w:hAnsi="Arial"/>
      <w:sz w:val="36"/>
      <w:lang w:val="en-GB" w:eastAsia="en-US"/>
    </w:rPr>
  </w:style>
  <w:style w:type="character" w:customStyle="1" w:styleId="Heading9Char">
    <w:name w:val="Heading 9 Char"/>
    <w:basedOn w:val="DefaultParagraphFont"/>
    <w:link w:val="Heading9"/>
    <w:rsid w:val="00770101"/>
    <w:rPr>
      <w:rFonts w:ascii="Arial" w:hAnsi="Arial"/>
      <w:sz w:val="36"/>
      <w:lang w:val="en-GB" w:eastAsia="en-US"/>
    </w:rPr>
  </w:style>
  <w:style w:type="table" w:customStyle="1" w:styleId="TableGrid2">
    <w:name w:val="Table Grid2"/>
    <w:basedOn w:val="TableNormal"/>
    <w:next w:val="TableGrid"/>
    <w:rsid w:val="00770101"/>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770101"/>
  </w:style>
  <w:style w:type="numbering" w:customStyle="1" w:styleId="NoList21">
    <w:name w:val="No List21"/>
    <w:next w:val="NoList"/>
    <w:uiPriority w:val="99"/>
    <w:semiHidden/>
    <w:unhideWhenUsed/>
    <w:rsid w:val="00770101"/>
  </w:style>
  <w:style w:type="numbering" w:customStyle="1" w:styleId="NoList31">
    <w:name w:val="No List31"/>
    <w:next w:val="NoList"/>
    <w:uiPriority w:val="99"/>
    <w:semiHidden/>
    <w:unhideWhenUsed/>
    <w:rsid w:val="00770101"/>
  </w:style>
  <w:style w:type="numbering" w:customStyle="1" w:styleId="NoList41">
    <w:name w:val="No List41"/>
    <w:next w:val="NoList"/>
    <w:uiPriority w:val="99"/>
    <w:semiHidden/>
    <w:unhideWhenUsed/>
    <w:rsid w:val="00770101"/>
  </w:style>
  <w:style w:type="table" w:customStyle="1" w:styleId="TableGrid11">
    <w:name w:val="Table Grid11"/>
    <w:basedOn w:val="TableNormal"/>
    <w:next w:val="TableGrid"/>
    <w:uiPriority w:val="39"/>
    <w:rsid w:val="007701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70101"/>
  </w:style>
  <w:style w:type="table" w:customStyle="1" w:styleId="TableGrid3">
    <w:name w:val="Table Grid3"/>
    <w:basedOn w:val="TableNormal"/>
    <w:next w:val="TableGrid"/>
    <w:rsid w:val="00770101"/>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70101"/>
    <w:pPr>
      <w:overflowPunct w:val="0"/>
      <w:autoSpaceDE w:val="0"/>
      <w:autoSpaceDN w:val="0"/>
      <w:adjustRightInd w:val="0"/>
      <w:ind w:left="720"/>
      <w:contextualSpacing/>
      <w:textAlignment w:val="baseline"/>
    </w:pPr>
    <w:rPr>
      <w:lang w:eastAsia="ko-KR"/>
    </w:rPr>
  </w:style>
  <w:style w:type="character" w:styleId="Emphasis">
    <w:name w:val="Emphasis"/>
    <w:basedOn w:val="DefaultParagraphFont"/>
    <w:qFormat/>
    <w:rsid w:val="0077010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60.wmf"/><Relationship Id="rId21" Type="http://schemas.openxmlformats.org/officeDocument/2006/relationships/oleObject" Target="embeddings/oleObject3.bin"/><Relationship Id="rId42" Type="http://schemas.openxmlformats.org/officeDocument/2006/relationships/image" Target="media/image14.wmf"/><Relationship Id="rId47" Type="http://schemas.openxmlformats.org/officeDocument/2006/relationships/image" Target="media/image16.emf"/><Relationship Id="rId63" Type="http://schemas.openxmlformats.org/officeDocument/2006/relationships/image" Target="media/image30.wmf"/><Relationship Id="rId68" Type="http://schemas.openxmlformats.org/officeDocument/2006/relationships/oleObject" Target="embeddings/oleObject22.bin"/><Relationship Id="rId84" Type="http://schemas.openxmlformats.org/officeDocument/2006/relationships/oleObject" Target="embeddings/oleObject29.bin"/><Relationship Id="rId89" Type="http://schemas.openxmlformats.org/officeDocument/2006/relationships/image" Target="media/image44.wmf"/><Relationship Id="rId112" Type="http://schemas.openxmlformats.org/officeDocument/2006/relationships/oleObject" Target="embeddings/oleObject40.bin"/><Relationship Id="rId133" Type="http://schemas.openxmlformats.org/officeDocument/2006/relationships/oleObject" Target="embeddings/oleObject55.bin"/><Relationship Id="rId138" Type="http://schemas.openxmlformats.org/officeDocument/2006/relationships/oleObject" Target="embeddings/oleObject60.bin"/><Relationship Id="rId154" Type="http://schemas.openxmlformats.org/officeDocument/2006/relationships/oleObject" Target="embeddings/oleObject70.bin"/><Relationship Id="rId159" Type="http://schemas.openxmlformats.org/officeDocument/2006/relationships/header" Target="header3.xml"/><Relationship Id="rId16" Type="http://schemas.openxmlformats.org/officeDocument/2006/relationships/image" Target="media/image4.wmf"/><Relationship Id="rId107" Type="http://schemas.openxmlformats.org/officeDocument/2006/relationships/image" Target="media/image55.wmf"/><Relationship Id="rId11" Type="http://schemas.openxmlformats.org/officeDocument/2006/relationships/hyperlink" Target="http://www.3gpp.org/ftp/Specs/html-info/21900.htm" TargetMode="External"/><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oleObject" Target="embeddings/oleObject25.bin"/><Relationship Id="rId79" Type="http://schemas.openxmlformats.org/officeDocument/2006/relationships/image" Target="media/image38.gif"/><Relationship Id="rId102" Type="http://schemas.openxmlformats.org/officeDocument/2006/relationships/image" Target="media/image53.wmf"/><Relationship Id="rId123" Type="http://schemas.openxmlformats.org/officeDocument/2006/relationships/oleObject" Target="embeddings/oleObject48.bin"/><Relationship Id="rId128" Type="http://schemas.openxmlformats.org/officeDocument/2006/relationships/oleObject" Target="embeddings/oleObject51.bin"/><Relationship Id="rId144" Type="http://schemas.openxmlformats.org/officeDocument/2006/relationships/oleObject" Target="embeddings/oleObject64.bin"/><Relationship Id="rId149" Type="http://schemas.openxmlformats.org/officeDocument/2006/relationships/oleObject" Target="embeddings/oleObject67.bin"/><Relationship Id="rId5" Type="http://schemas.openxmlformats.org/officeDocument/2006/relationships/settings" Target="settings.xml"/><Relationship Id="rId90" Type="http://schemas.openxmlformats.org/officeDocument/2006/relationships/oleObject" Target="embeddings/oleObject31.bin"/><Relationship Id="rId95" Type="http://schemas.openxmlformats.org/officeDocument/2006/relationships/image" Target="media/image47.wmf"/><Relationship Id="rId160" Type="http://schemas.openxmlformats.org/officeDocument/2006/relationships/header" Target="header4.xml"/><Relationship Id="rId22" Type="http://schemas.openxmlformats.org/officeDocument/2006/relationships/image" Target="media/image7.wmf"/><Relationship Id="rId27" Type="http://schemas.openxmlformats.org/officeDocument/2006/relationships/oleObject" Target="embeddings/oleObject6.bin"/><Relationship Id="rId43" Type="http://schemas.openxmlformats.org/officeDocument/2006/relationships/oleObject" Target="embeddings/oleObject17.bin"/><Relationship Id="rId48" Type="http://schemas.openxmlformats.org/officeDocument/2006/relationships/image" Target="media/image17.emf"/><Relationship Id="rId64"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image" Target="media/image58.wmf"/><Relationship Id="rId118" Type="http://schemas.openxmlformats.org/officeDocument/2006/relationships/oleObject" Target="embeddings/oleObject43.bin"/><Relationship Id="rId134" Type="http://schemas.openxmlformats.org/officeDocument/2006/relationships/oleObject" Target="embeddings/oleObject56.bin"/><Relationship Id="rId139" Type="http://schemas.openxmlformats.org/officeDocument/2006/relationships/oleObject" Target="embeddings/oleObject61.bin"/><Relationship Id="rId80" Type="http://schemas.openxmlformats.org/officeDocument/2006/relationships/image" Target="media/image38.png"/><Relationship Id="rId85" Type="http://schemas.openxmlformats.org/officeDocument/2006/relationships/image" Target="media/image41.wmf"/><Relationship Id="rId150" Type="http://schemas.openxmlformats.org/officeDocument/2006/relationships/image" Target="media/image68.wmf"/><Relationship Id="rId155" Type="http://schemas.openxmlformats.org/officeDocument/2006/relationships/oleObject" Target="embeddings/oleObject71.bin"/><Relationship Id="rId12" Type="http://schemas.openxmlformats.org/officeDocument/2006/relationships/header" Target="header1.xml"/><Relationship Id="rId17" Type="http://schemas.openxmlformats.org/officeDocument/2006/relationships/oleObject" Target="embeddings/oleObject1.bin"/><Relationship Id="rId33" Type="http://schemas.openxmlformats.org/officeDocument/2006/relationships/oleObject" Target="embeddings/oleObject11.bin"/><Relationship Id="rId38" Type="http://schemas.openxmlformats.org/officeDocument/2006/relationships/image" Target="media/image12.wmf"/><Relationship Id="rId59" Type="http://schemas.openxmlformats.org/officeDocument/2006/relationships/image" Target="media/image28.wmf"/><Relationship Id="rId103" Type="http://schemas.openxmlformats.org/officeDocument/2006/relationships/oleObject" Target="embeddings/oleObject35.bin"/><Relationship Id="rId108" Type="http://schemas.openxmlformats.org/officeDocument/2006/relationships/oleObject" Target="embeddings/oleObject38.bin"/><Relationship Id="rId124" Type="http://schemas.openxmlformats.org/officeDocument/2006/relationships/image" Target="media/image61.wmf"/><Relationship Id="rId129" Type="http://schemas.openxmlformats.org/officeDocument/2006/relationships/oleObject" Target="embeddings/oleObject52.bin"/><Relationship Id="rId54" Type="http://schemas.openxmlformats.org/officeDocument/2006/relationships/image" Target="media/image23.png"/><Relationship Id="rId70" Type="http://schemas.openxmlformats.org/officeDocument/2006/relationships/oleObject" Target="embeddings/oleObject23.bin"/><Relationship Id="rId75" Type="http://schemas.openxmlformats.org/officeDocument/2006/relationships/image" Target="media/image36.wmf"/><Relationship Id="rId91" Type="http://schemas.openxmlformats.org/officeDocument/2006/relationships/oleObject" Target="embeddings/oleObject32.bin"/><Relationship Id="rId96" Type="http://schemas.openxmlformats.org/officeDocument/2006/relationships/image" Target="media/image48.wmf"/><Relationship Id="rId140" Type="http://schemas.openxmlformats.org/officeDocument/2006/relationships/oleObject" Target="embeddings/oleObject62.bin"/><Relationship Id="rId145" Type="http://schemas.openxmlformats.org/officeDocument/2006/relationships/image" Target="media/image66.wmf"/><Relationship Id="rId161"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oleObject" Target="embeddings/oleObject4.bin"/><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image" Target="media/image18.emf"/><Relationship Id="rId57" Type="http://schemas.openxmlformats.org/officeDocument/2006/relationships/image" Target="media/image26.png"/><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oleObject" Target="embeddings/oleObject44.bin"/><Relationship Id="rId127" Type="http://schemas.openxmlformats.org/officeDocument/2006/relationships/image" Target="media/image62.wmf"/><Relationship Id="rId10" Type="http://schemas.openxmlformats.org/officeDocument/2006/relationships/hyperlink" Target="http://www.3gpp.org/Change-Requests" TargetMode="External"/><Relationship Id="rId31" Type="http://schemas.openxmlformats.org/officeDocument/2006/relationships/oleObject" Target="embeddings/oleObject9.bin"/><Relationship Id="rId44" Type="http://schemas.openxmlformats.org/officeDocument/2006/relationships/header" Target="header2.xml"/><Relationship Id="rId52" Type="http://schemas.openxmlformats.org/officeDocument/2006/relationships/image" Target="media/image21.emf"/><Relationship Id="rId60" Type="http://schemas.openxmlformats.org/officeDocument/2006/relationships/oleObject" Target="embeddings/oleObject18.bin"/><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oleObject" Target="embeddings/oleObject27.bin"/><Relationship Id="rId81" Type="http://schemas.openxmlformats.org/officeDocument/2006/relationships/image" Target="media/image39.wmf"/><Relationship Id="rId86" Type="http://schemas.openxmlformats.org/officeDocument/2006/relationships/image" Target="media/image42.wmf"/><Relationship Id="rId94" Type="http://schemas.openxmlformats.org/officeDocument/2006/relationships/image" Target="media/image46.wmf"/><Relationship Id="rId99" Type="http://schemas.openxmlformats.org/officeDocument/2006/relationships/image" Target="media/image51.wmf"/><Relationship Id="rId101" Type="http://schemas.openxmlformats.org/officeDocument/2006/relationships/oleObject" Target="embeddings/oleObject34.bin"/><Relationship Id="rId122" Type="http://schemas.openxmlformats.org/officeDocument/2006/relationships/oleObject" Target="embeddings/oleObject47.bin"/><Relationship Id="rId130" Type="http://schemas.openxmlformats.org/officeDocument/2006/relationships/image" Target="media/image63.wmf"/><Relationship Id="rId135" Type="http://schemas.openxmlformats.org/officeDocument/2006/relationships/oleObject" Target="embeddings/oleObject57.bin"/><Relationship Id="rId143" Type="http://schemas.openxmlformats.org/officeDocument/2006/relationships/image" Target="media/image65.wmf"/><Relationship Id="rId148" Type="http://schemas.openxmlformats.org/officeDocument/2006/relationships/oleObject" Target="embeddings/oleObject66.bin"/><Relationship Id="rId151" Type="http://schemas.openxmlformats.org/officeDocument/2006/relationships/oleObject" Target="embeddings/oleObject68.bin"/><Relationship Id="rId156" Type="http://schemas.openxmlformats.org/officeDocument/2006/relationships/oleObject" Target="embeddings/oleObject72.bin"/><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5.wmf"/><Relationship Id="rId39" Type="http://schemas.openxmlformats.org/officeDocument/2006/relationships/oleObject" Target="embeddings/oleObject15.bin"/><Relationship Id="rId109" Type="http://schemas.openxmlformats.org/officeDocument/2006/relationships/image" Target="media/image56.wmf"/><Relationship Id="rId34" Type="http://schemas.openxmlformats.org/officeDocument/2006/relationships/image" Target="media/image11.wmf"/><Relationship Id="rId50" Type="http://schemas.openxmlformats.org/officeDocument/2006/relationships/image" Target="media/image19.emf"/><Relationship Id="rId55" Type="http://schemas.openxmlformats.org/officeDocument/2006/relationships/image" Target="media/image24.png"/><Relationship Id="rId76" Type="http://schemas.openxmlformats.org/officeDocument/2006/relationships/oleObject" Target="embeddings/oleObject26.bin"/><Relationship Id="rId97" Type="http://schemas.openxmlformats.org/officeDocument/2006/relationships/image" Target="media/image49.wmf"/><Relationship Id="rId104" Type="http://schemas.openxmlformats.org/officeDocument/2006/relationships/oleObject" Target="embeddings/oleObject36.bin"/><Relationship Id="rId120" Type="http://schemas.openxmlformats.org/officeDocument/2006/relationships/oleObject" Target="embeddings/oleObject45.bin"/><Relationship Id="rId125" Type="http://schemas.openxmlformats.org/officeDocument/2006/relationships/oleObject" Target="embeddings/oleObject49.bin"/><Relationship Id="rId141" Type="http://schemas.openxmlformats.org/officeDocument/2006/relationships/image" Target="media/image64.wmf"/><Relationship Id="rId146" Type="http://schemas.openxmlformats.org/officeDocument/2006/relationships/oleObject" Target="embeddings/oleObject65.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5.wmf"/><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image" Target="media/image13.wmf"/><Relationship Id="rId45" Type="http://schemas.openxmlformats.org/officeDocument/2006/relationships/footer" Target="footer1.xml"/><Relationship Id="rId66" Type="http://schemas.openxmlformats.org/officeDocument/2006/relationships/oleObject" Target="embeddings/oleObject21.bin"/><Relationship Id="rId87" Type="http://schemas.openxmlformats.org/officeDocument/2006/relationships/image" Target="media/image43.wmf"/><Relationship Id="rId110" Type="http://schemas.openxmlformats.org/officeDocument/2006/relationships/oleObject" Target="embeddings/oleObject39.bin"/><Relationship Id="rId115" Type="http://schemas.openxmlformats.org/officeDocument/2006/relationships/oleObject" Target="embeddings/oleObject42.bin"/><Relationship Id="rId131" Type="http://schemas.openxmlformats.org/officeDocument/2006/relationships/oleObject" Target="embeddings/oleObject53.bin"/><Relationship Id="rId136" Type="http://schemas.openxmlformats.org/officeDocument/2006/relationships/oleObject" Target="embeddings/oleObject58.bin"/><Relationship Id="rId157" Type="http://schemas.openxmlformats.org/officeDocument/2006/relationships/image" Target="media/image70.wmf"/><Relationship Id="rId61" Type="http://schemas.openxmlformats.org/officeDocument/2006/relationships/image" Target="media/image29.wmf"/><Relationship Id="rId82" Type="http://schemas.openxmlformats.org/officeDocument/2006/relationships/oleObject" Target="embeddings/oleObject28.bin"/><Relationship Id="rId152" Type="http://schemas.openxmlformats.org/officeDocument/2006/relationships/oleObject" Target="embeddings/oleObject69.bin"/><Relationship Id="rId19" Type="http://schemas.openxmlformats.org/officeDocument/2006/relationships/oleObject" Target="embeddings/oleObject2.bin"/><Relationship Id="rId14" Type="http://schemas.openxmlformats.org/officeDocument/2006/relationships/image" Target="media/image2.png"/><Relationship Id="rId30" Type="http://schemas.openxmlformats.org/officeDocument/2006/relationships/image" Target="media/image10.wmf"/><Relationship Id="rId35" Type="http://schemas.openxmlformats.org/officeDocument/2006/relationships/oleObject" Target="embeddings/oleObject12.bin"/><Relationship Id="rId56" Type="http://schemas.openxmlformats.org/officeDocument/2006/relationships/image" Target="media/image25.png"/><Relationship Id="rId77" Type="http://schemas.openxmlformats.org/officeDocument/2006/relationships/image" Target="media/image37.wmf"/><Relationship Id="rId100" Type="http://schemas.openxmlformats.org/officeDocument/2006/relationships/image" Target="media/image52.wmf"/><Relationship Id="rId105" Type="http://schemas.openxmlformats.org/officeDocument/2006/relationships/image" Target="media/image54.wmf"/><Relationship Id="rId126" Type="http://schemas.openxmlformats.org/officeDocument/2006/relationships/oleObject" Target="embeddings/oleObject50.bin"/><Relationship Id="rId147" Type="http://schemas.openxmlformats.org/officeDocument/2006/relationships/image" Target="media/image67.w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4.bin"/><Relationship Id="rId93" Type="http://schemas.openxmlformats.org/officeDocument/2006/relationships/oleObject" Target="embeddings/oleObject33.bin"/><Relationship Id="rId98" Type="http://schemas.openxmlformats.org/officeDocument/2006/relationships/image" Target="media/image50.wmf"/><Relationship Id="rId121" Type="http://schemas.openxmlformats.org/officeDocument/2006/relationships/oleObject" Target="embeddings/oleObject46.bin"/><Relationship Id="rId142" Type="http://schemas.openxmlformats.org/officeDocument/2006/relationships/oleObject" Target="embeddings/oleObject63.bin"/><Relationship Id="rId163" Type="http://schemas.microsoft.com/office/2011/relationships/people" Target="people.xml"/><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image" Target="media/image15.wmf"/><Relationship Id="rId67" Type="http://schemas.openxmlformats.org/officeDocument/2006/relationships/image" Target="media/image32.wmf"/><Relationship Id="rId116" Type="http://schemas.openxmlformats.org/officeDocument/2006/relationships/image" Target="media/image59.wmf"/><Relationship Id="rId137" Type="http://schemas.openxmlformats.org/officeDocument/2006/relationships/oleObject" Target="embeddings/oleObject59.bin"/><Relationship Id="rId158" Type="http://schemas.openxmlformats.org/officeDocument/2006/relationships/oleObject" Target="embeddings/oleObject73.bin"/><Relationship Id="rId20" Type="http://schemas.openxmlformats.org/officeDocument/2006/relationships/image" Target="media/image6.wmf"/><Relationship Id="rId41" Type="http://schemas.openxmlformats.org/officeDocument/2006/relationships/oleObject" Target="embeddings/oleObject16.bin"/><Relationship Id="rId62" Type="http://schemas.openxmlformats.org/officeDocument/2006/relationships/oleObject" Target="embeddings/oleObject19.bin"/><Relationship Id="rId83" Type="http://schemas.openxmlformats.org/officeDocument/2006/relationships/image" Target="media/image40.wmf"/><Relationship Id="rId88" Type="http://schemas.openxmlformats.org/officeDocument/2006/relationships/oleObject" Target="embeddings/oleObject30.bin"/><Relationship Id="rId111" Type="http://schemas.openxmlformats.org/officeDocument/2006/relationships/image" Target="media/image57.wmf"/><Relationship Id="rId132" Type="http://schemas.openxmlformats.org/officeDocument/2006/relationships/oleObject" Target="embeddings/oleObject54.bin"/><Relationship Id="rId153" Type="http://schemas.openxmlformats.org/officeDocument/2006/relationships/image" Target="media/image6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55B412-8DB7-4CAA-BB3B-5993E2354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121</Pages>
  <Words>44463</Words>
  <Characters>253443</Characters>
  <Application>Microsoft Office Word</Application>
  <DocSecurity>0</DocSecurity>
  <Lines>2112</Lines>
  <Paragraphs>594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297312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cp:lastModifiedBy>
  <cp:revision>9</cp:revision>
  <cp:lastPrinted>1899-12-31T23:00:00Z</cp:lastPrinted>
  <dcterms:created xsi:type="dcterms:W3CDTF">2018-11-05T09:14:00Z</dcterms:created>
  <dcterms:modified xsi:type="dcterms:W3CDTF">2019-05-03T15:50:00Z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91</vt:lpwstr>
  </property>
  <property fmtid="{D5CDD505-2E9C-101B-9397-08002B2CF9AE}" pid="4" name="MtgTitle">
    <vt:lpwstr/>
  </property>
  <property fmtid="{D5CDD505-2E9C-101B-9397-08002B2CF9AE}" pid="5" name="Location">
    <vt:lpwstr>Reno, Nevada</vt:lpwstr>
  </property>
  <property fmtid="{D5CDD505-2E9C-101B-9397-08002B2CF9AE}" pid="6" name="Country">
    <vt:lpwstr>United States</vt:lpwstr>
  </property>
  <property fmtid="{D5CDD505-2E9C-101B-9397-08002B2CF9AE}" pid="7" name="StartDate">
    <vt:lpwstr>13th May 2019</vt:lpwstr>
  </property>
  <property fmtid="{D5CDD505-2E9C-101B-9397-08002B2CF9AE}" pid="8" name="EndDate">
    <vt:lpwstr>17th May 2019</vt:lpwstr>
  </property>
  <property fmtid="{D5CDD505-2E9C-101B-9397-08002B2CF9AE}" pid="9" name="Tdoc#">
    <vt:lpwstr>R4-1905496</vt:lpwstr>
  </property>
  <property fmtid="{D5CDD505-2E9C-101B-9397-08002B2CF9AE}" pid="10" name="Spec#">
    <vt:lpwstr>38.101-1</vt:lpwstr>
  </property>
  <property fmtid="{D5CDD505-2E9C-101B-9397-08002B2CF9AE}" pid="11" name="Cr#">
    <vt:lpwstr>0040</vt:lpwstr>
  </property>
  <property fmtid="{D5CDD505-2E9C-101B-9397-08002B2CF9AE}" pid="12" name="Revision">
    <vt:lpwstr>-</vt:lpwstr>
  </property>
  <property fmtid="{D5CDD505-2E9C-101B-9397-08002B2CF9AE}" pid="13" name="Version">
    <vt:lpwstr>15.5.0</vt:lpwstr>
  </property>
  <property fmtid="{D5CDD505-2E9C-101B-9397-08002B2CF9AE}" pid="14" name="CrTitle">
    <vt:lpwstr>CR to REL-16 TS 38.101-1: Implementation of endorsed draft CRs on NR combinations and dual Connectivity combinations</vt:lpwstr>
  </property>
  <property fmtid="{D5CDD505-2E9C-101B-9397-08002B2CF9AE}" pid="15" name="SourceIfWg">
    <vt:lpwstr>ETSI MCC</vt:lpwstr>
  </property>
  <property fmtid="{D5CDD505-2E9C-101B-9397-08002B2CF9AE}" pid="16" name="SourceIfTsg">
    <vt:lpwstr/>
  </property>
  <property fmtid="{D5CDD505-2E9C-101B-9397-08002B2CF9AE}" pid="17" name="RelatedWis">
    <vt:lpwstr>NR_SUL_combos_R16, NR_CA_R16_intra, NR_CADC_R16_2BDL_xBUL</vt:lpwstr>
  </property>
  <property fmtid="{D5CDD505-2E9C-101B-9397-08002B2CF9AE}" pid="18" name="Cat">
    <vt:lpwstr>B</vt:lpwstr>
  </property>
  <property fmtid="{D5CDD505-2E9C-101B-9397-08002B2CF9AE}" pid="19" name="ResDate">
    <vt:lpwstr>2019-04-29</vt:lpwstr>
  </property>
  <property fmtid="{D5CDD505-2E9C-101B-9397-08002B2CF9AE}" pid="20" name="Release">
    <vt:lpwstr>Rel-16</vt:lpwstr>
  </property>
</Properties>
</file>