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3AA" w:rsidRDefault="003463AA" w:rsidP="003463AA">
      <w:pPr>
        <w:pStyle w:val="CRCoverPage"/>
        <w:tabs>
          <w:tab w:val="right" w:pos="9639"/>
        </w:tabs>
        <w:spacing w:after="0"/>
        <w:rPr>
          <w:i/>
          <w:noProof/>
          <w:sz w:val="28"/>
        </w:rPr>
      </w:pPr>
      <w:r>
        <w:rPr>
          <w:noProof/>
          <w:sz w:val="24"/>
        </w:rPr>
        <w:t>3GPP TSG-</w:t>
      </w:r>
      <w:fldSimple w:instr=" DOCPROPERTY  TSG/WGRef  \* MERGEFORMAT ">
        <w:r>
          <w:rPr>
            <w:noProof/>
            <w:sz w:val="24"/>
          </w:rPr>
          <w:t>RAN WG4</w:t>
        </w:r>
      </w:fldSimple>
      <w:r>
        <w:rPr>
          <w:noProof/>
          <w:sz w:val="24"/>
        </w:rPr>
        <w:t xml:space="preserve"> Meeting #9</w:t>
      </w:r>
      <w:r w:rsidR="0023483A">
        <w:rPr>
          <w:rFonts w:hint="eastAsia"/>
          <w:noProof/>
          <w:sz w:val="24"/>
          <w:lang w:eastAsia="zh-CN"/>
        </w:rPr>
        <w:t>1</w:t>
      </w:r>
      <w:r>
        <w:rPr>
          <w:i/>
          <w:noProof/>
          <w:sz w:val="28"/>
        </w:rPr>
        <w:tab/>
      </w:r>
      <w:fldSimple w:instr=" DOCPROPERTY  Tdoc#  \* MERGEFORMAT ">
        <w:r>
          <w:rPr>
            <w:i/>
            <w:noProof/>
            <w:sz w:val="28"/>
          </w:rPr>
          <w:t>R4-190</w:t>
        </w:r>
        <w:r w:rsidR="0023483A" w:rsidRPr="0023483A">
          <w:rPr>
            <w:rFonts w:hint="eastAsia"/>
            <w:i/>
            <w:noProof/>
            <w:sz w:val="28"/>
          </w:rPr>
          <w:t>54</w:t>
        </w:r>
        <w:r w:rsidR="00B41FD9">
          <w:rPr>
            <w:rFonts w:hint="eastAsia"/>
            <w:i/>
            <w:noProof/>
            <w:sz w:val="28"/>
            <w:lang w:eastAsia="zh-CN"/>
          </w:rPr>
          <w:t>10</w:t>
        </w:r>
      </w:fldSimple>
    </w:p>
    <w:p w:rsidR="003463AA" w:rsidRDefault="00BE771A" w:rsidP="003463AA">
      <w:pPr>
        <w:pStyle w:val="CRCoverPage"/>
        <w:outlineLvl w:val="0"/>
        <w:rPr>
          <w:noProof/>
          <w:sz w:val="24"/>
        </w:rPr>
      </w:pPr>
      <w:fldSimple w:instr=" DOCPROPERTY  Location  \* MERGEFORMAT ">
        <w:r w:rsidR="00C07129">
          <w:rPr>
            <w:rFonts w:hint="eastAsia"/>
            <w:noProof/>
            <w:sz w:val="24"/>
            <w:lang w:eastAsia="zh-CN"/>
          </w:rPr>
          <w:t>Reno</w:t>
        </w:r>
      </w:fldSimple>
      <w:r w:rsidR="003463AA">
        <w:rPr>
          <w:noProof/>
          <w:sz w:val="24"/>
        </w:rPr>
        <w:t xml:space="preserve">, </w:t>
      </w:r>
      <w:fldSimple w:instr=" DOCPROPERTY  Country  \* MERGEFORMAT ">
        <w:r w:rsidR="00C07129">
          <w:rPr>
            <w:rFonts w:hint="eastAsia"/>
            <w:noProof/>
            <w:sz w:val="24"/>
            <w:lang w:eastAsia="zh-CN"/>
          </w:rPr>
          <w:t>USA</w:t>
        </w:r>
      </w:fldSimple>
      <w:r w:rsidR="003463AA">
        <w:rPr>
          <w:noProof/>
          <w:sz w:val="24"/>
        </w:rPr>
        <w:t xml:space="preserve">, </w:t>
      </w:r>
      <w:fldSimple w:instr=" DOCPROPERTY  StartDate  \* MERGEFORMAT ">
        <w:r w:rsidR="003463AA">
          <w:rPr>
            <w:noProof/>
            <w:sz w:val="24"/>
          </w:rPr>
          <w:t xml:space="preserve"> </w:t>
        </w:r>
        <w:r w:rsidR="00ED2BF9">
          <w:rPr>
            <w:rFonts w:hint="eastAsia"/>
            <w:noProof/>
            <w:sz w:val="24"/>
            <w:lang w:eastAsia="zh-CN"/>
          </w:rPr>
          <w:t>13</w:t>
        </w:r>
        <w:r w:rsidR="003463AA">
          <w:rPr>
            <w:noProof/>
            <w:sz w:val="24"/>
          </w:rPr>
          <w:t xml:space="preserve"> </w:t>
        </w:r>
        <w:r w:rsidR="00C07129">
          <w:rPr>
            <w:rFonts w:hint="eastAsia"/>
            <w:noProof/>
            <w:sz w:val="24"/>
            <w:lang w:eastAsia="zh-CN"/>
          </w:rPr>
          <w:t>May</w:t>
        </w:r>
        <w:r w:rsidR="003463AA">
          <w:rPr>
            <w:noProof/>
            <w:sz w:val="24"/>
          </w:rPr>
          <w:t xml:space="preserve"> - </w:t>
        </w:r>
        <w:r w:rsidR="00ED2BF9">
          <w:rPr>
            <w:rFonts w:hint="eastAsia"/>
            <w:noProof/>
            <w:sz w:val="24"/>
            <w:lang w:eastAsia="zh-CN"/>
          </w:rPr>
          <w:t>17</w:t>
        </w:r>
        <w:r w:rsidR="003463AA">
          <w:rPr>
            <w:noProof/>
            <w:sz w:val="24"/>
          </w:rPr>
          <w:t xml:space="preserve"> </w:t>
        </w:r>
        <w:r w:rsidR="00C07129">
          <w:rPr>
            <w:rFonts w:hint="eastAsia"/>
            <w:noProof/>
            <w:sz w:val="24"/>
            <w:lang w:eastAsia="zh-CN"/>
          </w:rPr>
          <w:t>May</w:t>
        </w:r>
        <w:r w:rsidR="003463AA">
          <w:rPr>
            <w:noProof/>
            <w:sz w:val="24"/>
          </w:rPr>
          <w:t xml:space="preserve"> 2019</w:t>
        </w:r>
      </w:fldSimple>
    </w:p>
    <w:tbl>
      <w:tblPr>
        <w:tblW w:w="9640" w:type="dxa"/>
        <w:tblInd w:w="42" w:type="dxa"/>
        <w:tblLayout w:type="fixed"/>
        <w:tblCellMar>
          <w:left w:w="42" w:type="dxa"/>
          <w:right w:w="42" w:type="dxa"/>
        </w:tblCellMar>
        <w:tblLook w:val="04A0"/>
      </w:tblPr>
      <w:tblGrid>
        <w:gridCol w:w="141"/>
        <w:gridCol w:w="1559"/>
        <w:gridCol w:w="709"/>
        <w:gridCol w:w="1276"/>
        <w:gridCol w:w="709"/>
        <w:gridCol w:w="992"/>
        <w:gridCol w:w="2410"/>
        <w:gridCol w:w="1701"/>
        <w:gridCol w:w="143"/>
      </w:tblGrid>
      <w:tr w:rsidR="003463AA" w:rsidTr="00B37627">
        <w:tc>
          <w:tcPr>
            <w:tcW w:w="9641" w:type="dxa"/>
            <w:gridSpan w:val="9"/>
            <w:tcBorders>
              <w:top w:val="single" w:sz="4" w:space="0" w:color="auto"/>
              <w:left w:val="single" w:sz="4" w:space="0" w:color="auto"/>
              <w:bottom w:val="nil"/>
              <w:right w:val="single" w:sz="4" w:space="0" w:color="auto"/>
            </w:tcBorders>
            <w:hideMark/>
          </w:tcPr>
          <w:p w:rsidR="003463AA" w:rsidRDefault="003463AA" w:rsidP="00B37627">
            <w:pPr>
              <w:pStyle w:val="CRCoverPage"/>
              <w:spacing w:after="0"/>
              <w:jc w:val="right"/>
              <w:rPr>
                <w:i/>
                <w:noProof/>
                <w:kern w:val="2"/>
              </w:rPr>
            </w:pPr>
            <w:r>
              <w:rPr>
                <w:i/>
                <w:noProof/>
                <w:kern w:val="2"/>
                <w:sz w:val="14"/>
              </w:rPr>
              <w:t>CR-Form-v11.4</w:t>
            </w:r>
          </w:p>
        </w:tc>
      </w:tr>
      <w:tr w:rsidR="003463AA" w:rsidTr="00B37627">
        <w:tc>
          <w:tcPr>
            <w:tcW w:w="9641" w:type="dxa"/>
            <w:gridSpan w:val="9"/>
            <w:tcBorders>
              <w:top w:val="nil"/>
              <w:left w:val="single" w:sz="4" w:space="0" w:color="auto"/>
              <w:bottom w:val="nil"/>
              <w:right w:val="single" w:sz="4" w:space="0" w:color="auto"/>
            </w:tcBorders>
            <w:hideMark/>
          </w:tcPr>
          <w:p w:rsidR="003463AA" w:rsidRDefault="003463AA" w:rsidP="00B37627">
            <w:pPr>
              <w:pStyle w:val="CRCoverPage"/>
              <w:spacing w:after="0"/>
              <w:jc w:val="center"/>
              <w:rPr>
                <w:noProof/>
                <w:kern w:val="2"/>
              </w:rPr>
            </w:pPr>
            <w:r>
              <w:rPr>
                <w:noProof/>
                <w:kern w:val="2"/>
                <w:sz w:val="32"/>
              </w:rPr>
              <w:t>CHANGE REQUEST</w:t>
            </w:r>
          </w:p>
        </w:tc>
      </w:tr>
      <w:tr w:rsidR="003463AA" w:rsidTr="00B37627">
        <w:tc>
          <w:tcPr>
            <w:tcW w:w="9641" w:type="dxa"/>
            <w:gridSpan w:val="9"/>
            <w:tcBorders>
              <w:top w:val="nil"/>
              <w:left w:val="single" w:sz="4" w:space="0" w:color="auto"/>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142" w:type="dxa"/>
            <w:tcBorders>
              <w:top w:val="nil"/>
              <w:left w:val="single" w:sz="4" w:space="0" w:color="auto"/>
              <w:bottom w:val="nil"/>
              <w:right w:val="nil"/>
            </w:tcBorders>
          </w:tcPr>
          <w:p w:rsidR="003463AA" w:rsidRDefault="003463AA" w:rsidP="00B37627">
            <w:pPr>
              <w:pStyle w:val="CRCoverPage"/>
              <w:spacing w:after="0"/>
              <w:jc w:val="right"/>
              <w:rPr>
                <w:noProof/>
                <w:kern w:val="2"/>
              </w:rPr>
            </w:pPr>
          </w:p>
        </w:tc>
        <w:tc>
          <w:tcPr>
            <w:tcW w:w="1559" w:type="dxa"/>
            <w:shd w:val="pct30" w:color="FFFF00" w:fill="auto"/>
            <w:hideMark/>
          </w:tcPr>
          <w:p w:rsidR="003463AA" w:rsidRDefault="00BE771A" w:rsidP="00F00BB4">
            <w:pPr>
              <w:pStyle w:val="CRCoverPage"/>
              <w:spacing w:after="0"/>
              <w:jc w:val="right"/>
              <w:rPr>
                <w:noProof/>
                <w:kern w:val="2"/>
                <w:sz w:val="28"/>
              </w:rPr>
            </w:pPr>
            <w:fldSimple w:instr=" DOCPROPERTY  Spec#  \* MERGEFORMAT ">
              <w:r w:rsidR="003463AA">
                <w:rPr>
                  <w:noProof/>
                  <w:kern w:val="2"/>
                  <w:sz w:val="28"/>
                </w:rPr>
                <w:t>38.</w:t>
              </w:r>
              <w:r w:rsidR="00F00BB4">
                <w:rPr>
                  <w:rFonts w:hint="eastAsia"/>
                  <w:noProof/>
                  <w:kern w:val="2"/>
                  <w:sz w:val="28"/>
                  <w:lang w:eastAsia="zh-CN"/>
                </w:rPr>
                <w:t>141</w:t>
              </w:r>
              <w:r w:rsidR="003463AA">
                <w:rPr>
                  <w:noProof/>
                  <w:kern w:val="2"/>
                  <w:sz w:val="28"/>
                </w:rPr>
                <w:t>-2</w:t>
              </w:r>
            </w:fldSimple>
          </w:p>
        </w:tc>
        <w:tc>
          <w:tcPr>
            <w:tcW w:w="709" w:type="dxa"/>
            <w:hideMark/>
          </w:tcPr>
          <w:p w:rsidR="003463AA" w:rsidRDefault="003463AA" w:rsidP="00B37627">
            <w:pPr>
              <w:pStyle w:val="CRCoverPage"/>
              <w:spacing w:after="0"/>
              <w:jc w:val="center"/>
              <w:rPr>
                <w:noProof/>
                <w:kern w:val="2"/>
              </w:rPr>
            </w:pPr>
            <w:r>
              <w:rPr>
                <w:noProof/>
                <w:kern w:val="2"/>
                <w:sz w:val="28"/>
              </w:rPr>
              <w:t>CR</w:t>
            </w:r>
          </w:p>
        </w:tc>
        <w:tc>
          <w:tcPr>
            <w:tcW w:w="1276" w:type="dxa"/>
            <w:shd w:val="pct30" w:color="FFFF00" w:fill="auto"/>
            <w:hideMark/>
          </w:tcPr>
          <w:p w:rsidR="003463AA" w:rsidRDefault="00BE771A" w:rsidP="00B37627">
            <w:pPr>
              <w:pStyle w:val="CRCoverPage"/>
              <w:spacing w:after="0"/>
              <w:rPr>
                <w:noProof/>
                <w:kern w:val="2"/>
              </w:rPr>
            </w:pPr>
            <w:fldSimple w:instr=" DOCPROPERTY  Cr#  \* MERGEFORMAT ">
              <w:r w:rsidR="003463AA">
                <w:rPr>
                  <w:noProof/>
                  <w:kern w:val="2"/>
                  <w:sz w:val="28"/>
                </w:rPr>
                <w:t>&lt;CR#&gt;</w:t>
              </w:r>
            </w:fldSimple>
          </w:p>
        </w:tc>
        <w:tc>
          <w:tcPr>
            <w:tcW w:w="709" w:type="dxa"/>
            <w:hideMark/>
          </w:tcPr>
          <w:p w:rsidR="003463AA" w:rsidRDefault="003463AA" w:rsidP="00B37627">
            <w:pPr>
              <w:pStyle w:val="CRCoverPage"/>
              <w:tabs>
                <w:tab w:val="right" w:pos="625"/>
              </w:tabs>
              <w:spacing w:after="0"/>
              <w:jc w:val="center"/>
              <w:rPr>
                <w:noProof/>
                <w:kern w:val="2"/>
              </w:rPr>
            </w:pPr>
            <w:r>
              <w:rPr>
                <w:bCs/>
                <w:noProof/>
                <w:kern w:val="2"/>
                <w:sz w:val="28"/>
              </w:rPr>
              <w:t>rev</w:t>
            </w:r>
          </w:p>
        </w:tc>
        <w:tc>
          <w:tcPr>
            <w:tcW w:w="992" w:type="dxa"/>
            <w:shd w:val="pct30" w:color="FFFF00" w:fill="auto"/>
            <w:hideMark/>
          </w:tcPr>
          <w:p w:rsidR="003463AA" w:rsidRDefault="00BE771A" w:rsidP="00B37627">
            <w:pPr>
              <w:pStyle w:val="CRCoverPage"/>
              <w:spacing w:after="0"/>
              <w:jc w:val="center"/>
              <w:rPr>
                <w:noProof/>
                <w:kern w:val="2"/>
              </w:rPr>
            </w:pPr>
            <w:fldSimple w:instr=" DOCPROPERTY  Revision  \* MERGEFORMAT ">
              <w:r w:rsidR="003463AA">
                <w:rPr>
                  <w:noProof/>
                  <w:kern w:val="2"/>
                  <w:sz w:val="28"/>
                </w:rPr>
                <w:t>&lt;Rev#&gt;</w:t>
              </w:r>
            </w:fldSimple>
          </w:p>
        </w:tc>
        <w:tc>
          <w:tcPr>
            <w:tcW w:w="2410" w:type="dxa"/>
            <w:hideMark/>
          </w:tcPr>
          <w:p w:rsidR="003463AA" w:rsidRDefault="003463AA" w:rsidP="00B37627">
            <w:pPr>
              <w:pStyle w:val="CRCoverPage"/>
              <w:tabs>
                <w:tab w:val="right" w:pos="1825"/>
              </w:tabs>
              <w:spacing w:after="0"/>
              <w:jc w:val="center"/>
              <w:rPr>
                <w:noProof/>
                <w:kern w:val="2"/>
              </w:rPr>
            </w:pPr>
            <w:r>
              <w:rPr>
                <w:noProof/>
                <w:kern w:val="2"/>
                <w:sz w:val="28"/>
                <w:szCs w:val="28"/>
              </w:rPr>
              <w:t>Current version:</w:t>
            </w:r>
          </w:p>
        </w:tc>
        <w:tc>
          <w:tcPr>
            <w:tcW w:w="1701" w:type="dxa"/>
            <w:shd w:val="pct30" w:color="FFFF00" w:fill="auto"/>
            <w:hideMark/>
          </w:tcPr>
          <w:p w:rsidR="003463AA" w:rsidRDefault="00BE771A" w:rsidP="00F00BB4">
            <w:pPr>
              <w:pStyle w:val="CRCoverPage"/>
              <w:spacing w:after="0"/>
              <w:jc w:val="center"/>
              <w:rPr>
                <w:noProof/>
                <w:kern w:val="2"/>
                <w:sz w:val="28"/>
              </w:rPr>
            </w:pPr>
            <w:fldSimple w:instr=" DOCPROPERTY  Version  \* MERGEFORMAT ">
              <w:r w:rsidR="003463AA">
                <w:rPr>
                  <w:noProof/>
                  <w:kern w:val="2"/>
                  <w:sz w:val="28"/>
                </w:rPr>
                <w:t>15.</w:t>
              </w:r>
              <w:r w:rsidR="00F00BB4">
                <w:rPr>
                  <w:rFonts w:hint="eastAsia"/>
                  <w:noProof/>
                  <w:kern w:val="2"/>
                  <w:sz w:val="28"/>
                  <w:lang w:eastAsia="zh-CN"/>
                </w:rPr>
                <w:t>1</w:t>
              </w:r>
              <w:r w:rsidR="003463AA">
                <w:rPr>
                  <w:noProof/>
                  <w:kern w:val="2"/>
                  <w:sz w:val="28"/>
                </w:rPr>
                <w:t>.0</w:t>
              </w:r>
            </w:fldSimple>
          </w:p>
        </w:tc>
        <w:tc>
          <w:tcPr>
            <w:tcW w:w="143" w:type="dxa"/>
            <w:tcBorders>
              <w:top w:val="nil"/>
              <w:left w:val="nil"/>
              <w:bottom w:val="nil"/>
              <w:right w:val="single" w:sz="4" w:space="0" w:color="auto"/>
            </w:tcBorders>
          </w:tcPr>
          <w:p w:rsidR="003463AA" w:rsidRDefault="003463AA" w:rsidP="00B37627">
            <w:pPr>
              <w:pStyle w:val="CRCoverPage"/>
              <w:spacing w:after="0"/>
              <w:rPr>
                <w:noProof/>
                <w:kern w:val="2"/>
              </w:rPr>
            </w:pPr>
          </w:p>
        </w:tc>
      </w:tr>
      <w:tr w:rsidR="003463AA" w:rsidTr="00B37627">
        <w:tc>
          <w:tcPr>
            <w:tcW w:w="9641" w:type="dxa"/>
            <w:gridSpan w:val="9"/>
            <w:tcBorders>
              <w:top w:val="nil"/>
              <w:left w:val="single" w:sz="4" w:space="0" w:color="auto"/>
              <w:bottom w:val="nil"/>
              <w:right w:val="single" w:sz="4" w:space="0" w:color="auto"/>
            </w:tcBorders>
          </w:tcPr>
          <w:p w:rsidR="003463AA" w:rsidRDefault="003463AA" w:rsidP="00B37627">
            <w:pPr>
              <w:pStyle w:val="CRCoverPage"/>
              <w:spacing w:after="0"/>
              <w:rPr>
                <w:noProof/>
                <w:kern w:val="2"/>
              </w:rPr>
            </w:pPr>
          </w:p>
        </w:tc>
      </w:tr>
      <w:tr w:rsidR="003463AA" w:rsidTr="00B37627">
        <w:tc>
          <w:tcPr>
            <w:tcW w:w="9641" w:type="dxa"/>
            <w:gridSpan w:val="9"/>
            <w:tcBorders>
              <w:top w:val="single" w:sz="4" w:space="0" w:color="auto"/>
              <w:left w:val="nil"/>
              <w:bottom w:val="nil"/>
              <w:right w:val="nil"/>
            </w:tcBorders>
            <w:hideMark/>
          </w:tcPr>
          <w:p w:rsidR="003463AA" w:rsidRDefault="003463AA" w:rsidP="00B37627">
            <w:pPr>
              <w:pStyle w:val="CRCoverPage"/>
              <w:spacing w:after="0"/>
              <w:jc w:val="center"/>
              <w:rPr>
                <w:rFonts w:cs="Arial"/>
                <w:i/>
                <w:noProof/>
                <w:kern w:val="2"/>
              </w:rPr>
            </w:pPr>
            <w:r>
              <w:rPr>
                <w:rFonts w:cs="Arial"/>
                <w:i/>
                <w:noProof/>
                <w:kern w:val="2"/>
              </w:rPr>
              <w:t xml:space="preserve">For </w:t>
            </w:r>
            <w:hyperlink r:id="rId9" w:anchor="_blank" w:history="1">
              <w:r>
                <w:rPr>
                  <w:rStyle w:val="aa"/>
                  <w:rFonts w:cs="Arial"/>
                  <w:i/>
                  <w:noProof/>
                  <w:color w:val="FF0000"/>
                  <w:kern w:val="2"/>
                </w:rPr>
                <w:t>HE</w:t>
              </w:r>
              <w:bookmarkStart w:id="0" w:name="_Hlt497126619"/>
              <w:r>
                <w:rPr>
                  <w:rStyle w:val="aa"/>
                  <w:rFonts w:cs="Arial"/>
                  <w:i/>
                  <w:noProof/>
                  <w:color w:val="FF0000"/>
                  <w:kern w:val="2"/>
                </w:rPr>
                <w:t>L</w:t>
              </w:r>
              <w:bookmarkEnd w:id="0"/>
              <w:r>
                <w:rPr>
                  <w:rStyle w:val="aa"/>
                  <w:rFonts w:cs="Arial"/>
                  <w:i/>
                  <w:noProof/>
                  <w:color w:val="FF0000"/>
                  <w:kern w:val="2"/>
                </w:rPr>
                <w:t>P</w:t>
              </w:r>
            </w:hyperlink>
            <w:r>
              <w:rPr>
                <w:rFonts w:cs="Arial"/>
                <w:i/>
                <w:noProof/>
                <w:color w:val="FF0000"/>
                <w:kern w:val="2"/>
              </w:rPr>
              <w:t xml:space="preserve"> </w:t>
            </w:r>
            <w:r>
              <w:rPr>
                <w:rFonts w:cs="Arial"/>
                <w:i/>
                <w:noProof/>
                <w:kern w:val="2"/>
              </w:rPr>
              <w:t xml:space="preserve">on using this form: comprehensive instructions can be found at </w:t>
            </w:r>
            <w:r>
              <w:rPr>
                <w:rFonts w:cs="Arial"/>
                <w:i/>
                <w:noProof/>
                <w:kern w:val="2"/>
              </w:rPr>
              <w:br/>
            </w:r>
            <w:hyperlink r:id="rId10" w:history="1">
              <w:r>
                <w:rPr>
                  <w:rStyle w:val="aa"/>
                  <w:rFonts w:cs="Arial"/>
                  <w:i/>
                  <w:noProof/>
                  <w:kern w:val="2"/>
                </w:rPr>
                <w:t>http://www.3gpp.org/Change-Requests</w:t>
              </w:r>
            </w:hyperlink>
            <w:r>
              <w:rPr>
                <w:rFonts w:cs="Arial"/>
                <w:i/>
                <w:noProof/>
                <w:kern w:val="2"/>
              </w:rPr>
              <w:t>.</w:t>
            </w:r>
          </w:p>
        </w:tc>
      </w:tr>
      <w:tr w:rsidR="003463AA" w:rsidTr="00B37627">
        <w:tc>
          <w:tcPr>
            <w:tcW w:w="9641" w:type="dxa"/>
            <w:gridSpan w:val="9"/>
          </w:tcPr>
          <w:p w:rsidR="003463AA" w:rsidRDefault="003463AA" w:rsidP="00B37627">
            <w:pPr>
              <w:pStyle w:val="CRCoverPage"/>
              <w:spacing w:after="0"/>
              <w:rPr>
                <w:noProof/>
                <w:kern w:val="2"/>
                <w:sz w:val="8"/>
                <w:szCs w:val="8"/>
              </w:rPr>
            </w:pPr>
          </w:p>
        </w:tc>
      </w:tr>
    </w:tbl>
    <w:p w:rsidR="003463AA" w:rsidRDefault="003463AA" w:rsidP="003463AA">
      <w:pPr>
        <w:rPr>
          <w:sz w:val="8"/>
          <w:szCs w:val="8"/>
        </w:rPr>
      </w:pPr>
    </w:p>
    <w:tbl>
      <w:tblPr>
        <w:tblW w:w="9640" w:type="dxa"/>
        <w:tblInd w:w="42" w:type="dxa"/>
        <w:tblLayout w:type="fixed"/>
        <w:tblCellMar>
          <w:left w:w="42" w:type="dxa"/>
          <w:right w:w="42" w:type="dxa"/>
        </w:tblCellMar>
        <w:tblLook w:val="04A0"/>
      </w:tblPr>
      <w:tblGrid>
        <w:gridCol w:w="2836"/>
        <w:gridCol w:w="1418"/>
        <w:gridCol w:w="283"/>
        <w:gridCol w:w="709"/>
        <w:gridCol w:w="284"/>
        <w:gridCol w:w="2126"/>
        <w:gridCol w:w="283"/>
        <w:gridCol w:w="1418"/>
        <w:gridCol w:w="283"/>
      </w:tblGrid>
      <w:tr w:rsidR="003463AA" w:rsidTr="00B37627">
        <w:tc>
          <w:tcPr>
            <w:tcW w:w="2835" w:type="dxa"/>
            <w:hideMark/>
          </w:tcPr>
          <w:p w:rsidR="003463AA" w:rsidRDefault="003463AA" w:rsidP="00B37627">
            <w:pPr>
              <w:pStyle w:val="CRCoverPage"/>
              <w:tabs>
                <w:tab w:val="right" w:pos="2751"/>
              </w:tabs>
              <w:spacing w:after="0"/>
              <w:rPr>
                <w:i/>
                <w:noProof/>
                <w:kern w:val="2"/>
              </w:rPr>
            </w:pPr>
            <w:r>
              <w:rPr>
                <w:i/>
                <w:noProof/>
                <w:kern w:val="2"/>
              </w:rPr>
              <w:t>Proposed change affects:</w:t>
            </w:r>
          </w:p>
        </w:tc>
        <w:tc>
          <w:tcPr>
            <w:tcW w:w="1418" w:type="dxa"/>
            <w:hideMark/>
          </w:tcPr>
          <w:p w:rsidR="003463AA" w:rsidRDefault="003463AA" w:rsidP="00B37627">
            <w:pPr>
              <w:pStyle w:val="CRCoverPage"/>
              <w:spacing w:after="0"/>
              <w:jc w:val="right"/>
              <w:rPr>
                <w:noProof/>
                <w:kern w:val="2"/>
              </w:rPr>
            </w:pPr>
            <w:r>
              <w:rPr>
                <w:noProof/>
                <w:kern w:val="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63AA" w:rsidRDefault="003463AA" w:rsidP="00B37627">
            <w:pPr>
              <w:pStyle w:val="CRCoverPage"/>
              <w:spacing w:after="0"/>
              <w:jc w:val="center"/>
              <w:rPr>
                <w:caps/>
                <w:noProof/>
                <w:kern w:val="2"/>
              </w:rPr>
            </w:pPr>
          </w:p>
        </w:tc>
        <w:tc>
          <w:tcPr>
            <w:tcW w:w="709" w:type="dxa"/>
            <w:tcBorders>
              <w:top w:val="nil"/>
              <w:left w:val="single" w:sz="4" w:space="0" w:color="auto"/>
              <w:bottom w:val="nil"/>
              <w:right w:val="nil"/>
            </w:tcBorders>
            <w:hideMark/>
          </w:tcPr>
          <w:p w:rsidR="003463AA" w:rsidRDefault="003463AA" w:rsidP="00B37627">
            <w:pPr>
              <w:pStyle w:val="CRCoverPage"/>
              <w:spacing w:after="0"/>
              <w:jc w:val="right"/>
              <w:rPr>
                <w:noProof/>
                <w:kern w:val="2"/>
                <w:u w:val="single"/>
              </w:rPr>
            </w:pPr>
            <w:r>
              <w:rPr>
                <w:noProof/>
                <w:kern w:val="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63AA" w:rsidRDefault="003463AA" w:rsidP="00B37627">
            <w:pPr>
              <w:pStyle w:val="CRCoverPage"/>
              <w:spacing w:after="0"/>
              <w:jc w:val="center"/>
              <w:rPr>
                <w:caps/>
                <w:noProof/>
                <w:kern w:val="2"/>
              </w:rPr>
            </w:pPr>
          </w:p>
        </w:tc>
        <w:tc>
          <w:tcPr>
            <w:tcW w:w="2126" w:type="dxa"/>
            <w:hideMark/>
          </w:tcPr>
          <w:p w:rsidR="003463AA" w:rsidRDefault="003463AA" w:rsidP="00B37627">
            <w:pPr>
              <w:pStyle w:val="CRCoverPage"/>
              <w:spacing w:after="0"/>
              <w:jc w:val="right"/>
              <w:rPr>
                <w:noProof/>
                <w:kern w:val="2"/>
                <w:u w:val="single"/>
              </w:rPr>
            </w:pPr>
            <w:r>
              <w:rPr>
                <w:noProof/>
                <w:kern w:val="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463AA" w:rsidRDefault="003463AA" w:rsidP="00B37627">
            <w:pPr>
              <w:pStyle w:val="CRCoverPage"/>
              <w:spacing w:after="0"/>
              <w:jc w:val="center"/>
              <w:rPr>
                <w:caps/>
                <w:noProof/>
                <w:kern w:val="2"/>
              </w:rPr>
            </w:pPr>
            <w:r>
              <w:rPr>
                <w:caps/>
                <w:noProof/>
                <w:kern w:val="2"/>
              </w:rPr>
              <w:t>x</w:t>
            </w:r>
          </w:p>
        </w:tc>
        <w:tc>
          <w:tcPr>
            <w:tcW w:w="1418" w:type="dxa"/>
            <w:hideMark/>
          </w:tcPr>
          <w:p w:rsidR="003463AA" w:rsidRDefault="003463AA" w:rsidP="00B37627">
            <w:pPr>
              <w:pStyle w:val="CRCoverPage"/>
              <w:spacing w:after="0"/>
              <w:jc w:val="right"/>
              <w:rPr>
                <w:noProof/>
                <w:kern w:val="2"/>
              </w:rPr>
            </w:pPr>
            <w:r>
              <w:rPr>
                <w:noProof/>
                <w:kern w:val="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63AA" w:rsidRDefault="003463AA" w:rsidP="00B37627">
            <w:pPr>
              <w:pStyle w:val="CRCoverPage"/>
              <w:spacing w:after="0"/>
              <w:jc w:val="center"/>
              <w:rPr>
                <w:bCs/>
                <w:caps/>
                <w:noProof/>
                <w:kern w:val="2"/>
              </w:rPr>
            </w:pPr>
          </w:p>
        </w:tc>
      </w:tr>
    </w:tbl>
    <w:p w:rsidR="003463AA" w:rsidRDefault="003463AA" w:rsidP="003463A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3463AA" w:rsidTr="00B37627">
        <w:tc>
          <w:tcPr>
            <w:tcW w:w="9640" w:type="dxa"/>
            <w:gridSpan w:val="11"/>
          </w:tcPr>
          <w:p w:rsidR="003463AA" w:rsidRDefault="003463AA" w:rsidP="00B37627">
            <w:pPr>
              <w:pStyle w:val="CRCoverPage"/>
              <w:spacing w:after="0"/>
              <w:rPr>
                <w:noProof/>
                <w:kern w:val="2"/>
                <w:sz w:val="8"/>
                <w:szCs w:val="8"/>
              </w:rPr>
            </w:pPr>
          </w:p>
        </w:tc>
      </w:tr>
      <w:tr w:rsidR="003463AA" w:rsidTr="00B37627">
        <w:tc>
          <w:tcPr>
            <w:tcW w:w="1843" w:type="dxa"/>
            <w:tcBorders>
              <w:top w:val="single" w:sz="4" w:space="0" w:color="auto"/>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Title:</w:t>
            </w:r>
            <w:r>
              <w:rPr>
                <w:i/>
                <w:noProof/>
                <w:kern w:val="2"/>
              </w:rPr>
              <w:tab/>
            </w:r>
          </w:p>
        </w:tc>
        <w:tc>
          <w:tcPr>
            <w:tcW w:w="7797" w:type="dxa"/>
            <w:gridSpan w:val="10"/>
            <w:tcBorders>
              <w:top w:val="single" w:sz="4" w:space="0" w:color="auto"/>
              <w:left w:val="nil"/>
              <w:bottom w:val="nil"/>
              <w:right w:val="single" w:sz="4" w:space="0" w:color="auto"/>
            </w:tcBorders>
            <w:shd w:val="pct30" w:color="FFFF00" w:fill="auto"/>
            <w:hideMark/>
          </w:tcPr>
          <w:p w:rsidR="003463AA" w:rsidRDefault="00402751" w:rsidP="00F00BB4">
            <w:pPr>
              <w:pStyle w:val="CRCoverPage"/>
              <w:spacing w:after="0"/>
              <w:ind w:left="102"/>
              <w:rPr>
                <w:noProof/>
                <w:kern w:val="2"/>
                <w:lang w:eastAsia="zh-CN"/>
              </w:rPr>
            </w:pPr>
            <w:r>
              <w:rPr>
                <w:kern w:val="2"/>
              </w:rPr>
              <w:t>Draft</w:t>
            </w:r>
            <w:r w:rsidR="003463AA">
              <w:rPr>
                <w:kern w:val="2"/>
              </w:rPr>
              <w:t>CR to T</w:t>
            </w:r>
            <w:r w:rsidR="00F00BB4">
              <w:rPr>
                <w:rFonts w:hint="eastAsia"/>
                <w:kern w:val="2"/>
                <w:lang w:eastAsia="zh-CN"/>
              </w:rPr>
              <w:t>S</w:t>
            </w:r>
            <w:r w:rsidR="003463AA">
              <w:rPr>
                <w:kern w:val="2"/>
              </w:rPr>
              <w:t xml:space="preserve"> 38.</w:t>
            </w:r>
            <w:r w:rsidR="00F00BB4">
              <w:rPr>
                <w:rFonts w:hint="eastAsia"/>
                <w:kern w:val="2"/>
                <w:lang w:eastAsia="zh-CN"/>
              </w:rPr>
              <w:t>141</w:t>
            </w:r>
            <w:r w:rsidR="003463AA">
              <w:rPr>
                <w:kern w:val="2"/>
              </w:rPr>
              <w:t xml:space="preserve">-2 </w:t>
            </w:r>
            <w:r w:rsidR="00ED2BF9">
              <w:rPr>
                <w:rFonts w:hint="eastAsia"/>
                <w:kern w:val="2"/>
                <w:lang w:eastAsia="zh-CN"/>
              </w:rPr>
              <w:t>Editorial Corrections to</w:t>
            </w:r>
            <w:r w:rsidR="00C07129">
              <w:rPr>
                <w:rFonts w:hint="eastAsia"/>
                <w:kern w:val="2"/>
                <w:lang w:eastAsia="zh-CN"/>
              </w:rPr>
              <w:t xml:space="preserve"> T</w:t>
            </w:r>
            <w:r w:rsidR="00F00BB4">
              <w:rPr>
                <w:rFonts w:hint="eastAsia"/>
                <w:kern w:val="2"/>
                <w:lang w:eastAsia="zh-CN"/>
              </w:rPr>
              <w:t>S</w:t>
            </w:r>
            <w:r w:rsidR="00ED2BF9">
              <w:rPr>
                <w:rFonts w:hint="eastAsia"/>
                <w:kern w:val="2"/>
                <w:lang w:eastAsia="zh-CN"/>
              </w:rPr>
              <w:t xml:space="preserve"> 38.</w:t>
            </w:r>
            <w:r w:rsidR="00F00BB4">
              <w:rPr>
                <w:rFonts w:hint="eastAsia"/>
                <w:kern w:val="2"/>
                <w:lang w:eastAsia="zh-CN"/>
              </w:rPr>
              <w:t>141-</w:t>
            </w:r>
            <w:r w:rsidR="00ED2BF9">
              <w:rPr>
                <w:rFonts w:hint="eastAsia"/>
                <w:kern w:val="2"/>
                <w:lang w:eastAsia="zh-CN"/>
              </w:rPr>
              <w:t>2</w:t>
            </w:r>
          </w:p>
        </w:tc>
      </w:tr>
      <w:tr w:rsidR="003463AA" w:rsidTr="00B37627">
        <w:tc>
          <w:tcPr>
            <w:tcW w:w="1843" w:type="dxa"/>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7797" w:type="dxa"/>
            <w:gridSpan w:val="10"/>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Source to WG:</w:t>
            </w:r>
          </w:p>
        </w:tc>
        <w:tc>
          <w:tcPr>
            <w:tcW w:w="7797" w:type="dxa"/>
            <w:gridSpan w:val="10"/>
            <w:tcBorders>
              <w:top w:val="nil"/>
              <w:left w:val="nil"/>
              <w:bottom w:val="nil"/>
              <w:right w:val="single" w:sz="4" w:space="0" w:color="auto"/>
            </w:tcBorders>
            <w:shd w:val="pct30" w:color="FFFF00" w:fill="auto"/>
            <w:hideMark/>
          </w:tcPr>
          <w:p w:rsidR="003463AA" w:rsidRDefault="003463AA" w:rsidP="00B37627">
            <w:pPr>
              <w:pStyle w:val="CRCoverPage"/>
              <w:spacing w:after="0"/>
              <w:ind w:left="100"/>
              <w:rPr>
                <w:noProof/>
                <w:kern w:val="2"/>
                <w:lang w:eastAsia="zh-CN"/>
              </w:rPr>
            </w:pPr>
            <w:r>
              <w:rPr>
                <w:noProof/>
                <w:kern w:val="2"/>
                <w:lang w:eastAsia="zh-CN"/>
              </w:rPr>
              <w:t>CMCC</w:t>
            </w:r>
          </w:p>
        </w:tc>
      </w:tr>
      <w:tr w:rsidR="003463AA" w:rsidTr="00B37627">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Source to TSG:</w:t>
            </w:r>
          </w:p>
        </w:tc>
        <w:tc>
          <w:tcPr>
            <w:tcW w:w="7797" w:type="dxa"/>
            <w:gridSpan w:val="10"/>
            <w:tcBorders>
              <w:top w:val="nil"/>
              <w:left w:val="nil"/>
              <w:bottom w:val="nil"/>
              <w:right w:val="single" w:sz="4" w:space="0" w:color="auto"/>
            </w:tcBorders>
            <w:shd w:val="pct30" w:color="FFFF00" w:fill="auto"/>
            <w:hideMark/>
          </w:tcPr>
          <w:p w:rsidR="003463AA" w:rsidRDefault="00BE771A" w:rsidP="00B37627">
            <w:pPr>
              <w:pStyle w:val="CRCoverPage"/>
              <w:spacing w:after="0"/>
              <w:ind w:left="100"/>
              <w:rPr>
                <w:noProof/>
                <w:kern w:val="2"/>
              </w:rPr>
            </w:pPr>
            <w:fldSimple w:instr=" DOCPROPERTY  SourceIfTsg  \* MERGEFORMAT ">
              <w:r w:rsidR="003463AA">
                <w:rPr>
                  <w:noProof/>
                  <w:kern w:val="2"/>
                </w:rPr>
                <w:t>R4</w:t>
              </w:r>
            </w:fldSimple>
          </w:p>
        </w:tc>
      </w:tr>
      <w:tr w:rsidR="003463AA" w:rsidTr="00B37627">
        <w:tc>
          <w:tcPr>
            <w:tcW w:w="1843" w:type="dxa"/>
            <w:tcBorders>
              <w:top w:val="nil"/>
              <w:left w:val="single" w:sz="4" w:space="0" w:color="auto"/>
              <w:bottom w:val="nil"/>
              <w:right w:val="nil"/>
            </w:tcBorders>
          </w:tcPr>
          <w:p w:rsidR="003463AA" w:rsidRDefault="003463AA" w:rsidP="00B37627">
            <w:pPr>
              <w:pStyle w:val="CRCoverPage"/>
              <w:spacing w:after="0"/>
              <w:rPr>
                <w:i/>
                <w:noProof/>
                <w:kern w:val="2"/>
                <w:sz w:val="8"/>
                <w:szCs w:val="8"/>
              </w:rPr>
            </w:pPr>
            <w:bookmarkStart w:id="1" w:name="_GoBack" w:colFirst="1" w:colLast="1"/>
          </w:p>
        </w:tc>
        <w:tc>
          <w:tcPr>
            <w:tcW w:w="7797" w:type="dxa"/>
            <w:gridSpan w:val="10"/>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bookmarkEnd w:id="1"/>
      <w:tr w:rsidR="003463AA" w:rsidTr="00B37627">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Work item code:</w:t>
            </w:r>
          </w:p>
        </w:tc>
        <w:tc>
          <w:tcPr>
            <w:tcW w:w="3686" w:type="dxa"/>
            <w:gridSpan w:val="5"/>
            <w:shd w:val="pct30" w:color="FFFF00" w:fill="auto"/>
            <w:hideMark/>
          </w:tcPr>
          <w:p w:rsidR="003463AA" w:rsidRDefault="00BE771A" w:rsidP="00B37627">
            <w:pPr>
              <w:pStyle w:val="CRCoverPage"/>
              <w:spacing w:after="0"/>
              <w:ind w:left="102"/>
              <w:rPr>
                <w:noProof/>
                <w:kern w:val="2"/>
                <w:lang w:val="sv-SE" w:eastAsia="zh-CN"/>
              </w:rPr>
            </w:pPr>
            <w:fldSimple w:instr=" DOCPROPERTY  RelatedWis  \* MERGEFORMAT ">
              <w:r w:rsidR="003463AA">
                <w:rPr>
                  <w:rFonts w:cs="Arial"/>
                  <w:kern w:val="2"/>
                  <w:sz w:val="21"/>
                  <w:szCs w:val="21"/>
                  <w:lang w:val="sv-SE" w:eastAsia="ja-JP"/>
                </w:rPr>
                <w:t xml:space="preserve">NR_newRAT-Perf </w:t>
              </w:r>
              <w:r w:rsidR="003463AA">
                <w:rPr>
                  <w:noProof/>
                  <w:kern w:val="2"/>
                  <w:lang w:val="sv-SE"/>
                </w:rPr>
                <w:t xml:space="preserve"> </w:t>
              </w:r>
            </w:fldSimple>
          </w:p>
        </w:tc>
        <w:tc>
          <w:tcPr>
            <w:tcW w:w="567" w:type="dxa"/>
          </w:tcPr>
          <w:p w:rsidR="003463AA" w:rsidRDefault="003463AA" w:rsidP="00B37627">
            <w:pPr>
              <w:pStyle w:val="CRCoverPage"/>
              <w:spacing w:after="0"/>
              <w:ind w:right="100"/>
              <w:rPr>
                <w:noProof/>
                <w:kern w:val="2"/>
                <w:lang w:val="sv-SE"/>
              </w:rPr>
            </w:pPr>
          </w:p>
        </w:tc>
        <w:tc>
          <w:tcPr>
            <w:tcW w:w="1417" w:type="dxa"/>
            <w:gridSpan w:val="3"/>
            <w:hideMark/>
          </w:tcPr>
          <w:p w:rsidR="003463AA" w:rsidRDefault="003463AA" w:rsidP="00B37627">
            <w:pPr>
              <w:pStyle w:val="CRCoverPage"/>
              <w:spacing w:after="0"/>
              <w:jc w:val="right"/>
              <w:rPr>
                <w:noProof/>
                <w:kern w:val="2"/>
              </w:rPr>
            </w:pPr>
            <w:r>
              <w:rPr>
                <w:i/>
                <w:noProof/>
                <w:kern w:val="2"/>
              </w:rPr>
              <w:t>Date:</w:t>
            </w:r>
          </w:p>
        </w:tc>
        <w:tc>
          <w:tcPr>
            <w:tcW w:w="2127" w:type="dxa"/>
            <w:tcBorders>
              <w:top w:val="nil"/>
              <w:left w:val="nil"/>
              <w:bottom w:val="nil"/>
              <w:right w:val="single" w:sz="4" w:space="0" w:color="auto"/>
            </w:tcBorders>
            <w:shd w:val="pct30" w:color="FFFF00" w:fill="auto"/>
            <w:hideMark/>
          </w:tcPr>
          <w:p w:rsidR="003463AA" w:rsidRDefault="00ED2BF9" w:rsidP="00ED2BF9">
            <w:pPr>
              <w:pStyle w:val="CRCoverPage"/>
              <w:spacing w:after="0"/>
              <w:ind w:left="100"/>
              <w:rPr>
                <w:noProof/>
                <w:kern w:val="2"/>
              </w:rPr>
            </w:pPr>
            <w:r>
              <w:rPr>
                <w:rFonts w:hint="eastAsia"/>
                <w:kern w:val="2"/>
                <w:lang w:eastAsia="zh-CN"/>
              </w:rPr>
              <w:t>15</w:t>
            </w:r>
            <w:r w:rsidR="003463AA">
              <w:rPr>
                <w:kern w:val="2"/>
              </w:rPr>
              <w:t>-</w:t>
            </w:r>
            <w:r>
              <w:rPr>
                <w:rFonts w:hint="eastAsia"/>
                <w:kern w:val="2"/>
                <w:lang w:eastAsia="zh-CN"/>
              </w:rPr>
              <w:t>05</w:t>
            </w:r>
            <w:r w:rsidR="003463AA">
              <w:rPr>
                <w:kern w:val="2"/>
              </w:rPr>
              <w:t>-2019</w:t>
            </w:r>
          </w:p>
        </w:tc>
      </w:tr>
      <w:tr w:rsidR="003463AA" w:rsidTr="00B37627">
        <w:tc>
          <w:tcPr>
            <w:tcW w:w="1843" w:type="dxa"/>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1986" w:type="dxa"/>
            <w:gridSpan w:val="4"/>
          </w:tcPr>
          <w:p w:rsidR="003463AA" w:rsidRDefault="003463AA" w:rsidP="00B37627">
            <w:pPr>
              <w:pStyle w:val="CRCoverPage"/>
              <w:spacing w:after="0"/>
              <w:rPr>
                <w:noProof/>
                <w:kern w:val="2"/>
                <w:sz w:val="8"/>
                <w:szCs w:val="8"/>
              </w:rPr>
            </w:pPr>
          </w:p>
        </w:tc>
        <w:tc>
          <w:tcPr>
            <w:tcW w:w="2267" w:type="dxa"/>
            <w:gridSpan w:val="2"/>
          </w:tcPr>
          <w:p w:rsidR="003463AA" w:rsidRDefault="003463AA" w:rsidP="00B37627">
            <w:pPr>
              <w:pStyle w:val="CRCoverPage"/>
              <w:spacing w:after="0"/>
              <w:rPr>
                <w:noProof/>
                <w:kern w:val="2"/>
                <w:sz w:val="8"/>
                <w:szCs w:val="8"/>
              </w:rPr>
            </w:pPr>
          </w:p>
        </w:tc>
        <w:tc>
          <w:tcPr>
            <w:tcW w:w="1417" w:type="dxa"/>
            <w:gridSpan w:val="3"/>
          </w:tcPr>
          <w:p w:rsidR="003463AA" w:rsidRDefault="003463AA" w:rsidP="00B37627">
            <w:pPr>
              <w:pStyle w:val="CRCoverPage"/>
              <w:spacing w:after="0"/>
              <w:rPr>
                <w:noProof/>
                <w:kern w:val="2"/>
                <w:sz w:val="8"/>
                <w:szCs w:val="8"/>
              </w:rPr>
            </w:pPr>
          </w:p>
        </w:tc>
        <w:tc>
          <w:tcPr>
            <w:tcW w:w="2127" w:type="dxa"/>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rPr>
          <w:cantSplit/>
        </w:trPr>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Category:</w:t>
            </w:r>
          </w:p>
        </w:tc>
        <w:tc>
          <w:tcPr>
            <w:tcW w:w="851" w:type="dxa"/>
            <w:shd w:val="pct30" w:color="FFFF00" w:fill="auto"/>
            <w:hideMark/>
          </w:tcPr>
          <w:p w:rsidR="003463AA" w:rsidRDefault="003463AA" w:rsidP="00B37627">
            <w:pPr>
              <w:pStyle w:val="CRCoverPage"/>
              <w:spacing w:after="0"/>
              <w:ind w:left="100" w:right="-609"/>
              <w:rPr>
                <w:noProof/>
                <w:kern w:val="2"/>
              </w:rPr>
            </w:pPr>
            <w:r>
              <w:rPr>
                <w:noProof/>
                <w:kern w:val="2"/>
              </w:rPr>
              <w:t>F</w:t>
            </w:r>
          </w:p>
        </w:tc>
        <w:tc>
          <w:tcPr>
            <w:tcW w:w="3402" w:type="dxa"/>
            <w:gridSpan w:val="5"/>
          </w:tcPr>
          <w:p w:rsidR="003463AA" w:rsidRDefault="003463AA" w:rsidP="00B37627">
            <w:pPr>
              <w:pStyle w:val="CRCoverPage"/>
              <w:spacing w:after="0"/>
              <w:rPr>
                <w:noProof/>
                <w:kern w:val="2"/>
              </w:rPr>
            </w:pPr>
          </w:p>
        </w:tc>
        <w:tc>
          <w:tcPr>
            <w:tcW w:w="1417" w:type="dxa"/>
            <w:gridSpan w:val="3"/>
            <w:hideMark/>
          </w:tcPr>
          <w:p w:rsidR="003463AA" w:rsidRDefault="003463AA" w:rsidP="00B37627">
            <w:pPr>
              <w:pStyle w:val="CRCoverPage"/>
              <w:spacing w:after="0"/>
              <w:jc w:val="right"/>
              <w:rPr>
                <w:i/>
                <w:noProof/>
                <w:kern w:val="2"/>
              </w:rPr>
            </w:pPr>
            <w:r>
              <w:rPr>
                <w:i/>
                <w:noProof/>
                <w:kern w:val="2"/>
              </w:rPr>
              <w:t>Release:</w:t>
            </w:r>
          </w:p>
        </w:tc>
        <w:tc>
          <w:tcPr>
            <w:tcW w:w="2127" w:type="dxa"/>
            <w:tcBorders>
              <w:top w:val="nil"/>
              <w:left w:val="nil"/>
              <w:bottom w:val="nil"/>
              <w:right w:val="single" w:sz="4" w:space="0" w:color="auto"/>
            </w:tcBorders>
            <w:shd w:val="pct30" w:color="FFFF00" w:fill="auto"/>
            <w:hideMark/>
          </w:tcPr>
          <w:p w:rsidR="003463AA" w:rsidRDefault="00BE771A" w:rsidP="00B37627">
            <w:pPr>
              <w:pStyle w:val="CRCoverPage"/>
              <w:spacing w:after="0"/>
              <w:ind w:left="100"/>
              <w:rPr>
                <w:noProof/>
                <w:kern w:val="2"/>
              </w:rPr>
            </w:pPr>
            <w:fldSimple w:instr=" DOCPROPERTY  Release  \* MERGEFORMAT ">
              <w:r w:rsidR="003463AA">
                <w:rPr>
                  <w:noProof/>
                  <w:kern w:val="2"/>
                </w:rPr>
                <w:t>Rel-15</w:t>
              </w:r>
            </w:fldSimple>
            <w:r w:rsidR="003463AA">
              <w:rPr>
                <w:noProof/>
                <w:kern w:val="2"/>
              </w:rPr>
              <w:t xml:space="preserve"> </w:t>
            </w:r>
          </w:p>
        </w:tc>
      </w:tr>
      <w:tr w:rsidR="003463AA" w:rsidTr="00B37627">
        <w:tc>
          <w:tcPr>
            <w:tcW w:w="1843" w:type="dxa"/>
            <w:tcBorders>
              <w:top w:val="nil"/>
              <w:left w:val="single" w:sz="4" w:space="0" w:color="auto"/>
              <w:bottom w:val="single" w:sz="4" w:space="0" w:color="auto"/>
              <w:right w:val="nil"/>
            </w:tcBorders>
          </w:tcPr>
          <w:p w:rsidR="003463AA" w:rsidRDefault="003463AA" w:rsidP="00B37627">
            <w:pPr>
              <w:pStyle w:val="CRCoverPage"/>
              <w:spacing w:after="0"/>
              <w:rPr>
                <w:i/>
                <w:noProof/>
                <w:kern w:val="2"/>
              </w:rPr>
            </w:pPr>
          </w:p>
        </w:tc>
        <w:tc>
          <w:tcPr>
            <w:tcW w:w="4677" w:type="dxa"/>
            <w:gridSpan w:val="8"/>
            <w:tcBorders>
              <w:top w:val="nil"/>
              <w:left w:val="nil"/>
              <w:bottom w:val="single" w:sz="4" w:space="0" w:color="auto"/>
              <w:right w:val="nil"/>
            </w:tcBorders>
            <w:hideMark/>
          </w:tcPr>
          <w:p w:rsidR="003463AA" w:rsidRDefault="003463AA" w:rsidP="00B37627">
            <w:pPr>
              <w:pStyle w:val="CRCoverPage"/>
              <w:spacing w:after="0"/>
              <w:ind w:left="383" w:hanging="383"/>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categories:</w:t>
            </w:r>
            <w:r>
              <w:rPr>
                <w:i/>
                <w:noProof/>
                <w:kern w:val="2"/>
                <w:sz w:val="18"/>
              </w:rPr>
              <w:br/>
              <w:t>F  (correction)</w:t>
            </w:r>
            <w:r>
              <w:rPr>
                <w:i/>
                <w:noProof/>
                <w:kern w:val="2"/>
                <w:sz w:val="18"/>
              </w:rPr>
              <w:br/>
              <w:t>A  (mirror corresponding to a change in an earlier release)</w:t>
            </w:r>
            <w:r>
              <w:rPr>
                <w:i/>
                <w:noProof/>
                <w:kern w:val="2"/>
                <w:sz w:val="18"/>
              </w:rPr>
              <w:br/>
              <w:t xml:space="preserve">B  (addition of feature), </w:t>
            </w:r>
            <w:r>
              <w:rPr>
                <w:i/>
                <w:noProof/>
                <w:kern w:val="2"/>
                <w:sz w:val="18"/>
              </w:rPr>
              <w:br/>
              <w:t>C  (functional modification of feature)</w:t>
            </w:r>
            <w:r>
              <w:rPr>
                <w:i/>
                <w:noProof/>
                <w:kern w:val="2"/>
                <w:sz w:val="18"/>
              </w:rPr>
              <w:br/>
              <w:t>D  (editorial modification)</w:t>
            </w:r>
          </w:p>
          <w:p w:rsidR="003463AA" w:rsidRDefault="003463AA" w:rsidP="00B37627">
            <w:pPr>
              <w:pStyle w:val="CRCoverPage"/>
              <w:rPr>
                <w:noProof/>
                <w:kern w:val="2"/>
              </w:rPr>
            </w:pPr>
            <w:r>
              <w:rPr>
                <w:noProof/>
                <w:kern w:val="2"/>
                <w:sz w:val="18"/>
              </w:rPr>
              <w:t>Detailed explanations of the above categories can</w:t>
            </w:r>
            <w:r>
              <w:rPr>
                <w:noProof/>
                <w:kern w:val="2"/>
                <w:sz w:val="18"/>
              </w:rPr>
              <w:br/>
              <w:t xml:space="preserve">be found in 3GPP </w:t>
            </w:r>
            <w:hyperlink r:id="rId11" w:history="1">
              <w:r>
                <w:rPr>
                  <w:rStyle w:val="aa"/>
                  <w:noProof/>
                  <w:kern w:val="2"/>
                  <w:sz w:val="18"/>
                </w:rPr>
                <w:t>TR 21.900</w:t>
              </w:r>
            </w:hyperlink>
            <w:r>
              <w:rPr>
                <w:noProof/>
                <w:kern w:val="2"/>
                <w:sz w:val="18"/>
              </w:rPr>
              <w:t>.</w:t>
            </w:r>
          </w:p>
        </w:tc>
        <w:tc>
          <w:tcPr>
            <w:tcW w:w="3120" w:type="dxa"/>
            <w:gridSpan w:val="2"/>
            <w:tcBorders>
              <w:top w:val="nil"/>
              <w:left w:val="nil"/>
              <w:bottom w:val="single" w:sz="4" w:space="0" w:color="auto"/>
              <w:right w:val="single" w:sz="4" w:space="0" w:color="auto"/>
            </w:tcBorders>
            <w:hideMark/>
          </w:tcPr>
          <w:p w:rsidR="003463AA" w:rsidRDefault="003463AA" w:rsidP="00B37627">
            <w:pPr>
              <w:pStyle w:val="CRCoverPage"/>
              <w:tabs>
                <w:tab w:val="left" w:pos="950"/>
              </w:tabs>
              <w:spacing w:after="0"/>
              <w:ind w:left="241" w:hanging="241"/>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releases:</w:t>
            </w:r>
            <w:r>
              <w:rPr>
                <w:i/>
                <w:noProof/>
                <w:kern w:val="2"/>
                <w:sz w:val="18"/>
              </w:rPr>
              <w:br/>
              <w:t>Rel-8</w:t>
            </w:r>
            <w:r>
              <w:rPr>
                <w:i/>
                <w:noProof/>
                <w:kern w:val="2"/>
                <w:sz w:val="18"/>
              </w:rPr>
              <w:tab/>
              <w:t>(Release 8)</w:t>
            </w:r>
            <w:r>
              <w:rPr>
                <w:i/>
                <w:noProof/>
                <w:kern w:val="2"/>
                <w:sz w:val="18"/>
              </w:rPr>
              <w:br/>
              <w:t>Rel-9</w:t>
            </w:r>
            <w:r>
              <w:rPr>
                <w:i/>
                <w:noProof/>
                <w:kern w:val="2"/>
                <w:sz w:val="18"/>
              </w:rPr>
              <w:tab/>
              <w:t>(Release 9)</w:t>
            </w:r>
            <w:r>
              <w:rPr>
                <w:i/>
                <w:noProof/>
                <w:kern w:val="2"/>
                <w:sz w:val="18"/>
              </w:rPr>
              <w:br/>
              <w:t>Rel-10</w:t>
            </w:r>
            <w:r>
              <w:rPr>
                <w:i/>
                <w:noProof/>
                <w:kern w:val="2"/>
                <w:sz w:val="18"/>
              </w:rPr>
              <w:tab/>
              <w:t>(Release 10)</w:t>
            </w:r>
            <w:r>
              <w:rPr>
                <w:i/>
                <w:noProof/>
                <w:kern w:val="2"/>
                <w:sz w:val="18"/>
              </w:rPr>
              <w:br/>
              <w:t>Rel-11</w:t>
            </w:r>
            <w:r>
              <w:rPr>
                <w:i/>
                <w:noProof/>
                <w:kern w:val="2"/>
                <w:sz w:val="18"/>
              </w:rPr>
              <w:tab/>
              <w:t>(Release 11)</w:t>
            </w:r>
            <w:r>
              <w:rPr>
                <w:i/>
                <w:noProof/>
                <w:kern w:val="2"/>
                <w:sz w:val="18"/>
              </w:rPr>
              <w:br/>
              <w:t>Rel-12</w:t>
            </w:r>
            <w:r>
              <w:rPr>
                <w:i/>
                <w:noProof/>
                <w:kern w:val="2"/>
                <w:sz w:val="18"/>
              </w:rPr>
              <w:tab/>
              <w:t>(Release 12)</w:t>
            </w:r>
            <w:r>
              <w:rPr>
                <w:i/>
                <w:noProof/>
                <w:kern w:val="2"/>
                <w:sz w:val="18"/>
              </w:rPr>
              <w:br/>
            </w:r>
            <w:bookmarkStart w:id="2" w:name="OLE_LINK1"/>
            <w:r>
              <w:rPr>
                <w:i/>
                <w:noProof/>
                <w:kern w:val="2"/>
                <w:sz w:val="18"/>
              </w:rPr>
              <w:t>Rel-13</w:t>
            </w:r>
            <w:r>
              <w:rPr>
                <w:i/>
                <w:noProof/>
                <w:kern w:val="2"/>
                <w:sz w:val="18"/>
              </w:rPr>
              <w:tab/>
              <w:t>(Release 13)</w:t>
            </w:r>
            <w:bookmarkEnd w:id="2"/>
            <w:r>
              <w:rPr>
                <w:i/>
                <w:noProof/>
                <w:kern w:val="2"/>
                <w:sz w:val="18"/>
              </w:rPr>
              <w:br/>
              <w:t>Rel-14</w:t>
            </w:r>
            <w:r>
              <w:rPr>
                <w:i/>
                <w:noProof/>
                <w:kern w:val="2"/>
                <w:sz w:val="18"/>
              </w:rPr>
              <w:tab/>
              <w:t>(Release 14)</w:t>
            </w:r>
            <w:r>
              <w:rPr>
                <w:i/>
                <w:noProof/>
                <w:kern w:val="2"/>
                <w:sz w:val="18"/>
              </w:rPr>
              <w:br/>
              <w:t>Rel-15</w:t>
            </w:r>
            <w:r>
              <w:rPr>
                <w:i/>
                <w:noProof/>
                <w:kern w:val="2"/>
                <w:sz w:val="18"/>
              </w:rPr>
              <w:tab/>
              <w:t>(Release 15)</w:t>
            </w:r>
            <w:r>
              <w:rPr>
                <w:i/>
                <w:noProof/>
                <w:kern w:val="2"/>
                <w:sz w:val="18"/>
              </w:rPr>
              <w:br/>
              <w:t>Rel-16</w:t>
            </w:r>
            <w:r>
              <w:rPr>
                <w:i/>
                <w:noProof/>
                <w:kern w:val="2"/>
                <w:sz w:val="18"/>
              </w:rPr>
              <w:tab/>
              <w:t>(Release 16)</w:t>
            </w:r>
          </w:p>
        </w:tc>
      </w:tr>
      <w:tr w:rsidR="003463AA" w:rsidTr="00B37627">
        <w:tc>
          <w:tcPr>
            <w:tcW w:w="1843" w:type="dxa"/>
          </w:tcPr>
          <w:p w:rsidR="003463AA" w:rsidRDefault="003463AA" w:rsidP="00B37627">
            <w:pPr>
              <w:pStyle w:val="CRCoverPage"/>
              <w:spacing w:after="0"/>
              <w:rPr>
                <w:i/>
                <w:noProof/>
                <w:kern w:val="2"/>
                <w:sz w:val="8"/>
                <w:szCs w:val="8"/>
              </w:rPr>
            </w:pPr>
          </w:p>
        </w:tc>
        <w:tc>
          <w:tcPr>
            <w:tcW w:w="7797" w:type="dxa"/>
            <w:gridSpan w:val="10"/>
          </w:tcPr>
          <w:p w:rsidR="003463AA" w:rsidRDefault="003463AA" w:rsidP="00B37627">
            <w:pPr>
              <w:pStyle w:val="CRCoverPage"/>
              <w:spacing w:after="0"/>
              <w:rPr>
                <w:noProof/>
                <w:kern w:val="2"/>
                <w:sz w:val="8"/>
                <w:szCs w:val="8"/>
              </w:rPr>
            </w:pPr>
          </w:p>
        </w:tc>
      </w:tr>
      <w:tr w:rsidR="003463AA" w:rsidTr="00B37627">
        <w:tc>
          <w:tcPr>
            <w:tcW w:w="2694" w:type="dxa"/>
            <w:gridSpan w:val="2"/>
            <w:tcBorders>
              <w:top w:val="single" w:sz="4" w:space="0" w:color="auto"/>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C07129" w:rsidRDefault="00C07129" w:rsidP="00F00BB4">
            <w:pPr>
              <w:pStyle w:val="CRCoverPage"/>
              <w:spacing w:after="0"/>
              <w:ind w:left="100"/>
              <w:rPr>
                <w:kern w:val="2"/>
                <w:lang w:eastAsia="zh-CN"/>
              </w:rPr>
            </w:pPr>
            <w:r>
              <w:rPr>
                <w:rFonts w:hint="eastAsia"/>
                <w:kern w:val="2"/>
                <w:lang w:eastAsia="zh-CN"/>
              </w:rPr>
              <w:t>Multiple typos</w:t>
            </w:r>
            <w:r w:rsidR="00ED2BF9">
              <w:rPr>
                <w:rFonts w:hint="eastAsia"/>
                <w:kern w:val="2"/>
                <w:lang w:eastAsia="zh-CN"/>
              </w:rPr>
              <w:t xml:space="preserve"> and wrong d</w:t>
            </w:r>
            <w:r w:rsidR="0023483A">
              <w:rPr>
                <w:rFonts w:hint="eastAsia"/>
                <w:kern w:val="2"/>
                <w:lang w:eastAsia="zh-CN"/>
              </w:rPr>
              <w:t>e</w:t>
            </w:r>
            <w:r w:rsidR="00ED2BF9">
              <w:rPr>
                <w:rFonts w:hint="eastAsia"/>
                <w:kern w:val="2"/>
                <w:lang w:eastAsia="zh-CN"/>
              </w:rPr>
              <w:t>scriptions</w:t>
            </w:r>
            <w:r>
              <w:rPr>
                <w:rFonts w:hint="eastAsia"/>
                <w:kern w:val="2"/>
                <w:lang w:eastAsia="zh-CN"/>
              </w:rPr>
              <w:t xml:space="preserve"> are found in the current version of 38.</w:t>
            </w:r>
            <w:r w:rsidR="00F00BB4">
              <w:rPr>
                <w:rFonts w:hint="eastAsia"/>
                <w:kern w:val="2"/>
                <w:lang w:eastAsia="zh-CN"/>
              </w:rPr>
              <w:t>141-</w:t>
            </w:r>
            <w:r w:rsidR="006F7F69">
              <w:rPr>
                <w:rFonts w:hint="eastAsia"/>
                <w:kern w:val="2"/>
                <w:lang w:eastAsia="zh-CN"/>
              </w:rPr>
              <w:t>2</w:t>
            </w:r>
            <w:r w:rsidR="00893B17">
              <w:rPr>
                <w:rFonts w:hint="eastAsia"/>
                <w:kern w:val="2"/>
                <w:lang w:eastAsia="zh-CN"/>
              </w:rPr>
              <w:t xml:space="preserve"> (based on R4-1905216).</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Summary of change:</w:t>
            </w:r>
          </w:p>
        </w:tc>
        <w:tc>
          <w:tcPr>
            <w:tcW w:w="6946" w:type="dxa"/>
            <w:gridSpan w:val="9"/>
            <w:tcBorders>
              <w:top w:val="nil"/>
              <w:left w:val="nil"/>
              <w:bottom w:val="nil"/>
              <w:right w:val="single" w:sz="4" w:space="0" w:color="auto"/>
            </w:tcBorders>
            <w:shd w:val="pct30" w:color="FFFF00" w:fill="auto"/>
            <w:hideMark/>
          </w:tcPr>
          <w:p w:rsidR="003463AA" w:rsidRDefault="00C07129" w:rsidP="0023483A">
            <w:pPr>
              <w:pStyle w:val="CRCoverPage"/>
              <w:spacing w:after="0"/>
              <w:ind w:left="100"/>
              <w:rPr>
                <w:noProof/>
                <w:kern w:val="2"/>
                <w:lang w:eastAsia="zh-CN"/>
              </w:rPr>
            </w:pPr>
            <w:r>
              <w:rPr>
                <w:rFonts w:hint="eastAsia"/>
                <w:noProof/>
                <w:kern w:val="2"/>
                <w:lang w:eastAsia="zh-CN"/>
              </w:rPr>
              <w:t xml:space="preserve">All typos </w:t>
            </w:r>
            <w:r w:rsidR="00ED2BF9">
              <w:rPr>
                <w:rFonts w:hint="eastAsia"/>
                <w:noProof/>
                <w:kern w:val="2"/>
                <w:lang w:eastAsia="zh-CN"/>
              </w:rPr>
              <w:t>and wrong d</w:t>
            </w:r>
            <w:r w:rsidR="0023483A">
              <w:rPr>
                <w:rFonts w:hint="eastAsia"/>
                <w:noProof/>
                <w:kern w:val="2"/>
                <w:lang w:eastAsia="zh-CN"/>
              </w:rPr>
              <w:t>e</w:t>
            </w:r>
            <w:r w:rsidR="00ED2BF9">
              <w:rPr>
                <w:rFonts w:hint="eastAsia"/>
                <w:noProof/>
                <w:kern w:val="2"/>
                <w:lang w:eastAsia="zh-CN"/>
              </w:rPr>
              <w:t>scriptions found are</w:t>
            </w:r>
            <w:r w:rsidR="00F00BB4">
              <w:rPr>
                <w:rFonts w:hint="eastAsia"/>
                <w:noProof/>
                <w:kern w:val="2"/>
                <w:lang w:eastAsia="zh-CN"/>
              </w:rPr>
              <w:t xml:space="preserve"> corrected in this draft</w:t>
            </w:r>
            <w:r w:rsidR="006F7F69">
              <w:rPr>
                <w:rFonts w:hint="eastAsia"/>
                <w:noProof/>
                <w:kern w:val="2"/>
                <w:lang w:eastAsia="zh-CN"/>
              </w:rPr>
              <w:t>CR</w:t>
            </w:r>
            <w:r>
              <w:rPr>
                <w:rFonts w:hint="eastAsia"/>
                <w:noProof/>
                <w:kern w:val="2"/>
                <w:lang w:eastAsia="zh-CN"/>
              </w:rPr>
              <w:t>.</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2694" w:type="dxa"/>
            <w:gridSpan w:val="2"/>
            <w:tcBorders>
              <w:top w:val="nil"/>
              <w:left w:val="single" w:sz="4" w:space="0" w:color="auto"/>
              <w:bottom w:val="single" w:sz="4" w:space="0" w:color="auto"/>
              <w:right w:val="nil"/>
            </w:tcBorders>
            <w:hideMark/>
          </w:tcPr>
          <w:p w:rsidR="003463AA" w:rsidRDefault="003463AA" w:rsidP="00B37627">
            <w:pPr>
              <w:pStyle w:val="CRCoverPage"/>
              <w:tabs>
                <w:tab w:val="right" w:pos="2184"/>
              </w:tabs>
              <w:spacing w:after="0"/>
              <w:rPr>
                <w:i/>
                <w:noProof/>
                <w:kern w:val="2"/>
              </w:rPr>
            </w:pPr>
            <w:r>
              <w:rPr>
                <w:i/>
                <w:noProof/>
                <w:kern w:val="2"/>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3463AA" w:rsidRDefault="00C07129" w:rsidP="002C2E9A">
            <w:pPr>
              <w:pStyle w:val="CRCoverPage"/>
              <w:spacing w:after="0"/>
              <w:ind w:left="100"/>
              <w:rPr>
                <w:noProof/>
                <w:kern w:val="2"/>
                <w:lang w:eastAsia="zh-CN"/>
              </w:rPr>
            </w:pPr>
            <w:r>
              <w:rPr>
                <w:rFonts w:hint="eastAsia"/>
                <w:noProof/>
                <w:kern w:val="2"/>
                <w:lang w:eastAsia="zh-CN"/>
              </w:rPr>
              <w:t>Typos</w:t>
            </w:r>
            <w:r w:rsidR="00ED2BF9">
              <w:rPr>
                <w:rFonts w:hint="eastAsia"/>
                <w:noProof/>
                <w:kern w:val="2"/>
                <w:lang w:eastAsia="zh-CN"/>
              </w:rPr>
              <w:t xml:space="preserve"> and wrong d</w:t>
            </w:r>
            <w:r w:rsidR="0023483A">
              <w:rPr>
                <w:rFonts w:hint="eastAsia"/>
                <w:noProof/>
                <w:kern w:val="2"/>
                <w:lang w:eastAsia="zh-CN"/>
              </w:rPr>
              <w:t>e</w:t>
            </w:r>
            <w:r w:rsidR="00ED2BF9">
              <w:rPr>
                <w:rFonts w:hint="eastAsia"/>
                <w:noProof/>
                <w:kern w:val="2"/>
                <w:lang w:eastAsia="zh-CN"/>
              </w:rPr>
              <w:t>scriptions</w:t>
            </w:r>
            <w:r>
              <w:rPr>
                <w:rFonts w:hint="eastAsia"/>
                <w:noProof/>
                <w:kern w:val="2"/>
                <w:lang w:eastAsia="zh-CN"/>
              </w:rPr>
              <w:t xml:space="preserve"> may </w:t>
            </w:r>
            <w:r w:rsidR="00F00BB4">
              <w:rPr>
                <w:rFonts w:hint="eastAsia"/>
                <w:noProof/>
                <w:kern w:val="2"/>
                <w:lang w:eastAsia="zh-CN"/>
              </w:rPr>
              <w:t>make the content hard to understand</w:t>
            </w:r>
            <w:r>
              <w:rPr>
                <w:rFonts w:hint="eastAsia"/>
                <w:noProof/>
                <w:kern w:val="2"/>
                <w:lang w:eastAsia="zh-CN"/>
              </w:rPr>
              <w:t>.</w:t>
            </w:r>
          </w:p>
        </w:tc>
      </w:tr>
      <w:tr w:rsidR="003463AA" w:rsidTr="00B37627">
        <w:tc>
          <w:tcPr>
            <w:tcW w:w="2694" w:type="dxa"/>
            <w:gridSpan w:val="2"/>
          </w:tcPr>
          <w:p w:rsidR="003463AA" w:rsidRDefault="003463AA" w:rsidP="00B37627">
            <w:pPr>
              <w:pStyle w:val="CRCoverPage"/>
              <w:spacing w:after="0"/>
              <w:rPr>
                <w:i/>
                <w:noProof/>
                <w:kern w:val="2"/>
                <w:sz w:val="8"/>
                <w:szCs w:val="8"/>
              </w:rPr>
            </w:pPr>
          </w:p>
        </w:tc>
        <w:tc>
          <w:tcPr>
            <w:tcW w:w="6946" w:type="dxa"/>
            <w:gridSpan w:val="9"/>
          </w:tcPr>
          <w:p w:rsidR="003463AA" w:rsidRDefault="003463AA" w:rsidP="00B37627">
            <w:pPr>
              <w:pStyle w:val="CRCoverPage"/>
              <w:spacing w:after="0"/>
              <w:rPr>
                <w:noProof/>
                <w:kern w:val="2"/>
                <w:sz w:val="8"/>
                <w:szCs w:val="8"/>
              </w:rPr>
            </w:pPr>
          </w:p>
        </w:tc>
      </w:tr>
      <w:tr w:rsidR="003463AA" w:rsidTr="00B37627">
        <w:tc>
          <w:tcPr>
            <w:tcW w:w="2694" w:type="dxa"/>
            <w:gridSpan w:val="2"/>
            <w:tcBorders>
              <w:top w:val="single" w:sz="4" w:space="0" w:color="auto"/>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3463AA" w:rsidRDefault="00F6223D" w:rsidP="00A154CD">
            <w:pPr>
              <w:pStyle w:val="CRCoverPage"/>
              <w:tabs>
                <w:tab w:val="left" w:pos="2910"/>
              </w:tabs>
              <w:spacing w:after="0"/>
              <w:ind w:left="100"/>
              <w:rPr>
                <w:noProof/>
                <w:kern w:val="2"/>
                <w:lang w:eastAsia="zh-CN"/>
              </w:rPr>
            </w:pPr>
            <w:r>
              <w:rPr>
                <w:rFonts w:hint="eastAsia"/>
                <w:noProof/>
                <w:kern w:val="2"/>
                <w:lang w:eastAsia="zh-CN"/>
              </w:rPr>
              <w:t>4.1.2.2, 4.3, Annex I.2.2, Annex I.6</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tabs>
                <w:tab w:val="right" w:pos="2184"/>
              </w:tabs>
              <w:spacing w:after="0"/>
              <w:rPr>
                <w:i/>
                <w:noProof/>
                <w:kern w:val="2"/>
              </w:rPr>
            </w:pPr>
          </w:p>
        </w:tc>
        <w:tc>
          <w:tcPr>
            <w:tcW w:w="284" w:type="dxa"/>
            <w:tcBorders>
              <w:top w:val="single" w:sz="4" w:space="0" w:color="auto"/>
              <w:left w:val="single" w:sz="4" w:space="0" w:color="auto"/>
              <w:bottom w:val="single" w:sz="4" w:space="0" w:color="auto"/>
              <w:right w:val="nil"/>
            </w:tcBorders>
            <w:hideMark/>
          </w:tcPr>
          <w:p w:rsidR="003463AA" w:rsidRDefault="003463AA" w:rsidP="00B37627">
            <w:pPr>
              <w:pStyle w:val="CRCoverPage"/>
              <w:spacing w:after="0"/>
              <w:jc w:val="center"/>
              <w:rPr>
                <w:caps/>
                <w:noProof/>
                <w:kern w:val="2"/>
              </w:rPr>
            </w:pPr>
            <w:r>
              <w:rPr>
                <w:caps/>
                <w:noProof/>
                <w:kern w:val="2"/>
              </w:rPr>
              <w:t>Y</w:t>
            </w:r>
          </w:p>
        </w:tc>
        <w:tc>
          <w:tcPr>
            <w:tcW w:w="284" w:type="dxa"/>
            <w:tcBorders>
              <w:top w:val="single" w:sz="4" w:space="0" w:color="auto"/>
              <w:left w:val="single" w:sz="4" w:space="0" w:color="auto"/>
              <w:bottom w:val="single" w:sz="4" w:space="0" w:color="auto"/>
              <w:right w:val="single" w:sz="4" w:space="0" w:color="auto"/>
            </w:tcBorders>
            <w:hideMark/>
          </w:tcPr>
          <w:p w:rsidR="003463AA" w:rsidRDefault="003463AA" w:rsidP="00B37627">
            <w:pPr>
              <w:pStyle w:val="CRCoverPage"/>
              <w:spacing w:after="0"/>
              <w:jc w:val="center"/>
              <w:rPr>
                <w:caps/>
                <w:noProof/>
                <w:kern w:val="2"/>
              </w:rPr>
            </w:pPr>
            <w:r>
              <w:rPr>
                <w:caps/>
                <w:noProof/>
                <w:kern w:val="2"/>
              </w:rPr>
              <w:t>N</w:t>
            </w:r>
          </w:p>
        </w:tc>
        <w:tc>
          <w:tcPr>
            <w:tcW w:w="2977" w:type="dxa"/>
            <w:gridSpan w:val="4"/>
          </w:tcPr>
          <w:p w:rsidR="003463AA" w:rsidRDefault="003463AA" w:rsidP="00B37627">
            <w:pPr>
              <w:pStyle w:val="CRCoverPage"/>
              <w:tabs>
                <w:tab w:val="right" w:pos="2893"/>
              </w:tabs>
              <w:spacing w:after="0"/>
              <w:rPr>
                <w:noProof/>
                <w:kern w:val="2"/>
              </w:rPr>
            </w:pPr>
          </w:p>
        </w:tc>
        <w:tc>
          <w:tcPr>
            <w:tcW w:w="3401" w:type="dxa"/>
            <w:gridSpan w:val="3"/>
            <w:tcBorders>
              <w:top w:val="nil"/>
              <w:left w:val="nil"/>
              <w:bottom w:val="nil"/>
              <w:right w:val="single" w:sz="4" w:space="0" w:color="auto"/>
            </w:tcBorders>
          </w:tcPr>
          <w:p w:rsidR="003463AA" w:rsidRDefault="003463AA" w:rsidP="00B37627">
            <w:pPr>
              <w:pStyle w:val="CRCoverPage"/>
              <w:spacing w:after="0"/>
              <w:ind w:left="99"/>
              <w:rPr>
                <w:noProof/>
                <w:kern w:val="2"/>
              </w:rPr>
            </w:pP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Other specs</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B37627">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B37627">
            <w:pPr>
              <w:pStyle w:val="CRCoverPage"/>
              <w:spacing w:after="0"/>
              <w:jc w:val="center"/>
              <w:rPr>
                <w:caps/>
                <w:noProof/>
                <w:kern w:val="2"/>
              </w:rPr>
            </w:pPr>
            <w:r>
              <w:rPr>
                <w:caps/>
                <w:noProof/>
                <w:kern w:val="2"/>
              </w:rPr>
              <w:t>x</w:t>
            </w:r>
          </w:p>
        </w:tc>
        <w:tc>
          <w:tcPr>
            <w:tcW w:w="2977" w:type="dxa"/>
            <w:gridSpan w:val="4"/>
            <w:hideMark/>
          </w:tcPr>
          <w:p w:rsidR="003463AA" w:rsidRDefault="003463AA" w:rsidP="00B37627">
            <w:pPr>
              <w:pStyle w:val="CRCoverPage"/>
              <w:tabs>
                <w:tab w:val="right" w:pos="2893"/>
              </w:tabs>
              <w:spacing w:after="0"/>
              <w:rPr>
                <w:noProof/>
                <w:kern w:val="2"/>
              </w:rPr>
            </w:pPr>
            <w:r>
              <w:rPr>
                <w:noProof/>
                <w:kern w:val="2"/>
              </w:rPr>
              <w:t xml:space="preserve"> Other core specifications</w:t>
            </w:r>
            <w:r>
              <w:rPr>
                <w:noProof/>
                <w:kern w:val="2"/>
              </w:rPr>
              <w:tab/>
            </w:r>
          </w:p>
        </w:tc>
        <w:tc>
          <w:tcPr>
            <w:tcW w:w="3401" w:type="dxa"/>
            <w:gridSpan w:val="3"/>
            <w:tcBorders>
              <w:top w:val="nil"/>
              <w:left w:val="nil"/>
              <w:bottom w:val="nil"/>
              <w:right w:val="single" w:sz="4" w:space="0" w:color="auto"/>
            </w:tcBorders>
            <w:shd w:val="pct30" w:color="FFFF00" w:fill="auto"/>
            <w:hideMark/>
          </w:tcPr>
          <w:p w:rsidR="003463AA" w:rsidRDefault="003463AA" w:rsidP="00B37627">
            <w:pPr>
              <w:pStyle w:val="CRCoverPage"/>
              <w:spacing w:after="0"/>
              <w:ind w:left="99"/>
              <w:rPr>
                <w:noProof/>
                <w:kern w:val="2"/>
              </w:rPr>
            </w:pPr>
            <w:r>
              <w:rPr>
                <w:noProof/>
                <w:kern w:val="2"/>
              </w:rPr>
              <w:t xml:space="preserve">TS/TR ... CR ... </w:t>
            </w: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spacing w:after="0"/>
              <w:rPr>
                <w:i/>
                <w:noProof/>
                <w:kern w:val="2"/>
              </w:rPr>
            </w:pPr>
            <w:r>
              <w:rPr>
                <w:i/>
                <w:noProof/>
                <w:kern w:val="2"/>
              </w:rPr>
              <w:t>affected:</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B37627">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B37627">
            <w:pPr>
              <w:pStyle w:val="CRCoverPage"/>
              <w:spacing w:after="0"/>
              <w:jc w:val="center"/>
              <w:rPr>
                <w:caps/>
                <w:noProof/>
                <w:kern w:val="2"/>
              </w:rPr>
            </w:pPr>
            <w:r>
              <w:rPr>
                <w:caps/>
                <w:noProof/>
                <w:kern w:val="2"/>
              </w:rPr>
              <w:t>x</w:t>
            </w:r>
          </w:p>
        </w:tc>
        <w:tc>
          <w:tcPr>
            <w:tcW w:w="2977" w:type="dxa"/>
            <w:gridSpan w:val="4"/>
            <w:hideMark/>
          </w:tcPr>
          <w:p w:rsidR="003463AA" w:rsidRDefault="003463AA" w:rsidP="00B37627">
            <w:pPr>
              <w:pStyle w:val="CRCoverPage"/>
              <w:spacing w:after="0"/>
              <w:rPr>
                <w:noProof/>
                <w:kern w:val="2"/>
              </w:rPr>
            </w:pPr>
            <w:r>
              <w:rPr>
                <w:noProof/>
                <w:kern w:val="2"/>
              </w:rPr>
              <w:t xml:space="preserve"> Test specifications</w:t>
            </w:r>
          </w:p>
        </w:tc>
        <w:tc>
          <w:tcPr>
            <w:tcW w:w="3401" w:type="dxa"/>
            <w:gridSpan w:val="3"/>
            <w:tcBorders>
              <w:top w:val="nil"/>
              <w:left w:val="nil"/>
              <w:bottom w:val="nil"/>
              <w:right w:val="single" w:sz="4" w:space="0" w:color="auto"/>
            </w:tcBorders>
            <w:shd w:val="pct30" w:color="FFFF00" w:fill="auto"/>
            <w:hideMark/>
          </w:tcPr>
          <w:p w:rsidR="003463AA" w:rsidRDefault="003463AA" w:rsidP="00B37627">
            <w:pPr>
              <w:pStyle w:val="CRCoverPage"/>
              <w:spacing w:after="0"/>
              <w:ind w:left="99"/>
              <w:rPr>
                <w:noProof/>
                <w:kern w:val="2"/>
              </w:rPr>
            </w:pPr>
            <w:r>
              <w:rPr>
                <w:noProof/>
                <w:kern w:val="2"/>
              </w:rPr>
              <w:t xml:space="preserve">TS/TR ... CR ... </w:t>
            </w: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spacing w:after="0"/>
              <w:rPr>
                <w:i/>
                <w:noProof/>
                <w:kern w:val="2"/>
              </w:rPr>
            </w:pPr>
            <w:r>
              <w:rPr>
                <w:i/>
                <w:noProof/>
                <w:kern w:val="2"/>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B37627">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B37627">
            <w:pPr>
              <w:pStyle w:val="CRCoverPage"/>
              <w:spacing w:after="0"/>
              <w:jc w:val="center"/>
              <w:rPr>
                <w:caps/>
                <w:noProof/>
                <w:kern w:val="2"/>
              </w:rPr>
            </w:pPr>
            <w:r>
              <w:rPr>
                <w:caps/>
                <w:noProof/>
                <w:kern w:val="2"/>
              </w:rPr>
              <w:t>x</w:t>
            </w:r>
          </w:p>
        </w:tc>
        <w:tc>
          <w:tcPr>
            <w:tcW w:w="2977" w:type="dxa"/>
            <w:gridSpan w:val="4"/>
            <w:hideMark/>
          </w:tcPr>
          <w:p w:rsidR="003463AA" w:rsidRDefault="003463AA" w:rsidP="00B37627">
            <w:pPr>
              <w:pStyle w:val="CRCoverPage"/>
              <w:spacing w:after="0"/>
              <w:rPr>
                <w:noProof/>
                <w:kern w:val="2"/>
              </w:rPr>
            </w:pPr>
            <w:r>
              <w:rPr>
                <w:noProof/>
                <w:kern w:val="2"/>
              </w:rPr>
              <w:t xml:space="preserve"> O&amp;M Specifications</w:t>
            </w:r>
          </w:p>
        </w:tc>
        <w:tc>
          <w:tcPr>
            <w:tcW w:w="3401" w:type="dxa"/>
            <w:gridSpan w:val="3"/>
            <w:tcBorders>
              <w:top w:val="nil"/>
              <w:left w:val="nil"/>
              <w:bottom w:val="nil"/>
              <w:right w:val="single" w:sz="4" w:space="0" w:color="auto"/>
            </w:tcBorders>
            <w:shd w:val="pct30" w:color="FFFF00" w:fill="auto"/>
            <w:hideMark/>
          </w:tcPr>
          <w:p w:rsidR="003463AA" w:rsidRDefault="003463AA" w:rsidP="00B37627">
            <w:pPr>
              <w:pStyle w:val="CRCoverPage"/>
              <w:spacing w:after="0"/>
              <w:ind w:left="99"/>
              <w:rPr>
                <w:noProof/>
                <w:kern w:val="2"/>
              </w:rPr>
            </w:pPr>
            <w:r>
              <w:rPr>
                <w:noProof/>
                <w:kern w:val="2"/>
              </w:rPr>
              <w:t xml:space="preserve">TS/TR ... CR ... </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rPr>
            </w:pPr>
          </w:p>
        </w:tc>
      </w:tr>
      <w:tr w:rsidR="003463AA" w:rsidTr="00B37627">
        <w:tc>
          <w:tcPr>
            <w:tcW w:w="2694" w:type="dxa"/>
            <w:gridSpan w:val="2"/>
            <w:tcBorders>
              <w:top w:val="nil"/>
              <w:left w:val="single" w:sz="4" w:space="0" w:color="auto"/>
              <w:bottom w:val="single" w:sz="4" w:space="0" w:color="auto"/>
              <w:right w:val="nil"/>
            </w:tcBorders>
            <w:hideMark/>
          </w:tcPr>
          <w:p w:rsidR="003463AA" w:rsidRDefault="003463AA" w:rsidP="00B37627">
            <w:pPr>
              <w:pStyle w:val="CRCoverPage"/>
              <w:tabs>
                <w:tab w:val="right" w:pos="2184"/>
              </w:tabs>
              <w:spacing w:after="0"/>
              <w:rPr>
                <w:i/>
                <w:noProof/>
                <w:kern w:val="2"/>
              </w:rPr>
            </w:pPr>
            <w:r>
              <w:rPr>
                <w:i/>
                <w:noProof/>
                <w:kern w:val="2"/>
              </w:rPr>
              <w:t>Other comments:</w:t>
            </w:r>
          </w:p>
        </w:tc>
        <w:tc>
          <w:tcPr>
            <w:tcW w:w="6946" w:type="dxa"/>
            <w:gridSpan w:val="9"/>
            <w:tcBorders>
              <w:top w:val="nil"/>
              <w:left w:val="nil"/>
              <w:bottom w:val="single" w:sz="4" w:space="0" w:color="auto"/>
              <w:right w:val="single" w:sz="4" w:space="0" w:color="auto"/>
            </w:tcBorders>
            <w:shd w:val="pct30" w:color="FFFF00" w:fill="auto"/>
          </w:tcPr>
          <w:p w:rsidR="003463AA" w:rsidRDefault="003463AA" w:rsidP="00B37627">
            <w:pPr>
              <w:pStyle w:val="CRCoverPage"/>
              <w:spacing w:after="0"/>
              <w:ind w:left="100"/>
              <w:rPr>
                <w:noProof/>
                <w:kern w:val="2"/>
                <w:lang w:eastAsia="zh-CN"/>
              </w:rPr>
            </w:pPr>
          </w:p>
        </w:tc>
      </w:tr>
    </w:tbl>
    <w:p w:rsidR="003463AA" w:rsidRDefault="003463AA" w:rsidP="003463AA">
      <w:pPr>
        <w:pStyle w:val="CRCoverPage"/>
        <w:spacing w:after="0"/>
        <w:rPr>
          <w:noProof/>
          <w:sz w:val="8"/>
          <w:szCs w:val="8"/>
        </w:rPr>
      </w:pPr>
    </w:p>
    <w:p w:rsidR="003463AA" w:rsidRDefault="003463AA" w:rsidP="003463AA">
      <w:pPr>
        <w:spacing w:after="0"/>
        <w:rPr>
          <w:noProof/>
        </w:rPr>
      </w:pPr>
      <w:r>
        <w:rPr>
          <w:noProof/>
        </w:rPr>
        <w:br w:type="page"/>
      </w:r>
    </w:p>
    <w:p w:rsidR="006B6FF2" w:rsidRDefault="00C07129" w:rsidP="0026380F">
      <w:pPr>
        <w:rPr>
          <w:b/>
          <w:color w:val="FF0000"/>
          <w:sz w:val="24"/>
          <w:szCs w:val="24"/>
          <w:lang w:eastAsia="zh-CN"/>
        </w:rPr>
      </w:pPr>
      <w:r w:rsidRPr="00C10E89">
        <w:rPr>
          <w:b/>
          <w:color w:val="FF0000"/>
          <w:sz w:val="24"/>
          <w:szCs w:val="24"/>
        </w:rPr>
        <w:lastRenderedPageBreak/>
        <w:t>&lt;START OF  CHANGE&gt;</w:t>
      </w:r>
    </w:p>
    <w:p w:rsidR="00ED05EB" w:rsidRPr="005A2917" w:rsidRDefault="00ED05EB" w:rsidP="00ED05EB">
      <w:pPr>
        <w:pStyle w:val="TH"/>
      </w:pPr>
      <w:r w:rsidRPr="005A2917">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567"/>
        <w:gridCol w:w="6212"/>
      </w:tblGrid>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H"/>
            </w:pPr>
            <w:r w:rsidRPr="005A2917">
              <w:t>Subclause</w:t>
            </w:r>
          </w:p>
        </w:tc>
        <w:tc>
          <w:tcPr>
            <w:tcW w:w="6212" w:type="dxa"/>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H"/>
            </w:pPr>
            <w:r w:rsidRPr="005A2917">
              <w:t>Maximum OTA Test System uncertainty</w:t>
            </w:r>
          </w:p>
        </w:tc>
      </w:tr>
      <w:tr w:rsidR="00ED05EB" w:rsidRPr="005A2917" w:rsidTr="00ED05EB">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rFonts w:cs="Arial"/>
              </w:rPr>
            </w:pPr>
            <w:r w:rsidRPr="005A2917">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lang w:eastAsia="ja-JP"/>
              </w:rPr>
            </w:pPr>
            <w:r w:rsidRPr="005A2917">
              <w:rPr>
                <w:lang w:eastAsia="ja-JP"/>
              </w:rPr>
              <w:t>Normal</w:t>
            </w:r>
            <w:r w:rsidRPr="005A2917">
              <w:rPr>
                <w:rFonts w:hint="eastAsia"/>
                <w:lang w:eastAsia="ja-JP"/>
              </w:rPr>
              <w:t xml:space="preserve"> condition</w:t>
            </w:r>
            <w:r w:rsidRPr="005A2917">
              <w:rPr>
                <w:lang w:eastAsia="ja-JP"/>
              </w:rPr>
              <w:t>:</w:t>
            </w:r>
          </w:p>
          <w:p w:rsidR="00ED05EB" w:rsidRPr="005A2917" w:rsidRDefault="00ED05EB" w:rsidP="00ED05EB">
            <w:pPr>
              <w:pStyle w:val="TAL"/>
              <w:rPr>
                <w:rFonts w:cs="v4.2.0"/>
                <w:lang w:eastAsia="ja-JP"/>
              </w:rPr>
            </w:pPr>
            <w:r w:rsidRPr="005A2917">
              <w:rPr>
                <w:lang w:eastAsia="ja-JP"/>
              </w:rPr>
              <w:t>±</w:t>
            </w:r>
            <w:r w:rsidRPr="005A2917">
              <w:rPr>
                <w:rFonts w:cs="v4.2.0"/>
                <w:lang w:eastAsia="ja-JP"/>
              </w:rPr>
              <w:t xml:space="preserve">1.1 dB, f </w:t>
            </w:r>
            <w:r w:rsidRPr="005A2917">
              <w:rPr>
                <w:lang w:eastAsia="ja-JP"/>
              </w:rPr>
              <w:t>≤</w:t>
            </w:r>
            <w:r w:rsidRPr="005A2917">
              <w:rPr>
                <w:rFonts w:cs="v4.2.0"/>
                <w:lang w:eastAsia="ja-JP"/>
              </w:rPr>
              <w:t xml:space="preserve"> 3 GHz</w:t>
            </w:r>
          </w:p>
          <w:p w:rsidR="00ED05EB" w:rsidRPr="005A2917" w:rsidRDefault="00ED05EB" w:rsidP="00ED05EB">
            <w:pPr>
              <w:pStyle w:val="TAL"/>
              <w:rPr>
                <w:rFonts w:cs="Arial"/>
              </w:rPr>
            </w:pPr>
            <w:r w:rsidRPr="005A2917">
              <w:rPr>
                <w:lang w:eastAsia="ja-JP"/>
              </w:rPr>
              <w:t>±</w:t>
            </w:r>
            <w:r w:rsidRPr="005A2917">
              <w:rPr>
                <w:rFonts w:cs="v4.2.0"/>
                <w:lang w:eastAsia="ja-JP"/>
              </w:rPr>
              <w:t xml:space="preserve">1.3 dB, 3 GHz &lt; f </w:t>
            </w:r>
            <w:r w:rsidRPr="005A2917">
              <w:rPr>
                <w:lang w:eastAsia="ja-JP"/>
              </w:rPr>
              <w:t>≤</w:t>
            </w:r>
            <w:r w:rsidRPr="005A2917">
              <w:rPr>
                <w:rFonts w:cs="v4.2.0"/>
                <w:lang w:eastAsia="ja-JP"/>
              </w:rPr>
              <w:t xml:space="preserve"> 6 GHz</w:t>
            </w:r>
          </w:p>
        </w:tc>
      </w:tr>
      <w:tr w:rsidR="00ED05EB" w:rsidRPr="005A2917" w:rsidTr="00ED05EB">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05EB" w:rsidRPr="005A2917" w:rsidRDefault="00ED05EB" w:rsidP="00ED05EB">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lang w:eastAsia="ja-JP"/>
              </w:rPr>
            </w:pPr>
            <w:r w:rsidRPr="005A2917">
              <w:rPr>
                <w:lang w:eastAsia="ja-JP"/>
              </w:rPr>
              <w:t>Extreme</w:t>
            </w:r>
            <w:r w:rsidRPr="005A2917">
              <w:rPr>
                <w:rFonts w:hint="eastAsia"/>
                <w:lang w:eastAsia="ja-JP"/>
              </w:rPr>
              <w:t xml:space="preserve"> condition</w:t>
            </w:r>
            <w:r w:rsidRPr="005A2917">
              <w:rPr>
                <w:lang w:eastAsia="ja-JP"/>
              </w:rPr>
              <w:t>:</w:t>
            </w:r>
          </w:p>
          <w:p w:rsidR="00ED05EB" w:rsidRPr="005A2917" w:rsidRDefault="00ED05EB" w:rsidP="00ED05EB">
            <w:pPr>
              <w:pStyle w:val="TAL"/>
              <w:rPr>
                <w:rFonts w:cs="v4.2.0"/>
                <w:lang w:eastAsia="ja-JP"/>
              </w:rPr>
            </w:pPr>
            <w:r w:rsidRPr="005A2917">
              <w:rPr>
                <w:lang w:eastAsia="ja-JP"/>
              </w:rPr>
              <w:t>±</w:t>
            </w:r>
            <w:r w:rsidRPr="005A2917">
              <w:rPr>
                <w:rFonts w:cs="v4.2.0"/>
                <w:lang w:eastAsia="ja-JP"/>
              </w:rPr>
              <w:t xml:space="preserve">2.5 dB, f </w:t>
            </w:r>
            <w:r w:rsidRPr="005A2917">
              <w:rPr>
                <w:lang w:eastAsia="ja-JP"/>
              </w:rPr>
              <w:t>≤</w:t>
            </w:r>
            <w:r w:rsidRPr="005A2917">
              <w:rPr>
                <w:rFonts w:cs="v4.2.0"/>
                <w:lang w:eastAsia="ja-JP"/>
              </w:rPr>
              <w:t xml:space="preserve"> 3 GHz</w:t>
            </w:r>
          </w:p>
          <w:p w:rsidR="00ED05EB" w:rsidRPr="005A2917" w:rsidRDefault="00ED05EB" w:rsidP="00ED05EB">
            <w:pPr>
              <w:pStyle w:val="TAL"/>
              <w:rPr>
                <w:rFonts w:cs="Arial"/>
              </w:rPr>
            </w:pPr>
            <w:r w:rsidRPr="005A2917">
              <w:rPr>
                <w:lang w:eastAsia="ja-JP"/>
              </w:rPr>
              <w:t>±</w:t>
            </w:r>
            <w:r w:rsidRPr="005A2917">
              <w:rPr>
                <w:rFonts w:cs="v4.2.0"/>
                <w:lang w:eastAsia="ja-JP"/>
              </w:rPr>
              <w:t xml:space="preserve">2.6 dB, 3 GHz &lt; f </w:t>
            </w:r>
            <w:r w:rsidRPr="005A2917">
              <w:rPr>
                <w:lang w:eastAsia="ja-JP"/>
              </w:rPr>
              <w:t>≤</w:t>
            </w:r>
            <w:r w:rsidRPr="005A2917">
              <w:rPr>
                <w:rFonts w:cs="v4.2.0"/>
                <w:lang w:eastAsia="ja-JP"/>
              </w:rPr>
              <w:t xml:space="preserve"> 6 GHz</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v4.2.0"/>
                <w:lang w:eastAsia="ja-JP"/>
              </w:rPr>
            </w:pPr>
            <w:r w:rsidRPr="005A2917">
              <w:rPr>
                <w:lang w:eastAsia="ja-JP"/>
              </w:rPr>
              <w:t>±</w:t>
            </w:r>
            <w:r w:rsidRPr="005A2917">
              <w:rPr>
                <w:rFonts w:cs="v4.2.0"/>
                <w:lang w:eastAsia="ja-JP"/>
              </w:rPr>
              <w:t xml:space="preserve">1.4 dB, f </w:t>
            </w:r>
            <w:r w:rsidRPr="005A2917">
              <w:rPr>
                <w:lang w:eastAsia="ja-JP"/>
              </w:rPr>
              <w:t>≤</w:t>
            </w:r>
            <w:r w:rsidRPr="005A2917">
              <w:rPr>
                <w:rFonts w:cs="v4.2.0"/>
                <w:lang w:eastAsia="ja-JP"/>
              </w:rPr>
              <w:t xml:space="preserve"> 3.0 GHz</w:t>
            </w:r>
          </w:p>
          <w:p w:rsidR="00ED05EB" w:rsidRPr="005A2917" w:rsidRDefault="00ED05EB" w:rsidP="00ED05EB">
            <w:pPr>
              <w:pStyle w:val="TAL"/>
              <w:rPr>
                <w:rFonts w:cs="v4.2.0"/>
                <w:lang w:eastAsia="ja-JP"/>
              </w:rPr>
            </w:pPr>
            <w:r w:rsidRPr="005A2917">
              <w:rPr>
                <w:lang w:eastAsia="ja-JP"/>
              </w:rPr>
              <w:t>±</w:t>
            </w:r>
            <w:r w:rsidRPr="005A2917">
              <w:rPr>
                <w:rFonts w:cs="v4.2.0"/>
                <w:lang w:eastAsia="ja-JP"/>
              </w:rPr>
              <w:t xml:space="preserve">1.5 dB, 3.0 GHz &lt; f </w:t>
            </w:r>
            <w:r w:rsidRPr="005A2917">
              <w:rPr>
                <w:lang w:eastAsia="ja-JP"/>
              </w:rPr>
              <w:t>≤</w:t>
            </w:r>
            <w:r w:rsidRPr="005A2917">
              <w:rPr>
                <w:rFonts w:cs="v4.2.0"/>
                <w:lang w:eastAsia="ja-JP"/>
              </w:rPr>
              <w:t xml:space="preserve"> 4.2 GHz</w:t>
            </w:r>
          </w:p>
          <w:p w:rsidR="00ED05EB" w:rsidRPr="005A2917" w:rsidRDefault="00ED05EB" w:rsidP="00ED05EB">
            <w:pPr>
              <w:pStyle w:val="TAL"/>
              <w:rPr>
                <w:rFonts w:cs="Arial"/>
              </w:rPr>
            </w:pPr>
            <w:r w:rsidRPr="00ED05EB">
              <w:rPr>
                <w:highlight w:val="yellow"/>
                <w:lang w:eastAsia="ja-JP"/>
              </w:rPr>
              <w:t>±</w:t>
            </w:r>
            <w:r w:rsidRPr="00ED05EB">
              <w:rPr>
                <w:rFonts w:cs="v4.2.0"/>
                <w:highlight w:val="yellow"/>
                <w:lang w:eastAsia="ja-JP"/>
              </w:rPr>
              <w:t>1.5</w:t>
            </w:r>
            <w:ins w:id="3" w:author="cmcc" w:date="2019-04-29T18:08:00Z">
              <w:r>
                <w:rPr>
                  <w:rFonts w:cs="v4.2.0" w:hint="eastAsia"/>
                  <w:highlight w:val="yellow"/>
                  <w:lang w:eastAsia="zh-CN"/>
                </w:rPr>
                <w:t xml:space="preserve"> </w:t>
              </w:r>
            </w:ins>
            <w:ins w:id="4" w:author="cmcc" w:date="2019-04-29T18:00:00Z">
              <w:r w:rsidRPr="00ED05EB">
                <w:rPr>
                  <w:rFonts w:cs="v4.2.0" w:hint="eastAsia"/>
                  <w:highlight w:val="yellow"/>
                  <w:lang w:eastAsia="zh-CN"/>
                </w:rPr>
                <w:t>dB</w:t>
              </w:r>
            </w:ins>
            <w:r w:rsidRPr="00ED05EB">
              <w:rPr>
                <w:rFonts w:cs="v4.2.0"/>
                <w:highlight w:val="yellow"/>
                <w:lang w:eastAsia="ja-JP"/>
              </w:rPr>
              <w:t xml:space="preserve">, 4.2 GHz &lt; f </w:t>
            </w:r>
            <w:r w:rsidRPr="00ED05EB">
              <w:rPr>
                <w:highlight w:val="yellow"/>
                <w:lang w:eastAsia="ja-JP"/>
              </w:rPr>
              <w:t>≤</w:t>
            </w:r>
            <w:r w:rsidRPr="00ED05EB">
              <w:rPr>
                <w:rFonts w:cs="v4.2.0"/>
                <w:highlight w:val="yellow"/>
                <w:lang w:eastAsia="ja-JP"/>
              </w:rPr>
              <w:t xml:space="preserve"> 6.0 GHz</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Arial"/>
              </w:rPr>
            </w:pPr>
            <w:r w:rsidRPr="005A2917">
              <w:rPr>
                <w:lang w:eastAsia="ja-JP"/>
              </w:rPr>
              <w:t>N/A</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Arial"/>
              </w:rPr>
            </w:pPr>
            <w:r w:rsidRPr="005A2917">
              <w:rPr>
                <w:lang w:eastAsia="ja-JP"/>
              </w:rPr>
              <w:t>±0.4 dB</w:t>
            </w:r>
          </w:p>
        </w:tc>
      </w:tr>
      <w:tr w:rsidR="00ED05EB" w:rsidRPr="005A2917" w:rsidTr="00ED05EB">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rFonts w:cs="Arial"/>
              </w:rPr>
              <w:t>6.5.2 OTA transmitter OFF power</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lang w:eastAsia="ja-JP"/>
              </w:rPr>
            </w:pPr>
            <w:r w:rsidRPr="005A2917">
              <w:rPr>
                <w:lang w:eastAsia="ja-JP"/>
              </w:rPr>
              <w:t>±3.4 dB, f ≤ 3.0 GHz</w:t>
            </w:r>
          </w:p>
          <w:p w:rsidR="00ED05EB" w:rsidRPr="005A2917" w:rsidRDefault="00ED05EB" w:rsidP="00ED05EB">
            <w:pPr>
              <w:pStyle w:val="TAL"/>
              <w:rPr>
                <w:lang w:eastAsia="ja-JP"/>
              </w:rPr>
            </w:pPr>
            <w:r w:rsidRPr="005A2917">
              <w:rPr>
                <w:lang w:eastAsia="ja-JP"/>
              </w:rPr>
              <w:t>±3.6 dB, 3.0 GHz &lt; f ≤ 6 GHz</w:t>
            </w:r>
          </w:p>
          <w:p w:rsidR="00ED05EB" w:rsidRPr="005A2917" w:rsidRDefault="00ED05EB" w:rsidP="00ED05EB">
            <w:pPr>
              <w:pStyle w:val="TAL"/>
              <w:rPr>
                <w:rFonts w:cs="Arial"/>
              </w:rPr>
            </w:pPr>
            <w:r w:rsidRPr="005A2917">
              <w:rPr>
                <w:rFonts w:eastAsia="SimSun"/>
                <w:lang w:eastAsia="ja-JP"/>
              </w:rPr>
              <w:t>(NOTE)</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rFonts w:cs="Arial"/>
              </w:rPr>
              <w:t>6.5.3 OTA transmitter transient period</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Arial"/>
              </w:rPr>
            </w:pPr>
            <w:r w:rsidRPr="005A2917">
              <w:rPr>
                <w:rFonts w:hint="eastAsia"/>
                <w:lang w:eastAsia="ja-JP"/>
              </w:rPr>
              <w:t>N/A</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rFonts w:cs="v4.2.0"/>
              </w:rPr>
              <w:t>6.6.1 OTA frequency error</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Arial"/>
              </w:rPr>
            </w:pPr>
            <w:r w:rsidRPr="005A2917">
              <w:rPr>
                <w:rFonts w:hint="eastAsia"/>
              </w:rPr>
              <w:t>±</w:t>
            </w:r>
            <w:r w:rsidRPr="005A2917">
              <w:t>12 Hz</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rFonts w:cs="v4.2.0"/>
              </w:rPr>
              <w:t>6.6.2 OTA modulation quality</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Arial"/>
              </w:rPr>
            </w:pPr>
            <w:r w:rsidRPr="005A2917">
              <w:rPr>
                <w:rFonts w:hint="eastAsia"/>
              </w:rPr>
              <w:t>±</w:t>
            </w:r>
            <w:r w:rsidRPr="005A2917">
              <w:rPr>
                <w:rFonts w:hint="eastAsia"/>
                <w:lang w:eastAsia="ja-JP"/>
              </w:rPr>
              <w:t>1</w:t>
            </w:r>
            <w:r w:rsidRPr="005A2917">
              <w:rPr>
                <w:lang w:eastAsia="ja-JP"/>
              </w:rPr>
              <w:t xml:space="preserve"> </w:t>
            </w:r>
            <w:r w:rsidRPr="005A2917">
              <w:rPr>
                <w:rFonts w:hint="eastAsia"/>
                <w:lang w:eastAsia="ja-JP"/>
              </w:rPr>
              <w:t>%</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rFonts w:cs="v4.2.0"/>
              </w:rPr>
              <w:t>6.6.3</w:t>
            </w:r>
            <w:r w:rsidRPr="005A2917">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Arial"/>
              </w:rPr>
            </w:pPr>
            <w:r w:rsidRPr="005A2917">
              <w:rPr>
                <w:rFonts w:hint="eastAsia"/>
              </w:rPr>
              <w:t>±</w:t>
            </w:r>
            <w:r w:rsidRPr="005A2917">
              <w:rPr>
                <w:rFonts w:hint="eastAsia"/>
                <w:lang w:eastAsia="ja-JP"/>
              </w:rPr>
              <w:t>25</w:t>
            </w:r>
            <w:r w:rsidRPr="005A2917">
              <w:rPr>
                <w:lang w:eastAsia="ja-JP"/>
              </w:rPr>
              <w:t xml:space="preserve"> </w:t>
            </w:r>
            <w:r w:rsidRPr="005A2917">
              <w:rPr>
                <w:rFonts w:hint="eastAsia"/>
                <w:lang w:eastAsia="ja-JP"/>
              </w:rPr>
              <w:t>ns</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keepNext/>
              <w:keepLines/>
              <w:spacing w:after="0"/>
              <w:rPr>
                <w:rFonts w:ascii="Arial" w:hAnsi="Arial" w:cs="Arial"/>
                <w:sz w:val="18"/>
                <w:lang w:eastAsia="ja-JP"/>
              </w:rPr>
            </w:pPr>
            <w:r w:rsidRPr="005A2917">
              <w:rPr>
                <w:rFonts w:ascii="Arial" w:hAnsi="Arial" w:cs="Arial"/>
                <w:sz w:val="18"/>
                <w:lang w:eastAsia="ja-JP"/>
              </w:rPr>
              <w:t>±100 kHz, BW</w:t>
            </w:r>
            <w:r w:rsidRPr="005A2917">
              <w:rPr>
                <w:rFonts w:ascii="Arial" w:hAnsi="Arial" w:cs="Arial"/>
                <w:sz w:val="18"/>
                <w:vertAlign w:val="subscript"/>
                <w:lang w:eastAsia="ja-JP"/>
              </w:rPr>
              <w:t>Channel</w:t>
            </w:r>
            <w:del w:id="5" w:author="R4-1903326" w:date="2019-04-17T12:07:00Z">
              <w:r w:rsidRPr="005A2917" w:rsidDel="00154BDD">
                <w:rPr>
                  <w:rFonts w:ascii="Arial" w:hAnsi="Arial" w:cs="Arial"/>
                  <w:sz w:val="18"/>
                  <w:vertAlign w:val="subscript"/>
                  <w:lang w:eastAsia="ja-JP"/>
                </w:rPr>
                <w:delText xml:space="preserve"> </w:delText>
              </w:r>
            </w:del>
            <w:r w:rsidRPr="005A2917">
              <w:rPr>
                <w:rFonts w:ascii="Arial" w:hAnsi="Arial" w:cs="Arial"/>
                <w:sz w:val="18"/>
                <w:vertAlign w:val="subscript"/>
                <w:lang w:eastAsia="ja-JP"/>
              </w:rPr>
              <w:t xml:space="preserve"> </w:t>
            </w:r>
            <w:r w:rsidRPr="005A2917">
              <w:rPr>
                <w:rFonts w:ascii="Arial" w:hAnsi="Arial" w:cs="Arial"/>
                <w:sz w:val="18"/>
                <w:lang w:eastAsia="ja-JP"/>
              </w:rPr>
              <w:t>5 MHz, 10 MHz</w:t>
            </w:r>
          </w:p>
          <w:p w:rsidR="00ED05EB" w:rsidRPr="005A2917" w:rsidRDefault="00ED05EB" w:rsidP="00ED05EB">
            <w:pPr>
              <w:keepNext/>
              <w:keepLines/>
              <w:spacing w:after="0"/>
              <w:rPr>
                <w:rFonts w:ascii="Arial" w:hAnsi="Arial" w:cs="Arial"/>
                <w:sz w:val="18"/>
                <w:lang w:eastAsia="ja-JP"/>
              </w:rPr>
            </w:pPr>
            <w:r w:rsidRPr="005A2917">
              <w:rPr>
                <w:rFonts w:ascii="Arial" w:hAnsi="Arial" w:cs="Arial"/>
                <w:sz w:val="18"/>
                <w:lang w:eastAsia="ja-JP"/>
              </w:rPr>
              <w:t>±300 kHz, BW</w:t>
            </w:r>
            <w:r w:rsidRPr="005A2917">
              <w:rPr>
                <w:rFonts w:ascii="Arial" w:hAnsi="Arial" w:cs="Arial"/>
                <w:sz w:val="18"/>
                <w:vertAlign w:val="subscript"/>
                <w:lang w:eastAsia="ja-JP"/>
              </w:rPr>
              <w:t>Channel</w:t>
            </w:r>
            <w:del w:id="6" w:author="R4-1903326" w:date="2019-04-17T12:07:00Z">
              <w:r w:rsidRPr="005A2917" w:rsidDel="00154BDD">
                <w:rPr>
                  <w:rFonts w:ascii="Arial" w:hAnsi="Arial" w:cs="Arial"/>
                  <w:sz w:val="18"/>
                  <w:vertAlign w:val="subscript"/>
                  <w:lang w:eastAsia="ja-JP"/>
                </w:rPr>
                <w:delText xml:space="preserve"> </w:delText>
              </w:r>
            </w:del>
            <w:r w:rsidRPr="005A2917">
              <w:rPr>
                <w:rFonts w:ascii="Arial" w:hAnsi="Arial" w:cs="Arial"/>
                <w:sz w:val="18"/>
                <w:vertAlign w:val="subscript"/>
                <w:lang w:eastAsia="ja-JP"/>
              </w:rPr>
              <w:t xml:space="preserve"> </w:t>
            </w:r>
            <w:r w:rsidRPr="005A2917">
              <w:rPr>
                <w:rFonts w:ascii="Arial" w:hAnsi="Arial" w:cs="Arial"/>
                <w:sz w:val="18"/>
                <w:lang w:eastAsia="ja-JP"/>
              </w:rPr>
              <w:t>15 MHz, 20 MHz, 25 MHz, 30 MHz, 40 MHz, 50 MHz</w:t>
            </w:r>
          </w:p>
          <w:p w:rsidR="00ED05EB" w:rsidRPr="005A2917" w:rsidRDefault="00ED05EB" w:rsidP="00ED05EB">
            <w:pPr>
              <w:pStyle w:val="TAL"/>
              <w:rPr>
                <w:rFonts w:cs="Arial"/>
              </w:rPr>
            </w:pPr>
            <w:r w:rsidRPr="005A2917">
              <w:rPr>
                <w:rFonts w:cs="Arial"/>
                <w:lang w:eastAsia="ja-JP"/>
              </w:rPr>
              <w:t>±600 kHz, BW</w:t>
            </w:r>
            <w:r w:rsidRPr="005A2917">
              <w:rPr>
                <w:rFonts w:cs="Arial"/>
                <w:vertAlign w:val="subscript"/>
                <w:lang w:eastAsia="ja-JP"/>
              </w:rPr>
              <w:t>Channel</w:t>
            </w:r>
            <w:del w:id="7" w:author="R4-1903326" w:date="2019-04-17T12:08:00Z">
              <w:r w:rsidRPr="005A2917" w:rsidDel="00154BDD">
                <w:rPr>
                  <w:rFonts w:cs="Arial"/>
                  <w:vertAlign w:val="subscript"/>
                  <w:lang w:eastAsia="ja-JP"/>
                </w:rPr>
                <w:delText xml:space="preserve"> </w:delText>
              </w:r>
            </w:del>
            <w:r w:rsidRPr="005A2917">
              <w:rPr>
                <w:rFonts w:cs="Arial"/>
                <w:vertAlign w:val="subscript"/>
                <w:lang w:eastAsia="ja-JP"/>
              </w:rPr>
              <w:t xml:space="preserve"> </w:t>
            </w:r>
            <w:r w:rsidRPr="005A2917">
              <w:rPr>
                <w:rFonts w:cs="Arial"/>
                <w:lang w:eastAsia="ja-JP"/>
              </w:rPr>
              <w:t>60 MHz, 70 MHz, 80 MHz, 90 MHz, 100 MHz</w:t>
            </w:r>
            <w:r w:rsidRPr="005A2917" w:rsidDel="00DF6533">
              <w:rPr>
                <w:lang w:eastAsia="ja-JP"/>
              </w:rPr>
              <w:t xml:space="preserve"> </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lang w:eastAsia="ja-JP"/>
              </w:rPr>
              <w:t>6.7.3 OTA ACLR</w:t>
            </w:r>
            <w:r w:rsidRPr="005A2917">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v4.2.0"/>
                <w:lang w:eastAsia="ja-JP"/>
              </w:rPr>
            </w:pPr>
            <w:r w:rsidRPr="005A2917">
              <w:rPr>
                <w:rFonts w:cs="v4.2.0"/>
                <w:lang w:eastAsia="ja-JP"/>
              </w:rPr>
              <w:t xml:space="preserve">f </w:t>
            </w:r>
            <w:r w:rsidRPr="005A2917">
              <w:rPr>
                <w:lang w:eastAsia="ja-JP"/>
              </w:rPr>
              <w:t>≤</w:t>
            </w:r>
            <w:r w:rsidRPr="005A2917">
              <w:rPr>
                <w:rFonts w:cs="v4.2.0"/>
                <w:lang w:eastAsia="ja-JP"/>
              </w:rPr>
              <w:t xml:space="preserve"> 3.0 GHz</w:t>
            </w:r>
          </w:p>
          <w:p w:rsidR="00ED05EB" w:rsidRPr="005A2917" w:rsidRDefault="00ED05EB" w:rsidP="00ED05EB">
            <w:pPr>
              <w:pStyle w:val="TAL"/>
              <w:rPr>
                <w:lang w:eastAsia="ja-JP"/>
              </w:rPr>
            </w:pPr>
            <w:r w:rsidRPr="005A2917">
              <w:rPr>
                <w:rFonts w:cs="Arial"/>
                <w:lang w:eastAsia="fi-FI"/>
              </w:rPr>
              <w:t>±</w:t>
            </w:r>
            <w:r w:rsidRPr="005A2917">
              <w:rPr>
                <w:rFonts w:cs="Arial"/>
                <w:lang w:eastAsia="ja-JP"/>
              </w:rPr>
              <w:t>1</w:t>
            </w:r>
            <w:r w:rsidRPr="005A2917">
              <w:rPr>
                <w:rFonts w:cs="Arial"/>
                <w:lang w:eastAsia="fi-FI"/>
              </w:rPr>
              <w:t xml:space="preserve"> dB,</w:t>
            </w:r>
            <w:r w:rsidRPr="005A2917">
              <w:rPr>
                <w:rFonts w:cs="Arial"/>
                <w:lang w:eastAsia="ja-JP"/>
              </w:rPr>
              <w:t xml:space="preserve"> </w:t>
            </w:r>
            <w:r w:rsidRPr="005A2917">
              <w:rPr>
                <w:lang w:eastAsia="ja-JP"/>
              </w:rPr>
              <w:t>BW ≤ 20</w:t>
            </w:r>
            <w:r w:rsidRPr="005A2917">
              <w:rPr>
                <w:rFonts w:hint="eastAsia"/>
                <w:lang w:eastAsia="ja-JP"/>
              </w:rPr>
              <w:t>M</w:t>
            </w:r>
            <w:r w:rsidRPr="005A2917">
              <w:rPr>
                <w:lang w:eastAsia="ja-JP"/>
              </w:rPr>
              <w:t>Hz</w:t>
            </w:r>
          </w:p>
          <w:p w:rsidR="00ED05EB" w:rsidRPr="005A2917" w:rsidRDefault="00ED05EB" w:rsidP="00ED05EB">
            <w:pPr>
              <w:pStyle w:val="TAL"/>
            </w:pPr>
            <w:r w:rsidRPr="005A2917">
              <w:rPr>
                <w:rFonts w:cs="Arial"/>
                <w:lang w:eastAsia="fi-FI"/>
              </w:rPr>
              <w:t>±</w:t>
            </w:r>
            <w:r w:rsidRPr="005A2917">
              <w:rPr>
                <w:rFonts w:cs="Arial"/>
                <w:lang w:eastAsia="ja-JP"/>
              </w:rPr>
              <w:t>1</w:t>
            </w:r>
            <w:r w:rsidRPr="005A2917">
              <w:rPr>
                <w:rFonts w:cs="Arial"/>
                <w:lang w:eastAsia="fi-FI"/>
              </w:rPr>
              <w:t xml:space="preserve"> dB,</w:t>
            </w:r>
            <w:r w:rsidRPr="005A2917">
              <w:rPr>
                <w:rFonts w:cs="Arial"/>
                <w:lang w:eastAsia="ja-JP"/>
              </w:rPr>
              <w:t xml:space="preserve"> </w:t>
            </w:r>
            <w:r w:rsidRPr="005A2917">
              <w:rPr>
                <w:lang w:eastAsia="ja-JP"/>
              </w:rPr>
              <w:t>BW &gt; 20</w:t>
            </w:r>
            <w:r w:rsidRPr="005A2917">
              <w:rPr>
                <w:rFonts w:hint="eastAsia"/>
                <w:lang w:eastAsia="ja-JP"/>
              </w:rPr>
              <w:t>M</w:t>
            </w:r>
            <w:r w:rsidRPr="005A2917">
              <w:rPr>
                <w:lang w:eastAsia="ja-JP"/>
              </w:rPr>
              <w:t>Hz</w:t>
            </w:r>
          </w:p>
          <w:p w:rsidR="00ED05EB" w:rsidRPr="005A2917" w:rsidRDefault="00ED05EB" w:rsidP="00ED05EB">
            <w:pPr>
              <w:pStyle w:val="TAL"/>
            </w:pPr>
          </w:p>
          <w:p w:rsidR="00ED05EB" w:rsidRPr="005A2917" w:rsidRDefault="00ED05EB" w:rsidP="00ED05EB">
            <w:pPr>
              <w:pStyle w:val="TAL"/>
              <w:rPr>
                <w:rFonts w:cs="v4.2.0"/>
                <w:lang w:eastAsia="ja-JP"/>
              </w:rPr>
            </w:pPr>
            <w:r w:rsidRPr="005A2917">
              <w:rPr>
                <w:rFonts w:cs="v4.2.0"/>
                <w:lang w:eastAsia="ja-JP"/>
              </w:rPr>
              <w:t xml:space="preserve">3.0 GHz &lt; f </w:t>
            </w:r>
            <w:r w:rsidRPr="005A2917">
              <w:rPr>
                <w:lang w:eastAsia="ja-JP"/>
              </w:rPr>
              <w:t>≤</w:t>
            </w:r>
            <w:r w:rsidRPr="005A2917">
              <w:rPr>
                <w:rFonts w:cs="v4.2.0"/>
                <w:lang w:eastAsia="ja-JP"/>
              </w:rPr>
              <w:t xml:space="preserve"> 6.0 GHz</w:t>
            </w:r>
          </w:p>
          <w:p w:rsidR="00ED05EB" w:rsidRPr="005A2917" w:rsidRDefault="00ED05EB" w:rsidP="00ED05EB">
            <w:pPr>
              <w:pStyle w:val="TAL"/>
              <w:rPr>
                <w:lang w:eastAsia="ja-JP"/>
              </w:rPr>
            </w:pPr>
            <w:r w:rsidRPr="005A2917">
              <w:rPr>
                <w:rFonts w:cs="Arial"/>
                <w:lang w:eastAsia="ja-JP"/>
              </w:rPr>
              <w:t>±1.2</w:t>
            </w:r>
            <w:r w:rsidRPr="005A2917">
              <w:rPr>
                <w:rFonts w:cs="Arial"/>
                <w:lang w:eastAsia="fi-FI"/>
              </w:rPr>
              <w:t xml:space="preserve"> dB,</w:t>
            </w:r>
            <w:r w:rsidRPr="005A2917">
              <w:rPr>
                <w:rFonts w:cs="Arial"/>
                <w:lang w:eastAsia="ja-JP"/>
              </w:rPr>
              <w:t xml:space="preserve"> </w:t>
            </w:r>
            <w:r w:rsidRPr="005A2917">
              <w:rPr>
                <w:lang w:eastAsia="ja-JP"/>
              </w:rPr>
              <w:t>BW ≤ 20MHz</w:t>
            </w:r>
          </w:p>
          <w:p w:rsidR="00ED05EB" w:rsidRPr="005A2917" w:rsidRDefault="00ED05EB" w:rsidP="00ED05EB">
            <w:pPr>
              <w:pStyle w:val="TAL"/>
            </w:pPr>
            <w:r w:rsidRPr="005A2917">
              <w:rPr>
                <w:rFonts w:cs="Arial"/>
                <w:lang w:eastAsia="ja-JP"/>
              </w:rPr>
              <w:t>±1.2</w:t>
            </w:r>
            <w:r w:rsidRPr="005A2917">
              <w:rPr>
                <w:rFonts w:cs="Arial"/>
                <w:lang w:eastAsia="fi-FI"/>
              </w:rPr>
              <w:t xml:space="preserve"> dB,</w:t>
            </w:r>
            <w:r w:rsidRPr="005A2917">
              <w:rPr>
                <w:rFonts w:cs="Arial"/>
                <w:lang w:eastAsia="ja-JP"/>
              </w:rPr>
              <w:t xml:space="preserve"> </w:t>
            </w:r>
            <w:r w:rsidRPr="005A2917">
              <w:rPr>
                <w:lang w:eastAsia="ja-JP"/>
              </w:rPr>
              <w:t>BW &gt; 20MHz</w:t>
            </w:r>
          </w:p>
          <w:p w:rsidR="00ED05EB" w:rsidRPr="005A2917" w:rsidRDefault="00ED05EB" w:rsidP="00ED05EB">
            <w:pPr>
              <w:pStyle w:val="TAL"/>
            </w:pPr>
          </w:p>
          <w:p w:rsidR="00ED05EB" w:rsidRPr="005A2917" w:rsidRDefault="00ED05EB" w:rsidP="00ED05EB">
            <w:pPr>
              <w:pStyle w:val="TAL"/>
            </w:pPr>
            <w:r w:rsidRPr="005A2917">
              <w:t xml:space="preserve">Absolute power </w:t>
            </w:r>
            <w:r w:rsidRPr="005A2917">
              <w:rPr>
                <w:lang w:eastAsia="ja-JP"/>
              </w:rPr>
              <w:t xml:space="preserve">±2.2 </w:t>
            </w:r>
            <w:r w:rsidRPr="005A2917">
              <w:t>dB, f ≤ 3.0 GHz</w:t>
            </w:r>
          </w:p>
          <w:p w:rsidR="00ED05EB" w:rsidRPr="005A2917" w:rsidRDefault="00ED05EB" w:rsidP="00ED05EB">
            <w:pPr>
              <w:pStyle w:val="TAL"/>
            </w:pPr>
            <w:r w:rsidRPr="005A2917">
              <w:t>Absolute power</w:t>
            </w:r>
            <w:r w:rsidRPr="005A2917">
              <w:rPr>
                <w:rFonts w:hint="eastAsia"/>
                <w:lang w:eastAsia="ja-JP"/>
              </w:rPr>
              <w:t xml:space="preserve"> </w:t>
            </w:r>
            <w:r w:rsidRPr="005A2917">
              <w:rPr>
                <w:lang w:eastAsia="ja-JP"/>
              </w:rPr>
              <w:t>±2.7</w:t>
            </w:r>
            <w:r w:rsidRPr="005A2917">
              <w:t xml:space="preserve"> dB, 3.0 GHz &lt; f ≤ 4.2 GHz</w:t>
            </w:r>
          </w:p>
          <w:p w:rsidR="00ED05EB" w:rsidRPr="005A2917" w:rsidRDefault="00ED05EB" w:rsidP="00ED05EB">
            <w:pPr>
              <w:pStyle w:val="TAL"/>
              <w:rPr>
                <w:rFonts w:cs="Arial"/>
              </w:rPr>
            </w:pPr>
            <w:r w:rsidRPr="005A2917">
              <w:t xml:space="preserve">Absolute power </w:t>
            </w:r>
            <w:r w:rsidRPr="005A2917">
              <w:rPr>
                <w:lang w:eastAsia="ja-JP"/>
              </w:rPr>
              <w:t>±2.7</w:t>
            </w:r>
            <w:r w:rsidRPr="005A2917">
              <w:t xml:space="preserve"> dB, 4.2 GHz &lt; f ≤ 6.0 GHz</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pPr>
            <w:r w:rsidRPr="005A2917">
              <w:t xml:space="preserve">Absolute power </w:t>
            </w:r>
            <w:r w:rsidRPr="005A2917">
              <w:rPr>
                <w:lang w:eastAsia="ja-JP"/>
              </w:rPr>
              <w:t xml:space="preserve">±1.8 </w:t>
            </w:r>
            <w:r w:rsidRPr="005A2917">
              <w:t>dB, f ≤ 3.0 GHz</w:t>
            </w:r>
          </w:p>
          <w:p w:rsidR="00ED05EB" w:rsidRPr="005A2917" w:rsidRDefault="00ED05EB" w:rsidP="00ED05EB">
            <w:pPr>
              <w:pStyle w:val="TAL"/>
            </w:pPr>
            <w:r w:rsidRPr="005A2917">
              <w:t>Absolute power</w:t>
            </w:r>
            <w:r w:rsidRPr="005A2917">
              <w:rPr>
                <w:lang w:eastAsia="ja-JP"/>
              </w:rPr>
              <w:t xml:space="preserve"> ±2</w:t>
            </w:r>
            <w:r w:rsidRPr="005A2917">
              <w:t xml:space="preserve"> dB, 3.0 GHz &lt; f ≤ 4.2 GHz</w:t>
            </w:r>
          </w:p>
          <w:p w:rsidR="00ED05EB" w:rsidRPr="005A2917" w:rsidRDefault="00ED05EB" w:rsidP="00ED05EB">
            <w:pPr>
              <w:pStyle w:val="TAL"/>
              <w:rPr>
                <w:rFonts w:cs="Arial"/>
              </w:rPr>
            </w:pPr>
            <w:r w:rsidRPr="005A2917">
              <w:t xml:space="preserve">Absolute power </w:t>
            </w:r>
            <w:r w:rsidRPr="005A2917">
              <w:rPr>
                <w:lang w:eastAsia="ja-JP"/>
              </w:rPr>
              <w:t>±2</w:t>
            </w:r>
            <w:r w:rsidRPr="005A2917">
              <w:t xml:space="preserve"> dB, 4.2 GHz &lt; f ≤ 6.0 GHz</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rFonts w:cs="v4.2.0"/>
              </w:rPr>
              <w:t>6.7.5.2.2</w:t>
            </w:r>
            <w:r w:rsidRPr="005A2917">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lang w:eastAsia="ja-JP"/>
              </w:rPr>
            </w:pPr>
            <w:r w:rsidRPr="005A2917">
              <w:rPr>
                <w:rFonts w:hint="eastAsia"/>
                <w:lang w:eastAsia="ja-JP"/>
              </w:rPr>
              <w:t>±</w:t>
            </w:r>
            <w:r w:rsidRPr="005A2917">
              <w:rPr>
                <w:lang w:eastAsia="ja-JP"/>
              </w:rPr>
              <w:t>2.3</w:t>
            </w:r>
            <w:r w:rsidRPr="005A2917">
              <w:rPr>
                <w:rFonts w:hint="eastAsia"/>
                <w:lang w:eastAsia="ja-JP"/>
              </w:rPr>
              <w:t xml:space="preserve"> dB, 30 MHz &lt; f </w:t>
            </w:r>
            <w:r w:rsidRPr="005A2917">
              <w:t>≤</w:t>
            </w:r>
            <w:r w:rsidRPr="005A2917">
              <w:rPr>
                <w:rFonts w:hint="eastAsia"/>
                <w:lang w:eastAsia="ja-JP"/>
              </w:rPr>
              <w:t xml:space="preserve"> 6 GHz</w:t>
            </w:r>
          </w:p>
          <w:p w:rsidR="00ED05EB" w:rsidRPr="005A2917" w:rsidRDefault="00ED05EB" w:rsidP="00ED05EB">
            <w:pPr>
              <w:pStyle w:val="TAL"/>
              <w:rPr>
                <w:rFonts w:cs="Arial"/>
              </w:rPr>
            </w:pPr>
            <w:r w:rsidRPr="005A2917">
              <w:rPr>
                <w:rFonts w:hint="eastAsia"/>
                <w:lang w:eastAsia="ja-JP"/>
              </w:rPr>
              <w:t>±</w:t>
            </w:r>
            <w:r w:rsidRPr="005A2917">
              <w:rPr>
                <w:lang w:eastAsia="ja-JP"/>
              </w:rPr>
              <w:t>4.2</w:t>
            </w:r>
            <w:r w:rsidRPr="005A2917">
              <w:rPr>
                <w:rFonts w:hint="eastAsia"/>
                <w:lang w:eastAsia="ja-JP"/>
              </w:rPr>
              <w:t xml:space="preserve"> dB, </w:t>
            </w:r>
            <w:r w:rsidRPr="005A2917">
              <w:rPr>
                <w:lang w:eastAsia="ja-JP"/>
              </w:rPr>
              <w:t>6</w:t>
            </w:r>
            <w:r w:rsidRPr="005A2917">
              <w:rPr>
                <w:rFonts w:hint="eastAsia"/>
                <w:lang w:eastAsia="ja-JP"/>
              </w:rPr>
              <w:t xml:space="preserve"> GHz &lt; f </w:t>
            </w:r>
            <w:r w:rsidRPr="005A2917">
              <w:t>≤</w:t>
            </w:r>
            <w:r w:rsidRPr="005A2917">
              <w:rPr>
                <w:rFonts w:hint="eastAsia"/>
                <w:lang w:eastAsia="ja-JP"/>
              </w:rPr>
              <w:t xml:space="preserve"> </w:t>
            </w:r>
            <w:r w:rsidRPr="005A2917">
              <w:rPr>
                <w:lang w:eastAsia="ja-JP"/>
              </w:rPr>
              <w:t xml:space="preserve">26 </w:t>
            </w:r>
            <w:r w:rsidRPr="005A2917">
              <w:rPr>
                <w:rFonts w:hint="eastAsia"/>
                <w:lang w:eastAsia="ja-JP"/>
              </w:rPr>
              <w:t>GHz</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rFonts w:cs="v4.2.0"/>
              </w:rPr>
              <w:t>6.7.</w:t>
            </w:r>
            <w:r w:rsidRPr="005A2917">
              <w:rPr>
                <w:rFonts w:cs="v4.2.0"/>
                <w:lang w:eastAsia="ja-JP"/>
              </w:rPr>
              <w:t>5.2.3</w:t>
            </w:r>
            <w:r w:rsidRPr="005A2917">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v4.2.0"/>
                <w:lang w:eastAsia="ja-JP"/>
              </w:rPr>
            </w:pPr>
            <w:r w:rsidRPr="005A2917">
              <w:rPr>
                <w:lang w:eastAsia="ja-JP"/>
              </w:rPr>
              <w:t>±3.1</w:t>
            </w:r>
            <w:r w:rsidRPr="005A2917">
              <w:rPr>
                <w:rFonts w:cs="v4.2.0"/>
                <w:lang w:eastAsia="ja-JP"/>
              </w:rPr>
              <w:t xml:space="preserve"> dB, f </w:t>
            </w:r>
            <w:r w:rsidRPr="005A2917">
              <w:rPr>
                <w:lang w:eastAsia="ja-JP"/>
              </w:rPr>
              <w:t>≤</w:t>
            </w:r>
            <w:r w:rsidRPr="005A2917">
              <w:rPr>
                <w:rFonts w:cs="v4.2.0"/>
                <w:lang w:eastAsia="ja-JP"/>
              </w:rPr>
              <w:t xml:space="preserve"> 3 GHz</w:t>
            </w:r>
          </w:p>
          <w:p w:rsidR="00ED05EB" w:rsidRPr="005A2917" w:rsidRDefault="00ED05EB" w:rsidP="00ED05EB">
            <w:pPr>
              <w:pStyle w:val="TAL"/>
              <w:rPr>
                <w:rFonts w:cs="v4.2.0"/>
                <w:lang w:eastAsia="ja-JP"/>
              </w:rPr>
            </w:pPr>
            <w:r w:rsidRPr="005A2917">
              <w:rPr>
                <w:lang w:eastAsia="ja-JP"/>
              </w:rPr>
              <w:t>±</w:t>
            </w:r>
            <w:r w:rsidRPr="005A2917">
              <w:rPr>
                <w:rFonts w:cs="v4.2.0"/>
                <w:lang w:eastAsia="ja-JP"/>
              </w:rPr>
              <w:t xml:space="preserve">3.3 dB, 3 GHz &lt; f </w:t>
            </w:r>
            <w:r w:rsidRPr="005A2917">
              <w:rPr>
                <w:lang w:eastAsia="ja-JP"/>
              </w:rPr>
              <w:t>≤</w:t>
            </w:r>
            <w:r w:rsidRPr="005A2917">
              <w:rPr>
                <w:rFonts w:cs="v4.2.0"/>
                <w:lang w:eastAsia="ja-JP"/>
              </w:rPr>
              <w:t xml:space="preserve"> 4.2 GHz</w:t>
            </w:r>
          </w:p>
          <w:p w:rsidR="00ED05EB" w:rsidRPr="005A2917" w:rsidRDefault="00ED05EB" w:rsidP="00ED05EB">
            <w:pPr>
              <w:pStyle w:val="TAL"/>
              <w:rPr>
                <w:rFonts w:cs="v4.2.0"/>
                <w:lang w:eastAsia="ja-JP"/>
              </w:rPr>
            </w:pPr>
            <w:r w:rsidRPr="005A2917">
              <w:rPr>
                <w:lang w:eastAsia="ja-JP"/>
              </w:rPr>
              <w:t>±</w:t>
            </w:r>
            <w:r w:rsidRPr="005A2917">
              <w:rPr>
                <w:rFonts w:cs="v4.2.0"/>
                <w:lang w:eastAsia="ja-JP"/>
              </w:rPr>
              <w:t xml:space="preserve">3.4, 4.2 GHz &lt; f </w:t>
            </w:r>
            <w:r w:rsidRPr="005A2917">
              <w:rPr>
                <w:lang w:eastAsia="ja-JP"/>
              </w:rPr>
              <w:t>≤</w:t>
            </w:r>
            <w:r w:rsidRPr="005A2917">
              <w:rPr>
                <w:rFonts w:cs="v4.2.0"/>
                <w:lang w:eastAsia="ja-JP"/>
              </w:rPr>
              <w:t xml:space="preserve"> 6 GHz</w:t>
            </w:r>
          </w:p>
          <w:p w:rsidR="00ED05EB" w:rsidRPr="005A2917" w:rsidRDefault="00ED05EB" w:rsidP="00ED05EB">
            <w:pPr>
              <w:pStyle w:val="TAL"/>
              <w:rPr>
                <w:rFonts w:cs="Arial"/>
              </w:rPr>
            </w:pPr>
            <w:r w:rsidRPr="005A2917">
              <w:rPr>
                <w:rFonts w:eastAsia="SimSun" w:cs="Arial"/>
                <w:lang w:eastAsia="ja-JP"/>
              </w:rPr>
              <w:t>(NOTE)</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rFonts w:cs="v4.2.0"/>
              </w:rPr>
              <w:t>6.7.5</w:t>
            </w:r>
            <w:r w:rsidRPr="005A2917">
              <w:rPr>
                <w:rFonts w:cs="v4.2.0"/>
                <w:lang w:eastAsia="ja-JP"/>
              </w:rPr>
              <w:t xml:space="preserve">.2.4 OTA </w:t>
            </w:r>
            <w:r w:rsidRPr="005A2917">
              <w:rPr>
                <w:rFonts w:cs="v4.2.0"/>
              </w:rPr>
              <w:t xml:space="preserve">transmitter spurious emissions, </w:t>
            </w:r>
            <w:r w:rsidRPr="005A2917">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v4.2.0"/>
                <w:lang w:eastAsia="ja-JP"/>
              </w:rPr>
            </w:pPr>
            <w:r w:rsidRPr="005A2917">
              <w:rPr>
                <w:lang w:eastAsia="ja-JP"/>
              </w:rPr>
              <w:t>±2.6</w:t>
            </w:r>
            <w:r w:rsidRPr="005A2917">
              <w:rPr>
                <w:rFonts w:cs="v4.2.0"/>
                <w:lang w:eastAsia="ja-JP"/>
              </w:rPr>
              <w:t xml:space="preserve"> dB, f </w:t>
            </w:r>
            <w:r w:rsidRPr="005A2917">
              <w:rPr>
                <w:lang w:eastAsia="ja-JP"/>
              </w:rPr>
              <w:t>≤</w:t>
            </w:r>
            <w:r w:rsidRPr="005A2917">
              <w:rPr>
                <w:rFonts w:cs="v4.2.0"/>
                <w:lang w:eastAsia="ja-JP"/>
              </w:rPr>
              <w:t xml:space="preserve"> 3 GHz</w:t>
            </w:r>
          </w:p>
          <w:p w:rsidR="00ED05EB" w:rsidRPr="005A2917" w:rsidRDefault="00ED05EB" w:rsidP="00ED05EB">
            <w:pPr>
              <w:pStyle w:val="TAL"/>
              <w:rPr>
                <w:lang w:eastAsia="ja-JP"/>
              </w:rPr>
            </w:pPr>
            <w:r w:rsidRPr="005A2917">
              <w:rPr>
                <w:lang w:eastAsia="ja-JP"/>
              </w:rPr>
              <w:t>±</w:t>
            </w:r>
            <w:r w:rsidRPr="005A2917">
              <w:rPr>
                <w:rFonts w:cs="v4.2.0"/>
                <w:lang w:eastAsia="ja-JP"/>
              </w:rPr>
              <w:t xml:space="preserve">3.0, 3 GHz &lt; f </w:t>
            </w:r>
            <w:r w:rsidRPr="005A2917">
              <w:rPr>
                <w:lang w:eastAsia="ja-JP"/>
              </w:rPr>
              <w:t>≤</w:t>
            </w:r>
            <w:r w:rsidRPr="005A2917">
              <w:rPr>
                <w:rFonts w:cs="v4.2.0"/>
                <w:lang w:eastAsia="ja-JP"/>
              </w:rPr>
              <w:t xml:space="preserve"> 4.2 GHz</w:t>
            </w:r>
          </w:p>
          <w:p w:rsidR="00ED05EB" w:rsidRPr="005A2917" w:rsidRDefault="00ED05EB" w:rsidP="00ED05EB">
            <w:pPr>
              <w:pStyle w:val="TAL"/>
              <w:rPr>
                <w:rFonts w:cs="Arial"/>
              </w:rPr>
            </w:pPr>
            <w:r w:rsidRPr="005A2917">
              <w:rPr>
                <w:lang w:eastAsia="ja-JP"/>
              </w:rPr>
              <w:t>±</w:t>
            </w:r>
            <w:r w:rsidRPr="005A2917">
              <w:rPr>
                <w:rFonts w:cs="v4.2.0"/>
                <w:lang w:eastAsia="ja-JP"/>
              </w:rPr>
              <w:t xml:space="preserve">3.5, 4.2 GHz &lt; f </w:t>
            </w:r>
            <w:r w:rsidRPr="005A2917">
              <w:rPr>
                <w:lang w:eastAsia="ja-JP"/>
              </w:rPr>
              <w:t>≤</w:t>
            </w:r>
            <w:r w:rsidRPr="005A2917">
              <w:rPr>
                <w:rFonts w:cs="v4.2.0"/>
                <w:lang w:eastAsia="ja-JP"/>
              </w:rPr>
              <w:t xml:space="preserve"> 6 GHz</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rFonts w:cs="v4.2.0"/>
              </w:rPr>
              <w:t>6.7.</w:t>
            </w:r>
            <w:r w:rsidRPr="005A2917">
              <w:rPr>
                <w:rFonts w:cs="v4.2.0"/>
                <w:lang w:eastAsia="ja-JP"/>
              </w:rPr>
              <w:t>5.2.5</w:t>
            </w:r>
            <w:r w:rsidRPr="005A2917">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v4.2.0"/>
                <w:lang w:eastAsia="ja-JP"/>
              </w:rPr>
            </w:pPr>
            <w:r w:rsidRPr="005A2917">
              <w:rPr>
                <w:lang w:eastAsia="ja-JP"/>
              </w:rPr>
              <w:t>±3.1</w:t>
            </w:r>
            <w:r w:rsidRPr="005A2917">
              <w:rPr>
                <w:rFonts w:cs="v4.2.0"/>
                <w:lang w:eastAsia="ja-JP"/>
              </w:rPr>
              <w:t xml:space="preserve"> dB, f </w:t>
            </w:r>
            <w:r w:rsidRPr="005A2917">
              <w:rPr>
                <w:lang w:eastAsia="ja-JP"/>
              </w:rPr>
              <w:t>≤</w:t>
            </w:r>
            <w:r w:rsidRPr="005A2917">
              <w:rPr>
                <w:rFonts w:cs="v4.2.0"/>
                <w:lang w:eastAsia="ja-JP"/>
              </w:rPr>
              <w:t xml:space="preserve"> 3 GHz</w:t>
            </w:r>
          </w:p>
          <w:p w:rsidR="00ED05EB" w:rsidRPr="005A2917" w:rsidRDefault="00ED05EB" w:rsidP="00ED05EB">
            <w:pPr>
              <w:pStyle w:val="TAL"/>
              <w:rPr>
                <w:rFonts w:cs="v4.2.0"/>
                <w:lang w:eastAsia="ja-JP"/>
              </w:rPr>
            </w:pPr>
            <w:r w:rsidRPr="005A2917">
              <w:rPr>
                <w:lang w:eastAsia="ja-JP"/>
              </w:rPr>
              <w:t>±</w:t>
            </w:r>
            <w:r w:rsidRPr="005A2917">
              <w:rPr>
                <w:rFonts w:cs="v4.2.0"/>
                <w:lang w:eastAsia="ja-JP"/>
              </w:rPr>
              <w:t xml:space="preserve">3.3 dB, 3 GHz &lt; f </w:t>
            </w:r>
            <w:r w:rsidRPr="005A2917">
              <w:rPr>
                <w:lang w:eastAsia="ja-JP"/>
              </w:rPr>
              <w:t>≤</w:t>
            </w:r>
            <w:r w:rsidRPr="005A2917">
              <w:rPr>
                <w:rFonts w:cs="v4.2.0"/>
                <w:lang w:eastAsia="ja-JP"/>
              </w:rPr>
              <w:t xml:space="preserve"> 4.2 GHz</w:t>
            </w:r>
          </w:p>
          <w:p w:rsidR="00ED05EB" w:rsidRPr="005A2917" w:rsidRDefault="00ED05EB" w:rsidP="00ED05EB">
            <w:pPr>
              <w:pStyle w:val="TAL"/>
              <w:rPr>
                <w:rFonts w:cs="v4.2.0"/>
                <w:lang w:eastAsia="ja-JP"/>
              </w:rPr>
            </w:pPr>
            <w:r w:rsidRPr="005A2917">
              <w:rPr>
                <w:lang w:eastAsia="ja-JP"/>
              </w:rPr>
              <w:t>±</w:t>
            </w:r>
            <w:r w:rsidRPr="005A2917">
              <w:rPr>
                <w:rFonts w:cs="v4.2.0"/>
                <w:lang w:eastAsia="ja-JP"/>
              </w:rPr>
              <w:t xml:space="preserve">3.4, 4.2 GHz &lt; f </w:t>
            </w:r>
            <w:r w:rsidRPr="005A2917">
              <w:rPr>
                <w:lang w:eastAsia="ja-JP"/>
              </w:rPr>
              <w:t>≤</w:t>
            </w:r>
            <w:r w:rsidRPr="005A2917">
              <w:rPr>
                <w:rFonts w:cs="v4.2.0"/>
                <w:lang w:eastAsia="ja-JP"/>
              </w:rPr>
              <w:t xml:space="preserve"> 6 GHz</w:t>
            </w:r>
          </w:p>
          <w:p w:rsidR="00ED05EB" w:rsidRPr="005A2917" w:rsidRDefault="00ED05EB" w:rsidP="00ED05EB">
            <w:pPr>
              <w:pStyle w:val="TAL"/>
              <w:rPr>
                <w:rFonts w:cs="Arial"/>
              </w:rPr>
            </w:pPr>
            <w:r w:rsidRPr="005A2917">
              <w:rPr>
                <w:rFonts w:eastAsia="SimSun"/>
                <w:lang w:eastAsia="ja-JP"/>
              </w:rPr>
              <w:t>(NOTE)</w:t>
            </w:r>
          </w:p>
        </w:tc>
      </w:tr>
      <w:tr w:rsidR="00ED05EB" w:rsidRPr="005A2917" w:rsidTr="00ED05EB">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ED05EB" w:rsidRPr="005A2917" w:rsidRDefault="00ED05EB" w:rsidP="00ED05EB">
            <w:pPr>
              <w:pStyle w:val="TAL"/>
              <w:rPr>
                <w:lang w:eastAsia="ja-JP"/>
              </w:rPr>
            </w:pPr>
            <w:r w:rsidRPr="005A2917">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rsidR="00ED05EB" w:rsidRPr="005A2917" w:rsidRDefault="00ED05EB" w:rsidP="00ED05EB">
            <w:pPr>
              <w:pStyle w:val="TAL"/>
              <w:rPr>
                <w:rFonts w:cs="Arial"/>
              </w:rPr>
            </w:pPr>
            <w:r w:rsidRPr="005A2917">
              <w:rPr>
                <w:rFonts w:cs="Arial"/>
              </w:rPr>
              <w:t>The value below applies only to the interfering signal and is unrelated to the measurement uncertainty of the tests (6.6.1, 6.6.2 and 6.6.4) which have to be carried out in the presence of the interferer.</w:t>
            </w:r>
          </w:p>
          <w:p w:rsidR="00ED05EB" w:rsidRPr="005A2917" w:rsidRDefault="00ED05EB" w:rsidP="00ED05EB">
            <w:pPr>
              <w:pStyle w:val="TAL"/>
              <w:rPr>
                <w:rFonts w:cs="Arial"/>
              </w:rPr>
            </w:pPr>
            <w:r w:rsidRPr="005A2917">
              <w:rPr>
                <w:rFonts w:cs="Arial"/>
              </w:rPr>
              <w:t>±3.2 dB, f ≤ 3.0 GHz</w:t>
            </w:r>
          </w:p>
          <w:p w:rsidR="00ED05EB" w:rsidRPr="005A2917" w:rsidRDefault="00ED05EB" w:rsidP="00ED05EB">
            <w:pPr>
              <w:pStyle w:val="TAL"/>
              <w:rPr>
                <w:rFonts w:cs="Arial"/>
              </w:rPr>
            </w:pPr>
            <w:r w:rsidRPr="005A2917">
              <w:rPr>
                <w:rFonts w:cs="Arial"/>
              </w:rPr>
              <w:t>±3.4 dB, 3.0 GHz &lt; f ≤ 4.2 GHz</w:t>
            </w:r>
          </w:p>
          <w:p w:rsidR="00ED05EB" w:rsidRPr="005A2917" w:rsidRDefault="00ED05EB" w:rsidP="00ED05EB">
            <w:pPr>
              <w:pStyle w:val="TAL"/>
              <w:rPr>
                <w:rFonts w:cs="Arial"/>
              </w:rPr>
            </w:pPr>
            <w:r w:rsidRPr="005A2917">
              <w:rPr>
                <w:rFonts w:cs="Arial"/>
              </w:rPr>
              <w:t>±3.5 dB, 4.2 GHz &lt; f ≤ 6 GHz</w:t>
            </w:r>
          </w:p>
          <w:p w:rsidR="00ED05EB" w:rsidRPr="005A2917" w:rsidRDefault="00ED05EB" w:rsidP="00ED05EB">
            <w:pPr>
              <w:pStyle w:val="TAL"/>
              <w:rPr>
                <w:rFonts w:cs="Arial"/>
              </w:rPr>
            </w:pPr>
            <w:r w:rsidRPr="005A2917">
              <w:rPr>
                <w:rFonts w:eastAsia="SimSun"/>
                <w:lang w:eastAsia="ja-JP"/>
              </w:rPr>
              <w:t>(NOTE)</w:t>
            </w:r>
          </w:p>
        </w:tc>
      </w:tr>
      <w:tr w:rsidR="00ED05EB" w:rsidRPr="005A2917" w:rsidTr="00ED05EB">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rsidR="00ED05EB" w:rsidRPr="005A2917" w:rsidDel="00E22B5A" w:rsidRDefault="00ED05EB" w:rsidP="00ED05EB">
            <w:pPr>
              <w:pStyle w:val="TAN"/>
              <w:rPr>
                <w:lang w:eastAsia="ja-JP"/>
              </w:rPr>
            </w:pPr>
            <w:r w:rsidRPr="005A2917">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rsidR="00ED05EB" w:rsidRPr="00ED05EB" w:rsidRDefault="00ED05EB" w:rsidP="0026380F">
      <w:pPr>
        <w:rPr>
          <w:b/>
          <w:color w:val="FF0000"/>
          <w:sz w:val="24"/>
          <w:szCs w:val="24"/>
          <w:lang w:eastAsia="zh-CN"/>
        </w:rPr>
      </w:pPr>
    </w:p>
    <w:p w:rsidR="00A05292" w:rsidRDefault="00A05292" w:rsidP="00C07129">
      <w:pPr>
        <w:rPr>
          <w:b/>
          <w:color w:val="FF0000"/>
          <w:sz w:val="24"/>
          <w:lang w:eastAsia="zh-CN"/>
        </w:rPr>
      </w:pPr>
      <w:r w:rsidRPr="00E04253">
        <w:rPr>
          <w:b/>
          <w:color w:val="FF0000"/>
          <w:sz w:val="24"/>
        </w:rPr>
        <w:lastRenderedPageBreak/>
        <w:t>&lt;END OF CHANGE&gt;</w:t>
      </w:r>
    </w:p>
    <w:p w:rsidR="00ED05EB" w:rsidRDefault="00ED05EB" w:rsidP="00C07129">
      <w:pPr>
        <w:rPr>
          <w:b/>
          <w:color w:val="FF0000"/>
          <w:sz w:val="24"/>
          <w:lang w:eastAsia="zh-CN"/>
        </w:rPr>
      </w:pPr>
    </w:p>
    <w:p w:rsidR="00ED05EB" w:rsidRPr="00ED05EB" w:rsidRDefault="00ED05EB" w:rsidP="00C07129">
      <w:pPr>
        <w:rPr>
          <w:b/>
          <w:color w:val="FF0000"/>
          <w:sz w:val="24"/>
          <w:szCs w:val="24"/>
          <w:lang w:eastAsia="zh-CN"/>
        </w:rPr>
      </w:pPr>
      <w:r w:rsidRPr="00C10E89">
        <w:rPr>
          <w:b/>
          <w:color w:val="FF0000"/>
          <w:sz w:val="24"/>
          <w:szCs w:val="24"/>
        </w:rPr>
        <w:t>&lt;START OF  CHANGE&gt;</w:t>
      </w:r>
    </w:p>
    <w:p w:rsidR="00ED05EB" w:rsidRPr="005A2917" w:rsidRDefault="00ED05EB" w:rsidP="00ED05EB">
      <w:pPr>
        <w:pStyle w:val="2"/>
        <w:rPr>
          <w:lang w:eastAsia="zh-CN"/>
        </w:rPr>
      </w:pPr>
      <w:bookmarkStart w:id="8" w:name="_Toc5283393"/>
      <w:r w:rsidRPr="005A2917">
        <w:rPr>
          <w:snapToGrid w:val="0"/>
        </w:rPr>
        <w:t>4.3</w:t>
      </w:r>
      <w:r w:rsidRPr="005A2917">
        <w:rPr>
          <w:snapToGrid w:val="0"/>
        </w:rPr>
        <w:tab/>
      </w:r>
      <w:r w:rsidRPr="005A2917">
        <w:rPr>
          <w:rFonts w:hint="eastAsia"/>
          <w:lang w:eastAsia="zh-CN"/>
        </w:rPr>
        <w:t>Base station classes</w:t>
      </w:r>
      <w:bookmarkEnd w:id="8"/>
    </w:p>
    <w:p w:rsidR="00ED05EB" w:rsidRPr="005A2917" w:rsidRDefault="00ED05EB" w:rsidP="00ED05EB">
      <w:r w:rsidRPr="005A2917">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rsidR="00ED05EB" w:rsidRPr="005A2917" w:rsidRDefault="00ED05EB" w:rsidP="00ED05EB">
      <w:r w:rsidRPr="005A2917">
        <w:t xml:space="preserve">BS classes for </w:t>
      </w:r>
      <w:r w:rsidRPr="005A2917">
        <w:rPr>
          <w:i/>
        </w:rPr>
        <w:t>BS type 1-H</w:t>
      </w:r>
      <w:r w:rsidRPr="005A2917">
        <w:t xml:space="preserve"> are defined as indicated below:</w:t>
      </w:r>
    </w:p>
    <w:p w:rsidR="00ED05EB" w:rsidRPr="005A2917" w:rsidRDefault="00ED05EB" w:rsidP="00ED05EB">
      <w:pPr>
        <w:pStyle w:val="B1"/>
      </w:pPr>
      <w:r w:rsidRPr="005A2917">
        <w:t>-</w:t>
      </w:r>
      <w:r w:rsidRPr="005A2917">
        <w:tab/>
        <w:t>Wide Area Base Stations are characterised by requirements derived from Macro Cell scenarios with a BS to UE minimum coupling loss equal to 70 dB.</w:t>
      </w:r>
    </w:p>
    <w:p w:rsidR="00ED05EB" w:rsidRPr="005A2917" w:rsidRDefault="00ED05EB" w:rsidP="00ED05EB">
      <w:pPr>
        <w:pStyle w:val="B1"/>
      </w:pPr>
      <w:r w:rsidRPr="005A2917">
        <w:t>-</w:t>
      </w:r>
      <w:r w:rsidRPr="005A2917">
        <w:tab/>
        <w:t>Medium Range Base Stations are characterised by requirements derived from Micro Cell scenarios with a BS to UE minimum coupling loss equals to 53 dB.</w:t>
      </w:r>
    </w:p>
    <w:p w:rsidR="00ED05EB" w:rsidRPr="005A2917" w:rsidRDefault="00ED05EB" w:rsidP="00ED05EB">
      <w:pPr>
        <w:pStyle w:val="B1"/>
      </w:pPr>
      <w:r w:rsidRPr="005A2917">
        <w:t>-</w:t>
      </w:r>
      <w:r w:rsidRPr="005A2917">
        <w:tab/>
      </w:r>
      <w:r w:rsidRPr="00ED05EB">
        <w:rPr>
          <w:highlight w:val="yellow"/>
        </w:rPr>
        <w:t xml:space="preserve">Local Area Base Stations are characterised by requirements derived from Pico Cell scenarios with a BS to </w:t>
      </w:r>
      <w:ins w:id="9" w:author="cmcc" w:date="2019-04-29T18:02:00Z">
        <w:r w:rsidRPr="00ED05EB">
          <w:rPr>
            <w:rFonts w:hint="eastAsia"/>
            <w:highlight w:val="yellow"/>
            <w:lang w:eastAsia="zh-CN"/>
          </w:rPr>
          <w:t xml:space="preserve">UE </w:t>
        </w:r>
      </w:ins>
      <w:r w:rsidRPr="00ED05EB">
        <w:rPr>
          <w:highlight w:val="yellow"/>
        </w:rPr>
        <w:t>minimum coupling loss equal to 45 dB.</w:t>
      </w:r>
    </w:p>
    <w:p w:rsidR="00ED05EB" w:rsidRPr="005A2917" w:rsidRDefault="00ED05EB" w:rsidP="00ED05EB">
      <w:r w:rsidRPr="005A2917">
        <w:t xml:space="preserve">BS classes for BS </w:t>
      </w:r>
      <w:r w:rsidRPr="005A2917">
        <w:rPr>
          <w:i/>
        </w:rPr>
        <w:t>type 1-O</w:t>
      </w:r>
      <w:r w:rsidRPr="005A2917">
        <w:t xml:space="preserve"> and </w:t>
      </w:r>
      <w:r w:rsidRPr="005A2917">
        <w:rPr>
          <w:i/>
        </w:rPr>
        <w:t>BS type 2-O</w:t>
      </w:r>
      <w:r w:rsidRPr="005A2917">
        <w:t xml:space="preserve"> are defined as indicated below:</w:t>
      </w:r>
    </w:p>
    <w:p w:rsidR="00ED05EB" w:rsidRPr="005A2917" w:rsidRDefault="00ED05EB" w:rsidP="00ED05EB">
      <w:pPr>
        <w:pStyle w:val="B1"/>
      </w:pPr>
      <w:r w:rsidRPr="005A2917">
        <w:t>-</w:t>
      </w:r>
      <w:r w:rsidRPr="005A2917">
        <w:tab/>
        <w:t>Wide Area Base Stations are characterised by requirements derived from Macro Cell scenarios with a BS to UE minimum distance along the ground equal to 35 m.</w:t>
      </w:r>
    </w:p>
    <w:p w:rsidR="00ED05EB" w:rsidRPr="005A2917" w:rsidRDefault="00ED05EB" w:rsidP="00ED05EB">
      <w:pPr>
        <w:pStyle w:val="B1"/>
      </w:pPr>
      <w:r w:rsidRPr="005A2917">
        <w:t>-</w:t>
      </w:r>
      <w:r w:rsidRPr="005A2917">
        <w:tab/>
        <w:t>Medium Range Base Stations are characterised by requirements derived from Micro Cell scenarios with a BS to UE minimum distance along the ground equal to 5 m.</w:t>
      </w:r>
    </w:p>
    <w:p w:rsidR="00ED05EB" w:rsidRPr="005A2917" w:rsidRDefault="00ED05EB" w:rsidP="00ED05EB">
      <w:pPr>
        <w:pStyle w:val="B1"/>
      </w:pPr>
      <w:r w:rsidRPr="005A2917">
        <w:t>-</w:t>
      </w:r>
      <w:r w:rsidRPr="005A2917">
        <w:tab/>
        <w:t>Local Area Base Stations are characterised by requirements derived from Pico Cell scenarios with a BS to UE minimum distance along the ground equal to 2 m.</w:t>
      </w:r>
    </w:p>
    <w:p w:rsidR="00ED05EB" w:rsidRPr="005A2917" w:rsidRDefault="00ED05EB" w:rsidP="00ED05EB">
      <w:pPr>
        <w:rPr>
          <w:lang w:eastAsia="zh-CN"/>
        </w:rPr>
      </w:pPr>
      <w:r w:rsidRPr="005A2917">
        <w:rPr>
          <w:rFonts w:cs="v4.2.0"/>
        </w:rPr>
        <w:t>The manufacturer shall declare the intended class of the BS under test.</w:t>
      </w:r>
    </w:p>
    <w:p w:rsidR="00ED05EB" w:rsidRDefault="00ED05EB" w:rsidP="00ED05EB">
      <w:pPr>
        <w:rPr>
          <w:b/>
          <w:color w:val="FF0000"/>
          <w:sz w:val="24"/>
          <w:lang w:eastAsia="zh-CN"/>
        </w:rPr>
      </w:pPr>
      <w:r w:rsidRPr="00E04253">
        <w:rPr>
          <w:b/>
          <w:color w:val="FF0000"/>
          <w:sz w:val="24"/>
        </w:rPr>
        <w:t>&lt;END OF CHANGE&gt;</w:t>
      </w:r>
    </w:p>
    <w:p w:rsidR="00FB34BD" w:rsidRDefault="00FB34BD" w:rsidP="00ED05EB">
      <w:pPr>
        <w:rPr>
          <w:b/>
          <w:color w:val="FF0000"/>
          <w:sz w:val="24"/>
          <w:szCs w:val="24"/>
          <w:lang w:eastAsia="zh-CN"/>
        </w:rPr>
      </w:pPr>
    </w:p>
    <w:p w:rsidR="00ED05EB" w:rsidRDefault="00ED05EB" w:rsidP="00ED05EB">
      <w:pPr>
        <w:rPr>
          <w:b/>
          <w:color w:val="FF0000"/>
          <w:sz w:val="24"/>
          <w:lang w:eastAsia="zh-CN"/>
        </w:rPr>
      </w:pPr>
      <w:r w:rsidRPr="00E04253">
        <w:rPr>
          <w:b/>
          <w:color w:val="FF0000"/>
          <w:sz w:val="24"/>
        </w:rPr>
        <w:t>&lt;</w:t>
      </w:r>
      <w:r w:rsidR="00320F24">
        <w:rPr>
          <w:rFonts w:hint="eastAsia"/>
          <w:b/>
          <w:color w:val="FF0000"/>
          <w:sz w:val="24"/>
          <w:lang w:eastAsia="zh-CN"/>
        </w:rPr>
        <w:t>START</w:t>
      </w:r>
      <w:r w:rsidRPr="00E04253">
        <w:rPr>
          <w:b/>
          <w:color w:val="FF0000"/>
          <w:sz w:val="24"/>
        </w:rPr>
        <w:t xml:space="preserve"> OF CHANGE&gt;</w:t>
      </w:r>
    </w:p>
    <w:p w:rsidR="00ED05EB" w:rsidRPr="005A2917" w:rsidRDefault="00ED05EB" w:rsidP="00ED05EB">
      <w:pPr>
        <w:pStyle w:val="2"/>
        <w:rPr>
          <w:lang w:eastAsia="zh-CN"/>
        </w:rPr>
      </w:pPr>
      <w:bookmarkStart w:id="10" w:name="_Toc5283907"/>
      <w:r w:rsidRPr="005A2917">
        <w:rPr>
          <w:rFonts w:hint="eastAsia"/>
          <w:lang w:eastAsia="zh-CN"/>
        </w:rPr>
        <w:t>I.2.2</w:t>
      </w:r>
      <w:r w:rsidRPr="005A2917">
        <w:rPr>
          <w:lang w:eastAsia="en-GB"/>
        </w:rPr>
        <w:tab/>
        <w:t>Reference angular step criteria</w:t>
      </w:r>
      <w:bookmarkEnd w:id="10"/>
    </w:p>
    <w:p w:rsidR="00ED05EB" w:rsidRPr="005A2917" w:rsidRDefault="00ED05EB" w:rsidP="00ED05EB">
      <w:pPr>
        <w:rPr>
          <w:rFonts w:eastAsia="MS Mincho"/>
          <w:lang w:val="en-US"/>
        </w:rPr>
      </w:pPr>
      <w:r w:rsidRPr="00ED05EB">
        <w:rPr>
          <w:rFonts w:eastAsia="MS Mincho"/>
          <w:highlight w:val="yellow"/>
          <w:lang w:val="en-US"/>
        </w:rPr>
        <w:t xml:space="preserve">The reference angular steps </w:t>
      </w:r>
      <m:oMath>
        <m:r>
          <m:rPr>
            <m:sty m:val="p"/>
          </m:rPr>
          <w:rPr>
            <w:rFonts w:ascii="Cambria Math" w:hAnsi="Cambria Math"/>
            <w:highlight w:val="yellow"/>
          </w:rPr>
          <m:t>Δ</m:t>
        </m:r>
        <m:sSub>
          <m:sSubPr>
            <m:ctrlPr>
              <w:rPr>
                <w:rFonts w:ascii="Cambria Math" w:hAnsi="Cambria Math"/>
                <w:i/>
                <w:highlight w:val="yellow"/>
              </w:rPr>
            </m:ctrlPr>
          </m:sSubPr>
          <m:e>
            <m:r>
              <w:rPr>
                <w:rFonts w:ascii="Cambria Math" w:hAnsi="Cambria Math"/>
                <w:highlight w:val="yellow"/>
              </w:rPr>
              <m:t>ϕ</m:t>
            </m:r>
          </m:e>
          <m:sub>
            <m:r>
              <w:rPr>
                <w:rFonts w:ascii="Cambria Math" w:hAnsi="Cambria Math"/>
                <w:highlight w:val="yellow"/>
              </w:rPr>
              <m:t>ref</m:t>
            </m:r>
          </m:sub>
        </m:sSub>
      </m:oMath>
      <w:r w:rsidRPr="00ED05EB">
        <w:rPr>
          <w:rFonts w:eastAsia="MS Mincho"/>
          <w:highlight w:val="yellow"/>
          <w:lang w:val="en-US"/>
        </w:rPr>
        <w:t xml:space="preserve"> and </w:t>
      </w:r>
      <m:oMath>
        <m:r>
          <m:rPr>
            <m:sty m:val="p"/>
          </m:rPr>
          <w:rPr>
            <w:rFonts w:ascii="Cambria Math" w:hAnsi="Cambria Math"/>
            <w:highlight w:val="yellow"/>
          </w:rPr>
          <m:t>Δ</m:t>
        </m:r>
        <m:sSub>
          <m:sSubPr>
            <m:ctrlPr>
              <w:rPr>
                <w:rFonts w:ascii="Cambria Math" w:hAnsi="Cambria Math"/>
                <w:i/>
                <w:highlight w:val="yellow"/>
              </w:rPr>
            </m:ctrlPr>
          </m:sSubPr>
          <m:e>
            <m:r>
              <w:rPr>
                <w:rFonts w:ascii="Cambria Math" w:hAnsi="Cambria Math"/>
                <w:highlight w:val="yellow"/>
              </w:rPr>
              <m:t>θ</m:t>
            </m:r>
          </m:e>
          <m:sub>
            <m:r>
              <w:rPr>
                <w:rFonts w:ascii="Cambria Math" w:hAnsi="Cambria Math"/>
                <w:highlight w:val="yellow"/>
              </w:rPr>
              <m:t>ref</m:t>
            </m:r>
          </m:sub>
        </m:sSub>
      </m:oMath>
      <w:r w:rsidRPr="00ED05EB">
        <w:rPr>
          <w:rFonts w:eastAsia="MS Mincho"/>
          <w:highlight w:val="yellow"/>
          <w:lang w:val="en-US"/>
        </w:rPr>
        <w:t xml:space="preserve"> in degrees</w:t>
      </w:r>
      <w:ins w:id="11" w:author="cmcc" w:date="2019-04-29T18:07:00Z">
        <w:r w:rsidRPr="00ED05EB">
          <w:rPr>
            <w:rFonts w:hint="eastAsia"/>
            <w:highlight w:val="yellow"/>
            <w:lang w:val="en-US" w:eastAsia="zh-CN"/>
          </w:rPr>
          <w:t xml:space="preserve"> </w:t>
        </w:r>
      </w:ins>
      <w:r w:rsidRPr="00ED05EB">
        <w:rPr>
          <w:rFonts w:eastAsia="MS Mincho"/>
          <w:highlight w:val="yellow"/>
          <w:lang w:val="en-US"/>
        </w:rPr>
        <w:t>are defined as:</w:t>
      </w:r>
    </w:p>
    <w:p w:rsidR="00ED05EB" w:rsidRPr="005A2917" w:rsidRDefault="00ED05EB" w:rsidP="00ED05EB">
      <w:pPr>
        <w:pStyle w:val="EQ"/>
        <w:rPr>
          <w:rFonts w:ascii="Cambria Math" w:hAnsi="Cambria Math" w:hint="eastAsia"/>
        </w:rPr>
      </w:pPr>
      <w:r w:rsidRPr="005A2917">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rsidR="00ED05EB" w:rsidRPr="005A2917" w:rsidRDefault="00ED05EB" w:rsidP="00ED05EB">
      <w:pPr>
        <w:pStyle w:val="EQ"/>
        <w:rPr>
          <w:rFonts w:ascii="Cambria Math" w:hAnsi="Cambria Math" w:hint="eastAsia"/>
        </w:rPr>
      </w:pPr>
      <w:r w:rsidRPr="005A2917">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rsidR="00ED05EB" w:rsidRPr="005A2917" w:rsidRDefault="00ED05EB" w:rsidP="00ED05EB">
      <w:pPr>
        <w:pStyle w:val="EQ"/>
        <w:rPr>
          <w:rFonts w:eastAsia="MS Mincho"/>
          <w:lang w:val="en-US"/>
        </w:rPr>
      </w:pPr>
      <w:r w:rsidRPr="005A2917">
        <w:rPr>
          <w:rFonts w:eastAsia="MS Mincho"/>
          <w:lang w:eastAsia="ja-JP"/>
        </w:rPr>
        <w:lastRenderedPageBreak/>
        <w:t>D</w:t>
      </w:r>
      <w:r w:rsidRPr="005A2917">
        <w:rPr>
          <w:rFonts w:eastAsia="MS Mincho"/>
          <w:vertAlign w:val="subscript"/>
          <w:lang w:eastAsia="ja-JP"/>
        </w:rPr>
        <w:t>cyl</w:t>
      </w:r>
      <w:r w:rsidRPr="005A2917">
        <w:rPr>
          <w:rFonts w:eastAsia="MS Mincho"/>
          <w:lang w:val="en-US"/>
        </w:rPr>
        <w:t xml:space="preserve"> and D are calculated as:</w:t>
      </w:r>
    </w:p>
    <w:p w:rsidR="00ED05EB" w:rsidRPr="005A2917" w:rsidRDefault="00ED05EB" w:rsidP="00ED05EB">
      <w:pPr>
        <w:pStyle w:val="EQ"/>
        <w:rPr>
          <w:rFonts w:eastAsia="MS Mincho"/>
          <w:lang w:val="en-US"/>
        </w:rPr>
      </w:pPr>
      <w:r w:rsidRPr="005A2917">
        <w:rPr>
          <w:rFonts w:eastAsia="MS Mincho"/>
          <w:noProof w:val="0"/>
        </w:rPr>
        <w:t>`</w:t>
      </w:r>
      <w:r w:rsidRPr="005A2917">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rsidR="00ED05EB" w:rsidRPr="005A2917" w:rsidRDefault="00ED05EB" w:rsidP="00ED05EB">
      <w:pPr>
        <w:pStyle w:val="EQ"/>
        <w:rPr>
          <w:rFonts w:eastAsia="MS Mincho"/>
        </w:rPr>
      </w:pPr>
      <w:r w:rsidRPr="005A2917">
        <w:rPr>
          <w:rFonts w:eastAsia="MS Mincho"/>
        </w:rPr>
        <w:tab/>
      </w:r>
      <m:oMath>
        <m:r>
          <w:rPr>
            <w:rFonts w:ascii="Cambria Math" w:hAnsi="Cambria Math"/>
          </w:rPr>
          <m:t>D</m:t>
        </m:r>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rsidR="00ED05EB" w:rsidRPr="005A2917" w:rsidRDefault="00ED05EB" w:rsidP="00ED05EB">
      <w:pPr>
        <w:rPr>
          <w:sz w:val="21"/>
          <w:szCs w:val="21"/>
          <w:lang w:val="en-US" w:eastAsia="en-GB"/>
        </w:rPr>
      </w:pPr>
      <w:r w:rsidRPr="005A2917">
        <w:rPr>
          <w:rFonts w:eastAsia="MS Mincho"/>
          <w:lang w:val="en-US"/>
        </w:rPr>
        <w:t xml:space="preserve">The definition of d, w and h is shown in figure I2.2-1. </w:t>
      </w:r>
      <w:r w:rsidRPr="005A2917">
        <w:rPr>
          <w:sz w:val="21"/>
          <w:szCs w:val="21"/>
          <w:lang w:val="en-US" w:eastAsia="en-GB"/>
        </w:rPr>
        <w:t>The radiation source can be EUT antenna array or the whole of EUT.</w:t>
      </w:r>
    </w:p>
    <w:p w:rsidR="00ED05EB" w:rsidRPr="005A2917" w:rsidRDefault="00ED05EB" w:rsidP="00ED05EB">
      <w:pPr>
        <w:pStyle w:val="TH"/>
        <w:rPr>
          <w:lang w:val="en-US" w:eastAsia="zh-CN"/>
        </w:rPr>
      </w:pPr>
      <w:r w:rsidRPr="005A2917">
        <w:rPr>
          <w:noProof/>
          <w:lang w:val="en-US" w:eastAsia="zh-CN"/>
        </w:rPr>
        <w:drawing>
          <wp:inline distT="0" distB="0" distL="0" distR="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rsidR="00ED05EB" w:rsidRPr="005A2917" w:rsidRDefault="00ED05EB" w:rsidP="00ED05EB">
      <w:pPr>
        <w:pStyle w:val="TF"/>
        <w:rPr>
          <w:lang w:val="en-US" w:eastAsia="en-GB"/>
        </w:rPr>
      </w:pPr>
      <w:r w:rsidRPr="005A2917">
        <w:rPr>
          <w:lang w:val="en-US" w:eastAsia="en-GB"/>
        </w:rPr>
        <w:t xml:space="preserve">Figure </w:t>
      </w:r>
      <w:r w:rsidRPr="005A2917">
        <w:rPr>
          <w:lang w:eastAsia="en-GB"/>
        </w:rPr>
        <w:t>I2</w:t>
      </w:r>
      <w:r w:rsidRPr="005A2917">
        <w:rPr>
          <w:lang w:val="en-US" w:eastAsia="en-GB"/>
        </w:rPr>
        <w:t>.</w:t>
      </w:r>
      <w:r w:rsidRPr="005A2917">
        <w:rPr>
          <w:lang w:eastAsia="en-GB"/>
        </w:rPr>
        <w:t>2</w:t>
      </w:r>
      <w:r w:rsidRPr="005A2917">
        <w:rPr>
          <w:lang w:val="en-US" w:eastAsia="en-GB"/>
        </w:rPr>
        <w:t xml:space="preserve">-1: </w:t>
      </w:r>
      <w:r w:rsidRPr="005A2917">
        <w:rPr>
          <w:lang w:val="en-US"/>
        </w:rPr>
        <w:t>Dimensions of a radiation source: depth (d), width (w) and height (h)</w:t>
      </w:r>
    </w:p>
    <w:p w:rsidR="00ED05EB" w:rsidRPr="005A2917" w:rsidRDefault="00ED05EB" w:rsidP="00ED05EB">
      <w:pPr>
        <w:rPr>
          <w:lang w:val="en-US" w:eastAsia="en-GB"/>
        </w:rPr>
      </w:pPr>
      <w:r w:rsidRPr="005A2917">
        <w:rPr>
          <w:lang w:val="en-US" w:eastAsia="zh-CN"/>
        </w:rPr>
        <w:t xml:space="preserve">In the case of Uniform Linear Array (ULA) and the </w:t>
      </w:r>
      <w:r w:rsidRPr="005A2917">
        <w:rPr>
          <w:rFonts w:hint="eastAsia"/>
          <w:lang w:val="en-US" w:eastAsia="zh-CN"/>
        </w:rPr>
        <w:t>EUT is mounted along the yz plane as shown in figure I2.2-</w:t>
      </w:r>
      <w:r w:rsidRPr="005A2917">
        <w:rPr>
          <w:lang w:val="en-US" w:eastAsia="zh-CN"/>
        </w:rPr>
        <w:t>2</w:t>
      </w:r>
      <w:r w:rsidRPr="005A2917">
        <w:rPr>
          <w:rFonts w:hint="eastAsia"/>
          <w:lang w:val="en-US" w:eastAsia="zh-CN"/>
        </w:rPr>
        <w:t>,</w:t>
      </w:r>
      <w:r w:rsidRPr="005A2917">
        <w:rPr>
          <w:lang w:val="en-US" w:eastAsia="zh-CN"/>
        </w:rPr>
        <w:t xml:space="preserve"> </w:t>
      </w:r>
      <w:r w:rsidRPr="005A2917">
        <w:rPr>
          <w:rFonts w:hint="eastAsia"/>
          <w:lang w:val="en-US" w:eastAsia="zh-CN"/>
        </w:rPr>
        <w:t xml:space="preserve">the reference </w:t>
      </w:r>
      <w:r w:rsidRPr="005A2917">
        <w:rPr>
          <w:lang w:val="en-US" w:eastAsia="zh-CN"/>
        </w:rPr>
        <w:t xml:space="preserve">angular </w:t>
      </w:r>
      <w:r w:rsidRPr="005A2917">
        <w:rPr>
          <w:rFonts w:hint="eastAsia"/>
          <w:lang w:val="en-US" w:eastAsia="zh-CN"/>
        </w:rPr>
        <w:t>step can be determined by</w:t>
      </w:r>
    </w:p>
    <w:p w:rsidR="00ED05EB" w:rsidRPr="005A2917" w:rsidRDefault="00ED05EB" w:rsidP="00ED05EB">
      <w:pPr>
        <w:pStyle w:val="EQ"/>
        <w:rPr>
          <w:lang w:val="en-US" w:eastAsia="zh-CN"/>
        </w:rPr>
      </w:pPr>
      <w:r w:rsidRPr="005A2917">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rsidR="00ED05EB" w:rsidRPr="005A2917" w:rsidRDefault="00ED05EB" w:rsidP="00ED05EB">
      <w:pPr>
        <w:pStyle w:val="EQ"/>
        <w:rPr>
          <w:position w:val="-24"/>
          <w:lang w:val="en-US" w:eastAsia="zh-CN"/>
        </w:rPr>
      </w:pPr>
      <w:r w:rsidRPr="005A2917">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rsidR="00ED05EB" w:rsidRPr="005A2917" w:rsidRDefault="00ED05EB" w:rsidP="00ED05EB">
      <w:pPr>
        <w:jc w:val="both"/>
        <w:textAlignment w:val="center"/>
        <w:rPr>
          <w:lang w:val="en-US" w:eastAsia="zh-CN"/>
        </w:rPr>
      </w:pPr>
      <w:r w:rsidRPr="005A2917">
        <w:rPr>
          <w:rFonts w:hint="eastAsia"/>
          <w:lang w:val="en-US" w:eastAsia="zh-CN"/>
        </w:rPr>
        <w:t>Where D</w:t>
      </w:r>
      <w:r w:rsidRPr="005A2917">
        <w:rPr>
          <w:rFonts w:hint="eastAsia"/>
          <w:vertAlign w:val="subscript"/>
          <w:lang w:val="en-US" w:eastAsia="zh-CN"/>
        </w:rPr>
        <w:t>y</w:t>
      </w:r>
      <w:r w:rsidRPr="005A2917">
        <w:rPr>
          <w:rFonts w:hint="eastAsia"/>
          <w:lang w:val="en-US" w:eastAsia="zh-CN"/>
        </w:rPr>
        <w:t xml:space="preserve"> is the length of radiating parts of EUT along y-axis, D</w:t>
      </w:r>
      <w:r w:rsidRPr="005A2917">
        <w:rPr>
          <w:rFonts w:hint="eastAsia"/>
          <w:vertAlign w:val="subscript"/>
          <w:lang w:val="en-US" w:eastAsia="zh-CN"/>
        </w:rPr>
        <w:t>z</w:t>
      </w:r>
      <w:r w:rsidRPr="005A2917">
        <w:rPr>
          <w:rFonts w:hint="eastAsia"/>
          <w:lang w:val="en-US" w:eastAsia="zh-CN"/>
        </w:rPr>
        <w:t xml:space="preserve"> is the length of radiating parts of EUT</w:t>
      </w:r>
      <w:r w:rsidRPr="005A2917">
        <w:rPr>
          <w:lang w:val="en-US" w:eastAsia="zh-CN"/>
        </w:rPr>
        <w:t xml:space="preserve"> </w:t>
      </w:r>
      <w:r w:rsidRPr="005A2917">
        <w:rPr>
          <w:rFonts w:hint="eastAsia"/>
          <w:lang w:val="en-US" w:eastAsia="zh-CN"/>
        </w:rPr>
        <w:t xml:space="preserve">along the z-axis and </w:t>
      </w:r>
      <w:r w:rsidRPr="005A2917">
        <w:rPr>
          <w:rFonts w:hint="eastAsia"/>
          <w:lang w:val="en-US" w:eastAsia="zh-CN"/>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4.95pt" o:ole="">
            <v:imagedata r:id="rId13" o:title=""/>
          </v:shape>
          <o:OLEObject Type="Embed" ProgID="Equation.3" ShapeID="_x0000_i1025" DrawAspect="Content" ObjectID="_1618067463" r:id="rId14"/>
        </w:object>
      </w:r>
      <w:r w:rsidRPr="005A2917">
        <w:rPr>
          <w:rFonts w:hint="eastAsia"/>
          <w:lang w:val="en-US" w:eastAsia="zh-CN"/>
        </w:rPr>
        <w:t xml:space="preserve"> is wavelength for the measured frequency.</w:t>
      </w:r>
    </w:p>
    <w:p w:rsidR="00ED05EB" w:rsidRPr="005A2917" w:rsidRDefault="00ED05EB" w:rsidP="00ED05EB">
      <w:pPr>
        <w:pStyle w:val="TH"/>
        <w:rPr>
          <w:lang w:val="en-US" w:eastAsia="zh-CN"/>
        </w:rPr>
      </w:pPr>
      <w:r w:rsidRPr="005A2917">
        <w:rPr>
          <w:noProof/>
          <w:lang w:val="en-US" w:eastAsia="zh-CN"/>
        </w:rPr>
        <w:lastRenderedPageBreak/>
        <w:drawing>
          <wp:inline distT="0" distB="0" distL="0" distR="0">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rsidR="00ED05EB" w:rsidRPr="005A2917" w:rsidRDefault="00ED05EB" w:rsidP="00ED05EB">
      <w:pPr>
        <w:pStyle w:val="TF"/>
        <w:rPr>
          <w:lang w:val="en-US" w:eastAsia="en-GB"/>
        </w:rPr>
      </w:pPr>
      <w:r w:rsidRPr="005A2917">
        <w:rPr>
          <w:lang w:val="en-US" w:eastAsia="en-GB"/>
        </w:rPr>
        <w:t xml:space="preserve">Figure </w:t>
      </w:r>
      <w:r w:rsidRPr="005A2917">
        <w:rPr>
          <w:rFonts w:hint="eastAsia"/>
          <w:lang w:val="en-US" w:eastAsia="zh-CN"/>
        </w:rPr>
        <w:t>I2.2-</w:t>
      </w:r>
      <w:r w:rsidRPr="005A2917">
        <w:rPr>
          <w:lang w:val="en-US" w:eastAsia="zh-CN"/>
        </w:rPr>
        <w:t>2:</w:t>
      </w:r>
      <w:r w:rsidRPr="005A2917">
        <w:rPr>
          <w:lang w:val="en-US" w:eastAsia="en-GB"/>
        </w:rPr>
        <w:t xml:space="preserve"> Spherical coordinate for OTA conformance testing of EUT</w:t>
      </w:r>
    </w:p>
    <w:p w:rsidR="00ED05EB" w:rsidRPr="005A2917" w:rsidRDefault="00ED05EB" w:rsidP="00ED05EB">
      <w:pPr>
        <w:rPr>
          <w:rFonts w:ascii="Cambria Math" w:hAnsi="Cambria Math" w:hint="eastAsia"/>
          <w:i/>
          <w:lang w:val="en-US"/>
        </w:rPr>
      </w:pPr>
      <w:r w:rsidRPr="005A2917">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A2917">
        <w:rPr>
          <w:rFonts w:hint="eastAsia"/>
          <w:lang w:val="en-US" w:eastAsia="zh-CN"/>
        </w:rPr>
        <w:t>SF (</w:t>
      </w:r>
      <w:r w:rsidRPr="005A2917">
        <w:rPr>
          <w:rFonts w:eastAsia="MS Mincho"/>
          <w:lang w:eastAsia="ja-JP"/>
        </w:rPr>
        <w:t xml:space="preserve">sparsity </w:t>
      </w:r>
      <w:r w:rsidRPr="005A2917">
        <w:rPr>
          <w:rFonts w:hint="eastAsia"/>
          <w:lang w:val="en-US" w:eastAsia="zh-CN"/>
        </w:rPr>
        <w:t>factor)</w:t>
      </w:r>
      <w:r w:rsidRPr="005A2917">
        <w:rPr>
          <w:lang w:val="en-US" w:eastAsia="zh-CN"/>
        </w:rPr>
        <w:t xml:space="preserve"> </w:t>
      </w:r>
      <w:r w:rsidRPr="005A2917">
        <w:rPr>
          <w:rFonts w:eastAsia="MS Mincho"/>
          <w:lang w:eastAsia="ja-JP"/>
        </w:rPr>
        <w:t>of the grid is defined as</w:t>
      </w:r>
    </w:p>
    <w:p w:rsidR="00ED05EB" w:rsidRPr="005A2917" w:rsidRDefault="00ED05EB" w:rsidP="00ED05EB">
      <w:pPr>
        <w:pStyle w:val="EQ"/>
        <w:rPr>
          <w:lang w:val="en-US"/>
        </w:rPr>
      </w:pPr>
      <w:r w:rsidRPr="005A2917">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rsidR="00ED05EB" w:rsidRPr="005A2917" w:rsidRDefault="00ED05EB" w:rsidP="00ED05EB">
      <w:pPr>
        <w:rPr>
          <w:rFonts w:eastAsia="MS Mincho"/>
          <w:lang w:val="en-US"/>
        </w:rPr>
      </w:pPr>
      <w:r w:rsidRPr="005A2917">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5A2917">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5A2917">
        <w:rPr>
          <w:rFonts w:eastAsia="MS Mincho"/>
          <w:lang w:val="en-US"/>
        </w:rPr>
        <w:t xml:space="preserve"> are the actual angular steps used in the measurement.</w:t>
      </w:r>
    </w:p>
    <w:p w:rsidR="00ED05EB" w:rsidRPr="005A2917" w:rsidRDefault="00ED05EB" w:rsidP="00ED05EB">
      <w:pPr>
        <w:rPr>
          <w:rFonts w:eastAsia="MS Mincho"/>
          <w:lang w:val="en-US"/>
        </w:rPr>
      </w:pPr>
      <w:r w:rsidRPr="005A2917">
        <w:rPr>
          <w:rFonts w:eastAsia="MS Mincho"/>
          <w:lang w:val="en-US"/>
        </w:rPr>
        <w:t xml:space="preserve">For each frequency within the </w:t>
      </w:r>
      <w:r w:rsidRPr="005A2917">
        <w:rPr>
          <w:rFonts w:eastAsia="MS Mincho"/>
          <w:i/>
          <w:lang w:val="en-US"/>
        </w:rPr>
        <w:t>downlink operating band</w:t>
      </w:r>
      <w:r w:rsidRPr="005A2917">
        <w:rPr>
          <w:rFonts w:eastAsia="MS Mincho"/>
          <w:lang w:val="en-US"/>
        </w:rPr>
        <w:t xml:space="preserve"> including </w:t>
      </w:r>
      <w:r w:rsidRPr="005A2917">
        <w:t>Δf</w:t>
      </w:r>
      <w:r w:rsidRPr="005A2917">
        <w:rPr>
          <w:vertAlign w:val="subscript"/>
        </w:rPr>
        <w:t>OBUE</w:t>
      </w:r>
      <w:r w:rsidRPr="005A2917">
        <w:rPr>
          <w:rFonts w:eastAsia="MS Mincho"/>
          <w:lang w:val="en-US"/>
        </w:rPr>
        <w:t xml:space="preserve">, the reference angular steps can be specified in terms of the </w:t>
      </w:r>
      <w:r w:rsidRPr="005A2917">
        <w:rPr>
          <w:rFonts w:eastAsia="MS Mincho"/>
          <w:i/>
          <w:lang w:val="en-US"/>
        </w:rPr>
        <w:t>beamwidth</w:t>
      </w:r>
      <w:r w:rsidRPr="005A2917">
        <w:rPr>
          <w:rFonts w:eastAsia="MS Mincho"/>
          <w:lang w:val="en-US"/>
        </w:rPr>
        <w:t xml:space="preserve"> of the wanted signal as</w:t>
      </w:r>
    </w:p>
    <w:p w:rsidR="00ED05EB" w:rsidRPr="005A2917" w:rsidRDefault="00ED05EB" w:rsidP="00ED05EB">
      <w:pPr>
        <w:pStyle w:val="EQ"/>
      </w:pPr>
      <w:r w:rsidRPr="005A2917">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rsidR="00ED05EB" w:rsidRPr="005A2917" w:rsidRDefault="00ED05EB" w:rsidP="00ED05EB">
      <w:pPr>
        <w:pStyle w:val="EQ"/>
      </w:pPr>
      <w:r w:rsidRPr="005A2917">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rsidR="00ED05EB" w:rsidRPr="005A2917" w:rsidRDefault="00ED05EB" w:rsidP="00ED05EB">
      <w:pPr>
        <w:rPr>
          <w:lang w:val="en-US" w:eastAsia="zh-CN"/>
        </w:rPr>
      </w:pPr>
      <w:r w:rsidRPr="005A2917">
        <w:rPr>
          <w:rFonts w:eastAsia="MS Mincho"/>
          <w:lang w:val="en-US"/>
        </w:rPr>
        <w:t xml:space="preserve">where </w:t>
      </w:r>
      <w:r w:rsidRPr="005A2917">
        <w:rPr>
          <w:noProof/>
        </w:rPr>
        <w:t>λ</w:t>
      </w:r>
      <w:r w:rsidRPr="005A2917">
        <w:rPr>
          <w:noProof/>
          <w:vertAlign w:val="subscript"/>
        </w:rPr>
        <w:t>o</w:t>
      </w:r>
      <w:r w:rsidRPr="005A2917">
        <w:rPr>
          <w:noProof/>
        </w:rPr>
        <w:t xml:space="preserve"> is the wavelength of the wanted signal, and BeW</w:t>
      </w:r>
      <w:r w:rsidRPr="005A2917">
        <w:rPr>
          <w:rFonts w:ascii="Calibri" w:hAnsi="Calibri"/>
          <w:vertAlign w:val="subscript"/>
          <w:lang w:val="en-US" w:eastAsia="zh-CN"/>
        </w:rPr>
        <w:t>φ</w:t>
      </w:r>
      <w:r w:rsidRPr="005A2917">
        <w:rPr>
          <w:noProof/>
        </w:rPr>
        <w:t xml:space="preserve"> and BeW</w:t>
      </w:r>
      <w:r w:rsidRPr="005A2917">
        <w:rPr>
          <w:rFonts w:ascii="Calibri" w:hAnsi="Calibri"/>
          <w:vertAlign w:val="subscript"/>
          <w:lang w:val="en-US" w:eastAsia="zh-CN"/>
        </w:rPr>
        <w:t>θ</w:t>
      </w:r>
      <w:r w:rsidRPr="005A2917">
        <w:rPr>
          <w:noProof/>
        </w:rPr>
        <w:t xml:space="preserve"> are the </w:t>
      </w:r>
      <w:r w:rsidRPr="005A2917">
        <w:rPr>
          <w:i/>
          <w:noProof/>
        </w:rPr>
        <w:t>beamwidth</w:t>
      </w:r>
      <w:r w:rsidRPr="005A2917">
        <w:rPr>
          <w:noProof/>
        </w:rPr>
        <w:t xml:space="preserve"> of the wanted signal in the</w:t>
      </w:r>
      <w:r w:rsidRPr="005A2917">
        <w:rPr>
          <w:rFonts w:ascii="Calibri" w:hAnsi="Calibri"/>
          <w:lang w:val="en-US" w:eastAsia="zh-CN"/>
        </w:rPr>
        <w:t xml:space="preserve"> φ</w:t>
      </w:r>
      <w:r w:rsidRPr="005A2917">
        <w:rPr>
          <w:lang w:val="en-US" w:eastAsia="zh-CN"/>
        </w:rPr>
        <w:t>-axis and</w:t>
      </w:r>
      <w:r w:rsidRPr="005A2917">
        <w:rPr>
          <w:noProof/>
        </w:rPr>
        <w:t xml:space="preserve"> </w:t>
      </w:r>
      <w:r w:rsidRPr="005A2917">
        <w:rPr>
          <w:rFonts w:ascii="Calibri" w:hAnsi="Calibri"/>
          <w:lang w:val="en-US" w:eastAsia="zh-CN"/>
        </w:rPr>
        <w:t>θ</w:t>
      </w:r>
      <w:r w:rsidRPr="005A2917">
        <w:rPr>
          <w:lang w:val="en-US" w:eastAsia="zh-CN"/>
        </w:rPr>
        <w:t>-axis, respectively.</w:t>
      </w:r>
    </w:p>
    <w:p w:rsidR="00ED05EB" w:rsidRPr="005A2917" w:rsidRDefault="00ED05EB" w:rsidP="00ED05EB">
      <w:pPr>
        <w:rPr>
          <w:lang w:eastAsia="zh-CN"/>
        </w:rPr>
      </w:pPr>
      <w:r w:rsidRPr="005A2917">
        <w:rPr>
          <w:noProof/>
        </w:rPr>
        <w:t>BeW</w:t>
      </w:r>
      <w:r w:rsidRPr="005A2917">
        <w:rPr>
          <w:rFonts w:ascii="Calibri" w:hAnsi="Calibri"/>
          <w:vertAlign w:val="subscript"/>
          <w:lang w:val="en-US" w:eastAsia="zh-CN"/>
        </w:rPr>
        <w:t>φ</w:t>
      </w:r>
      <w:r w:rsidRPr="005A2917">
        <w:rPr>
          <w:noProof/>
        </w:rPr>
        <w:t xml:space="preserve"> and BeW</w:t>
      </w:r>
      <w:r w:rsidRPr="005A2917">
        <w:rPr>
          <w:rFonts w:ascii="Calibri" w:hAnsi="Calibri"/>
          <w:vertAlign w:val="subscript"/>
          <w:lang w:val="en-US" w:eastAsia="zh-CN"/>
        </w:rPr>
        <w:t>θ</w:t>
      </w:r>
      <w:r w:rsidRPr="005A2917">
        <w:rPr>
          <w:lang w:val="en-US" w:eastAsia="zh-CN"/>
        </w:rPr>
        <w:t xml:space="preserve"> may be set to </w:t>
      </w:r>
      <w:r w:rsidRPr="005A2917">
        <w:rPr>
          <w:i/>
          <w:lang w:val="en-US" w:eastAsia="zh-CN"/>
        </w:rPr>
        <w:t>beamwidth</w:t>
      </w:r>
      <w:r w:rsidRPr="005A2917">
        <w:rPr>
          <w:lang w:val="en-US" w:eastAsia="zh-CN"/>
        </w:rPr>
        <w:t xml:space="preserve"> declared for the OTA BS radiated transmit power requirement provided the same </w:t>
      </w:r>
      <w:r w:rsidRPr="005A2917">
        <w:rPr>
          <w:i/>
          <w:lang w:val="en-US" w:eastAsia="zh-CN"/>
        </w:rPr>
        <w:t>beam</w:t>
      </w:r>
      <w:r w:rsidRPr="005A2917">
        <w:rPr>
          <w:lang w:val="en-US" w:eastAsia="zh-CN"/>
        </w:rPr>
        <w:t xml:space="preserve"> is applied to test in-band TRP requirements.</w:t>
      </w:r>
    </w:p>
    <w:p w:rsidR="00ED05EB" w:rsidRPr="00320F24" w:rsidRDefault="00ED05EB" w:rsidP="00320F24">
      <w:pPr>
        <w:pStyle w:val="NO"/>
        <w:rPr>
          <w:sz w:val="21"/>
          <w:szCs w:val="21"/>
          <w:lang w:val="en-US" w:eastAsia="zh-CN"/>
        </w:rPr>
      </w:pPr>
      <w:r w:rsidRPr="005A2917">
        <w:t>NOTE:</w:t>
      </w:r>
      <w:r w:rsidRPr="005A2917">
        <w:tab/>
      </w:r>
      <w:r w:rsidRPr="005A2917">
        <w:rPr>
          <w:i/>
        </w:rPr>
        <w:t>Beamwidth</w:t>
      </w:r>
      <w:r w:rsidRPr="005A2917">
        <w:t xml:space="preserve"> is approximately equal to half the first-null beam width.</w:t>
      </w:r>
    </w:p>
    <w:p w:rsidR="00ED05EB" w:rsidRPr="00ED05EB" w:rsidRDefault="00ED05EB" w:rsidP="00ED05EB">
      <w:pPr>
        <w:rPr>
          <w:b/>
          <w:color w:val="FF0000"/>
          <w:sz w:val="24"/>
          <w:szCs w:val="24"/>
          <w:lang w:eastAsia="zh-CN"/>
        </w:rPr>
      </w:pPr>
      <w:r w:rsidRPr="00C10E89">
        <w:rPr>
          <w:b/>
          <w:color w:val="FF0000"/>
          <w:sz w:val="24"/>
          <w:szCs w:val="24"/>
        </w:rPr>
        <w:t>&lt;</w:t>
      </w:r>
      <w:r w:rsidR="00320F24">
        <w:rPr>
          <w:rFonts w:hint="eastAsia"/>
          <w:b/>
          <w:color w:val="FF0000"/>
          <w:sz w:val="24"/>
          <w:szCs w:val="24"/>
          <w:lang w:eastAsia="zh-CN"/>
        </w:rPr>
        <w:t>END</w:t>
      </w:r>
      <w:r w:rsidRPr="00C10E89">
        <w:rPr>
          <w:b/>
          <w:color w:val="FF0000"/>
          <w:sz w:val="24"/>
          <w:szCs w:val="24"/>
        </w:rPr>
        <w:t xml:space="preserve"> </w:t>
      </w:r>
      <w:r w:rsidR="00320F24">
        <w:rPr>
          <w:rFonts w:hint="eastAsia"/>
          <w:b/>
          <w:color w:val="FF0000"/>
          <w:sz w:val="24"/>
          <w:szCs w:val="24"/>
          <w:lang w:eastAsia="zh-CN"/>
        </w:rPr>
        <w:t xml:space="preserve"> </w:t>
      </w:r>
      <w:r w:rsidRPr="00C10E89">
        <w:rPr>
          <w:b/>
          <w:color w:val="FF0000"/>
          <w:sz w:val="24"/>
          <w:szCs w:val="24"/>
        </w:rPr>
        <w:t>OF  CHANGE&gt;</w:t>
      </w:r>
    </w:p>
    <w:p w:rsidR="00ED05EB" w:rsidRDefault="00ED05EB" w:rsidP="00C07129">
      <w:pPr>
        <w:rPr>
          <w:b/>
          <w:color w:val="FF0000"/>
          <w:sz w:val="24"/>
          <w:lang w:eastAsia="zh-CN"/>
        </w:rPr>
      </w:pPr>
    </w:p>
    <w:p w:rsidR="00ED05EB" w:rsidRPr="00ED05EB" w:rsidRDefault="00ED05EB" w:rsidP="00C07129">
      <w:pPr>
        <w:rPr>
          <w:b/>
          <w:color w:val="FF0000"/>
          <w:sz w:val="24"/>
          <w:szCs w:val="24"/>
          <w:lang w:eastAsia="zh-CN"/>
        </w:rPr>
      </w:pPr>
      <w:r w:rsidRPr="00C10E89">
        <w:rPr>
          <w:b/>
          <w:color w:val="FF0000"/>
          <w:sz w:val="24"/>
          <w:szCs w:val="24"/>
        </w:rPr>
        <w:t>&lt;START OF  CHANGE&gt;</w:t>
      </w:r>
    </w:p>
    <w:p w:rsidR="00ED05EB" w:rsidRPr="005A2917" w:rsidRDefault="00ED05EB" w:rsidP="00ED05EB">
      <w:pPr>
        <w:pStyle w:val="1"/>
        <w:rPr>
          <w:lang w:eastAsia="zh-CN"/>
        </w:rPr>
      </w:pPr>
      <w:bookmarkStart w:id="12" w:name="_Toc5283911"/>
      <w:r w:rsidRPr="005A2917">
        <w:lastRenderedPageBreak/>
        <w:t>I.6</w:t>
      </w:r>
      <w:r w:rsidRPr="005A2917">
        <w:tab/>
        <w:t>Wave vector space grid</w:t>
      </w:r>
      <w:bookmarkEnd w:id="12"/>
    </w:p>
    <w:p w:rsidR="00ED05EB" w:rsidRPr="005A2917" w:rsidRDefault="00ED05EB" w:rsidP="00ED05EB">
      <w:pPr>
        <w:rPr>
          <w:lang w:val="en-US" w:eastAsia="en-GB"/>
        </w:rPr>
      </w:pPr>
      <w:r w:rsidRPr="005A2917">
        <w:rPr>
          <w:rFonts w:hint="eastAsia"/>
          <w:lang w:val="en-US" w:eastAsia="zh-CN"/>
        </w:rPr>
        <w:t>If EUT is mounted along the yz plane as shown in Figure I2.2-1, the reference step in wave vector space can be determined by</w:t>
      </w:r>
    </w:p>
    <w:p w:rsidR="00ED05EB" w:rsidRPr="005A2917" w:rsidRDefault="00ED05EB" w:rsidP="00ED05EB">
      <w:pPr>
        <w:pStyle w:val="EQ"/>
        <w:rPr>
          <w:lang w:val="en-US" w:eastAsia="zh-CN"/>
        </w:rPr>
      </w:pPr>
      <w:r w:rsidRPr="005A2917">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grid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rsidR="00ED05EB" w:rsidRPr="005A2917" w:rsidRDefault="00ED05EB" w:rsidP="00ED05EB">
      <w:pPr>
        <w:pStyle w:val="EQ"/>
        <w:rPr>
          <w:lang w:val="en-US" w:eastAsia="zh-CN"/>
        </w:rPr>
      </w:pPr>
      <w:r w:rsidRPr="005A2917">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grid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rsidR="00ED05EB" w:rsidRPr="005A2917" w:rsidRDefault="00ED05EB" w:rsidP="009205FB">
      <w:pPr>
        <w:widowControl w:val="0"/>
        <w:spacing w:beforeLines="35"/>
        <w:jc w:val="both"/>
        <w:textAlignment w:val="center"/>
        <w:rPr>
          <w:lang w:val="en-US" w:eastAsia="en-GB"/>
        </w:rPr>
      </w:pPr>
      <w:r w:rsidRPr="005A2917">
        <w:rPr>
          <w:rFonts w:hint="eastAsia"/>
          <w:lang w:val="en-US" w:eastAsia="zh-CN"/>
        </w:rPr>
        <w:t>w</w:t>
      </w:r>
      <w:r w:rsidRPr="005A2917">
        <w:rPr>
          <w:lang w:val="en-US" w:eastAsia="en-GB"/>
        </w:rPr>
        <w:t xml:space="preserve">here </w:t>
      </w:r>
      <w:r w:rsidRPr="005A2917">
        <w:rPr>
          <w:rFonts w:hint="eastAsia"/>
          <w:i/>
          <w:iCs/>
          <w:lang w:val="en-US" w:eastAsia="zh-CN"/>
        </w:rPr>
        <w:t>D</w:t>
      </w:r>
      <w:r w:rsidRPr="005A2917">
        <w:rPr>
          <w:rFonts w:hint="eastAsia"/>
          <w:i/>
          <w:iCs/>
          <w:vertAlign w:val="subscript"/>
          <w:lang w:val="en-US" w:eastAsia="zh-CN"/>
        </w:rPr>
        <w:t>y</w:t>
      </w:r>
      <w:r w:rsidRPr="005A2917">
        <w:rPr>
          <w:rFonts w:hint="eastAsia"/>
          <w:lang w:val="en-US" w:eastAsia="zh-CN"/>
        </w:rPr>
        <w:t xml:space="preserve"> i</w:t>
      </w:r>
      <w:r w:rsidRPr="005A2917">
        <w:rPr>
          <w:lang w:val="en-US" w:eastAsia="en-GB"/>
        </w:rPr>
        <w:t xml:space="preserve">s </w:t>
      </w:r>
      <w:r w:rsidRPr="005A2917">
        <w:rPr>
          <w:rFonts w:hint="eastAsia"/>
          <w:lang w:val="en-US" w:eastAsia="zh-CN"/>
        </w:rPr>
        <w:t xml:space="preserve">the length </w:t>
      </w:r>
      <w:r w:rsidRPr="005A2917">
        <w:rPr>
          <w:lang w:val="en-US" w:eastAsia="en-GB"/>
        </w:rPr>
        <w:t>of radiat</w:t>
      </w:r>
      <w:r w:rsidRPr="005A2917">
        <w:rPr>
          <w:rFonts w:hint="eastAsia"/>
          <w:lang w:val="en-US" w:eastAsia="zh-CN"/>
        </w:rPr>
        <w:t>ing</w:t>
      </w:r>
      <w:r w:rsidRPr="005A2917">
        <w:rPr>
          <w:lang w:val="en-US" w:eastAsia="en-GB"/>
        </w:rPr>
        <w:t xml:space="preserve"> parts of </w:t>
      </w:r>
      <w:r w:rsidRPr="005A2917">
        <w:rPr>
          <w:rFonts w:hint="eastAsia"/>
          <w:lang w:val="en-US" w:eastAsia="zh-CN"/>
        </w:rPr>
        <w:t>EUT</w:t>
      </w:r>
      <w:r w:rsidRPr="005A2917">
        <w:rPr>
          <w:lang w:val="en-US" w:eastAsia="en-GB"/>
        </w:rPr>
        <w:t xml:space="preserve"> along y-axis, </w:t>
      </w:r>
      <w:r w:rsidRPr="005A2917">
        <w:rPr>
          <w:rFonts w:hint="eastAsia"/>
          <w:i/>
          <w:iCs/>
          <w:lang w:val="en-US" w:eastAsia="zh-CN"/>
        </w:rPr>
        <w:t>D</w:t>
      </w:r>
      <w:r w:rsidRPr="005A2917">
        <w:rPr>
          <w:rFonts w:hint="eastAsia"/>
          <w:i/>
          <w:iCs/>
          <w:vertAlign w:val="subscript"/>
          <w:lang w:val="en-US" w:eastAsia="zh-CN"/>
        </w:rPr>
        <w:t>z</w:t>
      </w:r>
      <w:r w:rsidRPr="005A2917">
        <w:rPr>
          <w:lang w:val="en-US" w:eastAsia="en-GB"/>
        </w:rPr>
        <w:t xml:space="preserve"> is </w:t>
      </w:r>
      <w:r w:rsidRPr="005A2917">
        <w:rPr>
          <w:rFonts w:hint="eastAsia"/>
          <w:lang w:val="en-US" w:eastAsia="zh-CN"/>
        </w:rPr>
        <w:t>the length</w:t>
      </w:r>
      <w:r w:rsidRPr="005A2917">
        <w:rPr>
          <w:lang w:val="en-US" w:eastAsia="en-GB"/>
        </w:rPr>
        <w:t xml:space="preserve"> of radiat</w:t>
      </w:r>
      <w:r w:rsidRPr="005A2917">
        <w:rPr>
          <w:rFonts w:hint="eastAsia"/>
          <w:lang w:val="en-US" w:eastAsia="zh-CN"/>
        </w:rPr>
        <w:t>ing</w:t>
      </w:r>
      <w:r w:rsidRPr="005A2917">
        <w:rPr>
          <w:lang w:val="en-US" w:eastAsia="en-GB"/>
        </w:rPr>
        <w:t xml:space="preserve"> parts of </w:t>
      </w:r>
      <w:r w:rsidRPr="005A2917">
        <w:rPr>
          <w:rFonts w:hint="eastAsia"/>
          <w:lang w:val="en-US" w:eastAsia="zh-CN"/>
        </w:rPr>
        <w:t>EUT</w:t>
      </w:r>
      <w:r w:rsidRPr="005A2917">
        <w:rPr>
          <w:lang w:val="en-US" w:eastAsia="en-GB"/>
        </w:rPr>
        <w:t xml:space="preserve"> along the z-axis.</w:t>
      </w:r>
    </w:p>
    <w:p w:rsidR="00ED05EB" w:rsidRPr="005A2917" w:rsidRDefault="00ED05EB" w:rsidP="00ED05EB">
      <w:pPr>
        <w:widowControl w:val="0"/>
        <w:rPr>
          <w:lang w:val="en-US" w:eastAsia="zh-CN"/>
        </w:rPr>
      </w:pPr>
      <w:r w:rsidRPr="005A2917">
        <w:rPr>
          <w:lang w:val="en-US" w:eastAsia="zh-CN"/>
        </w:rPr>
        <w:t>According to the relationship between the normalized wave vector and spherical coordinate, the wave vector can be represented as following:</w:t>
      </w:r>
    </w:p>
    <w:p w:rsidR="00ED05EB" w:rsidRPr="005A2917" w:rsidRDefault="00ED05EB" w:rsidP="00ED05EB">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rsidR="00ED05EB" w:rsidRPr="005A2917" w:rsidRDefault="00ED05EB" w:rsidP="00ED05EB">
      <w:pPr>
        <w:rPr>
          <w:lang w:val="en-US" w:eastAsia="zh-CN"/>
        </w:rPr>
      </w:pPr>
      <w:r w:rsidRPr="005A2917">
        <w:rPr>
          <w:rFonts w:hint="eastAsia"/>
          <w:lang w:val="en-US" w:eastAsia="zh-CN"/>
        </w:rPr>
        <w:t>The total radiated power (</w:t>
      </w:r>
      <w:r w:rsidRPr="005A2917">
        <w:rPr>
          <w:lang w:val="en-US" w:eastAsia="en-GB"/>
        </w:rPr>
        <w:t>TRP</w:t>
      </w:r>
      <w:r w:rsidRPr="005A2917">
        <w:rPr>
          <w:rFonts w:hint="eastAsia"/>
          <w:lang w:val="en-US" w:eastAsia="zh-CN"/>
        </w:rPr>
        <w:t xml:space="preserve">) in the wave vector space </w:t>
      </w:r>
      <w:r w:rsidRPr="005A2917">
        <w:rPr>
          <w:lang w:val="en-US" w:eastAsia="en-GB"/>
        </w:rPr>
        <w:t xml:space="preserve">is </w:t>
      </w:r>
      <w:r w:rsidRPr="005A2917">
        <w:rPr>
          <w:rFonts w:hint="eastAsia"/>
          <w:lang w:val="en-US" w:eastAsia="zh-CN"/>
        </w:rPr>
        <w:t>determined by</w:t>
      </w:r>
    </w:p>
    <w:p w:rsidR="00ED05EB" w:rsidRPr="005A2917" w:rsidRDefault="00BE771A" w:rsidP="00ED05EB">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on"/>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m:t>
                      </m:r>
                      <m:r>
                        <w:rPr>
                          <w:rFonts w:ascii="Cambria Math" w:hAnsi="Cambria Math"/>
                          <w:lang w:val="en-US" w:eastAsia="zh-CN"/>
                        </w:rPr>
                        <m: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m:t>
                      </m:r>
                      <m:r>
                        <w:rPr>
                          <w:rFonts w:ascii="Cambria Math" w:hAnsi="Cambria Math"/>
                          <w:lang w:val="en-US" w:eastAsia="zh-CN"/>
                        </w:rPr>
                        <m: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on"/>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m:t>
                      </m:r>
                      <m:r>
                        <w:rPr>
                          <w:rFonts w:ascii="Cambria Math" w:hAnsi="Cambria Math"/>
                          <w:lang w:val="en-US" w:eastAsia="zh-CN"/>
                        </w:rPr>
                        <m: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m:t>
                      </m:r>
                      <m:r>
                        <w:rPr>
                          <w:rFonts w:ascii="Cambria Math" w:hAnsi="Cambria Math"/>
                          <w:lang w:val="en-US" w:eastAsia="zh-CN"/>
                        </w:rPr>
                        <m: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rsidR="00ED05EB" w:rsidRPr="005A2917" w:rsidRDefault="00ED05EB" w:rsidP="00ED05EB">
      <w:pPr>
        <w:rPr>
          <w:rFonts w:ascii="Cambria Math" w:hAnsi="Cambria Math" w:hint="eastAsia"/>
          <w:i/>
          <w:lang w:val="en-US"/>
        </w:rPr>
      </w:pPr>
      <w:r w:rsidRPr="005A2917">
        <w:rPr>
          <w:lang w:val="en-US" w:eastAsia="zh-CN"/>
        </w:rPr>
        <w:tab/>
      </w:r>
      <w:r w:rsidRPr="003045CF">
        <w:rPr>
          <w:highlight w:val="yellow"/>
          <w:lang w:eastAsia="ja-JP"/>
        </w:rPr>
        <w:t xml:space="preserve">For </w:t>
      </w:r>
      <w:del w:id="13" w:author="cmcc" w:date="2019-04-29T18:11:00Z">
        <w:r w:rsidRPr="003045CF" w:rsidDel="00ED05EB">
          <w:rPr>
            <w:highlight w:val="yellow"/>
            <w:lang w:eastAsia="ja-JP"/>
          </w:rPr>
          <w:delText xml:space="preserve">spurios </w:delText>
        </w:r>
      </w:del>
      <w:ins w:id="14" w:author="cmcc" w:date="2019-04-29T18:11:00Z">
        <w:r w:rsidRPr="003045CF">
          <w:rPr>
            <w:rFonts w:hint="eastAsia"/>
            <w:highlight w:val="yellow"/>
            <w:lang w:eastAsia="zh-CN"/>
          </w:rPr>
          <w:t>spurious</w:t>
        </w:r>
        <w:r w:rsidRPr="003045CF">
          <w:rPr>
            <w:highlight w:val="yellow"/>
            <w:lang w:eastAsia="ja-JP"/>
          </w:rPr>
          <w:t xml:space="preserve"> </w:t>
        </w:r>
      </w:ins>
      <w:r w:rsidRPr="003045CF">
        <w:rPr>
          <w:highlight w:val="yellow"/>
          <w:lang w:eastAsia="ja-JP"/>
        </w:rPr>
        <w:t>Tx</w:t>
      </w:r>
      <w:r w:rsidRPr="005A2917">
        <w:rPr>
          <w:lang w:eastAsia="ja-JP"/>
        </w:rPr>
        <w:t xml:space="preserve">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5A2917">
        <w:rPr>
          <w:rFonts w:hint="eastAsia"/>
          <w:lang w:val="en-US" w:eastAsia="zh-CN"/>
        </w:rPr>
        <w:t>SF (sparsity factor)</w:t>
      </w:r>
      <w:r w:rsidRPr="005A2917">
        <w:rPr>
          <w:lang w:val="en-US" w:eastAsia="zh-CN"/>
        </w:rPr>
        <w:t xml:space="preserve"> </w:t>
      </w:r>
      <w:r w:rsidRPr="005A2917">
        <w:rPr>
          <w:lang w:eastAsia="ja-JP"/>
        </w:rPr>
        <w:t>of the grid is defined as</w:t>
      </w:r>
    </w:p>
    <w:p w:rsidR="00ED05EB" w:rsidRPr="005A2917" w:rsidRDefault="00ED05EB" w:rsidP="00ED05EB">
      <w:pPr>
        <w:pStyle w:val="EQ"/>
        <w:rPr>
          <w:lang w:val="en-US"/>
        </w:rPr>
      </w:pPr>
      <w:r w:rsidRPr="005A2917">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rsidR="00ED05EB" w:rsidRPr="005A2917" w:rsidRDefault="00ED05EB" w:rsidP="00ED05EB">
      <w:r w:rsidRPr="005A2917">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5A2917">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5A2917">
        <w:rPr>
          <w:rFonts w:eastAsia="MS Mincho"/>
          <w:lang w:val="en-US"/>
        </w:rPr>
        <w:t xml:space="preserve"> are the actual steps used in the wave vector space in the measurement.</w:t>
      </w:r>
    </w:p>
    <w:p w:rsidR="00ED05EB" w:rsidRPr="00ED05EB" w:rsidRDefault="00ED05EB" w:rsidP="00ED05EB">
      <w:pPr>
        <w:rPr>
          <w:b/>
          <w:color w:val="FF0000"/>
          <w:sz w:val="24"/>
          <w:szCs w:val="24"/>
          <w:lang w:eastAsia="zh-CN"/>
        </w:rPr>
      </w:pPr>
      <w:r w:rsidRPr="00C10E89">
        <w:rPr>
          <w:b/>
          <w:color w:val="FF0000"/>
          <w:sz w:val="24"/>
          <w:szCs w:val="24"/>
        </w:rPr>
        <w:t>&lt;</w:t>
      </w:r>
      <w:r w:rsidR="00FB34BD">
        <w:rPr>
          <w:rFonts w:hint="eastAsia"/>
          <w:b/>
          <w:color w:val="FF0000"/>
          <w:sz w:val="24"/>
          <w:szCs w:val="24"/>
          <w:lang w:eastAsia="zh-CN"/>
        </w:rPr>
        <w:t>END</w:t>
      </w:r>
      <w:r w:rsidRPr="00C10E89">
        <w:rPr>
          <w:b/>
          <w:color w:val="FF0000"/>
          <w:sz w:val="24"/>
          <w:szCs w:val="24"/>
        </w:rPr>
        <w:t xml:space="preserve"> OF  CHANGE&gt;</w:t>
      </w:r>
    </w:p>
    <w:p w:rsidR="00ED05EB" w:rsidRPr="00ED05EB" w:rsidRDefault="00ED05EB" w:rsidP="00C07129">
      <w:pPr>
        <w:rPr>
          <w:b/>
          <w:color w:val="FF0000"/>
          <w:sz w:val="24"/>
          <w:lang w:eastAsia="zh-CN"/>
        </w:rPr>
      </w:pPr>
    </w:p>
    <w:sectPr w:rsidR="00ED05EB" w:rsidRPr="00ED05EB" w:rsidSect="003153D2">
      <w:head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D7B" w:rsidRDefault="007E2D7B">
      <w:r>
        <w:separator/>
      </w:r>
    </w:p>
  </w:endnote>
  <w:endnote w:type="continuationSeparator" w:id="0">
    <w:p w:rsidR="007E2D7B" w:rsidRDefault="007E2D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D7B" w:rsidRDefault="007E2D7B">
      <w:r>
        <w:separator/>
      </w:r>
    </w:p>
  </w:footnote>
  <w:footnote w:type="continuationSeparator" w:id="0">
    <w:p w:rsidR="007E2D7B" w:rsidRDefault="007E2D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5EB" w:rsidRDefault="00ED05EB">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4"/>
  </w:hdrShapeDefaults>
  <w:footnotePr>
    <w:numRestart w:val="eachSect"/>
    <w:footnote w:id="-1"/>
    <w:footnote w:id="0"/>
  </w:footnotePr>
  <w:endnotePr>
    <w:endnote w:id="-1"/>
    <w:endnote w:id="0"/>
  </w:endnotePr>
  <w:compat>
    <w:useFELayout/>
  </w:compat>
  <w:rsids>
    <w:rsidRoot w:val="00022E4A"/>
    <w:rsid w:val="00015DED"/>
    <w:rsid w:val="00022E4A"/>
    <w:rsid w:val="0002321F"/>
    <w:rsid w:val="00033A63"/>
    <w:rsid w:val="000758F0"/>
    <w:rsid w:val="000A6394"/>
    <w:rsid w:val="000B7FED"/>
    <w:rsid w:val="000C038A"/>
    <w:rsid w:val="000C6598"/>
    <w:rsid w:val="000D6016"/>
    <w:rsid w:val="00137E32"/>
    <w:rsid w:val="00145D43"/>
    <w:rsid w:val="00163D77"/>
    <w:rsid w:val="00192C46"/>
    <w:rsid w:val="001940FF"/>
    <w:rsid w:val="001A08B3"/>
    <w:rsid w:val="001A7B60"/>
    <w:rsid w:val="001B52F0"/>
    <w:rsid w:val="001B7A65"/>
    <w:rsid w:val="001E41F3"/>
    <w:rsid w:val="001E5C12"/>
    <w:rsid w:val="00211166"/>
    <w:rsid w:val="002172D1"/>
    <w:rsid w:val="00217B2A"/>
    <w:rsid w:val="0023036C"/>
    <w:rsid w:val="0023483A"/>
    <w:rsid w:val="00237615"/>
    <w:rsid w:val="0026004D"/>
    <w:rsid w:val="0026380F"/>
    <w:rsid w:val="002640DD"/>
    <w:rsid w:val="00275D12"/>
    <w:rsid w:val="00284FEB"/>
    <w:rsid w:val="002860C4"/>
    <w:rsid w:val="002B5741"/>
    <w:rsid w:val="002C2E9A"/>
    <w:rsid w:val="002C5399"/>
    <w:rsid w:val="002E5F67"/>
    <w:rsid w:val="003045CF"/>
    <w:rsid w:val="00305409"/>
    <w:rsid w:val="003153D2"/>
    <w:rsid w:val="00320F24"/>
    <w:rsid w:val="003250D1"/>
    <w:rsid w:val="003255F1"/>
    <w:rsid w:val="003463AA"/>
    <w:rsid w:val="003609EF"/>
    <w:rsid w:val="0036231A"/>
    <w:rsid w:val="00370FA9"/>
    <w:rsid w:val="00374DD4"/>
    <w:rsid w:val="00376B08"/>
    <w:rsid w:val="003933EC"/>
    <w:rsid w:val="003C2850"/>
    <w:rsid w:val="003D2FAD"/>
    <w:rsid w:val="003E1A36"/>
    <w:rsid w:val="003F6904"/>
    <w:rsid w:val="00402751"/>
    <w:rsid w:val="00410371"/>
    <w:rsid w:val="0041590C"/>
    <w:rsid w:val="004242F1"/>
    <w:rsid w:val="004616DB"/>
    <w:rsid w:val="0047343C"/>
    <w:rsid w:val="00480297"/>
    <w:rsid w:val="00484ED6"/>
    <w:rsid w:val="00497406"/>
    <w:rsid w:val="004A2A0E"/>
    <w:rsid w:val="004B75B7"/>
    <w:rsid w:val="00503F90"/>
    <w:rsid w:val="0051580D"/>
    <w:rsid w:val="00530D61"/>
    <w:rsid w:val="00547111"/>
    <w:rsid w:val="00573DC8"/>
    <w:rsid w:val="0058057E"/>
    <w:rsid w:val="00592D74"/>
    <w:rsid w:val="005D3D65"/>
    <w:rsid w:val="005E2C44"/>
    <w:rsid w:val="005E7D3C"/>
    <w:rsid w:val="005F5B56"/>
    <w:rsid w:val="00621188"/>
    <w:rsid w:val="006257ED"/>
    <w:rsid w:val="00650CD3"/>
    <w:rsid w:val="00683EF3"/>
    <w:rsid w:val="00695808"/>
    <w:rsid w:val="00696A0B"/>
    <w:rsid w:val="006B46FB"/>
    <w:rsid w:val="006B6FF2"/>
    <w:rsid w:val="006C5050"/>
    <w:rsid w:val="006D147E"/>
    <w:rsid w:val="006E21FB"/>
    <w:rsid w:val="006E2767"/>
    <w:rsid w:val="006F3EFA"/>
    <w:rsid w:val="006F7F69"/>
    <w:rsid w:val="007027A1"/>
    <w:rsid w:val="007338ED"/>
    <w:rsid w:val="007432A4"/>
    <w:rsid w:val="00750AAF"/>
    <w:rsid w:val="00764895"/>
    <w:rsid w:val="007752E5"/>
    <w:rsid w:val="00790FC1"/>
    <w:rsid w:val="00792342"/>
    <w:rsid w:val="007977A8"/>
    <w:rsid w:val="007A0B22"/>
    <w:rsid w:val="007B512A"/>
    <w:rsid w:val="007B544F"/>
    <w:rsid w:val="007C2097"/>
    <w:rsid w:val="007D6A07"/>
    <w:rsid w:val="007E2D7B"/>
    <w:rsid w:val="007F7259"/>
    <w:rsid w:val="008040A8"/>
    <w:rsid w:val="008279FA"/>
    <w:rsid w:val="00837B7F"/>
    <w:rsid w:val="00847ED0"/>
    <w:rsid w:val="008626E7"/>
    <w:rsid w:val="0086693F"/>
    <w:rsid w:val="00870EE7"/>
    <w:rsid w:val="008937CB"/>
    <w:rsid w:val="00893B17"/>
    <w:rsid w:val="008969C2"/>
    <w:rsid w:val="008A45A6"/>
    <w:rsid w:val="008A7D0D"/>
    <w:rsid w:val="008B15ED"/>
    <w:rsid w:val="008F1A79"/>
    <w:rsid w:val="008F686C"/>
    <w:rsid w:val="008F7B03"/>
    <w:rsid w:val="00904D95"/>
    <w:rsid w:val="009148DE"/>
    <w:rsid w:val="009205FB"/>
    <w:rsid w:val="0096558E"/>
    <w:rsid w:val="009777D9"/>
    <w:rsid w:val="00991B88"/>
    <w:rsid w:val="009A5753"/>
    <w:rsid w:val="009A579D"/>
    <w:rsid w:val="009E3297"/>
    <w:rsid w:val="009F0CCF"/>
    <w:rsid w:val="009F734F"/>
    <w:rsid w:val="00A01306"/>
    <w:rsid w:val="00A0212A"/>
    <w:rsid w:val="00A05292"/>
    <w:rsid w:val="00A12A19"/>
    <w:rsid w:val="00A154CD"/>
    <w:rsid w:val="00A246B6"/>
    <w:rsid w:val="00A46EE6"/>
    <w:rsid w:val="00A47E70"/>
    <w:rsid w:val="00A50CF0"/>
    <w:rsid w:val="00A60EAE"/>
    <w:rsid w:val="00A753CB"/>
    <w:rsid w:val="00A7671C"/>
    <w:rsid w:val="00A92115"/>
    <w:rsid w:val="00AA2CBC"/>
    <w:rsid w:val="00AC5820"/>
    <w:rsid w:val="00AD1CD8"/>
    <w:rsid w:val="00AD22BB"/>
    <w:rsid w:val="00AD3E05"/>
    <w:rsid w:val="00AE14C2"/>
    <w:rsid w:val="00B258BB"/>
    <w:rsid w:val="00B30700"/>
    <w:rsid w:val="00B37627"/>
    <w:rsid w:val="00B41FD9"/>
    <w:rsid w:val="00B54F80"/>
    <w:rsid w:val="00B67B97"/>
    <w:rsid w:val="00B918BA"/>
    <w:rsid w:val="00B968C8"/>
    <w:rsid w:val="00BA1D5F"/>
    <w:rsid w:val="00BA3EC5"/>
    <w:rsid w:val="00BA51D9"/>
    <w:rsid w:val="00BA7417"/>
    <w:rsid w:val="00BB5DFC"/>
    <w:rsid w:val="00BD279D"/>
    <w:rsid w:val="00BD615F"/>
    <w:rsid w:val="00BD6348"/>
    <w:rsid w:val="00BD6BB8"/>
    <w:rsid w:val="00BE771A"/>
    <w:rsid w:val="00BF5CFA"/>
    <w:rsid w:val="00C07129"/>
    <w:rsid w:val="00C10E89"/>
    <w:rsid w:val="00C308B6"/>
    <w:rsid w:val="00C66BA2"/>
    <w:rsid w:val="00C94A0A"/>
    <w:rsid w:val="00C95985"/>
    <w:rsid w:val="00CA79DC"/>
    <w:rsid w:val="00CC5026"/>
    <w:rsid w:val="00CC68D0"/>
    <w:rsid w:val="00CE135D"/>
    <w:rsid w:val="00D00DEC"/>
    <w:rsid w:val="00D03F9A"/>
    <w:rsid w:val="00D05759"/>
    <w:rsid w:val="00D06D51"/>
    <w:rsid w:val="00D24991"/>
    <w:rsid w:val="00D50255"/>
    <w:rsid w:val="00D84CAF"/>
    <w:rsid w:val="00DA047D"/>
    <w:rsid w:val="00DA3F58"/>
    <w:rsid w:val="00DD0619"/>
    <w:rsid w:val="00DD46BE"/>
    <w:rsid w:val="00DE34CF"/>
    <w:rsid w:val="00E04253"/>
    <w:rsid w:val="00E13F3D"/>
    <w:rsid w:val="00E14F9B"/>
    <w:rsid w:val="00E33CDF"/>
    <w:rsid w:val="00E34898"/>
    <w:rsid w:val="00E922A1"/>
    <w:rsid w:val="00EB09B7"/>
    <w:rsid w:val="00ED05EB"/>
    <w:rsid w:val="00ED2BF9"/>
    <w:rsid w:val="00EE4905"/>
    <w:rsid w:val="00EE7D7C"/>
    <w:rsid w:val="00F00BB4"/>
    <w:rsid w:val="00F1447A"/>
    <w:rsid w:val="00F25D98"/>
    <w:rsid w:val="00F300FB"/>
    <w:rsid w:val="00F3114B"/>
    <w:rsid w:val="00F345FE"/>
    <w:rsid w:val="00F6223D"/>
    <w:rsid w:val="00F70986"/>
    <w:rsid w:val="00FA539A"/>
    <w:rsid w:val="00FB34B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Char">
    <w:name w:val="页眉 Char"/>
    <w:link w:val="a4"/>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a2"/>
    <w:uiPriority w:val="99"/>
    <w:semiHidden/>
    <w:unhideWhenUsed/>
    <w:rsid w:val="00E14F9B"/>
  </w:style>
  <w:style w:type="paragraph" w:styleId="af1">
    <w:name w:val="index heading"/>
    <w:basedOn w:val="a"/>
    <w:next w:val="a"/>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a"/>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5"/>
    <w:qFormat/>
    <w:rsid w:val="00E14F9B"/>
    <w:pPr>
      <w:overflowPunct w:val="0"/>
      <w:autoSpaceDE w:val="0"/>
      <w:autoSpaceDN w:val="0"/>
      <w:adjustRightInd w:val="0"/>
      <w:spacing w:before="120" w:after="120"/>
      <w:textAlignment w:val="baseline"/>
    </w:pPr>
    <w:rPr>
      <w:rFonts w:eastAsia="MS Mincho"/>
      <w:b/>
    </w:rPr>
  </w:style>
  <w:style w:type="paragraph" w:styleId="af3">
    <w:name w:val="Plain Text"/>
    <w:basedOn w:val="a"/>
    <w:link w:val="Char6"/>
    <w:rsid w:val="00E14F9B"/>
    <w:pPr>
      <w:overflowPunct w:val="0"/>
      <w:autoSpaceDE w:val="0"/>
      <w:autoSpaceDN w:val="0"/>
      <w:adjustRightInd w:val="0"/>
      <w:textAlignment w:val="baseline"/>
    </w:pPr>
    <w:rPr>
      <w:rFonts w:ascii="Courier New" w:eastAsia="SimSun" w:hAnsi="Courier New"/>
      <w:lang w:val="nb-NO"/>
    </w:rPr>
  </w:style>
  <w:style w:type="character" w:customStyle="1" w:styleId="Char6">
    <w:name w:val="纯文本 Char"/>
    <w:basedOn w:val="a0"/>
    <w:link w:val="af3"/>
    <w:rsid w:val="00E14F9B"/>
    <w:rPr>
      <w:rFonts w:ascii="Courier New" w:eastAsia="SimSun" w:hAnsi="Courier New"/>
      <w:lang w:val="nb-NO"/>
    </w:rPr>
  </w:style>
  <w:style w:type="paragraph" w:customStyle="1" w:styleId="TAJ">
    <w:name w:val="TAJ"/>
    <w:basedOn w:val="TH"/>
    <w:rsid w:val="00E14F9B"/>
    <w:pPr>
      <w:overflowPunct w:val="0"/>
      <w:autoSpaceDE w:val="0"/>
      <w:autoSpaceDN w:val="0"/>
      <w:adjustRightInd w:val="0"/>
      <w:textAlignment w:val="baseline"/>
    </w:pPr>
    <w:rPr>
      <w:rFonts w:eastAsia="SimSu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E14F9B"/>
    <w:pPr>
      <w:overflowPunct w:val="0"/>
      <w:autoSpaceDE w:val="0"/>
      <w:autoSpaceDN w:val="0"/>
      <w:adjustRightInd w:val="0"/>
      <w:textAlignment w:val="baseline"/>
    </w:pPr>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uiPriority w:val="99"/>
    <w:rsid w:val="00E14F9B"/>
    <w:rPr>
      <w:rFonts w:ascii="Times New Roman" w:eastAsia="MS Mincho" w:hAnsi="Times New Roman"/>
      <w:lang w:eastAsia="en-US"/>
    </w:rPr>
  </w:style>
  <w:style w:type="paragraph" w:customStyle="1" w:styleId="Guidance">
    <w:name w:val="Guidance"/>
    <w:basedOn w:val="a"/>
    <w:link w:val="GuidanceChar"/>
    <w:rsid w:val="00E14F9B"/>
    <w:pPr>
      <w:overflowPunct w:val="0"/>
      <w:autoSpaceDE w:val="0"/>
      <w:autoSpaceDN w:val="0"/>
      <w:adjustRightInd w:val="0"/>
      <w:textAlignment w:val="baseline"/>
    </w:pPr>
    <w:rPr>
      <w:rFonts w:eastAsia="SimSun"/>
      <w:i/>
      <w:color w:val="0000FF"/>
      <w:lang w:eastAsia="ja-JP"/>
    </w:rPr>
  </w:style>
  <w:style w:type="character" w:customStyle="1" w:styleId="1Char">
    <w:name w:val="标题 1 Char"/>
    <w:link w:val="1"/>
    <w:rsid w:val="00E14F9B"/>
    <w:rPr>
      <w:rFonts w:ascii="Arial" w:hAnsi="Arial"/>
      <w:sz w:val="36"/>
      <w:lang w:val="en-GB" w:eastAsia="en-US"/>
    </w:rPr>
  </w:style>
  <w:style w:type="table" w:styleId="af5">
    <w:name w:val="Table Grid"/>
    <w:basedOn w:val="a1"/>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af6"/>
    <w:rsid w:val="00E14F9B"/>
    <w:pPr>
      <w:keepNext/>
      <w:keepLines/>
      <w:ind w:leftChars="0" w:left="0"/>
      <w:jc w:val="center"/>
    </w:pPr>
    <w:rPr>
      <w:snapToGrid w:val="0"/>
      <w:kern w:val="2"/>
    </w:rPr>
  </w:style>
  <w:style w:type="paragraph" w:styleId="af6">
    <w:name w:val="Body Text Indent"/>
    <w:basedOn w:val="a"/>
    <w:link w:val="Char8"/>
    <w:rsid w:val="00E14F9B"/>
    <w:pPr>
      <w:overflowPunct w:val="0"/>
      <w:autoSpaceDE w:val="0"/>
      <w:autoSpaceDN w:val="0"/>
      <w:adjustRightInd w:val="0"/>
      <w:ind w:leftChars="400" w:left="851"/>
      <w:textAlignment w:val="baseline"/>
    </w:pPr>
    <w:rPr>
      <w:rFonts w:eastAsia="SimSun"/>
    </w:rPr>
  </w:style>
  <w:style w:type="character" w:customStyle="1" w:styleId="Char8">
    <w:name w:val="正文文本缩进 Char"/>
    <w:basedOn w:val="a0"/>
    <w:link w:val="af6"/>
    <w:rsid w:val="00E14F9B"/>
    <w:rPr>
      <w:rFonts w:ascii="Times New Roman" w:eastAsia="SimSun" w:hAnsi="Times New Roman"/>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rPr>
  </w:style>
  <w:style w:type="paragraph" w:customStyle="1" w:styleId="BL">
    <w:name w:val="BL"/>
    <w:basedOn w:val="a"/>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a"/>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a"/>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har5">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E14F9B"/>
    <w:rPr>
      <w:rFonts w:ascii="Times New Roman" w:eastAsia="MS Mincho" w:hAnsi="Times New Roman"/>
      <w:b/>
      <w:lang w:eastAsia="en-US"/>
    </w:rPr>
  </w:style>
  <w:style w:type="paragraph" w:customStyle="1" w:styleId="Norma">
    <w:name w:val="Norma"/>
    <w:basedOn w:val="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a"/>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a"/>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qFormat/>
    <w:rsid w:val="00E14F9B"/>
    <w:rPr>
      <w:rFonts w:ascii="Arial" w:hAnsi="Arial"/>
      <w:b/>
      <w:lang w:val="en-GB" w:eastAsia="en-US"/>
    </w:rPr>
  </w:style>
  <w:style w:type="paragraph" w:customStyle="1" w:styleId="Reference">
    <w:name w:val="Reference"/>
    <w:basedOn w:val="a"/>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5">
    <w:name w:val="Body Text 2"/>
    <w:basedOn w:val="a"/>
    <w:link w:val="2Char1"/>
    <w:rsid w:val="00E14F9B"/>
    <w:pPr>
      <w:overflowPunct w:val="0"/>
      <w:autoSpaceDE w:val="0"/>
      <w:autoSpaceDN w:val="0"/>
      <w:adjustRightInd w:val="0"/>
      <w:textAlignment w:val="baseline"/>
    </w:pPr>
    <w:rPr>
      <w:rFonts w:eastAsia="MS Mincho"/>
      <w:color w:val="FFFF00"/>
    </w:rPr>
  </w:style>
  <w:style w:type="character" w:customStyle="1" w:styleId="2Char1">
    <w:name w:val="正文文本 2 Char"/>
    <w:basedOn w:val="a0"/>
    <w:link w:val="25"/>
    <w:rsid w:val="00E14F9B"/>
    <w:rPr>
      <w:rFonts w:ascii="Times New Roman" w:eastAsia="MS Mincho" w:hAnsi="Times New Roman"/>
      <w:color w:val="FFFF00"/>
    </w:rPr>
  </w:style>
  <w:style w:type="paragraph" w:customStyle="1" w:styleId="00BodyText">
    <w:name w:val="00 BodyText"/>
    <w:basedOn w:val="a"/>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a"/>
    <w:link w:val="11BodyTextChar"/>
    <w:rsid w:val="00E14F9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14F9B"/>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E14F9B"/>
    <w:rPr>
      <w:rFonts w:ascii="Arial" w:eastAsia="MS Mincho" w:hAnsi="Arial"/>
      <w:sz w:val="22"/>
      <w:lang w:eastAsia="en-US"/>
    </w:rPr>
  </w:style>
  <w:style w:type="paragraph" w:customStyle="1" w:styleId="Meetingcaption">
    <w:name w:val="Meeting caption"/>
    <w:basedOn w:val="a"/>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a"/>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a"/>
    <w:rsid w:val="00E14F9B"/>
    <w:pPr>
      <w:overflowPunct w:val="0"/>
      <w:autoSpaceDE w:val="0"/>
      <w:autoSpaceDN w:val="0"/>
      <w:adjustRightInd w:val="0"/>
      <w:textAlignment w:val="baseline"/>
    </w:pPr>
    <w:rPr>
      <w:rFonts w:eastAsia="SimSun" w:cs="v4.2.0"/>
      <w:lang w:eastAsia="en-GB"/>
    </w:rPr>
  </w:style>
  <w:style w:type="character" w:styleId="af7">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rPr>
  </w:style>
  <w:style w:type="character" w:styleId="af8">
    <w:name w:val="page number"/>
    <w:rsid w:val="00E14F9B"/>
  </w:style>
  <w:style w:type="table" w:customStyle="1" w:styleId="TableGrid1">
    <w:name w:val="Table Grid1"/>
    <w:basedOn w:val="a1"/>
    <w:next w:val="af5"/>
    <w:uiPriority w:val="39"/>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14F9B"/>
    <w:rPr>
      <w:rFonts w:ascii="Arial" w:hAnsi="Arial"/>
      <w:sz w:val="24"/>
      <w:lang w:val="en-GB" w:eastAsia="en-US"/>
    </w:rPr>
  </w:style>
  <w:style w:type="character" w:customStyle="1" w:styleId="Char1">
    <w:name w:val="页脚 Char"/>
    <w:link w:val="a9"/>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3">
    <w:name w:val="批注框文本 Char"/>
    <w:link w:val="ae"/>
    <w:uiPriority w:val="99"/>
    <w:rsid w:val="00E14F9B"/>
    <w:rPr>
      <w:rFonts w:ascii="Tahoma" w:hAnsi="Tahoma" w:cs="Tahoma"/>
      <w:sz w:val="16"/>
      <w:szCs w:val="16"/>
      <w:lang w:val="en-GB" w:eastAsia="en-US"/>
    </w:rPr>
  </w:style>
  <w:style w:type="character" w:styleId="HTML">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har2">
    <w:name w:val="批注文字 Char"/>
    <w:link w:val="ac"/>
    <w:uiPriority w:val="99"/>
    <w:rsid w:val="00E14F9B"/>
    <w:rPr>
      <w:rFonts w:ascii="Times New Roman" w:hAnsi="Times New Roman"/>
      <w:lang w:val="en-GB" w:eastAsia="en-US"/>
    </w:rPr>
  </w:style>
  <w:style w:type="character" w:customStyle="1" w:styleId="Char10">
    <w:name w:val="批注主题 Char1"/>
    <w:link w:val="af"/>
    <w:rsid w:val="00E14F9B"/>
    <w:rPr>
      <w:rFonts w:ascii="Times New Roman" w:hAnsi="Times New Roman"/>
      <w:b/>
      <w:bCs/>
      <w:lang w:val="en-GB" w:eastAsia="en-US"/>
    </w:rPr>
  </w:style>
  <w:style w:type="paragraph" w:styleId="af9">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1"/>
    <w:next w:val="a"/>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E14F9B"/>
    <w:rPr>
      <w:rFonts w:ascii="Arial" w:hAnsi="Arial"/>
      <w:sz w:val="28"/>
      <w:lang w:val="en-GB" w:eastAsia="en-US"/>
    </w:rPr>
  </w:style>
  <w:style w:type="character" w:customStyle="1" w:styleId="5Char">
    <w:name w:val="标题 5 Char"/>
    <w:link w:val="5"/>
    <w:rsid w:val="00E14F9B"/>
    <w:rPr>
      <w:rFonts w:ascii="Arial" w:hAnsi="Arial"/>
      <w:sz w:val="22"/>
      <w:lang w:val="en-GB" w:eastAsia="en-US"/>
    </w:rPr>
  </w:style>
  <w:style w:type="character" w:customStyle="1" w:styleId="6Char">
    <w:name w:val="标题 6 Char"/>
    <w:link w:val="6"/>
    <w:rsid w:val="00E14F9B"/>
    <w:rPr>
      <w:rFonts w:ascii="Arial" w:hAnsi="Arial"/>
      <w:lang w:val="en-GB" w:eastAsia="en-US"/>
    </w:rPr>
  </w:style>
  <w:style w:type="character" w:customStyle="1" w:styleId="7Char">
    <w:name w:val="标题 7 Char"/>
    <w:link w:val="7"/>
    <w:rsid w:val="00E14F9B"/>
    <w:rPr>
      <w:rFonts w:ascii="Arial" w:hAnsi="Arial"/>
      <w:lang w:val="en-GB" w:eastAsia="en-US"/>
    </w:rPr>
  </w:style>
  <w:style w:type="character" w:customStyle="1" w:styleId="8Char">
    <w:name w:val="标题 8 Char"/>
    <w:link w:val="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Char4">
    <w:name w:val="文档结构图 Char"/>
    <w:link w:val="af0"/>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33">
    <w:name w:val="Body Text 3"/>
    <w:basedOn w:val="a"/>
    <w:link w:val="3Char0"/>
    <w:rsid w:val="00E14F9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E14F9B"/>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a"/>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af4"/>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4"/>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a"/>
    <w:link w:val="NormalLatinItaliqueCar"/>
    <w:rsid w:val="00E14F9B"/>
    <w:rPr>
      <w:rFonts w:ascii="CG Times (WN)" w:eastAsia="SimSun" w:hAnsi="CG Times (WN)"/>
    </w:rPr>
  </w:style>
  <w:style w:type="character" w:customStyle="1" w:styleId="NormalLatinItaliqueCar">
    <w:name w:val="Normal + (Latin) Italique Car"/>
    <w:link w:val="NormalLatinItalique"/>
    <w:rsid w:val="00E14F9B"/>
    <w:rPr>
      <w:rFonts w:eastAsia="SimSun"/>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rPr>
  </w:style>
  <w:style w:type="character" w:customStyle="1" w:styleId="B1LatinItaliqueCar">
    <w:name w:val="B1 + (Latin) Italique Car"/>
    <w:link w:val="B1LatinItalique"/>
    <w:rsid w:val="00E14F9B"/>
    <w:rPr>
      <w:rFonts w:eastAsia="SimSun"/>
      <w:i/>
      <w:iCs/>
    </w:rPr>
  </w:style>
  <w:style w:type="character" w:customStyle="1" w:styleId="B6Char">
    <w:name w:val="B6 Char"/>
    <w:link w:val="B6"/>
    <w:rsid w:val="00E14F9B"/>
    <w:rPr>
      <w:rFonts w:ascii="Times New Roman" w:eastAsia="SimSun" w:hAnsi="Times New Roman"/>
    </w:rPr>
  </w:style>
  <w:style w:type="paragraph" w:customStyle="1" w:styleId="Char9">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26">
    <w:name w:val="Body Text Indent 2"/>
    <w:basedOn w:val="a"/>
    <w:link w:val="2Char2"/>
    <w:rsid w:val="00E14F9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E14F9B"/>
    <w:rPr>
      <w:rFonts w:eastAsia="MS Mincho"/>
      <w:lang w:eastAsia="ja-JP"/>
    </w:rPr>
  </w:style>
  <w:style w:type="paragraph" w:styleId="afa">
    <w:name w:val="Normal Indent"/>
    <w:basedOn w:val="a"/>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eastAsia="ja-JP"/>
    </w:rPr>
  </w:style>
  <w:style w:type="paragraph" w:customStyle="1" w:styleId="tabletext0">
    <w:name w:val="table text"/>
    <w:basedOn w:val="a"/>
    <w:next w:val="a"/>
    <w:rsid w:val="00E14F9B"/>
    <w:pPr>
      <w:overflowPunct w:val="0"/>
      <w:autoSpaceDE w:val="0"/>
      <w:autoSpaceDN w:val="0"/>
      <w:adjustRightInd w:val="0"/>
      <w:textAlignment w:val="baseline"/>
    </w:pPr>
    <w:rPr>
      <w:rFonts w:eastAsia="MS Mincho"/>
      <w:i/>
      <w:lang w:eastAsia="ja-JP"/>
    </w:rPr>
  </w:style>
  <w:style w:type="paragraph" w:styleId="53">
    <w:name w:val="List Number 5"/>
    <w:basedOn w:val="a"/>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14F9B"/>
    <w:rPr>
      <w:rFonts w:ascii="Times New Roman" w:eastAsia="MS Mincho" w:hAnsi="Times New Roman"/>
      <w:lang w:val="en-GB" w:eastAsia="zh-CN"/>
    </w:rPr>
    <w:tblPr>
      <w:tblInd w:w="0" w:type="dxa"/>
      <w:tblCellMar>
        <w:top w:w="0" w:type="dxa"/>
        <w:left w:w="108" w:type="dxa"/>
        <w:bottom w:w="0" w:type="dxa"/>
        <w:right w:w="108" w:type="dxa"/>
      </w:tblCellMa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14F9B"/>
    <w:pPr>
      <w:tabs>
        <w:tab w:val="num" w:pos="926"/>
      </w:tabs>
      <w:ind w:left="926" w:hanging="360"/>
    </w:pPr>
    <w:rPr>
      <w:rFonts w:eastAsia="MS Mincho"/>
      <w:lang w:eastAsia="ja-JP"/>
    </w:rPr>
  </w:style>
  <w:style w:type="paragraph" w:customStyle="1" w:styleId="TOC91">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a"/>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E14F9B"/>
    <w:pPr>
      <w:spacing w:before="120"/>
      <w:outlineLvl w:val="2"/>
    </w:pPr>
    <w:rPr>
      <w:sz w:val="28"/>
    </w:rPr>
  </w:style>
  <w:style w:type="paragraph" w:customStyle="1" w:styleId="Heading2Head2A2">
    <w:name w:val="Heading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a"/>
    <w:next w:val="a"/>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2"/>
    <w:next w:val="a"/>
    <w:rsid w:val="00E14F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14F9B"/>
    <w:pPr>
      <w:widowControl w:val="0"/>
      <w:spacing w:after="120"/>
      <w:ind w:left="283" w:hanging="283"/>
    </w:pPr>
    <w:rPr>
      <w:rFonts w:ascii="CG Times (WN)" w:hAnsi="CG Times (WN)"/>
      <w:lang w:eastAsia="de-DE"/>
    </w:rPr>
  </w:style>
  <w:style w:type="paragraph" w:customStyle="1" w:styleId="b11">
    <w:name w:val="b1"/>
    <w:basedOn w:val="a"/>
    <w:rsid w:val="00E14F9B"/>
    <w:pPr>
      <w:spacing w:before="100" w:beforeAutospacing="1" w:after="100" w:afterAutospacing="1"/>
    </w:pPr>
    <w:rPr>
      <w:rFonts w:eastAsia="Arial Unicode MS"/>
      <w:sz w:val="24"/>
      <w:szCs w:val="24"/>
      <w:lang w:eastAsia="ja-JP"/>
    </w:rPr>
  </w:style>
  <w:style w:type="paragraph" w:customStyle="1" w:styleId="tal1">
    <w:name w:val="tal"/>
    <w:basedOn w:val="a"/>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14F9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E14F9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5"/>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hidden/>
    <w:semiHidden/>
    <w:rsid w:val="00E14F9B"/>
    <w:rPr>
      <w:rFonts w:ascii="Times New Roman" w:eastAsia="Batang" w:hAnsi="Times New Roman"/>
      <w:lang w:val="en-GB" w:eastAsia="en-US"/>
    </w:rPr>
  </w:style>
  <w:style w:type="paragraph" w:styleId="afc">
    <w:name w:val="endnote text"/>
    <w:basedOn w:val="a"/>
    <w:link w:val="Chara"/>
    <w:rsid w:val="00E14F9B"/>
    <w:pPr>
      <w:snapToGrid w:val="0"/>
    </w:pPr>
    <w:rPr>
      <w:rFonts w:eastAsia="SimSun"/>
    </w:rPr>
  </w:style>
  <w:style w:type="character" w:customStyle="1" w:styleId="Chara">
    <w:name w:val="尾注文本 Char"/>
    <w:basedOn w:val="a0"/>
    <w:link w:val="afc"/>
    <w:rsid w:val="00E14F9B"/>
    <w:rPr>
      <w:rFonts w:ascii="Times New Roman" w:eastAsia="SimSun" w:hAnsi="Times New Roman"/>
    </w:rPr>
  </w:style>
  <w:style w:type="paragraph" w:customStyle="1" w:styleId="afd">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a"/>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e">
    <w:name w:val="Note Heading"/>
    <w:basedOn w:val="a"/>
    <w:next w:val="a"/>
    <w:link w:val="Charb"/>
    <w:rsid w:val="00E14F9B"/>
    <w:pPr>
      <w:overflowPunct w:val="0"/>
      <w:autoSpaceDE w:val="0"/>
      <w:autoSpaceDN w:val="0"/>
      <w:adjustRightInd w:val="0"/>
      <w:textAlignment w:val="baseline"/>
    </w:pPr>
    <w:rPr>
      <w:rFonts w:eastAsia="MS Mincho"/>
    </w:rPr>
  </w:style>
  <w:style w:type="character" w:customStyle="1" w:styleId="Charb">
    <w:name w:val="注释标题 Char"/>
    <w:basedOn w:val="a0"/>
    <w:link w:val="afe"/>
    <w:rsid w:val="00E14F9B"/>
    <w:rPr>
      <w:rFonts w:ascii="Times New Roman" w:eastAsia="MS Mincho" w:hAnsi="Times New Roman"/>
    </w:rPr>
  </w:style>
  <w:style w:type="paragraph" w:styleId="HTML0">
    <w:name w:val="HTML Preformatted"/>
    <w:basedOn w:val="a"/>
    <w:link w:val="HTMLChar"/>
    <w:rsid w:val="00E14F9B"/>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14F9B"/>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a2"/>
    <w:semiHidden/>
    <w:unhideWhenUsed/>
    <w:rsid w:val="00E14F9B"/>
  </w:style>
  <w:style w:type="character" w:customStyle="1" w:styleId="9Char">
    <w:name w:val="标题 9 Char"/>
    <w:link w:val="9"/>
    <w:rsid w:val="00E14F9B"/>
    <w:rPr>
      <w:rFonts w:ascii="Arial" w:hAnsi="Arial"/>
      <w:sz w:val="36"/>
      <w:lang w:val="en-GB" w:eastAsia="en-US"/>
    </w:rPr>
  </w:style>
  <w:style w:type="character" w:customStyle="1" w:styleId="Charc">
    <w:name w:val="批注主题 Char"/>
    <w:semiHidden/>
    <w:rsid w:val="00E14F9B"/>
    <w:rPr>
      <w:b/>
      <w:bCs/>
      <w:lang w:val="en-GB" w:eastAsia="en-US" w:bidi="ar-SA"/>
    </w:rPr>
  </w:style>
  <w:style w:type="paragraph" w:customStyle="1" w:styleId="font5">
    <w:name w:val="font5"/>
    <w:basedOn w:val="a"/>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E14F9B"/>
  </w:style>
  <w:style w:type="paragraph" w:styleId="aff">
    <w:name w:val="Normal (Web)"/>
    <w:basedOn w:val="a"/>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a2"/>
    <w:uiPriority w:val="99"/>
    <w:semiHidden/>
    <w:unhideWhenUsed/>
    <w:rsid w:val="00E14F9B"/>
  </w:style>
  <w:style w:type="table" w:customStyle="1" w:styleId="TableGrid4">
    <w:name w:val="Table Grid4"/>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14F9B"/>
    <w:rPr>
      <w:rFonts w:ascii="Times New Roman" w:eastAsia="SimSu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a2"/>
    <w:uiPriority w:val="99"/>
    <w:semiHidden/>
    <w:unhideWhenUsed/>
    <w:rsid w:val="00E14F9B"/>
  </w:style>
  <w:style w:type="table" w:customStyle="1" w:styleId="TableGrid5">
    <w:name w:val="Table Grid5"/>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14F9B"/>
  </w:style>
  <w:style w:type="table" w:customStyle="1" w:styleId="TableGrid6">
    <w:name w:val="Table Grid6"/>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14F9B"/>
  </w:style>
  <w:style w:type="numbering" w:customStyle="1" w:styleId="110">
    <w:name w:val="목록 없음11"/>
    <w:next w:val="a2"/>
    <w:semiHidden/>
    <w:unhideWhenUsed/>
    <w:rsid w:val="00E14F9B"/>
  </w:style>
  <w:style w:type="numbering" w:customStyle="1" w:styleId="210">
    <w:name w:val="목록 없음21"/>
    <w:next w:val="a2"/>
    <w:semiHidden/>
    <w:rsid w:val="00E14F9B"/>
  </w:style>
  <w:style w:type="character" w:customStyle="1" w:styleId="2Char0">
    <w:name w:val="列表项目符号 2 Char"/>
    <w:link w:val="23"/>
    <w:rsid w:val="00E14F9B"/>
    <w:rPr>
      <w:rFonts w:ascii="Times New Roman" w:hAnsi="Times New Roman"/>
      <w:lang w:val="en-GB" w:eastAsia="en-US"/>
    </w:rPr>
  </w:style>
  <w:style w:type="numbering" w:customStyle="1" w:styleId="NoList6">
    <w:name w:val="No List6"/>
    <w:next w:val="a2"/>
    <w:semiHidden/>
    <w:unhideWhenUsed/>
    <w:rsid w:val="00E14F9B"/>
  </w:style>
  <w:style w:type="numbering" w:customStyle="1" w:styleId="120">
    <w:name w:val="목록 없음12"/>
    <w:next w:val="a2"/>
    <w:semiHidden/>
    <w:unhideWhenUsed/>
    <w:rsid w:val="00E14F9B"/>
  </w:style>
  <w:style w:type="numbering" w:customStyle="1" w:styleId="220">
    <w:name w:val="목록 없음22"/>
    <w:next w:val="a2"/>
    <w:semiHidden/>
    <w:rsid w:val="00E14F9B"/>
  </w:style>
  <w:style w:type="numbering" w:customStyle="1" w:styleId="NoList7">
    <w:name w:val="No List7"/>
    <w:next w:val="a2"/>
    <w:semiHidden/>
    <w:unhideWhenUsed/>
    <w:rsid w:val="00E14F9B"/>
  </w:style>
  <w:style w:type="numbering" w:customStyle="1" w:styleId="130">
    <w:name w:val="목록 없음13"/>
    <w:next w:val="a2"/>
    <w:semiHidden/>
    <w:unhideWhenUsed/>
    <w:rsid w:val="00E14F9B"/>
  </w:style>
  <w:style w:type="numbering" w:customStyle="1" w:styleId="230">
    <w:name w:val="목록 없음23"/>
    <w:next w:val="a2"/>
    <w:semiHidden/>
    <w:rsid w:val="00E14F9B"/>
  </w:style>
  <w:style w:type="numbering" w:customStyle="1" w:styleId="NoList8">
    <w:name w:val="No List8"/>
    <w:next w:val="a2"/>
    <w:uiPriority w:val="99"/>
    <w:semiHidden/>
    <w:unhideWhenUsed/>
    <w:rsid w:val="00E14F9B"/>
  </w:style>
  <w:style w:type="numbering" w:customStyle="1" w:styleId="14">
    <w:name w:val="목록 없음14"/>
    <w:next w:val="a2"/>
    <w:semiHidden/>
    <w:unhideWhenUsed/>
    <w:rsid w:val="00E14F9B"/>
  </w:style>
  <w:style w:type="numbering" w:customStyle="1" w:styleId="240">
    <w:name w:val="목록 없음24"/>
    <w:next w:val="a2"/>
    <w:semiHidden/>
    <w:rsid w:val="00E14F9B"/>
  </w:style>
  <w:style w:type="numbering" w:customStyle="1" w:styleId="NoList9">
    <w:name w:val="No List9"/>
    <w:next w:val="a2"/>
    <w:uiPriority w:val="99"/>
    <w:semiHidden/>
    <w:unhideWhenUsed/>
    <w:rsid w:val="00E14F9B"/>
  </w:style>
  <w:style w:type="numbering" w:customStyle="1" w:styleId="15">
    <w:name w:val="목록 없음15"/>
    <w:next w:val="a2"/>
    <w:semiHidden/>
    <w:unhideWhenUsed/>
    <w:rsid w:val="00E14F9B"/>
  </w:style>
  <w:style w:type="numbering" w:customStyle="1" w:styleId="250">
    <w:name w:val="목록 없음25"/>
    <w:next w:val="a2"/>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aff0">
    <w:name w:val="List Paragraph"/>
    <w:basedOn w:val="a"/>
    <w:link w:val="Chard"/>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a"/>
    <w:next w:val="a"/>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a"/>
    <w:next w:val="a"/>
    <w:rsid w:val="00E14F9B"/>
    <w:pPr>
      <w:suppressAutoHyphens/>
      <w:autoSpaceDN w:val="0"/>
      <w:spacing w:after="0"/>
      <w:jc w:val="both"/>
    </w:pPr>
    <w:rPr>
      <w:rFonts w:eastAsia="Batang"/>
    </w:rPr>
  </w:style>
  <w:style w:type="numbering" w:customStyle="1" w:styleId="LFO19">
    <w:name w:val="LFO19"/>
    <w:basedOn w:val="a2"/>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a"/>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a2"/>
    <w:uiPriority w:val="99"/>
    <w:semiHidden/>
    <w:unhideWhenUsed/>
    <w:rsid w:val="00E14F9B"/>
  </w:style>
  <w:style w:type="table" w:customStyle="1" w:styleId="TableGrid11">
    <w:name w:val="Table Grid11"/>
    <w:basedOn w:val="a1"/>
    <w:next w:val="af5"/>
    <w:rsid w:val="00E14F9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10">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a1"/>
    <w:next w:val="af5"/>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2">
    <w:name w:val="TOC 92"/>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Chard">
    <w:name w:val="列出段落 Char"/>
    <w:link w:val="aff0"/>
    <w:uiPriority w:val="34"/>
    <w:locked/>
    <w:rsid w:val="00E14F9B"/>
    <w:rPr>
      <w:rFonts w:ascii="Times New Roman" w:hAnsi="Times New Roman"/>
      <w:lang w:val="en-GB" w:eastAsia="en-US"/>
    </w:rPr>
  </w:style>
  <w:style w:type="paragraph" w:customStyle="1" w:styleId="TOC93">
    <w:name w:val="TOC 93"/>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1">
    <w:name w:val="Emphasis"/>
    <w:qFormat/>
    <w:rsid w:val="00E14F9B"/>
    <w:rPr>
      <w:i/>
      <w:iCs/>
    </w:rPr>
  </w:style>
  <w:style w:type="character" w:styleId="aff2">
    <w:name w:val="Intense Emphasis"/>
    <w:uiPriority w:val="21"/>
    <w:qFormat/>
    <w:rsid w:val="00E14F9B"/>
    <w:rPr>
      <w:b/>
      <w:bCs/>
      <w:i/>
      <w:iCs/>
      <w:color w:val="4F81BD"/>
    </w:rPr>
  </w:style>
  <w:style w:type="paragraph" w:customStyle="1" w:styleId="tah0">
    <w:name w:val="tah"/>
    <w:basedOn w:val="a"/>
    <w:rsid w:val="00E14F9B"/>
    <w:pPr>
      <w:keepNext/>
      <w:spacing w:after="0"/>
      <w:jc w:val="center"/>
    </w:pPr>
    <w:rPr>
      <w:rFonts w:ascii="Arial" w:eastAsia="PMingLiU" w:hAnsi="Arial" w:cs="Arial"/>
      <w:b/>
      <w:bCs/>
      <w:sz w:val="18"/>
      <w:szCs w:val="18"/>
      <w:lang w:eastAsia="zh-TW"/>
    </w:rPr>
  </w:style>
  <w:style w:type="paragraph" w:customStyle="1" w:styleId="tac0">
    <w:name w:val="tac"/>
    <w:basedOn w:val="a"/>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1"/>
    <w:next w:val="a"/>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a"/>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3">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r="http://schemas.openxmlformats.org/officeDocument/2006/relationships" xmlns:w="http://schemas.openxmlformats.org/wordprocessingml/2006/main">
  <w:divs>
    <w:div w:id="108160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4C250-7767-4E12-8DF3-C72041560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1507</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10080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hbx</dc:creator>
  <cp:lastModifiedBy>cmcc</cp:lastModifiedBy>
  <cp:revision>35</cp:revision>
  <cp:lastPrinted>1900-01-01T00:00:00Z</cp:lastPrinted>
  <dcterms:created xsi:type="dcterms:W3CDTF">2019-04-10T10:26:00Z</dcterms:created>
  <dcterms:modified xsi:type="dcterms:W3CDTF">2019-04-29T10:25:00Z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1549899014</vt:lpwstr>
  </property>
</Properties>
</file>