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50F023" w14:textId="66AB52CD" w:rsidR="00D3730D" w:rsidRDefault="00D3730D" w:rsidP="00D373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77F5">
        <w:rPr>
          <w:b/>
          <w:noProof/>
          <w:sz w:val="24"/>
        </w:rPr>
        <w:t>3GP</w:t>
      </w:r>
      <w:r w:rsidR="00150E9D">
        <w:rPr>
          <w:b/>
          <w:noProof/>
          <w:sz w:val="24"/>
        </w:rPr>
        <w:t>P TSG RAN WG4 #90</w:t>
      </w:r>
      <w:r w:rsidR="0094489D">
        <w:rPr>
          <w:b/>
          <w:noProof/>
          <w:sz w:val="24"/>
        </w:rPr>
        <w:t>-bis</w:t>
      </w:r>
      <w:r>
        <w:rPr>
          <w:b/>
          <w:noProof/>
          <w:sz w:val="24"/>
        </w:rPr>
        <w:tab/>
      </w:r>
      <w:r w:rsidR="00572284" w:rsidRPr="00572284">
        <w:rPr>
          <w:b/>
          <w:noProof/>
          <w:sz w:val="28"/>
        </w:rPr>
        <w:t>R4-190</w:t>
      </w:r>
      <w:r w:rsidR="00CA05F8">
        <w:rPr>
          <w:b/>
          <w:noProof/>
          <w:sz w:val="28"/>
        </w:rPr>
        <w:t>4778</w:t>
      </w:r>
      <w:bookmarkStart w:id="0" w:name="_GoBack"/>
      <w:bookmarkEnd w:id="0"/>
    </w:p>
    <w:p w14:paraId="7E192E40" w14:textId="3C8BE99F" w:rsidR="00D3730D" w:rsidRDefault="00E146D4" w:rsidP="00D373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8E3B6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EC39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="00EC39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EC39BF">
        <w:rPr>
          <w:b/>
          <w:noProof/>
          <w:sz w:val="24"/>
        </w:rPr>
        <w:t xml:space="preserve"> 2019 - </w:t>
      </w:r>
      <w:r>
        <w:rPr>
          <w:b/>
          <w:noProof/>
          <w:sz w:val="24"/>
        </w:rPr>
        <w:t>12</w:t>
      </w:r>
      <w:r w:rsidR="00EC39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</w:t>
      </w:r>
      <w:r w:rsidR="00EC39BF">
        <w:rPr>
          <w:b/>
          <w:noProof/>
          <w:sz w:val="24"/>
        </w:rPr>
        <w:t>,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3730D" w14:paraId="37A62AD2" w14:textId="77777777" w:rsidTr="004911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04EA7" w14:textId="77777777" w:rsidR="00D3730D" w:rsidRDefault="00766DCA" w:rsidP="004911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3730D" w14:paraId="3FA8CC00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57F12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730D" w14:paraId="2634BF24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6FC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8E0F6FA" w14:textId="77777777" w:rsidTr="00491136">
        <w:tc>
          <w:tcPr>
            <w:tcW w:w="142" w:type="dxa"/>
            <w:tcBorders>
              <w:left w:val="single" w:sz="4" w:space="0" w:color="auto"/>
            </w:tcBorders>
          </w:tcPr>
          <w:p w14:paraId="509587D7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389330D" w14:textId="2E7D921D" w:rsidR="00D3730D" w:rsidRDefault="00150E9D" w:rsidP="004911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33E5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1783B70" w14:textId="77777777" w:rsidR="00D3730D" w:rsidRDefault="00D3730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CF6A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DE4824" w14:textId="77777777" w:rsidR="00D3730D" w:rsidRDefault="00D3730D" w:rsidP="004911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8827C20" w14:textId="4BC22767" w:rsidR="00D3730D" w:rsidRDefault="00D3730D" w:rsidP="0049113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30E09272" w14:textId="77777777" w:rsidR="00D3730D" w:rsidRDefault="00D3730D" w:rsidP="004911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25EE972" w14:textId="43F7997D" w:rsidR="00D3730D" w:rsidRDefault="00805F7D" w:rsidP="004911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D206BF">
              <w:rPr>
                <w:b/>
                <w:noProof/>
                <w:sz w:val="32"/>
              </w:rPr>
              <w:t>1</w:t>
            </w:r>
            <w:r w:rsidR="00D3730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E7F92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603B30A5" w14:textId="77777777" w:rsidTr="004911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6FC73C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</w:tr>
      <w:tr w:rsidR="00D3730D" w14:paraId="20E16F69" w14:textId="77777777" w:rsidTr="004911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C620B4" w14:textId="77777777" w:rsidR="00D3730D" w:rsidRPr="00F25D98" w:rsidRDefault="00D3730D" w:rsidP="00491136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F25D98">
              <w:rPr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i/>
                <w:noProof/>
              </w:rPr>
              <w:t>on using this form</w:t>
            </w:r>
            <w:r>
              <w:rPr>
                <w:i/>
                <w:noProof/>
              </w:rPr>
              <w:t>: c</w:t>
            </w:r>
            <w:r w:rsidRPr="00F25D98">
              <w:rPr>
                <w:i/>
                <w:noProof/>
              </w:rPr>
              <w:t xml:space="preserve">omprehensive instructions can be found at </w:t>
            </w:r>
            <w:r>
              <w:rPr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i/>
                  <w:noProof/>
                </w:rPr>
                <w:t>http://www.3gpp.org/Change-Requests</w:t>
              </w:r>
            </w:hyperlink>
            <w:r w:rsidRPr="00F25D98">
              <w:rPr>
                <w:i/>
                <w:noProof/>
              </w:rPr>
              <w:t>.</w:t>
            </w:r>
          </w:p>
        </w:tc>
      </w:tr>
      <w:tr w:rsidR="00D3730D" w14:paraId="40E87CC6" w14:textId="77777777" w:rsidTr="00491136">
        <w:tc>
          <w:tcPr>
            <w:tcW w:w="9641" w:type="dxa"/>
            <w:gridSpan w:val="9"/>
          </w:tcPr>
          <w:p w14:paraId="037BD6B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07996A" w14:textId="77777777" w:rsidR="00D3730D" w:rsidRDefault="00D3730D" w:rsidP="00D3730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730D" w14:paraId="46363710" w14:textId="77777777" w:rsidTr="00491136">
        <w:tc>
          <w:tcPr>
            <w:tcW w:w="2835" w:type="dxa"/>
          </w:tcPr>
          <w:p w14:paraId="6895370B" w14:textId="77777777" w:rsidR="00D3730D" w:rsidRDefault="00D3730D" w:rsidP="004911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6DA266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FBF121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5E632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0F3CEB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6A0C41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903D9E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9888FB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A999" w14:textId="77777777" w:rsidR="00D3730D" w:rsidRDefault="00D3730D" w:rsidP="004911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EB2A8B" w14:textId="77777777" w:rsidR="00D3730D" w:rsidRDefault="00D3730D" w:rsidP="00D3730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3730D" w14:paraId="0948F682" w14:textId="77777777" w:rsidTr="00491136">
        <w:tc>
          <w:tcPr>
            <w:tcW w:w="9641" w:type="dxa"/>
            <w:gridSpan w:val="11"/>
          </w:tcPr>
          <w:p w14:paraId="60CBE62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4D3B4B9" w14:textId="77777777" w:rsidTr="004911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257D4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16696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381B4" w14:textId="794617E2" w:rsidR="00D3730D" w:rsidRPr="001905FC" w:rsidRDefault="00B9540E" w:rsidP="0049113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Draft CR on</w:t>
            </w:r>
            <w:r w:rsidR="00B667A3">
              <w:rPr>
                <w:noProof/>
                <w:lang w:val="en-US"/>
              </w:rPr>
              <w:t xml:space="preserve"> </w:t>
            </w:r>
            <w:r w:rsidR="00E6478E">
              <w:rPr>
                <w:noProof/>
                <w:lang w:val="en-US"/>
              </w:rPr>
              <w:t xml:space="preserve">PDSCH </w:t>
            </w:r>
            <w:r w:rsidR="00B667A3">
              <w:rPr>
                <w:noProof/>
                <w:lang w:val="en-US"/>
              </w:rPr>
              <w:t>DL RMC</w:t>
            </w:r>
          </w:p>
        </w:tc>
      </w:tr>
      <w:bookmarkEnd w:id="2"/>
      <w:tr w:rsidR="00D3730D" w14:paraId="38CADA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78C9116B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4AE2B95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186A1C1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936FFF8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06AF7A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3730D" w14:paraId="11ECA8E3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4F83910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B1ED62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3730D" w14:paraId="597AA13E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3F17CF9A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F841732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73942E7A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5088BDAF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8E1CD93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9984290" w14:textId="77777777" w:rsidR="00D3730D" w:rsidRDefault="00D3730D" w:rsidP="004911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3E7710" w14:textId="77777777" w:rsidR="00D3730D" w:rsidRDefault="00D3730D" w:rsidP="004911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A7841" w14:textId="58AC2D8E" w:rsidR="00D3730D" w:rsidRDefault="00150E9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02E8E">
              <w:rPr>
                <w:noProof/>
              </w:rPr>
              <w:t>4</w:t>
            </w:r>
            <w:r w:rsidR="00D3730D">
              <w:rPr>
                <w:noProof/>
              </w:rPr>
              <w:t>-</w:t>
            </w:r>
            <w:r w:rsidR="00802E8E">
              <w:rPr>
                <w:noProof/>
              </w:rPr>
              <w:t>0</w:t>
            </w:r>
            <w:r w:rsidR="00F95D1F">
              <w:rPr>
                <w:noProof/>
              </w:rPr>
              <w:t>9</w:t>
            </w:r>
          </w:p>
        </w:tc>
      </w:tr>
      <w:tr w:rsidR="00D3730D" w14:paraId="39B0FFEF" w14:textId="77777777" w:rsidTr="00491136">
        <w:tc>
          <w:tcPr>
            <w:tcW w:w="1843" w:type="dxa"/>
            <w:tcBorders>
              <w:left w:val="single" w:sz="4" w:space="0" w:color="auto"/>
            </w:tcBorders>
          </w:tcPr>
          <w:p w14:paraId="16C7E87F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2F1274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EE3961A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C02327F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57FDD1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5CD5783A" w14:textId="77777777" w:rsidTr="004911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5758D4" w14:textId="77777777" w:rsidR="00D3730D" w:rsidRDefault="00D3730D" w:rsidP="004911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FF79128" w14:textId="77777777" w:rsidR="00D3730D" w:rsidRDefault="00D3730D" w:rsidP="004911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788AB10" w14:textId="77777777" w:rsidR="00D3730D" w:rsidRDefault="00D3730D" w:rsidP="004911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1173E49" w14:textId="77777777" w:rsidR="00D3730D" w:rsidRDefault="00D3730D" w:rsidP="004911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D3636" w14:textId="77777777" w:rsidR="00D3730D" w:rsidRDefault="00D3730D" w:rsidP="00491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3730D" w14:paraId="2F1CAB53" w14:textId="77777777" w:rsidTr="004911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723545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7256A2" w14:textId="77777777" w:rsidR="00D3730D" w:rsidRDefault="00D3730D" w:rsidP="004911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725207" w14:textId="77777777" w:rsidR="00D3730D" w:rsidRDefault="00D3730D" w:rsidP="004911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C1B3D3" w14:textId="77777777" w:rsidR="00D3730D" w:rsidRPr="007C2097" w:rsidRDefault="00D3730D" w:rsidP="004911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3730D" w14:paraId="0B936FD5" w14:textId="77777777" w:rsidTr="00491136">
        <w:tc>
          <w:tcPr>
            <w:tcW w:w="1843" w:type="dxa"/>
          </w:tcPr>
          <w:p w14:paraId="79E56AC9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13EA6D7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730D" w14:paraId="48F20034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35FD3F" w14:textId="77777777" w:rsidR="00D3730D" w:rsidRDefault="00D3730D" w:rsidP="004911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411C92" w14:textId="713A7208" w:rsidR="00D3730D" w:rsidRDefault="00B667A3" w:rsidP="004911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of the RMC names contain spaces</w:t>
            </w:r>
            <w:r w:rsidR="004A25E8">
              <w:rPr>
                <w:noProof/>
              </w:rPr>
              <w:t xml:space="preserve"> that should not be there</w:t>
            </w:r>
            <w:r w:rsidR="00F95D1F">
              <w:rPr>
                <w:noProof/>
              </w:rPr>
              <w:t xml:space="preserve">. </w:t>
            </w:r>
            <w:r w:rsidR="00CB4160">
              <w:rPr>
                <w:noProof/>
              </w:rPr>
              <w:t xml:space="preserve">RMCs are not defined for </w:t>
            </w:r>
            <w:r w:rsidR="00F95D1F">
              <w:rPr>
                <w:noProof/>
              </w:rPr>
              <w:t>dynamic TDD configuration</w:t>
            </w:r>
            <w:r w:rsidR="00CB4160">
              <w:rPr>
                <w:noProof/>
              </w:rPr>
              <w:t>s</w:t>
            </w:r>
          </w:p>
        </w:tc>
      </w:tr>
      <w:tr w:rsidR="00D3730D" w14:paraId="717B6A87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FEABB4" w14:textId="77777777" w:rsidR="00D3730D" w:rsidRDefault="00D3730D" w:rsidP="004911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30DBF93" w14:textId="77777777" w:rsidR="00D3730D" w:rsidRDefault="00D3730D" w:rsidP="004911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:rsidRPr="00796054" w14:paraId="73E3CC1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6B2AE43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D40580" w14:textId="32F98B4C" w:rsidR="000E219E" w:rsidRPr="00044975" w:rsidRDefault="004A25E8" w:rsidP="000E219E">
            <w:pPr>
              <w:pStyle w:val="CRCoverPage"/>
              <w:spacing w:after="0"/>
            </w:pPr>
            <w:r>
              <w:rPr>
                <w:noProof/>
              </w:rPr>
              <w:t>Removed spaces from RMC names to be consistent with RMC names in test case descriptions.</w:t>
            </w:r>
            <w:r w:rsidR="00CB4160">
              <w:rPr>
                <w:noProof/>
              </w:rPr>
              <w:t xml:space="preserve"> Added dynamic TDD configurations to RMC tables</w:t>
            </w:r>
          </w:p>
        </w:tc>
      </w:tr>
      <w:tr w:rsidR="000E219E" w:rsidRPr="00796054" w14:paraId="0A60DE49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18E72C" w14:textId="77777777" w:rsidR="000E219E" w:rsidRPr="00796054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769369D" w14:textId="77777777" w:rsidR="000E219E" w:rsidRPr="00796054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0E219E" w14:paraId="4924EDC6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3C414E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A21C50" w14:textId="7C15C774" w:rsidR="000E219E" w:rsidRDefault="00830505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4A25E8">
              <w:rPr>
                <w:noProof/>
              </w:rPr>
              <w:t>MC names in Annex will not match will RMC names in test case descriptions in Section 5 and Section 7.</w:t>
            </w:r>
            <w:r w:rsidR="00CB4160">
              <w:rPr>
                <w:noProof/>
              </w:rPr>
              <w:t xml:space="preserve"> Dynamic TDD requirements will not be complete.</w:t>
            </w:r>
          </w:p>
        </w:tc>
      </w:tr>
      <w:tr w:rsidR="000E219E" w14:paraId="447F68EF" w14:textId="77777777" w:rsidTr="00491136">
        <w:tc>
          <w:tcPr>
            <w:tcW w:w="2268" w:type="dxa"/>
            <w:gridSpan w:val="2"/>
          </w:tcPr>
          <w:p w14:paraId="28C28E10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AD0BA14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63F3553F" w14:textId="77777777" w:rsidTr="004911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E9603B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D953F" w14:textId="5C363B81" w:rsidR="000E219E" w:rsidRDefault="00EC4044" w:rsidP="000E2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6478E">
              <w:rPr>
                <w:noProof/>
              </w:rPr>
              <w:t>3</w:t>
            </w:r>
          </w:p>
        </w:tc>
      </w:tr>
      <w:tr w:rsidR="000E219E" w14:paraId="1AF7A968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91A370B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DBE5CB7" w14:textId="77777777" w:rsidR="000E219E" w:rsidRDefault="000E219E" w:rsidP="000E21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E219E" w14:paraId="54DABFD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2AB4DA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68E045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07F13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BC7C4BB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9D3290E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680526B3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FFBA48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A480D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B0A24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050E4D0" w14:textId="77777777" w:rsidR="000E219E" w:rsidRDefault="000E219E" w:rsidP="000E21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66E251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E219E" w14:paraId="48402DB4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8AA82BC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63ABE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859B2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8C5F73A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AA45AF" w14:textId="02EB5E1E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833E5F">
              <w:rPr>
                <w:noProof/>
              </w:rPr>
              <w:t>4</w:t>
            </w:r>
          </w:p>
        </w:tc>
      </w:tr>
      <w:tr w:rsidR="000E219E" w14:paraId="58CEA99F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1263824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4B08C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59AD0" w14:textId="77777777" w:rsidR="000E219E" w:rsidRDefault="000E219E" w:rsidP="000E21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38100FE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70FEB9D" w14:textId="77777777" w:rsidR="000E219E" w:rsidRDefault="000E219E" w:rsidP="000E21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E219E" w14:paraId="6A34EEC0" w14:textId="77777777" w:rsidTr="004911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4E0C76" w14:textId="77777777" w:rsidR="000E219E" w:rsidRDefault="000E219E" w:rsidP="000E21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C40BA39" w14:textId="77777777" w:rsidR="000E219E" w:rsidRDefault="000E219E" w:rsidP="000E219E">
            <w:pPr>
              <w:pStyle w:val="CRCoverPage"/>
              <w:spacing w:after="0"/>
              <w:rPr>
                <w:noProof/>
              </w:rPr>
            </w:pPr>
          </w:p>
        </w:tc>
      </w:tr>
      <w:tr w:rsidR="000E219E" w14:paraId="3836D73F" w14:textId="77777777" w:rsidTr="004911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B837FC" w14:textId="77777777" w:rsidR="000E219E" w:rsidRDefault="000E219E" w:rsidP="000E21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8782B" w14:textId="77777777" w:rsidR="000E219E" w:rsidRDefault="000E219E" w:rsidP="000E2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EC6C9F" w14:textId="77777777" w:rsidR="00D3730D" w:rsidRDefault="00D3730D" w:rsidP="00D3730D">
      <w:pPr>
        <w:pStyle w:val="CRCoverPage"/>
        <w:spacing w:after="0"/>
        <w:rPr>
          <w:noProof/>
          <w:sz w:val="8"/>
          <w:szCs w:val="8"/>
        </w:rPr>
      </w:pPr>
    </w:p>
    <w:p w14:paraId="700FC98D" w14:textId="77777777" w:rsidR="00D3730D" w:rsidRDefault="00D3730D" w:rsidP="00D3730D">
      <w:pPr>
        <w:rPr>
          <w:noProof/>
        </w:rPr>
        <w:sectPr w:rsidR="00D3730D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B426E0" w14:textId="6C5A9B2D" w:rsidR="00D3730D" w:rsidRDefault="00D3730D" w:rsidP="00D3730D">
      <w:pPr>
        <w:rPr>
          <w:sz w:val="32"/>
          <w:szCs w:val="32"/>
          <w:highlight w:val="yellow"/>
        </w:rPr>
      </w:pPr>
      <w:bookmarkStart w:id="4" w:name="_Toc503255621"/>
      <w:r w:rsidRPr="008B1469">
        <w:rPr>
          <w:sz w:val="32"/>
          <w:szCs w:val="32"/>
          <w:highlight w:val="yellow"/>
        </w:rPr>
        <w:lastRenderedPageBreak/>
        <w:t>&lt;&lt; Start of changes &gt;&gt;</w:t>
      </w:r>
      <w:bookmarkEnd w:id="4"/>
    </w:p>
    <w:p w14:paraId="6751EC08" w14:textId="77777777" w:rsidR="0093459A" w:rsidRPr="0093459A" w:rsidRDefault="0093459A" w:rsidP="0093459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bookmarkStart w:id="5" w:name="_Toc535443218"/>
      <w:r w:rsidRPr="0093459A">
        <w:rPr>
          <w:rFonts w:ascii="Arial" w:eastAsia="SimSun" w:hAnsi="Arial"/>
          <w:sz w:val="36"/>
          <w:lang w:eastAsia="zh-CN"/>
        </w:rPr>
        <w:t>A.3</w:t>
      </w:r>
      <w:r w:rsidRPr="0093459A">
        <w:rPr>
          <w:rFonts w:ascii="Arial" w:eastAsia="SimSun" w:hAnsi="Arial" w:hint="eastAsia"/>
          <w:snapToGrid w:val="0"/>
          <w:sz w:val="36"/>
          <w:lang w:eastAsia="zh-CN"/>
        </w:rPr>
        <w:tab/>
      </w:r>
      <w:r w:rsidRPr="0093459A">
        <w:rPr>
          <w:rFonts w:ascii="Arial" w:eastAsia="SimSun" w:hAnsi="Arial"/>
          <w:sz w:val="36"/>
          <w:lang w:eastAsia="zh-CN"/>
        </w:rPr>
        <w:t>DL reference measurement channels</w:t>
      </w:r>
      <w:bookmarkEnd w:id="5"/>
    </w:p>
    <w:p w14:paraId="4CD8E691" w14:textId="77777777" w:rsidR="0093459A" w:rsidRPr="0093459A" w:rsidRDefault="0093459A" w:rsidP="0093459A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6" w:name="_Toc535443219"/>
      <w:r w:rsidRPr="0093459A">
        <w:rPr>
          <w:rFonts w:ascii="Arial" w:eastAsia="SimSun" w:hAnsi="Arial"/>
          <w:sz w:val="32"/>
          <w:lang w:eastAsia="zh-CN"/>
        </w:rPr>
        <w:t>A.3.1</w:t>
      </w:r>
      <w:r w:rsidRPr="0093459A">
        <w:rPr>
          <w:rFonts w:ascii="Arial" w:eastAsia="SimSun" w:hAnsi="Arial" w:hint="eastAsia"/>
          <w:snapToGrid w:val="0"/>
          <w:sz w:val="32"/>
          <w:lang w:eastAsia="zh-CN"/>
        </w:rPr>
        <w:tab/>
      </w:r>
      <w:r w:rsidRPr="0093459A">
        <w:rPr>
          <w:rFonts w:ascii="Arial" w:eastAsia="SimSun" w:hAnsi="Arial"/>
          <w:sz w:val="32"/>
          <w:lang w:eastAsia="zh-CN"/>
        </w:rPr>
        <w:t>General</w:t>
      </w:r>
      <w:bookmarkEnd w:id="6"/>
    </w:p>
    <w:p w14:paraId="38122596" w14:textId="77777777" w:rsidR="0093459A" w:rsidRPr="0093459A" w:rsidRDefault="0093459A" w:rsidP="0093459A">
      <w:pPr>
        <w:rPr>
          <w:rFonts w:eastAsia="SimSun"/>
          <w:lang w:val="en-US" w:eastAsia="zh-CN"/>
        </w:rPr>
      </w:pPr>
      <w:r w:rsidRPr="0093459A">
        <w:rPr>
          <w:rFonts w:eastAsia="SimSun"/>
          <w:lang w:val="en-US" w:eastAsia="zh-CN"/>
        </w:rPr>
        <w:t>The transport block size (TBS) determination procedure is described in</w:t>
      </w:r>
      <w:r w:rsidRPr="0093459A">
        <w:rPr>
          <w:rFonts w:eastAsia="SimSun" w:hint="eastAsia"/>
          <w:lang w:val="en-US" w:eastAsia="zh-CN"/>
        </w:rPr>
        <w:t xml:space="preserve"> TS 38.214 [12,</w:t>
      </w:r>
      <w:r w:rsidRPr="0093459A">
        <w:rPr>
          <w:rFonts w:eastAsia="SimSun"/>
          <w:lang w:val="en-US" w:eastAsia="zh-CN"/>
        </w:rPr>
        <w:t xml:space="preserve"> </w:t>
      </w:r>
      <w:r w:rsidRPr="0093459A">
        <w:rPr>
          <w:rFonts w:eastAsia="SimSun" w:hint="eastAsia"/>
          <w:lang w:val="en-US" w:eastAsia="zh-CN"/>
        </w:rPr>
        <w:t>Section</w:t>
      </w:r>
      <w:r w:rsidRPr="0093459A">
        <w:rPr>
          <w:rFonts w:eastAsia="SimSun"/>
          <w:lang w:val="en-US" w:eastAsia="zh-CN"/>
        </w:rPr>
        <w:t xml:space="preserve"> 5.1.3.2].</w:t>
      </w:r>
    </w:p>
    <w:p w14:paraId="2B38CE53" w14:textId="77777777" w:rsidR="0093459A" w:rsidRPr="0093459A" w:rsidRDefault="0093459A" w:rsidP="0093459A">
      <w:pPr>
        <w:rPr>
          <w:rFonts w:eastAsia="SimSun"/>
          <w:lang w:val="en-US" w:eastAsia="zh-CN"/>
        </w:rPr>
      </w:pPr>
      <w:r w:rsidRPr="0093459A">
        <w:rPr>
          <w:rFonts w:eastAsia="SimSun"/>
          <w:lang w:val="en-US" w:eastAsia="zh-CN"/>
        </w:rPr>
        <w:t>[Unless otherwise stated, no user data is scheduled on slot #0 within 20 ms in order to avoid SSB and PDSCH transmissions in one slot and simplify test configuration.]</w:t>
      </w:r>
    </w:p>
    <w:p w14:paraId="3D501008" w14:textId="77777777" w:rsidR="0093459A" w:rsidRPr="0093459A" w:rsidRDefault="0093459A" w:rsidP="0093459A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  <w:lang w:eastAsia="zh-CN"/>
        </w:rPr>
      </w:pPr>
      <w:bookmarkStart w:id="7" w:name="_Toc535443220"/>
      <w:r w:rsidRPr="0093459A">
        <w:rPr>
          <w:rFonts w:ascii="Arial" w:eastAsia="SimSun" w:hAnsi="Arial"/>
          <w:sz w:val="32"/>
          <w:lang w:eastAsia="zh-CN"/>
        </w:rPr>
        <w:t>A.3.2</w:t>
      </w:r>
      <w:r w:rsidRPr="0093459A">
        <w:rPr>
          <w:rFonts w:ascii="Arial" w:eastAsia="SimSun" w:hAnsi="Arial" w:hint="eastAsia"/>
          <w:snapToGrid w:val="0"/>
          <w:sz w:val="32"/>
          <w:lang w:eastAsia="zh-CN"/>
        </w:rPr>
        <w:tab/>
      </w:r>
      <w:r w:rsidRPr="0093459A">
        <w:rPr>
          <w:rFonts w:ascii="Arial" w:eastAsia="SimSun" w:hAnsi="Arial"/>
          <w:sz w:val="32"/>
          <w:lang w:eastAsia="zh-CN"/>
        </w:rPr>
        <w:t>Reference measurement channels for PDSCH performance requirements</w:t>
      </w:r>
      <w:bookmarkEnd w:id="7"/>
    </w:p>
    <w:p w14:paraId="4383E07E" w14:textId="77777777" w:rsidR="0093459A" w:rsidRPr="0093459A" w:rsidRDefault="0093459A" w:rsidP="0093459A">
      <w:pPr>
        <w:rPr>
          <w:rFonts w:eastAsia="SimSun"/>
          <w:lang w:eastAsia="en-US"/>
        </w:rPr>
      </w:pPr>
      <w:r w:rsidRPr="0093459A">
        <w:rPr>
          <w:rFonts w:eastAsia="SimSun"/>
          <w:lang w:eastAsia="zh-CN"/>
        </w:rPr>
        <w:t xml:space="preserve">For PDSCH reference channels </w:t>
      </w:r>
      <w:r w:rsidRPr="0093459A">
        <w:rPr>
          <w:rFonts w:eastAsia="SimSun"/>
          <w:lang w:eastAsia="en-US"/>
        </w:rPr>
        <w:t>if more than one Code Block is present, an additional CRC sequence of L = 24 Bits is attached to each Code Block (otherwise L = 0 Bit).</w:t>
      </w:r>
    </w:p>
    <w:p w14:paraId="35481698" w14:textId="77777777" w:rsidR="0093459A" w:rsidRPr="0093459A" w:rsidRDefault="0093459A" w:rsidP="0093459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8" w:name="_Toc535443221"/>
      <w:r w:rsidRPr="0093459A">
        <w:rPr>
          <w:rFonts w:ascii="Arial" w:eastAsia="SimSun" w:hAnsi="Arial"/>
          <w:sz w:val="28"/>
          <w:lang w:eastAsia="zh-CN"/>
        </w:rPr>
        <w:t>A.3.2.1</w:t>
      </w:r>
      <w:r w:rsidRPr="0093459A">
        <w:rPr>
          <w:rFonts w:ascii="Arial" w:eastAsia="SimSun" w:hAnsi="Arial" w:hint="eastAsia"/>
          <w:snapToGrid w:val="0"/>
          <w:sz w:val="28"/>
          <w:lang w:eastAsia="zh-CN"/>
        </w:rPr>
        <w:tab/>
      </w:r>
      <w:r w:rsidRPr="0093459A">
        <w:rPr>
          <w:rFonts w:ascii="Arial" w:eastAsia="SimSun" w:hAnsi="Arial"/>
          <w:sz w:val="28"/>
          <w:lang w:eastAsia="zh-CN"/>
        </w:rPr>
        <w:t>FDD</w:t>
      </w:r>
      <w:bookmarkEnd w:id="8"/>
    </w:p>
    <w:p w14:paraId="29979060" w14:textId="77777777" w:rsidR="0093459A" w:rsidRPr="0093459A" w:rsidRDefault="0093459A" w:rsidP="0093459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9" w:name="_Toc535443222"/>
      <w:r w:rsidRPr="0093459A">
        <w:rPr>
          <w:rFonts w:ascii="Arial" w:eastAsia="SimSun" w:hAnsi="Arial"/>
          <w:sz w:val="24"/>
          <w:lang w:eastAsia="zh-CN"/>
        </w:rPr>
        <w:t>A.3.2.1.1</w:t>
      </w:r>
      <w:r w:rsidRPr="0093459A">
        <w:rPr>
          <w:rFonts w:ascii="Arial" w:eastAsia="SimSun" w:hAnsi="Arial" w:hint="eastAsia"/>
          <w:snapToGrid w:val="0"/>
          <w:sz w:val="24"/>
          <w:lang w:eastAsia="zh-CN"/>
        </w:rPr>
        <w:tab/>
      </w:r>
      <w:r w:rsidRPr="0093459A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9"/>
    </w:p>
    <w:p w14:paraId="368A6D78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A.3.2.1.1-1: PDSCH Reference Channel for FDD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3"/>
        <w:gridCol w:w="1150"/>
        <w:gridCol w:w="1826"/>
        <w:gridCol w:w="1686"/>
        <w:gridCol w:w="1686"/>
        <w:gridCol w:w="1686"/>
        <w:gridCol w:w="1695"/>
      </w:tblGrid>
      <w:tr w:rsidR="0093459A" w:rsidRPr="0093459A" w14:paraId="3470003B" w14:textId="77777777" w:rsidTr="00252CAA">
        <w:trPr>
          <w:jc w:val="center"/>
        </w:trPr>
        <w:tc>
          <w:tcPr>
            <w:tcW w:w="1659" w:type="pct"/>
            <w:shd w:val="clear" w:color="auto" w:fill="auto"/>
            <w:vAlign w:val="center"/>
          </w:tcPr>
          <w:p w14:paraId="779670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6156A7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2946" w:type="pct"/>
            <w:gridSpan w:val="5"/>
            <w:shd w:val="clear" w:color="auto" w:fill="auto"/>
            <w:vAlign w:val="center"/>
          </w:tcPr>
          <w:p w14:paraId="54574E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93459A" w:rsidRPr="0093459A" w14:paraId="105AF386" w14:textId="77777777" w:rsidTr="00252CAA">
        <w:trPr>
          <w:jc w:val="center"/>
        </w:trPr>
        <w:tc>
          <w:tcPr>
            <w:tcW w:w="1659" w:type="pct"/>
            <w:vAlign w:val="center"/>
          </w:tcPr>
          <w:p w14:paraId="47C5A27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Reference channel</w:t>
            </w:r>
          </w:p>
        </w:tc>
        <w:tc>
          <w:tcPr>
            <w:tcW w:w="395" w:type="pct"/>
            <w:vAlign w:val="center"/>
          </w:tcPr>
          <w:p w14:paraId="03F575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AB184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R.PDSCH.</w:t>
            </w:r>
            <w:del w:id="10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1-1.1 FDD</w:t>
            </w:r>
          </w:p>
        </w:tc>
        <w:tc>
          <w:tcPr>
            <w:tcW w:w="579" w:type="pct"/>
            <w:vAlign w:val="center"/>
          </w:tcPr>
          <w:p w14:paraId="073459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R.PDSCH.</w:t>
            </w:r>
            <w:del w:id="11" w:author="Gaurav Nigam" w:date="2019-04-01T08:39:00Z">
              <w:r w:rsidRPr="0093459A" w:rsidDel="00103C06">
                <w:rPr>
                  <w:rFonts w:ascii="Arial" w:eastAsia="SimSun" w:hAnsi="Arial"/>
                  <w:sz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lang w:eastAsia="en-US"/>
              </w:rPr>
              <w:t>1-1.2 FDD</w:t>
            </w:r>
          </w:p>
        </w:tc>
        <w:tc>
          <w:tcPr>
            <w:tcW w:w="579" w:type="pct"/>
            <w:vAlign w:val="center"/>
          </w:tcPr>
          <w:p w14:paraId="7E669F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R.PDSCH.</w:t>
            </w:r>
            <w:del w:id="12" w:author="Gaurav Nigam" w:date="2019-04-01T08:39:00Z">
              <w:r w:rsidRPr="0093459A" w:rsidDel="00103C06">
                <w:rPr>
                  <w:rFonts w:ascii="Arial" w:eastAsia="SimSun" w:hAnsi="Arial"/>
                  <w:sz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lang w:eastAsia="en-US"/>
              </w:rPr>
              <w:t>1-1.3 FDD</w:t>
            </w:r>
          </w:p>
        </w:tc>
        <w:tc>
          <w:tcPr>
            <w:tcW w:w="579" w:type="pct"/>
            <w:vAlign w:val="center"/>
          </w:tcPr>
          <w:p w14:paraId="42127B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R.PDSCH.</w:t>
            </w:r>
            <w:del w:id="13" w:author="Gaurav Nigam" w:date="2019-04-01T08:39:00Z">
              <w:r w:rsidRPr="0093459A" w:rsidDel="00103C06">
                <w:rPr>
                  <w:rFonts w:ascii="Arial" w:eastAsia="SimSun" w:hAnsi="Arial"/>
                  <w:sz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lang w:eastAsia="en-US"/>
              </w:rPr>
              <w:t>1-1.4 FDD</w:t>
            </w:r>
          </w:p>
        </w:tc>
        <w:tc>
          <w:tcPr>
            <w:tcW w:w="583" w:type="pct"/>
            <w:vAlign w:val="center"/>
          </w:tcPr>
          <w:p w14:paraId="5A086D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R.PDSCH.</w:t>
            </w:r>
            <w:del w:id="14" w:author="Gaurav Nigam" w:date="2019-04-01T08:39:00Z">
              <w:r w:rsidRPr="0093459A" w:rsidDel="00103C06">
                <w:rPr>
                  <w:rFonts w:ascii="Arial" w:eastAsia="SimSun" w:hAnsi="Arial"/>
                  <w:sz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lang w:eastAsia="en-US"/>
              </w:rPr>
              <w:t>1-1.5 FDD</w:t>
            </w:r>
          </w:p>
        </w:tc>
      </w:tr>
      <w:tr w:rsidR="0093459A" w:rsidRPr="0093459A" w14:paraId="4E77D8C2" w14:textId="77777777" w:rsidTr="00252CAA">
        <w:trPr>
          <w:trHeight w:val="54"/>
          <w:jc w:val="center"/>
        </w:trPr>
        <w:tc>
          <w:tcPr>
            <w:tcW w:w="1659" w:type="pct"/>
            <w:vAlign w:val="center"/>
          </w:tcPr>
          <w:p w14:paraId="0C3D180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395" w:type="pct"/>
            <w:vAlign w:val="center"/>
          </w:tcPr>
          <w:p w14:paraId="1ECE73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7142CA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79" w:type="pct"/>
            <w:vAlign w:val="center"/>
          </w:tcPr>
          <w:p w14:paraId="2A5ABF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10</w:t>
            </w:r>
          </w:p>
        </w:tc>
        <w:tc>
          <w:tcPr>
            <w:tcW w:w="579" w:type="pct"/>
            <w:vAlign w:val="center"/>
          </w:tcPr>
          <w:p w14:paraId="766A0C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10</w:t>
            </w:r>
          </w:p>
        </w:tc>
        <w:tc>
          <w:tcPr>
            <w:tcW w:w="579" w:type="pct"/>
            <w:vAlign w:val="center"/>
          </w:tcPr>
          <w:p w14:paraId="5D5CF3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10</w:t>
            </w:r>
          </w:p>
        </w:tc>
        <w:tc>
          <w:tcPr>
            <w:tcW w:w="583" w:type="pct"/>
            <w:vAlign w:val="center"/>
          </w:tcPr>
          <w:p w14:paraId="51FF69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10</w:t>
            </w:r>
          </w:p>
        </w:tc>
      </w:tr>
      <w:tr w:rsidR="0093459A" w:rsidRPr="0093459A" w14:paraId="74C9F0E3" w14:textId="77777777" w:rsidTr="00252CAA">
        <w:trPr>
          <w:trHeight w:val="54"/>
          <w:jc w:val="center"/>
        </w:trPr>
        <w:tc>
          <w:tcPr>
            <w:tcW w:w="1659" w:type="pct"/>
            <w:vAlign w:val="center"/>
          </w:tcPr>
          <w:p w14:paraId="66C37B3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Subcarrier spacing</w:t>
            </w:r>
          </w:p>
        </w:tc>
        <w:tc>
          <w:tcPr>
            <w:tcW w:w="395" w:type="pct"/>
            <w:vAlign w:val="center"/>
          </w:tcPr>
          <w:p w14:paraId="745BE1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03E7B00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79" w:type="pct"/>
            <w:vAlign w:val="center"/>
          </w:tcPr>
          <w:p w14:paraId="6A5857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15</w:t>
            </w:r>
          </w:p>
        </w:tc>
        <w:tc>
          <w:tcPr>
            <w:tcW w:w="579" w:type="pct"/>
            <w:vAlign w:val="center"/>
          </w:tcPr>
          <w:p w14:paraId="5A1A1A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15</w:t>
            </w:r>
          </w:p>
        </w:tc>
        <w:tc>
          <w:tcPr>
            <w:tcW w:w="579" w:type="pct"/>
            <w:vAlign w:val="center"/>
          </w:tcPr>
          <w:p w14:paraId="367BB3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15</w:t>
            </w:r>
          </w:p>
        </w:tc>
        <w:tc>
          <w:tcPr>
            <w:tcW w:w="583" w:type="pct"/>
            <w:vAlign w:val="center"/>
          </w:tcPr>
          <w:p w14:paraId="4298A3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15</w:t>
            </w:r>
          </w:p>
        </w:tc>
      </w:tr>
      <w:tr w:rsidR="0093459A" w:rsidRPr="0093459A" w14:paraId="5DFE76B5" w14:textId="77777777" w:rsidTr="00252CAA">
        <w:trPr>
          <w:jc w:val="center"/>
        </w:trPr>
        <w:tc>
          <w:tcPr>
            <w:tcW w:w="1659" w:type="pct"/>
            <w:vAlign w:val="center"/>
          </w:tcPr>
          <w:p w14:paraId="022B246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Number of allocated resource blocks</w:t>
            </w:r>
          </w:p>
        </w:tc>
        <w:tc>
          <w:tcPr>
            <w:tcW w:w="395" w:type="pct"/>
            <w:vAlign w:val="center"/>
          </w:tcPr>
          <w:p w14:paraId="4C2092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188E23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579" w:type="pct"/>
            <w:vAlign w:val="center"/>
          </w:tcPr>
          <w:p w14:paraId="1FF8C9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</w:t>
            </w:r>
          </w:p>
        </w:tc>
        <w:tc>
          <w:tcPr>
            <w:tcW w:w="579" w:type="pct"/>
            <w:vAlign w:val="center"/>
          </w:tcPr>
          <w:p w14:paraId="265FA4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52</w:t>
            </w:r>
          </w:p>
        </w:tc>
        <w:tc>
          <w:tcPr>
            <w:tcW w:w="579" w:type="pct"/>
            <w:vAlign w:val="center"/>
          </w:tcPr>
          <w:p w14:paraId="3E473F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52</w:t>
            </w:r>
          </w:p>
        </w:tc>
        <w:tc>
          <w:tcPr>
            <w:tcW w:w="583" w:type="pct"/>
            <w:vAlign w:val="center"/>
          </w:tcPr>
          <w:p w14:paraId="4E66EF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52</w:t>
            </w:r>
          </w:p>
        </w:tc>
      </w:tr>
      <w:tr w:rsidR="0093459A" w:rsidRPr="0093459A" w14:paraId="0F4993A9" w14:textId="77777777" w:rsidTr="00252CAA">
        <w:trPr>
          <w:jc w:val="center"/>
        </w:trPr>
        <w:tc>
          <w:tcPr>
            <w:tcW w:w="1659" w:type="pct"/>
            <w:vAlign w:val="center"/>
          </w:tcPr>
          <w:p w14:paraId="061CF7F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Number of consecutive PDSCH symbols</w:t>
            </w:r>
          </w:p>
        </w:tc>
        <w:tc>
          <w:tcPr>
            <w:tcW w:w="395" w:type="pct"/>
            <w:vAlign w:val="center"/>
          </w:tcPr>
          <w:p w14:paraId="20617C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6DFBB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603B89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6709E9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7</w:t>
            </w:r>
          </w:p>
        </w:tc>
        <w:tc>
          <w:tcPr>
            <w:tcW w:w="579" w:type="pct"/>
            <w:vAlign w:val="center"/>
          </w:tcPr>
          <w:p w14:paraId="024414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9</w:t>
            </w:r>
          </w:p>
        </w:tc>
        <w:tc>
          <w:tcPr>
            <w:tcW w:w="583" w:type="pct"/>
            <w:vAlign w:val="center"/>
          </w:tcPr>
          <w:p w14:paraId="08CBD8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11</w:t>
            </w:r>
          </w:p>
        </w:tc>
      </w:tr>
      <w:tr w:rsidR="0093459A" w:rsidRPr="0093459A" w14:paraId="7ACDFE00" w14:textId="77777777" w:rsidTr="00252CAA">
        <w:trPr>
          <w:jc w:val="center"/>
        </w:trPr>
        <w:tc>
          <w:tcPr>
            <w:tcW w:w="1659" w:type="pct"/>
            <w:vAlign w:val="center"/>
          </w:tcPr>
          <w:p w14:paraId="14B27AA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Allocated slots per 2 frames</w:t>
            </w:r>
          </w:p>
        </w:tc>
        <w:tc>
          <w:tcPr>
            <w:tcW w:w="395" w:type="pct"/>
            <w:vAlign w:val="center"/>
          </w:tcPr>
          <w:p w14:paraId="1E1903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Slots</w:t>
            </w:r>
          </w:p>
        </w:tc>
        <w:tc>
          <w:tcPr>
            <w:tcW w:w="627" w:type="pct"/>
            <w:vAlign w:val="center"/>
          </w:tcPr>
          <w:p w14:paraId="40ABBE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17A56E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409A05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6FE204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19</w:t>
            </w:r>
          </w:p>
        </w:tc>
        <w:tc>
          <w:tcPr>
            <w:tcW w:w="583" w:type="pct"/>
            <w:vAlign w:val="center"/>
          </w:tcPr>
          <w:p w14:paraId="4CC348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19</w:t>
            </w:r>
          </w:p>
        </w:tc>
      </w:tr>
      <w:tr w:rsidR="0093459A" w:rsidRPr="0093459A" w14:paraId="719EC7AA" w14:textId="77777777" w:rsidTr="00252CAA">
        <w:trPr>
          <w:jc w:val="center"/>
        </w:trPr>
        <w:tc>
          <w:tcPr>
            <w:tcW w:w="1659" w:type="pct"/>
            <w:vAlign w:val="center"/>
          </w:tcPr>
          <w:p w14:paraId="4B96320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MCS table</w:t>
            </w:r>
          </w:p>
        </w:tc>
        <w:tc>
          <w:tcPr>
            <w:tcW w:w="395" w:type="pct"/>
            <w:vAlign w:val="center"/>
          </w:tcPr>
          <w:p w14:paraId="5C0ACD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57A8A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692DC7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1C58DD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182E84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64QAM</w:t>
            </w:r>
          </w:p>
        </w:tc>
        <w:tc>
          <w:tcPr>
            <w:tcW w:w="583" w:type="pct"/>
            <w:vAlign w:val="center"/>
          </w:tcPr>
          <w:p w14:paraId="4B8CBF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64QAM</w:t>
            </w:r>
          </w:p>
        </w:tc>
      </w:tr>
      <w:tr w:rsidR="0093459A" w:rsidRPr="0093459A" w14:paraId="5179C603" w14:textId="77777777" w:rsidTr="00252CAA">
        <w:trPr>
          <w:jc w:val="center"/>
        </w:trPr>
        <w:tc>
          <w:tcPr>
            <w:tcW w:w="1659" w:type="pct"/>
            <w:vAlign w:val="center"/>
          </w:tcPr>
          <w:p w14:paraId="735EAD5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MCS index</w:t>
            </w:r>
          </w:p>
        </w:tc>
        <w:tc>
          <w:tcPr>
            <w:tcW w:w="395" w:type="pct"/>
            <w:vAlign w:val="center"/>
          </w:tcPr>
          <w:p w14:paraId="122D6B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38C84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79" w:type="pct"/>
            <w:vAlign w:val="center"/>
          </w:tcPr>
          <w:p w14:paraId="70C574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4</w:t>
            </w:r>
          </w:p>
        </w:tc>
        <w:tc>
          <w:tcPr>
            <w:tcW w:w="579" w:type="pct"/>
            <w:vAlign w:val="center"/>
          </w:tcPr>
          <w:p w14:paraId="620F7E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4</w:t>
            </w:r>
          </w:p>
        </w:tc>
        <w:tc>
          <w:tcPr>
            <w:tcW w:w="579" w:type="pct"/>
            <w:vAlign w:val="center"/>
          </w:tcPr>
          <w:p w14:paraId="076EB1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4</w:t>
            </w:r>
          </w:p>
        </w:tc>
        <w:tc>
          <w:tcPr>
            <w:tcW w:w="583" w:type="pct"/>
            <w:vAlign w:val="center"/>
          </w:tcPr>
          <w:p w14:paraId="3C923E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4</w:t>
            </w:r>
          </w:p>
        </w:tc>
      </w:tr>
      <w:tr w:rsidR="0093459A" w:rsidRPr="0093459A" w14:paraId="34AC405C" w14:textId="77777777" w:rsidTr="00252CAA">
        <w:trPr>
          <w:jc w:val="center"/>
        </w:trPr>
        <w:tc>
          <w:tcPr>
            <w:tcW w:w="1659" w:type="pct"/>
            <w:vAlign w:val="center"/>
          </w:tcPr>
          <w:p w14:paraId="47AE2FE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Modulation</w:t>
            </w:r>
          </w:p>
        </w:tc>
        <w:tc>
          <w:tcPr>
            <w:tcW w:w="395" w:type="pct"/>
            <w:vAlign w:val="center"/>
          </w:tcPr>
          <w:p w14:paraId="007101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A45B9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579" w:type="pct"/>
            <w:vAlign w:val="center"/>
          </w:tcPr>
          <w:p w14:paraId="2FF644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QPSK</w:t>
            </w:r>
          </w:p>
        </w:tc>
        <w:tc>
          <w:tcPr>
            <w:tcW w:w="579" w:type="pct"/>
            <w:vAlign w:val="center"/>
          </w:tcPr>
          <w:p w14:paraId="15AC8D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QPSK</w:t>
            </w:r>
          </w:p>
        </w:tc>
        <w:tc>
          <w:tcPr>
            <w:tcW w:w="579" w:type="pct"/>
            <w:vAlign w:val="center"/>
          </w:tcPr>
          <w:p w14:paraId="17B41C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QPSK</w:t>
            </w:r>
          </w:p>
        </w:tc>
        <w:tc>
          <w:tcPr>
            <w:tcW w:w="583" w:type="pct"/>
            <w:vAlign w:val="center"/>
          </w:tcPr>
          <w:p w14:paraId="73AC50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QPSK</w:t>
            </w:r>
          </w:p>
        </w:tc>
      </w:tr>
      <w:tr w:rsidR="0093459A" w:rsidRPr="0093459A" w14:paraId="09215742" w14:textId="77777777" w:rsidTr="00252CAA">
        <w:trPr>
          <w:jc w:val="center"/>
        </w:trPr>
        <w:tc>
          <w:tcPr>
            <w:tcW w:w="1659" w:type="pct"/>
            <w:vAlign w:val="center"/>
          </w:tcPr>
          <w:p w14:paraId="4F2DD31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Target Coding Rate</w:t>
            </w:r>
          </w:p>
        </w:tc>
        <w:tc>
          <w:tcPr>
            <w:tcW w:w="395" w:type="pct"/>
            <w:vAlign w:val="center"/>
          </w:tcPr>
          <w:p w14:paraId="2C076E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4381B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0.30</w:t>
            </w:r>
          </w:p>
        </w:tc>
        <w:tc>
          <w:tcPr>
            <w:tcW w:w="579" w:type="pct"/>
            <w:vAlign w:val="center"/>
          </w:tcPr>
          <w:p w14:paraId="677458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0.30</w:t>
            </w:r>
          </w:p>
        </w:tc>
        <w:tc>
          <w:tcPr>
            <w:tcW w:w="579" w:type="pct"/>
            <w:vAlign w:val="center"/>
          </w:tcPr>
          <w:p w14:paraId="756515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0.30</w:t>
            </w:r>
          </w:p>
        </w:tc>
        <w:tc>
          <w:tcPr>
            <w:tcW w:w="579" w:type="pct"/>
            <w:vAlign w:val="center"/>
          </w:tcPr>
          <w:p w14:paraId="41FE1A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0.30</w:t>
            </w:r>
          </w:p>
        </w:tc>
        <w:tc>
          <w:tcPr>
            <w:tcW w:w="583" w:type="pct"/>
            <w:vAlign w:val="center"/>
          </w:tcPr>
          <w:p w14:paraId="4C4188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0.30</w:t>
            </w:r>
          </w:p>
        </w:tc>
      </w:tr>
      <w:tr w:rsidR="0093459A" w:rsidRPr="0093459A" w14:paraId="0CD0D7FC" w14:textId="77777777" w:rsidTr="00252CAA">
        <w:trPr>
          <w:jc w:val="center"/>
        </w:trPr>
        <w:tc>
          <w:tcPr>
            <w:tcW w:w="1659" w:type="pct"/>
            <w:vAlign w:val="center"/>
          </w:tcPr>
          <w:p w14:paraId="5F1D290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Number of MIMO layers</w:t>
            </w:r>
          </w:p>
        </w:tc>
        <w:tc>
          <w:tcPr>
            <w:tcW w:w="395" w:type="pct"/>
            <w:vAlign w:val="center"/>
          </w:tcPr>
          <w:p w14:paraId="7CBB2E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3E4AF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79" w:type="pct"/>
            <w:vAlign w:val="center"/>
          </w:tcPr>
          <w:p w14:paraId="67365E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  <w:tc>
          <w:tcPr>
            <w:tcW w:w="579" w:type="pct"/>
            <w:vAlign w:val="center"/>
          </w:tcPr>
          <w:p w14:paraId="2BD00A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  <w:tc>
          <w:tcPr>
            <w:tcW w:w="579" w:type="pct"/>
            <w:vAlign w:val="center"/>
          </w:tcPr>
          <w:p w14:paraId="673A56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  <w:tc>
          <w:tcPr>
            <w:tcW w:w="583" w:type="pct"/>
            <w:vAlign w:val="center"/>
          </w:tcPr>
          <w:p w14:paraId="4404F2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</w:tr>
      <w:tr w:rsidR="0093459A" w:rsidRPr="0093459A" w14:paraId="7C76C7A2" w14:textId="77777777" w:rsidTr="00252CAA">
        <w:trPr>
          <w:jc w:val="center"/>
        </w:trPr>
        <w:tc>
          <w:tcPr>
            <w:tcW w:w="1659" w:type="pct"/>
            <w:vAlign w:val="center"/>
          </w:tcPr>
          <w:p w14:paraId="42FA87C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Number of DMRS rEs</w:t>
            </w:r>
          </w:p>
        </w:tc>
        <w:tc>
          <w:tcPr>
            <w:tcW w:w="395" w:type="pct"/>
            <w:vAlign w:val="center"/>
          </w:tcPr>
          <w:p w14:paraId="2036F3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72AF6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79" w:type="pct"/>
            <w:vAlign w:val="center"/>
          </w:tcPr>
          <w:p w14:paraId="4641D9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6752AE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69EE9E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83" w:type="pct"/>
            <w:vAlign w:val="center"/>
          </w:tcPr>
          <w:p w14:paraId="0239BF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</w:tr>
      <w:tr w:rsidR="0093459A" w:rsidRPr="0093459A" w14:paraId="30FEE7F4" w14:textId="77777777" w:rsidTr="00252CAA">
        <w:trPr>
          <w:jc w:val="center"/>
        </w:trPr>
        <w:tc>
          <w:tcPr>
            <w:tcW w:w="1659" w:type="pct"/>
            <w:vAlign w:val="center"/>
          </w:tcPr>
          <w:p w14:paraId="73D5874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en-US"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lang w:val="en-US" w:eastAsia="en-US"/>
              </w:rPr>
              <w:t xml:space="preserve"> for TBS determination</w:t>
            </w:r>
          </w:p>
        </w:tc>
        <w:tc>
          <w:tcPr>
            <w:tcW w:w="395" w:type="pct"/>
            <w:vAlign w:val="center"/>
          </w:tcPr>
          <w:p w14:paraId="61B31E6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FA177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79" w:type="pct"/>
            <w:vAlign w:val="center"/>
          </w:tcPr>
          <w:p w14:paraId="6084C4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</w:t>
            </w:r>
          </w:p>
        </w:tc>
        <w:tc>
          <w:tcPr>
            <w:tcW w:w="579" w:type="pct"/>
            <w:vAlign w:val="center"/>
          </w:tcPr>
          <w:p w14:paraId="6085A1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</w:t>
            </w:r>
          </w:p>
        </w:tc>
        <w:tc>
          <w:tcPr>
            <w:tcW w:w="579" w:type="pct"/>
            <w:vAlign w:val="center"/>
          </w:tcPr>
          <w:p w14:paraId="018367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18</w:t>
            </w:r>
          </w:p>
        </w:tc>
        <w:tc>
          <w:tcPr>
            <w:tcW w:w="583" w:type="pct"/>
            <w:vAlign w:val="center"/>
          </w:tcPr>
          <w:p w14:paraId="2936A90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18</w:t>
            </w:r>
          </w:p>
        </w:tc>
      </w:tr>
      <w:tr w:rsidR="0093459A" w:rsidRPr="0093459A" w14:paraId="10BA0DCA" w14:textId="77777777" w:rsidTr="00252CAA">
        <w:trPr>
          <w:jc w:val="center"/>
        </w:trPr>
        <w:tc>
          <w:tcPr>
            <w:tcW w:w="1659" w:type="pct"/>
            <w:vAlign w:val="center"/>
          </w:tcPr>
          <w:p w14:paraId="3E15576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 xml:space="preserve">Information Bit Payload per Slot </w:t>
            </w:r>
          </w:p>
        </w:tc>
        <w:tc>
          <w:tcPr>
            <w:tcW w:w="395" w:type="pct"/>
            <w:vAlign w:val="center"/>
          </w:tcPr>
          <w:p w14:paraId="53C66E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E7905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3D98C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BE5D4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B08CD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83" w:type="pct"/>
            <w:vAlign w:val="center"/>
          </w:tcPr>
          <w:p w14:paraId="2BCA73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1BF0E9A" w14:textId="77777777" w:rsidTr="00252CAA">
        <w:trPr>
          <w:jc w:val="center"/>
        </w:trPr>
        <w:tc>
          <w:tcPr>
            <w:tcW w:w="1659" w:type="pct"/>
            <w:vAlign w:val="center"/>
          </w:tcPr>
          <w:p w14:paraId="4CAFA9E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 xml:space="preserve">  For Slot i = 0</w:t>
            </w:r>
          </w:p>
        </w:tc>
        <w:tc>
          <w:tcPr>
            <w:tcW w:w="395" w:type="pct"/>
            <w:vAlign w:val="center"/>
          </w:tcPr>
          <w:p w14:paraId="0A1664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1812C6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234A5F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773ADA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27D179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83" w:type="pct"/>
            <w:vAlign w:val="center"/>
          </w:tcPr>
          <w:p w14:paraId="2A3296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</w:tr>
      <w:tr w:rsidR="0093459A" w:rsidRPr="0093459A" w14:paraId="0DE047D7" w14:textId="77777777" w:rsidTr="00252CAA">
        <w:trPr>
          <w:jc w:val="center"/>
        </w:trPr>
        <w:tc>
          <w:tcPr>
            <w:tcW w:w="1659" w:type="pct"/>
            <w:vAlign w:val="center"/>
          </w:tcPr>
          <w:p w14:paraId="49A0193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 xml:space="preserve">  For Slots i = 1,…, 19</w:t>
            </w:r>
          </w:p>
        </w:tc>
        <w:tc>
          <w:tcPr>
            <w:tcW w:w="395" w:type="pct"/>
            <w:vAlign w:val="center"/>
          </w:tcPr>
          <w:p w14:paraId="1DF422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39E717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3904</w:t>
            </w:r>
          </w:p>
        </w:tc>
        <w:tc>
          <w:tcPr>
            <w:tcW w:w="579" w:type="pct"/>
            <w:vAlign w:val="center"/>
          </w:tcPr>
          <w:p w14:paraId="71755A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480</w:t>
            </w:r>
          </w:p>
        </w:tc>
        <w:tc>
          <w:tcPr>
            <w:tcW w:w="579" w:type="pct"/>
            <w:vAlign w:val="center"/>
          </w:tcPr>
          <w:p w14:paraId="3E1A30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2280</w:t>
            </w:r>
          </w:p>
        </w:tc>
        <w:tc>
          <w:tcPr>
            <w:tcW w:w="579" w:type="pct"/>
            <w:vAlign w:val="center"/>
          </w:tcPr>
          <w:p w14:paraId="0DC4A8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2472</w:t>
            </w:r>
          </w:p>
        </w:tc>
        <w:tc>
          <w:tcPr>
            <w:tcW w:w="583" w:type="pct"/>
            <w:vAlign w:val="center"/>
          </w:tcPr>
          <w:p w14:paraId="4C8E65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3240</w:t>
            </w:r>
          </w:p>
        </w:tc>
      </w:tr>
      <w:tr w:rsidR="0093459A" w:rsidRPr="0093459A" w14:paraId="493D7763" w14:textId="77777777" w:rsidTr="00252CAA">
        <w:trPr>
          <w:jc w:val="center"/>
        </w:trPr>
        <w:tc>
          <w:tcPr>
            <w:tcW w:w="1659" w:type="pct"/>
            <w:vAlign w:val="center"/>
          </w:tcPr>
          <w:p w14:paraId="7030C55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Transport block CRC per Slot</w:t>
            </w:r>
          </w:p>
        </w:tc>
        <w:tc>
          <w:tcPr>
            <w:tcW w:w="395" w:type="pct"/>
            <w:vAlign w:val="center"/>
          </w:tcPr>
          <w:p w14:paraId="1A0F8A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13A65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850CC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EBB76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8CE35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83" w:type="pct"/>
            <w:vAlign w:val="center"/>
          </w:tcPr>
          <w:p w14:paraId="09EFA2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CF8D4C4" w14:textId="77777777" w:rsidTr="00252CAA">
        <w:trPr>
          <w:jc w:val="center"/>
        </w:trPr>
        <w:tc>
          <w:tcPr>
            <w:tcW w:w="1659" w:type="pct"/>
            <w:vAlign w:val="center"/>
          </w:tcPr>
          <w:p w14:paraId="5619E67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 xml:space="preserve">  For Slot i = 0</w:t>
            </w:r>
          </w:p>
        </w:tc>
        <w:tc>
          <w:tcPr>
            <w:tcW w:w="395" w:type="pct"/>
            <w:vAlign w:val="center"/>
          </w:tcPr>
          <w:p w14:paraId="3AAAFA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4C4600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349F95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694517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1AA275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83" w:type="pct"/>
            <w:vAlign w:val="center"/>
          </w:tcPr>
          <w:p w14:paraId="6574CD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</w:tr>
      <w:tr w:rsidR="0093459A" w:rsidRPr="0093459A" w14:paraId="3C6AEB13" w14:textId="77777777" w:rsidTr="00252CAA">
        <w:trPr>
          <w:jc w:val="center"/>
        </w:trPr>
        <w:tc>
          <w:tcPr>
            <w:tcW w:w="1659" w:type="pct"/>
            <w:vAlign w:val="center"/>
          </w:tcPr>
          <w:p w14:paraId="01072FB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 xml:space="preserve">  For Slots i = 1,…, 19</w:t>
            </w:r>
          </w:p>
        </w:tc>
        <w:tc>
          <w:tcPr>
            <w:tcW w:w="395" w:type="pct"/>
            <w:vAlign w:val="center"/>
          </w:tcPr>
          <w:p w14:paraId="0BBDF7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11D3F8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0C034C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16</w:t>
            </w:r>
          </w:p>
        </w:tc>
        <w:tc>
          <w:tcPr>
            <w:tcW w:w="579" w:type="pct"/>
            <w:vAlign w:val="center"/>
          </w:tcPr>
          <w:p w14:paraId="75900E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16</w:t>
            </w:r>
          </w:p>
        </w:tc>
        <w:tc>
          <w:tcPr>
            <w:tcW w:w="579" w:type="pct"/>
            <w:vAlign w:val="center"/>
          </w:tcPr>
          <w:p w14:paraId="327B85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16</w:t>
            </w:r>
          </w:p>
        </w:tc>
        <w:tc>
          <w:tcPr>
            <w:tcW w:w="583" w:type="pct"/>
            <w:vAlign w:val="center"/>
          </w:tcPr>
          <w:p w14:paraId="47AC69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16</w:t>
            </w:r>
          </w:p>
        </w:tc>
      </w:tr>
      <w:tr w:rsidR="0093459A" w:rsidRPr="0093459A" w14:paraId="4649D047" w14:textId="77777777" w:rsidTr="00252CAA">
        <w:trPr>
          <w:jc w:val="center"/>
        </w:trPr>
        <w:tc>
          <w:tcPr>
            <w:tcW w:w="1659" w:type="pct"/>
            <w:vAlign w:val="center"/>
          </w:tcPr>
          <w:p w14:paraId="6CC8FB6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Number of Code Blocks per Slot</w:t>
            </w:r>
          </w:p>
        </w:tc>
        <w:tc>
          <w:tcPr>
            <w:tcW w:w="395" w:type="pct"/>
            <w:vAlign w:val="center"/>
          </w:tcPr>
          <w:p w14:paraId="7561DE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6977D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CBBA7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62768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0E971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83" w:type="pct"/>
            <w:vAlign w:val="center"/>
          </w:tcPr>
          <w:p w14:paraId="06BAC5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F79069D" w14:textId="77777777" w:rsidTr="00252CAA">
        <w:trPr>
          <w:jc w:val="center"/>
        </w:trPr>
        <w:tc>
          <w:tcPr>
            <w:tcW w:w="1659" w:type="pct"/>
            <w:vAlign w:val="center"/>
          </w:tcPr>
          <w:p w14:paraId="18C8001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 xml:space="preserve">  For Slot i = 0</w:t>
            </w:r>
          </w:p>
        </w:tc>
        <w:tc>
          <w:tcPr>
            <w:tcW w:w="395" w:type="pct"/>
            <w:vAlign w:val="center"/>
          </w:tcPr>
          <w:p w14:paraId="4BB788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5B0CFC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1C4D5B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EAB58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6E623D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83" w:type="pct"/>
            <w:vAlign w:val="center"/>
          </w:tcPr>
          <w:p w14:paraId="49EE21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</w:tr>
      <w:tr w:rsidR="0093459A" w:rsidRPr="0093459A" w14:paraId="449880C3" w14:textId="77777777" w:rsidTr="00252CAA">
        <w:trPr>
          <w:jc w:val="center"/>
        </w:trPr>
        <w:tc>
          <w:tcPr>
            <w:tcW w:w="1659" w:type="pct"/>
            <w:vAlign w:val="center"/>
          </w:tcPr>
          <w:p w14:paraId="70FF8DE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 xml:space="preserve">  For Slots i = 1,…, 19</w:t>
            </w:r>
          </w:p>
        </w:tc>
        <w:tc>
          <w:tcPr>
            <w:tcW w:w="395" w:type="pct"/>
            <w:vAlign w:val="center"/>
          </w:tcPr>
          <w:p w14:paraId="16F39A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1A83BA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579" w:type="pct"/>
            <w:vAlign w:val="center"/>
          </w:tcPr>
          <w:p w14:paraId="4A8CD3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579" w:type="pct"/>
            <w:vAlign w:val="center"/>
          </w:tcPr>
          <w:p w14:paraId="178F8D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  <w:tc>
          <w:tcPr>
            <w:tcW w:w="579" w:type="pct"/>
            <w:vAlign w:val="center"/>
          </w:tcPr>
          <w:p w14:paraId="793AA4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  <w:tc>
          <w:tcPr>
            <w:tcW w:w="583" w:type="pct"/>
            <w:vAlign w:val="center"/>
          </w:tcPr>
          <w:p w14:paraId="59D111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</w:t>
            </w:r>
          </w:p>
        </w:tc>
      </w:tr>
      <w:tr w:rsidR="0093459A" w:rsidRPr="0093459A" w14:paraId="111A6360" w14:textId="77777777" w:rsidTr="00252CAA">
        <w:trPr>
          <w:jc w:val="center"/>
        </w:trPr>
        <w:tc>
          <w:tcPr>
            <w:tcW w:w="1659" w:type="pct"/>
            <w:vAlign w:val="center"/>
          </w:tcPr>
          <w:p w14:paraId="299093F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Binary Channel Bits Per Slot</w:t>
            </w:r>
          </w:p>
        </w:tc>
        <w:tc>
          <w:tcPr>
            <w:tcW w:w="395" w:type="pct"/>
            <w:vAlign w:val="center"/>
          </w:tcPr>
          <w:p w14:paraId="2A88CC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D2135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E135C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7CE5E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2F9F9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83" w:type="pct"/>
            <w:vAlign w:val="center"/>
          </w:tcPr>
          <w:p w14:paraId="3AE57D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097C77B" w14:textId="77777777" w:rsidTr="00252CAA">
        <w:trPr>
          <w:jc w:val="center"/>
        </w:trPr>
        <w:tc>
          <w:tcPr>
            <w:tcW w:w="1659" w:type="pct"/>
            <w:vAlign w:val="center"/>
          </w:tcPr>
          <w:p w14:paraId="3C63166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 xml:space="preserve">  For Slot i = 0</w:t>
            </w:r>
          </w:p>
        </w:tc>
        <w:tc>
          <w:tcPr>
            <w:tcW w:w="395" w:type="pct"/>
            <w:vAlign w:val="center"/>
          </w:tcPr>
          <w:p w14:paraId="405FD7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37E387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2ECAB6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31D736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285F09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83" w:type="pct"/>
            <w:vAlign w:val="center"/>
          </w:tcPr>
          <w:p w14:paraId="60E948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</w:tr>
      <w:tr w:rsidR="0093459A" w:rsidRPr="0093459A" w14:paraId="7C454380" w14:textId="77777777" w:rsidTr="00252CAA">
        <w:trPr>
          <w:jc w:val="center"/>
        </w:trPr>
        <w:tc>
          <w:tcPr>
            <w:tcW w:w="1659" w:type="pct"/>
            <w:vAlign w:val="center"/>
          </w:tcPr>
          <w:p w14:paraId="09CCB79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 xml:space="preserve">  For Slots i = 10, 11</w:t>
            </w:r>
          </w:p>
        </w:tc>
        <w:tc>
          <w:tcPr>
            <w:tcW w:w="395" w:type="pct"/>
            <w:vAlign w:val="center"/>
          </w:tcPr>
          <w:p w14:paraId="0DAAEF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71A544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12480</w:t>
            </w:r>
          </w:p>
        </w:tc>
        <w:tc>
          <w:tcPr>
            <w:tcW w:w="579" w:type="pct"/>
            <w:vAlign w:val="center"/>
          </w:tcPr>
          <w:p w14:paraId="6C417E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1512</w:t>
            </w:r>
          </w:p>
        </w:tc>
        <w:tc>
          <w:tcPr>
            <w:tcW w:w="579" w:type="pct"/>
            <w:vAlign w:val="center"/>
          </w:tcPr>
          <w:p w14:paraId="27A851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6864</w:t>
            </w:r>
          </w:p>
        </w:tc>
        <w:tc>
          <w:tcPr>
            <w:tcW w:w="579" w:type="pct"/>
            <w:vAlign w:val="center"/>
          </w:tcPr>
          <w:p w14:paraId="7F5186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7760</w:t>
            </w:r>
          </w:p>
        </w:tc>
        <w:tc>
          <w:tcPr>
            <w:tcW w:w="583" w:type="pct"/>
            <w:vAlign w:val="center"/>
          </w:tcPr>
          <w:p w14:paraId="758EA46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10256</w:t>
            </w:r>
          </w:p>
        </w:tc>
      </w:tr>
      <w:tr w:rsidR="0093459A" w:rsidRPr="0093459A" w14:paraId="59ED9162" w14:textId="77777777" w:rsidTr="00252CAA">
        <w:trPr>
          <w:jc w:val="center"/>
        </w:trPr>
        <w:tc>
          <w:tcPr>
            <w:tcW w:w="1659" w:type="pct"/>
            <w:vAlign w:val="center"/>
          </w:tcPr>
          <w:p w14:paraId="083B881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 xml:space="preserve">  For Slots i = 3,…, 9, 12, …, 19</w:t>
            </w:r>
          </w:p>
        </w:tc>
        <w:tc>
          <w:tcPr>
            <w:tcW w:w="395" w:type="pct"/>
            <w:vAlign w:val="center"/>
          </w:tcPr>
          <w:p w14:paraId="6EE117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4C6287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13104</w:t>
            </w:r>
          </w:p>
        </w:tc>
        <w:tc>
          <w:tcPr>
            <w:tcW w:w="579" w:type="pct"/>
            <w:vAlign w:val="center"/>
          </w:tcPr>
          <w:p w14:paraId="7AF7E8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1584</w:t>
            </w:r>
          </w:p>
        </w:tc>
        <w:tc>
          <w:tcPr>
            <w:tcW w:w="579" w:type="pct"/>
            <w:vAlign w:val="center"/>
          </w:tcPr>
          <w:p w14:paraId="13A4DE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7488</w:t>
            </w:r>
          </w:p>
        </w:tc>
        <w:tc>
          <w:tcPr>
            <w:tcW w:w="579" w:type="pct"/>
            <w:vAlign w:val="center"/>
          </w:tcPr>
          <w:p w14:paraId="36F4F4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8384</w:t>
            </w:r>
          </w:p>
        </w:tc>
        <w:tc>
          <w:tcPr>
            <w:tcW w:w="583" w:type="pct"/>
            <w:vAlign w:val="center"/>
          </w:tcPr>
          <w:p w14:paraId="6E65FE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10880</w:t>
            </w:r>
          </w:p>
        </w:tc>
      </w:tr>
      <w:tr w:rsidR="0093459A" w:rsidRPr="0093459A" w14:paraId="06951678" w14:textId="77777777" w:rsidTr="00252CAA">
        <w:trPr>
          <w:trHeight w:val="70"/>
          <w:jc w:val="center"/>
        </w:trPr>
        <w:tc>
          <w:tcPr>
            <w:tcW w:w="1659" w:type="pct"/>
            <w:vAlign w:val="center"/>
          </w:tcPr>
          <w:p w14:paraId="09EF476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Max. Throughput averaged over 2 frames</w:t>
            </w:r>
          </w:p>
        </w:tc>
        <w:tc>
          <w:tcPr>
            <w:tcW w:w="395" w:type="pct"/>
            <w:vAlign w:val="center"/>
          </w:tcPr>
          <w:p w14:paraId="3B9201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Mbps</w:t>
            </w:r>
          </w:p>
        </w:tc>
        <w:tc>
          <w:tcPr>
            <w:tcW w:w="627" w:type="pct"/>
            <w:vAlign w:val="center"/>
          </w:tcPr>
          <w:p w14:paraId="6B5033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3.709</w:t>
            </w:r>
          </w:p>
        </w:tc>
        <w:tc>
          <w:tcPr>
            <w:tcW w:w="579" w:type="pct"/>
            <w:vAlign w:val="center"/>
          </w:tcPr>
          <w:p w14:paraId="7EE361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0.456</w:t>
            </w:r>
          </w:p>
        </w:tc>
        <w:tc>
          <w:tcPr>
            <w:tcW w:w="579" w:type="pct"/>
            <w:vAlign w:val="center"/>
          </w:tcPr>
          <w:p w14:paraId="742559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2.166</w:t>
            </w:r>
          </w:p>
        </w:tc>
        <w:tc>
          <w:tcPr>
            <w:tcW w:w="579" w:type="pct"/>
            <w:vAlign w:val="center"/>
          </w:tcPr>
          <w:p w14:paraId="57E728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2.348</w:t>
            </w:r>
          </w:p>
        </w:tc>
        <w:tc>
          <w:tcPr>
            <w:tcW w:w="583" w:type="pct"/>
            <w:vAlign w:val="center"/>
          </w:tcPr>
          <w:p w14:paraId="5A017F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3.078</w:t>
            </w:r>
          </w:p>
        </w:tc>
      </w:tr>
      <w:tr w:rsidR="0093459A" w:rsidRPr="0093459A" w14:paraId="7B0B1027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208BA0A2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279E32AE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7277AB4A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73F33149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A.3.2.1.1-2: PDSCH Reference Channel for FDD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1154"/>
        <w:gridCol w:w="1826"/>
        <w:gridCol w:w="1686"/>
        <w:gridCol w:w="1686"/>
        <w:gridCol w:w="1686"/>
        <w:gridCol w:w="1686"/>
      </w:tblGrid>
      <w:tr w:rsidR="0093459A" w:rsidRPr="0093459A" w14:paraId="4BC33323" w14:textId="77777777" w:rsidTr="00252CAA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14:paraId="53B6C4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258AA9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Unit</w:t>
            </w:r>
          </w:p>
        </w:tc>
        <w:tc>
          <w:tcPr>
            <w:tcW w:w="2943" w:type="pct"/>
            <w:gridSpan w:val="5"/>
            <w:shd w:val="clear" w:color="auto" w:fill="auto"/>
            <w:vAlign w:val="center"/>
          </w:tcPr>
          <w:p w14:paraId="5385B6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Value</w:t>
            </w:r>
          </w:p>
        </w:tc>
      </w:tr>
      <w:tr w:rsidR="0093459A" w:rsidRPr="0093459A" w14:paraId="00F2C1F4" w14:textId="77777777" w:rsidTr="00252CAA">
        <w:trPr>
          <w:jc w:val="center"/>
        </w:trPr>
        <w:tc>
          <w:tcPr>
            <w:tcW w:w="1661" w:type="pct"/>
            <w:vAlign w:val="center"/>
          </w:tcPr>
          <w:p w14:paraId="1A8D9CE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396" w:type="pct"/>
            <w:vAlign w:val="center"/>
          </w:tcPr>
          <w:p w14:paraId="45CA40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B242F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R.PDSCH.</w:t>
            </w:r>
            <w:del w:id="15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1-2.1 FDD</w:t>
            </w:r>
          </w:p>
        </w:tc>
        <w:tc>
          <w:tcPr>
            <w:tcW w:w="579" w:type="pct"/>
            <w:vAlign w:val="center"/>
          </w:tcPr>
          <w:p w14:paraId="3633524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R.PDSCH.</w:t>
            </w:r>
            <w:del w:id="16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lang w:eastAsia="en-US"/>
              </w:rPr>
              <w:t>1-2.2 FDD</w:t>
            </w:r>
          </w:p>
        </w:tc>
        <w:tc>
          <w:tcPr>
            <w:tcW w:w="579" w:type="pct"/>
            <w:vAlign w:val="center"/>
          </w:tcPr>
          <w:p w14:paraId="69E841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R.PDSCH.</w:t>
            </w:r>
            <w:del w:id="17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lang w:eastAsia="en-US"/>
              </w:rPr>
              <w:t>1-2.3 FDD</w:t>
            </w:r>
          </w:p>
        </w:tc>
        <w:tc>
          <w:tcPr>
            <w:tcW w:w="579" w:type="pct"/>
            <w:vAlign w:val="center"/>
          </w:tcPr>
          <w:p w14:paraId="0E30AD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R.PDSCH.</w:t>
            </w:r>
            <w:del w:id="18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lang w:eastAsia="en-US"/>
              </w:rPr>
              <w:t>1-2.4 FDD</w:t>
            </w:r>
          </w:p>
        </w:tc>
        <w:tc>
          <w:tcPr>
            <w:tcW w:w="579" w:type="pct"/>
            <w:vAlign w:val="center"/>
          </w:tcPr>
          <w:p w14:paraId="7C8121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39A97D76" w14:textId="77777777" w:rsidTr="00252CAA">
        <w:trPr>
          <w:trHeight w:val="54"/>
          <w:jc w:val="center"/>
        </w:trPr>
        <w:tc>
          <w:tcPr>
            <w:tcW w:w="1661" w:type="pct"/>
            <w:vAlign w:val="center"/>
          </w:tcPr>
          <w:p w14:paraId="7C07595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396" w:type="pct"/>
            <w:vAlign w:val="center"/>
          </w:tcPr>
          <w:p w14:paraId="40FA9B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6919FA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79" w:type="pct"/>
            <w:vAlign w:val="center"/>
          </w:tcPr>
          <w:p w14:paraId="24A5A8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10</w:t>
            </w:r>
          </w:p>
        </w:tc>
        <w:tc>
          <w:tcPr>
            <w:tcW w:w="579" w:type="pct"/>
            <w:vAlign w:val="center"/>
          </w:tcPr>
          <w:p w14:paraId="0231DE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10</w:t>
            </w:r>
          </w:p>
        </w:tc>
        <w:tc>
          <w:tcPr>
            <w:tcW w:w="579" w:type="pct"/>
            <w:vAlign w:val="center"/>
          </w:tcPr>
          <w:p w14:paraId="4E43F6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10</w:t>
            </w:r>
          </w:p>
        </w:tc>
        <w:tc>
          <w:tcPr>
            <w:tcW w:w="579" w:type="pct"/>
            <w:vAlign w:val="center"/>
          </w:tcPr>
          <w:p w14:paraId="205D62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B98CE18" w14:textId="77777777" w:rsidTr="00252CAA">
        <w:trPr>
          <w:trHeight w:val="54"/>
          <w:jc w:val="center"/>
        </w:trPr>
        <w:tc>
          <w:tcPr>
            <w:tcW w:w="1661" w:type="pct"/>
            <w:vAlign w:val="center"/>
          </w:tcPr>
          <w:p w14:paraId="363EDD6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396" w:type="pct"/>
            <w:vAlign w:val="center"/>
          </w:tcPr>
          <w:p w14:paraId="24C081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0833DC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79" w:type="pct"/>
            <w:vAlign w:val="center"/>
          </w:tcPr>
          <w:p w14:paraId="48A375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15</w:t>
            </w:r>
          </w:p>
        </w:tc>
        <w:tc>
          <w:tcPr>
            <w:tcW w:w="579" w:type="pct"/>
            <w:vAlign w:val="center"/>
          </w:tcPr>
          <w:p w14:paraId="41D379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15</w:t>
            </w:r>
          </w:p>
        </w:tc>
        <w:tc>
          <w:tcPr>
            <w:tcW w:w="579" w:type="pct"/>
            <w:vAlign w:val="center"/>
          </w:tcPr>
          <w:p w14:paraId="68E7D1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15</w:t>
            </w:r>
          </w:p>
        </w:tc>
        <w:tc>
          <w:tcPr>
            <w:tcW w:w="579" w:type="pct"/>
            <w:vAlign w:val="center"/>
          </w:tcPr>
          <w:p w14:paraId="206D49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3D373FA" w14:textId="77777777" w:rsidTr="00252CAA">
        <w:trPr>
          <w:jc w:val="center"/>
        </w:trPr>
        <w:tc>
          <w:tcPr>
            <w:tcW w:w="1661" w:type="pct"/>
            <w:vAlign w:val="center"/>
          </w:tcPr>
          <w:p w14:paraId="50273C0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allocated resource blocks</w:t>
            </w:r>
          </w:p>
        </w:tc>
        <w:tc>
          <w:tcPr>
            <w:tcW w:w="396" w:type="pct"/>
            <w:vAlign w:val="center"/>
          </w:tcPr>
          <w:p w14:paraId="0C375D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430004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579" w:type="pct"/>
            <w:vAlign w:val="center"/>
          </w:tcPr>
          <w:p w14:paraId="72B60C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52</w:t>
            </w:r>
          </w:p>
        </w:tc>
        <w:tc>
          <w:tcPr>
            <w:tcW w:w="579" w:type="pct"/>
            <w:vAlign w:val="center"/>
          </w:tcPr>
          <w:p w14:paraId="4D0B95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52</w:t>
            </w:r>
          </w:p>
        </w:tc>
        <w:tc>
          <w:tcPr>
            <w:tcW w:w="579" w:type="pct"/>
            <w:vAlign w:val="center"/>
          </w:tcPr>
          <w:p w14:paraId="507F80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52</w:t>
            </w:r>
          </w:p>
        </w:tc>
        <w:tc>
          <w:tcPr>
            <w:tcW w:w="579" w:type="pct"/>
            <w:vAlign w:val="center"/>
          </w:tcPr>
          <w:p w14:paraId="465EF4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449A394" w14:textId="77777777" w:rsidTr="00252CAA">
        <w:trPr>
          <w:jc w:val="center"/>
        </w:trPr>
        <w:tc>
          <w:tcPr>
            <w:tcW w:w="1661" w:type="pct"/>
            <w:vAlign w:val="center"/>
          </w:tcPr>
          <w:p w14:paraId="2215261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396" w:type="pct"/>
            <w:vAlign w:val="center"/>
          </w:tcPr>
          <w:p w14:paraId="206447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208BA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63E631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10F3FC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7B3969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648D85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1B98E5A" w14:textId="77777777" w:rsidTr="00252CAA">
        <w:trPr>
          <w:jc w:val="center"/>
        </w:trPr>
        <w:tc>
          <w:tcPr>
            <w:tcW w:w="1661" w:type="pct"/>
            <w:vAlign w:val="center"/>
          </w:tcPr>
          <w:p w14:paraId="38153C6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396" w:type="pct"/>
            <w:vAlign w:val="center"/>
          </w:tcPr>
          <w:p w14:paraId="21BC35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Slots</w:t>
            </w:r>
          </w:p>
        </w:tc>
        <w:tc>
          <w:tcPr>
            <w:tcW w:w="627" w:type="pct"/>
            <w:vAlign w:val="center"/>
          </w:tcPr>
          <w:p w14:paraId="4C6624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059C76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5E8462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17C52A3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01F150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5888430F" w14:textId="77777777" w:rsidTr="00252CAA">
        <w:trPr>
          <w:jc w:val="center"/>
        </w:trPr>
        <w:tc>
          <w:tcPr>
            <w:tcW w:w="1661" w:type="pct"/>
            <w:vAlign w:val="center"/>
          </w:tcPr>
          <w:p w14:paraId="6696E3C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396" w:type="pct"/>
            <w:vAlign w:val="center"/>
          </w:tcPr>
          <w:p w14:paraId="45ACDB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3707C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5D6636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355849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170D3E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7212DB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E214BAD" w14:textId="77777777" w:rsidTr="00252CAA">
        <w:trPr>
          <w:jc w:val="center"/>
        </w:trPr>
        <w:tc>
          <w:tcPr>
            <w:tcW w:w="1661" w:type="pct"/>
            <w:vAlign w:val="center"/>
          </w:tcPr>
          <w:p w14:paraId="7E8177C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396" w:type="pct"/>
            <w:vAlign w:val="center"/>
          </w:tcPr>
          <w:p w14:paraId="47DD0B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613B6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79" w:type="pct"/>
            <w:vAlign w:val="center"/>
          </w:tcPr>
          <w:p w14:paraId="3D4151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13</w:t>
            </w:r>
          </w:p>
        </w:tc>
        <w:tc>
          <w:tcPr>
            <w:tcW w:w="579" w:type="pct"/>
            <w:vAlign w:val="center"/>
          </w:tcPr>
          <w:p w14:paraId="0DCFB5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13</w:t>
            </w:r>
          </w:p>
        </w:tc>
        <w:tc>
          <w:tcPr>
            <w:tcW w:w="579" w:type="pct"/>
            <w:vAlign w:val="center"/>
          </w:tcPr>
          <w:p w14:paraId="747E04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13</w:t>
            </w:r>
          </w:p>
        </w:tc>
        <w:tc>
          <w:tcPr>
            <w:tcW w:w="579" w:type="pct"/>
            <w:vAlign w:val="center"/>
          </w:tcPr>
          <w:p w14:paraId="2181DD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A2696A5" w14:textId="77777777" w:rsidTr="00252CAA">
        <w:trPr>
          <w:jc w:val="center"/>
        </w:trPr>
        <w:tc>
          <w:tcPr>
            <w:tcW w:w="1661" w:type="pct"/>
            <w:vAlign w:val="center"/>
          </w:tcPr>
          <w:p w14:paraId="2E60F6E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396" w:type="pct"/>
            <w:vAlign w:val="center"/>
          </w:tcPr>
          <w:p w14:paraId="58EDBC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35577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79" w:type="pct"/>
            <w:vAlign w:val="center"/>
          </w:tcPr>
          <w:p w14:paraId="70DA20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16QAM</w:t>
            </w:r>
          </w:p>
        </w:tc>
        <w:tc>
          <w:tcPr>
            <w:tcW w:w="579" w:type="pct"/>
            <w:vAlign w:val="center"/>
          </w:tcPr>
          <w:p w14:paraId="7B0E07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16QAM</w:t>
            </w:r>
          </w:p>
        </w:tc>
        <w:tc>
          <w:tcPr>
            <w:tcW w:w="579" w:type="pct"/>
            <w:vAlign w:val="center"/>
          </w:tcPr>
          <w:p w14:paraId="6449FC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16QAM</w:t>
            </w:r>
          </w:p>
        </w:tc>
        <w:tc>
          <w:tcPr>
            <w:tcW w:w="579" w:type="pct"/>
            <w:vAlign w:val="center"/>
          </w:tcPr>
          <w:p w14:paraId="056977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CEC5E81" w14:textId="77777777" w:rsidTr="00252CAA">
        <w:trPr>
          <w:jc w:val="center"/>
        </w:trPr>
        <w:tc>
          <w:tcPr>
            <w:tcW w:w="1661" w:type="pct"/>
            <w:vAlign w:val="center"/>
          </w:tcPr>
          <w:p w14:paraId="756E0C3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396" w:type="pct"/>
            <w:vAlign w:val="center"/>
          </w:tcPr>
          <w:p w14:paraId="19D840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83E8F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79" w:type="pct"/>
            <w:vAlign w:val="center"/>
          </w:tcPr>
          <w:p w14:paraId="3300A5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0.48</w:t>
            </w:r>
          </w:p>
        </w:tc>
        <w:tc>
          <w:tcPr>
            <w:tcW w:w="579" w:type="pct"/>
            <w:vAlign w:val="center"/>
          </w:tcPr>
          <w:p w14:paraId="3ADA09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0.48</w:t>
            </w:r>
          </w:p>
        </w:tc>
        <w:tc>
          <w:tcPr>
            <w:tcW w:w="579" w:type="pct"/>
            <w:vAlign w:val="center"/>
          </w:tcPr>
          <w:p w14:paraId="59B1F4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0.48</w:t>
            </w:r>
          </w:p>
        </w:tc>
        <w:tc>
          <w:tcPr>
            <w:tcW w:w="579" w:type="pct"/>
            <w:vAlign w:val="center"/>
          </w:tcPr>
          <w:p w14:paraId="1AEDB95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EF5E760" w14:textId="77777777" w:rsidTr="00252CAA">
        <w:trPr>
          <w:jc w:val="center"/>
        </w:trPr>
        <w:tc>
          <w:tcPr>
            <w:tcW w:w="1661" w:type="pct"/>
            <w:vAlign w:val="center"/>
          </w:tcPr>
          <w:p w14:paraId="02F2462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396" w:type="pct"/>
            <w:vAlign w:val="center"/>
          </w:tcPr>
          <w:p w14:paraId="237AA8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391B3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79" w:type="pct"/>
            <w:vAlign w:val="center"/>
          </w:tcPr>
          <w:p w14:paraId="779CD2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</w:t>
            </w:r>
          </w:p>
        </w:tc>
        <w:tc>
          <w:tcPr>
            <w:tcW w:w="579" w:type="pct"/>
            <w:vAlign w:val="center"/>
          </w:tcPr>
          <w:p w14:paraId="564F24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3</w:t>
            </w:r>
          </w:p>
        </w:tc>
        <w:tc>
          <w:tcPr>
            <w:tcW w:w="579" w:type="pct"/>
            <w:vAlign w:val="center"/>
          </w:tcPr>
          <w:p w14:paraId="3532D8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4</w:t>
            </w:r>
          </w:p>
        </w:tc>
        <w:tc>
          <w:tcPr>
            <w:tcW w:w="579" w:type="pct"/>
            <w:vAlign w:val="center"/>
          </w:tcPr>
          <w:p w14:paraId="7A9E1E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27DB5F2" w14:textId="77777777" w:rsidTr="00252CAA">
        <w:trPr>
          <w:jc w:val="center"/>
        </w:trPr>
        <w:tc>
          <w:tcPr>
            <w:tcW w:w="1661" w:type="pct"/>
            <w:vAlign w:val="center"/>
          </w:tcPr>
          <w:p w14:paraId="5ABA013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396" w:type="pct"/>
            <w:vAlign w:val="center"/>
          </w:tcPr>
          <w:p w14:paraId="2CCCEB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C783A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3B72F1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43B8F0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28ECC7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1EAEC9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6E04DB5" w14:textId="77777777" w:rsidTr="00252CAA">
        <w:trPr>
          <w:jc w:val="center"/>
        </w:trPr>
        <w:tc>
          <w:tcPr>
            <w:tcW w:w="1661" w:type="pct"/>
            <w:vAlign w:val="center"/>
          </w:tcPr>
          <w:p w14:paraId="1BB9C26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396" w:type="pct"/>
            <w:vAlign w:val="center"/>
          </w:tcPr>
          <w:p w14:paraId="4064D4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73F94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79" w:type="pct"/>
            <w:vAlign w:val="center"/>
          </w:tcPr>
          <w:p w14:paraId="5D39F0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</w:t>
            </w:r>
          </w:p>
        </w:tc>
        <w:tc>
          <w:tcPr>
            <w:tcW w:w="579" w:type="pct"/>
            <w:vAlign w:val="center"/>
          </w:tcPr>
          <w:p w14:paraId="12D4CF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</w:t>
            </w:r>
          </w:p>
        </w:tc>
        <w:tc>
          <w:tcPr>
            <w:tcW w:w="579" w:type="pct"/>
            <w:vAlign w:val="center"/>
          </w:tcPr>
          <w:p w14:paraId="0939DE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</w:t>
            </w:r>
          </w:p>
        </w:tc>
        <w:tc>
          <w:tcPr>
            <w:tcW w:w="579" w:type="pct"/>
            <w:vAlign w:val="center"/>
          </w:tcPr>
          <w:p w14:paraId="0C24B2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01ADB04" w14:textId="77777777" w:rsidTr="00252CAA">
        <w:trPr>
          <w:jc w:val="center"/>
        </w:trPr>
        <w:tc>
          <w:tcPr>
            <w:tcW w:w="1661" w:type="pct"/>
            <w:vAlign w:val="center"/>
          </w:tcPr>
          <w:p w14:paraId="161212F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396" w:type="pct"/>
            <w:vAlign w:val="center"/>
          </w:tcPr>
          <w:p w14:paraId="4E6E4B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843CE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C637A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F4E44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8A5CA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B5828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103B096" w14:textId="77777777" w:rsidTr="00252CAA">
        <w:trPr>
          <w:jc w:val="center"/>
        </w:trPr>
        <w:tc>
          <w:tcPr>
            <w:tcW w:w="1661" w:type="pct"/>
            <w:vAlign w:val="center"/>
          </w:tcPr>
          <w:p w14:paraId="2150E32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6" w:type="pct"/>
            <w:vAlign w:val="center"/>
          </w:tcPr>
          <w:p w14:paraId="3725FE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47A9B4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48371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1B4CC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201396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2A7978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908F7EA" w14:textId="77777777" w:rsidTr="00252CAA">
        <w:trPr>
          <w:jc w:val="center"/>
        </w:trPr>
        <w:tc>
          <w:tcPr>
            <w:tcW w:w="1661" w:type="pct"/>
            <w:vAlign w:val="center"/>
          </w:tcPr>
          <w:p w14:paraId="559A2F5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1,…, 19</w:t>
            </w:r>
          </w:p>
        </w:tc>
        <w:tc>
          <w:tcPr>
            <w:tcW w:w="396" w:type="pct"/>
            <w:vAlign w:val="center"/>
          </w:tcPr>
          <w:p w14:paraId="171766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77CE23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13064</w:t>
            </w:r>
          </w:p>
        </w:tc>
        <w:tc>
          <w:tcPr>
            <w:tcW w:w="579" w:type="pct"/>
            <w:vAlign w:val="center"/>
          </w:tcPr>
          <w:p w14:paraId="3A2A40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26120</w:t>
            </w:r>
          </w:p>
        </w:tc>
        <w:tc>
          <w:tcPr>
            <w:tcW w:w="579" w:type="pct"/>
            <w:vAlign w:val="center"/>
          </w:tcPr>
          <w:p w14:paraId="01F8BB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35856</w:t>
            </w:r>
          </w:p>
        </w:tc>
        <w:tc>
          <w:tcPr>
            <w:tcW w:w="579" w:type="pct"/>
            <w:vAlign w:val="center"/>
          </w:tcPr>
          <w:p w14:paraId="3E4875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48168</w:t>
            </w:r>
          </w:p>
        </w:tc>
        <w:tc>
          <w:tcPr>
            <w:tcW w:w="579" w:type="pct"/>
            <w:vAlign w:val="center"/>
          </w:tcPr>
          <w:p w14:paraId="7CDF99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3EA1C05" w14:textId="77777777" w:rsidTr="00252CAA">
        <w:trPr>
          <w:jc w:val="center"/>
        </w:trPr>
        <w:tc>
          <w:tcPr>
            <w:tcW w:w="1661" w:type="pct"/>
            <w:vAlign w:val="center"/>
          </w:tcPr>
          <w:p w14:paraId="581B96D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396" w:type="pct"/>
            <w:vAlign w:val="center"/>
          </w:tcPr>
          <w:p w14:paraId="357761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FDF3F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28558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098C2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F5995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AD04B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AB99F75" w14:textId="77777777" w:rsidTr="00252CAA">
        <w:trPr>
          <w:jc w:val="center"/>
        </w:trPr>
        <w:tc>
          <w:tcPr>
            <w:tcW w:w="1661" w:type="pct"/>
            <w:vAlign w:val="center"/>
          </w:tcPr>
          <w:p w14:paraId="17419E9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6" w:type="pct"/>
            <w:vAlign w:val="center"/>
          </w:tcPr>
          <w:p w14:paraId="4B6EF3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7A7044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400A1E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F36F5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A7C07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632B2F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B57BE3B" w14:textId="77777777" w:rsidTr="00252CAA">
        <w:trPr>
          <w:jc w:val="center"/>
        </w:trPr>
        <w:tc>
          <w:tcPr>
            <w:tcW w:w="1661" w:type="pct"/>
            <w:vAlign w:val="center"/>
          </w:tcPr>
          <w:p w14:paraId="0E26FDC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1,…, 19</w:t>
            </w:r>
          </w:p>
        </w:tc>
        <w:tc>
          <w:tcPr>
            <w:tcW w:w="396" w:type="pct"/>
            <w:vAlign w:val="center"/>
          </w:tcPr>
          <w:p w14:paraId="08E2B6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7C9070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4C404B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599400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1DEC28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07E8DC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86EBEF3" w14:textId="77777777" w:rsidTr="00252CAA">
        <w:trPr>
          <w:jc w:val="center"/>
        </w:trPr>
        <w:tc>
          <w:tcPr>
            <w:tcW w:w="1661" w:type="pct"/>
            <w:vAlign w:val="center"/>
          </w:tcPr>
          <w:p w14:paraId="40298B8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396" w:type="pct"/>
            <w:vAlign w:val="center"/>
          </w:tcPr>
          <w:p w14:paraId="14DA15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D7C90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EC789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7F4C9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4DD67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CD953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25440B1" w14:textId="77777777" w:rsidTr="00252CAA">
        <w:trPr>
          <w:jc w:val="center"/>
        </w:trPr>
        <w:tc>
          <w:tcPr>
            <w:tcW w:w="1661" w:type="pct"/>
            <w:vAlign w:val="center"/>
          </w:tcPr>
          <w:p w14:paraId="1BA02DB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6" w:type="pct"/>
            <w:vAlign w:val="center"/>
          </w:tcPr>
          <w:p w14:paraId="6B06C3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7D8A1F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36F561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7EA9CA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2BD40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416F35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968EC6F" w14:textId="77777777" w:rsidTr="00252CAA">
        <w:trPr>
          <w:jc w:val="center"/>
        </w:trPr>
        <w:tc>
          <w:tcPr>
            <w:tcW w:w="1661" w:type="pct"/>
            <w:vAlign w:val="center"/>
          </w:tcPr>
          <w:p w14:paraId="5542ACE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1,…, 19</w:t>
            </w:r>
          </w:p>
        </w:tc>
        <w:tc>
          <w:tcPr>
            <w:tcW w:w="396" w:type="pct"/>
            <w:vAlign w:val="center"/>
          </w:tcPr>
          <w:p w14:paraId="79EF00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60FD2E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79" w:type="pct"/>
            <w:vAlign w:val="center"/>
          </w:tcPr>
          <w:p w14:paraId="6BEFBE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4</w:t>
            </w:r>
          </w:p>
        </w:tc>
        <w:tc>
          <w:tcPr>
            <w:tcW w:w="579" w:type="pct"/>
            <w:vAlign w:val="center"/>
          </w:tcPr>
          <w:p w14:paraId="67796C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5</w:t>
            </w:r>
          </w:p>
        </w:tc>
        <w:tc>
          <w:tcPr>
            <w:tcW w:w="579" w:type="pct"/>
            <w:vAlign w:val="center"/>
          </w:tcPr>
          <w:p w14:paraId="384B7E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</w:t>
            </w:r>
          </w:p>
        </w:tc>
        <w:tc>
          <w:tcPr>
            <w:tcW w:w="579" w:type="pct"/>
            <w:vAlign w:val="center"/>
          </w:tcPr>
          <w:p w14:paraId="433F95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6CED32D" w14:textId="77777777" w:rsidTr="00252CAA">
        <w:trPr>
          <w:jc w:val="center"/>
        </w:trPr>
        <w:tc>
          <w:tcPr>
            <w:tcW w:w="1661" w:type="pct"/>
            <w:vAlign w:val="center"/>
          </w:tcPr>
          <w:p w14:paraId="4943580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396" w:type="pct"/>
            <w:vAlign w:val="center"/>
          </w:tcPr>
          <w:p w14:paraId="37941D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84E736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4AD4A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7139A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626DF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C4AA5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3B09005" w14:textId="77777777" w:rsidTr="00252CAA">
        <w:trPr>
          <w:jc w:val="center"/>
        </w:trPr>
        <w:tc>
          <w:tcPr>
            <w:tcW w:w="1661" w:type="pct"/>
            <w:vAlign w:val="center"/>
          </w:tcPr>
          <w:p w14:paraId="478806F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6" w:type="pct"/>
            <w:vAlign w:val="center"/>
          </w:tcPr>
          <w:p w14:paraId="488107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18FA5F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830FF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6AC53E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2BEDB0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89D40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A8A3151" w14:textId="77777777" w:rsidTr="00252CAA">
        <w:trPr>
          <w:jc w:val="center"/>
        </w:trPr>
        <w:tc>
          <w:tcPr>
            <w:tcW w:w="1661" w:type="pct"/>
            <w:vAlign w:val="center"/>
          </w:tcPr>
          <w:p w14:paraId="4791C53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10, 11</w:t>
            </w:r>
          </w:p>
        </w:tc>
        <w:tc>
          <w:tcPr>
            <w:tcW w:w="396" w:type="pct"/>
            <w:vAlign w:val="center"/>
          </w:tcPr>
          <w:p w14:paraId="3E48A28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039102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26208</w:t>
            </w:r>
          </w:p>
        </w:tc>
        <w:tc>
          <w:tcPr>
            <w:tcW w:w="579" w:type="pct"/>
            <w:vAlign w:val="center"/>
          </w:tcPr>
          <w:p w14:paraId="6D29C9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52416</w:t>
            </w:r>
          </w:p>
        </w:tc>
        <w:tc>
          <w:tcPr>
            <w:tcW w:w="579" w:type="pct"/>
            <w:vAlign w:val="center"/>
          </w:tcPr>
          <w:p w14:paraId="771DCB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71136</w:t>
            </w:r>
          </w:p>
        </w:tc>
        <w:tc>
          <w:tcPr>
            <w:tcW w:w="579" w:type="pct"/>
            <w:vAlign w:val="center"/>
          </w:tcPr>
          <w:p w14:paraId="4D15A1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94848</w:t>
            </w:r>
          </w:p>
        </w:tc>
        <w:tc>
          <w:tcPr>
            <w:tcW w:w="579" w:type="pct"/>
            <w:vAlign w:val="center"/>
          </w:tcPr>
          <w:p w14:paraId="51D16E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F0B34BC" w14:textId="77777777" w:rsidTr="00252CAA">
        <w:trPr>
          <w:jc w:val="center"/>
        </w:trPr>
        <w:tc>
          <w:tcPr>
            <w:tcW w:w="1661" w:type="pct"/>
            <w:vAlign w:val="center"/>
          </w:tcPr>
          <w:p w14:paraId="5292EF6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1,…, 9, 12, …, 19</w:t>
            </w:r>
          </w:p>
        </w:tc>
        <w:tc>
          <w:tcPr>
            <w:tcW w:w="396" w:type="pct"/>
            <w:vAlign w:val="center"/>
          </w:tcPr>
          <w:p w14:paraId="69F824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6F92BA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27456</w:t>
            </w:r>
          </w:p>
        </w:tc>
        <w:tc>
          <w:tcPr>
            <w:tcW w:w="579" w:type="pct"/>
            <w:vAlign w:val="center"/>
          </w:tcPr>
          <w:p w14:paraId="6AF7B3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54912</w:t>
            </w:r>
          </w:p>
        </w:tc>
        <w:tc>
          <w:tcPr>
            <w:tcW w:w="579" w:type="pct"/>
            <w:vAlign w:val="center"/>
          </w:tcPr>
          <w:p w14:paraId="3BAE13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74880</w:t>
            </w:r>
          </w:p>
        </w:tc>
        <w:tc>
          <w:tcPr>
            <w:tcW w:w="579" w:type="pct"/>
            <w:vAlign w:val="center"/>
          </w:tcPr>
          <w:p w14:paraId="2024C7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99840</w:t>
            </w:r>
          </w:p>
        </w:tc>
        <w:tc>
          <w:tcPr>
            <w:tcW w:w="579" w:type="pct"/>
            <w:vAlign w:val="center"/>
          </w:tcPr>
          <w:p w14:paraId="3E0B35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2FF799C" w14:textId="77777777" w:rsidTr="00252CAA">
        <w:trPr>
          <w:trHeight w:val="70"/>
          <w:jc w:val="center"/>
        </w:trPr>
        <w:tc>
          <w:tcPr>
            <w:tcW w:w="1661" w:type="pct"/>
            <w:vAlign w:val="center"/>
          </w:tcPr>
          <w:p w14:paraId="7BF2E51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396" w:type="pct"/>
            <w:vAlign w:val="center"/>
          </w:tcPr>
          <w:p w14:paraId="304C7B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627" w:type="pct"/>
            <w:vAlign w:val="center"/>
          </w:tcPr>
          <w:p w14:paraId="011982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12.411</w:t>
            </w:r>
          </w:p>
        </w:tc>
        <w:tc>
          <w:tcPr>
            <w:tcW w:w="579" w:type="pct"/>
            <w:vAlign w:val="center"/>
          </w:tcPr>
          <w:p w14:paraId="4ABA08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24.814</w:t>
            </w:r>
          </w:p>
        </w:tc>
        <w:tc>
          <w:tcPr>
            <w:tcW w:w="579" w:type="pct"/>
            <w:vAlign w:val="center"/>
          </w:tcPr>
          <w:p w14:paraId="5DE796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34.063</w:t>
            </w:r>
          </w:p>
        </w:tc>
        <w:tc>
          <w:tcPr>
            <w:tcW w:w="579" w:type="pct"/>
            <w:vAlign w:val="center"/>
          </w:tcPr>
          <w:p w14:paraId="188344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45.760</w:t>
            </w:r>
          </w:p>
        </w:tc>
        <w:tc>
          <w:tcPr>
            <w:tcW w:w="579" w:type="pct"/>
            <w:vAlign w:val="center"/>
          </w:tcPr>
          <w:p w14:paraId="7EE1AE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5A9D8D27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0DE9173D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422D302A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693CFF76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64213A17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lastRenderedPageBreak/>
        <w:t>Table A.3.2.1.1-3: PDSCH Reference Channel for FDD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1160"/>
        <w:gridCol w:w="1826"/>
        <w:gridCol w:w="1686"/>
        <w:gridCol w:w="1686"/>
        <w:gridCol w:w="1686"/>
        <w:gridCol w:w="1680"/>
      </w:tblGrid>
      <w:tr w:rsidR="0093459A" w:rsidRPr="0093459A" w14:paraId="79C05750" w14:textId="77777777" w:rsidTr="00252CAA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14:paraId="69BE77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398" w:type="pct"/>
            <w:shd w:val="clear" w:color="auto" w:fill="auto"/>
            <w:vAlign w:val="center"/>
          </w:tcPr>
          <w:p w14:paraId="4AFEE9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b/>
                <w:sz w:val="18"/>
                <w:lang w:eastAsia="en-US"/>
              </w:rPr>
              <w:t>Unit</w:t>
            </w:r>
          </w:p>
        </w:tc>
        <w:tc>
          <w:tcPr>
            <w:tcW w:w="2940" w:type="pct"/>
            <w:gridSpan w:val="5"/>
            <w:shd w:val="clear" w:color="auto" w:fill="auto"/>
            <w:vAlign w:val="center"/>
          </w:tcPr>
          <w:p w14:paraId="3063A5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b/>
                <w:sz w:val="18"/>
                <w:lang w:eastAsia="en-US"/>
              </w:rPr>
              <w:t>Value</w:t>
            </w:r>
          </w:p>
        </w:tc>
      </w:tr>
      <w:tr w:rsidR="0093459A" w:rsidRPr="0093459A" w14:paraId="60BA45A4" w14:textId="77777777" w:rsidTr="00252CAA">
        <w:trPr>
          <w:jc w:val="center"/>
        </w:trPr>
        <w:tc>
          <w:tcPr>
            <w:tcW w:w="1661" w:type="pct"/>
            <w:vAlign w:val="center"/>
          </w:tcPr>
          <w:p w14:paraId="62E2859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Reference channel</w:t>
            </w:r>
          </w:p>
        </w:tc>
        <w:tc>
          <w:tcPr>
            <w:tcW w:w="398" w:type="pct"/>
            <w:vAlign w:val="center"/>
          </w:tcPr>
          <w:p w14:paraId="272C7A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06D0F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R.PDSCH.</w:t>
            </w:r>
            <w:del w:id="19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lang w:eastAsia="en-US"/>
              </w:rPr>
              <w:t>1-3.1 FDD</w:t>
            </w:r>
          </w:p>
        </w:tc>
        <w:tc>
          <w:tcPr>
            <w:tcW w:w="579" w:type="pct"/>
            <w:vAlign w:val="center"/>
          </w:tcPr>
          <w:p w14:paraId="22EE26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253D1F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34FA56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78" w:type="pct"/>
            <w:vAlign w:val="center"/>
          </w:tcPr>
          <w:p w14:paraId="02E330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5993CE34" w14:textId="77777777" w:rsidTr="00252CAA">
        <w:trPr>
          <w:trHeight w:val="54"/>
          <w:jc w:val="center"/>
        </w:trPr>
        <w:tc>
          <w:tcPr>
            <w:tcW w:w="1661" w:type="pct"/>
            <w:vAlign w:val="center"/>
          </w:tcPr>
          <w:p w14:paraId="650E94B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398" w:type="pct"/>
            <w:vAlign w:val="center"/>
          </w:tcPr>
          <w:p w14:paraId="7B6D51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2BC989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79" w:type="pct"/>
            <w:vAlign w:val="center"/>
          </w:tcPr>
          <w:p w14:paraId="6DB0A4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CAB33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ED08E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8" w:type="pct"/>
            <w:vAlign w:val="center"/>
          </w:tcPr>
          <w:p w14:paraId="61F39B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6A55BA0" w14:textId="77777777" w:rsidTr="00252CAA">
        <w:trPr>
          <w:trHeight w:val="54"/>
          <w:jc w:val="center"/>
        </w:trPr>
        <w:tc>
          <w:tcPr>
            <w:tcW w:w="1661" w:type="pct"/>
            <w:vAlign w:val="center"/>
          </w:tcPr>
          <w:p w14:paraId="165A931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398" w:type="pct"/>
            <w:vAlign w:val="center"/>
          </w:tcPr>
          <w:p w14:paraId="2BC95F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676467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15</w:t>
            </w:r>
          </w:p>
        </w:tc>
        <w:tc>
          <w:tcPr>
            <w:tcW w:w="579" w:type="pct"/>
            <w:vAlign w:val="center"/>
          </w:tcPr>
          <w:p w14:paraId="11D68B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EA529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12DD8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66DFE6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928FAE6" w14:textId="77777777" w:rsidTr="00252CAA">
        <w:trPr>
          <w:jc w:val="center"/>
        </w:trPr>
        <w:tc>
          <w:tcPr>
            <w:tcW w:w="1661" w:type="pct"/>
            <w:vAlign w:val="center"/>
          </w:tcPr>
          <w:p w14:paraId="00B8E23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Number of allocated resource blocks</w:t>
            </w:r>
          </w:p>
        </w:tc>
        <w:tc>
          <w:tcPr>
            <w:tcW w:w="398" w:type="pct"/>
            <w:vAlign w:val="center"/>
          </w:tcPr>
          <w:p w14:paraId="4FCB30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4117F8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52</w:t>
            </w:r>
          </w:p>
        </w:tc>
        <w:tc>
          <w:tcPr>
            <w:tcW w:w="579" w:type="pct"/>
            <w:vAlign w:val="center"/>
          </w:tcPr>
          <w:p w14:paraId="4FB48B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C665D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E2C23E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5E694F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ECFF2D7" w14:textId="77777777" w:rsidTr="00252CAA">
        <w:trPr>
          <w:jc w:val="center"/>
        </w:trPr>
        <w:tc>
          <w:tcPr>
            <w:tcW w:w="1661" w:type="pct"/>
            <w:vAlign w:val="center"/>
          </w:tcPr>
          <w:p w14:paraId="042DEC7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398" w:type="pct"/>
            <w:vAlign w:val="center"/>
          </w:tcPr>
          <w:p w14:paraId="70D5AA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FEDB6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6D782F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6D42D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4E953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062B1B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3D76E1F" w14:textId="77777777" w:rsidTr="00252CAA">
        <w:trPr>
          <w:jc w:val="center"/>
        </w:trPr>
        <w:tc>
          <w:tcPr>
            <w:tcW w:w="1661" w:type="pct"/>
            <w:vAlign w:val="center"/>
          </w:tcPr>
          <w:p w14:paraId="4AA3E58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398" w:type="pct"/>
            <w:vAlign w:val="center"/>
          </w:tcPr>
          <w:p w14:paraId="0CA9CB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Slots</w:t>
            </w:r>
          </w:p>
        </w:tc>
        <w:tc>
          <w:tcPr>
            <w:tcW w:w="627" w:type="pct"/>
            <w:vAlign w:val="center"/>
          </w:tcPr>
          <w:p w14:paraId="68E75A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0E8A8A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3F7D1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53DC7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2E08D4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E050666" w14:textId="77777777" w:rsidTr="00252CAA">
        <w:trPr>
          <w:jc w:val="center"/>
        </w:trPr>
        <w:tc>
          <w:tcPr>
            <w:tcW w:w="1661" w:type="pct"/>
            <w:vAlign w:val="center"/>
          </w:tcPr>
          <w:p w14:paraId="1AA86BF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398" w:type="pct"/>
            <w:vAlign w:val="center"/>
          </w:tcPr>
          <w:p w14:paraId="4A4287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56439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21039C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292BC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24553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6896D8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55352F81" w14:textId="77777777" w:rsidTr="00252CAA">
        <w:trPr>
          <w:jc w:val="center"/>
        </w:trPr>
        <w:tc>
          <w:tcPr>
            <w:tcW w:w="1661" w:type="pct"/>
            <w:vAlign w:val="center"/>
          </w:tcPr>
          <w:p w14:paraId="21D3650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398" w:type="pct"/>
            <w:vAlign w:val="center"/>
          </w:tcPr>
          <w:p w14:paraId="45D870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B5066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766FFE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187CA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18052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02F6E8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46867F0" w14:textId="77777777" w:rsidTr="00252CAA">
        <w:trPr>
          <w:jc w:val="center"/>
        </w:trPr>
        <w:tc>
          <w:tcPr>
            <w:tcW w:w="1661" w:type="pct"/>
            <w:vAlign w:val="center"/>
          </w:tcPr>
          <w:p w14:paraId="746C540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398" w:type="pct"/>
            <w:vAlign w:val="center"/>
          </w:tcPr>
          <w:p w14:paraId="7AE1BF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177D6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2D7AA2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4A75D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3CC51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4057D3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01E89BA" w14:textId="77777777" w:rsidTr="00252CAA">
        <w:trPr>
          <w:jc w:val="center"/>
        </w:trPr>
        <w:tc>
          <w:tcPr>
            <w:tcW w:w="1661" w:type="pct"/>
            <w:vAlign w:val="center"/>
          </w:tcPr>
          <w:p w14:paraId="346805B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398" w:type="pct"/>
            <w:vAlign w:val="center"/>
          </w:tcPr>
          <w:p w14:paraId="15AFA7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ECBF6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0.51</w:t>
            </w:r>
          </w:p>
        </w:tc>
        <w:tc>
          <w:tcPr>
            <w:tcW w:w="579" w:type="pct"/>
            <w:vAlign w:val="center"/>
          </w:tcPr>
          <w:p w14:paraId="41C1BC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07232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817305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2CA564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3AFB64F" w14:textId="77777777" w:rsidTr="00252CAA">
        <w:trPr>
          <w:jc w:val="center"/>
        </w:trPr>
        <w:tc>
          <w:tcPr>
            <w:tcW w:w="1661" w:type="pct"/>
            <w:vAlign w:val="center"/>
          </w:tcPr>
          <w:p w14:paraId="0E96A16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398" w:type="pct"/>
            <w:vAlign w:val="center"/>
          </w:tcPr>
          <w:p w14:paraId="43BAB7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D1B7D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</w:t>
            </w:r>
          </w:p>
        </w:tc>
        <w:tc>
          <w:tcPr>
            <w:tcW w:w="579" w:type="pct"/>
            <w:vAlign w:val="center"/>
          </w:tcPr>
          <w:p w14:paraId="52A10A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716A2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A7105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2CE8A2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A2D6618" w14:textId="77777777" w:rsidTr="00252CAA">
        <w:trPr>
          <w:jc w:val="center"/>
        </w:trPr>
        <w:tc>
          <w:tcPr>
            <w:tcW w:w="1661" w:type="pct"/>
            <w:vAlign w:val="center"/>
          </w:tcPr>
          <w:p w14:paraId="36F1E76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398" w:type="pct"/>
            <w:vAlign w:val="center"/>
          </w:tcPr>
          <w:p w14:paraId="7947AA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D75CC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3B3E81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800D1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27DF2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34DA6A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C8BF183" w14:textId="77777777" w:rsidTr="00252CAA">
        <w:trPr>
          <w:jc w:val="center"/>
        </w:trPr>
        <w:tc>
          <w:tcPr>
            <w:tcW w:w="1661" w:type="pct"/>
            <w:vAlign w:val="center"/>
          </w:tcPr>
          <w:p w14:paraId="7AB267D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val="en-US"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398" w:type="pct"/>
            <w:vAlign w:val="center"/>
          </w:tcPr>
          <w:p w14:paraId="29462A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3D190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0</w:t>
            </w:r>
          </w:p>
        </w:tc>
        <w:tc>
          <w:tcPr>
            <w:tcW w:w="579" w:type="pct"/>
            <w:vAlign w:val="center"/>
          </w:tcPr>
          <w:p w14:paraId="199713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3D32C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765BE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454113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7EF51B0" w14:textId="77777777" w:rsidTr="00252CAA">
        <w:trPr>
          <w:jc w:val="center"/>
        </w:trPr>
        <w:tc>
          <w:tcPr>
            <w:tcW w:w="1661" w:type="pct"/>
            <w:vAlign w:val="center"/>
          </w:tcPr>
          <w:p w14:paraId="4FBD0D1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398" w:type="pct"/>
            <w:vAlign w:val="center"/>
          </w:tcPr>
          <w:p w14:paraId="22AB6D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59BE6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8E02C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B0CEB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9B696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2CB507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B80A59E" w14:textId="77777777" w:rsidTr="00252CAA">
        <w:trPr>
          <w:jc w:val="center"/>
        </w:trPr>
        <w:tc>
          <w:tcPr>
            <w:tcW w:w="1661" w:type="pct"/>
            <w:vAlign w:val="center"/>
          </w:tcPr>
          <w:p w14:paraId="731D9FE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8" w:type="pct"/>
            <w:vAlign w:val="center"/>
          </w:tcPr>
          <w:p w14:paraId="528B7D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4C685C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AAAE2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8C2F5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A6414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0C69A2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D21211A" w14:textId="77777777" w:rsidTr="00252CAA">
        <w:trPr>
          <w:jc w:val="center"/>
        </w:trPr>
        <w:tc>
          <w:tcPr>
            <w:tcW w:w="1661" w:type="pct"/>
            <w:vAlign w:val="center"/>
          </w:tcPr>
          <w:p w14:paraId="215E7A7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 For Slots i = 1,…, 19</w:t>
            </w:r>
          </w:p>
        </w:tc>
        <w:tc>
          <w:tcPr>
            <w:tcW w:w="398" w:type="pct"/>
            <w:vAlign w:val="center"/>
          </w:tcPr>
          <w:p w14:paraId="408DC9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1A8966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42016</w:t>
            </w:r>
          </w:p>
        </w:tc>
        <w:tc>
          <w:tcPr>
            <w:tcW w:w="579" w:type="pct"/>
            <w:vAlign w:val="center"/>
          </w:tcPr>
          <w:p w14:paraId="242DA2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5CE40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48FE8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2FDDDA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8C6E7BB" w14:textId="77777777" w:rsidTr="00252CAA">
        <w:trPr>
          <w:jc w:val="center"/>
        </w:trPr>
        <w:tc>
          <w:tcPr>
            <w:tcW w:w="1661" w:type="pct"/>
            <w:vAlign w:val="center"/>
          </w:tcPr>
          <w:p w14:paraId="2AFFC8B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398" w:type="pct"/>
            <w:vAlign w:val="center"/>
          </w:tcPr>
          <w:p w14:paraId="31C438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FC3D0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6325C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5165C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5F11A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3D8F97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B18EA68" w14:textId="77777777" w:rsidTr="00252CAA">
        <w:trPr>
          <w:jc w:val="center"/>
        </w:trPr>
        <w:tc>
          <w:tcPr>
            <w:tcW w:w="1661" w:type="pct"/>
            <w:vAlign w:val="center"/>
          </w:tcPr>
          <w:p w14:paraId="11B4BF7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8" w:type="pct"/>
            <w:vAlign w:val="center"/>
          </w:tcPr>
          <w:p w14:paraId="5E21D3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52AD7A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644E92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5647B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AE79F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52DC5E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1ABE163" w14:textId="77777777" w:rsidTr="00252CAA">
        <w:trPr>
          <w:jc w:val="center"/>
        </w:trPr>
        <w:tc>
          <w:tcPr>
            <w:tcW w:w="1661" w:type="pct"/>
            <w:vAlign w:val="center"/>
          </w:tcPr>
          <w:p w14:paraId="35E58F3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 For Slots i = 1,…, 19</w:t>
            </w:r>
          </w:p>
        </w:tc>
        <w:tc>
          <w:tcPr>
            <w:tcW w:w="398" w:type="pct"/>
            <w:vAlign w:val="center"/>
          </w:tcPr>
          <w:p w14:paraId="42B41F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132948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31C63F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D81F9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E53D3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10F853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4BEA5AD" w14:textId="77777777" w:rsidTr="00252CAA">
        <w:trPr>
          <w:jc w:val="center"/>
        </w:trPr>
        <w:tc>
          <w:tcPr>
            <w:tcW w:w="1661" w:type="pct"/>
            <w:vAlign w:val="center"/>
          </w:tcPr>
          <w:p w14:paraId="59F24D6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398" w:type="pct"/>
            <w:vAlign w:val="center"/>
          </w:tcPr>
          <w:p w14:paraId="3F9082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5F2C0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CCD06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08585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D5675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28F687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5363883" w14:textId="77777777" w:rsidTr="00252CAA">
        <w:trPr>
          <w:jc w:val="center"/>
        </w:trPr>
        <w:tc>
          <w:tcPr>
            <w:tcW w:w="1661" w:type="pct"/>
            <w:vAlign w:val="center"/>
          </w:tcPr>
          <w:p w14:paraId="70E6A46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8" w:type="pct"/>
            <w:vAlign w:val="center"/>
          </w:tcPr>
          <w:p w14:paraId="5B3EED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183768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20A6AD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56649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01C68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4CD5E8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79689E0" w14:textId="77777777" w:rsidTr="00252CAA">
        <w:trPr>
          <w:jc w:val="center"/>
        </w:trPr>
        <w:tc>
          <w:tcPr>
            <w:tcW w:w="1661" w:type="pct"/>
            <w:vAlign w:val="center"/>
          </w:tcPr>
          <w:p w14:paraId="4C22D83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 For Slots i = 1,…, 19</w:t>
            </w:r>
          </w:p>
        </w:tc>
        <w:tc>
          <w:tcPr>
            <w:tcW w:w="398" w:type="pct"/>
            <w:vAlign w:val="center"/>
          </w:tcPr>
          <w:p w14:paraId="6FCDEC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49F13D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5</w:t>
            </w:r>
          </w:p>
        </w:tc>
        <w:tc>
          <w:tcPr>
            <w:tcW w:w="579" w:type="pct"/>
            <w:vAlign w:val="center"/>
          </w:tcPr>
          <w:p w14:paraId="46C759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8CCE4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7799D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2FA568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2999915" w14:textId="77777777" w:rsidTr="00252CAA">
        <w:trPr>
          <w:jc w:val="center"/>
        </w:trPr>
        <w:tc>
          <w:tcPr>
            <w:tcW w:w="1661" w:type="pct"/>
            <w:vAlign w:val="center"/>
          </w:tcPr>
          <w:p w14:paraId="6534429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398" w:type="pct"/>
            <w:vAlign w:val="center"/>
          </w:tcPr>
          <w:p w14:paraId="20EABF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8D35A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F3AE6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1A3EA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85504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208753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52EB2297" w14:textId="77777777" w:rsidTr="00252CAA">
        <w:trPr>
          <w:jc w:val="center"/>
        </w:trPr>
        <w:tc>
          <w:tcPr>
            <w:tcW w:w="1661" w:type="pct"/>
            <w:vAlign w:val="center"/>
          </w:tcPr>
          <w:p w14:paraId="59926B7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8" w:type="pct"/>
            <w:vAlign w:val="center"/>
          </w:tcPr>
          <w:p w14:paraId="613238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5E9B8B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1052FB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A809A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2AAC0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3BA8B9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A5B52ED" w14:textId="77777777" w:rsidTr="00252CAA">
        <w:trPr>
          <w:jc w:val="center"/>
        </w:trPr>
        <w:tc>
          <w:tcPr>
            <w:tcW w:w="1661" w:type="pct"/>
            <w:vAlign w:val="center"/>
          </w:tcPr>
          <w:p w14:paraId="219ACFE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 For Slots i = 10, 11</w:t>
            </w:r>
          </w:p>
        </w:tc>
        <w:tc>
          <w:tcPr>
            <w:tcW w:w="398" w:type="pct"/>
            <w:vAlign w:val="center"/>
          </w:tcPr>
          <w:p w14:paraId="4B268A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20A07D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78624</w:t>
            </w:r>
          </w:p>
        </w:tc>
        <w:tc>
          <w:tcPr>
            <w:tcW w:w="579" w:type="pct"/>
            <w:vAlign w:val="center"/>
          </w:tcPr>
          <w:p w14:paraId="480066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259BA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750DB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540C63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57990E41" w14:textId="77777777" w:rsidTr="00252CAA">
        <w:trPr>
          <w:jc w:val="center"/>
        </w:trPr>
        <w:tc>
          <w:tcPr>
            <w:tcW w:w="1661" w:type="pct"/>
            <w:vAlign w:val="center"/>
          </w:tcPr>
          <w:p w14:paraId="1C89455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 For Slots i = 1,…, 9, 12, …, 19</w:t>
            </w:r>
          </w:p>
        </w:tc>
        <w:tc>
          <w:tcPr>
            <w:tcW w:w="398" w:type="pct"/>
            <w:vAlign w:val="center"/>
          </w:tcPr>
          <w:p w14:paraId="5934C1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57E61D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82368</w:t>
            </w:r>
          </w:p>
        </w:tc>
        <w:tc>
          <w:tcPr>
            <w:tcW w:w="579" w:type="pct"/>
            <w:vAlign w:val="center"/>
          </w:tcPr>
          <w:p w14:paraId="31FFBC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AF592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A0178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25876E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97F248B" w14:textId="77777777" w:rsidTr="00252CAA">
        <w:trPr>
          <w:trHeight w:val="70"/>
          <w:jc w:val="center"/>
        </w:trPr>
        <w:tc>
          <w:tcPr>
            <w:tcW w:w="1661" w:type="pct"/>
            <w:vAlign w:val="center"/>
          </w:tcPr>
          <w:p w14:paraId="25C4AFC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398" w:type="pct"/>
            <w:vAlign w:val="center"/>
          </w:tcPr>
          <w:p w14:paraId="059828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Mbps</w:t>
            </w:r>
          </w:p>
        </w:tc>
        <w:tc>
          <w:tcPr>
            <w:tcW w:w="627" w:type="pct"/>
            <w:vAlign w:val="center"/>
          </w:tcPr>
          <w:p w14:paraId="396233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39.915</w:t>
            </w:r>
          </w:p>
        </w:tc>
        <w:tc>
          <w:tcPr>
            <w:tcW w:w="579" w:type="pct"/>
            <w:vAlign w:val="center"/>
          </w:tcPr>
          <w:p w14:paraId="0760F5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DA9AA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10BD3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1DBD7D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30B52AE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6DA98E1C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1CBDA90F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546FB9D2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5D389A9C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A.3.2.1.1-4: PDSCH Reference Channel for FDD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1162"/>
        <w:gridCol w:w="1826"/>
        <w:gridCol w:w="1686"/>
        <w:gridCol w:w="1686"/>
        <w:gridCol w:w="1686"/>
        <w:gridCol w:w="1678"/>
      </w:tblGrid>
      <w:tr w:rsidR="0093459A" w:rsidRPr="0093459A" w14:paraId="41D3A394" w14:textId="77777777" w:rsidTr="00252CAA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14:paraId="5F902D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391C8E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Unit</w:t>
            </w:r>
          </w:p>
        </w:tc>
        <w:tc>
          <w:tcPr>
            <w:tcW w:w="2939" w:type="pct"/>
            <w:gridSpan w:val="5"/>
            <w:shd w:val="clear" w:color="auto" w:fill="auto"/>
            <w:vAlign w:val="center"/>
          </w:tcPr>
          <w:p w14:paraId="178E1B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Value</w:t>
            </w:r>
          </w:p>
        </w:tc>
      </w:tr>
      <w:tr w:rsidR="0093459A" w:rsidRPr="0093459A" w14:paraId="65A8714D" w14:textId="77777777" w:rsidTr="00252CAA">
        <w:trPr>
          <w:jc w:val="center"/>
        </w:trPr>
        <w:tc>
          <w:tcPr>
            <w:tcW w:w="1661" w:type="pct"/>
            <w:vAlign w:val="center"/>
          </w:tcPr>
          <w:p w14:paraId="6F373E3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Reference channel</w:t>
            </w:r>
          </w:p>
        </w:tc>
        <w:tc>
          <w:tcPr>
            <w:tcW w:w="399" w:type="pct"/>
            <w:vAlign w:val="center"/>
          </w:tcPr>
          <w:p w14:paraId="355B32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6B212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R.PDSCH.</w:t>
            </w:r>
            <w:del w:id="20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1-4.1 FDD</w:t>
            </w:r>
          </w:p>
        </w:tc>
        <w:tc>
          <w:tcPr>
            <w:tcW w:w="579" w:type="pct"/>
            <w:vAlign w:val="center"/>
          </w:tcPr>
          <w:p w14:paraId="7870DB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1CA0FD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6721C0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14D90B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27EB45E7" w14:textId="77777777" w:rsidTr="00252CAA">
        <w:trPr>
          <w:trHeight w:val="54"/>
          <w:jc w:val="center"/>
        </w:trPr>
        <w:tc>
          <w:tcPr>
            <w:tcW w:w="1661" w:type="pct"/>
            <w:vAlign w:val="center"/>
          </w:tcPr>
          <w:p w14:paraId="0A0F7F4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399" w:type="pct"/>
            <w:vAlign w:val="center"/>
          </w:tcPr>
          <w:p w14:paraId="0F92744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008385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79" w:type="pct"/>
            <w:vAlign w:val="center"/>
          </w:tcPr>
          <w:p w14:paraId="509566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E9576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6F8A1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5B6AB6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CF215C5" w14:textId="77777777" w:rsidTr="00252CAA">
        <w:trPr>
          <w:trHeight w:val="54"/>
          <w:jc w:val="center"/>
        </w:trPr>
        <w:tc>
          <w:tcPr>
            <w:tcW w:w="1661" w:type="pct"/>
            <w:vAlign w:val="center"/>
          </w:tcPr>
          <w:p w14:paraId="07E5653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399" w:type="pct"/>
            <w:vAlign w:val="center"/>
          </w:tcPr>
          <w:p w14:paraId="0669C9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236217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79" w:type="pct"/>
            <w:vAlign w:val="center"/>
          </w:tcPr>
          <w:p w14:paraId="0519F7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0303E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5CE26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30B939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BCCEA3E" w14:textId="77777777" w:rsidTr="00252CAA">
        <w:trPr>
          <w:jc w:val="center"/>
        </w:trPr>
        <w:tc>
          <w:tcPr>
            <w:tcW w:w="1661" w:type="pct"/>
            <w:vAlign w:val="center"/>
          </w:tcPr>
          <w:p w14:paraId="7E39FA4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allocated resource blocks</w:t>
            </w:r>
          </w:p>
        </w:tc>
        <w:tc>
          <w:tcPr>
            <w:tcW w:w="399" w:type="pct"/>
            <w:vAlign w:val="center"/>
          </w:tcPr>
          <w:p w14:paraId="1142B2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46B5BB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579" w:type="pct"/>
            <w:vAlign w:val="center"/>
          </w:tcPr>
          <w:p w14:paraId="44E6CD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5537F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F4946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493405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572C4009" w14:textId="77777777" w:rsidTr="00252CAA">
        <w:trPr>
          <w:jc w:val="center"/>
        </w:trPr>
        <w:tc>
          <w:tcPr>
            <w:tcW w:w="1661" w:type="pct"/>
            <w:vAlign w:val="center"/>
          </w:tcPr>
          <w:p w14:paraId="2F432A6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399" w:type="pct"/>
            <w:vAlign w:val="center"/>
          </w:tcPr>
          <w:p w14:paraId="3EBEC8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8208A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537BF8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5EFC9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B1BB9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21A522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49FC97A" w14:textId="77777777" w:rsidTr="00252CAA">
        <w:trPr>
          <w:jc w:val="center"/>
        </w:trPr>
        <w:tc>
          <w:tcPr>
            <w:tcW w:w="1661" w:type="pct"/>
            <w:vAlign w:val="center"/>
          </w:tcPr>
          <w:p w14:paraId="57A182E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399" w:type="pct"/>
            <w:vAlign w:val="center"/>
          </w:tcPr>
          <w:p w14:paraId="6A284F8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Slots</w:t>
            </w:r>
          </w:p>
        </w:tc>
        <w:tc>
          <w:tcPr>
            <w:tcW w:w="627" w:type="pct"/>
            <w:vAlign w:val="center"/>
          </w:tcPr>
          <w:p w14:paraId="2780E0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163C75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8850F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3AD3B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77C466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B35CD50" w14:textId="77777777" w:rsidTr="00252CAA">
        <w:trPr>
          <w:jc w:val="center"/>
        </w:trPr>
        <w:tc>
          <w:tcPr>
            <w:tcW w:w="1661" w:type="pct"/>
            <w:vAlign w:val="center"/>
          </w:tcPr>
          <w:p w14:paraId="4101307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399" w:type="pct"/>
            <w:vAlign w:val="center"/>
          </w:tcPr>
          <w:p w14:paraId="65AC91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857DB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256QAM</w:t>
            </w:r>
          </w:p>
        </w:tc>
        <w:tc>
          <w:tcPr>
            <w:tcW w:w="579" w:type="pct"/>
            <w:vAlign w:val="center"/>
          </w:tcPr>
          <w:p w14:paraId="4D8CE0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08F17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C95BA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171B3E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4447630" w14:textId="77777777" w:rsidTr="00252CAA">
        <w:trPr>
          <w:jc w:val="center"/>
        </w:trPr>
        <w:tc>
          <w:tcPr>
            <w:tcW w:w="1661" w:type="pct"/>
            <w:vAlign w:val="center"/>
          </w:tcPr>
          <w:p w14:paraId="2A122C0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399" w:type="pct"/>
            <w:vAlign w:val="center"/>
          </w:tcPr>
          <w:p w14:paraId="162F40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DCBB2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7A9031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8DA81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1A861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73B7FB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4D6E83B" w14:textId="77777777" w:rsidTr="00252CAA">
        <w:trPr>
          <w:jc w:val="center"/>
        </w:trPr>
        <w:tc>
          <w:tcPr>
            <w:tcW w:w="1661" w:type="pct"/>
            <w:vAlign w:val="center"/>
          </w:tcPr>
          <w:p w14:paraId="0176F39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399" w:type="pct"/>
            <w:vAlign w:val="center"/>
          </w:tcPr>
          <w:p w14:paraId="4B6CC8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75C15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256QAM</w:t>
            </w:r>
          </w:p>
        </w:tc>
        <w:tc>
          <w:tcPr>
            <w:tcW w:w="579" w:type="pct"/>
            <w:vAlign w:val="center"/>
          </w:tcPr>
          <w:p w14:paraId="12ADF3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65C88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6DA41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4E0E47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D5463BA" w14:textId="77777777" w:rsidTr="00252CAA">
        <w:trPr>
          <w:jc w:val="center"/>
        </w:trPr>
        <w:tc>
          <w:tcPr>
            <w:tcW w:w="1661" w:type="pct"/>
            <w:vAlign w:val="center"/>
          </w:tcPr>
          <w:p w14:paraId="1397EBC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399" w:type="pct"/>
            <w:vAlign w:val="center"/>
          </w:tcPr>
          <w:p w14:paraId="463D5B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AE77E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0.82</w:t>
            </w:r>
          </w:p>
        </w:tc>
        <w:tc>
          <w:tcPr>
            <w:tcW w:w="579" w:type="pct"/>
            <w:vAlign w:val="center"/>
          </w:tcPr>
          <w:p w14:paraId="5DED65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75A8C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7CA17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4EFA24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A5B50E1" w14:textId="77777777" w:rsidTr="00252CAA">
        <w:trPr>
          <w:jc w:val="center"/>
        </w:trPr>
        <w:tc>
          <w:tcPr>
            <w:tcW w:w="1661" w:type="pct"/>
            <w:vAlign w:val="center"/>
          </w:tcPr>
          <w:p w14:paraId="5982D99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399" w:type="pct"/>
            <w:vAlign w:val="center"/>
          </w:tcPr>
          <w:p w14:paraId="0BE376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04FF4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79" w:type="pct"/>
            <w:vAlign w:val="center"/>
          </w:tcPr>
          <w:p w14:paraId="06526F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37B98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798F8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2273AA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D8CD28D" w14:textId="77777777" w:rsidTr="00252CAA">
        <w:trPr>
          <w:jc w:val="center"/>
        </w:trPr>
        <w:tc>
          <w:tcPr>
            <w:tcW w:w="1661" w:type="pct"/>
            <w:vAlign w:val="center"/>
          </w:tcPr>
          <w:p w14:paraId="2C3AB03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399" w:type="pct"/>
            <w:vAlign w:val="center"/>
          </w:tcPr>
          <w:p w14:paraId="628603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A3656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21AB1B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C38D1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AC931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43876D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0810E7E" w14:textId="77777777" w:rsidTr="00252CAA">
        <w:trPr>
          <w:jc w:val="center"/>
        </w:trPr>
        <w:tc>
          <w:tcPr>
            <w:tcW w:w="1661" w:type="pct"/>
            <w:vAlign w:val="center"/>
          </w:tcPr>
          <w:p w14:paraId="5E764D1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399" w:type="pct"/>
            <w:vAlign w:val="center"/>
          </w:tcPr>
          <w:p w14:paraId="7B77DA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00BD8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79" w:type="pct"/>
            <w:vAlign w:val="center"/>
          </w:tcPr>
          <w:p w14:paraId="21869A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3E625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F2F9B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107917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7699B60" w14:textId="77777777" w:rsidTr="00252CAA">
        <w:trPr>
          <w:jc w:val="center"/>
        </w:trPr>
        <w:tc>
          <w:tcPr>
            <w:tcW w:w="1661" w:type="pct"/>
            <w:vAlign w:val="center"/>
          </w:tcPr>
          <w:p w14:paraId="4215BFD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399" w:type="pct"/>
            <w:vAlign w:val="center"/>
          </w:tcPr>
          <w:p w14:paraId="576E04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2AA02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F1DBB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2B338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0885E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6A9F2C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B21BEED" w14:textId="77777777" w:rsidTr="00252CAA">
        <w:trPr>
          <w:jc w:val="center"/>
        </w:trPr>
        <w:tc>
          <w:tcPr>
            <w:tcW w:w="1661" w:type="pct"/>
            <w:vAlign w:val="center"/>
          </w:tcPr>
          <w:p w14:paraId="297ABBF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6489E9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19E09C0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8CE1A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5E119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7ACD8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1CFC03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9CF8028" w14:textId="77777777" w:rsidTr="00252CAA">
        <w:trPr>
          <w:jc w:val="center"/>
        </w:trPr>
        <w:tc>
          <w:tcPr>
            <w:tcW w:w="1661" w:type="pct"/>
            <w:vAlign w:val="center"/>
          </w:tcPr>
          <w:p w14:paraId="28A6372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1,…, 19</w:t>
            </w:r>
          </w:p>
        </w:tc>
        <w:tc>
          <w:tcPr>
            <w:tcW w:w="399" w:type="pct"/>
            <w:vAlign w:val="center"/>
          </w:tcPr>
          <w:p w14:paraId="0B9DCD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3FD5D9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45096</w:t>
            </w:r>
          </w:p>
        </w:tc>
        <w:tc>
          <w:tcPr>
            <w:tcW w:w="579" w:type="pct"/>
            <w:vAlign w:val="center"/>
          </w:tcPr>
          <w:p w14:paraId="0A0D56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CAA5E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F0A70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7E7CEE5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AE1B457" w14:textId="77777777" w:rsidTr="00252CAA">
        <w:trPr>
          <w:jc w:val="center"/>
        </w:trPr>
        <w:tc>
          <w:tcPr>
            <w:tcW w:w="1661" w:type="pct"/>
            <w:vAlign w:val="center"/>
          </w:tcPr>
          <w:p w14:paraId="4874333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399" w:type="pct"/>
            <w:vAlign w:val="center"/>
          </w:tcPr>
          <w:p w14:paraId="2CDD46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FDFE8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BEEC8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29D66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B67E7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6C238C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C9F32D5" w14:textId="77777777" w:rsidTr="00252CAA">
        <w:trPr>
          <w:jc w:val="center"/>
        </w:trPr>
        <w:tc>
          <w:tcPr>
            <w:tcW w:w="1661" w:type="pct"/>
            <w:vAlign w:val="center"/>
          </w:tcPr>
          <w:p w14:paraId="2FD0447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63DEB7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722943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341928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43BDA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7275D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4C329C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5D99296" w14:textId="77777777" w:rsidTr="00252CAA">
        <w:trPr>
          <w:jc w:val="center"/>
        </w:trPr>
        <w:tc>
          <w:tcPr>
            <w:tcW w:w="1661" w:type="pct"/>
            <w:vAlign w:val="center"/>
          </w:tcPr>
          <w:p w14:paraId="126DFB3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1,…, 19</w:t>
            </w:r>
          </w:p>
        </w:tc>
        <w:tc>
          <w:tcPr>
            <w:tcW w:w="399" w:type="pct"/>
            <w:vAlign w:val="center"/>
          </w:tcPr>
          <w:p w14:paraId="204AF4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768BE6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7010C8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EDABE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8C95C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1FFFDD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37408E7" w14:textId="77777777" w:rsidTr="00252CAA">
        <w:trPr>
          <w:jc w:val="center"/>
        </w:trPr>
        <w:tc>
          <w:tcPr>
            <w:tcW w:w="1661" w:type="pct"/>
            <w:vAlign w:val="center"/>
          </w:tcPr>
          <w:p w14:paraId="76D9667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399" w:type="pct"/>
            <w:vAlign w:val="center"/>
          </w:tcPr>
          <w:p w14:paraId="0D3E06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F8A74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DAE81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AA0A2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F7B82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1051F6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FD7D443" w14:textId="77777777" w:rsidTr="00252CAA">
        <w:trPr>
          <w:jc w:val="center"/>
        </w:trPr>
        <w:tc>
          <w:tcPr>
            <w:tcW w:w="1661" w:type="pct"/>
            <w:vAlign w:val="center"/>
          </w:tcPr>
          <w:p w14:paraId="0586680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105098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7F0776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C4D20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5EC14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CE793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7B0166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994B045" w14:textId="77777777" w:rsidTr="00252CAA">
        <w:trPr>
          <w:jc w:val="center"/>
        </w:trPr>
        <w:tc>
          <w:tcPr>
            <w:tcW w:w="1661" w:type="pct"/>
            <w:vAlign w:val="center"/>
          </w:tcPr>
          <w:p w14:paraId="15F719E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1,…, 19</w:t>
            </w:r>
          </w:p>
        </w:tc>
        <w:tc>
          <w:tcPr>
            <w:tcW w:w="399" w:type="pct"/>
            <w:vAlign w:val="center"/>
          </w:tcPr>
          <w:p w14:paraId="43AAA8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051256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79" w:type="pct"/>
            <w:vAlign w:val="center"/>
          </w:tcPr>
          <w:p w14:paraId="2B8425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78D4B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29510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3BB3BE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CB707CE" w14:textId="77777777" w:rsidTr="00252CAA">
        <w:trPr>
          <w:jc w:val="center"/>
        </w:trPr>
        <w:tc>
          <w:tcPr>
            <w:tcW w:w="1661" w:type="pct"/>
            <w:vAlign w:val="center"/>
          </w:tcPr>
          <w:p w14:paraId="583B500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399" w:type="pct"/>
            <w:vAlign w:val="center"/>
          </w:tcPr>
          <w:p w14:paraId="767A44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BA6D8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AC32F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D0E6E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DC303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3D7280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1D14AF4" w14:textId="77777777" w:rsidTr="00252CAA">
        <w:trPr>
          <w:jc w:val="center"/>
        </w:trPr>
        <w:tc>
          <w:tcPr>
            <w:tcW w:w="1661" w:type="pct"/>
            <w:vAlign w:val="center"/>
          </w:tcPr>
          <w:p w14:paraId="44B35AF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2FB60D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762ECC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7C65F8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F076E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B1A7E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127D73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CDFC8A0" w14:textId="77777777" w:rsidTr="00252CAA">
        <w:trPr>
          <w:jc w:val="center"/>
        </w:trPr>
        <w:tc>
          <w:tcPr>
            <w:tcW w:w="1661" w:type="pct"/>
            <w:vAlign w:val="center"/>
          </w:tcPr>
          <w:p w14:paraId="053562A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10, 11</w:t>
            </w:r>
          </w:p>
        </w:tc>
        <w:tc>
          <w:tcPr>
            <w:tcW w:w="399" w:type="pct"/>
            <w:vAlign w:val="center"/>
          </w:tcPr>
          <w:p w14:paraId="6C16B6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3E56B7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52416</w:t>
            </w:r>
          </w:p>
        </w:tc>
        <w:tc>
          <w:tcPr>
            <w:tcW w:w="579" w:type="pct"/>
            <w:vAlign w:val="center"/>
          </w:tcPr>
          <w:p w14:paraId="1FDBF8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4C851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3E31E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5B0F81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6C07283" w14:textId="77777777" w:rsidTr="00252CAA">
        <w:trPr>
          <w:jc w:val="center"/>
        </w:trPr>
        <w:tc>
          <w:tcPr>
            <w:tcW w:w="1661" w:type="pct"/>
            <w:vAlign w:val="center"/>
          </w:tcPr>
          <w:p w14:paraId="30208CA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1,…, 9, 12, …, 19</w:t>
            </w:r>
          </w:p>
        </w:tc>
        <w:tc>
          <w:tcPr>
            <w:tcW w:w="399" w:type="pct"/>
            <w:vAlign w:val="center"/>
          </w:tcPr>
          <w:p w14:paraId="6BC187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7A803A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54912</w:t>
            </w:r>
          </w:p>
        </w:tc>
        <w:tc>
          <w:tcPr>
            <w:tcW w:w="579" w:type="pct"/>
            <w:vAlign w:val="center"/>
          </w:tcPr>
          <w:p w14:paraId="244450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BD3DF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A3FC7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3BC9C6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7992A07" w14:textId="77777777" w:rsidTr="00252CAA">
        <w:trPr>
          <w:trHeight w:val="70"/>
          <w:jc w:val="center"/>
        </w:trPr>
        <w:tc>
          <w:tcPr>
            <w:tcW w:w="1661" w:type="pct"/>
            <w:vAlign w:val="center"/>
          </w:tcPr>
          <w:p w14:paraId="5FF5DA7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399" w:type="pct"/>
            <w:vAlign w:val="center"/>
          </w:tcPr>
          <w:p w14:paraId="75CBD1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627" w:type="pct"/>
            <w:vAlign w:val="center"/>
          </w:tcPr>
          <w:p w14:paraId="273182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42.841</w:t>
            </w:r>
          </w:p>
        </w:tc>
        <w:tc>
          <w:tcPr>
            <w:tcW w:w="579" w:type="pct"/>
            <w:vAlign w:val="center"/>
          </w:tcPr>
          <w:p w14:paraId="315CE9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46BEB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B3665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00DC89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E15F52A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39EE1308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7D5CD9A1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5B6B39E0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3B983CB0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lastRenderedPageBreak/>
        <w:t>Table A.3.2.1.1-5: PDSCH Reference Channel for FDD and CSI-RS overlapped with PDSCH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1154"/>
        <w:gridCol w:w="1826"/>
        <w:gridCol w:w="1686"/>
        <w:gridCol w:w="1686"/>
        <w:gridCol w:w="1686"/>
        <w:gridCol w:w="1686"/>
      </w:tblGrid>
      <w:tr w:rsidR="0093459A" w:rsidRPr="0093459A" w14:paraId="1D9C6CD2" w14:textId="77777777" w:rsidTr="00252CAA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14:paraId="5A5CFE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3C9CA1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Unit</w:t>
            </w:r>
          </w:p>
        </w:tc>
        <w:tc>
          <w:tcPr>
            <w:tcW w:w="2943" w:type="pct"/>
            <w:gridSpan w:val="5"/>
            <w:shd w:val="clear" w:color="auto" w:fill="auto"/>
            <w:vAlign w:val="center"/>
          </w:tcPr>
          <w:p w14:paraId="5FECE1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Value</w:t>
            </w:r>
          </w:p>
        </w:tc>
      </w:tr>
      <w:tr w:rsidR="0093459A" w:rsidRPr="0093459A" w14:paraId="4467EE56" w14:textId="77777777" w:rsidTr="00252CAA">
        <w:trPr>
          <w:jc w:val="center"/>
        </w:trPr>
        <w:tc>
          <w:tcPr>
            <w:tcW w:w="1661" w:type="pct"/>
            <w:vAlign w:val="center"/>
          </w:tcPr>
          <w:p w14:paraId="15077C5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396" w:type="pct"/>
            <w:vAlign w:val="center"/>
          </w:tcPr>
          <w:p w14:paraId="5B3B18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52079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R.PDSCH.</w:t>
            </w:r>
            <w:del w:id="21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1-5.1 FDD</w:t>
            </w:r>
          </w:p>
        </w:tc>
        <w:tc>
          <w:tcPr>
            <w:tcW w:w="579" w:type="pct"/>
            <w:vAlign w:val="center"/>
          </w:tcPr>
          <w:p w14:paraId="49E98A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1F673C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567CD4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DF9D4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348640C1" w14:textId="77777777" w:rsidTr="00252CAA">
        <w:trPr>
          <w:trHeight w:val="54"/>
          <w:jc w:val="center"/>
        </w:trPr>
        <w:tc>
          <w:tcPr>
            <w:tcW w:w="1661" w:type="pct"/>
            <w:vAlign w:val="center"/>
          </w:tcPr>
          <w:p w14:paraId="622F411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396" w:type="pct"/>
            <w:vAlign w:val="center"/>
          </w:tcPr>
          <w:p w14:paraId="49E106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58B482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79" w:type="pct"/>
            <w:vAlign w:val="center"/>
          </w:tcPr>
          <w:p w14:paraId="200F38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307C7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C8A8A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A0172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1DC2DCD" w14:textId="77777777" w:rsidTr="00252CAA">
        <w:trPr>
          <w:trHeight w:val="54"/>
          <w:jc w:val="center"/>
        </w:trPr>
        <w:tc>
          <w:tcPr>
            <w:tcW w:w="1661" w:type="pct"/>
            <w:vAlign w:val="center"/>
          </w:tcPr>
          <w:p w14:paraId="1D6EF12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396" w:type="pct"/>
            <w:vAlign w:val="center"/>
          </w:tcPr>
          <w:p w14:paraId="442517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5DFA5F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79" w:type="pct"/>
            <w:vAlign w:val="center"/>
          </w:tcPr>
          <w:p w14:paraId="693BE0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93376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64EFF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FBC32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A91C9CD" w14:textId="77777777" w:rsidTr="00252CAA">
        <w:trPr>
          <w:jc w:val="center"/>
        </w:trPr>
        <w:tc>
          <w:tcPr>
            <w:tcW w:w="1661" w:type="pct"/>
            <w:vAlign w:val="center"/>
          </w:tcPr>
          <w:p w14:paraId="46D5D71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allocated resource blocks</w:t>
            </w:r>
          </w:p>
        </w:tc>
        <w:tc>
          <w:tcPr>
            <w:tcW w:w="396" w:type="pct"/>
            <w:vAlign w:val="center"/>
          </w:tcPr>
          <w:p w14:paraId="14A910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34F0B0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579" w:type="pct"/>
            <w:vAlign w:val="center"/>
          </w:tcPr>
          <w:p w14:paraId="10A4BD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B03756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EBAFD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69559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ECB4417" w14:textId="77777777" w:rsidTr="00252CAA">
        <w:trPr>
          <w:jc w:val="center"/>
        </w:trPr>
        <w:tc>
          <w:tcPr>
            <w:tcW w:w="1661" w:type="pct"/>
            <w:vAlign w:val="center"/>
          </w:tcPr>
          <w:p w14:paraId="45F7C43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396" w:type="pct"/>
            <w:vAlign w:val="center"/>
          </w:tcPr>
          <w:p w14:paraId="4D2E7C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B67EE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2D462D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84895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39A05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6DBF1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3EA11DF" w14:textId="77777777" w:rsidTr="00252CAA">
        <w:trPr>
          <w:jc w:val="center"/>
        </w:trPr>
        <w:tc>
          <w:tcPr>
            <w:tcW w:w="1661" w:type="pct"/>
            <w:vAlign w:val="center"/>
          </w:tcPr>
          <w:p w14:paraId="26FFE26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396" w:type="pct"/>
            <w:vAlign w:val="center"/>
          </w:tcPr>
          <w:p w14:paraId="419C43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Slots</w:t>
            </w:r>
          </w:p>
        </w:tc>
        <w:tc>
          <w:tcPr>
            <w:tcW w:w="627" w:type="pct"/>
            <w:vAlign w:val="center"/>
          </w:tcPr>
          <w:p w14:paraId="22CEFD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79E59B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899C0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D80D6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2B5CF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C9D5912" w14:textId="77777777" w:rsidTr="00252CAA">
        <w:trPr>
          <w:jc w:val="center"/>
        </w:trPr>
        <w:tc>
          <w:tcPr>
            <w:tcW w:w="1661" w:type="pct"/>
            <w:vAlign w:val="center"/>
          </w:tcPr>
          <w:p w14:paraId="25BC8A6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396" w:type="pct"/>
            <w:vAlign w:val="center"/>
          </w:tcPr>
          <w:p w14:paraId="4D175F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4B58F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144287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74FE8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F9F2D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89379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5CBC4F52" w14:textId="77777777" w:rsidTr="00252CAA">
        <w:trPr>
          <w:jc w:val="center"/>
        </w:trPr>
        <w:tc>
          <w:tcPr>
            <w:tcW w:w="1661" w:type="pct"/>
            <w:vAlign w:val="center"/>
          </w:tcPr>
          <w:p w14:paraId="5B6EBC3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396" w:type="pct"/>
            <w:vAlign w:val="center"/>
          </w:tcPr>
          <w:p w14:paraId="423758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039F5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79" w:type="pct"/>
            <w:vAlign w:val="center"/>
          </w:tcPr>
          <w:p w14:paraId="2A8305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F870E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B5236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BF68E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416F6FE" w14:textId="77777777" w:rsidTr="00252CAA">
        <w:trPr>
          <w:jc w:val="center"/>
        </w:trPr>
        <w:tc>
          <w:tcPr>
            <w:tcW w:w="1661" w:type="pct"/>
            <w:vAlign w:val="center"/>
          </w:tcPr>
          <w:p w14:paraId="3F3BD25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396" w:type="pct"/>
            <w:vAlign w:val="center"/>
          </w:tcPr>
          <w:p w14:paraId="7501D7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2B65A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79" w:type="pct"/>
            <w:vAlign w:val="center"/>
          </w:tcPr>
          <w:p w14:paraId="08BB59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6595B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D08FE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D1405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A2C67B8" w14:textId="77777777" w:rsidTr="00252CAA">
        <w:trPr>
          <w:jc w:val="center"/>
        </w:trPr>
        <w:tc>
          <w:tcPr>
            <w:tcW w:w="1661" w:type="pct"/>
            <w:vAlign w:val="center"/>
          </w:tcPr>
          <w:p w14:paraId="600E6D3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396" w:type="pct"/>
            <w:vAlign w:val="center"/>
          </w:tcPr>
          <w:p w14:paraId="248032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51254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79" w:type="pct"/>
            <w:vAlign w:val="center"/>
          </w:tcPr>
          <w:p w14:paraId="0B4160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62149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5FB62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8002F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C5ED5C4" w14:textId="77777777" w:rsidTr="00252CAA">
        <w:trPr>
          <w:jc w:val="center"/>
        </w:trPr>
        <w:tc>
          <w:tcPr>
            <w:tcW w:w="1661" w:type="pct"/>
            <w:vAlign w:val="center"/>
          </w:tcPr>
          <w:p w14:paraId="1493EC9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396" w:type="pct"/>
            <w:vAlign w:val="center"/>
          </w:tcPr>
          <w:p w14:paraId="09E822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9793F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79" w:type="pct"/>
            <w:vAlign w:val="center"/>
          </w:tcPr>
          <w:p w14:paraId="2B8666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E1225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945BF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3D639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6B16648" w14:textId="77777777" w:rsidTr="00252CAA">
        <w:trPr>
          <w:jc w:val="center"/>
        </w:trPr>
        <w:tc>
          <w:tcPr>
            <w:tcW w:w="1661" w:type="pct"/>
            <w:vAlign w:val="center"/>
          </w:tcPr>
          <w:p w14:paraId="6D3B9CA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396" w:type="pct"/>
            <w:vAlign w:val="center"/>
          </w:tcPr>
          <w:p w14:paraId="22F605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33018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7732AC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E1B5A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A6B1B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9FF00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BFD2D52" w14:textId="77777777" w:rsidTr="00252CAA">
        <w:trPr>
          <w:jc w:val="center"/>
        </w:trPr>
        <w:tc>
          <w:tcPr>
            <w:tcW w:w="1661" w:type="pct"/>
            <w:vAlign w:val="center"/>
          </w:tcPr>
          <w:p w14:paraId="0EADD28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396" w:type="pct"/>
            <w:vAlign w:val="center"/>
          </w:tcPr>
          <w:p w14:paraId="3D71DD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441F5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79" w:type="pct"/>
            <w:vAlign w:val="center"/>
          </w:tcPr>
          <w:p w14:paraId="01744F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619A7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13146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A77AB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FCCF6AB" w14:textId="77777777" w:rsidTr="00252CAA">
        <w:trPr>
          <w:jc w:val="center"/>
        </w:trPr>
        <w:tc>
          <w:tcPr>
            <w:tcW w:w="1661" w:type="pct"/>
            <w:vAlign w:val="center"/>
          </w:tcPr>
          <w:p w14:paraId="7AC073B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396" w:type="pct"/>
            <w:vAlign w:val="center"/>
          </w:tcPr>
          <w:p w14:paraId="4423ED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15D0B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98A0A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FC122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F46C8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98288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87B7C34" w14:textId="77777777" w:rsidTr="00252CAA">
        <w:trPr>
          <w:jc w:val="center"/>
        </w:trPr>
        <w:tc>
          <w:tcPr>
            <w:tcW w:w="1661" w:type="pct"/>
            <w:vAlign w:val="center"/>
          </w:tcPr>
          <w:p w14:paraId="051FEBE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6" w:type="pct"/>
            <w:vAlign w:val="center"/>
          </w:tcPr>
          <w:p w14:paraId="34A967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61F9C1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4591F9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C1760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7E510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9C4A8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5E2C8D5" w14:textId="77777777" w:rsidTr="00252CAA">
        <w:trPr>
          <w:jc w:val="center"/>
        </w:trPr>
        <w:tc>
          <w:tcPr>
            <w:tcW w:w="1661" w:type="pct"/>
            <w:vAlign w:val="center"/>
          </w:tcPr>
          <w:p w14:paraId="3458CC3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1,…, 19</w:t>
            </w:r>
          </w:p>
        </w:tc>
        <w:tc>
          <w:tcPr>
            <w:tcW w:w="396" w:type="pct"/>
            <w:vAlign w:val="center"/>
          </w:tcPr>
          <w:p w14:paraId="4D9FB8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036DEC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26120</w:t>
            </w:r>
          </w:p>
        </w:tc>
        <w:tc>
          <w:tcPr>
            <w:tcW w:w="579" w:type="pct"/>
            <w:vAlign w:val="center"/>
          </w:tcPr>
          <w:p w14:paraId="2B0F95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FE535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7367F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0C739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4A9C92A" w14:textId="77777777" w:rsidTr="00252CAA">
        <w:trPr>
          <w:jc w:val="center"/>
        </w:trPr>
        <w:tc>
          <w:tcPr>
            <w:tcW w:w="1661" w:type="pct"/>
            <w:vAlign w:val="center"/>
          </w:tcPr>
          <w:p w14:paraId="483F7BA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396" w:type="pct"/>
            <w:vAlign w:val="center"/>
          </w:tcPr>
          <w:p w14:paraId="467896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B217A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E6E94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3505F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D71A2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B7F10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E0D7DAD" w14:textId="77777777" w:rsidTr="00252CAA">
        <w:trPr>
          <w:jc w:val="center"/>
        </w:trPr>
        <w:tc>
          <w:tcPr>
            <w:tcW w:w="1661" w:type="pct"/>
            <w:vAlign w:val="center"/>
          </w:tcPr>
          <w:p w14:paraId="0096F3B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6" w:type="pct"/>
            <w:vAlign w:val="center"/>
          </w:tcPr>
          <w:p w14:paraId="3A0FF0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108FC2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76342E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AE2C2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849D5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39033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3D954FC" w14:textId="77777777" w:rsidTr="00252CAA">
        <w:trPr>
          <w:jc w:val="center"/>
        </w:trPr>
        <w:tc>
          <w:tcPr>
            <w:tcW w:w="1661" w:type="pct"/>
            <w:vAlign w:val="center"/>
          </w:tcPr>
          <w:p w14:paraId="369B01C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1,…, 19</w:t>
            </w:r>
          </w:p>
        </w:tc>
        <w:tc>
          <w:tcPr>
            <w:tcW w:w="396" w:type="pct"/>
            <w:vAlign w:val="center"/>
          </w:tcPr>
          <w:p w14:paraId="739F33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3D965F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4CCA9D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41258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ECE25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57991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476E0BF" w14:textId="77777777" w:rsidTr="00252CAA">
        <w:trPr>
          <w:jc w:val="center"/>
        </w:trPr>
        <w:tc>
          <w:tcPr>
            <w:tcW w:w="1661" w:type="pct"/>
            <w:vAlign w:val="center"/>
          </w:tcPr>
          <w:p w14:paraId="439E000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396" w:type="pct"/>
            <w:vAlign w:val="center"/>
          </w:tcPr>
          <w:p w14:paraId="1F747E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319C9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F4AD0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42606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1CD44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AC1B6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5B39B5C7" w14:textId="77777777" w:rsidTr="00252CAA">
        <w:trPr>
          <w:jc w:val="center"/>
        </w:trPr>
        <w:tc>
          <w:tcPr>
            <w:tcW w:w="1661" w:type="pct"/>
            <w:vAlign w:val="center"/>
          </w:tcPr>
          <w:p w14:paraId="1F98D7A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6" w:type="pct"/>
            <w:vAlign w:val="center"/>
          </w:tcPr>
          <w:p w14:paraId="4595FA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25B63D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B6A35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49252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C6C2A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CAD9B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4A7578F" w14:textId="77777777" w:rsidTr="00252CAA">
        <w:trPr>
          <w:jc w:val="center"/>
        </w:trPr>
        <w:tc>
          <w:tcPr>
            <w:tcW w:w="1661" w:type="pct"/>
            <w:vAlign w:val="center"/>
          </w:tcPr>
          <w:p w14:paraId="4FFF783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1,…, 19</w:t>
            </w:r>
          </w:p>
        </w:tc>
        <w:tc>
          <w:tcPr>
            <w:tcW w:w="396" w:type="pct"/>
            <w:vAlign w:val="center"/>
          </w:tcPr>
          <w:p w14:paraId="16B3EF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10068E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79" w:type="pct"/>
            <w:vAlign w:val="center"/>
          </w:tcPr>
          <w:p w14:paraId="66914B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F0198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B33A3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71967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C14AC7B" w14:textId="77777777" w:rsidTr="00252CAA">
        <w:trPr>
          <w:jc w:val="center"/>
        </w:trPr>
        <w:tc>
          <w:tcPr>
            <w:tcW w:w="1661" w:type="pct"/>
            <w:vAlign w:val="center"/>
          </w:tcPr>
          <w:p w14:paraId="42D6C4D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396" w:type="pct"/>
            <w:vAlign w:val="center"/>
          </w:tcPr>
          <w:p w14:paraId="444964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EAC4B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2CE28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9F238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C5BB7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59910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55A53EB" w14:textId="77777777" w:rsidTr="00252CAA">
        <w:trPr>
          <w:jc w:val="center"/>
        </w:trPr>
        <w:tc>
          <w:tcPr>
            <w:tcW w:w="1661" w:type="pct"/>
            <w:vAlign w:val="center"/>
          </w:tcPr>
          <w:p w14:paraId="60299A1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6" w:type="pct"/>
            <w:vAlign w:val="center"/>
          </w:tcPr>
          <w:p w14:paraId="370A23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1B02A9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503F6F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CA37F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75560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15141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C903A14" w14:textId="77777777" w:rsidTr="00252CAA">
        <w:trPr>
          <w:jc w:val="center"/>
        </w:trPr>
        <w:tc>
          <w:tcPr>
            <w:tcW w:w="1661" w:type="pct"/>
            <w:vAlign w:val="center"/>
          </w:tcPr>
          <w:p w14:paraId="55525B2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5, 15</w:t>
            </w:r>
          </w:p>
        </w:tc>
        <w:tc>
          <w:tcPr>
            <w:tcW w:w="396" w:type="pct"/>
            <w:vAlign w:val="center"/>
          </w:tcPr>
          <w:p w14:paraId="537EC5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41594E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50752</w:t>
            </w:r>
          </w:p>
        </w:tc>
        <w:tc>
          <w:tcPr>
            <w:tcW w:w="579" w:type="pct"/>
            <w:vAlign w:val="center"/>
          </w:tcPr>
          <w:p w14:paraId="1A1E83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F99F6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09B71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65A2D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59ED9DC" w14:textId="77777777" w:rsidTr="00252CAA">
        <w:trPr>
          <w:jc w:val="center"/>
        </w:trPr>
        <w:tc>
          <w:tcPr>
            <w:tcW w:w="1661" w:type="pct"/>
            <w:vAlign w:val="center"/>
          </w:tcPr>
          <w:p w14:paraId="6410DC0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10</w:t>
            </w:r>
          </w:p>
        </w:tc>
        <w:tc>
          <w:tcPr>
            <w:tcW w:w="396" w:type="pct"/>
            <w:vAlign w:val="center"/>
          </w:tcPr>
          <w:p w14:paraId="75D676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3F8BF0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48256</w:t>
            </w:r>
          </w:p>
        </w:tc>
        <w:tc>
          <w:tcPr>
            <w:tcW w:w="579" w:type="pct"/>
            <w:vAlign w:val="center"/>
          </w:tcPr>
          <w:p w14:paraId="7684F2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55303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CBCE8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641CE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97B8B89" w14:textId="77777777" w:rsidTr="00252CAA">
        <w:trPr>
          <w:jc w:val="center"/>
        </w:trPr>
        <w:tc>
          <w:tcPr>
            <w:tcW w:w="1661" w:type="pct"/>
            <w:vAlign w:val="center"/>
          </w:tcPr>
          <w:p w14:paraId="0A189B7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11</w:t>
            </w:r>
          </w:p>
        </w:tc>
        <w:tc>
          <w:tcPr>
            <w:tcW w:w="396" w:type="pct"/>
            <w:vAlign w:val="center"/>
          </w:tcPr>
          <w:p w14:paraId="6D104C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2541FD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52416</w:t>
            </w:r>
          </w:p>
        </w:tc>
        <w:tc>
          <w:tcPr>
            <w:tcW w:w="579" w:type="pct"/>
            <w:vAlign w:val="center"/>
          </w:tcPr>
          <w:p w14:paraId="6FA686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2939F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46AE8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469CA1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48228A8" w14:textId="77777777" w:rsidTr="00252CAA">
        <w:trPr>
          <w:jc w:val="center"/>
        </w:trPr>
        <w:tc>
          <w:tcPr>
            <w:tcW w:w="1661" w:type="pct"/>
            <w:vAlign w:val="center"/>
          </w:tcPr>
          <w:p w14:paraId="63A4C7C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1,…,4,6,…, 9,12,…14,16,…,19</w:t>
            </w:r>
          </w:p>
        </w:tc>
        <w:tc>
          <w:tcPr>
            <w:tcW w:w="396" w:type="pct"/>
            <w:vAlign w:val="center"/>
          </w:tcPr>
          <w:p w14:paraId="43921D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577529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54912</w:t>
            </w:r>
          </w:p>
        </w:tc>
        <w:tc>
          <w:tcPr>
            <w:tcW w:w="579" w:type="pct"/>
            <w:vAlign w:val="center"/>
          </w:tcPr>
          <w:p w14:paraId="44C7CB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FD7FA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BC1F3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AA344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2852784" w14:textId="77777777" w:rsidTr="00252CAA">
        <w:trPr>
          <w:trHeight w:val="70"/>
          <w:jc w:val="center"/>
        </w:trPr>
        <w:tc>
          <w:tcPr>
            <w:tcW w:w="1661" w:type="pct"/>
            <w:vAlign w:val="center"/>
          </w:tcPr>
          <w:p w14:paraId="305E877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396" w:type="pct"/>
            <w:vAlign w:val="center"/>
          </w:tcPr>
          <w:p w14:paraId="357F3F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627" w:type="pct"/>
            <w:vAlign w:val="center"/>
          </w:tcPr>
          <w:p w14:paraId="6DB369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24.814</w:t>
            </w:r>
          </w:p>
        </w:tc>
        <w:tc>
          <w:tcPr>
            <w:tcW w:w="579" w:type="pct"/>
            <w:vAlign w:val="center"/>
          </w:tcPr>
          <w:p w14:paraId="16EE39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C2F62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0DAFD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C3F46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137B9A1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6949C034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4D5F6F25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31D93180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744CD76F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93459A">
        <w:rPr>
          <w:rFonts w:ascii="Arial" w:eastAsia="SimSun" w:hAnsi="Arial"/>
          <w:b/>
          <w:lang w:eastAsia="en-US"/>
        </w:rPr>
        <w:t>Table A.3.2.1.1-</w:t>
      </w:r>
      <w:r w:rsidRPr="0093459A">
        <w:rPr>
          <w:rFonts w:ascii="Arial" w:eastAsia="SimSun" w:hAnsi="Arial"/>
          <w:b/>
          <w:lang w:eastAsia="zh-CN"/>
        </w:rPr>
        <w:t>6</w:t>
      </w:r>
      <w:r w:rsidRPr="0093459A">
        <w:rPr>
          <w:rFonts w:ascii="Arial" w:eastAsia="SimSun" w:hAnsi="Arial"/>
          <w:b/>
          <w:lang w:eastAsia="en-US"/>
        </w:rPr>
        <w:t>: PDSCH Reference Channel for 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6"/>
        <w:gridCol w:w="1176"/>
        <w:gridCol w:w="1704"/>
        <w:gridCol w:w="1704"/>
        <w:gridCol w:w="1704"/>
        <w:gridCol w:w="1704"/>
        <w:gridCol w:w="1710"/>
        <w:gridCol w:w="44"/>
      </w:tblGrid>
      <w:tr w:rsidR="0093459A" w:rsidRPr="0093459A" w14:paraId="1168DDD7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shd w:val="clear" w:color="auto" w:fill="auto"/>
            <w:vAlign w:val="center"/>
          </w:tcPr>
          <w:p w14:paraId="42F1B8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404" w:type="pct"/>
            <w:shd w:val="clear" w:color="auto" w:fill="auto"/>
            <w:vAlign w:val="center"/>
          </w:tcPr>
          <w:p w14:paraId="4E45DE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Unit</w:t>
            </w:r>
          </w:p>
        </w:tc>
        <w:tc>
          <w:tcPr>
            <w:tcW w:w="2927" w:type="pct"/>
            <w:gridSpan w:val="5"/>
            <w:shd w:val="clear" w:color="auto" w:fill="auto"/>
            <w:vAlign w:val="center"/>
          </w:tcPr>
          <w:p w14:paraId="696CE3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b/>
                <w:sz w:val="18"/>
                <w:lang w:eastAsia="zh-CN"/>
              </w:rPr>
              <w:t>Value</w:t>
            </w:r>
          </w:p>
        </w:tc>
      </w:tr>
      <w:tr w:rsidR="0093459A" w:rsidRPr="0093459A" w14:paraId="1CA57C91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7F134C5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Reference channel</w:t>
            </w:r>
          </w:p>
        </w:tc>
        <w:tc>
          <w:tcPr>
            <w:tcW w:w="404" w:type="pct"/>
            <w:vAlign w:val="center"/>
          </w:tcPr>
          <w:p w14:paraId="226440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7B16F6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R.PDSCH.</w:t>
            </w:r>
            <w:del w:id="22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1-6.</w:t>
            </w:r>
            <w:r w:rsidRPr="0093459A">
              <w:rPr>
                <w:rFonts w:ascii="Arial" w:eastAsia="SimSun" w:hAnsi="Arial" w:hint="eastAsia"/>
                <w:sz w:val="18"/>
                <w:szCs w:val="18"/>
                <w:lang w:eastAsia="en-US"/>
              </w:rPr>
              <w:t>1</w:t>
            </w: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FDD</w:t>
            </w:r>
          </w:p>
        </w:tc>
        <w:tc>
          <w:tcPr>
            <w:tcW w:w="585" w:type="pct"/>
            <w:vAlign w:val="center"/>
          </w:tcPr>
          <w:p w14:paraId="3AF2DA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R.PDSCH.</w:t>
            </w:r>
            <w:del w:id="23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1-6.</w:t>
            </w:r>
            <w:r w:rsidRPr="0093459A">
              <w:rPr>
                <w:rFonts w:ascii="Arial" w:eastAsia="SimSun" w:hAnsi="Arial" w:hint="eastAsia"/>
                <w:sz w:val="18"/>
                <w:szCs w:val="18"/>
                <w:lang w:eastAsia="en-US"/>
              </w:rPr>
              <w:t>2</w:t>
            </w: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 xml:space="preserve"> FDD</w:t>
            </w:r>
          </w:p>
        </w:tc>
        <w:tc>
          <w:tcPr>
            <w:tcW w:w="585" w:type="pct"/>
          </w:tcPr>
          <w:p w14:paraId="11BB49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58F9F8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08B4D6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4AB8A61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13A88AF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Channel bandwidth</w:t>
            </w:r>
          </w:p>
        </w:tc>
        <w:tc>
          <w:tcPr>
            <w:tcW w:w="404" w:type="pct"/>
            <w:vAlign w:val="center"/>
          </w:tcPr>
          <w:p w14:paraId="43E6DE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585" w:type="pct"/>
            <w:vAlign w:val="center"/>
          </w:tcPr>
          <w:p w14:paraId="0B00E8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85" w:type="pct"/>
            <w:vAlign w:val="center"/>
          </w:tcPr>
          <w:p w14:paraId="3CD143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85" w:type="pct"/>
          </w:tcPr>
          <w:p w14:paraId="43222C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11063A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6F1C8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F1F2C15" w14:textId="77777777" w:rsidTr="00252CAA">
        <w:trPr>
          <w:gridAfter w:val="1"/>
          <w:wAfter w:w="15" w:type="pct"/>
          <w:trHeight w:val="54"/>
          <w:jc w:val="center"/>
        </w:trPr>
        <w:tc>
          <w:tcPr>
            <w:tcW w:w="1654" w:type="pct"/>
            <w:vAlign w:val="center"/>
          </w:tcPr>
          <w:p w14:paraId="73E891A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04" w:type="pct"/>
            <w:vAlign w:val="center"/>
          </w:tcPr>
          <w:p w14:paraId="3C290C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585" w:type="pct"/>
            <w:vAlign w:val="center"/>
          </w:tcPr>
          <w:p w14:paraId="0DC92B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85" w:type="pct"/>
            <w:vAlign w:val="center"/>
          </w:tcPr>
          <w:p w14:paraId="798960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85" w:type="pct"/>
          </w:tcPr>
          <w:p w14:paraId="2654101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01FAE8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11B45B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13E777C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79EAF85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allocated resource blocks</w:t>
            </w:r>
          </w:p>
        </w:tc>
        <w:tc>
          <w:tcPr>
            <w:tcW w:w="404" w:type="pct"/>
            <w:vAlign w:val="center"/>
          </w:tcPr>
          <w:p w14:paraId="464541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585" w:type="pct"/>
            <w:vAlign w:val="center"/>
          </w:tcPr>
          <w:p w14:paraId="69F636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585" w:type="pct"/>
            <w:vAlign w:val="center"/>
          </w:tcPr>
          <w:p w14:paraId="259CBC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52</w:t>
            </w:r>
          </w:p>
        </w:tc>
        <w:tc>
          <w:tcPr>
            <w:tcW w:w="585" w:type="pct"/>
          </w:tcPr>
          <w:p w14:paraId="08F58E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4F5BE9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140790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4C5E08B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547A776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04" w:type="pct"/>
            <w:vAlign w:val="center"/>
          </w:tcPr>
          <w:p w14:paraId="7942D2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138AC8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85" w:type="pct"/>
            <w:vAlign w:val="center"/>
          </w:tcPr>
          <w:p w14:paraId="4E3188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85" w:type="pct"/>
          </w:tcPr>
          <w:p w14:paraId="5D5198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1E57B8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2643DE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D14563E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0643F81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04" w:type="pct"/>
            <w:vAlign w:val="center"/>
          </w:tcPr>
          <w:p w14:paraId="789111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Slots</w:t>
            </w:r>
          </w:p>
        </w:tc>
        <w:tc>
          <w:tcPr>
            <w:tcW w:w="585" w:type="pct"/>
            <w:vAlign w:val="center"/>
          </w:tcPr>
          <w:p w14:paraId="705272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15</w:t>
            </w:r>
          </w:p>
        </w:tc>
        <w:tc>
          <w:tcPr>
            <w:tcW w:w="585" w:type="pct"/>
            <w:vAlign w:val="center"/>
          </w:tcPr>
          <w:p w14:paraId="260DA7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85" w:type="pct"/>
          </w:tcPr>
          <w:p w14:paraId="74CEC0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AB7A3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1FFCA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FD42480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503D69B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04" w:type="pct"/>
            <w:vAlign w:val="center"/>
          </w:tcPr>
          <w:p w14:paraId="5F0D0E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12FCFA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85" w:type="pct"/>
            <w:vAlign w:val="center"/>
          </w:tcPr>
          <w:p w14:paraId="0E1683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85" w:type="pct"/>
          </w:tcPr>
          <w:p w14:paraId="10B779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69C7ED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5FFC2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2D7A77C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7889111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04" w:type="pct"/>
            <w:vAlign w:val="center"/>
          </w:tcPr>
          <w:p w14:paraId="3D61DA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6E0EFC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85" w:type="pct"/>
            <w:vAlign w:val="center"/>
          </w:tcPr>
          <w:p w14:paraId="4FFCC2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85" w:type="pct"/>
          </w:tcPr>
          <w:p w14:paraId="2ECD41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1357A1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23D4B9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E50F02C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1641083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04" w:type="pct"/>
            <w:vAlign w:val="center"/>
          </w:tcPr>
          <w:p w14:paraId="57E489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7581D8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85" w:type="pct"/>
            <w:vAlign w:val="center"/>
          </w:tcPr>
          <w:p w14:paraId="116B25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85" w:type="pct"/>
          </w:tcPr>
          <w:p w14:paraId="567E3A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43A7F2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1D04DA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BDEA1F4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621ABBE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04" w:type="pct"/>
            <w:vAlign w:val="center"/>
          </w:tcPr>
          <w:p w14:paraId="36A740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495B54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85" w:type="pct"/>
            <w:vAlign w:val="center"/>
          </w:tcPr>
          <w:p w14:paraId="4FC543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85" w:type="pct"/>
          </w:tcPr>
          <w:p w14:paraId="5DB315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A47AC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6ABC7B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9E0D541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06F7F3C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</w:t>
            </w:r>
          </w:p>
        </w:tc>
        <w:tc>
          <w:tcPr>
            <w:tcW w:w="404" w:type="pct"/>
            <w:vAlign w:val="center"/>
          </w:tcPr>
          <w:p w14:paraId="714F96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153FF1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85" w:type="pct"/>
            <w:vAlign w:val="center"/>
          </w:tcPr>
          <w:p w14:paraId="51213A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85" w:type="pct"/>
          </w:tcPr>
          <w:p w14:paraId="02C79F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F3EDC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699AFC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147E001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416212D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 (Note 3)</w:t>
            </w:r>
          </w:p>
        </w:tc>
        <w:tc>
          <w:tcPr>
            <w:tcW w:w="404" w:type="pct"/>
            <w:vAlign w:val="center"/>
          </w:tcPr>
          <w:p w14:paraId="6A791E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438EBD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85" w:type="pct"/>
            <w:vAlign w:val="center"/>
          </w:tcPr>
          <w:p w14:paraId="560267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85" w:type="pct"/>
          </w:tcPr>
          <w:p w14:paraId="353B43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D98FE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17504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0C16D85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6D698B2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 for TBS determination</w:t>
            </w:r>
          </w:p>
        </w:tc>
        <w:tc>
          <w:tcPr>
            <w:tcW w:w="404" w:type="pct"/>
            <w:vAlign w:val="center"/>
          </w:tcPr>
          <w:p w14:paraId="050B92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27FE7D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85" w:type="pct"/>
            <w:vAlign w:val="center"/>
          </w:tcPr>
          <w:p w14:paraId="691320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85" w:type="pct"/>
          </w:tcPr>
          <w:p w14:paraId="1DD93D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21846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685E9D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E74864A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67933F7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04" w:type="pct"/>
            <w:vAlign w:val="center"/>
          </w:tcPr>
          <w:p w14:paraId="16F587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64583A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27C866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4E0324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6994AB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07763F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E6E723F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3750AD8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2D1F17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85" w:type="pct"/>
            <w:vAlign w:val="center"/>
          </w:tcPr>
          <w:p w14:paraId="1CCCA7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  <w:vAlign w:val="center"/>
          </w:tcPr>
          <w:p w14:paraId="7241E5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</w:tcPr>
          <w:p w14:paraId="6508E5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216481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27D556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68E7749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2E21BAF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For CSI Slots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if mod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5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) =1, i={0,…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,19}</w:t>
            </w:r>
          </w:p>
        </w:tc>
        <w:tc>
          <w:tcPr>
            <w:tcW w:w="404" w:type="pct"/>
            <w:vAlign w:val="center"/>
          </w:tcPr>
          <w:p w14:paraId="5F0DAA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2A5319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  <w:vAlign w:val="center"/>
          </w:tcPr>
          <w:p w14:paraId="511314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</w:tcPr>
          <w:p w14:paraId="63F584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5CDC8E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14511B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D3B9C7D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2282DE9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Non CSI-RS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Slot 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i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if mod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5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) =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{0,2,3,4}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i={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1,..19}</w:t>
            </w:r>
          </w:p>
        </w:tc>
        <w:tc>
          <w:tcPr>
            <w:tcW w:w="404" w:type="pct"/>
            <w:vAlign w:val="center"/>
          </w:tcPr>
          <w:p w14:paraId="11A34E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85" w:type="pct"/>
            <w:vAlign w:val="center"/>
          </w:tcPr>
          <w:p w14:paraId="4118D4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12040</w:t>
            </w:r>
          </w:p>
        </w:tc>
        <w:tc>
          <w:tcPr>
            <w:tcW w:w="585" w:type="pct"/>
            <w:vAlign w:val="center"/>
          </w:tcPr>
          <w:p w14:paraId="70A23D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24072</w:t>
            </w:r>
          </w:p>
        </w:tc>
        <w:tc>
          <w:tcPr>
            <w:tcW w:w="585" w:type="pct"/>
          </w:tcPr>
          <w:p w14:paraId="1B20C1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529A5C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06E2FE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92D69A2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02EF4E3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04" w:type="pct"/>
            <w:vAlign w:val="center"/>
          </w:tcPr>
          <w:p w14:paraId="31984F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3B3097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5225CB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0F0D57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0DD290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61FE70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71D72C8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5E3A54F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7EDACE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85" w:type="pct"/>
            <w:vAlign w:val="center"/>
          </w:tcPr>
          <w:p w14:paraId="2B3733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  <w:vAlign w:val="center"/>
          </w:tcPr>
          <w:p w14:paraId="7FBC33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</w:tcPr>
          <w:p w14:paraId="720F1A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487572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5CA6692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FCF8264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3FC94C8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For CSI Slots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if mod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5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) =1, i={0,…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,19}</w:t>
            </w:r>
          </w:p>
        </w:tc>
        <w:tc>
          <w:tcPr>
            <w:tcW w:w="404" w:type="pct"/>
            <w:vAlign w:val="center"/>
          </w:tcPr>
          <w:p w14:paraId="2889CA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491F34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  <w:vAlign w:val="center"/>
          </w:tcPr>
          <w:p w14:paraId="4D1D17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</w:tcPr>
          <w:p w14:paraId="701624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1C84FF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55B04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E6EF9C9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56CA27D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Non CSI-RS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Slot 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i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if mod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5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) =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{0,2,3,4}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i={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1,..19}</w:t>
            </w:r>
          </w:p>
        </w:tc>
        <w:tc>
          <w:tcPr>
            <w:tcW w:w="404" w:type="pct"/>
            <w:vAlign w:val="center"/>
          </w:tcPr>
          <w:p w14:paraId="24676A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85" w:type="pct"/>
            <w:vAlign w:val="center"/>
          </w:tcPr>
          <w:p w14:paraId="2E6D92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85" w:type="pct"/>
            <w:vAlign w:val="center"/>
          </w:tcPr>
          <w:p w14:paraId="3CAB8E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85" w:type="pct"/>
          </w:tcPr>
          <w:p w14:paraId="1C82F7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6761EE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30C00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4305A01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32718C8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04" w:type="pct"/>
            <w:vAlign w:val="center"/>
          </w:tcPr>
          <w:p w14:paraId="49280D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20A267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117863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529A99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0FF51E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499C81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6CC9849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1DF99F1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0C5947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85" w:type="pct"/>
            <w:vAlign w:val="center"/>
          </w:tcPr>
          <w:p w14:paraId="581A61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  <w:vAlign w:val="center"/>
          </w:tcPr>
          <w:p w14:paraId="071E72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</w:tcPr>
          <w:p w14:paraId="362B30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1DF7A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655847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60F2DD7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71FAD0A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For CSI Slots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if mod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5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) =1, i={0,…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,19}</w:t>
            </w:r>
          </w:p>
        </w:tc>
        <w:tc>
          <w:tcPr>
            <w:tcW w:w="404" w:type="pct"/>
            <w:vAlign w:val="center"/>
          </w:tcPr>
          <w:p w14:paraId="3E248A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1AEF15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  <w:vAlign w:val="center"/>
          </w:tcPr>
          <w:p w14:paraId="611F50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</w:tcPr>
          <w:p w14:paraId="096CE4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175BD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0CF034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21B514B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3F5E7C7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Non CSI-RS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Slot 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i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if mod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5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) =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{0,2,3,4}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i={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1,..,19}</w:t>
            </w:r>
          </w:p>
        </w:tc>
        <w:tc>
          <w:tcPr>
            <w:tcW w:w="404" w:type="pct"/>
            <w:vAlign w:val="center"/>
          </w:tcPr>
          <w:p w14:paraId="26DA39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85" w:type="pct"/>
            <w:vAlign w:val="center"/>
          </w:tcPr>
          <w:p w14:paraId="1CD8D9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85" w:type="pct"/>
            <w:vAlign w:val="center"/>
          </w:tcPr>
          <w:p w14:paraId="46101B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85" w:type="pct"/>
          </w:tcPr>
          <w:p w14:paraId="730228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4E4AE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440801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44E0789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6D0A5A1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04" w:type="pct"/>
            <w:vAlign w:val="center"/>
          </w:tcPr>
          <w:p w14:paraId="41305A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76FCF4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613AE6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2BAF465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7E2A883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40B895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C6C6E2E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4083C6E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404" w:type="pct"/>
            <w:vAlign w:val="center"/>
          </w:tcPr>
          <w:p w14:paraId="1A730F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85" w:type="pct"/>
            <w:vAlign w:val="center"/>
          </w:tcPr>
          <w:p w14:paraId="4B2270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  <w:vAlign w:val="center"/>
          </w:tcPr>
          <w:p w14:paraId="033D24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</w:tcPr>
          <w:p w14:paraId="5BB413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265B1B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103A6C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CC8561F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56CBAAA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For CSI Slots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i, if mod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5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) =1, i={0,…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,19}</w:t>
            </w:r>
          </w:p>
        </w:tc>
        <w:tc>
          <w:tcPr>
            <w:tcW w:w="404" w:type="pct"/>
            <w:vAlign w:val="center"/>
          </w:tcPr>
          <w:p w14:paraId="5E5EE7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  <w:vAlign w:val="center"/>
          </w:tcPr>
          <w:p w14:paraId="79F5CF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  <w:vAlign w:val="center"/>
          </w:tcPr>
          <w:p w14:paraId="66138F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85" w:type="pct"/>
          </w:tcPr>
          <w:p w14:paraId="177864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00A527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5AF825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AF67123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2C9CD74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10</w:t>
            </w:r>
          </w:p>
        </w:tc>
        <w:tc>
          <w:tcPr>
            <w:tcW w:w="404" w:type="pct"/>
            <w:vAlign w:val="center"/>
          </w:tcPr>
          <w:p w14:paraId="17FA92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85" w:type="pct"/>
            <w:vAlign w:val="center"/>
          </w:tcPr>
          <w:p w14:paraId="02E594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23712</w:t>
            </w:r>
          </w:p>
        </w:tc>
        <w:tc>
          <w:tcPr>
            <w:tcW w:w="585" w:type="pct"/>
            <w:vAlign w:val="center"/>
          </w:tcPr>
          <w:p w14:paraId="3C7093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47424</w:t>
            </w:r>
          </w:p>
        </w:tc>
        <w:tc>
          <w:tcPr>
            <w:tcW w:w="585" w:type="pct"/>
          </w:tcPr>
          <w:p w14:paraId="45E5C2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1A6B6B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26050D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AD21696" w14:textId="77777777" w:rsidTr="00252CAA">
        <w:trPr>
          <w:gridAfter w:val="1"/>
          <w:wAfter w:w="15" w:type="pct"/>
          <w:jc w:val="center"/>
        </w:trPr>
        <w:tc>
          <w:tcPr>
            <w:tcW w:w="1654" w:type="pct"/>
            <w:vAlign w:val="center"/>
          </w:tcPr>
          <w:p w14:paraId="4B5F177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Non CSI-RS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Slot 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i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if mod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 xml:space="preserve">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5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) =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{0,2,3,4}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, i={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1,..9,11,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…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,19}</w:t>
            </w:r>
          </w:p>
        </w:tc>
        <w:tc>
          <w:tcPr>
            <w:tcW w:w="404" w:type="pct"/>
            <w:vAlign w:val="center"/>
          </w:tcPr>
          <w:p w14:paraId="1A1422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85" w:type="pct"/>
            <w:vAlign w:val="center"/>
          </w:tcPr>
          <w:p w14:paraId="117F1B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24960</w:t>
            </w:r>
          </w:p>
        </w:tc>
        <w:tc>
          <w:tcPr>
            <w:tcW w:w="585" w:type="pct"/>
            <w:vAlign w:val="center"/>
          </w:tcPr>
          <w:p w14:paraId="545F01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49920</w:t>
            </w:r>
          </w:p>
        </w:tc>
        <w:tc>
          <w:tcPr>
            <w:tcW w:w="585" w:type="pct"/>
          </w:tcPr>
          <w:p w14:paraId="5BBFF0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6D70DF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1E29F6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9AAD16D" w14:textId="77777777" w:rsidTr="00252CAA">
        <w:trPr>
          <w:gridAfter w:val="1"/>
          <w:wAfter w:w="15" w:type="pct"/>
          <w:trHeight w:val="70"/>
          <w:jc w:val="center"/>
        </w:trPr>
        <w:tc>
          <w:tcPr>
            <w:tcW w:w="1654" w:type="pct"/>
            <w:vAlign w:val="center"/>
          </w:tcPr>
          <w:p w14:paraId="78B9509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04" w:type="pct"/>
            <w:vAlign w:val="center"/>
          </w:tcPr>
          <w:p w14:paraId="78563B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585" w:type="pct"/>
            <w:vAlign w:val="center"/>
          </w:tcPr>
          <w:p w14:paraId="1F366F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9.030</w:t>
            </w:r>
          </w:p>
        </w:tc>
        <w:tc>
          <w:tcPr>
            <w:tcW w:w="585" w:type="pct"/>
            <w:vAlign w:val="center"/>
          </w:tcPr>
          <w:p w14:paraId="0654EA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18.054</w:t>
            </w:r>
          </w:p>
        </w:tc>
        <w:tc>
          <w:tcPr>
            <w:tcW w:w="585" w:type="pct"/>
          </w:tcPr>
          <w:p w14:paraId="02B6A9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348C50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5" w:type="pct"/>
          </w:tcPr>
          <w:p w14:paraId="060A06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287A2E6" w14:textId="77777777" w:rsidTr="00252CAA">
        <w:trPr>
          <w:trHeight w:val="70"/>
          <w:jc w:val="center"/>
        </w:trPr>
        <w:tc>
          <w:tcPr>
            <w:tcW w:w="5000" w:type="pct"/>
            <w:gridSpan w:val="8"/>
          </w:tcPr>
          <w:p w14:paraId="393119E4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2BBB0AC2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Slot i is slot index per 2 frames</w:t>
            </w:r>
          </w:p>
          <w:p w14:paraId="41988087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6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3: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Number of DMRS rEs includes the overhead of the DM-RS CDM groups without data</w:t>
            </w:r>
          </w:p>
        </w:tc>
      </w:tr>
    </w:tbl>
    <w:p w14:paraId="7880FB96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0740A5E0" w14:textId="77777777" w:rsidR="0093459A" w:rsidRPr="0093459A" w:rsidRDefault="0093459A" w:rsidP="0093459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4" w:name="_Toc535443223"/>
      <w:r w:rsidRPr="0093459A">
        <w:rPr>
          <w:rFonts w:ascii="Arial" w:eastAsia="SimSun" w:hAnsi="Arial"/>
          <w:sz w:val="24"/>
          <w:lang w:eastAsia="zh-CN"/>
        </w:rPr>
        <w:lastRenderedPageBreak/>
        <w:t>A.3.2.1.2</w:t>
      </w:r>
      <w:r w:rsidRPr="0093459A">
        <w:rPr>
          <w:rFonts w:ascii="Arial" w:eastAsia="SimSun" w:hAnsi="Arial" w:hint="eastAsia"/>
          <w:snapToGrid w:val="0"/>
          <w:sz w:val="24"/>
          <w:lang w:eastAsia="zh-CN"/>
        </w:rPr>
        <w:tab/>
      </w:r>
      <w:r w:rsidRPr="0093459A">
        <w:rPr>
          <w:rFonts w:ascii="Arial" w:eastAsia="SimSun" w:hAnsi="Arial"/>
          <w:sz w:val="24"/>
          <w:lang w:eastAsia="zh-CN"/>
        </w:rPr>
        <w:t>Reference measurement channels for SCS 30 kHz FR1</w:t>
      </w:r>
      <w:bookmarkEnd w:id="24"/>
    </w:p>
    <w:p w14:paraId="562849EE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A.3.2.1.2-1: PDSCH Reference Channel for FDD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8"/>
        <w:gridCol w:w="1162"/>
        <w:gridCol w:w="1826"/>
        <w:gridCol w:w="1686"/>
        <w:gridCol w:w="1686"/>
        <w:gridCol w:w="1686"/>
        <w:gridCol w:w="1678"/>
      </w:tblGrid>
      <w:tr w:rsidR="0093459A" w:rsidRPr="0093459A" w14:paraId="2D747291" w14:textId="77777777" w:rsidTr="00252CAA">
        <w:trPr>
          <w:jc w:val="center"/>
        </w:trPr>
        <w:tc>
          <w:tcPr>
            <w:tcW w:w="1661" w:type="pct"/>
            <w:shd w:val="clear" w:color="auto" w:fill="auto"/>
            <w:vAlign w:val="center"/>
          </w:tcPr>
          <w:p w14:paraId="62A91B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Parameter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C85A1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Unit</w:t>
            </w:r>
          </w:p>
        </w:tc>
        <w:tc>
          <w:tcPr>
            <w:tcW w:w="2939" w:type="pct"/>
            <w:gridSpan w:val="5"/>
            <w:shd w:val="clear" w:color="auto" w:fill="auto"/>
            <w:vAlign w:val="center"/>
          </w:tcPr>
          <w:p w14:paraId="7D9A8F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lang w:eastAsia="en-US"/>
              </w:rPr>
              <w:t>Value</w:t>
            </w:r>
          </w:p>
        </w:tc>
      </w:tr>
      <w:tr w:rsidR="0093459A" w:rsidRPr="0093459A" w14:paraId="607F2A0B" w14:textId="77777777" w:rsidTr="00252CAA">
        <w:trPr>
          <w:jc w:val="center"/>
        </w:trPr>
        <w:tc>
          <w:tcPr>
            <w:tcW w:w="1661" w:type="pct"/>
            <w:vAlign w:val="center"/>
          </w:tcPr>
          <w:p w14:paraId="675BF2D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lang w:eastAsia="en-US"/>
              </w:rPr>
              <w:t>Reference channel</w:t>
            </w:r>
          </w:p>
        </w:tc>
        <w:tc>
          <w:tcPr>
            <w:tcW w:w="399" w:type="pct"/>
            <w:vAlign w:val="center"/>
          </w:tcPr>
          <w:p w14:paraId="4D7F73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D8A4F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R.PDSCH.</w:t>
            </w:r>
            <w:del w:id="25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/>
                <w:sz w:val="18"/>
                <w:szCs w:val="18"/>
                <w:lang w:eastAsia="en-US"/>
              </w:rPr>
              <w:t>2-1.1 FDD</w:t>
            </w:r>
          </w:p>
        </w:tc>
        <w:tc>
          <w:tcPr>
            <w:tcW w:w="579" w:type="pct"/>
            <w:vAlign w:val="center"/>
          </w:tcPr>
          <w:p w14:paraId="2E1B74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6E52F6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79" w:type="pct"/>
            <w:vAlign w:val="center"/>
          </w:tcPr>
          <w:p w14:paraId="7FD6BF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6C890B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1F3D2A06" w14:textId="77777777" w:rsidTr="00252CAA">
        <w:trPr>
          <w:trHeight w:val="54"/>
          <w:jc w:val="center"/>
        </w:trPr>
        <w:tc>
          <w:tcPr>
            <w:tcW w:w="1661" w:type="pct"/>
            <w:vAlign w:val="center"/>
          </w:tcPr>
          <w:p w14:paraId="097CE0B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399" w:type="pct"/>
            <w:vAlign w:val="center"/>
          </w:tcPr>
          <w:p w14:paraId="16C54B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29E026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79" w:type="pct"/>
            <w:vAlign w:val="center"/>
          </w:tcPr>
          <w:p w14:paraId="173F48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1C644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E3C3D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7" w:type="pct"/>
            <w:vAlign w:val="center"/>
          </w:tcPr>
          <w:p w14:paraId="481315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B3A967B" w14:textId="77777777" w:rsidTr="00252CAA">
        <w:trPr>
          <w:trHeight w:val="54"/>
          <w:jc w:val="center"/>
        </w:trPr>
        <w:tc>
          <w:tcPr>
            <w:tcW w:w="1661" w:type="pct"/>
            <w:vAlign w:val="center"/>
          </w:tcPr>
          <w:p w14:paraId="0881E48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399" w:type="pct"/>
            <w:vAlign w:val="center"/>
          </w:tcPr>
          <w:p w14:paraId="7A27BE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61C1DA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79" w:type="pct"/>
            <w:vAlign w:val="center"/>
          </w:tcPr>
          <w:p w14:paraId="64F6BDE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8DF60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C7CF0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401EDE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9245DD6" w14:textId="77777777" w:rsidTr="00252CAA">
        <w:trPr>
          <w:jc w:val="center"/>
        </w:trPr>
        <w:tc>
          <w:tcPr>
            <w:tcW w:w="1661" w:type="pct"/>
            <w:vAlign w:val="center"/>
          </w:tcPr>
          <w:p w14:paraId="11ABD82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allocated resource blocks</w:t>
            </w:r>
          </w:p>
        </w:tc>
        <w:tc>
          <w:tcPr>
            <w:tcW w:w="399" w:type="pct"/>
            <w:vAlign w:val="center"/>
          </w:tcPr>
          <w:p w14:paraId="088F561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7DE74E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579" w:type="pct"/>
            <w:vAlign w:val="center"/>
          </w:tcPr>
          <w:p w14:paraId="2DAD3F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A6FA0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76520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5DA39F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528A764" w14:textId="77777777" w:rsidTr="00252CAA">
        <w:trPr>
          <w:jc w:val="center"/>
        </w:trPr>
        <w:tc>
          <w:tcPr>
            <w:tcW w:w="1661" w:type="pct"/>
            <w:vAlign w:val="center"/>
          </w:tcPr>
          <w:p w14:paraId="3330D26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399" w:type="pct"/>
            <w:vAlign w:val="center"/>
          </w:tcPr>
          <w:p w14:paraId="730496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207F75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56A8DB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6F164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598FD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2945C8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44E7E7B" w14:textId="77777777" w:rsidTr="00252CAA">
        <w:trPr>
          <w:jc w:val="center"/>
        </w:trPr>
        <w:tc>
          <w:tcPr>
            <w:tcW w:w="1661" w:type="pct"/>
            <w:vAlign w:val="center"/>
          </w:tcPr>
          <w:p w14:paraId="33AA949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399" w:type="pct"/>
            <w:vAlign w:val="center"/>
          </w:tcPr>
          <w:p w14:paraId="32129E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Slots</w:t>
            </w:r>
          </w:p>
        </w:tc>
        <w:tc>
          <w:tcPr>
            <w:tcW w:w="627" w:type="pct"/>
            <w:vAlign w:val="center"/>
          </w:tcPr>
          <w:p w14:paraId="0F6898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39</w:t>
            </w:r>
          </w:p>
        </w:tc>
        <w:tc>
          <w:tcPr>
            <w:tcW w:w="579" w:type="pct"/>
            <w:vAlign w:val="center"/>
          </w:tcPr>
          <w:p w14:paraId="3A9E51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6B294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C027D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368E83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04A8B76" w14:textId="77777777" w:rsidTr="00252CAA">
        <w:trPr>
          <w:jc w:val="center"/>
        </w:trPr>
        <w:tc>
          <w:tcPr>
            <w:tcW w:w="1661" w:type="pct"/>
            <w:vAlign w:val="center"/>
          </w:tcPr>
          <w:p w14:paraId="2256DFB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399" w:type="pct"/>
            <w:vAlign w:val="center"/>
          </w:tcPr>
          <w:p w14:paraId="79D06D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BF95C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385B65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55146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A0976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181532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3D79C98" w14:textId="77777777" w:rsidTr="00252CAA">
        <w:trPr>
          <w:jc w:val="center"/>
        </w:trPr>
        <w:tc>
          <w:tcPr>
            <w:tcW w:w="1661" w:type="pct"/>
            <w:vAlign w:val="center"/>
          </w:tcPr>
          <w:p w14:paraId="46D4EF0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399" w:type="pct"/>
            <w:vAlign w:val="center"/>
          </w:tcPr>
          <w:p w14:paraId="71E3C6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A5533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79" w:type="pct"/>
            <w:vAlign w:val="center"/>
          </w:tcPr>
          <w:p w14:paraId="419F9E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3940F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2132E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34E36C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6CB21DD" w14:textId="77777777" w:rsidTr="00252CAA">
        <w:trPr>
          <w:jc w:val="center"/>
        </w:trPr>
        <w:tc>
          <w:tcPr>
            <w:tcW w:w="1661" w:type="pct"/>
            <w:vAlign w:val="center"/>
          </w:tcPr>
          <w:p w14:paraId="519F366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399" w:type="pct"/>
            <w:vAlign w:val="center"/>
          </w:tcPr>
          <w:p w14:paraId="63F7F1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9EC35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79" w:type="pct"/>
            <w:vAlign w:val="center"/>
          </w:tcPr>
          <w:p w14:paraId="35D3D7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B052F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0FC62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5D4E10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331A566" w14:textId="77777777" w:rsidTr="00252CAA">
        <w:trPr>
          <w:jc w:val="center"/>
        </w:trPr>
        <w:tc>
          <w:tcPr>
            <w:tcW w:w="1661" w:type="pct"/>
            <w:vAlign w:val="center"/>
          </w:tcPr>
          <w:p w14:paraId="09DECBE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399" w:type="pct"/>
            <w:vAlign w:val="center"/>
          </w:tcPr>
          <w:p w14:paraId="4341A5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87423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0.51</w:t>
            </w:r>
          </w:p>
        </w:tc>
        <w:tc>
          <w:tcPr>
            <w:tcW w:w="579" w:type="pct"/>
            <w:vAlign w:val="center"/>
          </w:tcPr>
          <w:p w14:paraId="2A74B5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A6B98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CD4A5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34CE23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FB24EA0" w14:textId="77777777" w:rsidTr="00252CAA">
        <w:trPr>
          <w:jc w:val="center"/>
        </w:trPr>
        <w:tc>
          <w:tcPr>
            <w:tcW w:w="1661" w:type="pct"/>
            <w:vAlign w:val="center"/>
          </w:tcPr>
          <w:p w14:paraId="02A3189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399" w:type="pct"/>
            <w:vAlign w:val="center"/>
          </w:tcPr>
          <w:p w14:paraId="45F421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1BE4B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79" w:type="pct"/>
            <w:vAlign w:val="center"/>
          </w:tcPr>
          <w:p w14:paraId="3C6E5A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0A028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B32FF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7E8281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CA14692" w14:textId="77777777" w:rsidTr="00252CAA">
        <w:trPr>
          <w:jc w:val="center"/>
        </w:trPr>
        <w:tc>
          <w:tcPr>
            <w:tcW w:w="1661" w:type="pct"/>
            <w:vAlign w:val="center"/>
          </w:tcPr>
          <w:p w14:paraId="267F492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399" w:type="pct"/>
            <w:vAlign w:val="center"/>
          </w:tcPr>
          <w:p w14:paraId="7C2584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65FCD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79" w:type="pct"/>
            <w:vAlign w:val="center"/>
          </w:tcPr>
          <w:p w14:paraId="644FC3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317FB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A2396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3260F4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1C5BB2C" w14:textId="77777777" w:rsidTr="00252CAA">
        <w:trPr>
          <w:jc w:val="center"/>
        </w:trPr>
        <w:tc>
          <w:tcPr>
            <w:tcW w:w="1661" w:type="pct"/>
            <w:vAlign w:val="center"/>
          </w:tcPr>
          <w:p w14:paraId="621D2F6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399" w:type="pct"/>
            <w:vAlign w:val="center"/>
          </w:tcPr>
          <w:p w14:paraId="14B026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4B4BF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79" w:type="pct"/>
            <w:vAlign w:val="center"/>
          </w:tcPr>
          <w:p w14:paraId="651111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ADE66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10EC62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4ED523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27847EF" w14:textId="77777777" w:rsidTr="00252CAA">
        <w:trPr>
          <w:jc w:val="center"/>
        </w:trPr>
        <w:tc>
          <w:tcPr>
            <w:tcW w:w="1661" w:type="pct"/>
            <w:vAlign w:val="center"/>
          </w:tcPr>
          <w:p w14:paraId="79AA6A5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399" w:type="pct"/>
            <w:vAlign w:val="center"/>
          </w:tcPr>
          <w:p w14:paraId="19BE5F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771E1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6EDA1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55381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FA40D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03AD17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2AF84B66" w14:textId="77777777" w:rsidTr="00252CAA">
        <w:trPr>
          <w:jc w:val="center"/>
        </w:trPr>
        <w:tc>
          <w:tcPr>
            <w:tcW w:w="1661" w:type="pct"/>
            <w:vAlign w:val="center"/>
          </w:tcPr>
          <w:p w14:paraId="7B6C517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057E6A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5DD7A8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355DE5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E47D7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515CF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40D0F2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4C61C44A" w14:textId="77777777" w:rsidTr="00252CAA">
        <w:trPr>
          <w:jc w:val="center"/>
        </w:trPr>
        <w:tc>
          <w:tcPr>
            <w:tcW w:w="1661" w:type="pct"/>
            <w:vAlign w:val="center"/>
          </w:tcPr>
          <w:p w14:paraId="1271642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1,…, 19</w:t>
            </w:r>
          </w:p>
        </w:tc>
        <w:tc>
          <w:tcPr>
            <w:tcW w:w="399" w:type="pct"/>
            <w:vAlign w:val="center"/>
          </w:tcPr>
          <w:p w14:paraId="231B9B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753BE3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40976</w:t>
            </w:r>
          </w:p>
        </w:tc>
        <w:tc>
          <w:tcPr>
            <w:tcW w:w="579" w:type="pct"/>
            <w:vAlign w:val="center"/>
          </w:tcPr>
          <w:p w14:paraId="158F73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B419A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EDF58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396400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AF4EA0C" w14:textId="77777777" w:rsidTr="00252CAA">
        <w:trPr>
          <w:jc w:val="center"/>
        </w:trPr>
        <w:tc>
          <w:tcPr>
            <w:tcW w:w="1661" w:type="pct"/>
            <w:vAlign w:val="center"/>
          </w:tcPr>
          <w:p w14:paraId="5DB42A1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399" w:type="pct"/>
            <w:vAlign w:val="center"/>
          </w:tcPr>
          <w:p w14:paraId="63C095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E36BF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55409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4094B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39AA1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4E33F9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0B2990C" w14:textId="77777777" w:rsidTr="00252CAA">
        <w:trPr>
          <w:jc w:val="center"/>
        </w:trPr>
        <w:tc>
          <w:tcPr>
            <w:tcW w:w="1661" w:type="pct"/>
            <w:vAlign w:val="center"/>
          </w:tcPr>
          <w:p w14:paraId="60C3963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4A669D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5DAAFE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03E52B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9D33C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07CF66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3AA2C0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27E3E3D" w14:textId="77777777" w:rsidTr="00252CAA">
        <w:trPr>
          <w:jc w:val="center"/>
        </w:trPr>
        <w:tc>
          <w:tcPr>
            <w:tcW w:w="1661" w:type="pct"/>
            <w:vAlign w:val="center"/>
          </w:tcPr>
          <w:p w14:paraId="2EA6250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1,…, 19</w:t>
            </w:r>
          </w:p>
        </w:tc>
        <w:tc>
          <w:tcPr>
            <w:tcW w:w="399" w:type="pct"/>
            <w:vAlign w:val="center"/>
          </w:tcPr>
          <w:p w14:paraId="36E70B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58B03F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79" w:type="pct"/>
            <w:vAlign w:val="center"/>
          </w:tcPr>
          <w:p w14:paraId="7C787F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5C3231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A26DA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5FABF2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509C6208" w14:textId="77777777" w:rsidTr="00252CAA">
        <w:trPr>
          <w:jc w:val="center"/>
        </w:trPr>
        <w:tc>
          <w:tcPr>
            <w:tcW w:w="1661" w:type="pct"/>
            <w:vAlign w:val="center"/>
          </w:tcPr>
          <w:p w14:paraId="2026A38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399" w:type="pct"/>
            <w:vAlign w:val="center"/>
          </w:tcPr>
          <w:p w14:paraId="055CEF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95254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68DB4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56441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322030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17F5ED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07E5A6E" w14:textId="77777777" w:rsidTr="00252CAA">
        <w:trPr>
          <w:jc w:val="center"/>
        </w:trPr>
        <w:tc>
          <w:tcPr>
            <w:tcW w:w="1661" w:type="pct"/>
            <w:vAlign w:val="center"/>
          </w:tcPr>
          <w:p w14:paraId="1A69B15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63C40C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732CCE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18F7E1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78A2E8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CC751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258EC0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7EFDC967" w14:textId="77777777" w:rsidTr="00252CAA">
        <w:trPr>
          <w:jc w:val="center"/>
        </w:trPr>
        <w:tc>
          <w:tcPr>
            <w:tcW w:w="1661" w:type="pct"/>
            <w:vAlign w:val="center"/>
          </w:tcPr>
          <w:p w14:paraId="3A60336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1,…, 19</w:t>
            </w:r>
          </w:p>
        </w:tc>
        <w:tc>
          <w:tcPr>
            <w:tcW w:w="399" w:type="pct"/>
            <w:vAlign w:val="center"/>
          </w:tcPr>
          <w:p w14:paraId="17A109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7" w:type="pct"/>
            <w:vAlign w:val="center"/>
          </w:tcPr>
          <w:p w14:paraId="1807A2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79" w:type="pct"/>
            <w:vAlign w:val="center"/>
          </w:tcPr>
          <w:p w14:paraId="77E14A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8F419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770AC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68A437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61E05DCC" w14:textId="77777777" w:rsidTr="00252CAA">
        <w:trPr>
          <w:jc w:val="center"/>
        </w:trPr>
        <w:tc>
          <w:tcPr>
            <w:tcW w:w="1661" w:type="pct"/>
            <w:vAlign w:val="center"/>
          </w:tcPr>
          <w:p w14:paraId="6924600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399" w:type="pct"/>
            <w:vAlign w:val="center"/>
          </w:tcPr>
          <w:p w14:paraId="33844D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58AC0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71292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E9C23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6FBB0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10BA9B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D0CA393" w14:textId="77777777" w:rsidTr="00252CAA">
        <w:trPr>
          <w:jc w:val="center"/>
        </w:trPr>
        <w:tc>
          <w:tcPr>
            <w:tcW w:w="1661" w:type="pct"/>
            <w:vAlign w:val="center"/>
          </w:tcPr>
          <w:p w14:paraId="777B416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0</w:t>
            </w:r>
          </w:p>
        </w:tc>
        <w:tc>
          <w:tcPr>
            <w:tcW w:w="399" w:type="pct"/>
            <w:vAlign w:val="center"/>
          </w:tcPr>
          <w:p w14:paraId="4E884A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5D9E30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79" w:type="pct"/>
            <w:vAlign w:val="center"/>
          </w:tcPr>
          <w:p w14:paraId="18B81E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A63F5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7C7D0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67943D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1A9A5EF5" w14:textId="77777777" w:rsidTr="00252CAA">
        <w:trPr>
          <w:jc w:val="center"/>
        </w:trPr>
        <w:tc>
          <w:tcPr>
            <w:tcW w:w="1661" w:type="pct"/>
            <w:vAlign w:val="center"/>
          </w:tcPr>
          <w:p w14:paraId="28EC1BB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10, 11</w:t>
            </w:r>
          </w:p>
        </w:tc>
        <w:tc>
          <w:tcPr>
            <w:tcW w:w="399" w:type="pct"/>
            <w:vAlign w:val="center"/>
          </w:tcPr>
          <w:p w14:paraId="04EF0E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620262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77112</w:t>
            </w:r>
          </w:p>
        </w:tc>
        <w:tc>
          <w:tcPr>
            <w:tcW w:w="579" w:type="pct"/>
            <w:vAlign w:val="center"/>
          </w:tcPr>
          <w:p w14:paraId="108A8E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2E7BBE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5C3FF4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1C844D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954E8F0" w14:textId="77777777" w:rsidTr="00252CAA">
        <w:trPr>
          <w:jc w:val="center"/>
        </w:trPr>
        <w:tc>
          <w:tcPr>
            <w:tcW w:w="1661" w:type="pct"/>
            <w:vAlign w:val="center"/>
          </w:tcPr>
          <w:p w14:paraId="2F399E1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1,…, 9, 12, …, 19</w:t>
            </w:r>
          </w:p>
        </w:tc>
        <w:tc>
          <w:tcPr>
            <w:tcW w:w="399" w:type="pct"/>
            <w:vAlign w:val="center"/>
          </w:tcPr>
          <w:p w14:paraId="5073B8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7" w:type="pct"/>
            <w:vAlign w:val="center"/>
          </w:tcPr>
          <w:p w14:paraId="0286148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80784</w:t>
            </w:r>
          </w:p>
        </w:tc>
        <w:tc>
          <w:tcPr>
            <w:tcW w:w="579" w:type="pct"/>
            <w:vAlign w:val="center"/>
          </w:tcPr>
          <w:p w14:paraId="6CCF2A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62ADDD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30EB2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25F028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357ABFA9" w14:textId="77777777" w:rsidTr="00252CAA">
        <w:trPr>
          <w:trHeight w:val="70"/>
          <w:jc w:val="center"/>
        </w:trPr>
        <w:tc>
          <w:tcPr>
            <w:tcW w:w="1661" w:type="pct"/>
            <w:vAlign w:val="center"/>
          </w:tcPr>
          <w:p w14:paraId="1978F73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399" w:type="pct"/>
            <w:vAlign w:val="center"/>
          </w:tcPr>
          <w:p w14:paraId="50B18D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627" w:type="pct"/>
            <w:vAlign w:val="center"/>
          </w:tcPr>
          <w:p w14:paraId="468FD1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79.903</w:t>
            </w:r>
          </w:p>
        </w:tc>
        <w:tc>
          <w:tcPr>
            <w:tcW w:w="579" w:type="pct"/>
            <w:vAlign w:val="center"/>
          </w:tcPr>
          <w:p w14:paraId="166BE5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444822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9" w:type="pct"/>
            <w:vAlign w:val="center"/>
          </w:tcPr>
          <w:p w14:paraId="1E7365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  <w:tc>
          <w:tcPr>
            <w:tcW w:w="576" w:type="pct"/>
            <w:vAlign w:val="center"/>
          </w:tcPr>
          <w:p w14:paraId="4C10A4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en-US"/>
              </w:rPr>
            </w:pPr>
          </w:p>
        </w:tc>
      </w:tr>
      <w:tr w:rsidR="0093459A" w:rsidRPr="0093459A" w14:paraId="0FC265F1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41179302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406F7AAF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2FCD8447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7A585455" w14:textId="77777777" w:rsidR="0093459A" w:rsidRPr="0093459A" w:rsidRDefault="0093459A" w:rsidP="0093459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26" w:name="_Toc535443224"/>
      <w:r w:rsidRPr="0093459A">
        <w:rPr>
          <w:rFonts w:ascii="Arial" w:eastAsia="SimSun" w:hAnsi="Arial"/>
          <w:sz w:val="28"/>
          <w:lang w:eastAsia="zh-CN"/>
        </w:rPr>
        <w:t>A.3.2.2</w:t>
      </w:r>
      <w:r w:rsidRPr="0093459A">
        <w:rPr>
          <w:rFonts w:ascii="Arial" w:eastAsia="SimSun" w:hAnsi="Arial" w:hint="eastAsia"/>
          <w:sz w:val="28"/>
          <w:lang w:eastAsia="zh-CN"/>
        </w:rPr>
        <w:tab/>
      </w:r>
      <w:r w:rsidRPr="0093459A">
        <w:rPr>
          <w:rFonts w:ascii="Arial" w:eastAsia="SimSun" w:hAnsi="Arial"/>
          <w:sz w:val="28"/>
          <w:lang w:eastAsia="zh-CN"/>
        </w:rPr>
        <w:t>TDD</w:t>
      </w:r>
      <w:bookmarkEnd w:id="26"/>
    </w:p>
    <w:p w14:paraId="29A83817" w14:textId="77777777" w:rsidR="0093459A" w:rsidRPr="0093459A" w:rsidRDefault="0093459A" w:rsidP="0093459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7" w:name="_Toc535443225"/>
      <w:r w:rsidRPr="0093459A">
        <w:rPr>
          <w:rFonts w:ascii="Arial" w:eastAsia="SimSun" w:hAnsi="Arial"/>
          <w:sz w:val="24"/>
          <w:lang w:eastAsia="zh-CN"/>
        </w:rPr>
        <w:t>A.3.2.2.1</w:t>
      </w:r>
      <w:r w:rsidRPr="0093459A">
        <w:rPr>
          <w:rFonts w:ascii="Arial" w:eastAsia="SimSun" w:hAnsi="Arial" w:hint="eastAsia"/>
          <w:sz w:val="24"/>
          <w:lang w:eastAsia="zh-CN"/>
        </w:rPr>
        <w:tab/>
      </w:r>
      <w:r w:rsidRPr="0093459A">
        <w:rPr>
          <w:rFonts w:ascii="Arial" w:eastAsia="SimSun" w:hAnsi="Arial"/>
          <w:sz w:val="24"/>
          <w:lang w:eastAsia="zh-CN"/>
        </w:rPr>
        <w:t>Reference measurement channels for SCS 15 kHz FR1</w:t>
      </w:r>
      <w:bookmarkEnd w:id="27"/>
    </w:p>
    <w:p w14:paraId="357CA3E5" w14:textId="77777777" w:rsidR="0093459A" w:rsidRPr="0093459A" w:rsidRDefault="0093459A" w:rsidP="0093459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8" w:name="_Toc535443226"/>
      <w:r w:rsidRPr="0093459A">
        <w:rPr>
          <w:rFonts w:ascii="Arial" w:eastAsia="SimSun" w:hAnsi="Arial"/>
          <w:sz w:val="24"/>
          <w:lang w:eastAsia="zh-CN"/>
        </w:rPr>
        <w:t>A.3.2.2.2</w:t>
      </w:r>
      <w:r w:rsidRPr="0093459A">
        <w:rPr>
          <w:rFonts w:ascii="Arial" w:eastAsia="SimSun" w:hAnsi="Arial" w:hint="eastAsia"/>
          <w:sz w:val="24"/>
          <w:lang w:eastAsia="zh-CN"/>
        </w:rPr>
        <w:tab/>
      </w:r>
      <w:r w:rsidRPr="0093459A">
        <w:rPr>
          <w:rFonts w:ascii="Arial" w:eastAsia="SimSun" w:hAnsi="Arial"/>
          <w:sz w:val="24"/>
          <w:lang w:eastAsia="zh-CN"/>
        </w:rPr>
        <w:t>Reference measurement channels for SCS 30 kHz FR1</w:t>
      </w:r>
      <w:bookmarkEnd w:id="28"/>
    </w:p>
    <w:p w14:paraId="09A8645B" w14:textId="3C07D325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 xml:space="preserve">Table A.3.2.2.2-1: PDSCH Reference Channel for TDD UL-DL pattern FR1.30-1 </w:t>
      </w:r>
      <w:ins w:id="29" w:author="Gaurav Nigam" w:date="2019-04-10T00:16:00Z">
        <w:r w:rsidR="00DD1EE9">
          <w:rPr>
            <w:rFonts w:ascii="Arial" w:eastAsia="SimSun" w:hAnsi="Arial"/>
            <w:b/>
            <w:lang w:eastAsia="en-US"/>
          </w:rPr>
          <w:t>and FR1.30-1.1</w:t>
        </w:r>
      </w:ins>
      <w:ins w:id="30" w:author="Gaurav Nigam" w:date="2019-04-10T00:17:00Z">
        <w:r w:rsidR="001334C2">
          <w:rPr>
            <w:rFonts w:ascii="Arial" w:eastAsia="SimSun" w:hAnsi="Arial"/>
            <w:b/>
            <w:lang w:eastAsia="en-US"/>
          </w:rPr>
          <w:t xml:space="preserve"> </w:t>
        </w:r>
      </w:ins>
      <w:r w:rsidRPr="0093459A">
        <w:rPr>
          <w:rFonts w:ascii="Arial" w:eastAsia="SimSun" w:hAnsi="Arial"/>
          <w:b/>
          <w:lang w:eastAsia="en-US"/>
        </w:rPr>
        <w:t>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4"/>
        <w:gridCol w:w="1334"/>
        <w:gridCol w:w="1596"/>
        <w:gridCol w:w="1596"/>
        <w:gridCol w:w="1596"/>
        <w:gridCol w:w="1596"/>
        <w:gridCol w:w="1590"/>
      </w:tblGrid>
      <w:tr w:rsidR="0093459A" w:rsidRPr="0093459A" w14:paraId="14B7A3AC" w14:textId="77777777" w:rsidTr="00252CAA">
        <w:trPr>
          <w:jc w:val="center"/>
        </w:trPr>
        <w:tc>
          <w:tcPr>
            <w:tcW w:w="1804" w:type="pct"/>
            <w:shd w:val="clear" w:color="auto" w:fill="auto"/>
            <w:vAlign w:val="center"/>
          </w:tcPr>
          <w:p w14:paraId="1C1EBA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1E83F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25E31C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3CFB2E74" w14:textId="77777777" w:rsidTr="00252CAA">
        <w:trPr>
          <w:jc w:val="center"/>
        </w:trPr>
        <w:tc>
          <w:tcPr>
            <w:tcW w:w="1800" w:type="pct"/>
            <w:vAlign w:val="center"/>
          </w:tcPr>
          <w:p w14:paraId="640EB08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22965F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DE6A0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31" w:author="Gaurav Nigam" w:date="2019-04-01T08:38:00Z">
              <w:r w:rsidRPr="0093459A" w:rsidDel="00103C06">
                <w:rPr>
                  <w:rFonts w:ascii="Arial" w:eastAsia="SimSun" w:hAnsi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2-1.1 TDD</w:t>
            </w:r>
          </w:p>
        </w:tc>
        <w:tc>
          <w:tcPr>
            <w:tcW w:w="548" w:type="pct"/>
            <w:vAlign w:val="center"/>
          </w:tcPr>
          <w:p w14:paraId="13AEFF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32" w:author="Gaurav Nigam" w:date="2019-04-01T08:38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2-1.2 TDD</w:t>
            </w:r>
          </w:p>
        </w:tc>
        <w:tc>
          <w:tcPr>
            <w:tcW w:w="548" w:type="pct"/>
            <w:vAlign w:val="center"/>
          </w:tcPr>
          <w:p w14:paraId="3B80B5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33" w:author="Gaurav Nigam" w:date="2019-04-01T08:37:00Z">
              <w:r w:rsidRPr="0093459A" w:rsidDel="00103C06">
                <w:rPr>
                  <w:rFonts w:ascii="Arial" w:eastAsia="SimSun" w:hAnsi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2-1.3 TDD</w:t>
            </w:r>
          </w:p>
        </w:tc>
        <w:tc>
          <w:tcPr>
            <w:tcW w:w="548" w:type="pct"/>
            <w:vAlign w:val="center"/>
          </w:tcPr>
          <w:p w14:paraId="53BE9F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51" w:type="pct"/>
            <w:vAlign w:val="center"/>
          </w:tcPr>
          <w:p w14:paraId="52E883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3459A" w:rsidRPr="0093459A" w14:paraId="65935711" w14:textId="77777777" w:rsidTr="00252CAA">
        <w:trPr>
          <w:jc w:val="center"/>
        </w:trPr>
        <w:tc>
          <w:tcPr>
            <w:tcW w:w="1800" w:type="pct"/>
            <w:vAlign w:val="center"/>
          </w:tcPr>
          <w:p w14:paraId="0B31EB1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151487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548" w:type="pct"/>
            <w:vAlign w:val="center"/>
          </w:tcPr>
          <w:p w14:paraId="4FA8CC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19A73A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3F8973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172742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51" w:type="pct"/>
            <w:vAlign w:val="center"/>
          </w:tcPr>
          <w:p w14:paraId="58418B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CE0D4E7" w14:textId="77777777" w:rsidTr="00252CAA">
        <w:trPr>
          <w:jc w:val="center"/>
        </w:trPr>
        <w:tc>
          <w:tcPr>
            <w:tcW w:w="1802" w:type="pct"/>
            <w:vAlign w:val="center"/>
          </w:tcPr>
          <w:p w14:paraId="608025E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2F3A08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548" w:type="pct"/>
            <w:vAlign w:val="center"/>
          </w:tcPr>
          <w:p w14:paraId="6064CF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166E84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28DBA8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0DDC6B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5C1BAD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D9725BF" w14:textId="77777777" w:rsidTr="00252CAA">
        <w:trPr>
          <w:jc w:val="center"/>
        </w:trPr>
        <w:tc>
          <w:tcPr>
            <w:tcW w:w="1802" w:type="pct"/>
            <w:vAlign w:val="center"/>
          </w:tcPr>
          <w:p w14:paraId="48546C7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69D22D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548" w:type="pct"/>
            <w:vAlign w:val="center"/>
          </w:tcPr>
          <w:p w14:paraId="3F2990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38994D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48" w:type="pct"/>
            <w:vAlign w:val="center"/>
          </w:tcPr>
          <w:p w14:paraId="6C2CC6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0CD3AE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2FE19E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DA36B8E" w14:textId="77777777" w:rsidTr="00252CAA">
        <w:trPr>
          <w:jc w:val="center"/>
        </w:trPr>
        <w:tc>
          <w:tcPr>
            <w:tcW w:w="1802" w:type="pct"/>
            <w:vAlign w:val="center"/>
          </w:tcPr>
          <w:p w14:paraId="2A8FFE7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7121A1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24CD4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88B1F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C3F53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481CC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429AF4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760AB66" w14:textId="77777777" w:rsidTr="00252CAA">
        <w:trPr>
          <w:jc w:val="center"/>
        </w:trPr>
        <w:tc>
          <w:tcPr>
            <w:tcW w:w="1802" w:type="pct"/>
            <w:vAlign w:val="center"/>
          </w:tcPr>
          <w:p w14:paraId="11620D3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79A2B1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17316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673CF8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29125E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40CDF6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388167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6787DCF" w14:textId="77777777" w:rsidTr="00252CAA">
        <w:trPr>
          <w:jc w:val="center"/>
        </w:trPr>
        <w:tc>
          <w:tcPr>
            <w:tcW w:w="1802" w:type="pct"/>
            <w:vAlign w:val="center"/>
          </w:tcPr>
          <w:p w14:paraId="329C57C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14:paraId="32E01A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A5622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357FE8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06FEE5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48" w:type="pct"/>
            <w:vAlign w:val="center"/>
          </w:tcPr>
          <w:p w14:paraId="7BB372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2E43B4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FE42E49" w14:textId="77777777" w:rsidTr="00252CAA">
        <w:trPr>
          <w:jc w:val="center"/>
        </w:trPr>
        <w:tc>
          <w:tcPr>
            <w:tcW w:w="1802" w:type="pct"/>
            <w:vAlign w:val="center"/>
          </w:tcPr>
          <w:p w14:paraId="077F6A4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3E1D1E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E1C86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48" w:type="pct"/>
          </w:tcPr>
          <w:p w14:paraId="276AA0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48" w:type="pct"/>
          </w:tcPr>
          <w:p w14:paraId="409A9C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548" w:type="pct"/>
          </w:tcPr>
          <w:p w14:paraId="06754E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</w:tcPr>
          <w:p w14:paraId="5D4CA1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D735F30" w14:textId="77777777" w:rsidTr="00252CAA">
        <w:trPr>
          <w:jc w:val="center"/>
        </w:trPr>
        <w:tc>
          <w:tcPr>
            <w:tcW w:w="1802" w:type="pct"/>
            <w:vAlign w:val="center"/>
          </w:tcPr>
          <w:p w14:paraId="4FD093B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58" w:type="pct"/>
            <w:vAlign w:val="center"/>
          </w:tcPr>
          <w:p w14:paraId="0FBEB9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2E7F8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384471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34CB2B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713DC8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6A2FF9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2C2B0ED" w14:textId="77777777" w:rsidTr="00252CAA">
        <w:trPr>
          <w:jc w:val="center"/>
        </w:trPr>
        <w:tc>
          <w:tcPr>
            <w:tcW w:w="1802" w:type="pct"/>
            <w:vAlign w:val="center"/>
          </w:tcPr>
          <w:p w14:paraId="5E1795F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58" w:type="pct"/>
            <w:vAlign w:val="center"/>
          </w:tcPr>
          <w:p w14:paraId="49E21E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2AB48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0003BF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2AE4AE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220DD3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07682E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F7D2AB6" w14:textId="77777777" w:rsidTr="00252CAA">
        <w:trPr>
          <w:jc w:val="center"/>
        </w:trPr>
        <w:tc>
          <w:tcPr>
            <w:tcW w:w="1802" w:type="pct"/>
            <w:vAlign w:val="center"/>
          </w:tcPr>
          <w:p w14:paraId="420A5AF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58" w:type="pct"/>
            <w:vAlign w:val="center"/>
          </w:tcPr>
          <w:p w14:paraId="2250EB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561E7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548" w:type="pct"/>
            <w:vAlign w:val="center"/>
          </w:tcPr>
          <w:p w14:paraId="67F2C4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548" w:type="pct"/>
            <w:vAlign w:val="center"/>
          </w:tcPr>
          <w:p w14:paraId="676BE1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548" w:type="pct"/>
            <w:vAlign w:val="center"/>
          </w:tcPr>
          <w:p w14:paraId="30C3D5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63F23F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5BA37AA" w14:textId="77777777" w:rsidTr="00252CAA">
        <w:trPr>
          <w:jc w:val="center"/>
        </w:trPr>
        <w:tc>
          <w:tcPr>
            <w:tcW w:w="1802" w:type="pct"/>
            <w:vAlign w:val="center"/>
          </w:tcPr>
          <w:p w14:paraId="5FDC792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2821DD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63E91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0.30</w:t>
            </w:r>
          </w:p>
        </w:tc>
        <w:tc>
          <w:tcPr>
            <w:tcW w:w="548" w:type="pct"/>
            <w:vAlign w:val="center"/>
          </w:tcPr>
          <w:p w14:paraId="195AAC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0.30</w:t>
            </w:r>
          </w:p>
        </w:tc>
        <w:tc>
          <w:tcPr>
            <w:tcW w:w="548" w:type="pct"/>
            <w:vAlign w:val="center"/>
          </w:tcPr>
          <w:p w14:paraId="468EA7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0.30</w:t>
            </w:r>
          </w:p>
        </w:tc>
        <w:tc>
          <w:tcPr>
            <w:tcW w:w="548" w:type="pct"/>
            <w:vAlign w:val="center"/>
          </w:tcPr>
          <w:p w14:paraId="69AD95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435959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92905B8" w14:textId="77777777" w:rsidTr="00252CAA">
        <w:trPr>
          <w:jc w:val="center"/>
        </w:trPr>
        <w:tc>
          <w:tcPr>
            <w:tcW w:w="1802" w:type="pct"/>
            <w:vAlign w:val="center"/>
          </w:tcPr>
          <w:p w14:paraId="63F65CD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7D543C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3A8CF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1E22D3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390CC0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394526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2CECF2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9A1ABFE" w14:textId="77777777" w:rsidTr="00252CAA">
        <w:trPr>
          <w:jc w:val="center"/>
        </w:trPr>
        <w:tc>
          <w:tcPr>
            <w:tcW w:w="1802" w:type="pct"/>
            <w:vAlign w:val="center"/>
          </w:tcPr>
          <w:p w14:paraId="55CD1B2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58" w:type="pct"/>
            <w:vAlign w:val="center"/>
          </w:tcPr>
          <w:p w14:paraId="38970F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6487E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630BA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6713E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17618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2A8EF6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28B3239" w14:textId="77777777" w:rsidTr="00252CAA">
        <w:trPr>
          <w:jc w:val="center"/>
        </w:trPr>
        <w:tc>
          <w:tcPr>
            <w:tcW w:w="1802" w:type="pct"/>
            <w:vAlign w:val="center"/>
          </w:tcPr>
          <w:p w14:paraId="5A50129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4CE60E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0D300E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48" w:type="pct"/>
            <w:vAlign w:val="center"/>
          </w:tcPr>
          <w:p w14:paraId="29D57D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6</w:t>
            </w:r>
          </w:p>
        </w:tc>
        <w:tc>
          <w:tcPr>
            <w:tcW w:w="548" w:type="pct"/>
            <w:vAlign w:val="center"/>
          </w:tcPr>
          <w:p w14:paraId="7E4AAE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21354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0AAA4E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69AF504" w14:textId="77777777" w:rsidTr="00252CAA">
        <w:trPr>
          <w:jc w:val="center"/>
        </w:trPr>
        <w:tc>
          <w:tcPr>
            <w:tcW w:w="1802" w:type="pct"/>
            <w:vAlign w:val="center"/>
          </w:tcPr>
          <w:p w14:paraId="7112826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14:paraId="6E21B7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E88D2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48" w:type="pct"/>
            <w:vAlign w:val="center"/>
          </w:tcPr>
          <w:p w14:paraId="0200A3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6D8F99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38F0CF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095B82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BC2E703" w14:textId="77777777" w:rsidTr="00252CAA">
        <w:trPr>
          <w:jc w:val="center"/>
        </w:trPr>
        <w:tc>
          <w:tcPr>
            <w:tcW w:w="1802" w:type="pct"/>
            <w:vAlign w:val="center"/>
          </w:tcPr>
          <w:p w14:paraId="51B65E9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5C5698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12246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1AF63E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73BF73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12CEF3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284FE2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F48F139" w14:textId="77777777" w:rsidTr="00252CAA">
        <w:trPr>
          <w:jc w:val="center"/>
        </w:trPr>
        <w:tc>
          <w:tcPr>
            <w:tcW w:w="1802" w:type="pct"/>
            <w:vAlign w:val="center"/>
          </w:tcPr>
          <w:p w14:paraId="1F252A4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6FD44E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EDAE4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E823E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5A17C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F3A5D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2D1E52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6F5A549" w14:textId="77777777" w:rsidTr="00252CAA">
        <w:trPr>
          <w:jc w:val="center"/>
        </w:trPr>
        <w:tc>
          <w:tcPr>
            <w:tcW w:w="1802" w:type="pct"/>
            <w:vAlign w:val="center"/>
          </w:tcPr>
          <w:p w14:paraId="2C5B04F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3AD9D8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524771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9CF4B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40955A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3CCFC3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097D4C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9BBF7F2" w14:textId="77777777" w:rsidTr="00252CAA">
        <w:trPr>
          <w:jc w:val="center"/>
        </w:trPr>
        <w:tc>
          <w:tcPr>
            <w:tcW w:w="1802" w:type="pct"/>
            <w:vAlign w:val="center"/>
          </w:tcPr>
          <w:p w14:paraId="38D2A4F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040F10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102E6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2664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75D17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965BD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F22D4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5631A6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B769298" w14:textId="77777777" w:rsidTr="00252CAA">
        <w:trPr>
          <w:jc w:val="center"/>
        </w:trPr>
        <w:tc>
          <w:tcPr>
            <w:tcW w:w="1802" w:type="pct"/>
            <w:vAlign w:val="center"/>
          </w:tcPr>
          <w:p w14:paraId="4B23D3B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14:paraId="387E9E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C9182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8064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55141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480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9558D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4608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226B8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14:paraId="428D22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D5E9F40" w14:textId="77777777" w:rsidTr="00252CAA">
        <w:trPr>
          <w:jc w:val="center"/>
        </w:trPr>
        <w:tc>
          <w:tcPr>
            <w:tcW w:w="1802" w:type="pct"/>
            <w:vAlign w:val="center"/>
          </w:tcPr>
          <w:p w14:paraId="4EE2A0B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673C81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752D9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0780E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8E0E60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6E544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048D57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0AC1D80" w14:textId="77777777" w:rsidTr="00252CAA">
        <w:trPr>
          <w:jc w:val="center"/>
        </w:trPr>
        <w:tc>
          <w:tcPr>
            <w:tcW w:w="1802" w:type="pct"/>
            <w:vAlign w:val="center"/>
          </w:tcPr>
          <w:p w14:paraId="721020C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6FC589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0834B6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93C63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4CCDE9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2760E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561076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ACAE39C" w14:textId="77777777" w:rsidTr="00252CAA">
        <w:trPr>
          <w:jc w:val="center"/>
        </w:trPr>
        <w:tc>
          <w:tcPr>
            <w:tcW w:w="1803" w:type="pct"/>
            <w:vAlign w:val="center"/>
          </w:tcPr>
          <w:p w14:paraId="75F499F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43C319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EB276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48" w:type="pct"/>
            <w:vAlign w:val="center"/>
          </w:tcPr>
          <w:p w14:paraId="0F7FF1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48" w:type="pct"/>
            <w:vAlign w:val="center"/>
          </w:tcPr>
          <w:p w14:paraId="3A6021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4E0C4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DF212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7BE25BD" w14:textId="77777777" w:rsidTr="00252CAA">
        <w:trPr>
          <w:jc w:val="center"/>
        </w:trPr>
        <w:tc>
          <w:tcPr>
            <w:tcW w:w="1803" w:type="pct"/>
            <w:vAlign w:val="center"/>
          </w:tcPr>
          <w:p w14:paraId="748A8F0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14:paraId="029E7B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4FE5E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7D6FAD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48" w:type="pct"/>
            <w:vAlign w:val="center"/>
          </w:tcPr>
          <w:p w14:paraId="4064DC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78735F0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D1132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9B54D7B" w14:textId="77777777" w:rsidTr="00252CAA">
        <w:trPr>
          <w:jc w:val="center"/>
        </w:trPr>
        <w:tc>
          <w:tcPr>
            <w:tcW w:w="1803" w:type="pct"/>
            <w:vAlign w:val="center"/>
          </w:tcPr>
          <w:p w14:paraId="74BA8B3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337BA8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A04C9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4A79D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D4CF1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BEA9F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2FEF2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7146B18" w14:textId="77777777" w:rsidTr="00252CAA">
        <w:trPr>
          <w:jc w:val="center"/>
        </w:trPr>
        <w:tc>
          <w:tcPr>
            <w:tcW w:w="1803" w:type="pct"/>
            <w:vAlign w:val="center"/>
          </w:tcPr>
          <w:p w14:paraId="4B6A4B9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47E1B2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38775A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55D52E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E6172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2B740B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DEAE3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01E7410" w14:textId="77777777" w:rsidTr="00252CAA">
        <w:trPr>
          <w:jc w:val="center"/>
        </w:trPr>
        <w:tc>
          <w:tcPr>
            <w:tcW w:w="1804" w:type="pct"/>
            <w:vAlign w:val="center"/>
          </w:tcPr>
          <w:p w14:paraId="455D529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2836EA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5DDAF3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33C0EE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0B8034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506F23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2A1B1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4D2344F" w14:textId="77777777" w:rsidTr="00252CAA">
        <w:trPr>
          <w:jc w:val="center"/>
        </w:trPr>
        <w:tc>
          <w:tcPr>
            <w:tcW w:w="1804" w:type="pct"/>
            <w:vAlign w:val="center"/>
          </w:tcPr>
          <w:p w14:paraId="4B57488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14:paraId="6E863E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2F0B59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61783C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5CB72F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7A9FA8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A0B0B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806CD81" w14:textId="77777777" w:rsidTr="00252CAA">
        <w:trPr>
          <w:jc w:val="center"/>
        </w:trPr>
        <w:tc>
          <w:tcPr>
            <w:tcW w:w="1804" w:type="pct"/>
            <w:vAlign w:val="center"/>
          </w:tcPr>
          <w:p w14:paraId="3F2DA88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55A7C1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B43F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0FF6C3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1E759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35947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31998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CC02443" w14:textId="77777777" w:rsidTr="00252CAA">
        <w:trPr>
          <w:jc w:val="center"/>
        </w:trPr>
        <w:tc>
          <w:tcPr>
            <w:tcW w:w="1804" w:type="pct"/>
            <w:vAlign w:val="center"/>
          </w:tcPr>
          <w:p w14:paraId="7806A52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14:paraId="31FABA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7AD00C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A8C7B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A600A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717643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610AF7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AF9B05B" w14:textId="77777777" w:rsidTr="00252CAA">
        <w:trPr>
          <w:jc w:val="center"/>
        </w:trPr>
        <w:tc>
          <w:tcPr>
            <w:tcW w:w="1804" w:type="pct"/>
            <w:vAlign w:val="center"/>
          </w:tcPr>
          <w:p w14:paraId="723C261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20, 21</w:t>
            </w:r>
          </w:p>
        </w:tc>
        <w:tc>
          <w:tcPr>
            <w:tcW w:w="458" w:type="pct"/>
            <w:vAlign w:val="center"/>
          </w:tcPr>
          <w:p w14:paraId="088EDF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6C11EE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25440</w:t>
            </w:r>
          </w:p>
        </w:tc>
        <w:tc>
          <w:tcPr>
            <w:tcW w:w="548" w:type="pct"/>
            <w:vAlign w:val="center"/>
          </w:tcPr>
          <w:p w14:paraId="06E5F0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1512</w:t>
            </w:r>
          </w:p>
        </w:tc>
        <w:tc>
          <w:tcPr>
            <w:tcW w:w="548" w:type="pct"/>
            <w:vAlign w:val="center"/>
          </w:tcPr>
          <w:p w14:paraId="3E4E8D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13992</w:t>
            </w:r>
          </w:p>
        </w:tc>
        <w:tc>
          <w:tcPr>
            <w:tcW w:w="548" w:type="pct"/>
            <w:vAlign w:val="center"/>
          </w:tcPr>
          <w:p w14:paraId="6696C5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41176E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4FF9158" w14:textId="77777777" w:rsidTr="00252CAA">
        <w:trPr>
          <w:jc w:val="center"/>
        </w:trPr>
        <w:tc>
          <w:tcPr>
            <w:tcW w:w="1804" w:type="pct"/>
            <w:vAlign w:val="center"/>
          </w:tcPr>
          <w:p w14:paraId="17EF5A5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14:paraId="5468A5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D9A46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8904</w:t>
            </w:r>
          </w:p>
        </w:tc>
        <w:tc>
          <w:tcPr>
            <w:tcW w:w="548" w:type="pct"/>
            <w:vAlign w:val="center"/>
          </w:tcPr>
          <w:p w14:paraId="329259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504</w:t>
            </w:r>
          </w:p>
        </w:tc>
        <w:tc>
          <w:tcPr>
            <w:tcW w:w="548" w:type="pct"/>
            <w:vAlign w:val="center"/>
          </w:tcPr>
          <w:p w14:paraId="338C1C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213FDD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2A1364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7BBA128" w14:textId="77777777" w:rsidTr="00252CAA">
        <w:trPr>
          <w:jc w:val="center"/>
        </w:trPr>
        <w:tc>
          <w:tcPr>
            <w:tcW w:w="1804" w:type="pct"/>
            <w:vAlign w:val="center"/>
          </w:tcPr>
          <w:p w14:paraId="1B77B33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{1,…,19,22,…,39}</w:t>
            </w:r>
          </w:p>
        </w:tc>
        <w:tc>
          <w:tcPr>
            <w:tcW w:w="458" w:type="pct"/>
            <w:vAlign w:val="center"/>
          </w:tcPr>
          <w:p w14:paraId="5A22FB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0B070D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26712</w:t>
            </w:r>
          </w:p>
        </w:tc>
        <w:tc>
          <w:tcPr>
            <w:tcW w:w="548" w:type="pct"/>
            <w:vAlign w:val="center"/>
          </w:tcPr>
          <w:p w14:paraId="28A37B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1584</w:t>
            </w:r>
          </w:p>
        </w:tc>
        <w:tc>
          <w:tcPr>
            <w:tcW w:w="548" w:type="pct"/>
            <w:vAlign w:val="center"/>
          </w:tcPr>
          <w:p w14:paraId="22D574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15264</w:t>
            </w:r>
          </w:p>
        </w:tc>
        <w:tc>
          <w:tcPr>
            <w:tcW w:w="548" w:type="pct"/>
            <w:vAlign w:val="center"/>
          </w:tcPr>
          <w:p w14:paraId="71F5AB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8B30B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843BCB5" w14:textId="77777777" w:rsidTr="00252CAA">
        <w:trPr>
          <w:trHeight w:val="70"/>
          <w:jc w:val="center"/>
        </w:trPr>
        <w:tc>
          <w:tcPr>
            <w:tcW w:w="1804" w:type="pct"/>
            <w:vAlign w:val="center"/>
          </w:tcPr>
          <w:p w14:paraId="44222E4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6E5572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548" w:type="pct"/>
            <w:vAlign w:val="center"/>
          </w:tcPr>
          <w:p w14:paraId="5F1DCC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11.419</w:t>
            </w:r>
          </w:p>
        </w:tc>
        <w:tc>
          <w:tcPr>
            <w:tcW w:w="548" w:type="pct"/>
            <w:vAlign w:val="center"/>
          </w:tcPr>
          <w:p w14:paraId="153C94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0.677</w:t>
            </w:r>
          </w:p>
        </w:tc>
        <w:tc>
          <w:tcPr>
            <w:tcW w:w="548" w:type="pct"/>
            <w:vAlign w:val="center"/>
          </w:tcPr>
          <w:p w14:paraId="5020F3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6.221</w:t>
            </w:r>
          </w:p>
        </w:tc>
        <w:tc>
          <w:tcPr>
            <w:tcW w:w="548" w:type="pct"/>
            <w:vAlign w:val="center"/>
          </w:tcPr>
          <w:p w14:paraId="1B2ABE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1E20E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B85AB84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09AB4D9D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0BCD3C0E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3211DD44" w14:textId="77777777" w:rsidR="0093459A" w:rsidRPr="0093459A" w:rsidRDefault="0093459A" w:rsidP="0093459A">
      <w:pPr>
        <w:rPr>
          <w:rFonts w:eastAsia="SimSun"/>
          <w:lang w:eastAsia="en-US"/>
        </w:rPr>
      </w:pPr>
    </w:p>
    <w:p w14:paraId="72624C45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lastRenderedPageBreak/>
        <w:t>Table A.3.2.2.2-2: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8"/>
        <w:gridCol w:w="1340"/>
        <w:gridCol w:w="1596"/>
        <w:gridCol w:w="1596"/>
        <w:gridCol w:w="1596"/>
        <w:gridCol w:w="1596"/>
        <w:gridCol w:w="1590"/>
      </w:tblGrid>
      <w:tr w:rsidR="0093459A" w:rsidRPr="0093459A" w14:paraId="3C6C3F47" w14:textId="77777777" w:rsidTr="00252CAA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4014F9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7FBCA4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0306F1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1F730571" w14:textId="77777777" w:rsidTr="00252CAA">
        <w:trPr>
          <w:jc w:val="center"/>
        </w:trPr>
        <w:tc>
          <w:tcPr>
            <w:tcW w:w="1801" w:type="pct"/>
            <w:vAlign w:val="center"/>
          </w:tcPr>
          <w:p w14:paraId="1FC456F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60" w:type="pct"/>
            <w:vAlign w:val="center"/>
          </w:tcPr>
          <w:p w14:paraId="4A4940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73122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34" w:author="Gaurav Nigam" w:date="2019-04-01T08:37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2-2.1 TDD</w:t>
            </w:r>
          </w:p>
        </w:tc>
        <w:tc>
          <w:tcPr>
            <w:tcW w:w="548" w:type="pct"/>
            <w:vAlign w:val="center"/>
          </w:tcPr>
          <w:p w14:paraId="330441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35" w:author="Gaurav Nigam" w:date="2019-04-01T08:37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2-2.2 TDD</w:t>
            </w:r>
          </w:p>
        </w:tc>
        <w:tc>
          <w:tcPr>
            <w:tcW w:w="548" w:type="pct"/>
            <w:vAlign w:val="center"/>
          </w:tcPr>
          <w:p w14:paraId="454008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36" w:author="Gaurav Nigam" w:date="2019-04-01T08:37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2-2.3 TDD</w:t>
            </w:r>
          </w:p>
        </w:tc>
        <w:tc>
          <w:tcPr>
            <w:tcW w:w="548" w:type="pct"/>
            <w:vAlign w:val="center"/>
          </w:tcPr>
          <w:p w14:paraId="449CB2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37" w:author="Gaurav Nigam" w:date="2019-04-01T08:37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2-2.4 TDD</w:t>
            </w:r>
          </w:p>
        </w:tc>
        <w:tc>
          <w:tcPr>
            <w:tcW w:w="548" w:type="pct"/>
            <w:vAlign w:val="center"/>
          </w:tcPr>
          <w:p w14:paraId="4A6854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3459A" w:rsidRPr="0093459A" w14:paraId="4933E023" w14:textId="77777777" w:rsidTr="00252CAA">
        <w:trPr>
          <w:jc w:val="center"/>
        </w:trPr>
        <w:tc>
          <w:tcPr>
            <w:tcW w:w="1801" w:type="pct"/>
            <w:vAlign w:val="center"/>
          </w:tcPr>
          <w:p w14:paraId="1AA47C8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460" w:type="pct"/>
            <w:vAlign w:val="center"/>
          </w:tcPr>
          <w:p w14:paraId="3349C4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548" w:type="pct"/>
            <w:vAlign w:val="center"/>
          </w:tcPr>
          <w:p w14:paraId="2FF88F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6DAF8D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02D6E5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092369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2E9FF2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39D5971" w14:textId="77777777" w:rsidTr="00252CAA">
        <w:trPr>
          <w:jc w:val="center"/>
        </w:trPr>
        <w:tc>
          <w:tcPr>
            <w:tcW w:w="1801" w:type="pct"/>
            <w:vAlign w:val="center"/>
          </w:tcPr>
          <w:p w14:paraId="662A789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60" w:type="pct"/>
            <w:vAlign w:val="center"/>
          </w:tcPr>
          <w:p w14:paraId="066121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548" w:type="pct"/>
            <w:vAlign w:val="center"/>
          </w:tcPr>
          <w:p w14:paraId="5741CF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12BD79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09EC203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429C8E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0B096C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E636FB5" w14:textId="77777777" w:rsidTr="00252CAA">
        <w:trPr>
          <w:jc w:val="center"/>
        </w:trPr>
        <w:tc>
          <w:tcPr>
            <w:tcW w:w="1801" w:type="pct"/>
            <w:vAlign w:val="center"/>
          </w:tcPr>
          <w:p w14:paraId="467D022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14:paraId="44C8F5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548" w:type="pct"/>
            <w:vAlign w:val="center"/>
          </w:tcPr>
          <w:p w14:paraId="6C794D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049906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7D892B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12551D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66574E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9F65A2E" w14:textId="77777777" w:rsidTr="00252CAA">
        <w:trPr>
          <w:jc w:val="center"/>
        </w:trPr>
        <w:tc>
          <w:tcPr>
            <w:tcW w:w="1801" w:type="pct"/>
            <w:vAlign w:val="center"/>
          </w:tcPr>
          <w:p w14:paraId="07C1522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14:paraId="1E78EB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E884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621A9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47340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46ED4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AE68E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56C516A" w14:textId="77777777" w:rsidTr="00252CAA">
        <w:trPr>
          <w:jc w:val="center"/>
        </w:trPr>
        <w:tc>
          <w:tcPr>
            <w:tcW w:w="1801" w:type="pct"/>
            <w:vAlign w:val="center"/>
          </w:tcPr>
          <w:p w14:paraId="7AEE9D3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2F11D5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A476B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00EE98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5C6F0E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2B989F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192617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CC8A582" w14:textId="77777777" w:rsidTr="00252CAA">
        <w:trPr>
          <w:jc w:val="center"/>
        </w:trPr>
        <w:tc>
          <w:tcPr>
            <w:tcW w:w="1801" w:type="pct"/>
            <w:vAlign w:val="center"/>
          </w:tcPr>
          <w:p w14:paraId="077C3AF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14:paraId="43EE8E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1E1ED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435031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769A93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230903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2BD4C65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BBA2426" w14:textId="77777777" w:rsidTr="00252CAA">
        <w:trPr>
          <w:jc w:val="center"/>
        </w:trPr>
        <w:tc>
          <w:tcPr>
            <w:tcW w:w="1801" w:type="pct"/>
            <w:vAlign w:val="center"/>
          </w:tcPr>
          <w:p w14:paraId="588239C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14:paraId="16EF61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786B47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48" w:type="pct"/>
          </w:tcPr>
          <w:p w14:paraId="469580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48" w:type="pct"/>
          </w:tcPr>
          <w:p w14:paraId="707661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48" w:type="pct"/>
          </w:tcPr>
          <w:p w14:paraId="087672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48" w:type="pct"/>
          </w:tcPr>
          <w:p w14:paraId="430396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D3B4392" w14:textId="77777777" w:rsidTr="00252CAA">
        <w:trPr>
          <w:jc w:val="center"/>
        </w:trPr>
        <w:tc>
          <w:tcPr>
            <w:tcW w:w="1801" w:type="pct"/>
            <w:vAlign w:val="center"/>
          </w:tcPr>
          <w:p w14:paraId="2F09CA0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60" w:type="pct"/>
            <w:vAlign w:val="center"/>
          </w:tcPr>
          <w:p w14:paraId="259945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40BB4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5014FE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507382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7A60B12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6A79C9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0B07A83" w14:textId="77777777" w:rsidTr="00252CAA">
        <w:trPr>
          <w:jc w:val="center"/>
        </w:trPr>
        <w:tc>
          <w:tcPr>
            <w:tcW w:w="1801" w:type="pct"/>
            <w:vAlign w:val="center"/>
          </w:tcPr>
          <w:p w14:paraId="459C21B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60" w:type="pct"/>
            <w:vAlign w:val="center"/>
          </w:tcPr>
          <w:p w14:paraId="11C53B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679FA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48" w:type="pct"/>
            <w:vAlign w:val="center"/>
          </w:tcPr>
          <w:p w14:paraId="208A77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48" w:type="pct"/>
            <w:vAlign w:val="center"/>
          </w:tcPr>
          <w:p w14:paraId="7B21F1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48" w:type="pct"/>
            <w:vAlign w:val="center"/>
          </w:tcPr>
          <w:p w14:paraId="6030E3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48" w:type="pct"/>
            <w:vAlign w:val="center"/>
          </w:tcPr>
          <w:p w14:paraId="4E96F7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F6E0FA6" w14:textId="77777777" w:rsidTr="00252CAA">
        <w:trPr>
          <w:jc w:val="center"/>
        </w:trPr>
        <w:tc>
          <w:tcPr>
            <w:tcW w:w="1801" w:type="pct"/>
            <w:vAlign w:val="center"/>
          </w:tcPr>
          <w:p w14:paraId="5D58AC2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60" w:type="pct"/>
            <w:vAlign w:val="center"/>
          </w:tcPr>
          <w:p w14:paraId="2DD180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92A66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48" w:type="pct"/>
            <w:vAlign w:val="center"/>
          </w:tcPr>
          <w:p w14:paraId="4AB614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48" w:type="pct"/>
            <w:vAlign w:val="center"/>
          </w:tcPr>
          <w:p w14:paraId="4645BF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48" w:type="pct"/>
            <w:vAlign w:val="center"/>
          </w:tcPr>
          <w:p w14:paraId="7CD6E1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48" w:type="pct"/>
            <w:vAlign w:val="center"/>
          </w:tcPr>
          <w:p w14:paraId="5A9133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1C3D70C" w14:textId="77777777" w:rsidTr="00252CAA">
        <w:trPr>
          <w:jc w:val="center"/>
        </w:trPr>
        <w:tc>
          <w:tcPr>
            <w:tcW w:w="1801" w:type="pct"/>
            <w:vAlign w:val="center"/>
          </w:tcPr>
          <w:p w14:paraId="0C5B183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60" w:type="pct"/>
            <w:vAlign w:val="center"/>
          </w:tcPr>
          <w:p w14:paraId="1DBDBA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29CE8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48" w:type="pct"/>
            <w:vAlign w:val="center"/>
          </w:tcPr>
          <w:p w14:paraId="288D9C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48" w:type="pct"/>
            <w:vAlign w:val="center"/>
          </w:tcPr>
          <w:p w14:paraId="5BC354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48" w:type="pct"/>
            <w:vAlign w:val="center"/>
          </w:tcPr>
          <w:p w14:paraId="6F9F01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48" w:type="pct"/>
            <w:vAlign w:val="center"/>
          </w:tcPr>
          <w:p w14:paraId="420415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E822560" w14:textId="77777777" w:rsidTr="00252CAA">
        <w:trPr>
          <w:jc w:val="center"/>
        </w:trPr>
        <w:tc>
          <w:tcPr>
            <w:tcW w:w="1801" w:type="pct"/>
            <w:vAlign w:val="center"/>
          </w:tcPr>
          <w:p w14:paraId="411DAED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60" w:type="pct"/>
            <w:vAlign w:val="center"/>
          </w:tcPr>
          <w:p w14:paraId="2AC952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87D8D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53B217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48" w:type="pct"/>
            <w:vAlign w:val="center"/>
          </w:tcPr>
          <w:p w14:paraId="724C70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48" w:type="pct"/>
            <w:vAlign w:val="center"/>
          </w:tcPr>
          <w:p w14:paraId="79953D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6D5770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3BEDBC0" w14:textId="77777777" w:rsidTr="00252CAA">
        <w:trPr>
          <w:jc w:val="center"/>
        </w:trPr>
        <w:tc>
          <w:tcPr>
            <w:tcW w:w="1801" w:type="pct"/>
            <w:vAlign w:val="center"/>
          </w:tcPr>
          <w:p w14:paraId="71E0AAD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60" w:type="pct"/>
            <w:vAlign w:val="center"/>
          </w:tcPr>
          <w:p w14:paraId="5307DC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F9254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BC8B0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D26CA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428FC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373FD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CE52546" w14:textId="77777777" w:rsidTr="00252CAA">
        <w:trPr>
          <w:jc w:val="center"/>
        </w:trPr>
        <w:tc>
          <w:tcPr>
            <w:tcW w:w="1801" w:type="pct"/>
            <w:vAlign w:val="center"/>
          </w:tcPr>
          <w:p w14:paraId="1C00FEF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6D40FA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0E189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48" w:type="pct"/>
            <w:vAlign w:val="center"/>
          </w:tcPr>
          <w:p w14:paraId="1776DB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48" w:type="pct"/>
            <w:vAlign w:val="center"/>
          </w:tcPr>
          <w:p w14:paraId="45D5EA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3A880C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10439C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44EE53C" w14:textId="77777777" w:rsidTr="00252CAA">
        <w:trPr>
          <w:jc w:val="center"/>
        </w:trPr>
        <w:tc>
          <w:tcPr>
            <w:tcW w:w="1802" w:type="pct"/>
            <w:vAlign w:val="center"/>
          </w:tcPr>
          <w:p w14:paraId="4DD3AC3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14:paraId="4C83C1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59408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4B27E11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53F3EE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500509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547" w:type="pct"/>
            <w:vAlign w:val="center"/>
          </w:tcPr>
          <w:p w14:paraId="6C4EC0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353BD6E" w14:textId="77777777" w:rsidTr="00252CAA">
        <w:trPr>
          <w:jc w:val="center"/>
        </w:trPr>
        <w:tc>
          <w:tcPr>
            <w:tcW w:w="1802" w:type="pct"/>
            <w:vAlign w:val="center"/>
          </w:tcPr>
          <w:p w14:paraId="01BCE62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14:paraId="46D6E2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CB766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62D6B8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62716B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342F6B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7" w:type="pct"/>
            <w:vAlign w:val="center"/>
          </w:tcPr>
          <w:p w14:paraId="1A3737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C6A4076" w14:textId="77777777" w:rsidTr="00252CAA">
        <w:trPr>
          <w:jc w:val="center"/>
        </w:trPr>
        <w:tc>
          <w:tcPr>
            <w:tcW w:w="1802" w:type="pct"/>
            <w:vAlign w:val="center"/>
          </w:tcPr>
          <w:p w14:paraId="4E970C3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14:paraId="13BC59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BAEFF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38371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4B5661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E1B2D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39BD5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B2C1EA1" w14:textId="77777777" w:rsidTr="00252CAA">
        <w:trPr>
          <w:jc w:val="center"/>
        </w:trPr>
        <w:tc>
          <w:tcPr>
            <w:tcW w:w="1802" w:type="pct"/>
            <w:vAlign w:val="center"/>
          </w:tcPr>
          <w:p w14:paraId="3337A92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79616F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A0DA00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7C0A9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53DCF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0F3FA8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7" w:type="pct"/>
            <w:vAlign w:val="center"/>
          </w:tcPr>
          <w:p w14:paraId="1841B0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C82D6DD" w14:textId="77777777" w:rsidTr="00252CAA">
        <w:trPr>
          <w:jc w:val="center"/>
        </w:trPr>
        <w:tc>
          <w:tcPr>
            <w:tcW w:w="1802" w:type="pct"/>
            <w:vAlign w:val="center"/>
          </w:tcPr>
          <w:p w14:paraId="569FCD5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4B9688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90F0C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15EF9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3A766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22032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82433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29192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5FD654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E4B2800" w14:textId="77777777" w:rsidTr="00252CAA">
        <w:trPr>
          <w:jc w:val="center"/>
        </w:trPr>
        <w:tc>
          <w:tcPr>
            <w:tcW w:w="1802" w:type="pct"/>
            <w:vAlign w:val="center"/>
          </w:tcPr>
          <w:p w14:paraId="0279ACB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14:paraId="10E28B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E120D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26632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5A767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24156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73776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FA51E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98376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4C9D6C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98CEB35" w14:textId="77777777" w:rsidTr="00252CAA">
        <w:trPr>
          <w:jc w:val="center"/>
        </w:trPr>
        <w:tc>
          <w:tcPr>
            <w:tcW w:w="1802" w:type="pct"/>
            <w:vAlign w:val="center"/>
          </w:tcPr>
          <w:p w14:paraId="344A704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14:paraId="26C30D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3F5EE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CCE93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C0E0E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24CDD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29ED24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B1B3930" w14:textId="77777777" w:rsidTr="00252CAA">
        <w:trPr>
          <w:jc w:val="center"/>
        </w:trPr>
        <w:tc>
          <w:tcPr>
            <w:tcW w:w="1802" w:type="pct"/>
            <w:vAlign w:val="center"/>
          </w:tcPr>
          <w:p w14:paraId="7E27F39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5DB9EA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0629B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21EBEA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729120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44A8DC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7" w:type="pct"/>
            <w:vAlign w:val="center"/>
          </w:tcPr>
          <w:p w14:paraId="1D1DCB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11F224B" w14:textId="77777777" w:rsidTr="00252CAA">
        <w:trPr>
          <w:jc w:val="center"/>
        </w:trPr>
        <w:tc>
          <w:tcPr>
            <w:tcW w:w="1802" w:type="pct"/>
            <w:vAlign w:val="center"/>
          </w:tcPr>
          <w:p w14:paraId="7E6DA6A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4F9F21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6DC79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731B4F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79CB21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00CFB8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7" w:type="pct"/>
            <w:vAlign w:val="center"/>
          </w:tcPr>
          <w:p w14:paraId="3BF1AA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06AE3B6" w14:textId="77777777" w:rsidTr="00252CAA">
        <w:trPr>
          <w:jc w:val="center"/>
        </w:trPr>
        <w:tc>
          <w:tcPr>
            <w:tcW w:w="1802" w:type="pct"/>
            <w:vAlign w:val="center"/>
          </w:tcPr>
          <w:p w14:paraId="62735FC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14:paraId="7F2E28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8D608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360D42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35B6E5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448242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7" w:type="pct"/>
            <w:vAlign w:val="center"/>
          </w:tcPr>
          <w:p w14:paraId="544830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D55D18E" w14:textId="77777777" w:rsidTr="00252CAA">
        <w:trPr>
          <w:jc w:val="center"/>
        </w:trPr>
        <w:tc>
          <w:tcPr>
            <w:tcW w:w="1802" w:type="pct"/>
            <w:vAlign w:val="center"/>
          </w:tcPr>
          <w:p w14:paraId="4FAE9DC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14:paraId="78E79B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83458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B21EC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850E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E87EC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4F954A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99ECD7E" w14:textId="77777777" w:rsidTr="00252CAA">
        <w:trPr>
          <w:jc w:val="center"/>
        </w:trPr>
        <w:tc>
          <w:tcPr>
            <w:tcW w:w="1802" w:type="pct"/>
            <w:vAlign w:val="center"/>
          </w:tcPr>
          <w:p w14:paraId="5054FBC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674B7D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56195A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25B8A9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384175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425148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7" w:type="pct"/>
            <w:vAlign w:val="center"/>
          </w:tcPr>
          <w:p w14:paraId="434C1A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8549CFC" w14:textId="77777777" w:rsidTr="00252CAA">
        <w:trPr>
          <w:jc w:val="center"/>
        </w:trPr>
        <w:tc>
          <w:tcPr>
            <w:tcW w:w="1802" w:type="pct"/>
            <w:vAlign w:val="center"/>
          </w:tcPr>
          <w:p w14:paraId="3C3E4B5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3CDC35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66FE1A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3D38D8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48C756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48" w:type="pct"/>
            <w:vAlign w:val="center"/>
          </w:tcPr>
          <w:p w14:paraId="225527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7" w:type="pct"/>
            <w:vAlign w:val="center"/>
          </w:tcPr>
          <w:p w14:paraId="37C62A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5FF30A3" w14:textId="77777777" w:rsidTr="00252CAA">
        <w:trPr>
          <w:jc w:val="center"/>
        </w:trPr>
        <w:tc>
          <w:tcPr>
            <w:tcW w:w="1802" w:type="pct"/>
            <w:vAlign w:val="center"/>
          </w:tcPr>
          <w:p w14:paraId="71174FE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14:paraId="266141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7C163F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7C8224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48" w:type="pct"/>
            <w:vAlign w:val="center"/>
          </w:tcPr>
          <w:p w14:paraId="27ADA8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48" w:type="pct"/>
            <w:vAlign w:val="center"/>
          </w:tcPr>
          <w:p w14:paraId="4C26A6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47" w:type="pct"/>
            <w:vAlign w:val="center"/>
          </w:tcPr>
          <w:p w14:paraId="01D9A7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DEEA0C6" w14:textId="77777777" w:rsidTr="00252CAA">
        <w:trPr>
          <w:jc w:val="center"/>
        </w:trPr>
        <w:tc>
          <w:tcPr>
            <w:tcW w:w="1802" w:type="pct"/>
            <w:vAlign w:val="center"/>
          </w:tcPr>
          <w:p w14:paraId="79F99C7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14:paraId="77F40A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84A3E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33E43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6A29D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76F3D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1A123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21908F6" w14:textId="77777777" w:rsidTr="00252CAA">
        <w:trPr>
          <w:jc w:val="center"/>
        </w:trPr>
        <w:tc>
          <w:tcPr>
            <w:tcW w:w="1802" w:type="pct"/>
            <w:vAlign w:val="center"/>
          </w:tcPr>
          <w:p w14:paraId="569AB7E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088DE8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72E3F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543731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4737E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3DD557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7" w:type="pct"/>
            <w:vAlign w:val="center"/>
          </w:tcPr>
          <w:p w14:paraId="3C93ED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9AD56E5" w14:textId="77777777" w:rsidTr="00252CAA">
        <w:trPr>
          <w:jc w:val="center"/>
        </w:trPr>
        <w:tc>
          <w:tcPr>
            <w:tcW w:w="1802" w:type="pct"/>
            <w:vAlign w:val="center"/>
          </w:tcPr>
          <w:p w14:paraId="6579786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20, 21</w:t>
            </w:r>
          </w:p>
        </w:tc>
        <w:tc>
          <w:tcPr>
            <w:tcW w:w="460" w:type="pct"/>
            <w:vAlign w:val="center"/>
          </w:tcPr>
          <w:p w14:paraId="000C88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7BED6B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53424</w:t>
            </w:r>
          </w:p>
        </w:tc>
        <w:tc>
          <w:tcPr>
            <w:tcW w:w="548" w:type="pct"/>
            <w:vAlign w:val="center"/>
          </w:tcPr>
          <w:p w14:paraId="5E3376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106848</w:t>
            </w:r>
          </w:p>
        </w:tc>
        <w:tc>
          <w:tcPr>
            <w:tcW w:w="548" w:type="pct"/>
            <w:vAlign w:val="center"/>
          </w:tcPr>
          <w:p w14:paraId="7759E0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144008</w:t>
            </w:r>
          </w:p>
        </w:tc>
        <w:tc>
          <w:tcPr>
            <w:tcW w:w="548" w:type="pct"/>
            <w:vAlign w:val="center"/>
          </w:tcPr>
          <w:p w14:paraId="4E0ACB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193344</w:t>
            </w:r>
          </w:p>
        </w:tc>
        <w:tc>
          <w:tcPr>
            <w:tcW w:w="547" w:type="pct"/>
            <w:vAlign w:val="center"/>
          </w:tcPr>
          <w:p w14:paraId="0F36F0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56A0236" w14:textId="77777777" w:rsidTr="00252CAA">
        <w:trPr>
          <w:jc w:val="center"/>
        </w:trPr>
        <w:tc>
          <w:tcPr>
            <w:tcW w:w="1802" w:type="pct"/>
            <w:vAlign w:val="center"/>
          </w:tcPr>
          <w:p w14:paraId="19EB6D6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77CFE2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7D20E9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17808</w:t>
            </w:r>
          </w:p>
        </w:tc>
        <w:tc>
          <w:tcPr>
            <w:tcW w:w="548" w:type="pct"/>
            <w:vAlign w:val="center"/>
          </w:tcPr>
          <w:p w14:paraId="72B6B4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35616</w:t>
            </w:r>
          </w:p>
        </w:tc>
        <w:tc>
          <w:tcPr>
            <w:tcW w:w="548" w:type="pct"/>
            <w:vAlign w:val="center"/>
          </w:tcPr>
          <w:p w14:paraId="663AF1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45792</w:t>
            </w:r>
          </w:p>
        </w:tc>
        <w:tc>
          <w:tcPr>
            <w:tcW w:w="548" w:type="pct"/>
            <w:vAlign w:val="center"/>
          </w:tcPr>
          <w:p w14:paraId="7E5283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61056</w:t>
            </w:r>
          </w:p>
        </w:tc>
        <w:tc>
          <w:tcPr>
            <w:tcW w:w="547" w:type="pct"/>
            <w:vAlign w:val="center"/>
          </w:tcPr>
          <w:p w14:paraId="3E97EC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FB199D4" w14:textId="77777777" w:rsidTr="00252CAA">
        <w:trPr>
          <w:jc w:val="center"/>
        </w:trPr>
        <w:tc>
          <w:tcPr>
            <w:tcW w:w="1802" w:type="pct"/>
            <w:vAlign w:val="center"/>
          </w:tcPr>
          <w:p w14:paraId="2EE3CCF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{1,…,19,22,…,39}</w:t>
            </w:r>
          </w:p>
        </w:tc>
        <w:tc>
          <w:tcPr>
            <w:tcW w:w="460" w:type="pct"/>
            <w:vAlign w:val="center"/>
          </w:tcPr>
          <w:p w14:paraId="743A5F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7E6971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55968</w:t>
            </w:r>
          </w:p>
        </w:tc>
        <w:tc>
          <w:tcPr>
            <w:tcW w:w="548" w:type="pct"/>
            <w:vAlign w:val="center"/>
          </w:tcPr>
          <w:p w14:paraId="2E4207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111936</w:t>
            </w:r>
          </w:p>
        </w:tc>
        <w:tc>
          <w:tcPr>
            <w:tcW w:w="548" w:type="pct"/>
            <w:vAlign w:val="center"/>
          </w:tcPr>
          <w:p w14:paraId="36276A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152640</w:t>
            </w:r>
          </w:p>
        </w:tc>
        <w:tc>
          <w:tcPr>
            <w:tcW w:w="548" w:type="pct"/>
            <w:vAlign w:val="center"/>
          </w:tcPr>
          <w:p w14:paraId="21234F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203520</w:t>
            </w:r>
          </w:p>
        </w:tc>
        <w:tc>
          <w:tcPr>
            <w:tcW w:w="547" w:type="pct"/>
            <w:vAlign w:val="center"/>
          </w:tcPr>
          <w:p w14:paraId="62A8C5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09AE628" w14:textId="77777777" w:rsidTr="00252CAA">
        <w:trPr>
          <w:trHeight w:val="70"/>
          <w:jc w:val="center"/>
        </w:trPr>
        <w:tc>
          <w:tcPr>
            <w:tcW w:w="1802" w:type="pct"/>
            <w:vAlign w:val="center"/>
          </w:tcPr>
          <w:p w14:paraId="5B67680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14:paraId="290DD0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548" w:type="pct"/>
            <w:vAlign w:val="center"/>
          </w:tcPr>
          <w:p w14:paraId="11FCB6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37.644</w:t>
            </w:r>
          </w:p>
        </w:tc>
        <w:tc>
          <w:tcPr>
            <w:tcW w:w="548" w:type="pct"/>
            <w:vAlign w:val="center"/>
          </w:tcPr>
          <w:p w14:paraId="26F5CD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75.318</w:t>
            </w:r>
          </w:p>
        </w:tc>
        <w:tc>
          <w:tcPr>
            <w:tcW w:w="548" w:type="pct"/>
            <w:vAlign w:val="center"/>
          </w:tcPr>
          <w:p w14:paraId="3EE89A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104.719</w:t>
            </w:r>
          </w:p>
        </w:tc>
        <w:tc>
          <w:tcPr>
            <w:tcW w:w="548" w:type="pct"/>
            <w:vAlign w:val="center"/>
          </w:tcPr>
          <w:p w14:paraId="7C7C89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138.646</w:t>
            </w:r>
          </w:p>
        </w:tc>
        <w:tc>
          <w:tcPr>
            <w:tcW w:w="547" w:type="pct"/>
            <w:vAlign w:val="center"/>
          </w:tcPr>
          <w:p w14:paraId="50A0B7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546D9D0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117C591C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6A735312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6A1EFF90" w14:textId="77777777" w:rsidR="0093459A" w:rsidRPr="0093459A" w:rsidRDefault="0093459A" w:rsidP="0093459A">
      <w:pPr>
        <w:rPr>
          <w:rFonts w:eastAsia="SimSun"/>
          <w:lang w:eastAsia="en-US"/>
        </w:rPr>
      </w:pPr>
    </w:p>
    <w:p w14:paraId="423F32F2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8"/>
        <w:gridCol w:w="1343"/>
        <w:gridCol w:w="1596"/>
        <w:gridCol w:w="1596"/>
        <w:gridCol w:w="1596"/>
        <w:gridCol w:w="1596"/>
        <w:gridCol w:w="1587"/>
      </w:tblGrid>
      <w:tr w:rsidR="0093459A" w:rsidRPr="0093459A" w14:paraId="23736BF5" w14:textId="77777777" w:rsidTr="00252CAA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0D923C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3E285C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14:paraId="2D6554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0CD54FA9" w14:textId="77777777" w:rsidTr="00252CAA">
        <w:trPr>
          <w:jc w:val="center"/>
        </w:trPr>
        <w:tc>
          <w:tcPr>
            <w:tcW w:w="1801" w:type="pct"/>
            <w:vAlign w:val="center"/>
          </w:tcPr>
          <w:p w14:paraId="1E0158E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61" w:type="pct"/>
            <w:vAlign w:val="center"/>
          </w:tcPr>
          <w:p w14:paraId="34BCEA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E8542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38" w:author="Gaurav Nigam" w:date="2019-04-01T08:37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2-3.1 TDD</w:t>
            </w:r>
          </w:p>
        </w:tc>
        <w:tc>
          <w:tcPr>
            <w:tcW w:w="548" w:type="pct"/>
            <w:vAlign w:val="center"/>
          </w:tcPr>
          <w:p w14:paraId="69654C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39" w:author="Gaurav Nigam" w:date="2019-04-01T08:37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2-3.2 TDD</w:t>
            </w:r>
          </w:p>
        </w:tc>
        <w:tc>
          <w:tcPr>
            <w:tcW w:w="548" w:type="pct"/>
            <w:vAlign w:val="center"/>
          </w:tcPr>
          <w:p w14:paraId="6E3F17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56726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6140C5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3459A" w:rsidRPr="0093459A" w14:paraId="28AC092E" w14:textId="77777777" w:rsidTr="00252CAA">
        <w:trPr>
          <w:jc w:val="center"/>
        </w:trPr>
        <w:tc>
          <w:tcPr>
            <w:tcW w:w="1801" w:type="pct"/>
            <w:vAlign w:val="center"/>
          </w:tcPr>
          <w:p w14:paraId="6E5DAD2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461" w:type="pct"/>
            <w:vAlign w:val="center"/>
          </w:tcPr>
          <w:p w14:paraId="1AC7C7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548" w:type="pct"/>
            <w:vAlign w:val="center"/>
          </w:tcPr>
          <w:p w14:paraId="7D43CE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2D57D2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548" w:type="pct"/>
            <w:vAlign w:val="center"/>
          </w:tcPr>
          <w:p w14:paraId="1D32C2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F501E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F9F98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BEF1E50" w14:textId="77777777" w:rsidTr="00252CAA">
        <w:trPr>
          <w:jc w:val="center"/>
        </w:trPr>
        <w:tc>
          <w:tcPr>
            <w:tcW w:w="1801" w:type="pct"/>
            <w:vAlign w:val="center"/>
          </w:tcPr>
          <w:p w14:paraId="6AE8E6C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61" w:type="pct"/>
            <w:vAlign w:val="center"/>
          </w:tcPr>
          <w:p w14:paraId="03EA3B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548" w:type="pct"/>
            <w:vAlign w:val="center"/>
          </w:tcPr>
          <w:p w14:paraId="4BFB99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0E44E7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0467B5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9BA0E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1D964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5F55DF8" w14:textId="77777777" w:rsidTr="00252CAA">
        <w:trPr>
          <w:jc w:val="center"/>
        </w:trPr>
        <w:tc>
          <w:tcPr>
            <w:tcW w:w="1801" w:type="pct"/>
            <w:vAlign w:val="center"/>
          </w:tcPr>
          <w:p w14:paraId="7F6AC60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14:paraId="3E3C6B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548" w:type="pct"/>
            <w:vAlign w:val="center"/>
          </w:tcPr>
          <w:p w14:paraId="2F00DF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4F9A9C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51</w:t>
            </w:r>
          </w:p>
        </w:tc>
        <w:tc>
          <w:tcPr>
            <w:tcW w:w="548" w:type="pct"/>
            <w:vAlign w:val="center"/>
          </w:tcPr>
          <w:p w14:paraId="79801B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2A45D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36A1BD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5ED26CD" w14:textId="77777777" w:rsidTr="00252CAA">
        <w:trPr>
          <w:jc w:val="center"/>
        </w:trPr>
        <w:tc>
          <w:tcPr>
            <w:tcW w:w="1801" w:type="pct"/>
            <w:vAlign w:val="center"/>
          </w:tcPr>
          <w:p w14:paraId="6122FD0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14:paraId="16522B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95D55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C9A80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E3A31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999D3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4D5661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EA79518" w14:textId="77777777" w:rsidTr="00252CAA">
        <w:trPr>
          <w:jc w:val="center"/>
        </w:trPr>
        <w:tc>
          <w:tcPr>
            <w:tcW w:w="1801" w:type="pct"/>
            <w:vAlign w:val="center"/>
          </w:tcPr>
          <w:p w14:paraId="75F645D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03E2FC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5F938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34F3E5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0BB690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5D7ED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7B750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2A4EADA" w14:textId="77777777" w:rsidTr="00252CAA">
        <w:trPr>
          <w:jc w:val="center"/>
        </w:trPr>
        <w:tc>
          <w:tcPr>
            <w:tcW w:w="1801" w:type="pct"/>
            <w:vAlign w:val="center"/>
          </w:tcPr>
          <w:p w14:paraId="0E0F983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14:paraId="074EDE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7BEA0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671B41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1BBE78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52088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C1AFE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E26EE4A" w14:textId="77777777" w:rsidTr="00252CAA">
        <w:trPr>
          <w:jc w:val="center"/>
        </w:trPr>
        <w:tc>
          <w:tcPr>
            <w:tcW w:w="1801" w:type="pct"/>
            <w:vAlign w:val="center"/>
          </w:tcPr>
          <w:p w14:paraId="7BD26F8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14:paraId="530C9E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262B56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48" w:type="pct"/>
          </w:tcPr>
          <w:p w14:paraId="679987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48" w:type="pct"/>
          </w:tcPr>
          <w:p w14:paraId="07E102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5E1D83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</w:tcPr>
          <w:p w14:paraId="2D52D7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E08CB7A" w14:textId="77777777" w:rsidTr="00252CAA">
        <w:trPr>
          <w:jc w:val="center"/>
        </w:trPr>
        <w:tc>
          <w:tcPr>
            <w:tcW w:w="1801" w:type="pct"/>
            <w:vAlign w:val="center"/>
          </w:tcPr>
          <w:p w14:paraId="16906C9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61" w:type="pct"/>
            <w:vAlign w:val="center"/>
          </w:tcPr>
          <w:p w14:paraId="3DA1CE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3870C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6EFB35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362E39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614D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DD5CC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211F98E" w14:textId="77777777" w:rsidTr="00252CAA">
        <w:trPr>
          <w:jc w:val="center"/>
        </w:trPr>
        <w:tc>
          <w:tcPr>
            <w:tcW w:w="1801" w:type="pct"/>
            <w:vAlign w:val="center"/>
          </w:tcPr>
          <w:p w14:paraId="0272CB4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61" w:type="pct"/>
            <w:vAlign w:val="center"/>
          </w:tcPr>
          <w:p w14:paraId="08ED59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488D2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48" w:type="pct"/>
            <w:vAlign w:val="center"/>
          </w:tcPr>
          <w:p w14:paraId="601345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548" w:type="pct"/>
            <w:vAlign w:val="center"/>
          </w:tcPr>
          <w:p w14:paraId="5E5214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DF2BE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348309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7F0489F" w14:textId="77777777" w:rsidTr="00252CAA">
        <w:trPr>
          <w:jc w:val="center"/>
        </w:trPr>
        <w:tc>
          <w:tcPr>
            <w:tcW w:w="1801" w:type="pct"/>
            <w:vAlign w:val="center"/>
          </w:tcPr>
          <w:p w14:paraId="269F912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61" w:type="pct"/>
            <w:vAlign w:val="center"/>
          </w:tcPr>
          <w:p w14:paraId="52916E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0422D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75C965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4A4914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0B1F8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6989D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3F46559" w14:textId="77777777" w:rsidTr="00252CAA">
        <w:trPr>
          <w:jc w:val="center"/>
        </w:trPr>
        <w:tc>
          <w:tcPr>
            <w:tcW w:w="1801" w:type="pct"/>
            <w:vAlign w:val="center"/>
          </w:tcPr>
          <w:p w14:paraId="381ED16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61" w:type="pct"/>
            <w:vAlign w:val="center"/>
          </w:tcPr>
          <w:p w14:paraId="11544D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A3BCA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0.51</w:t>
            </w:r>
          </w:p>
        </w:tc>
        <w:tc>
          <w:tcPr>
            <w:tcW w:w="548" w:type="pct"/>
            <w:vAlign w:val="center"/>
          </w:tcPr>
          <w:p w14:paraId="12E42C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0.51</w:t>
            </w:r>
          </w:p>
        </w:tc>
        <w:tc>
          <w:tcPr>
            <w:tcW w:w="548" w:type="pct"/>
            <w:vAlign w:val="center"/>
          </w:tcPr>
          <w:p w14:paraId="56828A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91229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8DAFB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256A664" w14:textId="77777777" w:rsidTr="00252CAA">
        <w:trPr>
          <w:jc w:val="center"/>
        </w:trPr>
        <w:tc>
          <w:tcPr>
            <w:tcW w:w="1801" w:type="pct"/>
            <w:vAlign w:val="center"/>
          </w:tcPr>
          <w:p w14:paraId="51E0C59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61" w:type="pct"/>
            <w:vAlign w:val="center"/>
          </w:tcPr>
          <w:p w14:paraId="370956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C3E9C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48" w:type="pct"/>
            <w:vAlign w:val="center"/>
          </w:tcPr>
          <w:p w14:paraId="090CB6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48" w:type="pct"/>
            <w:vAlign w:val="center"/>
          </w:tcPr>
          <w:p w14:paraId="47CF3F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4D08D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FC48C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1CA58AD" w14:textId="77777777" w:rsidTr="00252CAA">
        <w:trPr>
          <w:jc w:val="center"/>
        </w:trPr>
        <w:tc>
          <w:tcPr>
            <w:tcW w:w="1801" w:type="pct"/>
            <w:vAlign w:val="center"/>
          </w:tcPr>
          <w:p w14:paraId="413A0B7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61" w:type="pct"/>
            <w:vAlign w:val="center"/>
          </w:tcPr>
          <w:p w14:paraId="6AD5C1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57F31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BA325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CE662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D6D2F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30C71D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13F19DB" w14:textId="77777777" w:rsidTr="00252CAA">
        <w:trPr>
          <w:jc w:val="center"/>
        </w:trPr>
        <w:tc>
          <w:tcPr>
            <w:tcW w:w="1801" w:type="pct"/>
            <w:vAlign w:val="center"/>
          </w:tcPr>
          <w:p w14:paraId="2AB8D51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0FD3B0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737E2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48" w:type="pct"/>
            <w:vAlign w:val="center"/>
          </w:tcPr>
          <w:p w14:paraId="45F421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48" w:type="pct"/>
            <w:vAlign w:val="center"/>
          </w:tcPr>
          <w:p w14:paraId="41BC57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17DE2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057915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FC35FDB" w14:textId="77777777" w:rsidTr="00252CAA">
        <w:trPr>
          <w:jc w:val="center"/>
        </w:trPr>
        <w:tc>
          <w:tcPr>
            <w:tcW w:w="1802" w:type="pct"/>
            <w:vAlign w:val="center"/>
          </w:tcPr>
          <w:p w14:paraId="3CCF96A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14:paraId="02D3C2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0E385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03932C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4024EA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342E0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17B898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1622D4C" w14:textId="77777777" w:rsidTr="00252CAA">
        <w:trPr>
          <w:jc w:val="center"/>
        </w:trPr>
        <w:tc>
          <w:tcPr>
            <w:tcW w:w="1802" w:type="pct"/>
            <w:vAlign w:val="center"/>
          </w:tcPr>
          <w:p w14:paraId="25411D7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14:paraId="4E142D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733CD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196605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79F818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DD980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5C1CA1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BF7717A" w14:textId="77777777" w:rsidTr="00252CAA">
        <w:trPr>
          <w:jc w:val="center"/>
        </w:trPr>
        <w:tc>
          <w:tcPr>
            <w:tcW w:w="1802" w:type="pct"/>
            <w:vAlign w:val="center"/>
          </w:tcPr>
          <w:p w14:paraId="3E70A6C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14:paraId="02BB2F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210C0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7AF50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B9EE5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9C523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1AEAC7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13A288A" w14:textId="77777777" w:rsidTr="00252CAA">
        <w:trPr>
          <w:jc w:val="center"/>
        </w:trPr>
        <w:tc>
          <w:tcPr>
            <w:tcW w:w="1802" w:type="pct"/>
            <w:vAlign w:val="center"/>
          </w:tcPr>
          <w:p w14:paraId="1EC920B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24F842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631D04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B35B8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06EAEF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E0449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0577D5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1551F9E" w14:textId="77777777" w:rsidTr="00252CAA">
        <w:trPr>
          <w:jc w:val="center"/>
        </w:trPr>
        <w:tc>
          <w:tcPr>
            <w:tcW w:w="1802" w:type="pct"/>
            <w:vAlign w:val="center"/>
          </w:tcPr>
          <w:p w14:paraId="0F32266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11F70E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DF299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27144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EFEC0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13064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E1C135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61DBF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4E5015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C5D1C01" w14:textId="77777777" w:rsidTr="00252CAA">
        <w:trPr>
          <w:jc w:val="center"/>
        </w:trPr>
        <w:tc>
          <w:tcPr>
            <w:tcW w:w="1802" w:type="pct"/>
            <w:vAlign w:val="center"/>
          </w:tcPr>
          <w:p w14:paraId="69AAEDF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14:paraId="5D787A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1F2AD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5FB47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40976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3F340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60185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3373CB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AFA4A7B" w14:textId="77777777" w:rsidTr="00252CAA">
        <w:trPr>
          <w:jc w:val="center"/>
        </w:trPr>
        <w:tc>
          <w:tcPr>
            <w:tcW w:w="1802" w:type="pct"/>
            <w:vAlign w:val="center"/>
          </w:tcPr>
          <w:p w14:paraId="1B08519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14:paraId="292EF8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9F3CC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907E1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E65BE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0512A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54CCAC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D60DA89" w14:textId="77777777" w:rsidTr="00252CAA">
        <w:trPr>
          <w:jc w:val="center"/>
        </w:trPr>
        <w:tc>
          <w:tcPr>
            <w:tcW w:w="1802" w:type="pct"/>
            <w:vAlign w:val="center"/>
          </w:tcPr>
          <w:p w14:paraId="7F0821F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760C77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5741B6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0F0509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4F3DE7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4F659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49D8CD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82787A8" w14:textId="77777777" w:rsidTr="00252CAA">
        <w:trPr>
          <w:jc w:val="center"/>
        </w:trPr>
        <w:tc>
          <w:tcPr>
            <w:tcW w:w="1802" w:type="pct"/>
            <w:vAlign w:val="center"/>
          </w:tcPr>
          <w:p w14:paraId="27AC80A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1FD05A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71BF8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2706BA5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4827BC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77F0D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20264B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A1377DB" w14:textId="77777777" w:rsidTr="00252CAA">
        <w:trPr>
          <w:jc w:val="center"/>
        </w:trPr>
        <w:tc>
          <w:tcPr>
            <w:tcW w:w="1802" w:type="pct"/>
            <w:vAlign w:val="center"/>
          </w:tcPr>
          <w:p w14:paraId="1F8C1EA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14:paraId="5D81F3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5D6FB3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213333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44481B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D4AA4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5389D7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D8DE979" w14:textId="77777777" w:rsidTr="00252CAA">
        <w:trPr>
          <w:jc w:val="center"/>
        </w:trPr>
        <w:tc>
          <w:tcPr>
            <w:tcW w:w="1802" w:type="pct"/>
            <w:vAlign w:val="center"/>
          </w:tcPr>
          <w:p w14:paraId="07EA02F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14:paraId="377FD7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E7959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063C8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1CF9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59EBC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25BD63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C8F247C" w14:textId="77777777" w:rsidTr="00252CAA">
        <w:trPr>
          <w:jc w:val="center"/>
        </w:trPr>
        <w:tc>
          <w:tcPr>
            <w:tcW w:w="1802" w:type="pct"/>
            <w:vAlign w:val="center"/>
          </w:tcPr>
          <w:p w14:paraId="7842BB8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3321B5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2F4114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EAC77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97E69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1B03F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518A2A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3321DAB" w14:textId="77777777" w:rsidTr="00252CAA">
        <w:trPr>
          <w:jc w:val="center"/>
        </w:trPr>
        <w:tc>
          <w:tcPr>
            <w:tcW w:w="1802" w:type="pct"/>
            <w:vAlign w:val="center"/>
          </w:tcPr>
          <w:p w14:paraId="5A778AE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3718A2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47172A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48" w:type="pct"/>
            <w:vAlign w:val="center"/>
          </w:tcPr>
          <w:p w14:paraId="5EC2A7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48" w:type="pct"/>
            <w:vAlign w:val="center"/>
          </w:tcPr>
          <w:p w14:paraId="6CA983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E26CC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717291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62FF0AC" w14:textId="77777777" w:rsidTr="00252CAA">
        <w:trPr>
          <w:jc w:val="center"/>
        </w:trPr>
        <w:tc>
          <w:tcPr>
            <w:tcW w:w="1802" w:type="pct"/>
            <w:vAlign w:val="center"/>
          </w:tcPr>
          <w:p w14:paraId="44A9137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14:paraId="255BCC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4DC47D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48" w:type="pct"/>
            <w:vAlign w:val="center"/>
          </w:tcPr>
          <w:p w14:paraId="062167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48" w:type="pct"/>
            <w:vAlign w:val="center"/>
          </w:tcPr>
          <w:p w14:paraId="4A79C8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D15DA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0A5F54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102B700" w14:textId="77777777" w:rsidTr="00252CAA">
        <w:trPr>
          <w:jc w:val="center"/>
        </w:trPr>
        <w:tc>
          <w:tcPr>
            <w:tcW w:w="1802" w:type="pct"/>
            <w:vAlign w:val="center"/>
          </w:tcPr>
          <w:p w14:paraId="7830ACA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14:paraId="7E5C8F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FF581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86BC4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95F07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DAE68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26F285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1AA740A" w14:textId="77777777" w:rsidTr="00252CAA">
        <w:trPr>
          <w:jc w:val="center"/>
        </w:trPr>
        <w:tc>
          <w:tcPr>
            <w:tcW w:w="1802" w:type="pct"/>
            <w:vAlign w:val="center"/>
          </w:tcPr>
          <w:p w14:paraId="20334C1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6AFA3C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CFF7F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0CA34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383CA5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994CF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2CFC2F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4FF1382" w14:textId="77777777" w:rsidTr="00252CAA">
        <w:trPr>
          <w:jc w:val="center"/>
        </w:trPr>
        <w:tc>
          <w:tcPr>
            <w:tcW w:w="1802" w:type="pct"/>
            <w:vAlign w:val="center"/>
          </w:tcPr>
          <w:p w14:paraId="6332814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14:paraId="2396F6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71697E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160272</w:t>
            </w:r>
          </w:p>
        </w:tc>
        <w:tc>
          <w:tcPr>
            <w:tcW w:w="548" w:type="pct"/>
            <w:vAlign w:val="center"/>
          </w:tcPr>
          <w:p w14:paraId="771F31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77112</w:t>
            </w:r>
          </w:p>
        </w:tc>
        <w:tc>
          <w:tcPr>
            <w:tcW w:w="548" w:type="pct"/>
            <w:vAlign w:val="center"/>
          </w:tcPr>
          <w:p w14:paraId="02B355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4DF2E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70FC2A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28B4141" w14:textId="77777777" w:rsidTr="00252CAA">
        <w:trPr>
          <w:jc w:val="center"/>
        </w:trPr>
        <w:tc>
          <w:tcPr>
            <w:tcW w:w="1802" w:type="pct"/>
            <w:vAlign w:val="center"/>
          </w:tcPr>
          <w:p w14:paraId="189C2D1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3A7A43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7F8489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53424</w:t>
            </w:r>
          </w:p>
        </w:tc>
        <w:tc>
          <w:tcPr>
            <w:tcW w:w="548" w:type="pct"/>
            <w:vAlign w:val="center"/>
          </w:tcPr>
          <w:p w14:paraId="1A8C076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25704</w:t>
            </w:r>
          </w:p>
        </w:tc>
        <w:tc>
          <w:tcPr>
            <w:tcW w:w="548" w:type="pct"/>
            <w:vAlign w:val="center"/>
          </w:tcPr>
          <w:p w14:paraId="0903ED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6C5C7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1C8197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2F17FFB" w14:textId="77777777" w:rsidTr="00252CAA">
        <w:trPr>
          <w:jc w:val="center"/>
        </w:trPr>
        <w:tc>
          <w:tcPr>
            <w:tcW w:w="1802" w:type="pct"/>
            <w:vAlign w:val="center"/>
          </w:tcPr>
          <w:p w14:paraId="23533B6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{1,…,19,22,…,39}</w:t>
            </w:r>
          </w:p>
        </w:tc>
        <w:tc>
          <w:tcPr>
            <w:tcW w:w="461" w:type="pct"/>
            <w:vAlign w:val="center"/>
          </w:tcPr>
          <w:p w14:paraId="4B1B6B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7602D7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167904</w:t>
            </w:r>
          </w:p>
        </w:tc>
        <w:tc>
          <w:tcPr>
            <w:tcW w:w="548" w:type="pct"/>
            <w:vAlign w:val="center"/>
          </w:tcPr>
          <w:p w14:paraId="661D04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80784</w:t>
            </w:r>
          </w:p>
        </w:tc>
        <w:tc>
          <w:tcPr>
            <w:tcW w:w="548" w:type="pct"/>
            <w:vAlign w:val="center"/>
          </w:tcPr>
          <w:p w14:paraId="024B0A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3E9E2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0EA59F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5871508" w14:textId="77777777" w:rsidTr="00252CAA">
        <w:trPr>
          <w:trHeight w:val="70"/>
          <w:jc w:val="center"/>
        </w:trPr>
        <w:tc>
          <w:tcPr>
            <w:tcW w:w="1802" w:type="pct"/>
            <w:vAlign w:val="center"/>
          </w:tcPr>
          <w:p w14:paraId="05C76C3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14:paraId="4E9058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548" w:type="pct"/>
            <w:vAlign w:val="center"/>
          </w:tcPr>
          <w:p w14:paraId="12AE45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118.796</w:t>
            </w:r>
          </w:p>
        </w:tc>
        <w:tc>
          <w:tcPr>
            <w:tcW w:w="548" w:type="pct"/>
            <w:vAlign w:val="center"/>
          </w:tcPr>
          <w:p w14:paraId="42A89E1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57.930</w:t>
            </w:r>
          </w:p>
        </w:tc>
        <w:tc>
          <w:tcPr>
            <w:tcW w:w="548" w:type="pct"/>
            <w:vAlign w:val="center"/>
          </w:tcPr>
          <w:p w14:paraId="59C68C6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10481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14DEE1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8EDD0E9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6A3EBA08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0373B4DA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26743996" w14:textId="77777777" w:rsidR="0093459A" w:rsidRPr="0093459A" w:rsidRDefault="0093459A" w:rsidP="0093459A">
      <w:pPr>
        <w:rPr>
          <w:rFonts w:eastAsia="SimSun"/>
          <w:lang w:eastAsia="en-US"/>
        </w:rPr>
      </w:pPr>
    </w:p>
    <w:p w14:paraId="53D1F925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lastRenderedPageBreak/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8"/>
        <w:gridCol w:w="1343"/>
        <w:gridCol w:w="1596"/>
        <w:gridCol w:w="1596"/>
        <w:gridCol w:w="1596"/>
        <w:gridCol w:w="1596"/>
        <w:gridCol w:w="1587"/>
      </w:tblGrid>
      <w:tr w:rsidR="0093459A" w:rsidRPr="0093459A" w14:paraId="45F96864" w14:textId="77777777" w:rsidTr="00252CAA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394FEF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4AA349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14:paraId="753D26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21A38978" w14:textId="77777777" w:rsidTr="00252CAA">
        <w:trPr>
          <w:jc w:val="center"/>
        </w:trPr>
        <w:tc>
          <w:tcPr>
            <w:tcW w:w="1801" w:type="pct"/>
            <w:vAlign w:val="center"/>
          </w:tcPr>
          <w:p w14:paraId="0C2690F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61" w:type="pct"/>
            <w:vAlign w:val="center"/>
          </w:tcPr>
          <w:p w14:paraId="3E94C0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B98AE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40" w:author="Gaurav Nigam" w:date="2019-04-01T08:37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2-4.1 TDD</w:t>
            </w:r>
          </w:p>
        </w:tc>
        <w:tc>
          <w:tcPr>
            <w:tcW w:w="548" w:type="pct"/>
            <w:vAlign w:val="center"/>
          </w:tcPr>
          <w:p w14:paraId="5B79C6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9CAAB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F2FF7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0E2E4F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3459A" w:rsidRPr="0093459A" w14:paraId="4257CD3E" w14:textId="77777777" w:rsidTr="00252CAA">
        <w:trPr>
          <w:jc w:val="center"/>
        </w:trPr>
        <w:tc>
          <w:tcPr>
            <w:tcW w:w="1801" w:type="pct"/>
            <w:vAlign w:val="center"/>
          </w:tcPr>
          <w:p w14:paraId="19DD890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Channel bandwidth</w:t>
            </w:r>
          </w:p>
        </w:tc>
        <w:tc>
          <w:tcPr>
            <w:tcW w:w="461" w:type="pct"/>
            <w:vAlign w:val="center"/>
          </w:tcPr>
          <w:p w14:paraId="62DF83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548" w:type="pct"/>
            <w:vAlign w:val="center"/>
          </w:tcPr>
          <w:p w14:paraId="33D7CA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787C48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2FEDE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6B2CF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64D109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4028C1D" w14:textId="77777777" w:rsidTr="00252CAA">
        <w:trPr>
          <w:jc w:val="center"/>
        </w:trPr>
        <w:tc>
          <w:tcPr>
            <w:tcW w:w="1801" w:type="pct"/>
            <w:vAlign w:val="center"/>
          </w:tcPr>
          <w:p w14:paraId="3D699B5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61" w:type="pct"/>
            <w:vAlign w:val="center"/>
          </w:tcPr>
          <w:p w14:paraId="17792D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548" w:type="pct"/>
            <w:vAlign w:val="center"/>
          </w:tcPr>
          <w:p w14:paraId="1EE498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42C880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1077B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71FE1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D1FB2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4D29BE3" w14:textId="77777777" w:rsidTr="00252CAA">
        <w:trPr>
          <w:jc w:val="center"/>
        </w:trPr>
        <w:tc>
          <w:tcPr>
            <w:tcW w:w="1801" w:type="pct"/>
            <w:vAlign w:val="center"/>
          </w:tcPr>
          <w:p w14:paraId="10C5F76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14:paraId="15AFD2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548" w:type="pct"/>
            <w:vAlign w:val="center"/>
          </w:tcPr>
          <w:p w14:paraId="1521B9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49E255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AEC64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9E387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8D600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9197CCC" w14:textId="77777777" w:rsidTr="00252CAA">
        <w:trPr>
          <w:jc w:val="center"/>
        </w:trPr>
        <w:tc>
          <w:tcPr>
            <w:tcW w:w="1801" w:type="pct"/>
            <w:vAlign w:val="center"/>
          </w:tcPr>
          <w:p w14:paraId="7EB33AD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14:paraId="3CE623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3F093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53A2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6955D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B1FCC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DF488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3152C66" w14:textId="77777777" w:rsidTr="00252CAA">
        <w:trPr>
          <w:jc w:val="center"/>
        </w:trPr>
        <w:tc>
          <w:tcPr>
            <w:tcW w:w="1801" w:type="pct"/>
            <w:vAlign w:val="center"/>
          </w:tcPr>
          <w:p w14:paraId="31D54C0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5ED302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01CBD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49A7D4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69102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4274D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32E054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86D2EBE" w14:textId="77777777" w:rsidTr="00252CAA">
        <w:trPr>
          <w:jc w:val="center"/>
        </w:trPr>
        <w:tc>
          <w:tcPr>
            <w:tcW w:w="1801" w:type="pct"/>
            <w:vAlign w:val="center"/>
          </w:tcPr>
          <w:p w14:paraId="3E5536B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14:paraId="66211F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CB68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59845E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62C31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886D7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7FCCD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791B4C6" w14:textId="77777777" w:rsidTr="00252CAA">
        <w:trPr>
          <w:jc w:val="center"/>
        </w:trPr>
        <w:tc>
          <w:tcPr>
            <w:tcW w:w="1801" w:type="pct"/>
            <w:vAlign w:val="center"/>
          </w:tcPr>
          <w:p w14:paraId="2FA6DE2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14:paraId="2FA561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76A0E5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48" w:type="pct"/>
          </w:tcPr>
          <w:p w14:paraId="15997C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3C43ED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150C3C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</w:tcPr>
          <w:p w14:paraId="118071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9DBF05F" w14:textId="77777777" w:rsidTr="00252CAA">
        <w:trPr>
          <w:jc w:val="center"/>
        </w:trPr>
        <w:tc>
          <w:tcPr>
            <w:tcW w:w="1801" w:type="pct"/>
            <w:vAlign w:val="center"/>
          </w:tcPr>
          <w:p w14:paraId="7BD0D56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61" w:type="pct"/>
            <w:vAlign w:val="center"/>
          </w:tcPr>
          <w:p w14:paraId="15971F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19D07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256QAM</w:t>
            </w:r>
          </w:p>
        </w:tc>
        <w:tc>
          <w:tcPr>
            <w:tcW w:w="548" w:type="pct"/>
            <w:vAlign w:val="center"/>
          </w:tcPr>
          <w:p w14:paraId="60333D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8B96A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C4896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37B871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0FF3A50" w14:textId="77777777" w:rsidTr="00252CAA">
        <w:trPr>
          <w:jc w:val="center"/>
        </w:trPr>
        <w:tc>
          <w:tcPr>
            <w:tcW w:w="1801" w:type="pct"/>
            <w:vAlign w:val="center"/>
          </w:tcPr>
          <w:p w14:paraId="45A1387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61" w:type="pct"/>
            <w:vAlign w:val="center"/>
          </w:tcPr>
          <w:p w14:paraId="5500F4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0A8B5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0351F5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A5150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C99D4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47F41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753576C" w14:textId="77777777" w:rsidTr="00252CAA">
        <w:trPr>
          <w:jc w:val="center"/>
        </w:trPr>
        <w:tc>
          <w:tcPr>
            <w:tcW w:w="1801" w:type="pct"/>
            <w:vAlign w:val="center"/>
          </w:tcPr>
          <w:p w14:paraId="4A6CDED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61" w:type="pct"/>
            <w:vAlign w:val="center"/>
          </w:tcPr>
          <w:p w14:paraId="4DAE88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BC787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256QAM</w:t>
            </w:r>
          </w:p>
        </w:tc>
        <w:tc>
          <w:tcPr>
            <w:tcW w:w="548" w:type="pct"/>
            <w:vAlign w:val="center"/>
          </w:tcPr>
          <w:p w14:paraId="70B544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522A8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DB431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4DAC2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EA99D7F" w14:textId="77777777" w:rsidTr="00252CAA">
        <w:trPr>
          <w:jc w:val="center"/>
        </w:trPr>
        <w:tc>
          <w:tcPr>
            <w:tcW w:w="1801" w:type="pct"/>
            <w:vAlign w:val="center"/>
          </w:tcPr>
          <w:p w14:paraId="434D96E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61" w:type="pct"/>
            <w:vAlign w:val="center"/>
          </w:tcPr>
          <w:p w14:paraId="12A255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8B09A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0.82</w:t>
            </w:r>
          </w:p>
        </w:tc>
        <w:tc>
          <w:tcPr>
            <w:tcW w:w="548" w:type="pct"/>
            <w:vAlign w:val="center"/>
          </w:tcPr>
          <w:p w14:paraId="2A1224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506D6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256CF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75262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2D92646" w14:textId="77777777" w:rsidTr="00252CAA">
        <w:trPr>
          <w:jc w:val="center"/>
        </w:trPr>
        <w:tc>
          <w:tcPr>
            <w:tcW w:w="1801" w:type="pct"/>
            <w:vAlign w:val="center"/>
          </w:tcPr>
          <w:p w14:paraId="5C0BFFF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61" w:type="pct"/>
            <w:vAlign w:val="center"/>
          </w:tcPr>
          <w:p w14:paraId="536726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7346E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7181DB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DC54A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4B944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427F25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FD91813" w14:textId="77777777" w:rsidTr="00252CAA">
        <w:trPr>
          <w:jc w:val="center"/>
        </w:trPr>
        <w:tc>
          <w:tcPr>
            <w:tcW w:w="1801" w:type="pct"/>
            <w:vAlign w:val="center"/>
          </w:tcPr>
          <w:p w14:paraId="7F9E233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61" w:type="pct"/>
            <w:vAlign w:val="center"/>
          </w:tcPr>
          <w:p w14:paraId="70BAFD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09196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C3748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FE211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ED2CD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08285F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04DED49" w14:textId="77777777" w:rsidTr="00252CAA">
        <w:trPr>
          <w:jc w:val="center"/>
        </w:trPr>
        <w:tc>
          <w:tcPr>
            <w:tcW w:w="1802" w:type="pct"/>
            <w:vAlign w:val="center"/>
          </w:tcPr>
          <w:p w14:paraId="167D3DA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5DB25A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E489F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48" w:type="pct"/>
            <w:vAlign w:val="center"/>
          </w:tcPr>
          <w:p w14:paraId="632A27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33071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485F9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32B6F7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774751B" w14:textId="77777777" w:rsidTr="00252CAA">
        <w:trPr>
          <w:jc w:val="center"/>
        </w:trPr>
        <w:tc>
          <w:tcPr>
            <w:tcW w:w="1802" w:type="pct"/>
            <w:vAlign w:val="center"/>
          </w:tcPr>
          <w:p w14:paraId="3894D3A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14:paraId="40876D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771F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42EFC1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2EB45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6CF1E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22DE5B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6C8D51C" w14:textId="77777777" w:rsidTr="00252CAA">
        <w:trPr>
          <w:jc w:val="center"/>
        </w:trPr>
        <w:tc>
          <w:tcPr>
            <w:tcW w:w="1802" w:type="pct"/>
            <w:vAlign w:val="center"/>
          </w:tcPr>
          <w:p w14:paraId="59BD580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14:paraId="4FE739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48A0A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6EC2D5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37DD9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E07CD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1C71DA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755DA42" w14:textId="77777777" w:rsidTr="00252CAA">
        <w:trPr>
          <w:jc w:val="center"/>
        </w:trPr>
        <w:tc>
          <w:tcPr>
            <w:tcW w:w="1802" w:type="pct"/>
            <w:vAlign w:val="center"/>
          </w:tcPr>
          <w:p w14:paraId="71A47FD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Maximum number of HARQ transmissions</w:t>
            </w:r>
          </w:p>
        </w:tc>
        <w:tc>
          <w:tcPr>
            <w:tcW w:w="461" w:type="pct"/>
            <w:vAlign w:val="center"/>
          </w:tcPr>
          <w:p w14:paraId="4EC85D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7B02D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3CDC37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74716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D3CFE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17FC5B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FA569DB" w14:textId="77777777" w:rsidTr="00252CAA">
        <w:trPr>
          <w:jc w:val="center"/>
        </w:trPr>
        <w:tc>
          <w:tcPr>
            <w:tcW w:w="1802" w:type="pct"/>
            <w:vAlign w:val="center"/>
          </w:tcPr>
          <w:p w14:paraId="43A2EAB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14:paraId="5C137F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30B04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8B4E4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EBDFA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935AF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1BA839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F765901" w14:textId="77777777" w:rsidTr="00252CAA">
        <w:trPr>
          <w:jc w:val="center"/>
        </w:trPr>
        <w:tc>
          <w:tcPr>
            <w:tcW w:w="1802" w:type="pct"/>
            <w:vAlign w:val="center"/>
          </w:tcPr>
          <w:p w14:paraId="27DAC47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0EB09F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8DBB65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0FEF2D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5ABB8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7CA3D5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749EE9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3EEFB33" w14:textId="77777777" w:rsidTr="00252CAA">
        <w:trPr>
          <w:jc w:val="center"/>
        </w:trPr>
        <w:tc>
          <w:tcPr>
            <w:tcW w:w="1802" w:type="pct"/>
            <w:vAlign w:val="center"/>
          </w:tcPr>
          <w:p w14:paraId="4A412AC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411386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525B8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29192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32732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1D69F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1AA19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1591C2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B77A576" w14:textId="77777777" w:rsidTr="00252CAA">
        <w:trPr>
          <w:jc w:val="center"/>
        </w:trPr>
        <w:tc>
          <w:tcPr>
            <w:tcW w:w="1802" w:type="pct"/>
            <w:vAlign w:val="center"/>
          </w:tcPr>
          <w:p w14:paraId="5227A0D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14:paraId="5552B6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12CFD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92200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616BC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14D2B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896D7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1DDBFC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76DE4DF" w14:textId="77777777" w:rsidTr="00252CAA">
        <w:trPr>
          <w:jc w:val="center"/>
        </w:trPr>
        <w:tc>
          <w:tcPr>
            <w:tcW w:w="1802" w:type="pct"/>
            <w:vAlign w:val="center"/>
          </w:tcPr>
          <w:p w14:paraId="5813707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14:paraId="7CCDE6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20CA7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A83C3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BE38D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3A859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3C7ECC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0F0AFC3" w14:textId="77777777" w:rsidTr="00252CAA">
        <w:trPr>
          <w:jc w:val="center"/>
        </w:trPr>
        <w:tc>
          <w:tcPr>
            <w:tcW w:w="1802" w:type="pct"/>
            <w:vAlign w:val="center"/>
          </w:tcPr>
          <w:p w14:paraId="7DF23F5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5175B2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B499D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423910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22ABA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C3B64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6D9464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9F78E6E" w14:textId="77777777" w:rsidTr="00252CAA">
        <w:trPr>
          <w:jc w:val="center"/>
        </w:trPr>
        <w:tc>
          <w:tcPr>
            <w:tcW w:w="1802" w:type="pct"/>
            <w:vAlign w:val="center"/>
          </w:tcPr>
          <w:p w14:paraId="5C93B9C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2A4A33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7B9ED3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1713C8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CF55A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BADE1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78A76C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6D2634C" w14:textId="77777777" w:rsidTr="00252CAA">
        <w:trPr>
          <w:jc w:val="center"/>
        </w:trPr>
        <w:tc>
          <w:tcPr>
            <w:tcW w:w="1802" w:type="pct"/>
            <w:vAlign w:val="center"/>
          </w:tcPr>
          <w:p w14:paraId="391FDD1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14:paraId="167282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204F7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538E96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03E67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51E94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512580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0C3CEF3" w14:textId="77777777" w:rsidTr="00252CAA">
        <w:trPr>
          <w:jc w:val="center"/>
        </w:trPr>
        <w:tc>
          <w:tcPr>
            <w:tcW w:w="1802" w:type="pct"/>
            <w:vAlign w:val="center"/>
          </w:tcPr>
          <w:p w14:paraId="703817F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14:paraId="32FCA2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0F673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9C7CC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0FE89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FE047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0A210B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3DA1F8E" w14:textId="77777777" w:rsidTr="00252CAA">
        <w:trPr>
          <w:jc w:val="center"/>
        </w:trPr>
        <w:tc>
          <w:tcPr>
            <w:tcW w:w="1802" w:type="pct"/>
            <w:vAlign w:val="center"/>
          </w:tcPr>
          <w:p w14:paraId="62E70DC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550777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1A8FF4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FA27C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797E3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8F80B3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3ED31B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95E6452" w14:textId="77777777" w:rsidTr="00252CAA">
        <w:trPr>
          <w:jc w:val="center"/>
        </w:trPr>
        <w:tc>
          <w:tcPr>
            <w:tcW w:w="1802" w:type="pct"/>
            <w:vAlign w:val="center"/>
          </w:tcPr>
          <w:p w14:paraId="21F964A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77971AE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7AEF1D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548" w:type="pct"/>
            <w:vAlign w:val="center"/>
          </w:tcPr>
          <w:p w14:paraId="423D4A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459AC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F49A2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06EC11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A7EC075" w14:textId="77777777" w:rsidTr="00252CAA">
        <w:trPr>
          <w:jc w:val="center"/>
        </w:trPr>
        <w:tc>
          <w:tcPr>
            <w:tcW w:w="1802" w:type="pct"/>
            <w:vAlign w:val="center"/>
          </w:tcPr>
          <w:p w14:paraId="253B6DB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14:paraId="73EDBE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02A7BD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548" w:type="pct"/>
            <w:vAlign w:val="center"/>
          </w:tcPr>
          <w:p w14:paraId="7825FF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4B693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B3DF2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22881A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5E67D64" w14:textId="77777777" w:rsidTr="00252CAA">
        <w:trPr>
          <w:jc w:val="center"/>
        </w:trPr>
        <w:tc>
          <w:tcPr>
            <w:tcW w:w="1802" w:type="pct"/>
            <w:vAlign w:val="center"/>
          </w:tcPr>
          <w:p w14:paraId="4BAA1CB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14:paraId="581CC5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2CB762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281281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ECA7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4F0C6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33FB97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D1B5C9A" w14:textId="77777777" w:rsidTr="00252CAA">
        <w:trPr>
          <w:jc w:val="center"/>
        </w:trPr>
        <w:tc>
          <w:tcPr>
            <w:tcW w:w="1802" w:type="pct"/>
            <w:vAlign w:val="center"/>
          </w:tcPr>
          <w:p w14:paraId="06654AE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14:paraId="76F871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3439D5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29BF3F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8F102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0F8DF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26B29C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E5C3529" w14:textId="77777777" w:rsidTr="00252CAA">
        <w:trPr>
          <w:jc w:val="center"/>
        </w:trPr>
        <w:tc>
          <w:tcPr>
            <w:tcW w:w="1802" w:type="pct"/>
            <w:vAlign w:val="center"/>
          </w:tcPr>
          <w:p w14:paraId="0DBC3A8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14:paraId="091E9B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7644F4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106848</w:t>
            </w:r>
          </w:p>
        </w:tc>
        <w:tc>
          <w:tcPr>
            <w:tcW w:w="548" w:type="pct"/>
            <w:vAlign w:val="center"/>
          </w:tcPr>
          <w:p w14:paraId="4E5C5F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8DAAA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7B893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4F1186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2F58987" w14:textId="77777777" w:rsidTr="00252CAA">
        <w:trPr>
          <w:jc w:val="center"/>
        </w:trPr>
        <w:tc>
          <w:tcPr>
            <w:tcW w:w="1802" w:type="pct"/>
            <w:vAlign w:val="center"/>
          </w:tcPr>
          <w:p w14:paraId="6270598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14:paraId="0B26B4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66E98D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35616</w:t>
            </w:r>
          </w:p>
        </w:tc>
        <w:tc>
          <w:tcPr>
            <w:tcW w:w="548" w:type="pct"/>
            <w:vAlign w:val="center"/>
          </w:tcPr>
          <w:p w14:paraId="28EF89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88AB2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BE7C5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158679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A1ECF6D" w14:textId="77777777" w:rsidTr="00252CAA">
        <w:trPr>
          <w:jc w:val="center"/>
        </w:trPr>
        <w:tc>
          <w:tcPr>
            <w:tcW w:w="1802" w:type="pct"/>
            <w:vAlign w:val="center"/>
          </w:tcPr>
          <w:p w14:paraId="00A9F10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{1,…,19,22,…,39}</w:t>
            </w:r>
          </w:p>
        </w:tc>
        <w:tc>
          <w:tcPr>
            <w:tcW w:w="461" w:type="pct"/>
            <w:vAlign w:val="center"/>
          </w:tcPr>
          <w:p w14:paraId="1290BC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55A849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111936</w:t>
            </w:r>
          </w:p>
        </w:tc>
        <w:tc>
          <w:tcPr>
            <w:tcW w:w="548" w:type="pct"/>
            <w:vAlign w:val="center"/>
          </w:tcPr>
          <w:p w14:paraId="3419E7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0C64F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2E153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094C2B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D08FAEC" w14:textId="77777777" w:rsidTr="00252CAA">
        <w:trPr>
          <w:trHeight w:val="70"/>
          <w:jc w:val="center"/>
        </w:trPr>
        <w:tc>
          <w:tcPr>
            <w:tcW w:w="1802" w:type="pct"/>
            <w:vAlign w:val="center"/>
          </w:tcPr>
          <w:p w14:paraId="1B0864E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14:paraId="2C1410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548" w:type="pct"/>
            <w:vAlign w:val="center"/>
          </w:tcPr>
          <w:p w14:paraId="18BA2D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130.308</w:t>
            </w:r>
          </w:p>
        </w:tc>
        <w:tc>
          <w:tcPr>
            <w:tcW w:w="548" w:type="pct"/>
            <w:vAlign w:val="center"/>
          </w:tcPr>
          <w:p w14:paraId="3964FE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2837F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9B7F6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6" w:type="pct"/>
            <w:vAlign w:val="center"/>
          </w:tcPr>
          <w:p w14:paraId="617C6A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F462B36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5C8F3614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7D1A9153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41F4C5CE" w14:textId="77777777" w:rsidR="0093459A" w:rsidRPr="0093459A" w:rsidRDefault="0093459A" w:rsidP="0093459A">
      <w:pPr>
        <w:rPr>
          <w:rFonts w:eastAsia="SimSun"/>
          <w:lang w:eastAsia="en-US"/>
        </w:rPr>
      </w:pPr>
    </w:p>
    <w:p w14:paraId="66554E2B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A.3.2.2.2-5: PDSCH Reference Channel for TDD UL-DL pattern FR1.30-2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1"/>
        <w:gridCol w:w="1337"/>
        <w:gridCol w:w="1596"/>
        <w:gridCol w:w="1596"/>
        <w:gridCol w:w="1596"/>
        <w:gridCol w:w="1596"/>
        <w:gridCol w:w="1590"/>
      </w:tblGrid>
      <w:tr w:rsidR="0093459A" w:rsidRPr="0093459A" w14:paraId="4E6F69F2" w14:textId="77777777" w:rsidTr="00252CAA">
        <w:trPr>
          <w:jc w:val="center"/>
        </w:trPr>
        <w:tc>
          <w:tcPr>
            <w:tcW w:w="1803" w:type="pct"/>
            <w:shd w:val="clear" w:color="auto" w:fill="auto"/>
            <w:vAlign w:val="center"/>
          </w:tcPr>
          <w:p w14:paraId="71A4BB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59" w:type="pct"/>
            <w:shd w:val="clear" w:color="auto" w:fill="auto"/>
            <w:vAlign w:val="center"/>
          </w:tcPr>
          <w:p w14:paraId="57C3F0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12E0A0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207D6D9D" w14:textId="77777777" w:rsidTr="00252CAA">
        <w:trPr>
          <w:jc w:val="center"/>
        </w:trPr>
        <w:tc>
          <w:tcPr>
            <w:tcW w:w="1801" w:type="pct"/>
            <w:vAlign w:val="center"/>
          </w:tcPr>
          <w:p w14:paraId="23404E7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59" w:type="pct"/>
            <w:vAlign w:val="center"/>
          </w:tcPr>
          <w:p w14:paraId="750E23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A78FA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41" w:author="Gaurav Nigam" w:date="2019-04-01T08:37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2-5.1 TDD</w:t>
            </w:r>
          </w:p>
        </w:tc>
        <w:tc>
          <w:tcPr>
            <w:tcW w:w="548" w:type="pct"/>
            <w:vAlign w:val="center"/>
          </w:tcPr>
          <w:p w14:paraId="4E2931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D4C92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DA4AC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518CC5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3459A" w:rsidRPr="0093459A" w14:paraId="6E1D213A" w14:textId="77777777" w:rsidTr="00252CAA">
        <w:trPr>
          <w:jc w:val="center"/>
        </w:trPr>
        <w:tc>
          <w:tcPr>
            <w:tcW w:w="1801" w:type="pct"/>
            <w:vAlign w:val="center"/>
          </w:tcPr>
          <w:p w14:paraId="06E2E32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Channel bandwidth</w:t>
            </w:r>
          </w:p>
        </w:tc>
        <w:tc>
          <w:tcPr>
            <w:tcW w:w="459" w:type="pct"/>
            <w:vAlign w:val="center"/>
          </w:tcPr>
          <w:p w14:paraId="4931DF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548" w:type="pct"/>
            <w:vAlign w:val="center"/>
          </w:tcPr>
          <w:p w14:paraId="194DC8E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58202F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5CC85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23498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66D400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95A0E5D" w14:textId="77777777" w:rsidTr="00252CAA">
        <w:trPr>
          <w:jc w:val="center"/>
        </w:trPr>
        <w:tc>
          <w:tcPr>
            <w:tcW w:w="1801" w:type="pct"/>
            <w:vAlign w:val="center"/>
          </w:tcPr>
          <w:p w14:paraId="6E90AD4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59" w:type="pct"/>
            <w:vAlign w:val="center"/>
          </w:tcPr>
          <w:p w14:paraId="3F5526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548" w:type="pct"/>
            <w:vAlign w:val="center"/>
          </w:tcPr>
          <w:p w14:paraId="40C36F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2488F3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504DA5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6394C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2F4A88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F97F871" w14:textId="77777777" w:rsidTr="00252CAA">
        <w:trPr>
          <w:jc w:val="center"/>
        </w:trPr>
        <w:tc>
          <w:tcPr>
            <w:tcW w:w="1801" w:type="pct"/>
            <w:vAlign w:val="center"/>
          </w:tcPr>
          <w:p w14:paraId="6EE5DD1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59" w:type="pct"/>
            <w:vAlign w:val="center"/>
          </w:tcPr>
          <w:p w14:paraId="035F13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548" w:type="pct"/>
            <w:vAlign w:val="center"/>
          </w:tcPr>
          <w:p w14:paraId="7170313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781CF2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99CA5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99659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77E60D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50E7108" w14:textId="77777777" w:rsidTr="00252CAA">
        <w:trPr>
          <w:jc w:val="center"/>
        </w:trPr>
        <w:tc>
          <w:tcPr>
            <w:tcW w:w="1801" w:type="pct"/>
            <w:vAlign w:val="center"/>
          </w:tcPr>
          <w:p w14:paraId="1422E1F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59" w:type="pct"/>
            <w:vAlign w:val="center"/>
          </w:tcPr>
          <w:p w14:paraId="19429A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B353E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4A622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4956C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35D40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3B8AC0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0228D8A" w14:textId="77777777" w:rsidTr="00252CAA">
        <w:trPr>
          <w:jc w:val="center"/>
        </w:trPr>
        <w:tc>
          <w:tcPr>
            <w:tcW w:w="1801" w:type="pct"/>
          </w:tcPr>
          <w:p w14:paraId="261324F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477EB2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298D2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48" w:type="pct"/>
            <w:vAlign w:val="center"/>
          </w:tcPr>
          <w:p w14:paraId="1BCDF2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6E65D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EB042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1AFF53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7AF1C87" w14:textId="77777777" w:rsidTr="00252CAA">
        <w:trPr>
          <w:jc w:val="center"/>
        </w:trPr>
        <w:tc>
          <w:tcPr>
            <w:tcW w:w="1801" w:type="pct"/>
          </w:tcPr>
          <w:p w14:paraId="589CC33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14:paraId="10FA1E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6674E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242BEE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46B46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26B4E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49B7B5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9A9868D" w14:textId="77777777" w:rsidTr="00252CAA">
        <w:trPr>
          <w:jc w:val="center"/>
        </w:trPr>
        <w:tc>
          <w:tcPr>
            <w:tcW w:w="1801" w:type="pct"/>
            <w:vAlign w:val="center"/>
          </w:tcPr>
          <w:p w14:paraId="03E626F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59" w:type="pct"/>
            <w:vAlign w:val="center"/>
          </w:tcPr>
          <w:p w14:paraId="2F715C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AF73A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48" w:type="pct"/>
          </w:tcPr>
          <w:p w14:paraId="697EA9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3B471F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329190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</w:tcPr>
          <w:p w14:paraId="156548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7B20E2F" w14:textId="77777777" w:rsidTr="00252CAA">
        <w:trPr>
          <w:jc w:val="center"/>
        </w:trPr>
        <w:tc>
          <w:tcPr>
            <w:tcW w:w="1801" w:type="pct"/>
            <w:vAlign w:val="center"/>
          </w:tcPr>
          <w:p w14:paraId="279BAC8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59" w:type="pct"/>
            <w:vAlign w:val="center"/>
          </w:tcPr>
          <w:p w14:paraId="1A35D6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E7421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683272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25577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3DF3E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366E11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8503E39" w14:textId="77777777" w:rsidTr="00252CAA">
        <w:trPr>
          <w:jc w:val="center"/>
        </w:trPr>
        <w:tc>
          <w:tcPr>
            <w:tcW w:w="1801" w:type="pct"/>
            <w:vAlign w:val="center"/>
          </w:tcPr>
          <w:p w14:paraId="44D6E23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59" w:type="pct"/>
            <w:vAlign w:val="center"/>
          </w:tcPr>
          <w:p w14:paraId="02B01F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9AFD0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28E58F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9B5C4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D5250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79F2F2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A17F3FC" w14:textId="77777777" w:rsidTr="00252CAA">
        <w:trPr>
          <w:jc w:val="center"/>
        </w:trPr>
        <w:tc>
          <w:tcPr>
            <w:tcW w:w="1801" w:type="pct"/>
            <w:vAlign w:val="center"/>
          </w:tcPr>
          <w:p w14:paraId="39700EA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59" w:type="pct"/>
            <w:vAlign w:val="center"/>
          </w:tcPr>
          <w:p w14:paraId="1AEF50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9E74F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548" w:type="pct"/>
            <w:vAlign w:val="center"/>
          </w:tcPr>
          <w:p w14:paraId="69F39B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1B2EF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889B8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2686BD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06C8B03" w14:textId="77777777" w:rsidTr="00252CAA">
        <w:trPr>
          <w:jc w:val="center"/>
        </w:trPr>
        <w:tc>
          <w:tcPr>
            <w:tcW w:w="1801" w:type="pct"/>
            <w:vAlign w:val="center"/>
          </w:tcPr>
          <w:p w14:paraId="23F7BDF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59" w:type="pct"/>
            <w:vAlign w:val="center"/>
          </w:tcPr>
          <w:p w14:paraId="723EDD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0D6C3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0.30</w:t>
            </w:r>
          </w:p>
        </w:tc>
        <w:tc>
          <w:tcPr>
            <w:tcW w:w="548" w:type="pct"/>
            <w:vAlign w:val="center"/>
          </w:tcPr>
          <w:p w14:paraId="7A1E51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82A04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EF3E5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6DBC00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61EBF0B" w14:textId="77777777" w:rsidTr="00252CAA">
        <w:trPr>
          <w:jc w:val="center"/>
        </w:trPr>
        <w:tc>
          <w:tcPr>
            <w:tcW w:w="1801" w:type="pct"/>
            <w:vAlign w:val="center"/>
          </w:tcPr>
          <w:p w14:paraId="3F1DE1C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59" w:type="pct"/>
            <w:vAlign w:val="center"/>
          </w:tcPr>
          <w:p w14:paraId="786C95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8AB28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5949A2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8ED15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A6622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7B5139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F32245C" w14:textId="77777777" w:rsidTr="00252CAA">
        <w:trPr>
          <w:jc w:val="center"/>
        </w:trPr>
        <w:tc>
          <w:tcPr>
            <w:tcW w:w="1801" w:type="pct"/>
            <w:vAlign w:val="center"/>
          </w:tcPr>
          <w:p w14:paraId="14940C8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59" w:type="pct"/>
            <w:vAlign w:val="center"/>
          </w:tcPr>
          <w:p w14:paraId="0EB035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9047F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CAE74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BB4AA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D0844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9" w:type="pct"/>
            <w:vAlign w:val="center"/>
          </w:tcPr>
          <w:p w14:paraId="5137A7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44D6D85" w14:textId="77777777" w:rsidTr="00252CAA">
        <w:trPr>
          <w:jc w:val="center"/>
        </w:trPr>
        <w:tc>
          <w:tcPr>
            <w:tcW w:w="1802" w:type="pct"/>
          </w:tcPr>
          <w:p w14:paraId="21A9C18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087225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E0D92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09BA13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29222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B53A0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23632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279771D" w14:textId="77777777" w:rsidTr="00252CAA">
        <w:trPr>
          <w:jc w:val="center"/>
        </w:trPr>
        <w:tc>
          <w:tcPr>
            <w:tcW w:w="1803" w:type="pct"/>
          </w:tcPr>
          <w:p w14:paraId="296F479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14:paraId="2D1AD9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A0F50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38928C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91AD7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5CE07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0C0E7A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DBF3951" w14:textId="77777777" w:rsidTr="00252CAA">
        <w:trPr>
          <w:jc w:val="center"/>
        </w:trPr>
        <w:tc>
          <w:tcPr>
            <w:tcW w:w="1803" w:type="pct"/>
            <w:vAlign w:val="center"/>
          </w:tcPr>
          <w:p w14:paraId="28DB5CE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59" w:type="pct"/>
            <w:vAlign w:val="center"/>
          </w:tcPr>
          <w:p w14:paraId="02876A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FA4D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607471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E413B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7A3AF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3D9A91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DCE7087" w14:textId="77777777" w:rsidTr="00252CAA">
        <w:trPr>
          <w:jc w:val="center"/>
        </w:trPr>
        <w:tc>
          <w:tcPr>
            <w:tcW w:w="1803" w:type="pct"/>
            <w:vAlign w:val="center"/>
          </w:tcPr>
          <w:p w14:paraId="5C06C27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59" w:type="pct"/>
            <w:vAlign w:val="center"/>
          </w:tcPr>
          <w:p w14:paraId="0A5E90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8DAF0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249EC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9073C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59A39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088E15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550D7B1" w14:textId="77777777" w:rsidTr="00252CAA">
        <w:trPr>
          <w:jc w:val="center"/>
        </w:trPr>
        <w:tc>
          <w:tcPr>
            <w:tcW w:w="1803" w:type="pct"/>
          </w:tcPr>
          <w:p w14:paraId="03BFD27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14:paraId="70F92C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227DA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DF758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518FE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AF154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47391E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F3596C3" w14:textId="77777777" w:rsidTr="00252CAA">
        <w:trPr>
          <w:jc w:val="center"/>
        </w:trPr>
        <w:tc>
          <w:tcPr>
            <w:tcW w:w="1803" w:type="pct"/>
          </w:tcPr>
          <w:p w14:paraId="396FA5E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0B3D3C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735BF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5376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3FE7A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4BC53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7D04F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1D8C6C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5FC11AA" w14:textId="77777777" w:rsidTr="00252CAA">
        <w:trPr>
          <w:jc w:val="center"/>
        </w:trPr>
        <w:tc>
          <w:tcPr>
            <w:tcW w:w="1803" w:type="pct"/>
          </w:tcPr>
          <w:p w14:paraId="35E57E7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14:paraId="4031B4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DDF18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2AADD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00900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4552B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27F3A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3754AEE" w14:textId="77777777" w:rsidTr="00252CAA">
        <w:trPr>
          <w:jc w:val="center"/>
        </w:trPr>
        <w:tc>
          <w:tcPr>
            <w:tcW w:w="1803" w:type="pct"/>
            <w:vAlign w:val="center"/>
          </w:tcPr>
          <w:p w14:paraId="023E6D6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59" w:type="pct"/>
            <w:vAlign w:val="center"/>
          </w:tcPr>
          <w:p w14:paraId="2FF860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69595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3A829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553F4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0D573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47AAED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C5EC2B9" w14:textId="77777777" w:rsidTr="00252CAA">
        <w:trPr>
          <w:jc w:val="center"/>
        </w:trPr>
        <w:tc>
          <w:tcPr>
            <w:tcW w:w="1803" w:type="pct"/>
          </w:tcPr>
          <w:p w14:paraId="45C82CA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14:paraId="2B66ED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6A2A2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483D77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911DB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D2A3B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82F5F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260BD8F" w14:textId="77777777" w:rsidTr="00252CAA">
        <w:trPr>
          <w:jc w:val="center"/>
        </w:trPr>
        <w:tc>
          <w:tcPr>
            <w:tcW w:w="1803" w:type="pct"/>
          </w:tcPr>
          <w:p w14:paraId="0A61323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4DD016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30DB0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7F49AB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83D60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5B452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21BD9D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315EBED" w14:textId="77777777" w:rsidTr="00252CAA">
        <w:trPr>
          <w:jc w:val="center"/>
        </w:trPr>
        <w:tc>
          <w:tcPr>
            <w:tcW w:w="1803" w:type="pct"/>
          </w:tcPr>
          <w:p w14:paraId="5454C15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14:paraId="528AB8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EE4FF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2231E7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F8A9D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3C7F6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947D0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F203E7D" w14:textId="77777777" w:rsidTr="00252CAA">
        <w:trPr>
          <w:jc w:val="center"/>
        </w:trPr>
        <w:tc>
          <w:tcPr>
            <w:tcW w:w="1803" w:type="pct"/>
            <w:vAlign w:val="center"/>
          </w:tcPr>
          <w:p w14:paraId="2B08DCD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59" w:type="pct"/>
            <w:vAlign w:val="center"/>
          </w:tcPr>
          <w:p w14:paraId="0E0D9D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B6D2A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6084C8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76DD2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B1F4C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ACE80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D38C816" w14:textId="77777777" w:rsidTr="00252CAA">
        <w:trPr>
          <w:jc w:val="center"/>
        </w:trPr>
        <w:tc>
          <w:tcPr>
            <w:tcW w:w="1803" w:type="pct"/>
          </w:tcPr>
          <w:p w14:paraId="730A2A3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14:paraId="68031E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5AA4EC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040E2C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EC063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5B714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BAB7F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9A7DC46" w14:textId="77777777" w:rsidTr="00252CAA">
        <w:trPr>
          <w:jc w:val="center"/>
        </w:trPr>
        <w:tc>
          <w:tcPr>
            <w:tcW w:w="1803" w:type="pct"/>
          </w:tcPr>
          <w:p w14:paraId="0660EFB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4FD87B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3F0D40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7A72AE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C959F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317E84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3736BA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32C33D8" w14:textId="77777777" w:rsidTr="00252CAA">
        <w:trPr>
          <w:jc w:val="center"/>
        </w:trPr>
        <w:tc>
          <w:tcPr>
            <w:tcW w:w="1803" w:type="pct"/>
          </w:tcPr>
          <w:p w14:paraId="47BA58E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14:paraId="52F23A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31B5D9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48" w:type="pct"/>
            <w:vAlign w:val="center"/>
          </w:tcPr>
          <w:p w14:paraId="2863FE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291E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78A6F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64F196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717F84F" w14:textId="77777777" w:rsidTr="00252CAA">
        <w:trPr>
          <w:jc w:val="center"/>
        </w:trPr>
        <w:tc>
          <w:tcPr>
            <w:tcW w:w="1803" w:type="pct"/>
            <w:vAlign w:val="center"/>
          </w:tcPr>
          <w:p w14:paraId="71CDB66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59" w:type="pct"/>
            <w:vAlign w:val="center"/>
          </w:tcPr>
          <w:p w14:paraId="7BDAFA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AD2DB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4E47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42B74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20FB5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FADBC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01DCED4" w14:textId="77777777" w:rsidTr="00252CAA">
        <w:trPr>
          <w:jc w:val="center"/>
        </w:trPr>
        <w:tc>
          <w:tcPr>
            <w:tcW w:w="1803" w:type="pct"/>
            <w:vAlign w:val="center"/>
          </w:tcPr>
          <w:p w14:paraId="1D9DEE3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14:paraId="4EC906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114F2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B9D8C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61BB7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06D6A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40A90B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758BA64" w14:textId="77777777" w:rsidTr="00252CAA">
        <w:trPr>
          <w:jc w:val="center"/>
        </w:trPr>
        <w:tc>
          <w:tcPr>
            <w:tcW w:w="1803" w:type="pct"/>
            <w:vAlign w:val="center"/>
          </w:tcPr>
          <w:p w14:paraId="029477E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20, 21</w:t>
            </w:r>
          </w:p>
        </w:tc>
        <w:tc>
          <w:tcPr>
            <w:tcW w:w="459" w:type="pct"/>
            <w:vAlign w:val="center"/>
          </w:tcPr>
          <w:p w14:paraId="14C9A1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655F1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26712</w:t>
            </w:r>
          </w:p>
        </w:tc>
        <w:tc>
          <w:tcPr>
            <w:tcW w:w="548" w:type="pct"/>
            <w:vAlign w:val="center"/>
          </w:tcPr>
          <w:p w14:paraId="7A188B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AA0C8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548AB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6FE536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F7D37DA" w14:textId="77777777" w:rsidTr="00252CAA">
        <w:trPr>
          <w:jc w:val="center"/>
        </w:trPr>
        <w:tc>
          <w:tcPr>
            <w:tcW w:w="1803" w:type="pct"/>
          </w:tcPr>
          <w:p w14:paraId="31F3646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14:paraId="616051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72D67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17808</w:t>
            </w:r>
          </w:p>
        </w:tc>
        <w:tc>
          <w:tcPr>
            <w:tcW w:w="548" w:type="pct"/>
            <w:vAlign w:val="center"/>
          </w:tcPr>
          <w:p w14:paraId="33D932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E6B96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073E7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29849C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55A3E53" w14:textId="77777777" w:rsidTr="00252CAA">
        <w:trPr>
          <w:jc w:val="center"/>
        </w:trPr>
        <w:tc>
          <w:tcPr>
            <w:tcW w:w="1803" w:type="pct"/>
          </w:tcPr>
          <w:p w14:paraId="61D48D7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{1,…,19,22,…,39}</w:t>
            </w:r>
          </w:p>
        </w:tc>
        <w:tc>
          <w:tcPr>
            <w:tcW w:w="459" w:type="pct"/>
            <w:vAlign w:val="center"/>
          </w:tcPr>
          <w:p w14:paraId="324333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5726C3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27984</w:t>
            </w:r>
          </w:p>
        </w:tc>
        <w:tc>
          <w:tcPr>
            <w:tcW w:w="548" w:type="pct"/>
            <w:vAlign w:val="center"/>
          </w:tcPr>
          <w:p w14:paraId="0521D8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E6B0C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BBBE1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21CA34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0CFC252" w14:textId="77777777" w:rsidTr="00252CAA">
        <w:trPr>
          <w:trHeight w:val="70"/>
          <w:jc w:val="center"/>
        </w:trPr>
        <w:tc>
          <w:tcPr>
            <w:tcW w:w="1803" w:type="pct"/>
            <w:vAlign w:val="center"/>
          </w:tcPr>
          <w:p w14:paraId="5215D9A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59" w:type="pct"/>
            <w:vAlign w:val="center"/>
          </w:tcPr>
          <w:p w14:paraId="2B4BE4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548" w:type="pct"/>
            <w:vAlign w:val="center"/>
          </w:tcPr>
          <w:p w14:paraId="1980BD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11.875</w:t>
            </w:r>
          </w:p>
        </w:tc>
        <w:tc>
          <w:tcPr>
            <w:tcW w:w="548" w:type="pct"/>
            <w:vAlign w:val="center"/>
          </w:tcPr>
          <w:p w14:paraId="7AE725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09ED5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877C2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655D8B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DB38DD0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4D5EAF16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446FBD07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3C5416FD" w14:textId="77777777" w:rsidR="0093459A" w:rsidRPr="0093459A" w:rsidRDefault="0093459A" w:rsidP="0093459A">
      <w:pPr>
        <w:rPr>
          <w:rFonts w:eastAsia="SimSun"/>
          <w:lang w:eastAsia="en-US"/>
        </w:rPr>
      </w:pPr>
    </w:p>
    <w:p w14:paraId="0102CB1F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lastRenderedPageBreak/>
        <w:t>Table A.3.2.2.2-6: PDSCH Reference Channel for TDD UL-DL pattern FR1.30-3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8"/>
        <w:gridCol w:w="1340"/>
        <w:gridCol w:w="1596"/>
        <w:gridCol w:w="1596"/>
        <w:gridCol w:w="1596"/>
        <w:gridCol w:w="1596"/>
        <w:gridCol w:w="1590"/>
      </w:tblGrid>
      <w:tr w:rsidR="0093459A" w:rsidRPr="0093459A" w14:paraId="65C9B1C9" w14:textId="77777777" w:rsidTr="00252CAA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633704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50AB20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501C39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687816EA" w14:textId="77777777" w:rsidTr="00252CAA">
        <w:trPr>
          <w:jc w:val="center"/>
        </w:trPr>
        <w:tc>
          <w:tcPr>
            <w:tcW w:w="1801" w:type="pct"/>
            <w:vAlign w:val="center"/>
          </w:tcPr>
          <w:p w14:paraId="05B6485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60" w:type="pct"/>
            <w:vAlign w:val="center"/>
          </w:tcPr>
          <w:p w14:paraId="3D01B6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5BC79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42" w:author="Gaurav Nigam" w:date="2019-04-01T08:37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2-6.1 TDD</w:t>
            </w:r>
          </w:p>
        </w:tc>
        <w:tc>
          <w:tcPr>
            <w:tcW w:w="548" w:type="pct"/>
            <w:vAlign w:val="center"/>
          </w:tcPr>
          <w:p w14:paraId="2A7ACF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47A9E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F1ED1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C5B5F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3459A" w:rsidRPr="0093459A" w14:paraId="6350C8AC" w14:textId="77777777" w:rsidTr="00252CAA">
        <w:trPr>
          <w:jc w:val="center"/>
        </w:trPr>
        <w:tc>
          <w:tcPr>
            <w:tcW w:w="1801" w:type="pct"/>
            <w:vAlign w:val="center"/>
          </w:tcPr>
          <w:p w14:paraId="6213F31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Channel bandwidth</w:t>
            </w:r>
          </w:p>
        </w:tc>
        <w:tc>
          <w:tcPr>
            <w:tcW w:w="460" w:type="pct"/>
            <w:vAlign w:val="center"/>
          </w:tcPr>
          <w:p w14:paraId="32626C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548" w:type="pct"/>
            <w:vAlign w:val="center"/>
          </w:tcPr>
          <w:p w14:paraId="04F43F4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292C3B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0F7F8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401B0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FCCEA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4B7975E" w14:textId="77777777" w:rsidTr="00252CAA">
        <w:trPr>
          <w:jc w:val="center"/>
        </w:trPr>
        <w:tc>
          <w:tcPr>
            <w:tcW w:w="1801" w:type="pct"/>
            <w:vAlign w:val="center"/>
          </w:tcPr>
          <w:p w14:paraId="2D2F473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60" w:type="pct"/>
            <w:vAlign w:val="center"/>
          </w:tcPr>
          <w:p w14:paraId="09CB4B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548" w:type="pct"/>
            <w:vAlign w:val="center"/>
          </w:tcPr>
          <w:p w14:paraId="572668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778ACA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27B20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8AAF2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11C46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C6EF269" w14:textId="77777777" w:rsidTr="00252CAA">
        <w:trPr>
          <w:jc w:val="center"/>
        </w:trPr>
        <w:tc>
          <w:tcPr>
            <w:tcW w:w="1801" w:type="pct"/>
            <w:vAlign w:val="center"/>
          </w:tcPr>
          <w:p w14:paraId="0236D1A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14:paraId="0C15FD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548" w:type="pct"/>
            <w:vAlign w:val="center"/>
          </w:tcPr>
          <w:p w14:paraId="42ADC2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1F1C51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C7AE5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1C49E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EF6C8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A2464C6" w14:textId="77777777" w:rsidTr="00252CAA">
        <w:trPr>
          <w:jc w:val="center"/>
        </w:trPr>
        <w:tc>
          <w:tcPr>
            <w:tcW w:w="1801" w:type="pct"/>
            <w:vAlign w:val="center"/>
          </w:tcPr>
          <w:p w14:paraId="0756881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14:paraId="1DAF2A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3F4C1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FC071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4CC0B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2D9BB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5EF58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3D07F69" w14:textId="77777777" w:rsidTr="00252CAA">
        <w:trPr>
          <w:jc w:val="center"/>
        </w:trPr>
        <w:tc>
          <w:tcPr>
            <w:tcW w:w="1801" w:type="pct"/>
          </w:tcPr>
          <w:p w14:paraId="513AD41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14:paraId="58E6B6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5E389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548" w:type="pct"/>
            <w:vAlign w:val="center"/>
          </w:tcPr>
          <w:p w14:paraId="252C95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A5E6B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34E5F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0B250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472651E" w14:textId="77777777" w:rsidTr="00252CAA">
        <w:trPr>
          <w:jc w:val="center"/>
        </w:trPr>
        <w:tc>
          <w:tcPr>
            <w:tcW w:w="1801" w:type="pct"/>
          </w:tcPr>
          <w:p w14:paraId="00B4B8B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14:paraId="301DF9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8EDFB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2CD1CC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79E86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78C705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1BEEC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A503105" w14:textId="77777777" w:rsidTr="00252CAA">
        <w:trPr>
          <w:jc w:val="center"/>
        </w:trPr>
        <w:tc>
          <w:tcPr>
            <w:tcW w:w="1801" w:type="pct"/>
            <w:vAlign w:val="center"/>
          </w:tcPr>
          <w:p w14:paraId="139E2B2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14:paraId="35EA6F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DCA36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27</w:t>
            </w:r>
          </w:p>
        </w:tc>
        <w:tc>
          <w:tcPr>
            <w:tcW w:w="548" w:type="pct"/>
          </w:tcPr>
          <w:p w14:paraId="5199CE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149C83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537614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741024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C681267" w14:textId="77777777" w:rsidTr="00252CAA">
        <w:trPr>
          <w:jc w:val="center"/>
        </w:trPr>
        <w:tc>
          <w:tcPr>
            <w:tcW w:w="1801" w:type="pct"/>
            <w:vAlign w:val="center"/>
          </w:tcPr>
          <w:p w14:paraId="617564D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60" w:type="pct"/>
            <w:vAlign w:val="center"/>
          </w:tcPr>
          <w:p w14:paraId="6FAB0F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08A41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22FBF8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76964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14F82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254DB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BBD50A3" w14:textId="77777777" w:rsidTr="00252CAA">
        <w:trPr>
          <w:jc w:val="center"/>
        </w:trPr>
        <w:tc>
          <w:tcPr>
            <w:tcW w:w="1801" w:type="pct"/>
            <w:vAlign w:val="center"/>
          </w:tcPr>
          <w:p w14:paraId="4F96CBD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60" w:type="pct"/>
            <w:vAlign w:val="center"/>
          </w:tcPr>
          <w:p w14:paraId="6716C9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03B32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2A0DE7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2830C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87501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BBD64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F12CEA0" w14:textId="77777777" w:rsidTr="00252CAA">
        <w:trPr>
          <w:jc w:val="center"/>
        </w:trPr>
        <w:tc>
          <w:tcPr>
            <w:tcW w:w="1801" w:type="pct"/>
            <w:vAlign w:val="center"/>
          </w:tcPr>
          <w:p w14:paraId="48CB4A5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60" w:type="pct"/>
            <w:vAlign w:val="center"/>
          </w:tcPr>
          <w:p w14:paraId="39EEDB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B70EB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548" w:type="pct"/>
            <w:vAlign w:val="center"/>
          </w:tcPr>
          <w:p w14:paraId="56059C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04DFE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B2566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4E84E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531EC9E" w14:textId="77777777" w:rsidTr="00252CAA">
        <w:trPr>
          <w:jc w:val="center"/>
        </w:trPr>
        <w:tc>
          <w:tcPr>
            <w:tcW w:w="1801" w:type="pct"/>
            <w:vAlign w:val="center"/>
          </w:tcPr>
          <w:p w14:paraId="0F8DBA9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60" w:type="pct"/>
            <w:vAlign w:val="center"/>
          </w:tcPr>
          <w:p w14:paraId="4B3C5D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5E60E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0.30</w:t>
            </w:r>
          </w:p>
        </w:tc>
        <w:tc>
          <w:tcPr>
            <w:tcW w:w="548" w:type="pct"/>
            <w:vAlign w:val="center"/>
          </w:tcPr>
          <w:p w14:paraId="45C37C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78586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8848F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07936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7490BF7" w14:textId="77777777" w:rsidTr="00252CAA">
        <w:trPr>
          <w:jc w:val="center"/>
        </w:trPr>
        <w:tc>
          <w:tcPr>
            <w:tcW w:w="1801" w:type="pct"/>
            <w:vAlign w:val="center"/>
          </w:tcPr>
          <w:p w14:paraId="174F6EB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60" w:type="pct"/>
            <w:vAlign w:val="center"/>
          </w:tcPr>
          <w:p w14:paraId="5D5681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AC229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65B453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1EC00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5E46D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74CC5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1CE27AF" w14:textId="77777777" w:rsidTr="00252CAA">
        <w:trPr>
          <w:jc w:val="center"/>
        </w:trPr>
        <w:tc>
          <w:tcPr>
            <w:tcW w:w="1801" w:type="pct"/>
            <w:vAlign w:val="center"/>
          </w:tcPr>
          <w:p w14:paraId="385CD57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60" w:type="pct"/>
            <w:vAlign w:val="center"/>
          </w:tcPr>
          <w:p w14:paraId="5C758A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46239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753D7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67333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C988C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341E3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4D99DC7" w14:textId="77777777" w:rsidTr="00252CAA">
        <w:trPr>
          <w:jc w:val="center"/>
        </w:trPr>
        <w:tc>
          <w:tcPr>
            <w:tcW w:w="1801" w:type="pct"/>
          </w:tcPr>
          <w:p w14:paraId="0CD5657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14:paraId="71A1D6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8BA51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4EC77D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624F8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35393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841F1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ECD5B1E" w14:textId="77777777" w:rsidTr="00252CAA">
        <w:trPr>
          <w:jc w:val="center"/>
        </w:trPr>
        <w:tc>
          <w:tcPr>
            <w:tcW w:w="1802" w:type="pct"/>
          </w:tcPr>
          <w:p w14:paraId="1B86A79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14:paraId="17D762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CE800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2B62A0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1B697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4E54F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C247C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317D910" w14:textId="77777777" w:rsidTr="00252CAA">
        <w:trPr>
          <w:jc w:val="center"/>
        </w:trPr>
        <w:tc>
          <w:tcPr>
            <w:tcW w:w="1802" w:type="pct"/>
            <w:vAlign w:val="center"/>
          </w:tcPr>
          <w:p w14:paraId="472D5DD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14:paraId="327620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8C5EF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5C898F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453FE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54F4B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0E09A5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412F47A" w14:textId="77777777" w:rsidTr="00252CAA">
        <w:trPr>
          <w:jc w:val="center"/>
        </w:trPr>
        <w:tc>
          <w:tcPr>
            <w:tcW w:w="1802" w:type="pct"/>
            <w:vAlign w:val="center"/>
          </w:tcPr>
          <w:p w14:paraId="64EEFCF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Maximum number of HARQ transmissions</w:t>
            </w:r>
          </w:p>
        </w:tc>
        <w:tc>
          <w:tcPr>
            <w:tcW w:w="460" w:type="pct"/>
            <w:vAlign w:val="center"/>
          </w:tcPr>
          <w:p w14:paraId="3F6BC5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47959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5E6D1A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AA983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42421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29198B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E6DD266" w14:textId="77777777" w:rsidTr="00252CAA">
        <w:trPr>
          <w:jc w:val="center"/>
        </w:trPr>
        <w:tc>
          <w:tcPr>
            <w:tcW w:w="1802" w:type="pct"/>
            <w:vAlign w:val="center"/>
          </w:tcPr>
          <w:p w14:paraId="7639E13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14:paraId="258195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75FBA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E891B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CEFB3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2C2EE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3B3655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0205BCB" w14:textId="77777777" w:rsidTr="00252CAA">
        <w:trPr>
          <w:jc w:val="center"/>
        </w:trPr>
        <w:tc>
          <w:tcPr>
            <w:tcW w:w="1802" w:type="pct"/>
          </w:tcPr>
          <w:p w14:paraId="462D57F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14:paraId="549562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0201B6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6B6DB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00FA0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2951D1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D8AC7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A2E8E57" w14:textId="77777777" w:rsidTr="00252CAA">
        <w:trPr>
          <w:jc w:val="center"/>
        </w:trPr>
        <w:tc>
          <w:tcPr>
            <w:tcW w:w="1802" w:type="pct"/>
          </w:tcPr>
          <w:p w14:paraId="646E3D6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14:paraId="743798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3D3E4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5376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2EF43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00BC2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E23A9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09353B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99DED08" w14:textId="77777777" w:rsidTr="00252CAA">
        <w:trPr>
          <w:jc w:val="center"/>
        </w:trPr>
        <w:tc>
          <w:tcPr>
            <w:tcW w:w="1802" w:type="pct"/>
          </w:tcPr>
          <w:p w14:paraId="4717911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14:paraId="6E27333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0E4C6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3ACAA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2280B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546FB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F346F4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E93A36B" w14:textId="77777777" w:rsidTr="00252CAA">
        <w:trPr>
          <w:jc w:val="center"/>
        </w:trPr>
        <w:tc>
          <w:tcPr>
            <w:tcW w:w="1802" w:type="pct"/>
            <w:vAlign w:val="center"/>
          </w:tcPr>
          <w:p w14:paraId="5A9B17A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14:paraId="0AE77A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D4E6F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5144A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6FCF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A6F08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00A5AA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3AFE949" w14:textId="77777777" w:rsidTr="00252CAA">
        <w:trPr>
          <w:jc w:val="center"/>
        </w:trPr>
        <w:tc>
          <w:tcPr>
            <w:tcW w:w="1802" w:type="pct"/>
          </w:tcPr>
          <w:p w14:paraId="30F137C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14:paraId="30F4E4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3DEDA5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0E040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61C20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016C6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4D5A8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514814F" w14:textId="77777777" w:rsidTr="00252CAA">
        <w:trPr>
          <w:jc w:val="center"/>
        </w:trPr>
        <w:tc>
          <w:tcPr>
            <w:tcW w:w="1802" w:type="pct"/>
          </w:tcPr>
          <w:p w14:paraId="6E957AF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14:paraId="779B7A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2A605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5623B7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34DEC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F80D9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D2F27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80CF205" w14:textId="77777777" w:rsidTr="00252CAA">
        <w:trPr>
          <w:jc w:val="center"/>
        </w:trPr>
        <w:tc>
          <w:tcPr>
            <w:tcW w:w="1802" w:type="pct"/>
          </w:tcPr>
          <w:p w14:paraId="6EB1930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14:paraId="2D618F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2C5C2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47BC8D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79F36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1EEBA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E679D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97E5858" w14:textId="77777777" w:rsidTr="00252CAA">
        <w:trPr>
          <w:jc w:val="center"/>
        </w:trPr>
        <w:tc>
          <w:tcPr>
            <w:tcW w:w="1802" w:type="pct"/>
            <w:vAlign w:val="center"/>
          </w:tcPr>
          <w:p w14:paraId="33AD7F9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14:paraId="22055C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2C19D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8CB22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407F4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04C1A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02A4DB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CD3EBF0" w14:textId="77777777" w:rsidTr="00252CAA">
        <w:trPr>
          <w:jc w:val="center"/>
        </w:trPr>
        <w:tc>
          <w:tcPr>
            <w:tcW w:w="1802" w:type="pct"/>
          </w:tcPr>
          <w:p w14:paraId="4F0FE65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14:paraId="3005B0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65467D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5C5629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07A34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B3EE2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67335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C8AAD1E" w14:textId="77777777" w:rsidTr="00252CAA">
        <w:trPr>
          <w:jc w:val="center"/>
        </w:trPr>
        <w:tc>
          <w:tcPr>
            <w:tcW w:w="1802" w:type="pct"/>
          </w:tcPr>
          <w:p w14:paraId="090F08E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14:paraId="20D5D1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45DB82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112819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A762E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2EE22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4A798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1F6B720" w14:textId="77777777" w:rsidTr="00252CAA">
        <w:trPr>
          <w:jc w:val="center"/>
        </w:trPr>
        <w:tc>
          <w:tcPr>
            <w:tcW w:w="1802" w:type="pct"/>
          </w:tcPr>
          <w:p w14:paraId="4F204E8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14:paraId="2570BF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7175F9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48" w:type="pct"/>
            <w:vAlign w:val="center"/>
          </w:tcPr>
          <w:p w14:paraId="55E92A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D0302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78B29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20B2AF2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B8B77F6" w14:textId="77777777" w:rsidTr="00252CAA">
        <w:trPr>
          <w:jc w:val="center"/>
        </w:trPr>
        <w:tc>
          <w:tcPr>
            <w:tcW w:w="1802" w:type="pct"/>
            <w:vAlign w:val="center"/>
          </w:tcPr>
          <w:p w14:paraId="70DC0A6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14:paraId="44892C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D8D60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3BD12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77AC0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B3F0F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D3454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3E1B936" w14:textId="77777777" w:rsidTr="00252CAA">
        <w:trPr>
          <w:jc w:val="center"/>
        </w:trPr>
        <w:tc>
          <w:tcPr>
            <w:tcW w:w="1802" w:type="pct"/>
            <w:vAlign w:val="center"/>
          </w:tcPr>
          <w:p w14:paraId="7085DE4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14:paraId="5AAD0F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3C31D2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5E6808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82296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20096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2BAC16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915B3B0" w14:textId="77777777" w:rsidTr="00252CAA">
        <w:trPr>
          <w:jc w:val="center"/>
        </w:trPr>
        <w:tc>
          <w:tcPr>
            <w:tcW w:w="1802" w:type="pct"/>
            <w:vAlign w:val="center"/>
          </w:tcPr>
          <w:p w14:paraId="058B098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20, 21</w:t>
            </w:r>
          </w:p>
        </w:tc>
        <w:tc>
          <w:tcPr>
            <w:tcW w:w="460" w:type="pct"/>
            <w:vAlign w:val="center"/>
          </w:tcPr>
          <w:p w14:paraId="41F99A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F9975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26712</w:t>
            </w:r>
          </w:p>
        </w:tc>
        <w:tc>
          <w:tcPr>
            <w:tcW w:w="548" w:type="pct"/>
            <w:vAlign w:val="center"/>
          </w:tcPr>
          <w:p w14:paraId="5D4E75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030A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DC199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67281E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B7BDF52" w14:textId="77777777" w:rsidTr="00252CAA">
        <w:trPr>
          <w:jc w:val="center"/>
        </w:trPr>
        <w:tc>
          <w:tcPr>
            <w:tcW w:w="1802" w:type="pct"/>
          </w:tcPr>
          <w:p w14:paraId="209B2E0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14:paraId="7C4244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542EB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17808</w:t>
            </w:r>
          </w:p>
        </w:tc>
        <w:tc>
          <w:tcPr>
            <w:tcW w:w="548" w:type="pct"/>
            <w:vAlign w:val="center"/>
          </w:tcPr>
          <w:p w14:paraId="434FA4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174CF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95424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0C09B5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62E3884" w14:textId="77777777" w:rsidTr="00252CAA">
        <w:trPr>
          <w:jc w:val="center"/>
        </w:trPr>
        <w:tc>
          <w:tcPr>
            <w:tcW w:w="1802" w:type="pct"/>
          </w:tcPr>
          <w:p w14:paraId="0A33430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{0,1,2,5,}) for i from {1,…,19,22,…,39}</w:t>
            </w:r>
          </w:p>
        </w:tc>
        <w:tc>
          <w:tcPr>
            <w:tcW w:w="460" w:type="pct"/>
            <w:vAlign w:val="center"/>
          </w:tcPr>
          <w:p w14:paraId="6B9F2F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54E642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27984</w:t>
            </w:r>
          </w:p>
        </w:tc>
        <w:tc>
          <w:tcPr>
            <w:tcW w:w="548" w:type="pct"/>
            <w:vAlign w:val="center"/>
          </w:tcPr>
          <w:p w14:paraId="209555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BFED8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AB684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66F73E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7BFA810" w14:textId="77777777" w:rsidTr="00252CAA">
        <w:trPr>
          <w:trHeight w:val="70"/>
          <w:jc w:val="center"/>
        </w:trPr>
        <w:tc>
          <w:tcPr>
            <w:tcW w:w="1802" w:type="pct"/>
            <w:vAlign w:val="center"/>
          </w:tcPr>
          <w:p w14:paraId="263AFCB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14:paraId="3FFDCD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548" w:type="pct"/>
            <w:vAlign w:val="center"/>
          </w:tcPr>
          <w:p w14:paraId="06BCAE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10.184</w:t>
            </w:r>
          </w:p>
        </w:tc>
        <w:tc>
          <w:tcPr>
            <w:tcW w:w="548" w:type="pct"/>
            <w:vAlign w:val="center"/>
          </w:tcPr>
          <w:p w14:paraId="0F6BEC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A5BB9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BF47B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D2AA3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C49FF56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5E9F2735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1AAFFB57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6DD57210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3085B857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A.3.2.2.2-7: PDSCH Reference Channel for TDD UL-DL pattern FR1.30-1 and CSI-RS overlapped with PDSCH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8"/>
        <w:gridCol w:w="1340"/>
        <w:gridCol w:w="1596"/>
        <w:gridCol w:w="1596"/>
        <w:gridCol w:w="1596"/>
        <w:gridCol w:w="1596"/>
        <w:gridCol w:w="1590"/>
      </w:tblGrid>
      <w:tr w:rsidR="0093459A" w:rsidRPr="0093459A" w14:paraId="4B873590" w14:textId="77777777" w:rsidTr="00252CAA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14:paraId="14FDA4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618BFE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14:paraId="52ACD5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1499E595" w14:textId="77777777" w:rsidTr="00252CAA">
        <w:trPr>
          <w:jc w:val="center"/>
        </w:trPr>
        <w:tc>
          <w:tcPr>
            <w:tcW w:w="1801" w:type="pct"/>
            <w:vAlign w:val="center"/>
          </w:tcPr>
          <w:p w14:paraId="1D1EB9A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60" w:type="pct"/>
            <w:vAlign w:val="center"/>
          </w:tcPr>
          <w:p w14:paraId="3EC4AA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9D6C6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43" w:author="Gaurav Nigam" w:date="2019-04-01T08:37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2-7.1 TDD</w:t>
            </w:r>
          </w:p>
        </w:tc>
        <w:tc>
          <w:tcPr>
            <w:tcW w:w="548" w:type="pct"/>
            <w:vAlign w:val="center"/>
          </w:tcPr>
          <w:p w14:paraId="5F7DFB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F2FC6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6D357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4BDE8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93459A" w:rsidRPr="0093459A" w14:paraId="66957998" w14:textId="77777777" w:rsidTr="00252CAA">
        <w:trPr>
          <w:jc w:val="center"/>
        </w:trPr>
        <w:tc>
          <w:tcPr>
            <w:tcW w:w="1801" w:type="pct"/>
            <w:vAlign w:val="center"/>
          </w:tcPr>
          <w:p w14:paraId="6F09536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460" w:type="pct"/>
            <w:vAlign w:val="center"/>
          </w:tcPr>
          <w:p w14:paraId="53D275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548" w:type="pct"/>
            <w:vAlign w:val="center"/>
          </w:tcPr>
          <w:p w14:paraId="4BF982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3E0D97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A6F10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1D2C1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D4336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6E6592B" w14:textId="77777777" w:rsidTr="00252CAA">
        <w:trPr>
          <w:jc w:val="center"/>
        </w:trPr>
        <w:tc>
          <w:tcPr>
            <w:tcW w:w="1801" w:type="pct"/>
            <w:vAlign w:val="center"/>
          </w:tcPr>
          <w:p w14:paraId="0F66988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60" w:type="pct"/>
            <w:vAlign w:val="center"/>
          </w:tcPr>
          <w:p w14:paraId="6DF60E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548" w:type="pct"/>
            <w:vAlign w:val="center"/>
          </w:tcPr>
          <w:p w14:paraId="13A436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1DD947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385A3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8EC3F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A4B54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B0D13A5" w14:textId="77777777" w:rsidTr="00252CAA">
        <w:trPr>
          <w:jc w:val="center"/>
        </w:trPr>
        <w:tc>
          <w:tcPr>
            <w:tcW w:w="1801" w:type="pct"/>
            <w:vAlign w:val="center"/>
          </w:tcPr>
          <w:p w14:paraId="4DF7736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14:paraId="29140E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548" w:type="pct"/>
            <w:vAlign w:val="center"/>
          </w:tcPr>
          <w:p w14:paraId="01740F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5C7944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3342C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39322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EB043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37129FB" w14:textId="77777777" w:rsidTr="00252CAA">
        <w:trPr>
          <w:jc w:val="center"/>
        </w:trPr>
        <w:tc>
          <w:tcPr>
            <w:tcW w:w="1801" w:type="pct"/>
            <w:vAlign w:val="center"/>
          </w:tcPr>
          <w:p w14:paraId="3FB7911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14:paraId="0046B5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3BBBF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4A2A7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F0D16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42620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5C5E1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9D5BB23" w14:textId="77777777" w:rsidTr="00252CAA">
        <w:trPr>
          <w:jc w:val="center"/>
        </w:trPr>
        <w:tc>
          <w:tcPr>
            <w:tcW w:w="1801" w:type="pct"/>
            <w:vAlign w:val="center"/>
          </w:tcPr>
          <w:p w14:paraId="57646FB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431F21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C67C4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53ECF0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3DFBC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93DF9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9A0D3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995550F" w14:textId="77777777" w:rsidTr="00252CAA">
        <w:trPr>
          <w:jc w:val="center"/>
        </w:trPr>
        <w:tc>
          <w:tcPr>
            <w:tcW w:w="1801" w:type="pct"/>
            <w:vAlign w:val="center"/>
          </w:tcPr>
          <w:p w14:paraId="6778E29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14:paraId="239A84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9C765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7184DD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12EDA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D8C42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8E162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25F9007" w14:textId="77777777" w:rsidTr="00252CAA">
        <w:trPr>
          <w:jc w:val="center"/>
        </w:trPr>
        <w:tc>
          <w:tcPr>
            <w:tcW w:w="1801" w:type="pct"/>
            <w:vAlign w:val="center"/>
          </w:tcPr>
          <w:p w14:paraId="10ECF1F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14:paraId="6D0BA8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735BC9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</w:t>
            </w:r>
          </w:p>
        </w:tc>
        <w:tc>
          <w:tcPr>
            <w:tcW w:w="548" w:type="pct"/>
          </w:tcPr>
          <w:p w14:paraId="233F28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4908C8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7112B4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75A552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32BA52E" w14:textId="77777777" w:rsidTr="00252CAA">
        <w:trPr>
          <w:jc w:val="center"/>
        </w:trPr>
        <w:tc>
          <w:tcPr>
            <w:tcW w:w="1801" w:type="pct"/>
            <w:vAlign w:val="center"/>
          </w:tcPr>
          <w:p w14:paraId="0725368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60" w:type="pct"/>
            <w:vAlign w:val="center"/>
          </w:tcPr>
          <w:p w14:paraId="39A9DF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4DD6D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7DC27B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918D1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827CB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9BB57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7A1F2521" w14:textId="77777777" w:rsidTr="00252CAA">
        <w:trPr>
          <w:jc w:val="center"/>
        </w:trPr>
        <w:tc>
          <w:tcPr>
            <w:tcW w:w="1801" w:type="pct"/>
            <w:vAlign w:val="center"/>
          </w:tcPr>
          <w:p w14:paraId="4C6CC3D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60" w:type="pct"/>
            <w:vAlign w:val="center"/>
          </w:tcPr>
          <w:p w14:paraId="03A282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C8293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48" w:type="pct"/>
            <w:vAlign w:val="center"/>
          </w:tcPr>
          <w:p w14:paraId="0872B8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41558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1FCDA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C4B26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5FEF661" w14:textId="77777777" w:rsidTr="00252CAA">
        <w:trPr>
          <w:jc w:val="center"/>
        </w:trPr>
        <w:tc>
          <w:tcPr>
            <w:tcW w:w="1801" w:type="pct"/>
            <w:vAlign w:val="center"/>
          </w:tcPr>
          <w:p w14:paraId="17E0675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60" w:type="pct"/>
            <w:vAlign w:val="center"/>
          </w:tcPr>
          <w:p w14:paraId="16E839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5F31B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48" w:type="pct"/>
            <w:vAlign w:val="center"/>
          </w:tcPr>
          <w:p w14:paraId="3A6282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034E6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877D3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80B56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B56BB30" w14:textId="77777777" w:rsidTr="00252CAA">
        <w:trPr>
          <w:jc w:val="center"/>
        </w:trPr>
        <w:tc>
          <w:tcPr>
            <w:tcW w:w="1801" w:type="pct"/>
            <w:vAlign w:val="center"/>
          </w:tcPr>
          <w:p w14:paraId="713EA0D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60" w:type="pct"/>
            <w:vAlign w:val="center"/>
          </w:tcPr>
          <w:p w14:paraId="0AADE5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C4C0C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48" w:type="pct"/>
            <w:vAlign w:val="center"/>
          </w:tcPr>
          <w:p w14:paraId="1C8BE9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E953B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E1302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A5D60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2B79F0C" w14:textId="77777777" w:rsidTr="00252CAA">
        <w:trPr>
          <w:jc w:val="center"/>
        </w:trPr>
        <w:tc>
          <w:tcPr>
            <w:tcW w:w="1801" w:type="pct"/>
            <w:vAlign w:val="center"/>
          </w:tcPr>
          <w:p w14:paraId="3957F4C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60" w:type="pct"/>
            <w:vAlign w:val="center"/>
          </w:tcPr>
          <w:p w14:paraId="7E5770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B9347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48" w:type="pct"/>
            <w:vAlign w:val="center"/>
          </w:tcPr>
          <w:p w14:paraId="5C2EB8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75CC9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DB698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102C7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FF0EBA3" w14:textId="77777777" w:rsidTr="00252CAA">
        <w:trPr>
          <w:jc w:val="center"/>
        </w:trPr>
        <w:tc>
          <w:tcPr>
            <w:tcW w:w="1801" w:type="pct"/>
            <w:vAlign w:val="center"/>
          </w:tcPr>
          <w:p w14:paraId="695D633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60" w:type="pct"/>
            <w:vAlign w:val="center"/>
          </w:tcPr>
          <w:p w14:paraId="3EB3A5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CE2B5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06011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08768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5CCE4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07191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158C900" w14:textId="77777777" w:rsidTr="00252CAA">
        <w:trPr>
          <w:jc w:val="center"/>
        </w:trPr>
        <w:tc>
          <w:tcPr>
            <w:tcW w:w="1801" w:type="pct"/>
            <w:vAlign w:val="center"/>
          </w:tcPr>
          <w:p w14:paraId="288C75E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2F92EB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2714C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48" w:type="pct"/>
            <w:vAlign w:val="center"/>
          </w:tcPr>
          <w:p w14:paraId="3F83F7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4BA8F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42DEB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0A1FC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4A81AF6" w14:textId="77777777" w:rsidTr="00252CAA">
        <w:trPr>
          <w:jc w:val="center"/>
        </w:trPr>
        <w:tc>
          <w:tcPr>
            <w:tcW w:w="1802" w:type="pct"/>
            <w:vAlign w:val="center"/>
          </w:tcPr>
          <w:p w14:paraId="5623D33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14:paraId="376B23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44A21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4AF8FE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D4357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B6EA3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4E8523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3DDE945" w14:textId="77777777" w:rsidTr="00252CAA">
        <w:trPr>
          <w:jc w:val="center"/>
        </w:trPr>
        <w:tc>
          <w:tcPr>
            <w:tcW w:w="1802" w:type="pct"/>
            <w:vAlign w:val="center"/>
          </w:tcPr>
          <w:p w14:paraId="201F2EF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14:paraId="6759FD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270E2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3F9D91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ADA0D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A403D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4D9262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3B81EA0" w14:textId="77777777" w:rsidTr="00252CAA">
        <w:trPr>
          <w:jc w:val="center"/>
        </w:trPr>
        <w:tc>
          <w:tcPr>
            <w:tcW w:w="1802" w:type="pct"/>
            <w:vAlign w:val="center"/>
          </w:tcPr>
          <w:p w14:paraId="734AB37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14:paraId="13D2B2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51482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EDE4B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1071F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942C4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216ED3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F4757BC" w14:textId="77777777" w:rsidTr="00252CAA">
        <w:trPr>
          <w:jc w:val="center"/>
        </w:trPr>
        <w:tc>
          <w:tcPr>
            <w:tcW w:w="1802" w:type="pct"/>
            <w:vAlign w:val="center"/>
          </w:tcPr>
          <w:p w14:paraId="397BA0A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56CE761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9961B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EB3F0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82D27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7562C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3FEE2D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04B91A9" w14:textId="77777777" w:rsidTr="00252CAA">
        <w:trPr>
          <w:jc w:val="center"/>
        </w:trPr>
        <w:tc>
          <w:tcPr>
            <w:tcW w:w="1802" w:type="pct"/>
            <w:vAlign w:val="center"/>
          </w:tcPr>
          <w:p w14:paraId="5EFD98F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41E23B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F10D2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35F93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49E3E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5BF59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38DD63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DD5867A" w14:textId="77777777" w:rsidTr="00252CAA">
        <w:trPr>
          <w:jc w:val="center"/>
        </w:trPr>
        <w:tc>
          <w:tcPr>
            <w:tcW w:w="1802" w:type="pct"/>
            <w:vAlign w:val="center"/>
          </w:tcPr>
          <w:p w14:paraId="0E1FCB7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14:paraId="74CDBA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389B5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505A6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4DDE1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F3391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687439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61B5101" w14:textId="77777777" w:rsidTr="00252CAA">
        <w:trPr>
          <w:jc w:val="center"/>
        </w:trPr>
        <w:tc>
          <w:tcPr>
            <w:tcW w:w="1802" w:type="pct"/>
            <w:vAlign w:val="center"/>
          </w:tcPr>
          <w:p w14:paraId="1394CDF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14:paraId="4EAF2A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0F743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8DB3E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DFA59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84732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E6FE7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2162DEA" w14:textId="77777777" w:rsidTr="00252CAA">
        <w:trPr>
          <w:jc w:val="center"/>
        </w:trPr>
        <w:tc>
          <w:tcPr>
            <w:tcW w:w="1802" w:type="pct"/>
            <w:vAlign w:val="center"/>
          </w:tcPr>
          <w:p w14:paraId="60FF3E1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3AFD26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CCA81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FD5EE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D1B37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81BD9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6F86D1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B2928E4" w14:textId="77777777" w:rsidTr="00252CAA">
        <w:trPr>
          <w:jc w:val="center"/>
        </w:trPr>
        <w:tc>
          <w:tcPr>
            <w:tcW w:w="1802" w:type="pct"/>
            <w:vAlign w:val="center"/>
          </w:tcPr>
          <w:p w14:paraId="47EC1D2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482870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526697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44D56E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AF1E7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D4945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3EEFA8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3E227DC8" w14:textId="77777777" w:rsidTr="00252CAA">
        <w:trPr>
          <w:jc w:val="center"/>
        </w:trPr>
        <w:tc>
          <w:tcPr>
            <w:tcW w:w="1802" w:type="pct"/>
            <w:vAlign w:val="center"/>
          </w:tcPr>
          <w:p w14:paraId="4512583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14:paraId="6BCF28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054AB2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1DB545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E27EC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CB73A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4C5399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883D20D" w14:textId="77777777" w:rsidTr="00252CAA">
        <w:trPr>
          <w:jc w:val="center"/>
        </w:trPr>
        <w:tc>
          <w:tcPr>
            <w:tcW w:w="1802" w:type="pct"/>
            <w:vAlign w:val="center"/>
          </w:tcPr>
          <w:p w14:paraId="4C402C2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14:paraId="54EA03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08E3B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B7A63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14883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5F2B9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5BCD27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83A1EAE" w14:textId="77777777" w:rsidTr="00252CAA">
        <w:trPr>
          <w:jc w:val="center"/>
        </w:trPr>
        <w:tc>
          <w:tcPr>
            <w:tcW w:w="1802" w:type="pct"/>
            <w:vAlign w:val="center"/>
          </w:tcPr>
          <w:p w14:paraId="241E1EF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329655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4C5AE7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567743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856E3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865DD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6FC4D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1D4D2F1" w14:textId="77777777" w:rsidTr="00252CAA">
        <w:trPr>
          <w:jc w:val="center"/>
        </w:trPr>
        <w:tc>
          <w:tcPr>
            <w:tcW w:w="1802" w:type="pct"/>
            <w:vAlign w:val="center"/>
          </w:tcPr>
          <w:p w14:paraId="78B7DE4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40D797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29EEE6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4D1481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B008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A4918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712ACB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62369569" w14:textId="77777777" w:rsidTr="00252CAA">
        <w:trPr>
          <w:jc w:val="center"/>
        </w:trPr>
        <w:tc>
          <w:tcPr>
            <w:tcW w:w="1802" w:type="pct"/>
            <w:vAlign w:val="center"/>
          </w:tcPr>
          <w:p w14:paraId="2CAD1D6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14:paraId="084EA9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4CB92C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</w:t>
            </w:r>
          </w:p>
        </w:tc>
        <w:tc>
          <w:tcPr>
            <w:tcW w:w="548" w:type="pct"/>
            <w:vAlign w:val="center"/>
          </w:tcPr>
          <w:p w14:paraId="76FB41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0021C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C017B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2FEE40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4C731E8A" w14:textId="77777777" w:rsidTr="00252CAA">
        <w:trPr>
          <w:jc w:val="center"/>
        </w:trPr>
        <w:tc>
          <w:tcPr>
            <w:tcW w:w="1802" w:type="pct"/>
            <w:vAlign w:val="center"/>
          </w:tcPr>
          <w:p w14:paraId="630EB58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14:paraId="465815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C4468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775BA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A871A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C0D75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0B5163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AA0410C" w14:textId="77777777" w:rsidTr="00252CAA">
        <w:trPr>
          <w:jc w:val="center"/>
        </w:trPr>
        <w:tc>
          <w:tcPr>
            <w:tcW w:w="1802" w:type="pct"/>
            <w:vAlign w:val="center"/>
          </w:tcPr>
          <w:p w14:paraId="77676AB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14:paraId="557720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562DF1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3B8950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DE683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F3CB3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46C8A6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A4F2282" w14:textId="77777777" w:rsidTr="00252CAA">
        <w:trPr>
          <w:jc w:val="center"/>
        </w:trPr>
        <w:tc>
          <w:tcPr>
            <w:tcW w:w="1802" w:type="pct"/>
            <w:vAlign w:val="center"/>
          </w:tcPr>
          <w:p w14:paraId="10EC2CD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{0,}) for i from {1,…,19,22,…,39}</w:t>
            </w:r>
          </w:p>
        </w:tc>
        <w:tc>
          <w:tcPr>
            <w:tcW w:w="460" w:type="pct"/>
            <w:vAlign w:val="center"/>
          </w:tcPr>
          <w:p w14:paraId="4F8233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5107B3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103456</w:t>
            </w:r>
          </w:p>
        </w:tc>
        <w:tc>
          <w:tcPr>
            <w:tcW w:w="548" w:type="pct"/>
            <w:vAlign w:val="center"/>
          </w:tcPr>
          <w:p w14:paraId="2F7E07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0E5FC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20FBD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0D65A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52336EF1" w14:textId="77777777" w:rsidTr="00252CAA">
        <w:trPr>
          <w:jc w:val="center"/>
        </w:trPr>
        <w:tc>
          <w:tcPr>
            <w:tcW w:w="1802" w:type="pct"/>
            <w:vAlign w:val="center"/>
          </w:tcPr>
          <w:p w14:paraId="18EB8FC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20</w:t>
            </w:r>
          </w:p>
        </w:tc>
        <w:tc>
          <w:tcPr>
            <w:tcW w:w="460" w:type="pct"/>
            <w:vAlign w:val="center"/>
          </w:tcPr>
          <w:p w14:paraId="1FF666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AD6A7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98368</w:t>
            </w:r>
          </w:p>
        </w:tc>
        <w:tc>
          <w:tcPr>
            <w:tcW w:w="548" w:type="pct"/>
            <w:vAlign w:val="center"/>
          </w:tcPr>
          <w:p w14:paraId="27F4FA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C2E6A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BB244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210830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C89DEED" w14:textId="77777777" w:rsidTr="00252CAA">
        <w:trPr>
          <w:jc w:val="center"/>
        </w:trPr>
        <w:tc>
          <w:tcPr>
            <w:tcW w:w="1802" w:type="pct"/>
            <w:vAlign w:val="center"/>
          </w:tcPr>
          <w:p w14:paraId="1A33FEA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21</w:t>
            </w:r>
          </w:p>
        </w:tc>
        <w:tc>
          <w:tcPr>
            <w:tcW w:w="460" w:type="pct"/>
            <w:vAlign w:val="center"/>
          </w:tcPr>
          <w:p w14:paraId="57BC09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63BBE7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106848</w:t>
            </w:r>
          </w:p>
        </w:tc>
        <w:tc>
          <w:tcPr>
            <w:tcW w:w="548" w:type="pct"/>
            <w:vAlign w:val="center"/>
          </w:tcPr>
          <w:p w14:paraId="3AA30D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C3DD8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B9C47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055F1A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0F4C0502" w14:textId="77777777" w:rsidTr="00252CAA">
        <w:trPr>
          <w:jc w:val="center"/>
        </w:trPr>
        <w:tc>
          <w:tcPr>
            <w:tcW w:w="1802" w:type="pct"/>
            <w:vAlign w:val="center"/>
          </w:tcPr>
          <w:p w14:paraId="4039E5D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14:paraId="083253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0DC78C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35616</w:t>
            </w:r>
          </w:p>
        </w:tc>
        <w:tc>
          <w:tcPr>
            <w:tcW w:w="548" w:type="pct"/>
            <w:vAlign w:val="center"/>
          </w:tcPr>
          <w:p w14:paraId="3B5CDD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4B4E3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A80C9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19CAAC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26EF7A6" w14:textId="77777777" w:rsidTr="00252CAA">
        <w:trPr>
          <w:jc w:val="center"/>
        </w:trPr>
        <w:tc>
          <w:tcPr>
            <w:tcW w:w="1802" w:type="pct"/>
            <w:vAlign w:val="center"/>
          </w:tcPr>
          <w:p w14:paraId="7268E3A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{1,2,3,4,}) for i from {1,…,19,22,…,39}</w:t>
            </w:r>
          </w:p>
        </w:tc>
        <w:tc>
          <w:tcPr>
            <w:tcW w:w="460" w:type="pct"/>
            <w:vAlign w:val="center"/>
          </w:tcPr>
          <w:p w14:paraId="3CF1A9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E09F3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111936</w:t>
            </w:r>
          </w:p>
        </w:tc>
        <w:tc>
          <w:tcPr>
            <w:tcW w:w="548" w:type="pct"/>
            <w:vAlign w:val="center"/>
          </w:tcPr>
          <w:p w14:paraId="7EDB03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321FA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9A41D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68013C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18D6D8BE" w14:textId="77777777" w:rsidTr="00252CAA">
        <w:trPr>
          <w:trHeight w:val="70"/>
          <w:jc w:val="center"/>
        </w:trPr>
        <w:tc>
          <w:tcPr>
            <w:tcW w:w="1802" w:type="pct"/>
            <w:vAlign w:val="center"/>
          </w:tcPr>
          <w:p w14:paraId="461F589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14:paraId="3B96AF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548" w:type="pct"/>
            <w:vAlign w:val="center"/>
          </w:tcPr>
          <w:p w14:paraId="1ED33F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75.318</w:t>
            </w:r>
          </w:p>
        </w:tc>
        <w:tc>
          <w:tcPr>
            <w:tcW w:w="548" w:type="pct"/>
            <w:vAlign w:val="center"/>
          </w:tcPr>
          <w:p w14:paraId="293B10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9E44D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7700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7" w:type="pct"/>
            <w:vAlign w:val="center"/>
          </w:tcPr>
          <w:p w14:paraId="3E6A8E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</w:tr>
      <w:tr w:rsidR="0093459A" w:rsidRPr="0093459A" w14:paraId="2548FEAD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0545A7BA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5C402E9C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7C5EEAD1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60634810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93459A">
        <w:rPr>
          <w:rFonts w:ascii="Arial" w:eastAsia="SimSun" w:hAnsi="Arial"/>
          <w:b/>
          <w:lang w:eastAsia="en-US"/>
        </w:rPr>
        <w:lastRenderedPageBreak/>
        <w:t>Table A.3.2.2.2-</w:t>
      </w:r>
      <w:r w:rsidRPr="0093459A">
        <w:rPr>
          <w:rFonts w:ascii="Arial" w:eastAsia="SimSun" w:hAnsi="Arial"/>
          <w:b/>
          <w:lang w:eastAsia="zh-CN"/>
        </w:rPr>
        <w:t>8</w:t>
      </w:r>
      <w:r w:rsidRPr="0093459A">
        <w:rPr>
          <w:rFonts w:ascii="Arial" w:eastAsia="SimSun" w:hAnsi="Arial"/>
          <w:b/>
          <w:lang w:eastAsia="en-US"/>
        </w:rPr>
        <w:t>: PDSCH Reference Channel for TDD PMI reporting requirements with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4"/>
        <w:gridCol w:w="1334"/>
        <w:gridCol w:w="1596"/>
        <w:gridCol w:w="1596"/>
        <w:gridCol w:w="1596"/>
        <w:gridCol w:w="1596"/>
        <w:gridCol w:w="1570"/>
      </w:tblGrid>
      <w:tr w:rsidR="0093459A" w:rsidRPr="0093459A" w14:paraId="505672A3" w14:textId="77777777" w:rsidTr="00252CAA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5BD07C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684A1F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7E990B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6AE96B8F" w14:textId="77777777" w:rsidTr="00252CAA">
        <w:trPr>
          <w:jc w:val="center"/>
        </w:trPr>
        <w:tc>
          <w:tcPr>
            <w:tcW w:w="1811" w:type="pct"/>
            <w:vAlign w:val="center"/>
          </w:tcPr>
          <w:p w14:paraId="1F78AE5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73C5BC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3DA02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44" w:author="Gaurav Nigam" w:date="2019-04-01T08:36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.1 TDD</w:t>
            </w:r>
          </w:p>
        </w:tc>
        <w:tc>
          <w:tcPr>
            <w:tcW w:w="548" w:type="pct"/>
            <w:vAlign w:val="center"/>
          </w:tcPr>
          <w:p w14:paraId="5DAA59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45" w:author="Gaurav Nigam" w:date="2019-04-01T08:37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2-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.2 TDD</w:t>
            </w:r>
          </w:p>
        </w:tc>
        <w:tc>
          <w:tcPr>
            <w:tcW w:w="548" w:type="pct"/>
            <w:vAlign w:val="center"/>
          </w:tcPr>
          <w:p w14:paraId="6B3E13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78728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71EFD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3F169FAF" w14:textId="77777777" w:rsidTr="00252CAA">
        <w:trPr>
          <w:jc w:val="center"/>
        </w:trPr>
        <w:tc>
          <w:tcPr>
            <w:tcW w:w="1811" w:type="pct"/>
            <w:vAlign w:val="center"/>
          </w:tcPr>
          <w:p w14:paraId="17D04A4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2CBF67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548" w:type="pct"/>
            <w:vAlign w:val="center"/>
          </w:tcPr>
          <w:p w14:paraId="45FF13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659CB7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40</w:t>
            </w:r>
          </w:p>
        </w:tc>
        <w:tc>
          <w:tcPr>
            <w:tcW w:w="548" w:type="pct"/>
            <w:vAlign w:val="center"/>
          </w:tcPr>
          <w:p w14:paraId="483A54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0D0EF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6A6EFE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5A8D2B8" w14:textId="77777777" w:rsidTr="00252CAA">
        <w:trPr>
          <w:jc w:val="center"/>
        </w:trPr>
        <w:tc>
          <w:tcPr>
            <w:tcW w:w="1811" w:type="pct"/>
            <w:vAlign w:val="center"/>
          </w:tcPr>
          <w:p w14:paraId="61F8CE0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210480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548" w:type="pct"/>
            <w:vAlign w:val="center"/>
          </w:tcPr>
          <w:p w14:paraId="44C8D45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678724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30</w:t>
            </w:r>
          </w:p>
        </w:tc>
        <w:tc>
          <w:tcPr>
            <w:tcW w:w="548" w:type="pct"/>
            <w:vAlign w:val="center"/>
          </w:tcPr>
          <w:p w14:paraId="46A1C7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77F07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6F5407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D03D70F" w14:textId="77777777" w:rsidTr="00252CAA">
        <w:trPr>
          <w:jc w:val="center"/>
        </w:trPr>
        <w:tc>
          <w:tcPr>
            <w:tcW w:w="1811" w:type="pct"/>
            <w:vAlign w:val="center"/>
          </w:tcPr>
          <w:p w14:paraId="38A883B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33D281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548" w:type="pct"/>
            <w:vAlign w:val="center"/>
          </w:tcPr>
          <w:p w14:paraId="2DB2E9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43B97B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106</w:t>
            </w:r>
          </w:p>
        </w:tc>
        <w:tc>
          <w:tcPr>
            <w:tcW w:w="548" w:type="pct"/>
            <w:vAlign w:val="center"/>
          </w:tcPr>
          <w:p w14:paraId="3DB5C9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205E0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3687A6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027E95B" w14:textId="77777777" w:rsidTr="00252CAA">
        <w:trPr>
          <w:jc w:val="center"/>
        </w:trPr>
        <w:tc>
          <w:tcPr>
            <w:tcW w:w="1811" w:type="pct"/>
            <w:vAlign w:val="center"/>
          </w:tcPr>
          <w:p w14:paraId="675E00F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1C57C5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E32E5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31A976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4D267D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8A68E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08B483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07CE2F6" w14:textId="77777777" w:rsidTr="00252CAA">
        <w:trPr>
          <w:jc w:val="center"/>
        </w:trPr>
        <w:tc>
          <w:tcPr>
            <w:tcW w:w="1811" w:type="pct"/>
            <w:vAlign w:val="center"/>
          </w:tcPr>
          <w:p w14:paraId="66300AD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5C1BEE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368892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548" w:type="pct"/>
          </w:tcPr>
          <w:p w14:paraId="305B16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23</w:t>
            </w:r>
          </w:p>
        </w:tc>
        <w:tc>
          <w:tcPr>
            <w:tcW w:w="548" w:type="pct"/>
          </w:tcPr>
          <w:p w14:paraId="318067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</w:tcPr>
          <w:p w14:paraId="261BBF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</w:tcPr>
          <w:p w14:paraId="119808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1275B97" w14:textId="77777777" w:rsidTr="00252CAA">
        <w:trPr>
          <w:jc w:val="center"/>
        </w:trPr>
        <w:tc>
          <w:tcPr>
            <w:tcW w:w="1811" w:type="pct"/>
            <w:vAlign w:val="center"/>
          </w:tcPr>
          <w:p w14:paraId="221BAC5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58" w:type="pct"/>
            <w:vAlign w:val="center"/>
          </w:tcPr>
          <w:p w14:paraId="1AAF6F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7576E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502E95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263884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13CF9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7B2D3A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D86B34D" w14:textId="77777777" w:rsidTr="00252CAA">
        <w:trPr>
          <w:jc w:val="center"/>
        </w:trPr>
        <w:tc>
          <w:tcPr>
            <w:tcW w:w="1811" w:type="pct"/>
            <w:vAlign w:val="center"/>
          </w:tcPr>
          <w:p w14:paraId="2DF16A3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58" w:type="pct"/>
            <w:vAlign w:val="center"/>
          </w:tcPr>
          <w:p w14:paraId="2184F9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56A59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13</w:t>
            </w:r>
          </w:p>
        </w:tc>
        <w:tc>
          <w:tcPr>
            <w:tcW w:w="548" w:type="pct"/>
            <w:vAlign w:val="center"/>
          </w:tcPr>
          <w:p w14:paraId="5BFA66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13</w:t>
            </w:r>
          </w:p>
        </w:tc>
        <w:tc>
          <w:tcPr>
            <w:tcW w:w="548" w:type="pct"/>
            <w:vAlign w:val="center"/>
          </w:tcPr>
          <w:p w14:paraId="304B00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84D62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5BB8D9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B3993EA" w14:textId="77777777" w:rsidTr="00252CAA">
        <w:trPr>
          <w:jc w:val="center"/>
        </w:trPr>
        <w:tc>
          <w:tcPr>
            <w:tcW w:w="1811" w:type="pct"/>
            <w:vAlign w:val="center"/>
          </w:tcPr>
          <w:p w14:paraId="13998A4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58" w:type="pct"/>
            <w:vAlign w:val="center"/>
          </w:tcPr>
          <w:p w14:paraId="045AC8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9DAB4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16QAM</w:t>
            </w:r>
          </w:p>
        </w:tc>
        <w:tc>
          <w:tcPr>
            <w:tcW w:w="548" w:type="pct"/>
            <w:vAlign w:val="center"/>
          </w:tcPr>
          <w:p w14:paraId="464266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16QAM</w:t>
            </w:r>
          </w:p>
        </w:tc>
        <w:tc>
          <w:tcPr>
            <w:tcW w:w="548" w:type="pct"/>
            <w:vAlign w:val="center"/>
          </w:tcPr>
          <w:p w14:paraId="7C6F89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DFA5C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68B2B7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2B7AB9C" w14:textId="77777777" w:rsidTr="00252CAA">
        <w:trPr>
          <w:jc w:val="center"/>
        </w:trPr>
        <w:tc>
          <w:tcPr>
            <w:tcW w:w="1811" w:type="pct"/>
            <w:vAlign w:val="center"/>
          </w:tcPr>
          <w:p w14:paraId="5AEC481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359714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FF33F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0.48</w:t>
            </w:r>
          </w:p>
        </w:tc>
        <w:tc>
          <w:tcPr>
            <w:tcW w:w="548" w:type="pct"/>
            <w:vAlign w:val="center"/>
          </w:tcPr>
          <w:p w14:paraId="31D6A2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0.48</w:t>
            </w:r>
          </w:p>
        </w:tc>
        <w:tc>
          <w:tcPr>
            <w:tcW w:w="548" w:type="pct"/>
            <w:vAlign w:val="center"/>
          </w:tcPr>
          <w:p w14:paraId="122412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CD4DC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5D2796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94EBDF9" w14:textId="77777777" w:rsidTr="00252CAA">
        <w:trPr>
          <w:jc w:val="center"/>
        </w:trPr>
        <w:tc>
          <w:tcPr>
            <w:tcW w:w="1811" w:type="pct"/>
            <w:vAlign w:val="center"/>
          </w:tcPr>
          <w:p w14:paraId="6B3F52E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775CD3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F3025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</w:t>
            </w:r>
          </w:p>
        </w:tc>
        <w:tc>
          <w:tcPr>
            <w:tcW w:w="548" w:type="pct"/>
            <w:vAlign w:val="center"/>
          </w:tcPr>
          <w:p w14:paraId="351B81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2</w:t>
            </w:r>
          </w:p>
        </w:tc>
        <w:tc>
          <w:tcPr>
            <w:tcW w:w="548" w:type="pct"/>
            <w:vAlign w:val="center"/>
          </w:tcPr>
          <w:p w14:paraId="7B35C2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88011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443827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ECE7B8F" w14:textId="77777777" w:rsidTr="00252CAA">
        <w:trPr>
          <w:jc w:val="center"/>
        </w:trPr>
        <w:tc>
          <w:tcPr>
            <w:tcW w:w="1811" w:type="pct"/>
            <w:vAlign w:val="center"/>
          </w:tcPr>
          <w:p w14:paraId="1CDAC6B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 (Note 3)</w:t>
            </w:r>
          </w:p>
        </w:tc>
        <w:tc>
          <w:tcPr>
            <w:tcW w:w="458" w:type="pct"/>
            <w:vAlign w:val="center"/>
          </w:tcPr>
          <w:p w14:paraId="1005F2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F2211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69161A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0FF10D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DA97A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59BD50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1C6C968" w14:textId="77777777" w:rsidTr="00252CAA">
        <w:trPr>
          <w:jc w:val="center"/>
        </w:trPr>
        <w:tc>
          <w:tcPr>
            <w:tcW w:w="1811" w:type="pct"/>
            <w:vAlign w:val="center"/>
          </w:tcPr>
          <w:p w14:paraId="6266F92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237270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862AF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7D05E4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0</w:t>
            </w:r>
          </w:p>
        </w:tc>
        <w:tc>
          <w:tcPr>
            <w:tcW w:w="548" w:type="pct"/>
            <w:vAlign w:val="center"/>
          </w:tcPr>
          <w:p w14:paraId="6609FB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7FF23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01F226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A2753A9" w14:textId="77777777" w:rsidTr="00252CAA">
        <w:trPr>
          <w:jc w:val="center"/>
        </w:trPr>
        <w:tc>
          <w:tcPr>
            <w:tcW w:w="1811" w:type="pct"/>
            <w:vAlign w:val="center"/>
          </w:tcPr>
          <w:p w14:paraId="0229733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0B3542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5541D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6ECDA4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77ECC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6678A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3D3876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98BB43F" w14:textId="77777777" w:rsidTr="00252CAA">
        <w:trPr>
          <w:jc w:val="center"/>
        </w:trPr>
        <w:tc>
          <w:tcPr>
            <w:tcW w:w="1811" w:type="pct"/>
            <w:vAlign w:val="center"/>
          </w:tcPr>
          <w:p w14:paraId="11C14C9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3FA420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685CB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25CECC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097868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B3C58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050C72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7CC8BF2" w14:textId="77777777" w:rsidTr="00252CAA">
        <w:trPr>
          <w:jc w:val="center"/>
        </w:trPr>
        <w:tc>
          <w:tcPr>
            <w:tcW w:w="1811" w:type="pct"/>
            <w:vAlign w:val="center"/>
          </w:tcPr>
          <w:p w14:paraId="0F8EAEA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6FCF07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45AA50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479A5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9BCF3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0CCEC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108CE2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CADAE6E" w14:textId="77777777" w:rsidTr="00252CAA">
        <w:trPr>
          <w:jc w:val="center"/>
        </w:trPr>
        <w:tc>
          <w:tcPr>
            <w:tcW w:w="1811" w:type="pct"/>
            <w:vAlign w:val="center"/>
          </w:tcPr>
          <w:p w14:paraId="4D2188F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1A908B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654EA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2AC5D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998D5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5750D0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5259DE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1C2EDA1" w14:textId="77777777" w:rsidTr="00252CAA">
        <w:trPr>
          <w:jc w:val="center"/>
        </w:trPr>
        <w:tc>
          <w:tcPr>
            <w:tcW w:w="1811" w:type="pct"/>
            <w:vAlign w:val="center"/>
          </w:tcPr>
          <w:p w14:paraId="0E09876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1E9B70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C4242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4F5A2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E6D49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1A182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6C10F6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9C19571" w14:textId="77777777" w:rsidTr="00252CAA">
        <w:trPr>
          <w:jc w:val="center"/>
        </w:trPr>
        <w:tc>
          <w:tcPr>
            <w:tcW w:w="1811" w:type="pct"/>
            <w:vAlign w:val="center"/>
          </w:tcPr>
          <w:p w14:paraId="0E231C5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74023F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55160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DF7D4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7A5B6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B5450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3C9E8E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366F632" w14:textId="77777777" w:rsidTr="00252CAA">
        <w:trPr>
          <w:jc w:val="center"/>
        </w:trPr>
        <w:tc>
          <w:tcPr>
            <w:tcW w:w="1811" w:type="pct"/>
            <w:vAlign w:val="center"/>
          </w:tcPr>
          <w:p w14:paraId="028EC6E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3A713D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56059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7C67B5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31A594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84ADC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AF1A5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5968B9E" w14:textId="77777777" w:rsidTr="00252CAA">
        <w:trPr>
          <w:jc w:val="center"/>
        </w:trPr>
        <w:tc>
          <w:tcPr>
            <w:tcW w:w="1811" w:type="pct"/>
            <w:vAlign w:val="center"/>
          </w:tcPr>
          <w:p w14:paraId="6FFF95B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3B1F2D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62BE9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4DB76A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06E1E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B8FDB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08E2F3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8A72AA6" w14:textId="77777777" w:rsidTr="00252CAA">
        <w:trPr>
          <w:jc w:val="center"/>
        </w:trPr>
        <w:tc>
          <w:tcPr>
            <w:tcW w:w="1811" w:type="pct"/>
            <w:vAlign w:val="center"/>
          </w:tcPr>
          <w:p w14:paraId="7B76D03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181EA1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6A1640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72BC00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316ACA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8E168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A67BC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84C1D60" w14:textId="77777777" w:rsidTr="00252CAA">
        <w:trPr>
          <w:jc w:val="center"/>
        </w:trPr>
        <w:tc>
          <w:tcPr>
            <w:tcW w:w="1811" w:type="pct"/>
            <w:vAlign w:val="center"/>
          </w:tcPr>
          <w:p w14:paraId="701C04E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7DF539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3BE3C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741897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6E8BC3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2E4DD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11471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E4E618C" w14:textId="77777777" w:rsidTr="00252CAA">
        <w:trPr>
          <w:jc w:val="center"/>
        </w:trPr>
        <w:tc>
          <w:tcPr>
            <w:tcW w:w="1811" w:type="pct"/>
            <w:vAlign w:val="center"/>
          </w:tcPr>
          <w:p w14:paraId="0B0FBA6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756EC2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52F6F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7C4C1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24811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1C5C0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0A760F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512212C" w14:textId="77777777" w:rsidTr="00252CAA">
        <w:trPr>
          <w:jc w:val="center"/>
        </w:trPr>
        <w:tc>
          <w:tcPr>
            <w:tcW w:w="1811" w:type="pct"/>
            <w:vAlign w:val="center"/>
          </w:tcPr>
          <w:p w14:paraId="50011F4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56191A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1C1277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0B8420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66EB0C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25019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35FA0E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5578255" w14:textId="77777777" w:rsidTr="00252CAA">
        <w:trPr>
          <w:jc w:val="center"/>
        </w:trPr>
        <w:tc>
          <w:tcPr>
            <w:tcW w:w="1811" w:type="pct"/>
            <w:vAlign w:val="center"/>
          </w:tcPr>
          <w:p w14:paraId="338F676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1F7ED3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F7664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BF539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69B164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566A2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5D78FB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4E754A6" w14:textId="77777777" w:rsidTr="00252CAA">
        <w:trPr>
          <w:jc w:val="center"/>
        </w:trPr>
        <w:tc>
          <w:tcPr>
            <w:tcW w:w="1811" w:type="pct"/>
            <w:vAlign w:val="center"/>
          </w:tcPr>
          <w:p w14:paraId="092FA12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0345A6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22169C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58891E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1F619C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EC1D2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6CA444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80D6B8C" w14:textId="77777777" w:rsidTr="00252CAA">
        <w:trPr>
          <w:jc w:val="center"/>
        </w:trPr>
        <w:tc>
          <w:tcPr>
            <w:tcW w:w="1811" w:type="pct"/>
            <w:vAlign w:val="center"/>
          </w:tcPr>
          <w:p w14:paraId="69A76CB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5703D2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48B8D0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14:paraId="752EA2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14:paraId="191685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01110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79B60C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0316E4A" w14:textId="77777777" w:rsidTr="00252CAA">
        <w:trPr>
          <w:jc w:val="center"/>
        </w:trPr>
        <w:tc>
          <w:tcPr>
            <w:tcW w:w="1811" w:type="pct"/>
            <w:vAlign w:val="center"/>
          </w:tcPr>
          <w:p w14:paraId="15E3B55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5BB0E8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CE1E5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11B7A8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6398A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89485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64DB67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0E45FBC" w14:textId="77777777" w:rsidTr="00252CAA">
        <w:trPr>
          <w:jc w:val="center"/>
        </w:trPr>
        <w:tc>
          <w:tcPr>
            <w:tcW w:w="1811" w:type="pct"/>
            <w:vAlign w:val="center"/>
          </w:tcPr>
          <w:p w14:paraId="1360DFC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0674C4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8B2D1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0F1422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276DD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5191B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5F5311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E64F732" w14:textId="77777777" w:rsidTr="00252CAA">
        <w:trPr>
          <w:jc w:val="center"/>
        </w:trPr>
        <w:tc>
          <w:tcPr>
            <w:tcW w:w="1811" w:type="pct"/>
            <w:vAlign w:val="center"/>
          </w:tcPr>
          <w:p w14:paraId="24397B9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4C468C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499432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55548C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27A213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FD250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26100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8C58665" w14:textId="77777777" w:rsidTr="00252CAA">
        <w:trPr>
          <w:jc w:val="center"/>
        </w:trPr>
        <w:tc>
          <w:tcPr>
            <w:tcW w:w="1811" w:type="pct"/>
            <w:vAlign w:val="center"/>
          </w:tcPr>
          <w:p w14:paraId="726C120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36FC80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0FE2D5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48336</w:t>
            </w:r>
          </w:p>
        </w:tc>
        <w:tc>
          <w:tcPr>
            <w:tcW w:w="548" w:type="pct"/>
            <w:vAlign w:val="center"/>
          </w:tcPr>
          <w:p w14:paraId="0C182F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96672</w:t>
            </w:r>
          </w:p>
        </w:tc>
        <w:tc>
          <w:tcPr>
            <w:tcW w:w="548" w:type="pct"/>
            <w:vAlign w:val="center"/>
          </w:tcPr>
          <w:p w14:paraId="16F0B3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B2733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9E9C8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6B8F3FA" w14:textId="77777777" w:rsidTr="00252CAA">
        <w:trPr>
          <w:jc w:val="center"/>
        </w:trPr>
        <w:tc>
          <w:tcPr>
            <w:tcW w:w="1811" w:type="pct"/>
            <w:vAlign w:val="center"/>
          </w:tcPr>
          <w:p w14:paraId="0CC1A4D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7BDD7E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7B5A69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50880</w:t>
            </w:r>
          </w:p>
        </w:tc>
        <w:tc>
          <w:tcPr>
            <w:tcW w:w="548" w:type="pct"/>
            <w:vAlign w:val="center"/>
          </w:tcPr>
          <w:p w14:paraId="56A000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101760</w:t>
            </w:r>
          </w:p>
        </w:tc>
        <w:tc>
          <w:tcPr>
            <w:tcW w:w="548" w:type="pct"/>
            <w:vAlign w:val="center"/>
          </w:tcPr>
          <w:p w14:paraId="53502F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64021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55CDD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846291F" w14:textId="77777777" w:rsidTr="00252CAA">
        <w:trPr>
          <w:trHeight w:val="70"/>
          <w:jc w:val="center"/>
        </w:trPr>
        <w:tc>
          <w:tcPr>
            <w:tcW w:w="1811" w:type="pct"/>
            <w:vAlign w:val="center"/>
          </w:tcPr>
          <w:p w14:paraId="3074A59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0601A8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548" w:type="pct"/>
            <w:vAlign w:val="center"/>
          </w:tcPr>
          <w:p w14:paraId="089A35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28.2624</w:t>
            </w:r>
          </w:p>
        </w:tc>
        <w:tc>
          <w:tcPr>
            <w:tcW w:w="548" w:type="pct"/>
            <w:vAlign w:val="center"/>
          </w:tcPr>
          <w:p w14:paraId="1EF3E9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lang w:eastAsia="zh-CN"/>
              </w:rPr>
              <w:t>56.5524</w:t>
            </w:r>
          </w:p>
        </w:tc>
        <w:tc>
          <w:tcPr>
            <w:tcW w:w="548" w:type="pct"/>
            <w:vAlign w:val="center"/>
          </w:tcPr>
          <w:p w14:paraId="0E51E9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777EC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4EB6076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7CF87AA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76A46107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1B2B306C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  <w:p w14:paraId="62ED61D8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3: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Number of DMRS rEs includes the overhead of the DM-RS CDM groups without data</w:t>
            </w:r>
          </w:p>
        </w:tc>
      </w:tr>
    </w:tbl>
    <w:p w14:paraId="7F9469AF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7BA7521C" w14:textId="77777777" w:rsidR="0093459A" w:rsidRPr="0093459A" w:rsidRDefault="0093459A" w:rsidP="0093459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6" w:name="_Toc535443227"/>
      <w:r w:rsidRPr="0093459A">
        <w:rPr>
          <w:rFonts w:ascii="Arial" w:eastAsia="SimSun" w:hAnsi="Arial"/>
          <w:sz w:val="24"/>
          <w:lang w:eastAsia="zh-CN"/>
        </w:rPr>
        <w:t>A.3.2.2.3</w:t>
      </w:r>
      <w:r w:rsidRPr="0093459A">
        <w:rPr>
          <w:rFonts w:ascii="Arial" w:eastAsia="SimSun" w:hAnsi="Arial" w:hint="eastAsia"/>
          <w:sz w:val="24"/>
          <w:lang w:eastAsia="zh-CN"/>
        </w:rPr>
        <w:tab/>
      </w:r>
      <w:r w:rsidRPr="0093459A">
        <w:rPr>
          <w:rFonts w:ascii="Arial" w:eastAsia="SimSun" w:hAnsi="Arial"/>
          <w:sz w:val="24"/>
          <w:lang w:eastAsia="zh-CN"/>
        </w:rPr>
        <w:t>Reference measurement channels for SCS 60 kHz FR1</w:t>
      </w:r>
      <w:bookmarkEnd w:id="46"/>
    </w:p>
    <w:p w14:paraId="5D05FFF8" w14:textId="77777777" w:rsidR="0093459A" w:rsidRPr="0093459A" w:rsidRDefault="0093459A" w:rsidP="0093459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7" w:name="_Toc535443228"/>
      <w:r w:rsidRPr="0093459A">
        <w:rPr>
          <w:rFonts w:ascii="Arial" w:eastAsia="SimSun" w:hAnsi="Arial"/>
          <w:sz w:val="24"/>
          <w:lang w:eastAsia="zh-CN"/>
        </w:rPr>
        <w:t>A.3.2.2.4</w:t>
      </w:r>
      <w:r w:rsidRPr="0093459A">
        <w:rPr>
          <w:rFonts w:ascii="Arial" w:eastAsia="SimSun" w:hAnsi="Arial" w:hint="eastAsia"/>
          <w:sz w:val="24"/>
          <w:lang w:eastAsia="zh-CN"/>
        </w:rPr>
        <w:tab/>
      </w:r>
      <w:r w:rsidRPr="0093459A">
        <w:rPr>
          <w:rFonts w:ascii="Arial" w:eastAsia="SimSun" w:hAnsi="Arial"/>
          <w:sz w:val="24"/>
          <w:lang w:eastAsia="zh-CN"/>
        </w:rPr>
        <w:t>Reference measurement channels for SCS 60 kHz FR2</w:t>
      </w:r>
      <w:bookmarkEnd w:id="47"/>
    </w:p>
    <w:p w14:paraId="4A39BA6A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A.3.2.2.4-1: PDSCH Reference Channel for TDD UL-DL pattern FR2.60-1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8"/>
        <w:gridCol w:w="1293"/>
        <w:gridCol w:w="1829"/>
        <w:gridCol w:w="1558"/>
        <w:gridCol w:w="1558"/>
        <w:gridCol w:w="1558"/>
        <w:gridCol w:w="1558"/>
      </w:tblGrid>
      <w:tr w:rsidR="0093459A" w:rsidRPr="0093459A" w14:paraId="644A7CC2" w14:textId="77777777" w:rsidTr="00252CAA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23B14E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642B9D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14:paraId="7836AA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07A7AEBB" w14:textId="77777777" w:rsidTr="00252CAA">
        <w:trPr>
          <w:jc w:val="center"/>
        </w:trPr>
        <w:tc>
          <w:tcPr>
            <w:tcW w:w="1788" w:type="pct"/>
            <w:vAlign w:val="center"/>
          </w:tcPr>
          <w:p w14:paraId="18A0F80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44" w:type="pct"/>
            <w:vAlign w:val="center"/>
          </w:tcPr>
          <w:p w14:paraId="72578D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3E0A9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48" w:author="Gaurav Nigam" w:date="2019-04-01T08:36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4-1.1 TDD</w:t>
            </w:r>
          </w:p>
        </w:tc>
        <w:tc>
          <w:tcPr>
            <w:tcW w:w="535" w:type="pct"/>
            <w:vAlign w:val="center"/>
          </w:tcPr>
          <w:p w14:paraId="7CE31C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FC722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0578B2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25B67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219CCFA3" w14:textId="77777777" w:rsidTr="00252CAA">
        <w:trPr>
          <w:jc w:val="center"/>
        </w:trPr>
        <w:tc>
          <w:tcPr>
            <w:tcW w:w="1788" w:type="pct"/>
          </w:tcPr>
          <w:p w14:paraId="46E6F31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444" w:type="pct"/>
            <w:vAlign w:val="center"/>
          </w:tcPr>
          <w:p w14:paraId="250851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4B2A6C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535" w:type="pct"/>
            <w:vAlign w:val="center"/>
          </w:tcPr>
          <w:p w14:paraId="358765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65A780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7BB10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E84A4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874134B" w14:textId="77777777" w:rsidTr="00252CAA">
        <w:trPr>
          <w:jc w:val="center"/>
        </w:trPr>
        <w:tc>
          <w:tcPr>
            <w:tcW w:w="1788" w:type="pct"/>
          </w:tcPr>
          <w:p w14:paraId="17D66B2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44" w:type="pct"/>
            <w:vAlign w:val="center"/>
          </w:tcPr>
          <w:p w14:paraId="17D936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030C67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535" w:type="pct"/>
            <w:vAlign w:val="center"/>
          </w:tcPr>
          <w:p w14:paraId="0DF035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3422B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C9350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A876D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989CA18" w14:textId="77777777" w:rsidTr="00252CAA">
        <w:trPr>
          <w:jc w:val="center"/>
        </w:trPr>
        <w:tc>
          <w:tcPr>
            <w:tcW w:w="1788" w:type="pct"/>
          </w:tcPr>
          <w:p w14:paraId="0814E3B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14:paraId="247091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0D7EB0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535" w:type="pct"/>
            <w:vAlign w:val="center"/>
          </w:tcPr>
          <w:p w14:paraId="504B1A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C4A76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FBB58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13782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2926265" w14:textId="77777777" w:rsidTr="00252CAA">
        <w:trPr>
          <w:jc w:val="center"/>
        </w:trPr>
        <w:tc>
          <w:tcPr>
            <w:tcW w:w="1788" w:type="pct"/>
          </w:tcPr>
          <w:p w14:paraId="161ADB1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14:paraId="1F5358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B7200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F8F5C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9CA91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B3E7E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77E47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3EBC8FB" w14:textId="77777777" w:rsidTr="00252CAA">
        <w:trPr>
          <w:jc w:val="center"/>
        </w:trPr>
        <w:tc>
          <w:tcPr>
            <w:tcW w:w="1788" w:type="pct"/>
          </w:tcPr>
          <w:p w14:paraId="64D57C8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{1,…, 79}</w:t>
            </w:r>
          </w:p>
        </w:tc>
        <w:tc>
          <w:tcPr>
            <w:tcW w:w="444" w:type="pct"/>
            <w:vAlign w:val="center"/>
          </w:tcPr>
          <w:p w14:paraId="6D173D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FB09D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35" w:type="pct"/>
            <w:vAlign w:val="center"/>
          </w:tcPr>
          <w:p w14:paraId="259AB6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B46BE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40454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51D66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2440EB9" w14:textId="77777777" w:rsidTr="00252CAA">
        <w:trPr>
          <w:jc w:val="center"/>
        </w:trPr>
        <w:tc>
          <w:tcPr>
            <w:tcW w:w="1788" w:type="pct"/>
          </w:tcPr>
          <w:p w14:paraId="678A39E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{1,…,79}</w:t>
            </w:r>
          </w:p>
        </w:tc>
        <w:tc>
          <w:tcPr>
            <w:tcW w:w="444" w:type="pct"/>
            <w:vAlign w:val="center"/>
          </w:tcPr>
          <w:p w14:paraId="3CDCEC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266D5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5" w:type="pct"/>
            <w:vAlign w:val="center"/>
          </w:tcPr>
          <w:p w14:paraId="3E12FF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9E112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A7EFF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52EDF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301A724" w14:textId="77777777" w:rsidTr="00252CAA">
        <w:trPr>
          <w:jc w:val="center"/>
        </w:trPr>
        <w:tc>
          <w:tcPr>
            <w:tcW w:w="1788" w:type="pct"/>
          </w:tcPr>
          <w:p w14:paraId="37F5C6D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14:paraId="6ADB0F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0F3A3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59</w:t>
            </w:r>
          </w:p>
        </w:tc>
        <w:tc>
          <w:tcPr>
            <w:tcW w:w="535" w:type="pct"/>
            <w:vAlign w:val="center"/>
          </w:tcPr>
          <w:p w14:paraId="4DDA03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3FC24A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1BB601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3055B4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7BA1B4E" w14:textId="77777777" w:rsidTr="00252CAA">
        <w:trPr>
          <w:jc w:val="center"/>
        </w:trPr>
        <w:tc>
          <w:tcPr>
            <w:tcW w:w="1788" w:type="pct"/>
          </w:tcPr>
          <w:p w14:paraId="5175FCC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44" w:type="pct"/>
            <w:vAlign w:val="center"/>
          </w:tcPr>
          <w:p w14:paraId="36700D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3C0F1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35" w:type="pct"/>
            <w:vAlign w:val="center"/>
          </w:tcPr>
          <w:p w14:paraId="1C0A58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3E9D5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CB1F3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1E9F7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71466E0" w14:textId="77777777" w:rsidTr="00252CAA">
        <w:trPr>
          <w:jc w:val="center"/>
        </w:trPr>
        <w:tc>
          <w:tcPr>
            <w:tcW w:w="1788" w:type="pct"/>
          </w:tcPr>
          <w:p w14:paraId="69B65E4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44" w:type="pct"/>
            <w:vAlign w:val="center"/>
          </w:tcPr>
          <w:p w14:paraId="144B5C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A1DEA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5" w:type="pct"/>
            <w:vAlign w:val="center"/>
          </w:tcPr>
          <w:p w14:paraId="58C46F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2ED6C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96955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8FA58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195E89C" w14:textId="77777777" w:rsidTr="00252CAA">
        <w:trPr>
          <w:jc w:val="center"/>
        </w:trPr>
        <w:tc>
          <w:tcPr>
            <w:tcW w:w="1788" w:type="pct"/>
          </w:tcPr>
          <w:p w14:paraId="34BB544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44" w:type="pct"/>
            <w:vAlign w:val="center"/>
          </w:tcPr>
          <w:p w14:paraId="119CE4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AF367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35" w:type="pct"/>
            <w:vAlign w:val="center"/>
          </w:tcPr>
          <w:p w14:paraId="76E81D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1C8A4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962B8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B4142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FF121AF" w14:textId="77777777" w:rsidTr="00252CAA">
        <w:trPr>
          <w:jc w:val="center"/>
        </w:trPr>
        <w:tc>
          <w:tcPr>
            <w:tcW w:w="1788" w:type="pct"/>
          </w:tcPr>
          <w:p w14:paraId="2F097E2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44" w:type="pct"/>
            <w:vAlign w:val="center"/>
          </w:tcPr>
          <w:p w14:paraId="1A39F4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C6FBF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35" w:type="pct"/>
            <w:vAlign w:val="center"/>
          </w:tcPr>
          <w:p w14:paraId="2601F4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409C5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5E0D3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D26AE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C17BA49" w14:textId="77777777" w:rsidTr="00252CAA">
        <w:trPr>
          <w:jc w:val="center"/>
        </w:trPr>
        <w:tc>
          <w:tcPr>
            <w:tcW w:w="1788" w:type="pct"/>
            <w:vAlign w:val="center"/>
          </w:tcPr>
          <w:p w14:paraId="40A6306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44" w:type="pct"/>
            <w:vAlign w:val="center"/>
          </w:tcPr>
          <w:p w14:paraId="429BEC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2DE51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35" w:type="pct"/>
            <w:vAlign w:val="center"/>
          </w:tcPr>
          <w:p w14:paraId="55E624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90995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FC778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255AE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3A84AB1" w14:textId="77777777" w:rsidTr="00252CAA">
        <w:trPr>
          <w:jc w:val="center"/>
        </w:trPr>
        <w:tc>
          <w:tcPr>
            <w:tcW w:w="1788" w:type="pct"/>
            <w:vAlign w:val="center"/>
          </w:tcPr>
          <w:p w14:paraId="45525DC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44" w:type="pct"/>
            <w:vAlign w:val="center"/>
          </w:tcPr>
          <w:p w14:paraId="03E4A4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58CD9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76EDD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32AB5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890DD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8857A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F03AE29" w14:textId="77777777" w:rsidTr="00252CAA">
        <w:trPr>
          <w:jc w:val="center"/>
        </w:trPr>
        <w:tc>
          <w:tcPr>
            <w:tcW w:w="1788" w:type="pct"/>
          </w:tcPr>
          <w:p w14:paraId="1A465FD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{1,…, 79}</w:t>
            </w:r>
          </w:p>
        </w:tc>
        <w:tc>
          <w:tcPr>
            <w:tcW w:w="444" w:type="pct"/>
            <w:vAlign w:val="center"/>
          </w:tcPr>
          <w:p w14:paraId="18D67D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79DBB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793720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2E640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644D6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9E987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FF67120" w14:textId="77777777" w:rsidTr="00252CAA">
        <w:trPr>
          <w:jc w:val="center"/>
        </w:trPr>
        <w:tc>
          <w:tcPr>
            <w:tcW w:w="1787" w:type="pct"/>
          </w:tcPr>
          <w:p w14:paraId="1B3D099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{1,…,79}</w:t>
            </w:r>
          </w:p>
        </w:tc>
        <w:tc>
          <w:tcPr>
            <w:tcW w:w="443" w:type="pct"/>
            <w:vAlign w:val="center"/>
          </w:tcPr>
          <w:p w14:paraId="0FA52C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4EA77F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0AD1AE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91F6B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5714C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6A195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3612894" w14:textId="77777777" w:rsidTr="00252CAA">
        <w:trPr>
          <w:jc w:val="center"/>
        </w:trPr>
        <w:tc>
          <w:tcPr>
            <w:tcW w:w="1787" w:type="pct"/>
            <w:vAlign w:val="center"/>
          </w:tcPr>
          <w:p w14:paraId="7C5E831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14:paraId="50D8A2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21E41C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35" w:type="pct"/>
            <w:vAlign w:val="center"/>
          </w:tcPr>
          <w:p w14:paraId="47286F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54B05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A1C04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7FED72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997F40D" w14:textId="77777777" w:rsidTr="00252CAA">
        <w:trPr>
          <w:jc w:val="center"/>
        </w:trPr>
        <w:tc>
          <w:tcPr>
            <w:tcW w:w="1787" w:type="pct"/>
          </w:tcPr>
          <w:p w14:paraId="515E997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14:paraId="35336D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110C56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1517C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E1DF5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E713B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8F712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433C645" w14:textId="77777777" w:rsidTr="00252CAA">
        <w:trPr>
          <w:jc w:val="center"/>
        </w:trPr>
        <w:tc>
          <w:tcPr>
            <w:tcW w:w="1787" w:type="pct"/>
          </w:tcPr>
          <w:p w14:paraId="257A3A1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4) = 3 for i from {0,…,79}</w:t>
            </w:r>
          </w:p>
        </w:tc>
        <w:tc>
          <w:tcPr>
            <w:tcW w:w="443" w:type="pct"/>
            <w:vAlign w:val="center"/>
          </w:tcPr>
          <w:p w14:paraId="5D1354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498A87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627A2B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3D087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1D7E9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31F56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E4DF3D0" w14:textId="77777777" w:rsidTr="00252CAA">
        <w:trPr>
          <w:jc w:val="center"/>
        </w:trPr>
        <w:tc>
          <w:tcPr>
            <w:tcW w:w="1787" w:type="pct"/>
          </w:tcPr>
          <w:p w14:paraId="314A37B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{1,…, 79}</w:t>
            </w:r>
          </w:p>
        </w:tc>
        <w:tc>
          <w:tcPr>
            <w:tcW w:w="443" w:type="pct"/>
            <w:vAlign w:val="center"/>
          </w:tcPr>
          <w:p w14:paraId="074808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716D7B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25608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019C5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7C187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67D79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76B810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4BEDAD7" w14:textId="77777777" w:rsidTr="00252CAA">
        <w:trPr>
          <w:jc w:val="center"/>
        </w:trPr>
        <w:tc>
          <w:tcPr>
            <w:tcW w:w="1787" w:type="pct"/>
          </w:tcPr>
          <w:p w14:paraId="5F8F218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{1,…,79}</w:t>
            </w:r>
          </w:p>
        </w:tc>
        <w:tc>
          <w:tcPr>
            <w:tcW w:w="443" w:type="pct"/>
            <w:vAlign w:val="center"/>
          </w:tcPr>
          <w:p w14:paraId="1106A7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4743FB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60BFD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50DE8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1A5D5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320AD5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ADF8955" w14:textId="77777777" w:rsidTr="00252CAA">
        <w:trPr>
          <w:jc w:val="center"/>
        </w:trPr>
        <w:tc>
          <w:tcPr>
            <w:tcW w:w="1787" w:type="pct"/>
          </w:tcPr>
          <w:p w14:paraId="08DE44D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14:paraId="5203EB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7B5C86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7A361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1EA3D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24DB6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A6F4C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8E1943E" w14:textId="77777777" w:rsidTr="00252CAA">
        <w:trPr>
          <w:jc w:val="center"/>
        </w:trPr>
        <w:tc>
          <w:tcPr>
            <w:tcW w:w="1787" w:type="pct"/>
          </w:tcPr>
          <w:p w14:paraId="1CA4753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4) = 3 for i from {0,…,79}</w:t>
            </w:r>
          </w:p>
        </w:tc>
        <w:tc>
          <w:tcPr>
            <w:tcW w:w="443" w:type="pct"/>
            <w:vAlign w:val="center"/>
          </w:tcPr>
          <w:p w14:paraId="6C30C7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2666EB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5553B5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75A51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EEE85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F8B95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C557886" w14:textId="77777777" w:rsidTr="00252CAA">
        <w:trPr>
          <w:jc w:val="center"/>
        </w:trPr>
        <w:tc>
          <w:tcPr>
            <w:tcW w:w="1787" w:type="pct"/>
          </w:tcPr>
          <w:p w14:paraId="0101192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{1,…, 79}</w:t>
            </w:r>
          </w:p>
        </w:tc>
        <w:tc>
          <w:tcPr>
            <w:tcW w:w="443" w:type="pct"/>
            <w:vAlign w:val="center"/>
          </w:tcPr>
          <w:p w14:paraId="222E55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668FAD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35" w:type="pct"/>
            <w:vAlign w:val="center"/>
          </w:tcPr>
          <w:p w14:paraId="30FE40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504F7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A9520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5FCBF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19E61E9" w14:textId="77777777" w:rsidTr="00252CAA">
        <w:trPr>
          <w:jc w:val="center"/>
        </w:trPr>
        <w:tc>
          <w:tcPr>
            <w:tcW w:w="1787" w:type="pct"/>
          </w:tcPr>
          <w:p w14:paraId="55FDA0F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{1,…,79}</w:t>
            </w:r>
          </w:p>
        </w:tc>
        <w:tc>
          <w:tcPr>
            <w:tcW w:w="443" w:type="pct"/>
            <w:vAlign w:val="center"/>
          </w:tcPr>
          <w:p w14:paraId="7E1520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0B865F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35" w:type="pct"/>
            <w:vAlign w:val="center"/>
          </w:tcPr>
          <w:p w14:paraId="3D125B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45D5D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CD03F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2C2FD2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FAAC161" w14:textId="77777777" w:rsidTr="00252CAA">
        <w:trPr>
          <w:jc w:val="center"/>
        </w:trPr>
        <w:tc>
          <w:tcPr>
            <w:tcW w:w="1787" w:type="pct"/>
          </w:tcPr>
          <w:p w14:paraId="741EFA8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14:paraId="637D6F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5E34CB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A6EE0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A9595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79566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991F6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CB42D80" w14:textId="77777777" w:rsidTr="00252CAA">
        <w:trPr>
          <w:jc w:val="center"/>
        </w:trPr>
        <w:tc>
          <w:tcPr>
            <w:tcW w:w="1787" w:type="pct"/>
          </w:tcPr>
          <w:p w14:paraId="24C96C2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4) = 3 for i from {0,…,79}</w:t>
            </w:r>
          </w:p>
        </w:tc>
        <w:tc>
          <w:tcPr>
            <w:tcW w:w="443" w:type="pct"/>
            <w:vAlign w:val="center"/>
          </w:tcPr>
          <w:p w14:paraId="5E46B3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595AD9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0D5D06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4BE22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D4CB2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26521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AA31EDA" w14:textId="77777777" w:rsidTr="00252CAA">
        <w:trPr>
          <w:jc w:val="center"/>
        </w:trPr>
        <w:tc>
          <w:tcPr>
            <w:tcW w:w="1787" w:type="pct"/>
          </w:tcPr>
          <w:p w14:paraId="37426AC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{1,…, 79}</w:t>
            </w:r>
          </w:p>
        </w:tc>
        <w:tc>
          <w:tcPr>
            <w:tcW w:w="443" w:type="pct"/>
            <w:vAlign w:val="center"/>
          </w:tcPr>
          <w:p w14:paraId="0A0747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546153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35" w:type="pct"/>
            <w:vAlign w:val="center"/>
          </w:tcPr>
          <w:p w14:paraId="34C993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439C8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7C2E4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7ACECD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E4A0FD9" w14:textId="77777777" w:rsidTr="00252CAA">
        <w:trPr>
          <w:jc w:val="center"/>
        </w:trPr>
        <w:tc>
          <w:tcPr>
            <w:tcW w:w="1787" w:type="pct"/>
          </w:tcPr>
          <w:p w14:paraId="0EE37ED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{1,…,79}</w:t>
            </w:r>
          </w:p>
        </w:tc>
        <w:tc>
          <w:tcPr>
            <w:tcW w:w="443" w:type="pct"/>
            <w:vAlign w:val="center"/>
          </w:tcPr>
          <w:p w14:paraId="4884E7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2DBD6F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35" w:type="pct"/>
            <w:vAlign w:val="center"/>
          </w:tcPr>
          <w:p w14:paraId="575B10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B8D69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B13A7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C12F4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4D6EF53" w14:textId="77777777" w:rsidTr="00252CAA">
        <w:trPr>
          <w:jc w:val="center"/>
        </w:trPr>
        <w:tc>
          <w:tcPr>
            <w:tcW w:w="1787" w:type="pct"/>
          </w:tcPr>
          <w:p w14:paraId="1A4EA7B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14:paraId="5684CD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3FCF86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75A42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CB291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98405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8D8EB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E691518" w14:textId="77777777" w:rsidTr="00252CAA">
        <w:trPr>
          <w:jc w:val="center"/>
        </w:trPr>
        <w:tc>
          <w:tcPr>
            <w:tcW w:w="1787" w:type="pct"/>
          </w:tcPr>
          <w:p w14:paraId="44A7E69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4) = 3 for i from {0,…,79}</w:t>
            </w:r>
          </w:p>
        </w:tc>
        <w:tc>
          <w:tcPr>
            <w:tcW w:w="443" w:type="pct"/>
            <w:vAlign w:val="center"/>
          </w:tcPr>
          <w:p w14:paraId="78462B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370C89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770AC9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3DE46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13200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663B5C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75D89F3" w14:textId="77777777" w:rsidTr="00252CAA">
        <w:trPr>
          <w:jc w:val="center"/>
        </w:trPr>
        <w:tc>
          <w:tcPr>
            <w:tcW w:w="1787" w:type="pct"/>
          </w:tcPr>
          <w:p w14:paraId="705AEC2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40, 41</w:t>
            </w:r>
          </w:p>
        </w:tc>
        <w:tc>
          <w:tcPr>
            <w:tcW w:w="443" w:type="pct"/>
            <w:vAlign w:val="center"/>
          </w:tcPr>
          <w:p w14:paraId="6B222A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18CAE8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69960</w:t>
            </w:r>
          </w:p>
        </w:tc>
        <w:tc>
          <w:tcPr>
            <w:tcW w:w="535" w:type="pct"/>
            <w:vAlign w:val="center"/>
          </w:tcPr>
          <w:p w14:paraId="3B4C8A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2762B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A6505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6090A02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EE9EB5A" w14:textId="77777777" w:rsidTr="00252CAA">
        <w:trPr>
          <w:jc w:val="center"/>
        </w:trPr>
        <w:tc>
          <w:tcPr>
            <w:tcW w:w="1787" w:type="pct"/>
          </w:tcPr>
          <w:p w14:paraId="4A81EEE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{4,…, 79}</w:t>
            </w:r>
          </w:p>
        </w:tc>
        <w:tc>
          <w:tcPr>
            <w:tcW w:w="443" w:type="pct"/>
            <w:vAlign w:val="center"/>
          </w:tcPr>
          <w:p w14:paraId="75B682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75C615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54912</w:t>
            </w:r>
          </w:p>
        </w:tc>
        <w:tc>
          <w:tcPr>
            <w:tcW w:w="535" w:type="pct"/>
            <w:vAlign w:val="center"/>
          </w:tcPr>
          <w:p w14:paraId="4B3B32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9053E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94E3E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69B850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423E850" w14:textId="77777777" w:rsidTr="00252CAA">
        <w:trPr>
          <w:jc w:val="center"/>
        </w:trPr>
        <w:tc>
          <w:tcPr>
            <w:tcW w:w="1787" w:type="pct"/>
          </w:tcPr>
          <w:p w14:paraId="4EF6BD5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{1,…,39,42,…,79}</w:t>
            </w:r>
          </w:p>
        </w:tc>
        <w:tc>
          <w:tcPr>
            <w:tcW w:w="443" w:type="pct"/>
            <w:vAlign w:val="center"/>
          </w:tcPr>
          <w:p w14:paraId="6ACA0C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64613F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73128</w:t>
            </w:r>
          </w:p>
        </w:tc>
        <w:tc>
          <w:tcPr>
            <w:tcW w:w="535" w:type="pct"/>
            <w:vAlign w:val="center"/>
          </w:tcPr>
          <w:p w14:paraId="01BD64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9C300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90239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55189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8930448" w14:textId="77777777" w:rsidTr="00252CAA">
        <w:trPr>
          <w:trHeight w:val="70"/>
          <w:jc w:val="center"/>
        </w:trPr>
        <w:tc>
          <w:tcPr>
            <w:tcW w:w="1787" w:type="pct"/>
          </w:tcPr>
          <w:p w14:paraId="609421E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14:paraId="2DE550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628" w:type="pct"/>
            <w:vAlign w:val="center"/>
          </w:tcPr>
          <w:p w14:paraId="514AE6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93.499</w:t>
            </w:r>
          </w:p>
        </w:tc>
        <w:tc>
          <w:tcPr>
            <w:tcW w:w="535" w:type="pct"/>
            <w:vAlign w:val="center"/>
          </w:tcPr>
          <w:p w14:paraId="4187D6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33221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52AA9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0A6C2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CE724D4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2B18039E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534F867C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3A7CB46E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5D22AA83" w14:textId="77777777" w:rsidR="0093459A" w:rsidRPr="0093459A" w:rsidRDefault="0093459A" w:rsidP="0093459A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9" w:name="_Toc535443229"/>
      <w:r w:rsidRPr="0093459A">
        <w:rPr>
          <w:rFonts w:ascii="Arial" w:eastAsia="SimSun" w:hAnsi="Arial"/>
          <w:sz w:val="24"/>
          <w:lang w:eastAsia="zh-CN"/>
        </w:rPr>
        <w:t>A.3.2.2.5</w:t>
      </w:r>
      <w:r w:rsidRPr="0093459A">
        <w:rPr>
          <w:rFonts w:ascii="Arial" w:eastAsia="SimSun" w:hAnsi="Arial" w:hint="eastAsia"/>
          <w:sz w:val="24"/>
          <w:lang w:eastAsia="zh-CN"/>
        </w:rPr>
        <w:tab/>
      </w:r>
      <w:r w:rsidRPr="0093459A">
        <w:rPr>
          <w:rFonts w:ascii="Arial" w:eastAsia="SimSun" w:hAnsi="Arial"/>
          <w:sz w:val="24"/>
          <w:lang w:eastAsia="zh-CN"/>
        </w:rPr>
        <w:t>Reference measurement channels for SCS 120 kHz FR2</w:t>
      </w:r>
      <w:bookmarkEnd w:id="49"/>
    </w:p>
    <w:p w14:paraId="15F45988" w14:textId="3D8872C8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 xml:space="preserve">Table A.3.2.2.5-1: PDSCH Reference Channel for TDD UL-DL pattern FR2.120-1 </w:t>
      </w:r>
      <w:ins w:id="50" w:author="Gaurav Nigam" w:date="2019-04-10T00:17:00Z">
        <w:r w:rsidR="001A1156">
          <w:rPr>
            <w:rFonts w:ascii="Arial" w:eastAsia="SimSun" w:hAnsi="Arial"/>
            <w:b/>
            <w:lang w:eastAsia="en-US"/>
          </w:rPr>
          <w:t>and FR2.120-1.1</w:t>
        </w:r>
        <w:r w:rsidR="00897EB2">
          <w:rPr>
            <w:rFonts w:ascii="Arial" w:eastAsia="SimSun" w:hAnsi="Arial"/>
            <w:b/>
            <w:lang w:eastAsia="en-US"/>
          </w:rPr>
          <w:t xml:space="preserve"> </w:t>
        </w:r>
      </w:ins>
      <w:r w:rsidRPr="0093459A">
        <w:rPr>
          <w:rFonts w:ascii="Arial" w:eastAsia="SimSun" w:hAnsi="Arial"/>
          <w:b/>
          <w:lang w:eastAsia="en-US"/>
        </w:rPr>
        <w:t>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8"/>
        <w:gridCol w:w="1296"/>
        <w:gridCol w:w="1829"/>
        <w:gridCol w:w="1558"/>
        <w:gridCol w:w="1558"/>
        <w:gridCol w:w="1558"/>
        <w:gridCol w:w="1555"/>
      </w:tblGrid>
      <w:tr w:rsidR="0093459A" w:rsidRPr="0093459A" w14:paraId="3BCD32E0" w14:textId="77777777" w:rsidTr="00252CAA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5A1B66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44" w:type="pct"/>
            <w:shd w:val="clear" w:color="auto" w:fill="auto"/>
            <w:vAlign w:val="center"/>
          </w:tcPr>
          <w:p w14:paraId="682A1B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68" w:type="pct"/>
            <w:gridSpan w:val="5"/>
            <w:shd w:val="clear" w:color="auto" w:fill="auto"/>
            <w:vAlign w:val="center"/>
          </w:tcPr>
          <w:p w14:paraId="3263DA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5F8C6526" w14:textId="77777777" w:rsidTr="00252CAA">
        <w:trPr>
          <w:jc w:val="center"/>
        </w:trPr>
        <w:tc>
          <w:tcPr>
            <w:tcW w:w="1788" w:type="pct"/>
            <w:vAlign w:val="center"/>
          </w:tcPr>
          <w:p w14:paraId="4A259DC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45" w:type="pct"/>
            <w:vAlign w:val="center"/>
          </w:tcPr>
          <w:p w14:paraId="2021E1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EE477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51" w:author="Gaurav Nigam" w:date="2019-04-01T08:36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5-1.1 TDD</w:t>
            </w:r>
          </w:p>
        </w:tc>
        <w:tc>
          <w:tcPr>
            <w:tcW w:w="535" w:type="pct"/>
            <w:vAlign w:val="center"/>
          </w:tcPr>
          <w:p w14:paraId="2DCCD4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260C29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BA748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B8BDC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09B666E1" w14:textId="77777777" w:rsidTr="00252CAA">
        <w:trPr>
          <w:jc w:val="center"/>
        </w:trPr>
        <w:tc>
          <w:tcPr>
            <w:tcW w:w="1788" w:type="pct"/>
          </w:tcPr>
          <w:p w14:paraId="281158F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445" w:type="pct"/>
            <w:vAlign w:val="center"/>
          </w:tcPr>
          <w:p w14:paraId="3C8EE6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513656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35" w:type="pct"/>
            <w:vAlign w:val="center"/>
          </w:tcPr>
          <w:p w14:paraId="2C91BF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E6B35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1FF10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124BE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EFC9C16" w14:textId="77777777" w:rsidTr="00252CAA">
        <w:trPr>
          <w:jc w:val="center"/>
        </w:trPr>
        <w:tc>
          <w:tcPr>
            <w:tcW w:w="1788" w:type="pct"/>
          </w:tcPr>
          <w:p w14:paraId="35956FC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45" w:type="pct"/>
            <w:vAlign w:val="center"/>
          </w:tcPr>
          <w:p w14:paraId="40EDD4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7F0F35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535" w:type="pct"/>
            <w:vAlign w:val="center"/>
          </w:tcPr>
          <w:p w14:paraId="059118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A5765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5D462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6FD1CE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8615645" w14:textId="77777777" w:rsidTr="00252CAA">
        <w:trPr>
          <w:jc w:val="center"/>
        </w:trPr>
        <w:tc>
          <w:tcPr>
            <w:tcW w:w="1788" w:type="pct"/>
          </w:tcPr>
          <w:p w14:paraId="1BFCDC2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45" w:type="pct"/>
            <w:vAlign w:val="center"/>
          </w:tcPr>
          <w:p w14:paraId="4E9758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1F1FA3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535" w:type="pct"/>
            <w:vAlign w:val="center"/>
          </w:tcPr>
          <w:p w14:paraId="1BBDF8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1FC69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B68B4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6AD92B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86BFE6E" w14:textId="77777777" w:rsidTr="00252CAA">
        <w:trPr>
          <w:jc w:val="center"/>
        </w:trPr>
        <w:tc>
          <w:tcPr>
            <w:tcW w:w="1788" w:type="pct"/>
          </w:tcPr>
          <w:p w14:paraId="393753A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45" w:type="pct"/>
            <w:vAlign w:val="center"/>
          </w:tcPr>
          <w:p w14:paraId="1A903B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A3558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B9D9C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882F7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368DF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496024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4F26491" w14:textId="77777777" w:rsidTr="00252CAA">
        <w:trPr>
          <w:jc w:val="center"/>
        </w:trPr>
        <w:tc>
          <w:tcPr>
            <w:tcW w:w="1788" w:type="pct"/>
          </w:tcPr>
          <w:p w14:paraId="320C85E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 159}</w:t>
            </w:r>
          </w:p>
        </w:tc>
        <w:tc>
          <w:tcPr>
            <w:tcW w:w="445" w:type="pct"/>
            <w:vAlign w:val="center"/>
          </w:tcPr>
          <w:p w14:paraId="257A7E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76371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35" w:type="pct"/>
            <w:vAlign w:val="center"/>
          </w:tcPr>
          <w:p w14:paraId="6D0FF3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7F954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3246D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377D82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EC316E9" w14:textId="77777777" w:rsidTr="00252CAA">
        <w:trPr>
          <w:jc w:val="center"/>
        </w:trPr>
        <w:tc>
          <w:tcPr>
            <w:tcW w:w="1788" w:type="pct"/>
          </w:tcPr>
          <w:p w14:paraId="4208EB9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{1,…,159}</w:t>
            </w:r>
          </w:p>
        </w:tc>
        <w:tc>
          <w:tcPr>
            <w:tcW w:w="445" w:type="pct"/>
            <w:vAlign w:val="center"/>
          </w:tcPr>
          <w:p w14:paraId="6B42BC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A3F86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5" w:type="pct"/>
            <w:vAlign w:val="center"/>
          </w:tcPr>
          <w:p w14:paraId="7205BE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16F7C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D0492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365AD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4F438D7" w14:textId="77777777" w:rsidTr="00252CAA">
        <w:trPr>
          <w:jc w:val="center"/>
        </w:trPr>
        <w:tc>
          <w:tcPr>
            <w:tcW w:w="1788" w:type="pct"/>
          </w:tcPr>
          <w:p w14:paraId="4D52DA8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45" w:type="pct"/>
            <w:vAlign w:val="center"/>
          </w:tcPr>
          <w:p w14:paraId="7E9697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23393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127</w:t>
            </w:r>
          </w:p>
        </w:tc>
        <w:tc>
          <w:tcPr>
            <w:tcW w:w="535" w:type="pct"/>
          </w:tcPr>
          <w:p w14:paraId="3FA079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0A58C7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0ADEAA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</w:tcPr>
          <w:p w14:paraId="1B3CC2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F2184DB" w14:textId="77777777" w:rsidTr="00252CAA">
        <w:trPr>
          <w:jc w:val="center"/>
        </w:trPr>
        <w:tc>
          <w:tcPr>
            <w:tcW w:w="1788" w:type="pct"/>
          </w:tcPr>
          <w:p w14:paraId="283536B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45" w:type="pct"/>
            <w:vAlign w:val="center"/>
          </w:tcPr>
          <w:p w14:paraId="1C8013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86778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35" w:type="pct"/>
            <w:vAlign w:val="center"/>
          </w:tcPr>
          <w:p w14:paraId="348D12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310BAE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3DDFE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66797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2E82E76" w14:textId="77777777" w:rsidTr="00252CAA">
        <w:trPr>
          <w:jc w:val="center"/>
        </w:trPr>
        <w:tc>
          <w:tcPr>
            <w:tcW w:w="1788" w:type="pct"/>
          </w:tcPr>
          <w:p w14:paraId="53F297E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45" w:type="pct"/>
            <w:vAlign w:val="center"/>
          </w:tcPr>
          <w:p w14:paraId="1CBA6A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69AA4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35" w:type="pct"/>
            <w:vAlign w:val="center"/>
          </w:tcPr>
          <w:p w14:paraId="65B4B45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0765A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76A4B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3EA69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9EC2FB9" w14:textId="77777777" w:rsidTr="00252CAA">
        <w:trPr>
          <w:jc w:val="center"/>
        </w:trPr>
        <w:tc>
          <w:tcPr>
            <w:tcW w:w="1788" w:type="pct"/>
          </w:tcPr>
          <w:p w14:paraId="304B4FC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45" w:type="pct"/>
            <w:vAlign w:val="center"/>
          </w:tcPr>
          <w:p w14:paraId="5440D9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6F5B9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535" w:type="pct"/>
            <w:vAlign w:val="center"/>
          </w:tcPr>
          <w:p w14:paraId="2BC94B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45D23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42B85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74A35B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EDB4CB1" w14:textId="77777777" w:rsidTr="00252CAA">
        <w:trPr>
          <w:jc w:val="center"/>
        </w:trPr>
        <w:tc>
          <w:tcPr>
            <w:tcW w:w="1788" w:type="pct"/>
          </w:tcPr>
          <w:p w14:paraId="34EF962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45" w:type="pct"/>
            <w:vAlign w:val="center"/>
          </w:tcPr>
          <w:p w14:paraId="666087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03917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0.30</w:t>
            </w:r>
          </w:p>
        </w:tc>
        <w:tc>
          <w:tcPr>
            <w:tcW w:w="535" w:type="pct"/>
            <w:vAlign w:val="center"/>
          </w:tcPr>
          <w:p w14:paraId="49466ED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E1758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0A215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7530DE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A172DDF" w14:textId="77777777" w:rsidTr="00252CAA">
        <w:trPr>
          <w:jc w:val="center"/>
        </w:trPr>
        <w:tc>
          <w:tcPr>
            <w:tcW w:w="1788" w:type="pct"/>
            <w:vAlign w:val="center"/>
          </w:tcPr>
          <w:p w14:paraId="6E1A04D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45" w:type="pct"/>
            <w:vAlign w:val="center"/>
          </w:tcPr>
          <w:p w14:paraId="773833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228F4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35" w:type="pct"/>
            <w:vAlign w:val="center"/>
          </w:tcPr>
          <w:p w14:paraId="3834E9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0F4D4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B96B4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4FA864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CA31855" w14:textId="77777777" w:rsidTr="00252CAA">
        <w:trPr>
          <w:jc w:val="center"/>
        </w:trPr>
        <w:tc>
          <w:tcPr>
            <w:tcW w:w="1788" w:type="pct"/>
            <w:vAlign w:val="center"/>
          </w:tcPr>
          <w:p w14:paraId="3647879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45" w:type="pct"/>
            <w:vAlign w:val="center"/>
          </w:tcPr>
          <w:p w14:paraId="7129CC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B8E95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80A94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8F507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B2070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6880E8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0C111E1" w14:textId="77777777" w:rsidTr="00252CAA">
        <w:trPr>
          <w:jc w:val="center"/>
        </w:trPr>
        <w:tc>
          <w:tcPr>
            <w:tcW w:w="1788" w:type="pct"/>
          </w:tcPr>
          <w:p w14:paraId="07E937F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 159}</w:t>
            </w:r>
          </w:p>
        </w:tc>
        <w:tc>
          <w:tcPr>
            <w:tcW w:w="445" w:type="pct"/>
            <w:vAlign w:val="center"/>
          </w:tcPr>
          <w:p w14:paraId="1913E1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ACB74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5A4447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879DA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5C981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E8509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D33D51D" w14:textId="77777777" w:rsidTr="00252CAA">
        <w:trPr>
          <w:jc w:val="center"/>
        </w:trPr>
        <w:tc>
          <w:tcPr>
            <w:tcW w:w="1787" w:type="pct"/>
          </w:tcPr>
          <w:p w14:paraId="79D7A39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{1,…,159}</w:t>
            </w:r>
          </w:p>
        </w:tc>
        <w:tc>
          <w:tcPr>
            <w:tcW w:w="444" w:type="pct"/>
            <w:vAlign w:val="center"/>
          </w:tcPr>
          <w:p w14:paraId="60AC33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49538A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24F88B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E0268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D6E9E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7B45B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FB5DBCD" w14:textId="77777777" w:rsidTr="00252CAA">
        <w:trPr>
          <w:jc w:val="center"/>
        </w:trPr>
        <w:tc>
          <w:tcPr>
            <w:tcW w:w="1787" w:type="pct"/>
            <w:vAlign w:val="center"/>
          </w:tcPr>
          <w:p w14:paraId="7883B87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44" w:type="pct"/>
            <w:vAlign w:val="center"/>
          </w:tcPr>
          <w:p w14:paraId="70487B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27BDA2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35" w:type="pct"/>
            <w:vAlign w:val="center"/>
          </w:tcPr>
          <w:p w14:paraId="3120E4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5ED99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735AC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123A6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4906625" w14:textId="77777777" w:rsidTr="00252CAA">
        <w:trPr>
          <w:jc w:val="center"/>
        </w:trPr>
        <w:tc>
          <w:tcPr>
            <w:tcW w:w="1787" w:type="pct"/>
          </w:tcPr>
          <w:p w14:paraId="0EBE26A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44" w:type="pct"/>
            <w:vAlign w:val="center"/>
          </w:tcPr>
          <w:p w14:paraId="2FDCEE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49A3EF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119E9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A2C5B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2B4D1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DE490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A91B0B7" w14:textId="77777777" w:rsidTr="00252CAA">
        <w:trPr>
          <w:jc w:val="center"/>
        </w:trPr>
        <w:tc>
          <w:tcPr>
            <w:tcW w:w="1787" w:type="pct"/>
          </w:tcPr>
          <w:p w14:paraId="02AB4C9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14:paraId="00A725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2758C8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141D2A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DEF88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96282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33A31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C2ACD0D" w14:textId="77777777" w:rsidTr="00252CAA">
        <w:trPr>
          <w:jc w:val="center"/>
        </w:trPr>
        <w:tc>
          <w:tcPr>
            <w:tcW w:w="1787" w:type="pct"/>
          </w:tcPr>
          <w:p w14:paraId="32352CA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14:paraId="3CFEEA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1A6961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3624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7C8F1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52D41F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EB7BF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5A4D22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3CA6349" w14:textId="77777777" w:rsidTr="00252CAA">
        <w:trPr>
          <w:jc w:val="center"/>
        </w:trPr>
        <w:tc>
          <w:tcPr>
            <w:tcW w:w="1787" w:type="pct"/>
          </w:tcPr>
          <w:p w14:paraId="7109521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{1,…,159}</w:t>
            </w:r>
          </w:p>
        </w:tc>
        <w:tc>
          <w:tcPr>
            <w:tcW w:w="444" w:type="pct"/>
            <w:vAlign w:val="center"/>
          </w:tcPr>
          <w:p w14:paraId="0D9E81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14D68E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5504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62F49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5F15F1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7E910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33A04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C014B8F" w14:textId="77777777" w:rsidTr="00252CAA">
        <w:trPr>
          <w:jc w:val="center"/>
        </w:trPr>
        <w:tc>
          <w:tcPr>
            <w:tcW w:w="1787" w:type="pct"/>
          </w:tcPr>
          <w:p w14:paraId="564FAC6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44" w:type="pct"/>
            <w:vAlign w:val="center"/>
          </w:tcPr>
          <w:p w14:paraId="4994DC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6ED478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82829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7D19F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FE059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CD17E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DCB5A20" w14:textId="77777777" w:rsidTr="00252CAA">
        <w:trPr>
          <w:jc w:val="center"/>
        </w:trPr>
        <w:tc>
          <w:tcPr>
            <w:tcW w:w="1787" w:type="pct"/>
          </w:tcPr>
          <w:p w14:paraId="38BC87C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14:paraId="33B123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2DA6E4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7687C0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0E48F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B5E7B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2C013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97D48B6" w14:textId="77777777" w:rsidTr="00252CAA">
        <w:trPr>
          <w:jc w:val="center"/>
        </w:trPr>
        <w:tc>
          <w:tcPr>
            <w:tcW w:w="1787" w:type="pct"/>
          </w:tcPr>
          <w:p w14:paraId="3D4D649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14:paraId="5D184B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080C77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35" w:type="pct"/>
            <w:vAlign w:val="center"/>
          </w:tcPr>
          <w:p w14:paraId="6144BC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4FCD1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1FB0E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7739D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92BD171" w14:textId="77777777" w:rsidTr="00252CAA">
        <w:trPr>
          <w:jc w:val="center"/>
        </w:trPr>
        <w:tc>
          <w:tcPr>
            <w:tcW w:w="1787" w:type="pct"/>
          </w:tcPr>
          <w:p w14:paraId="365B44E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{1,…,159}</w:t>
            </w:r>
          </w:p>
        </w:tc>
        <w:tc>
          <w:tcPr>
            <w:tcW w:w="444" w:type="pct"/>
            <w:vAlign w:val="center"/>
          </w:tcPr>
          <w:p w14:paraId="666E78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3723F7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35" w:type="pct"/>
            <w:vAlign w:val="center"/>
          </w:tcPr>
          <w:p w14:paraId="79E333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C2B22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DDAC7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D3018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3789419" w14:textId="77777777" w:rsidTr="00252CAA">
        <w:trPr>
          <w:jc w:val="center"/>
        </w:trPr>
        <w:tc>
          <w:tcPr>
            <w:tcW w:w="1787" w:type="pct"/>
          </w:tcPr>
          <w:p w14:paraId="710E903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44" w:type="pct"/>
            <w:vAlign w:val="center"/>
          </w:tcPr>
          <w:p w14:paraId="56BEDE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736CA1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98E32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F44C9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CEA63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6E828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D0C48D4" w14:textId="77777777" w:rsidTr="00252CAA">
        <w:trPr>
          <w:jc w:val="center"/>
        </w:trPr>
        <w:tc>
          <w:tcPr>
            <w:tcW w:w="1787" w:type="pct"/>
          </w:tcPr>
          <w:p w14:paraId="73D6736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14:paraId="0515F4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3658B5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0430B2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B483C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D38DA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93623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E0BBE63" w14:textId="77777777" w:rsidTr="00252CAA">
        <w:trPr>
          <w:jc w:val="center"/>
        </w:trPr>
        <w:tc>
          <w:tcPr>
            <w:tcW w:w="1787" w:type="pct"/>
          </w:tcPr>
          <w:p w14:paraId="5B52ED2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14:paraId="17606F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699A7B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35" w:type="pct"/>
            <w:vAlign w:val="center"/>
          </w:tcPr>
          <w:p w14:paraId="668821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F714A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8421D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B7978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11F80D4" w14:textId="77777777" w:rsidTr="00252CAA">
        <w:trPr>
          <w:jc w:val="center"/>
        </w:trPr>
        <w:tc>
          <w:tcPr>
            <w:tcW w:w="1787" w:type="pct"/>
          </w:tcPr>
          <w:p w14:paraId="1393A8C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{1,…,159}</w:t>
            </w:r>
          </w:p>
        </w:tc>
        <w:tc>
          <w:tcPr>
            <w:tcW w:w="444" w:type="pct"/>
            <w:vAlign w:val="center"/>
          </w:tcPr>
          <w:p w14:paraId="22BE48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78DD68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35" w:type="pct"/>
            <w:vAlign w:val="center"/>
          </w:tcPr>
          <w:p w14:paraId="610435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97F3B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126D2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96F62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3D45A38" w14:textId="77777777" w:rsidTr="00252CAA">
        <w:trPr>
          <w:jc w:val="center"/>
        </w:trPr>
        <w:tc>
          <w:tcPr>
            <w:tcW w:w="1787" w:type="pct"/>
          </w:tcPr>
          <w:p w14:paraId="609E3CA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44" w:type="pct"/>
            <w:vAlign w:val="center"/>
          </w:tcPr>
          <w:p w14:paraId="318A95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2CA2F6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2CB08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210C18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7DE35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2C613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A159034" w14:textId="77777777" w:rsidTr="00252CAA">
        <w:trPr>
          <w:jc w:val="center"/>
        </w:trPr>
        <w:tc>
          <w:tcPr>
            <w:tcW w:w="1787" w:type="pct"/>
          </w:tcPr>
          <w:p w14:paraId="4495E10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14:paraId="44E766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7C6246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61455B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CD65D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6D4C9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C35E1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193B57B" w14:textId="77777777" w:rsidTr="00252CAA">
        <w:trPr>
          <w:jc w:val="center"/>
        </w:trPr>
        <w:tc>
          <w:tcPr>
            <w:tcW w:w="1787" w:type="pct"/>
          </w:tcPr>
          <w:p w14:paraId="1849D59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80, 81</w:t>
            </w:r>
          </w:p>
        </w:tc>
        <w:tc>
          <w:tcPr>
            <w:tcW w:w="444" w:type="pct"/>
            <w:vAlign w:val="center"/>
          </w:tcPr>
          <w:p w14:paraId="6392B1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0DACB0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17490</w:t>
            </w:r>
          </w:p>
        </w:tc>
        <w:tc>
          <w:tcPr>
            <w:tcW w:w="535" w:type="pct"/>
            <w:vAlign w:val="center"/>
          </w:tcPr>
          <w:p w14:paraId="34EFC6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DAE5E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57A21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9529E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67DB7FA" w14:textId="77777777" w:rsidTr="00252CAA">
        <w:trPr>
          <w:jc w:val="center"/>
        </w:trPr>
        <w:tc>
          <w:tcPr>
            <w:tcW w:w="1787" w:type="pct"/>
          </w:tcPr>
          <w:p w14:paraId="1AA5DDE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14:paraId="683F36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5C1F44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12210</w:t>
            </w:r>
          </w:p>
        </w:tc>
        <w:tc>
          <w:tcPr>
            <w:tcW w:w="535" w:type="pct"/>
            <w:vAlign w:val="center"/>
          </w:tcPr>
          <w:p w14:paraId="368901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1074C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00E5E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24F47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BD500B2" w14:textId="77777777" w:rsidTr="00252CAA">
        <w:trPr>
          <w:jc w:val="center"/>
        </w:trPr>
        <w:tc>
          <w:tcPr>
            <w:tcW w:w="1787" w:type="pct"/>
          </w:tcPr>
          <w:p w14:paraId="6007BC8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{1,…,79,82,…,159}</w:t>
            </w:r>
          </w:p>
        </w:tc>
        <w:tc>
          <w:tcPr>
            <w:tcW w:w="444" w:type="pct"/>
            <w:vAlign w:val="center"/>
          </w:tcPr>
          <w:p w14:paraId="23D83E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39D6AB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18282</w:t>
            </w:r>
          </w:p>
        </w:tc>
        <w:tc>
          <w:tcPr>
            <w:tcW w:w="535" w:type="pct"/>
            <w:vAlign w:val="center"/>
          </w:tcPr>
          <w:p w14:paraId="7B83F4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058A2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350D1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E7F7C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F222758" w14:textId="77777777" w:rsidTr="00252CAA">
        <w:trPr>
          <w:trHeight w:val="70"/>
          <w:jc w:val="center"/>
        </w:trPr>
        <w:tc>
          <w:tcPr>
            <w:tcW w:w="1787" w:type="pct"/>
          </w:tcPr>
          <w:p w14:paraId="75886EB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44" w:type="pct"/>
            <w:vAlign w:val="center"/>
          </w:tcPr>
          <w:p w14:paraId="0E0D9D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628" w:type="pct"/>
            <w:vAlign w:val="center"/>
          </w:tcPr>
          <w:p w14:paraId="3B6145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31.942</w:t>
            </w:r>
          </w:p>
        </w:tc>
        <w:tc>
          <w:tcPr>
            <w:tcW w:w="535" w:type="pct"/>
            <w:vAlign w:val="center"/>
          </w:tcPr>
          <w:p w14:paraId="1DC333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4A3BE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8E0AD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E64E1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DFAE7CD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3C4C45AB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55197DC6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2D9B7944" w14:textId="77777777" w:rsidR="0093459A" w:rsidRPr="0093459A" w:rsidRDefault="0093459A" w:rsidP="0093459A">
      <w:pPr>
        <w:rPr>
          <w:rFonts w:eastAsia="SimSun"/>
          <w:lang w:eastAsia="en-US"/>
        </w:rPr>
      </w:pPr>
    </w:p>
    <w:p w14:paraId="4087FEB8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A.3.2.2.5-2: PDSCH Reference Channel for TDD UL-DL pattern FR2.120-1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1"/>
        <w:gridCol w:w="1241"/>
        <w:gridCol w:w="1829"/>
        <w:gridCol w:w="1829"/>
        <w:gridCol w:w="1503"/>
        <w:gridCol w:w="1503"/>
        <w:gridCol w:w="1506"/>
      </w:tblGrid>
      <w:tr w:rsidR="0093459A" w:rsidRPr="0093459A" w14:paraId="7D239B1E" w14:textId="77777777" w:rsidTr="00252CAA">
        <w:trPr>
          <w:jc w:val="center"/>
        </w:trPr>
        <w:tc>
          <w:tcPr>
            <w:tcW w:w="1769" w:type="pct"/>
            <w:shd w:val="clear" w:color="auto" w:fill="auto"/>
            <w:vAlign w:val="center"/>
          </w:tcPr>
          <w:p w14:paraId="3C43AA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26" w:type="pct"/>
            <w:shd w:val="clear" w:color="auto" w:fill="auto"/>
            <w:vAlign w:val="center"/>
          </w:tcPr>
          <w:p w14:paraId="0AF443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806" w:type="pct"/>
            <w:gridSpan w:val="5"/>
            <w:shd w:val="clear" w:color="auto" w:fill="auto"/>
            <w:vAlign w:val="center"/>
          </w:tcPr>
          <w:p w14:paraId="57C35F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48F175BC" w14:textId="77777777" w:rsidTr="00252CAA">
        <w:trPr>
          <w:jc w:val="center"/>
        </w:trPr>
        <w:tc>
          <w:tcPr>
            <w:tcW w:w="1769" w:type="pct"/>
            <w:vAlign w:val="center"/>
          </w:tcPr>
          <w:p w14:paraId="5A02BCB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26" w:type="pct"/>
            <w:vAlign w:val="center"/>
          </w:tcPr>
          <w:p w14:paraId="360EAB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BCA7A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52" w:author="Gaurav Nigam" w:date="2019-04-01T08:36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5-2.1 TDD</w:t>
            </w:r>
          </w:p>
        </w:tc>
        <w:tc>
          <w:tcPr>
            <w:tcW w:w="627" w:type="pct"/>
            <w:vAlign w:val="center"/>
          </w:tcPr>
          <w:p w14:paraId="51CB4C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53" w:author="Gaurav Nigam" w:date="2019-04-01T08:36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5-2.2 TDD</w:t>
            </w:r>
          </w:p>
        </w:tc>
        <w:tc>
          <w:tcPr>
            <w:tcW w:w="516" w:type="pct"/>
            <w:vAlign w:val="center"/>
          </w:tcPr>
          <w:p w14:paraId="7F542A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54" w:author="Gaurav Nigam" w:date="2019-04-01T08:36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5-2.3 TDD</w:t>
            </w:r>
          </w:p>
        </w:tc>
        <w:tc>
          <w:tcPr>
            <w:tcW w:w="516" w:type="pct"/>
            <w:vAlign w:val="center"/>
          </w:tcPr>
          <w:p w14:paraId="5AF2F00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34EED1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3446B938" w14:textId="77777777" w:rsidTr="00252CAA">
        <w:trPr>
          <w:jc w:val="center"/>
        </w:trPr>
        <w:tc>
          <w:tcPr>
            <w:tcW w:w="1769" w:type="pct"/>
          </w:tcPr>
          <w:p w14:paraId="723E95F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426" w:type="pct"/>
            <w:vAlign w:val="center"/>
          </w:tcPr>
          <w:p w14:paraId="660C41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7F4464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627" w:type="pct"/>
            <w:vAlign w:val="center"/>
          </w:tcPr>
          <w:p w14:paraId="7DD83F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16" w:type="pct"/>
            <w:vAlign w:val="center"/>
          </w:tcPr>
          <w:p w14:paraId="6C064A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516" w:type="pct"/>
            <w:vAlign w:val="center"/>
          </w:tcPr>
          <w:p w14:paraId="486443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4985FC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984EC7C" w14:textId="77777777" w:rsidTr="00252CAA">
        <w:trPr>
          <w:jc w:val="center"/>
        </w:trPr>
        <w:tc>
          <w:tcPr>
            <w:tcW w:w="1769" w:type="pct"/>
          </w:tcPr>
          <w:p w14:paraId="183C6E3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26" w:type="pct"/>
            <w:vAlign w:val="center"/>
          </w:tcPr>
          <w:p w14:paraId="615DEC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6B3E62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627" w:type="pct"/>
            <w:vAlign w:val="center"/>
          </w:tcPr>
          <w:p w14:paraId="536886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516" w:type="pct"/>
            <w:vAlign w:val="center"/>
          </w:tcPr>
          <w:p w14:paraId="6BEEBA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516" w:type="pct"/>
            <w:vAlign w:val="center"/>
          </w:tcPr>
          <w:p w14:paraId="40839B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13EEC1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8C03B68" w14:textId="77777777" w:rsidTr="00252CAA">
        <w:trPr>
          <w:jc w:val="center"/>
        </w:trPr>
        <w:tc>
          <w:tcPr>
            <w:tcW w:w="1769" w:type="pct"/>
          </w:tcPr>
          <w:p w14:paraId="0B7120D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26" w:type="pct"/>
            <w:vAlign w:val="center"/>
          </w:tcPr>
          <w:p w14:paraId="0E05E9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13DA62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627" w:type="pct"/>
            <w:vAlign w:val="center"/>
          </w:tcPr>
          <w:p w14:paraId="3C0B6E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516" w:type="pct"/>
            <w:vAlign w:val="center"/>
          </w:tcPr>
          <w:p w14:paraId="1DA8EB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132</w:t>
            </w:r>
          </w:p>
        </w:tc>
        <w:tc>
          <w:tcPr>
            <w:tcW w:w="516" w:type="pct"/>
            <w:vAlign w:val="center"/>
          </w:tcPr>
          <w:p w14:paraId="746257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7BCB13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3EEE3E9" w14:textId="77777777" w:rsidTr="00252CAA">
        <w:trPr>
          <w:jc w:val="center"/>
        </w:trPr>
        <w:tc>
          <w:tcPr>
            <w:tcW w:w="1769" w:type="pct"/>
          </w:tcPr>
          <w:p w14:paraId="41B3DC3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26" w:type="pct"/>
            <w:vAlign w:val="center"/>
          </w:tcPr>
          <w:p w14:paraId="2C144F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23D7E3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C1FC6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6" w:type="pct"/>
            <w:vAlign w:val="center"/>
          </w:tcPr>
          <w:p w14:paraId="5A041B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6" w:type="pct"/>
            <w:vAlign w:val="center"/>
          </w:tcPr>
          <w:p w14:paraId="6AA775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3547F0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AAF5FCC" w14:textId="77777777" w:rsidTr="00252CAA">
        <w:trPr>
          <w:jc w:val="center"/>
        </w:trPr>
        <w:tc>
          <w:tcPr>
            <w:tcW w:w="1769" w:type="pct"/>
          </w:tcPr>
          <w:p w14:paraId="1EAA34E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14:paraId="02BBE1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CB766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627" w:type="pct"/>
            <w:vAlign w:val="center"/>
          </w:tcPr>
          <w:p w14:paraId="22F1B3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16" w:type="pct"/>
            <w:vAlign w:val="center"/>
          </w:tcPr>
          <w:p w14:paraId="2D73D1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16" w:type="pct"/>
            <w:vAlign w:val="center"/>
          </w:tcPr>
          <w:p w14:paraId="4F3A6F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0FC8F0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10BDA7F" w14:textId="77777777" w:rsidTr="00252CAA">
        <w:trPr>
          <w:jc w:val="center"/>
        </w:trPr>
        <w:tc>
          <w:tcPr>
            <w:tcW w:w="1769" w:type="pct"/>
          </w:tcPr>
          <w:p w14:paraId="24FAECD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{1,…,159}</w:t>
            </w:r>
          </w:p>
        </w:tc>
        <w:tc>
          <w:tcPr>
            <w:tcW w:w="426" w:type="pct"/>
            <w:vAlign w:val="center"/>
          </w:tcPr>
          <w:p w14:paraId="495D35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7DCFB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627" w:type="pct"/>
            <w:vAlign w:val="center"/>
          </w:tcPr>
          <w:p w14:paraId="13B1F8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16" w:type="pct"/>
            <w:vAlign w:val="center"/>
          </w:tcPr>
          <w:p w14:paraId="2D9D99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16" w:type="pct"/>
            <w:vAlign w:val="center"/>
          </w:tcPr>
          <w:p w14:paraId="12204E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7C73C9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023D396" w14:textId="77777777" w:rsidTr="00252CAA">
        <w:trPr>
          <w:jc w:val="center"/>
        </w:trPr>
        <w:tc>
          <w:tcPr>
            <w:tcW w:w="1769" w:type="pct"/>
          </w:tcPr>
          <w:p w14:paraId="3EC9F0E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26" w:type="pct"/>
            <w:vAlign w:val="center"/>
          </w:tcPr>
          <w:p w14:paraId="642BEC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40A44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127</w:t>
            </w:r>
          </w:p>
        </w:tc>
        <w:tc>
          <w:tcPr>
            <w:tcW w:w="627" w:type="pct"/>
            <w:vAlign w:val="center"/>
          </w:tcPr>
          <w:p w14:paraId="18FE1C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127</w:t>
            </w:r>
          </w:p>
        </w:tc>
        <w:tc>
          <w:tcPr>
            <w:tcW w:w="516" w:type="pct"/>
          </w:tcPr>
          <w:p w14:paraId="67A3C4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127</w:t>
            </w:r>
          </w:p>
        </w:tc>
        <w:tc>
          <w:tcPr>
            <w:tcW w:w="516" w:type="pct"/>
          </w:tcPr>
          <w:p w14:paraId="10B1AA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</w:tcPr>
          <w:p w14:paraId="0ADD8A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B1B3F9C" w14:textId="77777777" w:rsidTr="00252CAA">
        <w:trPr>
          <w:jc w:val="center"/>
        </w:trPr>
        <w:tc>
          <w:tcPr>
            <w:tcW w:w="1769" w:type="pct"/>
          </w:tcPr>
          <w:p w14:paraId="297902E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26" w:type="pct"/>
            <w:vAlign w:val="center"/>
          </w:tcPr>
          <w:p w14:paraId="227110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6926A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627" w:type="pct"/>
            <w:vAlign w:val="center"/>
          </w:tcPr>
          <w:p w14:paraId="1A0F30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16" w:type="pct"/>
            <w:vAlign w:val="center"/>
          </w:tcPr>
          <w:p w14:paraId="53CDAA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16" w:type="pct"/>
            <w:vAlign w:val="center"/>
          </w:tcPr>
          <w:p w14:paraId="140D74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633173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225F58B" w14:textId="77777777" w:rsidTr="00252CAA">
        <w:trPr>
          <w:jc w:val="center"/>
        </w:trPr>
        <w:tc>
          <w:tcPr>
            <w:tcW w:w="1769" w:type="pct"/>
          </w:tcPr>
          <w:p w14:paraId="5F64367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26" w:type="pct"/>
            <w:vAlign w:val="center"/>
          </w:tcPr>
          <w:p w14:paraId="228A31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A8E2D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627" w:type="pct"/>
            <w:vAlign w:val="center"/>
          </w:tcPr>
          <w:p w14:paraId="2B6D7A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16" w:type="pct"/>
            <w:vAlign w:val="center"/>
          </w:tcPr>
          <w:p w14:paraId="220841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16" w:type="pct"/>
            <w:vAlign w:val="center"/>
          </w:tcPr>
          <w:p w14:paraId="31C683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27A14D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105B293" w14:textId="77777777" w:rsidTr="00252CAA">
        <w:trPr>
          <w:jc w:val="center"/>
        </w:trPr>
        <w:tc>
          <w:tcPr>
            <w:tcW w:w="1769" w:type="pct"/>
          </w:tcPr>
          <w:p w14:paraId="3549C67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26" w:type="pct"/>
            <w:vAlign w:val="center"/>
          </w:tcPr>
          <w:p w14:paraId="6A507F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D4985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627" w:type="pct"/>
            <w:vAlign w:val="center"/>
          </w:tcPr>
          <w:p w14:paraId="7897A6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16" w:type="pct"/>
            <w:vAlign w:val="center"/>
          </w:tcPr>
          <w:p w14:paraId="6CEC02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16" w:type="pct"/>
            <w:vAlign w:val="center"/>
          </w:tcPr>
          <w:p w14:paraId="353931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6E34F7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5EDA855" w14:textId="77777777" w:rsidTr="00252CAA">
        <w:trPr>
          <w:jc w:val="center"/>
        </w:trPr>
        <w:tc>
          <w:tcPr>
            <w:tcW w:w="1769" w:type="pct"/>
          </w:tcPr>
          <w:p w14:paraId="52A0631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26" w:type="pct"/>
            <w:vAlign w:val="center"/>
          </w:tcPr>
          <w:p w14:paraId="6E05E0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282FC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627" w:type="pct"/>
            <w:vAlign w:val="center"/>
          </w:tcPr>
          <w:p w14:paraId="262243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16" w:type="pct"/>
            <w:vAlign w:val="center"/>
          </w:tcPr>
          <w:p w14:paraId="0B8409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16" w:type="pct"/>
            <w:vAlign w:val="center"/>
          </w:tcPr>
          <w:p w14:paraId="6371F2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256670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D173CF9" w14:textId="77777777" w:rsidTr="00252CAA">
        <w:trPr>
          <w:jc w:val="center"/>
        </w:trPr>
        <w:tc>
          <w:tcPr>
            <w:tcW w:w="1769" w:type="pct"/>
            <w:vAlign w:val="center"/>
          </w:tcPr>
          <w:p w14:paraId="695FB79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26" w:type="pct"/>
            <w:vAlign w:val="center"/>
          </w:tcPr>
          <w:p w14:paraId="18131F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0AF57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627" w:type="pct"/>
            <w:vAlign w:val="center"/>
          </w:tcPr>
          <w:p w14:paraId="51AB18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16" w:type="pct"/>
            <w:vAlign w:val="center"/>
          </w:tcPr>
          <w:p w14:paraId="2BD839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16" w:type="pct"/>
            <w:vAlign w:val="center"/>
          </w:tcPr>
          <w:p w14:paraId="211FCA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5BA03B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FB985E3" w14:textId="77777777" w:rsidTr="00252CAA">
        <w:trPr>
          <w:jc w:val="center"/>
        </w:trPr>
        <w:tc>
          <w:tcPr>
            <w:tcW w:w="1769" w:type="pct"/>
            <w:vAlign w:val="center"/>
          </w:tcPr>
          <w:p w14:paraId="6F8ADB0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26" w:type="pct"/>
            <w:vAlign w:val="center"/>
          </w:tcPr>
          <w:p w14:paraId="3D0142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45B7A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47721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6" w:type="pct"/>
            <w:vAlign w:val="center"/>
          </w:tcPr>
          <w:p w14:paraId="193A90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6" w:type="pct"/>
            <w:vAlign w:val="center"/>
          </w:tcPr>
          <w:p w14:paraId="76C107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664EFF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4B80A69" w14:textId="77777777" w:rsidTr="00252CAA">
        <w:trPr>
          <w:jc w:val="center"/>
        </w:trPr>
        <w:tc>
          <w:tcPr>
            <w:tcW w:w="1769" w:type="pct"/>
          </w:tcPr>
          <w:p w14:paraId="0B524AC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14:paraId="6F0C85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E71D4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27" w:type="pct"/>
            <w:vAlign w:val="center"/>
          </w:tcPr>
          <w:p w14:paraId="7FFAE6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16" w:type="pct"/>
            <w:vAlign w:val="center"/>
          </w:tcPr>
          <w:p w14:paraId="57686F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16" w:type="pct"/>
            <w:vAlign w:val="center"/>
          </w:tcPr>
          <w:p w14:paraId="5C9B75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7" w:type="pct"/>
            <w:vAlign w:val="center"/>
          </w:tcPr>
          <w:p w14:paraId="52F965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B6DBC13" w14:textId="77777777" w:rsidTr="00252CAA">
        <w:trPr>
          <w:jc w:val="center"/>
        </w:trPr>
        <w:tc>
          <w:tcPr>
            <w:tcW w:w="1769" w:type="pct"/>
          </w:tcPr>
          <w:p w14:paraId="6374445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{1,…,159}</w:t>
            </w:r>
          </w:p>
        </w:tc>
        <w:tc>
          <w:tcPr>
            <w:tcW w:w="426" w:type="pct"/>
            <w:vAlign w:val="center"/>
          </w:tcPr>
          <w:p w14:paraId="7E6EDA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7DCFCD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628" w:type="pct"/>
            <w:vAlign w:val="center"/>
          </w:tcPr>
          <w:p w14:paraId="2812E5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15" w:type="pct"/>
            <w:vAlign w:val="center"/>
          </w:tcPr>
          <w:p w14:paraId="77ECF7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15" w:type="pct"/>
            <w:vAlign w:val="center"/>
          </w:tcPr>
          <w:p w14:paraId="58D1AC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7ED423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9701292" w14:textId="77777777" w:rsidTr="00252CAA">
        <w:trPr>
          <w:jc w:val="center"/>
        </w:trPr>
        <w:tc>
          <w:tcPr>
            <w:tcW w:w="1769" w:type="pct"/>
            <w:vAlign w:val="center"/>
          </w:tcPr>
          <w:p w14:paraId="2BD4E7A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26" w:type="pct"/>
            <w:vAlign w:val="center"/>
          </w:tcPr>
          <w:p w14:paraId="21C838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192D6F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628" w:type="pct"/>
            <w:vAlign w:val="center"/>
          </w:tcPr>
          <w:p w14:paraId="7F2426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15" w:type="pct"/>
            <w:vAlign w:val="center"/>
          </w:tcPr>
          <w:p w14:paraId="28F39C2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15" w:type="pct"/>
            <w:vAlign w:val="center"/>
          </w:tcPr>
          <w:p w14:paraId="24BAD3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2E5BF9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3349039" w14:textId="77777777" w:rsidTr="00252CAA">
        <w:trPr>
          <w:jc w:val="center"/>
        </w:trPr>
        <w:tc>
          <w:tcPr>
            <w:tcW w:w="1769" w:type="pct"/>
          </w:tcPr>
          <w:p w14:paraId="7B85206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26" w:type="pct"/>
            <w:vAlign w:val="center"/>
          </w:tcPr>
          <w:p w14:paraId="3D385C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363D4D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68E0A9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5" w:type="pct"/>
            <w:vAlign w:val="center"/>
          </w:tcPr>
          <w:p w14:paraId="0DC4C6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5" w:type="pct"/>
            <w:vAlign w:val="center"/>
          </w:tcPr>
          <w:p w14:paraId="5102FE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7AD9DE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91435D7" w14:textId="77777777" w:rsidTr="00252CAA">
        <w:trPr>
          <w:jc w:val="center"/>
        </w:trPr>
        <w:tc>
          <w:tcPr>
            <w:tcW w:w="1769" w:type="pct"/>
          </w:tcPr>
          <w:p w14:paraId="628D86B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14:paraId="6A74FF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258185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628" w:type="pct"/>
            <w:vAlign w:val="center"/>
          </w:tcPr>
          <w:p w14:paraId="74F366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15" w:type="pct"/>
            <w:vAlign w:val="center"/>
          </w:tcPr>
          <w:p w14:paraId="38A62B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15" w:type="pct"/>
            <w:vAlign w:val="center"/>
          </w:tcPr>
          <w:p w14:paraId="59D2F7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0D7EEB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1444F3F" w14:textId="77777777" w:rsidTr="00252CAA">
        <w:trPr>
          <w:jc w:val="center"/>
        </w:trPr>
        <w:tc>
          <w:tcPr>
            <w:tcW w:w="1769" w:type="pct"/>
          </w:tcPr>
          <w:p w14:paraId="7762646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14:paraId="14B2A1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3E8B7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11272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1D3C9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22536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24E3D3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45096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5327AC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14:paraId="340F7D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B8FD4E1" w14:textId="77777777" w:rsidTr="00252CAA">
        <w:trPr>
          <w:jc w:val="center"/>
        </w:trPr>
        <w:tc>
          <w:tcPr>
            <w:tcW w:w="1769" w:type="pct"/>
          </w:tcPr>
          <w:p w14:paraId="44A105A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{1,…,159}</w:t>
            </w:r>
          </w:p>
        </w:tc>
        <w:tc>
          <w:tcPr>
            <w:tcW w:w="426" w:type="pct"/>
            <w:vAlign w:val="center"/>
          </w:tcPr>
          <w:p w14:paraId="70634C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C7BEE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17424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972B5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34816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30B556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69672</w:t>
            </w:r>
          </w:p>
        </w:tc>
        <w:tc>
          <w:tcPr>
            <w:tcW w:w="515" w:type="pct"/>
            <w:shd w:val="clear" w:color="auto" w:fill="auto"/>
            <w:vAlign w:val="center"/>
          </w:tcPr>
          <w:p w14:paraId="37C590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14:paraId="3138CF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9F70712" w14:textId="77777777" w:rsidTr="00252CAA">
        <w:trPr>
          <w:jc w:val="center"/>
        </w:trPr>
        <w:tc>
          <w:tcPr>
            <w:tcW w:w="1769" w:type="pct"/>
          </w:tcPr>
          <w:p w14:paraId="07E6AFE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26" w:type="pct"/>
            <w:vAlign w:val="center"/>
          </w:tcPr>
          <w:p w14:paraId="37F613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764B31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3DB492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5" w:type="pct"/>
            <w:vAlign w:val="center"/>
          </w:tcPr>
          <w:p w14:paraId="5362E3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5" w:type="pct"/>
            <w:vAlign w:val="center"/>
          </w:tcPr>
          <w:p w14:paraId="13BF69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314A49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7E7FEBD" w14:textId="77777777" w:rsidTr="00252CAA">
        <w:trPr>
          <w:jc w:val="center"/>
        </w:trPr>
        <w:tc>
          <w:tcPr>
            <w:tcW w:w="1769" w:type="pct"/>
          </w:tcPr>
          <w:p w14:paraId="64D6FAC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14:paraId="265EA7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184582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628" w:type="pct"/>
            <w:vAlign w:val="center"/>
          </w:tcPr>
          <w:p w14:paraId="3DB7CB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15" w:type="pct"/>
            <w:vAlign w:val="center"/>
          </w:tcPr>
          <w:p w14:paraId="4EF50C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15" w:type="pct"/>
            <w:vAlign w:val="center"/>
          </w:tcPr>
          <w:p w14:paraId="29FDFF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104165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34FC6E0" w14:textId="77777777" w:rsidTr="00252CAA">
        <w:trPr>
          <w:jc w:val="center"/>
        </w:trPr>
        <w:tc>
          <w:tcPr>
            <w:tcW w:w="1769" w:type="pct"/>
          </w:tcPr>
          <w:p w14:paraId="5A2469A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14:paraId="41F639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1E06244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628" w:type="pct"/>
            <w:vAlign w:val="center"/>
          </w:tcPr>
          <w:p w14:paraId="6CAA80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15" w:type="pct"/>
            <w:vAlign w:val="center"/>
          </w:tcPr>
          <w:p w14:paraId="640403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15" w:type="pct"/>
            <w:vAlign w:val="center"/>
          </w:tcPr>
          <w:p w14:paraId="090D1E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575C84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C2EF544" w14:textId="77777777" w:rsidTr="00252CAA">
        <w:trPr>
          <w:jc w:val="center"/>
        </w:trPr>
        <w:tc>
          <w:tcPr>
            <w:tcW w:w="1769" w:type="pct"/>
          </w:tcPr>
          <w:p w14:paraId="768D2AF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{1,…,159}</w:t>
            </w:r>
          </w:p>
        </w:tc>
        <w:tc>
          <w:tcPr>
            <w:tcW w:w="426" w:type="pct"/>
            <w:vAlign w:val="center"/>
          </w:tcPr>
          <w:p w14:paraId="20B6D4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2100FD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628" w:type="pct"/>
            <w:vAlign w:val="center"/>
          </w:tcPr>
          <w:p w14:paraId="3E0D84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15" w:type="pct"/>
            <w:vAlign w:val="center"/>
          </w:tcPr>
          <w:p w14:paraId="279E9C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15" w:type="pct"/>
            <w:vAlign w:val="center"/>
          </w:tcPr>
          <w:p w14:paraId="0AF2FF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274E26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CD098AA" w14:textId="77777777" w:rsidTr="00252CAA">
        <w:trPr>
          <w:jc w:val="center"/>
        </w:trPr>
        <w:tc>
          <w:tcPr>
            <w:tcW w:w="1769" w:type="pct"/>
          </w:tcPr>
          <w:p w14:paraId="30842EE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26" w:type="pct"/>
            <w:vAlign w:val="center"/>
          </w:tcPr>
          <w:p w14:paraId="5A0868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0F92584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7C5156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5" w:type="pct"/>
            <w:vAlign w:val="center"/>
          </w:tcPr>
          <w:p w14:paraId="57800E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5" w:type="pct"/>
            <w:vAlign w:val="center"/>
          </w:tcPr>
          <w:p w14:paraId="66BAEB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2BF8A4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E93075B" w14:textId="77777777" w:rsidTr="00252CAA">
        <w:trPr>
          <w:jc w:val="center"/>
        </w:trPr>
        <w:tc>
          <w:tcPr>
            <w:tcW w:w="1769" w:type="pct"/>
          </w:tcPr>
          <w:p w14:paraId="697DAC5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14:paraId="154965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3BD0DF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628" w:type="pct"/>
            <w:vAlign w:val="center"/>
          </w:tcPr>
          <w:p w14:paraId="571066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15" w:type="pct"/>
            <w:vAlign w:val="center"/>
          </w:tcPr>
          <w:p w14:paraId="2B2D79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15" w:type="pct"/>
            <w:vAlign w:val="center"/>
          </w:tcPr>
          <w:p w14:paraId="0AA8C3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076AFD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C9651D9" w14:textId="77777777" w:rsidTr="00252CAA">
        <w:trPr>
          <w:jc w:val="center"/>
        </w:trPr>
        <w:tc>
          <w:tcPr>
            <w:tcW w:w="1769" w:type="pct"/>
          </w:tcPr>
          <w:p w14:paraId="598DED4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14:paraId="34D562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7922B7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628" w:type="pct"/>
            <w:vAlign w:val="center"/>
          </w:tcPr>
          <w:p w14:paraId="43DDDB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15" w:type="pct"/>
            <w:vAlign w:val="center"/>
          </w:tcPr>
          <w:p w14:paraId="312BA38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15" w:type="pct"/>
            <w:vAlign w:val="center"/>
          </w:tcPr>
          <w:p w14:paraId="722E45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741AA0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693128F" w14:textId="77777777" w:rsidTr="00252CAA">
        <w:trPr>
          <w:jc w:val="center"/>
        </w:trPr>
        <w:tc>
          <w:tcPr>
            <w:tcW w:w="1769" w:type="pct"/>
          </w:tcPr>
          <w:p w14:paraId="6DCED92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{1,…,159}</w:t>
            </w:r>
          </w:p>
        </w:tc>
        <w:tc>
          <w:tcPr>
            <w:tcW w:w="426" w:type="pct"/>
            <w:vAlign w:val="center"/>
          </w:tcPr>
          <w:p w14:paraId="336DBFE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1466E7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628" w:type="pct"/>
            <w:vAlign w:val="center"/>
          </w:tcPr>
          <w:p w14:paraId="4AC7BA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15" w:type="pct"/>
            <w:vAlign w:val="center"/>
          </w:tcPr>
          <w:p w14:paraId="6B3F0C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15" w:type="pct"/>
            <w:vAlign w:val="center"/>
          </w:tcPr>
          <w:p w14:paraId="6CC87E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62B576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3C5899B" w14:textId="77777777" w:rsidTr="00252CAA">
        <w:trPr>
          <w:jc w:val="center"/>
        </w:trPr>
        <w:tc>
          <w:tcPr>
            <w:tcW w:w="1769" w:type="pct"/>
          </w:tcPr>
          <w:p w14:paraId="333BEF6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26" w:type="pct"/>
            <w:vAlign w:val="center"/>
          </w:tcPr>
          <w:p w14:paraId="1D5B70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5809C9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0A7BE4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5" w:type="pct"/>
            <w:vAlign w:val="center"/>
          </w:tcPr>
          <w:p w14:paraId="4DFF29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5" w:type="pct"/>
            <w:vAlign w:val="center"/>
          </w:tcPr>
          <w:p w14:paraId="50E2C1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261521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FB65D79" w14:textId="77777777" w:rsidTr="00252CAA">
        <w:trPr>
          <w:jc w:val="center"/>
        </w:trPr>
        <w:tc>
          <w:tcPr>
            <w:tcW w:w="1769" w:type="pct"/>
          </w:tcPr>
          <w:p w14:paraId="1C3CB69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14:paraId="603634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1A796A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628" w:type="pct"/>
            <w:vAlign w:val="center"/>
          </w:tcPr>
          <w:p w14:paraId="3EE8BBD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15" w:type="pct"/>
            <w:vAlign w:val="center"/>
          </w:tcPr>
          <w:p w14:paraId="017C0B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15" w:type="pct"/>
            <w:vAlign w:val="center"/>
          </w:tcPr>
          <w:p w14:paraId="0ED669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529315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F400D18" w14:textId="77777777" w:rsidTr="00252CAA">
        <w:trPr>
          <w:jc w:val="center"/>
        </w:trPr>
        <w:tc>
          <w:tcPr>
            <w:tcW w:w="1769" w:type="pct"/>
          </w:tcPr>
          <w:p w14:paraId="422CD0B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80, 81</w:t>
            </w:r>
          </w:p>
        </w:tc>
        <w:tc>
          <w:tcPr>
            <w:tcW w:w="426" w:type="pct"/>
            <w:vAlign w:val="center"/>
          </w:tcPr>
          <w:p w14:paraId="4C4FA3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263B31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34980</w:t>
            </w:r>
          </w:p>
        </w:tc>
        <w:tc>
          <w:tcPr>
            <w:tcW w:w="628" w:type="pct"/>
            <w:vAlign w:val="center"/>
          </w:tcPr>
          <w:p w14:paraId="47E317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69960</w:t>
            </w:r>
          </w:p>
        </w:tc>
        <w:tc>
          <w:tcPr>
            <w:tcW w:w="515" w:type="pct"/>
            <w:vAlign w:val="center"/>
          </w:tcPr>
          <w:p w14:paraId="6E0D71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139920</w:t>
            </w:r>
          </w:p>
        </w:tc>
        <w:tc>
          <w:tcPr>
            <w:tcW w:w="515" w:type="pct"/>
            <w:vAlign w:val="center"/>
          </w:tcPr>
          <w:p w14:paraId="14C132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52C3DE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363E249" w14:textId="77777777" w:rsidTr="00252CAA">
        <w:trPr>
          <w:jc w:val="center"/>
        </w:trPr>
        <w:tc>
          <w:tcPr>
            <w:tcW w:w="1769" w:type="pct"/>
          </w:tcPr>
          <w:p w14:paraId="1743265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14:paraId="0621A7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542A5E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24420</w:t>
            </w:r>
          </w:p>
        </w:tc>
        <w:tc>
          <w:tcPr>
            <w:tcW w:w="628" w:type="pct"/>
            <w:vAlign w:val="center"/>
          </w:tcPr>
          <w:p w14:paraId="7883DF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48840</w:t>
            </w:r>
          </w:p>
        </w:tc>
        <w:tc>
          <w:tcPr>
            <w:tcW w:w="515" w:type="pct"/>
            <w:vAlign w:val="center"/>
          </w:tcPr>
          <w:p w14:paraId="761683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97680</w:t>
            </w:r>
          </w:p>
        </w:tc>
        <w:tc>
          <w:tcPr>
            <w:tcW w:w="515" w:type="pct"/>
            <w:vAlign w:val="center"/>
          </w:tcPr>
          <w:p w14:paraId="58C401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7267CE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96E52BF" w14:textId="77777777" w:rsidTr="00252CAA">
        <w:trPr>
          <w:jc w:val="center"/>
        </w:trPr>
        <w:tc>
          <w:tcPr>
            <w:tcW w:w="1769" w:type="pct"/>
          </w:tcPr>
          <w:p w14:paraId="79ECB59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{1,…,79,82,…,159}</w:t>
            </w:r>
          </w:p>
        </w:tc>
        <w:tc>
          <w:tcPr>
            <w:tcW w:w="426" w:type="pct"/>
            <w:vAlign w:val="center"/>
          </w:tcPr>
          <w:p w14:paraId="08FFBF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566DA9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36564</w:t>
            </w:r>
          </w:p>
        </w:tc>
        <w:tc>
          <w:tcPr>
            <w:tcW w:w="628" w:type="pct"/>
            <w:vAlign w:val="center"/>
          </w:tcPr>
          <w:p w14:paraId="480BD2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73128</w:t>
            </w:r>
          </w:p>
        </w:tc>
        <w:tc>
          <w:tcPr>
            <w:tcW w:w="515" w:type="pct"/>
            <w:vAlign w:val="center"/>
          </w:tcPr>
          <w:p w14:paraId="089B9F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146256</w:t>
            </w:r>
          </w:p>
        </w:tc>
        <w:tc>
          <w:tcPr>
            <w:tcW w:w="515" w:type="pct"/>
            <w:vAlign w:val="center"/>
          </w:tcPr>
          <w:p w14:paraId="553C78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0BF963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E867B05" w14:textId="77777777" w:rsidTr="00252CAA">
        <w:trPr>
          <w:trHeight w:val="70"/>
          <w:jc w:val="center"/>
        </w:trPr>
        <w:tc>
          <w:tcPr>
            <w:tcW w:w="1769" w:type="pct"/>
          </w:tcPr>
          <w:p w14:paraId="186960C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26" w:type="pct"/>
            <w:vAlign w:val="center"/>
          </w:tcPr>
          <w:p w14:paraId="1DB166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628" w:type="pct"/>
            <w:vAlign w:val="center"/>
          </w:tcPr>
          <w:p w14:paraId="39C400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100.799</w:t>
            </w:r>
          </w:p>
        </w:tc>
        <w:tc>
          <w:tcPr>
            <w:tcW w:w="628" w:type="pct"/>
            <w:vAlign w:val="center"/>
          </w:tcPr>
          <w:p w14:paraId="2F48B5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201.434</w:t>
            </w:r>
          </w:p>
        </w:tc>
        <w:tc>
          <w:tcPr>
            <w:tcW w:w="515" w:type="pct"/>
            <w:vAlign w:val="center"/>
          </w:tcPr>
          <w:p w14:paraId="13684E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403.096</w:t>
            </w:r>
          </w:p>
        </w:tc>
        <w:tc>
          <w:tcPr>
            <w:tcW w:w="515" w:type="pct"/>
            <w:vAlign w:val="center"/>
          </w:tcPr>
          <w:p w14:paraId="239D9A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19" w:type="pct"/>
            <w:vAlign w:val="center"/>
          </w:tcPr>
          <w:p w14:paraId="7031B8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2391E6A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482A553E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1B1510FB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345088F2" w14:textId="77777777" w:rsidR="0093459A" w:rsidRPr="0093459A" w:rsidRDefault="0093459A" w:rsidP="0093459A">
      <w:pPr>
        <w:rPr>
          <w:rFonts w:eastAsia="SimSun"/>
          <w:lang w:eastAsia="en-US"/>
        </w:rPr>
      </w:pPr>
    </w:p>
    <w:p w14:paraId="10A28DD9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A.3.2.2.5-3: PDSCH Reference Channel for TDD UL-DL pattern FR2.120-1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8"/>
        <w:gridCol w:w="1293"/>
        <w:gridCol w:w="1829"/>
        <w:gridCol w:w="1558"/>
        <w:gridCol w:w="1558"/>
        <w:gridCol w:w="1558"/>
        <w:gridCol w:w="1558"/>
      </w:tblGrid>
      <w:tr w:rsidR="0093459A" w:rsidRPr="0093459A" w14:paraId="154F041E" w14:textId="77777777" w:rsidTr="00252CAA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472880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77E2BA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14:paraId="501D76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1BC08151" w14:textId="77777777" w:rsidTr="00252CAA">
        <w:trPr>
          <w:jc w:val="center"/>
        </w:trPr>
        <w:tc>
          <w:tcPr>
            <w:tcW w:w="1788" w:type="pct"/>
            <w:vAlign w:val="center"/>
          </w:tcPr>
          <w:p w14:paraId="135DBE9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44" w:type="pct"/>
            <w:vAlign w:val="center"/>
          </w:tcPr>
          <w:p w14:paraId="0E64F8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2A8A8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55" w:author="Gaurav Nigam" w:date="2019-04-01T08:36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5-3.1 TDD</w:t>
            </w:r>
          </w:p>
        </w:tc>
        <w:tc>
          <w:tcPr>
            <w:tcW w:w="535" w:type="pct"/>
            <w:vAlign w:val="center"/>
          </w:tcPr>
          <w:p w14:paraId="2B65AC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6A97F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F83E6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234B9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30B9CE97" w14:textId="77777777" w:rsidTr="00252CAA">
        <w:trPr>
          <w:jc w:val="center"/>
        </w:trPr>
        <w:tc>
          <w:tcPr>
            <w:tcW w:w="1788" w:type="pct"/>
          </w:tcPr>
          <w:p w14:paraId="432DC16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444" w:type="pct"/>
            <w:vAlign w:val="center"/>
          </w:tcPr>
          <w:p w14:paraId="4D60DF5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1863CC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35" w:type="pct"/>
            <w:vAlign w:val="center"/>
          </w:tcPr>
          <w:p w14:paraId="47AB9B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D7D8D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4B231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30F65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E3698D9" w14:textId="77777777" w:rsidTr="00252CAA">
        <w:trPr>
          <w:jc w:val="center"/>
        </w:trPr>
        <w:tc>
          <w:tcPr>
            <w:tcW w:w="1788" w:type="pct"/>
          </w:tcPr>
          <w:p w14:paraId="6337444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44" w:type="pct"/>
            <w:vAlign w:val="center"/>
          </w:tcPr>
          <w:p w14:paraId="5A4263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3FFBA8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535" w:type="pct"/>
            <w:vAlign w:val="center"/>
          </w:tcPr>
          <w:p w14:paraId="3486DD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4E926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F80FF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2CFEF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07AB583" w14:textId="77777777" w:rsidTr="00252CAA">
        <w:trPr>
          <w:jc w:val="center"/>
        </w:trPr>
        <w:tc>
          <w:tcPr>
            <w:tcW w:w="1788" w:type="pct"/>
          </w:tcPr>
          <w:p w14:paraId="4F9291C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14:paraId="44F03E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4F9CF3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535" w:type="pct"/>
            <w:vAlign w:val="center"/>
          </w:tcPr>
          <w:p w14:paraId="53242F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E49D6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1A8C5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2A6B5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2E39DF9" w14:textId="77777777" w:rsidTr="00252CAA">
        <w:trPr>
          <w:jc w:val="center"/>
        </w:trPr>
        <w:tc>
          <w:tcPr>
            <w:tcW w:w="1788" w:type="pct"/>
          </w:tcPr>
          <w:p w14:paraId="2E924DB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14:paraId="3DBD1B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AE481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B518C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282DD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16ABC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6E038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946DF05" w14:textId="77777777" w:rsidTr="00252CAA">
        <w:trPr>
          <w:jc w:val="center"/>
        </w:trPr>
        <w:tc>
          <w:tcPr>
            <w:tcW w:w="1788" w:type="pct"/>
          </w:tcPr>
          <w:p w14:paraId="01304AC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14:paraId="34B073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05767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535" w:type="pct"/>
            <w:vAlign w:val="center"/>
          </w:tcPr>
          <w:p w14:paraId="6423B7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93252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A93DE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5BC70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312BB7C" w14:textId="77777777" w:rsidTr="00252CAA">
        <w:trPr>
          <w:jc w:val="center"/>
        </w:trPr>
        <w:tc>
          <w:tcPr>
            <w:tcW w:w="1788" w:type="pct"/>
          </w:tcPr>
          <w:p w14:paraId="1EE67F2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{1,…,159}</w:t>
            </w:r>
          </w:p>
        </w:tc>
        <w:tc>
          <w:tcPr>
            <w:tcW w:w="444" w:type="pct"/>
            <w:vAlign w:val="center"/>
          </w:tcPr>
          <w:p w14:paraId="0BA81D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B869B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5" w:type="pct"/>
            <w:vAlign w:val="center"/>
          </w:tcPr>
          <w:p w14:paraId="06161A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91654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8B363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4F917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CAC9441" w14:textId="77777777" w:rsidTr="00252CAA">
        <w:trPr>
          <w:jc w:val="center"/>
        </w:trPr>
        <w:tc>
          <w:tcPr>
            <w:tcW w:w="1788" w:type="pct"/>
          </w:tcPr>
          <w:p w14:paraId="40AF5DB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14:paraId="22ABDF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6A607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127</w:t>
            </w:r>
          </w:p>
        </w:tc>
        <w:tc>
          <w:tcPr>
            <w:tcW w:w="535" w:type="pct"/>
            <w:vAlign w:val="center"/>
          </w:tcPr>
          <w:p w14:paraId="1A73C8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66E49B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6B260E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2E0123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8004FEC" w14:textId="77777777" w:rsidTr="00252CAA">
        <w:trPr>
          <w:jc w:val="center"/>
        </w:trPr>
        <w:tc>
          <w:tcPr>
            <w:tcW w:w="1788" w:type="pct"/>
          </w:tcPr>
          <w:p w14:paraId="03C06C7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44" w:type="pct"/>
            <w:vAlign w:val="center"/>
          </w:tcPr>
          <w:p w14:paraId="080DC5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362A3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35" w:type="pct"/>
            <w:vAlign w:val="center"/>
          </w:tcPr>
          <w:p w14:paraId="4A3596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4E23D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660D1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B611F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98E33AF" w14:textId="77777777" w:rsidTr="00252CAA">
        <w:trPr>
          <w:jc w:val="center"/>
        </w:trPr>
        <w:tc>
          <w:tcPr>
            <w:tcW w:w="1788" w:type="pct"/>
          </w:tcPr>
          <w:p w14:paraId="1F07062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44" w:type="pct"/>
            <w:vAlign w:val="center"/>
          </w:tcPr>
          <w:p w14:paraId="6B83AB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</w:tcPr>
          <w:p w14:paraId="355679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535" w:type="pct"/>
            <w:vAlign w:val="center"/>
          </w:tcPr>
          <w:p w14:paraId="516EF3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8736D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F37AA8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596E9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5AC3299" w14:textId="77777777" w:rsidTr="00252CAA">
        <w:trPr>
          <w:jc w:val="center"/>
        </w:trPr>
        <w:tc>
          <w:tcPr>
            <w:tcW w:w="1788" w:type="pct"/>
          </w:tcPr>
          <w:p w14:paraId="6F61AB1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44" w:type="pct"/>
            <w:vAlign w:val="center"/>
          </w:tcPr>
          <w:p w14:paraId="10EEA9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EE349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35" w:type="pct"/>
            <w:vAlign w:val="center"/>
          </w:tcPr>
          <w:p w14:paraId="6092CC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AC60A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A8A59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89776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CD98841" w14:textId="77777777" w:rsidTr="00252CAA">
        <w:trPr>
          <w:jc w:val="center"/>
        </w:trPr>
        <w:tc>
          <w:tcPr>
            <w:tcW w:w="1788" w:type="pct"/>
          </w:tcPr>
          <w:p w14:paraId="6A1E11F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44" w:type="pct"/>
            <w:vAlign w:val="center"/>
          </w:tcPr>
          <w:p w14:paraId="1EA315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18A3B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0.46</w:t>
            </w:r>
          </w:p>
        </w:tc>
        <w:tc>
          <w:tcPr>
            <w:tcW w:w="535" w:type="pct"/>
            <w:vAlign w:val="center"/>
          </w:tcPr>
          <w:p w14:paraId="5F09B4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2624A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FC8EA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9DDCB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40ECE22" w14:textId="77777777" w:rsidTr="00252CAA">
        <w:trPr>
          <w:jc w:val="center"/>
        </w:trPr>
        <w:tc>
          <w:tcPr>
            <w:tcW w:w="1788" w:type="pct"/>
            <w:vAlign w:val="center"/>
          </w:tcPr>
          <w:p w14:paraId="104CD1E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44" w:type="pct"/>
            <w:vAlign w:val="center"/>
          </w:tcPr>
          <w:p w14:paraId="6E1D25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F3245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35" w:type="pct"/>
            <w:vAlign w:val="center"/>
          </w:tcPr>
          <w:p w14:paraId="769E5D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47BE8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08006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A7776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0515FF7" w14:textId="77777777" w:rsidTr="00252CAA">
        <w:trPr>
          <w:jc w:val="center"/>
        </w:trPr>
        <w:tc>
          <w:tcPr>
            <w:tcW w:w="1788" w:type="pct"/>
            <w:vAlign w:val="center"/>
          </w:tcPr>
          <w:p w14:paraId="7706F1C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44" w:type="pct"/>
            <w:vAlign w:val="center"/>
          </w:tcPr>
          <w:p w14:paraId="607629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03039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51A00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19B69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23652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90357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9681761" w14:textId="77777777" w:rsidTr="00252CAA">
        <w:trPr>
          <w:jc w:val="center"/>
        </w:trPr>
        <w:tc>
          <w:tcPr>
            <w:tcW w:w="1788" w:type="pct"/>
          </w:tcPr>
          <w:p w14:paraId="6CDB4F0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14:paraId="3473F0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EF05F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467CDF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F8407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7226C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E9872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5F3D245" w14:textId="77777777" w:rsidTr="00252CAA">
        <w:trPr>
          <w:jc w:val="center"/>
        </w:trPr>
        <w:tc>
          <w:tcPr>
            <w:tcW w:w="1787" w:type="pct"/>
          </w:tcPr>
          <w:p w14:paraId="7955A38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{1,…,159}</w:t>
            </w:r>
          </w:p>
        </w:tc>
        <w:tc>
          <w:tcPr>
            <w:tcW w:w="443" w:type="pct"/>
            <w:vAlign w:val="center"/>
          </w:tcPr>
          <w:p w14:paraId="657044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1F0921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3C4EAA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0E4B8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18318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2D5521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F0F8084" w14:textId="77777777" w:rsidTr="00252CAA">
        <w:trPr>
          <w:jc w:val="center"/>
        </w:trPr>
        <w:tc>
          <w:tcPr>
            <w:tcW w:w="1787" w:type="pct"/>
            <w:vAlign w:val="center"/>
          </w:tcPr>
          <w:p w14:paraId="65D66A9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14:paraId="6DC344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771A28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35" w:type="pct"/>
            <w:vAlign w:val="center"/>
          </w:tcPr>
          <w:p w14:paraId="419E96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BED77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0126D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3E10A1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9DD7332" w14:textId="77777777" w:rsidTr="00252CAA">
        <w:trPr>
          <w:jc w:val="center"/>
        </w:trPr>
        <w:tc>
          <w:tcPr>
            <w:tcW w:w="1787" w:type="pct"/>
          </w:tcPr>
          <w:p w14:paraId="30C20E7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14:paraId="1FB19B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</w:tcPr>
          <w:p w14:paraId="7BB23C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FC6A8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331856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DD6A3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4E5A50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A26FAB0" w14:textId="77777777" w:rsidTr="00252CAA">
        <w:trPr>
          <w:jc w:val="center"/>
        </w:trPr>
        <w:tc>
          <w:tcPr>
            <w:tcW w:w="1787" w:type="pct"/>
          </w:tcPr>
          <w:p w14:paraId="3F992C7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14:paraId="724CA3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</w:tcPr>
          <w:p w14:paraId="0135F5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0E256D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CD983E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FA526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DCC1A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1506768" w14:textId="77777777" w:rsidTr="00252CAA">
        <w:trPr>
          <w:jc w:val="center"/>
        </w:trPr>
        <w:tc>
          <w:tcPr>
            <w:tcW w:w="1787" w:type="pct"/>
          </w:tcPr>
          <w:p w14:paraId="746C2E7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14:paraId="753F87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212E3A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16136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589DC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4D5CA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68D0BC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2AC98D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668FCCA" w14:textId="77777777" w:rsidTr="00252CAA">
        <w:trPr>
          <w:jc w:val="center"/>
        </w:trPr>
        <w:tc>
          <w:tcPr>
            <w:tcW w:w="1787" w:type="pct"/>
          </w:tcPr>
          <w:p w14:paraId="549BB40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{1,…,159}</w:t>
            </w:r>
          </w:p>
        </w:tc>
        <w:tc>
          <w:tcPr>
            <w:tcW w:w="443" w:type="pct"/>
            <w:vAlign w:val="center"/>
          </w:tcPr>
          <w:p w14:paraId="74567A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349491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25104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428C60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E5C40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5418592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4521A2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2AE2AFD" w14:textId="77777777" w:rsidTr="00252CAA">
        <w:trPr>
          <w:jc w:val="center"/>
        </w:trPr>
        <w:tc>
          <w:tcPr>
            <w:tcW w:w="1787" w:type="pct"/>
          </w:tcPr>
          <w:p w14:paraId="74B6A65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14:paraId="1E18A3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</w:tcPr>
          <w:p w14:paraId="32502E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9209E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369C2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B49A8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23C11E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CCDF9D7" w14:textId="77777777" w:rsidTr="00252CAA">
        <w:trPr>
          <w:jc w:val="center"/>
        </w:trPr>
        <w:tc>
          <w:tcPr>
            <w:tcW w:w="1787" w:type="pct"/>
          </w:tcPr>
          <w:p w14:paraId="2EB3F29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14:paraId="486D89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</w:tcPr>
          <w:p w14:paraId="2D41EC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551F24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6C5E1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07B5F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681370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3536FC4" w14:textId="77777777" w:rsidTr="00252CAA">
        <w:trPr>
          <w:jc w:val="center"/>
        </w:trPr>
        <w:tc>
          <w:tcPr>
            <w:tcW w:w="1787" w:type="pct"/>
          </w:tcPr>
          <w:p w14:paraId="14F695E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14:paraId="52E2A9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5C95E5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35" w:type="pct"/>
            <w:vAlign w:val="center"/>
          </w:tcPr>
          <w:p w14:paraId="7D7F96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2CC1A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B10E0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217DD4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BBAF15F" w14:textId="77777777" w:rsidTr="00252CAA">
        <w:trPr>
          <w:jc w:val="center"/>
        </w:trPr>
        <w:tc>
          <w:tcPr>
            <w:tcW w:w="1787" w:type="pct"/>
          </w:tcPr>
          <w:p w14:paraId="62F3AA6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{1,…,159}</w:t>
            </w:r>
          </w:p>
        </w:tc>
        <w:tc>
          <w:tcPr>
            <w:tcW w:w="443" w:type="pct"/>
            <w:vAlign w:val="center"/>
          </w:tcPr>
          <w:p w14:paraId="38DC7F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7E0C26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35" w:type="pct"/>
            <w:vAlign w:val="center"/>
          </w:tcPr>
          <w:p w14:paraId="332371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1D6C9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7F1682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63360D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A653129" w14:textId="77777777" w:rsidTr="00252CAA">
        <w:trPr>
          <w:jc w:val="center"/>
        </w:trPr>
        <w:tc>
          <w:tcPr>
            <w:tcW w:w="1787" w:type="pct"/>
          </w:tcPr>
          <w:p w14:paraId="3DCA82D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14:paraId="1D09FD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</w:tcPr>
          <w:p w14:paraId="234EBB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E8EC4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60FC30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5B9D9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45EA59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61E9CF1" w14:textId="77777777" w:rsidTr="00252CAA">
        <w:trPr>
          <w:jc w:val="center"/>
        </w:trPr>
        <w:tc>
          <w:tcPr>
            <w:tcW w:w="1787" w:type="pct"/>
          </w:tcPr>
          <w:p w14:paraId="271BDBC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14:paraId="72CAE1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6C31D41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4EA221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CF530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542D9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0AA08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C33FE02" w14:textId="77777777" w:rsidTr="00252CAA">
        <w:trPr>
          <w:jc w:val="center"/>
        </w:trPr>
        <w:tc>
          <w:tcPr>
            <w:tcW w:w="1787" w:type="pct"/>
          </w:tcPr>
          <w:p w14:paraId="3F77B8A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14:paraId="6EF460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301E23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5" w:type="pct"/>
            <w:vAlign w:val="center"/>
          </w:tcPr>
          <w:p w14:paraId="0F3E86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CAFBC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CCC4B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3488B9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E2D53AD" w14:textId="77777777" w:rsidTr="00252CAA">
        <w:trPr>
          <w:jc w:val="center"/>
        </w:trPr>
        <w:tc>
          <w:tcPr>
            <w:tcW w:w="1787" w:type="pct"/>
          </w:tcPr>
          <w:p w14:paraId="71A481B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{1,…,159}</w:t>
            </w:r>
          </w:p>
        </w:tc>
        <w:tc>
          <w:tcPr>
            <w:tcW w:w="443" w:type="pct"/>
            <w:vAlign w:val="center"/>
          </w:tcPr>
          <w:p w14:paraId="4F1063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42D75C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35" w:type="pct"/>
            <w:vAlign w:val="center"/>
          </w:tcPr>
          <w:p w14:paraId="5B1145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09F40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86FCE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344F38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BDE06C4" w14:textId="77777777" w:rsidTr="00252CAA">
        <w:trPr>
          <w:jc w:val="center"/>
        </w:trPr>
        <w:tc>
          <w:tcPr>
            <w:tcW w:w="1787" w:type="pct"/>
          </w:tcPr>
          <w:p w14:paraId="0BEFF3A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14:paraId="0F6440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</w:tcPr>
          <w:p w14:paraId="140233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37770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81A78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A9D29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7A4C4A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DB32521" w14:textId="77777777" w:rsidTr="00252CAA">
        <w:trPr>
          <w:jc w:val="center"/>
        </w:trPr>
        <w:tc>
          <w:tcPr>
            <w:tcW w:w="1787" w:type="pct"/>
          </w:tcPr>
          <w:p w14:paraId="6FB66FE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14:paraId="44EF13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</w:tcPr>
          <w:p w14:paraId="22C862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7C7BCE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4B721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08245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0A67A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A6A07D8" w14:textId="77777777" w:rsidTr="00252CAA">
        <w:trPr>
          <w:jc w:val="center"/>
        </w:trPr>
        <w:tc>
          <w:tcPr>
            <w:tcW w:w="1787" w:type="pct"/>
          </w:tcPr>
          <w:p w14:paraId="7CA416A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i = 80, 81</w:t>
            </w:r>
          </w:p>
        </w:tc>
        <w:tc>
          <w:tcPr>
            <w:tcW w:w="443" w:type="pct"/>
            <w:vAlign w:val="center"/>
          </w:tcPr>
          <w:p w14:paraId="3E0744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37DC49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52470</w:t>
            </w:r>
          </w:p>
        </w:tc>
        <w:tc>
          <w:tcPr>
            <w:tcW w:w="535" w:type="pct"/>
            <w:vAlign w:val="center"/>
          </w:tcPr>
          <w:p w14:paraId="18EB74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BDD76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A253E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21CC01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813C3D0" w14:textId="77777777" w:rsidTr="00252CAA">
        <w:trPr>
          <w:jc w:val="center"/>
        </w:trPr>
        <w:tc>
          <w:tcPr>
            <w:tcW w:w="1787" w:type="pct"/>
          </w:tcPr>
          <w:p w14:paraId="40BBBED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14:paraId="7D9407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32E267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36630</w:t>
            </w:r>
          </w:p>
        </w:tc>
        <w:tc>
          <w:tcPr>
            <w:tcW w:w="535" w:type="pct"/>
            <w:vAlign w:val="center"/>
          </w:tcPr>
          <w:p w14:paraId="32A7F8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0E3F0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39E84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235391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BCCBB91" w14:textId="77777777" w:rsidTr="00252CAA">
        <w:trPr>
          <w:jc w:val="center"/>
        </w:trPr>
        <w:tc>
          <w:tcPr>
            <w:tcW w:w="1787" w:type="pct"/>
          </w:tcPr>
          <w:p w14:paraId="094BF1E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5) = {0,1,}) for i from {1,…,79,82,…,159}</w:t>
            </w:r>
          </w:p>
        </w:tc>
        <w:tc>
          <w:tcPr>
            <w:tcW w:w="443" w:type="pct"/>
            <w:vAlign w:val="center"/>
          </w:tcPr>
          <w:p w14:paraId="418C27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38E65B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54846</w:t>
            </w:r>
          </w:p>
        </w:tc>
        <w:tc>
          <w:tcPr>
            <w:tcW w:w="535" w:type="pct"/>
            <w:vAlign w:val="center"/>
          </w:tcPr>
          <w:p w14:paraId="784BEB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3A222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E19A6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491B6A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21A6A01" w14:textId="77777777" w:rsidTr="00252CAA">
        <w:trPr>
          <w:trHeight w:val="70"/>
          <w:jc w:val="center"/>
        </w:trPr>
        <w:tc>
          <w:tcPr>
            <w:tcW w:w="1787" w:type="pct"/>
          </w:tcPr>
          <w:p w14:paraId="3844899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14:paraId="385F06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628" w:type="pct"/>
          </w:tcPr>
          <w:p w14:paraId="307BC4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145.062</w:t>
            </w:r>
          </w:p>
        </w:tc>
        <w:tc>
          <w:tcPr>
            <w:tcW w:w="535" w:type="pct"/>
            <w:vAlign w:val="center"/>
          </w:tcPr>
          <w:p w14:paraId="17344D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C91EE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571D1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4A83EC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332B179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0A619011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5BE09EA3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5ACF5C20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600E2A6A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A.3.2.2.5-4: PDSCH Reference Channel for TDD UL-DL pattern FR2.120-2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8"/>
        <w:gridCol w:w="1302"/>
        <w:gridCol w:w="1829"/>
        <w:gridCol w:w="1558"/>
        <w:gridCol w:w="1558"/>
        <w:gridCol w:w="1558"/>
        <w:gridCol w:w="1549"/>
      </w:tblGrid>
      <w:tr w:rsidR="0093459A" w:rsidRPr="0093459A" w14:paraId="666F97CC" w14:textId="77777777" w:rsidTr="00252CAA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1A7E08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46" w:type="pct"/>
            <w:shd w:val="clear" w:color="auto" w:fill="auto"/>
            <w:vAlign w:val="center"/>
          </w:tcPr>
          <w:p w14:paraId="7025DB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66" w:type="pct"/>
            <w:gridSpan w:val="5"/>
            <w:shd w:val="clear" w:color="auto" w:fill="auto"/>
            <w:vAlign w:val="center"/>
          </w:tcPr>
          <w:p w14:paraId="7771DE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3F04B6A6" w14:textId="77777777" w:rsidTr="00252CAA">
        <w:trPr>
          <w:jc w:val="center"/>
        </w:trPr>
        <w:tc>
          <w:tcPr>
            <w:tcW w:w="1788" w:type="pct"/>
            <w:vAlign w:val="center"/>
          </w:tcPr>
          <w:p w14:paraId="621F6BF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47" w:type="pct"/>
            <w:vAlign w:val="center"/>
          </w:tcPr>
          <w:p w14:paraId="6A7DAA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1F1FE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56" w:author="Gaurav Nigam" w:date="2019-04-01T08:36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5-4.1 TDD</w:t>
            </w:r>
          </w:p>
        </w:tc>
        <w:tc>
          <w:tcPr>
            <w:tcW w:w="535" w:type="pct"/>
            <w:vAlign w:val="center"/>
          </w:tcPr>
          <w:p w14:paraId="6BC33A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3BA898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4DEFF3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095FE5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1A46EA37" w14:textId="77777777" w:rsidTr="00252CAA">
        <w:trPr>
          <w:jc w:val="center"/>
        </w:trPr>
        <w:tc>
          <w:tcPr>
            <w:tcW w:w="1788" w:type="pct"/>
          </w:tcPr>
          <w:p w14:paraId="32DFDA5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447" w:type="pct"/>
            <w:vAlign w:val="center"/>
          </w:tcPr>
          <w:p w14:paraId="50C731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04BD91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35" w:type="pct"/>
            <w:vAlign w:val="center"/>
          </w:tcPr>
          <w:p w14:paraId="778D72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8630D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B0DCF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3BDFF8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14EF1D3" w14:textId="77777777" w:rsidTr="00252CAA">
        <w:trPr>
          <w:jc w:val="center"/>
        </w:trPr>
        <w:tc>
          <w:tcPr>
            <w:tcW w:w="1788" w:type="pct"/>
          </w:tcPr>
          <w:p w14:paraId="2D93F3D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47" w:type="pct"/>
            <w:vAlign w:val="center"/>
          </w:tcPr>
          <w:p w14:paraId="1FFE00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6E6726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535" w:type="pct"/>
            <w:vAlign w:val="center"/>
          </w:tcPr>
          <w:p w14:paraId="0630F5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F5659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EA672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628C09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EA3A1E9" w14:textId="77777777" w:rsidTr="00252CAA">
        <w:trPr>
          <w:jc w:val="center"/>
        </w:trPr>
        <w:tc>
          <w:tcPr>
            <w:tcW w:w="1788" w:type="pct"/>
          </w:tcPr>
          <w:p w14:paraId="3C9FED5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47" w:type="pct"/>
            <w:vAlign w:val="center"/>
          </w:tcPr>
          <w:p w14:paraId="5E61EE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6DF7B2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35" w:type="pct"/>
            <w:vAlign w:val="center"/>
          </w:tcPr>
          <w:p w14:paraId="5274E5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99F97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A932A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6AD313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F5F1800" w14:textId="77777777" w:rsidTr="00252CAA">
        <w:trPr>
          <w:jc w:val="center"/>
        </w:trPr>
        <w:tc>
          <w:tcPr>
            <w:tcW w:w="1788" w:type="pct"/>
          </w:tcPr>
          <w:p w14:paraId="26872C8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47" w:type="pct"/>
            <w:vAlign w:val="center"/>
          </w:tcPr>
          <w:p w14:paraId="2AC327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BDFB1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FB6AA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DAE19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B1977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0AF9E1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2732104" w14:textId="77777777" w:rsidTr="00252CAA">
        <w:trPr>
          <w:jc w:val="center"/>
        </w:trPr>
        <w:tc>
          <w:tcPr>
            <w:tcW w:w="1788" w:type="pct"/>
          </w:tcPr>
          <w:p w14:paraId="6E288C3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{1,…, 159}</w:t>
            </w:r>
          </w:p>
        </w:tc>
        <w:tc>
          <w:tcPr>
            <w:tcW w:w="447" w:type="pct"/>
            <w:vAlign w:val="center"/>
          </w:tcPr>
          <w:p w14:paraId="249820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B22C3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35" w:type="pct"/>
            <w:vAlign w:val="center"/>
          </w:tcPr>
          <w:p w14:paraId="7FC46D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DA831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88353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511735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6F9956E" w14:textId="77777777" w:rsidTr="00252CAA">
        <w:trPr>
          <w:jc w:val="center"/>
        </w:trPr>
        <w:tc>
          <w:tcPr>
            <w:tcW w:w="1788" w:type="pct"/>
          </w:tcPr>
          <w:p w14:paraId="15C650E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{1,…,159}</w:t>
            </w:r>
          </w:p>
        </w:tc>
        <w:tc>
          <w:tcPr>
            <w:tcW w:w="447" w:type="pct"/>
            <w:vAlign w:val="center"/>
          </w:tcPr>
          <w:p w14:paraId="741A55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313FDD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5" w:type="pct"/>
            <w:vAlign w:val="center"/>
          </w:tcPr>
          <w:p w14:paraId="7A2438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A9785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1EE14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25A005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6CE991B" w14:textId="77777777" w:rsidTr="00252CAA">
        <w:trPr>
          <w:jc w:val="center"/>
        </w:trPr>
        <w:tc>
          <w:tcPr>
            <w:tcW w:w="1788" w:type="pct"/>
          </w:tcPr>
          <w:p w14:paraId="2FE657A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47" w:type="pct"/>
            <w:vAlign w:val="center"/>
          </w:tcPr>
          <w:p w14:paraId="32BC9D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9041A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119</w:t>
            </w:r>
          </w:p>
        </w:tc>
        <w:tc>
          <w:tcPr>
            <w:tcW w:w="535" w:type="pct"/>
          </w:tcPr>
          <w:p w14:paraId="7D7261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2809CD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1B1FC3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</w:tcPr>
          <w:p w14:paraId="2CA6D1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1699C14" w14:textId="77777777" w:rsidTr="00252CAA">
        <w:trPr>
          <w:jc w:val="center"/>
        </w:trPr>
        <w:tc>
          <w:tcPr>
            <w:tcW w:w="1788" w:type="pct"/>
          </w:tcPr>
          <w:p w14:paraId="0ED457A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47" w:type="pct"/>
            <w:vAlign w:val="center"/>
          </w:tcPr>
          <w:p w14:paraId="0333A0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E9C3C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35" w:type="pct"/>
            <w:vAlign w:val="center"/>
          </w:tcPr>
          <w:p w14:paraId="7AC102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97C6F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5DDD3C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7A1136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0CD4D07" w14:textId="77777777" w:rsidTr="00252CAA">
        <w:trPr>
          <w:jc w:val="center"/>
        </w:trPr>
        <w:tc>
          <w:tcPr>
            <w:tcW w:w="1788" w:type="pct"/>
          </w:tcPr>
          <w:p w14:paraId="4B9559C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47" w:type="pct"/>
            <w:vAlign w:val="center"/>
          </w:tcPr>
          <w:p w14:paraId="3BA2B9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CA8F4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35" w:type="pct"/>
            <w:vAlign w:val="center"/>
          </w:tcPr>
          <w:p w14:paraId="28C1A4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7C2DC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99DC1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34273F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B20C3DD" w14:textId="77777777" w:rsidTr="00252CAA">
        <w:trPr>
          <w:jc w:val="center"/>
        </w:trPr>
        <w:tc>
          <w:tcPr>
            <w:tcW w:w="1788" w:type="pct"/>
          </w:tcPr>
          <w:p w14:paraId="3F10FA2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47" w:type="pct"/>
            <w:vAlign w:val="center"/>
          </w:tcPr>
          <w:p w14:paraId="0958B6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B4EF5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QPSK</w:t>
            </w:r>
          </w:p>
        </w:tc>
        <w:tc>
          <w:tcPr>
            <w:tcW w:w="535" w:type="pct"/>
            <w:vAlign w:val="center"/>
          </w:tcPr>
          <w:p w14:paraId="0F3800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28772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13E08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53D270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9F092A3" w14:textId="77777777" w:rsidTr="00252CAA">
        <w:trPr>
          <w:jc w:val="center"/>
        </w:trPr>
        <w:tc>
          <w:tcPr>
            <w:tcW w:w="1788" w:type="pct"/>
          </w:tcPr>
          <w:p w14:paraId="4306D0C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47" w:type="pct"/>
            <w:vAlign w:val="center"/>
          </w:tcPr>
          <w:p w14:paraId="77840D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004E6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0.30</w:t>
            </w:r>
          </w:p>
        </w:tc>
        <w:tc>
          <w:tcPr>
            <w:tcW w:w="535" w:type="pct"/>
            <w:vAlign w:val="center"/>
          </w:tcPr>
          <w:p w14:paraId="770F2B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C0EA9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9955F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7281D5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70FDC05" w14:textId="77777777" w:rsidTr="00252CAA">
        <w:trPr>
          <w:jc w:val="center"/>
        </w:trPr>
        <w:tc>
          <w:tcPr>
            <w:tcW w:w="1788" w:type="pct"/>
            <w:vAlign w:val="center"/>
          </w:tcPr>
          <w:p w14:paraId="1D366A3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47" w:type="pct"/>
            <w:vAlign w:val="center"/>
          </w:tcPr>
          <w:p w14:paraId="4B962C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B3162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35" w:type="pct"/>
            <w:vAlign w:val="center"/>
          </w:tcPr>
          <w:p w14:paraId="10896E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37019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E87EE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3FE4C9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A37056C" w14:textId="77777777" w:rsidTr="00252CAA">
        <w:trPr>
          <w:jc w:val="center"/>
        </w:trPr>
        <w:tc>
          <w:tcPr>
            <w:tcW w:w="1788" w:type="pct"/>
            <w:vAlign w:val="center"/>
          </w:tcPr>
          <w:p w14:paraId="467896F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47" w:type="pct"/>
            <w:vAlign w:val="center"/>
          </w:tcPr>
          <w:p w14:paraId="1B4451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70412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24776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AA25B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18D70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5A31F9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C5B0C24" w14:textId="77777777" w:rsidTr="00252CAA">
        <w:trPr>
          <w:jc w:val="center"/>
        </w:trPr>
        <w:tc>
          <w:tcPr>
            <w:tcW w:w="1788" w:type="pct"/>
          </w:tcPr>
          <w:p w14:paraId="3BD7EE6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{1,…, 159}</w:t>
            </w:r>
          </w:p>
        </w:tc>
        <w:tc>
          <w:tcPr>
            <w:tcW w:w="447" w:type="pct"/>
            <w:vAlign w:val="center"/>
          </w:tcPr>
          <w:p w14:paraId="65E0D9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E05E5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43353C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C6EFA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88480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4" w:type="pct"/>
            <w:vAlign w:val="center"/>
          </w:tcPr>
          <w:p w14:paraId="0E3398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D469A60" w14:textId="77777777" w:rsidTr="00252CAA">
        <w:trPr>
          <w:jc w:val="center"/>
        </w:trPr>
        <w:tc>
          <w:tcPr>
            <w:tcW w:w="1787" w:type="pct"/>
          </w:tcPr>
          <w:p w14:paraId="7BEDC09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{1,…,159}</w:t>
            </w:r>
          </w:p>
        </w:tc>
        <w:tc>
          <w:tcPr>
            <w:tcW w:w="446" w:type="pct"/>
            <w:vAlign w:val="center"/>
          </w:tcPr>
          <w:p w14:paraId="6B02DA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67777D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6E0B23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C6D6A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C94D3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048214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AEA411F" w14:textId="77777777" w:rsidTr="00252CAA">
        <w:trPr>
          <w:jc w:val="center"/>
        </w:trPr>
        <w:tc>
          <w:tcPr>
            <w:tcW w:w="1787" w:type="pct"/>
            <w:vAlign w:val="center"/>
          </w:tcPr>
          <w:p w14:paraId="689CFBD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46" w:type="pct"/>
            <w:vAlign w:val="center"/>
          </w:tcPr>
          <w:p w14:paraId="69762B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758179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35" w:type="pct"/>
            <w:vAlign w:val="center"/>
          </w:tcPr>
          <w:p w14:paraId="032A63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C37D7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55802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2C7120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04FCBFF" w14:textId="77777777" w:rsidTr="00252CAA">
        <w:trPr>
          <w:jc w:val="center"/>
        </w:trPr>
        <w:tc>
          <w:tcPr>
            <w:tcW w:w="1787" w:type="pct"/>
          </w:tcPr>
          <w:p w14:paraId="57D0FF6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46" w:type="pct"/>
            <w:vAlign w:val="center"/>
          </w:tcPr>
          <w:p w14:paraId="07E2F4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28D063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D791A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9F87F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D43F7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538A6B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C16FDCD" w14:textId="77777777" w:rsidTr="00252CAA">
        <w:trPr>
          <w:jc w:val="center"/>
        </w:trPr>
        <w:tc>
          <w:tcPr>
            <w:tcW w:w="1787" w:type="pct"/>
          </w:tcPr>
          <w:p w14:paraId="1051943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14:paraId="24AF93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7EB264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1CC6F7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81DDB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C6A53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2600E9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ACAAC00" w14:textId="77777777" w:rsidTr="00252CAA">
        <w:trPr>
          <w:jc w:val="center"/>
        </w:trPr>
        <w:tc>
          <w:tcPr>
            <w:tcW w:w="1787" w:type="pct"/>
          </w:tcPr>
          <w:p w14:paraId="6913532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14:paraId="2569C3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656CB9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736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70D37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1163D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D37C8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008C0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909F7D1" w14:textId="77777777" w:rsidTr="00252CAA">
        <w:trPr>
          <w:jc w:val="center"/>
        </w:trPr>
        <w:tc>
          <w:tcPr>
            <w:tcW w:w="1787" w:type="pct"/>
          </w:tcPr>
          <w:p w14:paraId="5C3561C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{1,…,159}</w:t>
            </w:r>
          </w:p>
        </w:tc>
        <w:tc>
          <w:tcPr>
            <w:tcW w:w="446" w:type="pct"/>
            <w:vAlign w:val="center"/>
          </w:tcPr>
          <w:p w14:paraId="06F3F6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583972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1032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2EE2B1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9AEA7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C6BDF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15D72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2ECC3D0" w14:textId="77777777" w:rsidTr="00252CAA">
        <w:trPr>
          <w:jc w:val="center"/>
        </w:trPr>
        <w:tc>
          <w:tcPr>
            <w:tcW w:w="1787" w:type="pct"/>
          </w:tcPr>
          <w:p w14:paraId="6E74E27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46" w:type="pct"/>
            <w:vAlign w:val="center"/>
          </w:tcPr>
          <w:p w14:paraId="1521E6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508ADD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A4FE1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594069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ACCF3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2395BF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FA1C6C1" w14:textId="77777777" w:rsidTr="00252CAA">
        <w:trPr>
          <w:jc w:val="center"/>
        </w:trPr>
        <w:tc>
          <w:tcPr>
            <w:tcW w:w="1787" w:type="pct"/>
          </w:tcPr>
          <w:p w14:paraId="1020EB5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14:paraId="59F033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6EEEF4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603959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33D1A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A2686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230706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2A3C507" w14:textId="77777777" w:rsidTr="00252CAA">
        <w:trPr>
          <w:jc w:val="center"/>
        </w:trPr>
        <w:tc>
          <w:tcPr>
            <w:tcW w:w="1787" w:type="pct"/>
          </w:tcPr>
          <w:p w14:paraId="5C52C25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14:paraId="6DF6507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1D7A66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35" w:type="pct"/>
            <w:vAlign w:val="center"/>
          </w:tcPr>
          <w:p w14:paraId="7BB986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764CB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0E455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22BD48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A46950A" w14:textId="77777777" w:rsidTr="00252CAA">
        <w:trPr>
          <w:jc w:val="center"/>
        </w:trPr>
        <w:tc>
          <w:tcPr>
            <w:tcW w:w="1787" w:type="pct"/>
          </w:tcPr>
          <w:p w14:paraId="6FCA6CF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{1,…,159}</w:t>
            </w:r>
          </w:p>
        </w:tc>
        <w:tc>
          <w:tcPr>
            <w:tcW w:w="446" w:type="pct"/>
            <w:vAlign w:val="center"/>
          </w:tcPr>
          <w:p w14:paraId="43C32E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31D224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535" w:type="pct"/>
            <w:vAlign w:val="center"/>
          </w:tcPr>
          <w:p w14:paraId="65BF74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CD9AD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5DA6E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67DED2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78F4555" w14:textId="77777777" w:rsidTr="00252CAA">
        <w:trPr>
          <w:jc w:val="center"/>
        </w:trPr>
        <w:tc>
          <w:tcPr>
            <w:tcW w:w="1787" w:type="pct"/>
          </w:tcPr>
          <w:p w14:paraId="30D0835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46" w:type="pct"/>
            <w:vAlign w:val="center"/>
          </w:tcPr>
          <w:p w14:paraId="4A4A76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25ABD9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CD61F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D9240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EAF09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1C1EE0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3D77269" w14:textId="77777777" w:rsidTr="00252CAA">
        <w:trPr>
          <w:jc w:val="center"/>
        </w:trPr>
        <w:tc>
          <w:tcPr>
            <w:tcW w:w="1787" w:type="pct"/>
          </w:tcPr>
          <w:p w14:paraId="7E63AE8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14:paraId="512BA3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1235B8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31F2A4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49E3C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57F73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056D0E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A49EE9B" w14:textId="77777777" w:rsidTr="00252CAA">
        <w:trPr>
          <w:jc w:val="center"/>
        </w:trPr>
        <w:tc>
          <w:tcPr>
            <w:tcW w:w="1787" w:type="pct"/>
          </w:tcPr>
          <w:p w14:paraId="3B4CEEE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14:paraId="1175D5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709446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35" w:type="pct"/>
            <w:vAlign w:val="center"/>
          </w:tcPr>
          <w:p w14:paraId="0367AD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B6FDF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DD66A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35C5A4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855A091" w14:textId="77777777" w:rsidTr="00252CAA">
        <w:trPr>
          <w:jc w:val="center"/>
        </w:trPr>
        <w:tc>
          <w:tcPr>
            <w:tcW w:w="1787" w:type="pct"/>
          </w:tcPr>
          <w:p w14:paraId="0153B80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{1,…,159}</w:t>
            </w:r>
          </w:p>
        </w:tc>
        <w:tc>
          <w:tcPr>
            <w:tcW w:w="446" w:type="pct"/>
            <w:vAlign w:val="center"/>
          </w:tcPr>
          <w:p w14:paraId="03C6D6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7E1C17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535" w:type="pct"/>
            <w:vAlign w:val="center"/>
          </w:tcPr>
          <w:p w14:paraId="16C4CF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7659E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06B69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23C3C4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8CD6F44" w14:textId="77777777" w:rsidTr="00252CAA">
        <w:trPr>
          <w:jc w:val="center"/>
        </w:trPr>
        <w:tc>
          <w:tcPr>
            <w:tcW w:w="1787" w:type="pct"/>
          </w:tcPr>
          <w:p w14:paraId="77FD942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46" w:type="pct"/>
            <w:vAlign w:val="center"/>
          </w:tcPr>
          <w:p w14:paraId="562935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05F60B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B334A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9B72E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38CBC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591655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4D6C591" w14:textId="77777777" w:rsidTr="00252CAA">
        <w:trPr>
          <w:jc w:val="center"/>
        </w:trPr>
        <w:tc>
          <w:tcPr>
            <w:tcW w:w="1787" w:type="pct"/>
          </w:tcPr>
          <w:p w14:paraId="0C32631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14:paraId="041025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7A7F39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7DDDD6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273DB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1BDB9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168559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0810DD7" w14:textId="77777777" w:rsidTr="00252CAA">
        <w:trPr>
          <w:jc w:val="center"/>
        </w:trPr>
        <w:tc>
          <w:tcPr>
            <w:tcW w:w="1787" w:type="pct"/>
          </w:tcPr>
          <w:p w14:paraId="0E660C9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80, 81</w:t>
            </w:r>
          </w:p>
        </w:tc>
        <w:tc>
          <w:tcPr>
            <w:tcW w:w="446" w:type="pct"/>
            <w:vAlign w:val="center"/>
          </w:tcPr>
          <w:p w14:paraId="7BFCD5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2D9EB7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3180</w:t>
            </w:r>
          </w:p>
        </w:tc>
        <w:tc>
          <w:tcPr>
            <w:tcW w:w="535" w:type="pct"/>
            <w:vAlign w:val="center"/>
          </w:tcPr>
          <w:p w14:paraId="3D02C3A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E18E5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C2C98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25DDFE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2C23F8A" w14:textId="77777777" w:rsidTr="00252CAA">
        <w:trPr>
          <w:jc w:val="center"/>
        </w:trPr>
        <w:tc>
          <w:tcPr>
            <w:tcW w:w="1787" w:type="pct"/>
          </w:tcPr>
          <w:p w14:paraId="01FCD1C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{4,…, 159}</w:t>
            </w:r>
          </w:p>
        </w:tc>
        <w:tc>
          <w:tcPr>
            <w:tcW w:w="446" w:type="pct"/>
            <w:vAlign w:val="center"/>
          </w:tcPr>
          <w:p w14:paraId="5B080B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5EBA32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2496</w:t>
            </w:r>
          </w:p>
        </w:tc>
        <w:tc>
          <w:tcPr>
            <w:tcW w:w="535" w:type="pct"/>
            <w:vAlign w:val="center"/>
          </w:tcPr>
          <w:p w14:paraId="2840DB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B3C63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6B453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3F05F6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7245CFC" w14:textId="77777777" w:rsidTr="00252CAA">
        <w:trPr>
          <w:jc w:val="center"/>
        </w:trPr>
        <w:tc>
          <w:tcPr>
            <w:tcW w:w="1787" w:type="pct"/>
          </w:tcPr>
          <w:p w14:paraId="510C828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{1,…,79,82,…,159}</w:t>
            </w:r>
          </w:p>
        </w:tc>
        <w:tc>
          <w:tcPr>
            <w:tcW w:w="446" w:type="pct"/>
            <w:vAlign w:val="center"/>
          </w:tcPr>
          <w:p w14:paraId="67F73B8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12B341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3324</w:t>
            </w:r>
          </w:p>
        </w:tc>
        <w:tc>
          <w:tcPr>
            <w:tcW w:w="535" w:type="pct"/>
            <w:vAlign w:val="center"/>
          </w:tcPr>
          <w:p w14:paraId="01D33A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F69FC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015EA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23C492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EFCE692" w14:textId="77777777" w:rsidTr="00252CAA">
        <w:trPr>
          <w:trHeight w:val="70"/>
          <w:jc w:val="center"/>
        </w:trPr>
        <w:tc>
          <w:tcPr>
            <w:tcW w:w="1787" w:type="pct"/>
          </w:tcPr>
          <w:p w14:paraId="590FFBF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46" w:type="pct"/>
            <w:vAlign w:val="center"/>
          </w:tcPr>
          <w:p w14:paraId="554263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628" w:type="pct"/>
            <w:vAlign w:val="center"/>
          </w:tcPr>
          <w:p w14:paraId="6EFAF8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5.548</w:t>
            </w:r>
          </w:p>
        </w:tc>
        <w:tc>
          <w:tcPr>
            <w:tcW w:w="535" w:type="pct"/>
            <w:vAlign w:val="center"/>
          </w:tcPr>
          <w:p w14:paraId="2D0FAE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D9C36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CE571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3" w:type="pct"/>
            <w:vAlign w:val="center"/>
          </w:tcPr>
          <w:p w14:paraId="093771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A61F1B4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37263D1D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510365B7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6A824028" w14:textId="77777777" w:rsidR="0093459A" w:rsidRPr="0093459A" w:rsidRDefault="0093459A" w:rsidP="0093459A">
      <w:pPr>
        <w:rPr>
          <w:rFonts w:eastAsia="SimSun"/>
          <w:lang w:eastAsia="en-US"/>
        </w:rPr>
      </w:pPr>
    </w:p>
    <w:p w14:paraId="21E44076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A.3.2.2.5-5: PDSCH Reference Channel for TDD UL-DL pattern FR2.120-2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8"/>
        <w:gridCol w:w="1293"/>
        <w:gridCol w:w="1829"/>
        <w:gridCol w:w="1558"/>
        <w:gridCol w:w="1558"/>
        <w:gridCol w:w="1558"/>
        <w:gridCol w:w="1558"/>
      </w:tblGrid>
      <w:tr w:rsidR="0093459A" w:rsidRPr="0093459A" w14:paraId="0EDC83AC" w14:textId="77777777" w:rsidTr="00252CAA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4C89A0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6F21D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14:paraId="217489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15E21A5D" w14:textId="77777777" w:rsidTr="00252CAA">
        <w:trPr>
          <w:jc w:val="center"/>
        </w:trPr>
        <w:tc>
          <w:tcPr>
            <w:tcW w:w="1788" w:type="pct"/>
            <w:vAlign w:val="center"/>
          </w:tcPr>
          <w:p w14:paraId="3CB41BE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44" w:type="pct"/>
            <w:vAlign w:val="center"/>
          </w:tcPr>
          <w:p w14:paraId="649F2C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96DE0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57" w:author="Gaurav Nigam" w:date="2019-04-01T08:36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5-5.1 TDD</w:t>
            </w:r>
          </w:p>
        </w:tc>
        <w:tc>
          <w:tcPr>
            <w:tcW w:w="535" w:type="pct"/>
            <w:vAlign w:val="center"/>
          </w:tcPr>
          <w:p w14:paraId="17397E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58" w:author="Gaurav Nigam" w:date="2019-04-01T08:36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5-5.2 TDD</w:t>
            </w:r>
          </w:p>
        </w:tc>
        <w:tc>
          <w:tcPr>
            <w:tcW w:w="535" w:type="pct"/>
            <w:vAlign w:val="center"/>
          </w:tcPr>
          <w:p w14:paraId="13A3F5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140A79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0D426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69040C97" w14:textId="77777777" w:rsidTr="00252CAA">
        <w:trPr>
          <w:jc w:val="center"/>
        </w:trPr>
        <w:tc>
          <w:tcPr>
            <w:tcW w:w="1788" w:type="pct"/>
          </w:tcPr>
          <w:p w14:paraId="1E1A0DC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444" w:type="pct"/>
            <w:vAlign w:val="center"/>
          </w:tcPr>
          <w:p w14:paraId="688F09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527D58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35" w:type="pct"/>
            <w:vAlign w:val="center"/>
          </w:tcPr>
          <w:p w14:paraId="2DB5A9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535" w:type="pct"/>
            <w:vAlign w:val="center"/>
          </w:tcPr>
          <w:p w14:paraId="2D397E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1B6B5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9597C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D57BA79" w14:textId="77777777" w:rsidTr="00252CAA">
        <w:trPr>
          <w:jc w:val="center"/>
        </w:trPr>
        <w:tc>
          <w:tcPr>
            <w:tcW w:w="1788" w:type="pct"/>
          </w:tcPr>
          <w:p w14:paraId="5B63E7C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44" w:type="pct"/>
            <w:vAlign w:val="center"/>
          </w:tcPr>
          <w:p w14:paraId="22BF9E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2C3DD7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535" w:type="pct"/>
            <w:vAlign w:val="center"/>
          </w:tcPr>
          <w:p w14:paraId="5B88EB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535" w:type="pct"/>
            <w:vAlign w:val="center"/>
          </w:tcPr>
          <w:p w14:paraId="2EB804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48406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7F8C2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EA96813" w14:textId="77777777" w:rsidTr="00252CAA">
        <w:trPr>
          <w:jc w:val="center"/>
        </w:trPr>
        <w:tc>
          <w:tcPr>
            <w:tcW w:w="1788" w:type="pct"/>
          </w:tcPr>
          <w:p w14:paraId="0999A44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14:paraId="663FF5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3ECC95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535" w:type="pct"/>
            <w:vAlign w:val="center"/>
          </w:tcPr>
          <w:p w14:paraId="49865D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535" w:type="pct"/>
            <w:vAlign w:val="center"/>
          </w:tcPr>
          <w:p w14:paraId="42BA88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92472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654CF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2111AAE" w14:textId="77777777" w:rsidTr="00252CAA">
        <w:trPr>
          <w:jc w:val="center"/>
        </w:trPr>
        <w:tc>
          <w:tcPr>
            <w:tcW w:w="1788" w:type="pct"/>
          </w:tcPr>
          <w:p w14:paraId="140A5D1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14:paraId="6CA14F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38365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2D401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A3AAF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86E09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07C77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5560405" w14:textId="77777777" w:rsidTr="00252CAA">
        <w:trPr>
          <w:jc w:val="center"/>
        </w:trPr>
        <w:tc>
          <w:tcPr>
            <w:tcW w:w="1788" w:type="pct"/>
          </w:tcPr>
          <w:p w14:paraId="15397AE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14:paraId="592D97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4514864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35" w:type="pct"/>
            <w:vAlign w:val="center"/>
          </w:tcPr>
          <w:p w14:paraId="3F7034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35" w:type="pct"/>
            <w:vAlign w:val="center"/>
          </w:tcPr>
          <w:p w14:paraId="4E8E68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85690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BF65CE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3239405" w14:textId="77777777" w:rsidTr="00252CAA">
        <w:trPr>
          <w:jc w:val="center"/>
        </w:trPr>
        <w:tc>
          <w:tcPr>
            <w:tcW w:w="1788" w:type="pct"/>
          </w:tcPr>
          <w:p w14:paraId="7FE51D5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{1,…,159}</w:t>
            </w:r>
          </w:p>
        </w:tc>
        <w:tc>
          <w:tcPr>
            <w:tcW w:w="444" w:type="pct"/>
            <w:vAlign w:val="center"/>
          </w:tcPr>
          <w:p w14:paraId="13A27C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B95C1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5" w:type="pct"/>
            <w:vAlign w:val="center"/>
          </w:tcPr>
          <w:p w14:paraId="1B1A1A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5" w:type="pct"/>
            <w:vAlign w:val="center"/>
          </w:tcPr>
          <w:p w14:paraId="53694A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969E9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F2395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40BDB90" w14:textId="77777777" w:rsidTr="00252CAA">
        <w:trPr>
          <w:jc w:val="center"/>
        </w:trPr>
        <w:tc>
          <w:tcPr>
            <w:tcW w:w="1788" w:type="pct"/>
          </w:tcPr>
          <w:p w14:paraId="16F276F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14:paraId="6ECB5B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A94EC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119</w:t>
            </w:r>
          </w:p>
        </w:tc>
        <w:tc>
          <w:tcPr>
            <w:tcW w:w="535" w:type="pct"/>
            <w:vAlign w:val="center"/>
          </w:tcPr>
          <w:p w14:paraId="0E4E34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119</w:t>
            </w:r>
          </w:p>
        </w:tc>
        <w:tc>
          <w:tcPr>
            <w:tcW w:w="535" w:type="pct"/>
          </w:tcPr>
          <w:p w14:paraId="694097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6DFEC9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6290B2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310B03E" w14:textId="77777777" w:rsidTr="00252CAA">
        <w:trPr>
          <w:jc w:val="center"/>
        </w:trPr>
        <w:tc>
          <w:tcPr>
            <w:tcW w:w="1788" w:type="pct"/>
          </w:tcPr>
          <w:p w14:paraId="35F315A7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44" w:type="pct"/>
            <w:vAlign w:val="center"/>
          </w:tcPr>
          <w:p w14:paraId="499288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58D5D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35" w:type="pct"/>
            <w:vAlign w:val="center"/>
          </w:tcPr>
          <w:p w14:paraId="6B5217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35" w:type="pct"/>
            <w:vAlign w:val="center"/>
          </w:tcPr>
          <w:p w14:paraId="4762C6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35A6C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F07A3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B80ABB1" w14:textId="77777777" w:rsidTr="00252CAA">
        <w:trPr>
          <w:jc w:val="center"/>
        </w:trPr>
        <w:tc>
          <w:tcPr>
            <w:tcW w:w="1788" w:type="pct"/>
          </w:tcPr>
          <w:p w14:paraId="42460A3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44" w:type="pct"/>
            <w:vAlign w:val="center"/>
          </w:tcPr>
          <w:p w14:paraId="1403F6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7245B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5" w:type="pct"/>
            <w:vAlign w:val="center"/>
          </w:tcPr>
          <w:p w14:paraId="48DCFE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5" w:type="pct"/>
            <w:vAlign w:val="center"/>
          </w:tcPr>
          <w:p w14:paraId="610AC6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57CB2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BDCAA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F17961C" w14:textId="77777777" w:rsidTr="00252CAA">
        <w:trPr>
          <w:jc w:val="center"/>
        </w:trPr>
        <w:tc>
          <w:tcPr>
            <w:tcW w:w="1788" w:type="pct"/>
          </w:tcPr>
          <w:p w14:paraId="4247937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44" w:type="pct"/>
            <w:vAlign w:val="center"/>
          </w:tcPr>
          <w:p w14:paraId="4EF056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540CC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35" w:type="pct"/>
            <w:vAlign w:val="center"/>
          </w:tcPr>
          <w:p w14:paraId="51E892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35" w:type="pct"/>
            <w:vAlign w:val="center"/>
          </w:tcPr>
          <w:p w14:paraId="623734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AE87B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3DA0C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A582C07" w14:textId="77777777" w:rsidTr="00252CAA">
        <w:trPr>
          <w:jc w:val="center"/>
        </w:trPr>
        <w:tc>
          <w:tcPr>
            <w:tcW w:w="1788" w:type="pct"/>
          </w:tcPr>
          <w:p w14:paraId="66E66E5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44" w:type="pct"/>
            <w:vAlign w:val="center"/>
          </w:tcPr>
          <w:p w14:paraId="3124B6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8797E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35" w:type="pct"/>
            <w:vAlign w:val="center"/>
          </w:tcPr>
          <w:p w14:paraId="17F9AA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35" w:type="pct"/>
            <w:vAlign w:val="center"/>
          </w:tcPr>
          <w:p w14:paraId="601BC0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3C77D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71EF9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D93FE43" w14:textId="77777777" w:rsidTr="00252CAA">
        <w:trPr>
          <w:jc w:val="center"/>
        </w:trPr>
        <w:tc>
          <w:tcPr>
            <w:tcW w:w="1788" w:type="pct"/>
            <w:vAlign w:val="center"/>
          </w:tcPr>
          <w:p w14:paraId="639DDCE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44" w:type="pct"/>
            <w:vAlign w:val="center"/>
          </w:tcPr>
          <w:p w14:paraId="3A30C4B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BF773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35" w:type="pct"/>
            <w:vAlign w:val="center"/>
          </w:tcPr>
          <w:p w14:paraId="5F2258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35" w:type="pct"/>
            <w:vAlign w:val="center"/>
          </w:tcPr>
          <w:p w14:paraId="43B224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43C4D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87362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497A0D0" w14:textId="77777777" w:rsidTr="00252CAA">
        <w:trPr>
          <w:jc w:val="center"/>
        </w:trPr>
        <w:tc>
          <w:tcPr>
            <w:tcW w:w="1788" w:type="pct"/>
            <w:vAlign w:val="center"/>
          </w:tcPr>
          <w:p w14:paraId="718E242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44" w:type="pct"/>
            <w:vAlign w:val="center"/>
          </w:tcPr>
          <w:p w14:paraId="750F02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BE889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2FEAE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F69A66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320EB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0F2905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40A6081" w14:textId="77777777" w:rsidTr="00252CAA">
        <w:trPr>
          <w:jc w:val="center"/>
        </w:trPr>
        <w:tc>
          <w:tcPr>
            <w:tcW w:w="1788" w:type="pct"/>
          </w:tcPr>
          <w:p w14:paraId="68010B5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14:paraId="0B1C5F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A7903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6F9368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050B846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5E245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4A409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0556591" w14:textId="77777777" w:rsidTr="00252CAA">
        <w:trPr>
          <w:jc w:val="center"/>
        </w:trPr>
        <w:tc>
          <w:tcPr>
            <w:tcW w:w="1787" w:type="pct"/>
          </w:tcPr>
          <w:p w14:paraId="2D2520D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14:paraId="046981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5EA415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57E2F6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390B52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27A01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D855D3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79C1676" w14:textId="77777777" w:rsidTr="00252CAA">
        <w:trPr>
          <w:jc w:val="center"/>
        </w:trPr>
        <w:tc>
          <w:tcPr>
            <w:tcW w:w="1787" w:type="pct"/>
            <w:vAlign w:val="center"/>
          </w:tcPr>
          <w:p w14:paraId="072635B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14:paraId="5FE725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41A64E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35" w:type="pct"/>
            <w:vAlign w:val="center"/>
          </w:tcPr>
          <w:p w14:paraId="24219C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35" w:type="pct"/>
            <w:vAlign w:val="center"/>
          </w:tcPr>
          <w:p w14:paraId="3879A8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E461A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284B1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4C3A887" w14:textId="77777777" w:rsidTr="00252CAA">
        <w:trPr>
          <w:jc w:val="center"/>
        </w:trPr>
        <w:tc>
          <w:tcPr>
            <w:tcW w:w="1787" w:type="pct"/>
          </w:tcPr>
          <w:p w14:paraId="4A16751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14:paraId="5A971D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725FBD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DFCA5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06567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D4D0B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FBC45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66E2433" w14:textId="77777777" w:rsidTr="00252CAA">
        <w:trPr>
          <w:jc w:val="center"/>
        </w:trPr>
        <w:tc>
          <w:tcPr>
            <w:tcW w:w="1787" w:type="pct"/>
          </w:tcPr>
          <w:p w14:paraId="7125192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14:paraId="374222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7F2865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4BD5B1E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6015C0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D9658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4BD3C6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0831A3F" w14:textId="77777777" w:rsidTr="00252CAA">
        <w:trPr>
          <w:jc w:val="center"/>
        </w:trPr>
        <w:tc>
          <w:tcPr>
            <w:tcW w:w="1787" w:type="pct"/>
          </w:tcPr>
          <w:p w14:paraId="1A6F6B6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14:paraId="3F7835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0198C7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25608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5D2B9D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12552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6D5927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104FA2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5A0C2F6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65F7D69" w14:textId="77777777" w:rsidTr="00252CAA">
        <w:trPr>
          <w:jc w:val="center"/>
        </w:trPr>
        <w:tc>
          <w:tcPr>
            <w:tcW w:w="1787" w:type="pct"/>
          </w:tcPr>
          <w:p w14:paraId="6092B39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14:paraId="77004D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619796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0F6C02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16896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3DAB75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5C3CC8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738953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38B4FC7" w14:textId="77777777" w:rsidTr="00252CAA">
        <w:trPr>
          <w:jc w:val="center"/>
        </w:trPr>
        <w:tc>
          <w:tcPr>
            <w:tcW w:w="1787" w:type="pct"/>
          </w:tcPr>
          <w:p w14:paraId="485B250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14:paraId="6BA919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5147CD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A92A7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7334D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63D83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0FAE0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75ABBCD" w14:textId="77777777" w:rsidTr="00252CAA">
        <w:trPr>
          <w:jc w:val="center"/>
        </w:trPr>
        <w:tc>
          <w:tcPr>
            <w:tcW w:w="1787" w:type="pct"/>
          </w:tcPr>
          <w:p w14:paraId="02805ED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14:paraId="11C2F9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7FD8ED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400EFB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19D9D9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57A63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33DDD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8CEF67E" w14:textId="77777777" w:rsidTr="00252CAA">
        <w:trPr>
          <w:jc w:val="center"/>
        </w:trPr>
        <w:tc>
          <w:tcPr>
            <w:tcW w:w="1787" w:type="pct"/>
          </w:tcPr>
          <w:p w14:paraId="3EE360A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14:paraId="33FF64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67B0CC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35" w:type="pct"/>
            <w:vAlign w:val="center"/>
          </w:tcPr>
          <w:p w14:paraId="049CA9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35" w:type="pct"/>
            <w:vAlign w:val="center"/>
          </w:tcPr>
          <w:p w14:paraId="092944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F2778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785465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6659F38" w14:textId="77777777" w:rsidTr="00252CAA">
        <w:trPr>
          <w:jc w:val="center"/>
        </w:trPr>
        <w:tc>
          <w:tcPr>
            <w:tcW w:w="1787" w:type="pct"/>
          </w:tcPr>
          <w:p w14:paraId="16D337E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14:paraId="4013B9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4FBEAD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35" w:type="pct"/>
            <w:vAlign w:val="center"/>
          </w:tcPr>
          <w:p w14:paraId="6124F5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35" w:type="pct"/>
            <w:vAlign w:val="center"/>
          </w:tcPr>
          <w:p w14:paraId="61EE43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CB18D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29056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C4135C4" w14:textId="77777777" w:rsidTr="00252CAA">
        <w:trPr>
          <w:jc w:val="center"/>
        </w:trPr>
        <w:tc>
          <w:tcPr>
            <w:tcW w:w="1787" w:type="pct"/>
          </w:tcPr>
          <w:p w14:paraId="4399FE7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14:paraId="05C4BE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67C949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01DB2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E4AE5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A5E28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295350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B356101" w14:textId="77777777" w:rsidTr="00252CAA">
        <w:trPr>
          <w:jc w:val="center"/>
        </w:trPr>
        <w:tc>
          <w:tcPr>
            <w:tcW w:w="1787" w:type="pct"/>
          </w:tcPr>
          <w:p w14:paraId="6CB8AE0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14:paraId="03F9AF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1CE16E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0F5BEC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5484F2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B658D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1FEE8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D6B4621" w14:textId="77777777" w:rsidTr="00252CAA">
        <w:trPr>
          <w:jc w:val="center"/>
        </w:trPr>
        <w:tc>
          <w:tcPr>
            <w:tcW w:w="1787" w:type="pct"/>
          </w:tcPr>
          <w:p w14:paraId="09D7321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14:paraId="1FAA58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6519C6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35" w:type="pct"/>
            <w:vAlign w:val="center"/>
          </w:tcPr>
          <w:p w14:paraId="28EFAF9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35" w:type="pct"/>
            <w:vAlign w:val="center"/>
          </w:tcPr>
          <w:p w14:paraId="0E30AF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CCB1F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7972B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430E72D" w14:textId="77777777" w:rsidTr="00252CAA">
        <w:trPr>
          <w:jc w:val="center"/>
        </w:trPr>
        <w:tc>
          <w:tcPr>
            <w:tcW w:w="1787" w:type="pct"/>
          </w:tcPr>
          <w:p w14:paraId="376E27E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14:paraId="17FE4A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11809C7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35" w:type="pct"/>
            <w:vAlign w:val="center"/>
          </w:tcPr>
          <w:p w14:paraId="0DFF1C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535" w:type="pct"/>
            <w:vAlign w:val="center"/>
          </w:tcPr>
          <w:p w14:paraId="0EECBF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B7EB7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375789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45E4BE5" w14:textId="77777777" w:rsidTr="00252CAA">
        <w:trPr>
          <w:jc w:val="center"/>
        </w:trPr>
        <w:tc>
          <w:tcPr>
            <w:tcW w:w="1787" w:type="pct"/>
          </w:tcPr>
          <w:p w14:paraId="5321791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14:paraId="462E8B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02AD26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7A400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9A7261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C6C77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820FB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814F214" w14:textId="77777777" w:rsidTr="00252CAA">
        <w:trPr>
          <w:jc w:val="center"/>
        </w:trPr>
        <w:tc>
          <w:tcPr>
            <w:tcW w:w="1787" w:type="pct"/>
          </w:tcPr>
          <w:p w14:paraId="609298E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14:paraId="7301F5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2D3B84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5F5A16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1E210C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4E671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479206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7DA1B9F" w14:textId="77777777" w:rsidTr="00252CAA">
        <w:trPr>
          <w:jc w:val="center"/>
        </w:trPr>
        <w:tc>
          <w:tcPr>
            <w:tcW w:w="1787" w:type="pct"/>
          </w:tcPr>
          <w:p w14:paraId="6697CDD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80, 81</w:t>
            </w:r>
          </w:p>
        </w:tc>
        <w:tc>
          <w:tcPr>
            <w:tcW w:w="443" w:type="pct"/>
            <w:vAlign w:val="center"/>
          </w:tcPr>
          <w:p w14:paraId="68BFC1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1F81D2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69960</w:t>
            </w:r>
          </w:p>
        </w:tc>
        <w:tc>
          <w:tcPr>
            <w:tcW w:w="535" w:type="pct"/>
            <w:vAlign w:val="center"/>
          </w:tcPr>
          <w:p w14:paraId="5272F0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33920</w:t>
            </w:r>
          </w:p>
        </w:tc>
        <w:tc>
          <w:tcPr>
            <w:tcW w:w="535" w:type="pct"/>
            <w:vAlign w:val="center"/>
          </w:tcPr>
          <w:p w14:paraId="1E72C2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39CC8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20C95B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E597548" w14:textId="77777777" w:rsidTr="00252CAA">
        <w:trPr>
          <w:jc w:val="center"/>
        </w:trPr>
        <w:tc>
          <w:tcPr>
            <w:tcW w:w="1787" w:type="pct"/>
          </w:tcPr>
          <w:p w14:paraId="35629D7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{4,…, 159}</w:t>
            </w:r>
          </w:p>
        </w:tc>
        <w:tc>
          <w:tcPr>
            <w:tcW w:w="443" w:type="pct"/>
            <w:vAlign w:val="center"/>
          </w:tcPr>
          <w:p w14:paraId="2340D8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09CBA9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54912</w:t>
            </w:r>
          </w:p>
        </w:tc>
        <w:tc>
          <w:tcPr>
            <w:tcW w:w="535" w:type="pct"/>
            <w:vAlign w:val="center"/>
          </w:tcPr>
          <w:p w14:paraId="653D83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26624</w:t>
            </w:r>
          </w:p>
        </w:tc>
        <w:tc>
          <w:tcPr>
            <w:tcW w:w="535" w:type="pct"/>
            <w:vAlign w:val="center"/>
          </w:tcPr>
          <w:p w14:paraId="03EF51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F1323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6C45D7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10149C9" w14:textId="77777777" w:rsidTr="00252CAA">
        <w:trPr>
          <w:jc w:val="center"/>
        </w:trPr>
        <w:tc>
          <w:tcPr>
            <w:tcW w:w="1787" w:type="pct"/>
          </w:tcPr>
          <w:p w14:paraId="58F5229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{1,…,79,82,…,159}</w:t>
            </w:r>
          </w:p>
        </w:tc>
        <w:tc>
          <w:tcPr>
            <w:tcW w:w="443" w:type="pct"/>
            <w:vAlign w:val="center"/>
          </w:tcPr>
          <w:p w14:paraId="4F3D20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77129F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73128</w:t>
            </w:r>
          </w:p>
        </w:tc>
        <w:tc>
          <w:tcPr>
            <w:tcW w:w="535" w:type="pct"/>
            <w:vAlign w:val="center"/>
          </w:tcPr>
          <w:p w14:paraId="208126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35456</w:t>
            </w:r>
          </w:p>
        </w:tc>
        <w:tc>
          <w:tcPr>
            <w:tcW w:w="535" w:type="pct"/>
            <w:vAlign w:val="center"/>
          </w:tcPr>
          <w:p w14:paraId="159F30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7041C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3B5D0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A8C5D1C" w14:textId="77777777" w:rsidTr="00252CAA">
        <w:trPr>
          <w:trHeight w:val="70"/>
          <w:jc w:val="center"/>
        </w:trPr>
        <w:tc>
          <w:tcPr>
            <w:tcW w:w="1787" w:type="pct"/>
          </w:tcPr>
          <w:p w14:paraId="6978774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14:paraId="4D843D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628" w:type="pct"/>
            <w:vAlign w:val="center"/>
          </w:tcPr>
          <w:p w14:paraId="654A64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188.739</w:t>
            </w:r>
          </w:p>
        </w:tc>
        <w:tc>
          <w:tcPr>
            <w:tcW w:w="535" w:type="pct"/>
            <w:vAlign w:val="center"/>
          </w:tcPr>
          <w:p w14:paraId="71F3FF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91.843</w:t>
            </w:r>
          </w:p>
        </w:tc>
        <w:tc>
          <w:tcPr>
            <w:tcW w:w="535" w:type="pct"/>
            <w:vAlign w:val="center"/>
          </w:tcPr>
          <w:p w14:paraId="388C8A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2B709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4306E5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A5A44D2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75DCF4C7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38A76F01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440EDC65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0929D9B3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en-US"/>
        </w:rPr>
      </w:pPr>
      <w:r w:rsidRPr="0093459A">
        <w:rPr>
          <w:rFonts w:ascii="Arial" w:eastAsia="SimSun" w:hAnsi="Arial"/>
          <w:b/>
          <w:lang w:eastAsia="en-US"/>
        </w:rPr>
        <w:t>Table A.3.2.2.5-6: PDSCH Reference Channel for TDD UL-DL pattern FR2.120-2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08"/>
        <w:gridCol w:w="1293"/>
        <w:gridCol w:w="1829"/>
        <w:gridCol w:w="1558"/>
        <w:gridCol w:w="1558"/>
        <w:gridCol w:w="1558"/>
        <w:gridCol w:w="1558"/>
      </w:tblGrid>
      <w:tr w:rsidR="0093459A" w:rsidRPr="0093459A" w14:paraId="6CB34AAA" w14:textId="77777777" w:rsidTr="00252CAA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14:paraId="259154B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14:paraId="536AA14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14:paraId="3CBAFE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2481C7FF" w14:textId="77777777" w:rsidTr="00252CAA">
        <w:trPr>
          <w:jc w:val="center"/>
        </w:trPr>
        <w:tc>
          <w:tcPr>
            <w:tcW w:w="1788" w:type="pct"/>
            <w:vAlign w:val="center"/>
          </w:tcPr>
          <w:p w14:paraId="35445B7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44" w:type="pct"/>
            <w:vAlign w:val="center"/>
          </w:tcPr>
          <w:p w14:paraId="1A749E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70279C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59" w:author="Gaurav Nigam" w:date="2019-04-01T08:36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5-6.1 TDD</w:t>
            </w:r>
          </w:p>
        </w:tc>
        <w:tc>
          <w:tcPr>
            <w:tcW w:w="535" w:type="pct"/>
            <w:vAlign w:val="center"/>
          </w:tcPr>
          <w:p w14:paraId="050705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797D78F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14:paraId="5D95EB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B74A2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7F77315D" w14:textId="77777777" w:rsidTr="00252CAA">
        <w:trPr>
          <w:jc w:val="center"/>
        </w:trPr>
        <w:tc>
          <w:tcPr>
            <w:tcW w:w="1788" w:type="pct"/>
          </w:tcPr>
          <w:p w14:paraId="21E24B7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/>
                <w:sz w:val="18"/>
                <w:lang w:eastAsia="en-US"/>
              </w:rPr>
              <w:t>Channel bandwidth</w:t>
            </w:r>
          </w:p>
        </w:tc>
        <w:tc>
          <w:tcPr>
            <w:tcW w:w="444" w:type="pct"/>
            <w:vAlign w:val="center"/>
          </w:tcPr>
          <w:p w14:paraId="017504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627" w:type="pct"/>
            <w:vAlign w:val="center"/>
          </w:tcPr>
          <w:p w14:paraId="0140ED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535" w:type="pct"/>
            <w:vAlign w:val="center"/>
          </w:tcPr>
          <w:p w14:paraId="32D349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EBB15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A4174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C107C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750D150" w14:textId="77777777" w:rsidTr="00252CAA">
        <w:trPr>
          <w:jc w:val="center"/>
        </w:trPr>
        <w:tc>
          <w:tcPr>
            <w:tcW w:w="1788" w:type="pct"/>
          </w:tcPr>
          <w:p w14:paraId="1AADB72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44" w:type="pct"/>
            <w:vAlign w:val="center"/>
          </w:tcPr>
          <w:p w14:paraId="1557D1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627" w:type="pct"/>
            <w:vAlign w:val="center"/>
          </w:tcPr>
          <w:p w14:paraId="651654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120</w:t>
            </w:r>
          </w:p>
        </w:tc>
        <w:tc>
          <w:tcPr>
            <w:tcW w:w="535" w:type="pct"/>
            <w:vAlign w:val="center"/>
          </w:tcPr>
          <w:p w14:paraId="24C48E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3A015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F6C2BE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3DCC3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CB7BFB3" w14:textId="77777777" w:rsidTr="00252CAA">
        <w:trPr>
          <w:jc w:val="center"/>
        </w:trPr>
        <w:tc>
          <w:tcPr>
            <w:tcW w:w="1788" w:type="pct"/>
          </w:tcPr>
          <w:p w14:paraId="027AC03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14:paraId="3A2D6C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627" w:type="pct"/>
            <w:vAlign w:val="center"/>
          </w:tcPr>
          <w:p w14:paraId="7BB8A3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535" w:type="pct"/>
            <w:vAlign w:val="center"/>
          </w:tcPr>
          <w:p w14:paraId="756944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2696EA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1C6E3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619F4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22FDCA9" w14:textId="77777777" w:rsidTr="00252CAA">
        <w:trPr>
          <w:jc w:val="center"/>
        </w:trPr>
        <w:tc>
          <w:tcPr>
            <w:tcW w:w="1788" w:type="pct"/>
          </w:tcPr>
          <w:p w14:paraId="604236D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14:paraId="673E46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5B15DF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1204E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F675D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B686C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00D88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FFA277C" w14:textId="77777777" w:rsidTr="00252CAA">
        <w:trPr>
          <w:jc w:val="center"/>
        </w:trPr>
        <w:tc>
          <w:tcPr>
            <w:tcW w:w="1788" w:type="pct"/>
          </w:tcPr>
          <w:p w14:paraId="5130ECB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14:paraId="5CF671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564F5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535" w:type="pct"/>
            <w:vAlign w:val="center"/>
          </w:tcPr>
          <w:p w14:paraId="3D3B81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EDD53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BDEE2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0B237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21BE9DC" w14:textId="77777777" w:rsidTr="00252CAA">
        <w:trPr>
          <w:jc w:val="center"/>
        </w:trPr>
        <w:tc>
          <w:tcPr>
            <w:tcW w:w="1788" w:type="pct"/>
          </w:tcPr>
          <w:p w14:paraId="7AC99DD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{1,…,159}</w:t>
            </w:r>
          </w:p>
        </w:tc>
        <w:tc>
          <w:tcPr>
            <w:tcW w:w="444" w:type="pct"/>
            <w:vAlign w:val="center"/>
          </w:tcPr>
          <w:p w14:paraId="23B9C4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8ABE3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35" w:type="pct"/>
            <w:vAlign w:val="center"/>
          </w:tcPr>
          <w:p w14:paraId="653F0FA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F4846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2C44A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F671E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096901A" w14:textId="77777777" w:rsidTr="00252CAA">
        <w:trPr>
          <w:jc w:val="center"/>
        </w:trPr>
        <w:tc>
          <w:tcPr>
            <w:tcW w:w="1788" w:type="pct"/>
          </w:tcPr>
          <w:p w14:paraId="43E767A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14:paraId="1F7F42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02C35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119</w:t>
            </w:r>
          </w:p>
        </w:tc>
        <w:tc>
          <w:tcPr>
            <w:tcW w:w="535" w:type="pct"/>
            <w:vAlign w:val="center"/>
          </w:tcPr>
          <w:p w14:paraId="6AFC9C7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780AC8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50BB10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</w:tcPr>
          <w:p w14:paraId="336B25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7D907DC" w14:textId="77777777" w:rsidTr="00252CAA">
        <w:trPr>
          <w:jc w:val="center"/>
        </w:trPr>
        <w:tc>
          <w:tcPr>
            <w:tcW w:w="1788" w:type="pct"/>
          </w:tcPr>
          <w:p w14:paraId="1B2312B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44" w:type="pct"/>
            <w:vAlign w:val="center"/>
          </w:tcPr>
          <w:p w14:paraId="2B926F3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BC279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35" w:type="pct"/>
            <w:vAlign w:val="center"/>
          </w:tcPr>
          <w:p w14:paraId="5EAEF9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9A0DB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B08BD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9525D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F1E0DC7" w14:textId="77777777" w:rsidTr="00252CAA">
        <w:trPr>
          <w:jc w:val="center"/>
        </w:trPr>
        <w:tc>
          <w:tcPr>
            <w:tcW w:w="1788" w:type="pct"/>
          </w:tcPr>
          <w:p w14:paraId="1C0F440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44" w:type="pct"/>
            <w:vAlign w:val="center"/>
          </w:tcPr>
          <w:p w14:paraId="10B1E1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1318D9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17</w:t>
            </w:r>
          </w:p>
        </w:tc>
        <w:tc>
          <w:tcPr>
            <w:tcW w:w="535" w:type="pct"/>
            <w:vAlign w:val="center"/>
          </w:tcPr>
          <w:p w14:paraId="3B4C00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DBBDF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B6BCA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140D4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238D86E" w14:textId="77777777" w:rsidTr="00252CAA">
        <w:trPr>
          <w:jc w:val="center"/>
        </w:trPr>
        <w:tc>
          <w:tcPr>
            <w:tcW w:w="1788" w:type="pct"/>
          </w:tcPr>
          <w:p w14:paraId="7F0369C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44" w:type="pct"/>
            <w:vAlign w:val="center"/>
          </w:tcPr>
          <w:p w14:paraId="40FDD3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6494B3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35" w:type="pct"/>
            <w:vAlign w:val="center"/>
          </w:tcPr>
          <w:p w14:paraId="37C231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FFEB6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9A5C1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70412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1BA74A6" w14:textId="77777777" w:rsidTr="00252CAA">
        <w:trPr>
          <w:jc w:val="center"/>
        </w:trPr>
        <w:tc>
          <w:tcPr>
            <w:tcW w:w="1788" w:type="pct"/>
          </w:tcPr>
          <w:p w14:paraId="59D3B64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44" w:type="pct"/>
            <w:vAlign w:val="center"/>
          </w:tcPr>
          <w:p w14:paraId="2A046B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6A6B12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0.43</w:t>
            </w:r>
          </w:p>
        </w:tc>
        <w:tc>
          <w:tcPr>
            <w:tcW w:w="535" w:type="pct"/>
            <w:vAlign w:val="center"/>
          </w:tcPr>
          <w:p w14:paraId="43E781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355A0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70025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BA847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C3B4859" w14:textId="77777777" w:rsidTr="00252CAA">
        <w:trPr>
          <w:jc w:val="center"/>
        </w:trPr>
        <w:tc>
          <w:tcPr>
            <w:tcW w:w="1788" w:type="pct"/>
            <w:vAlign w:val="center"/>
          </w:tcPr>
          <w:p w14:paraId="3919BD4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44" w:type="pct"/>
            <w:vAlign w:val="center"/>
          </w:tcPr>
          <w:p w14:paraId="2B7E1B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2000B2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535" w:type="pct"/>
            <w:vAlign w:val="center"/>
          </w:tcPr>
          <w:p w14:paraId="55DCF1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8223A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43B0D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87B460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AD593FE" w14:textId="77777777" w:rsidTr="00252CAA">
        <w:trPr>
          <w:jc w:val="center"/>
        </w:trPr>
        <w:tc>
          <w:tcPr>
            <w:tcW w:w="1788" w:type="pct"/>
            <w:vAlign w:val="center"/>
          </w:tcPr>
          <w:p w14:paraId="1953603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</w:t>
            </w:r>
          </w:p>
        </w:tc>
        <w:tc>
          <w:tcPr>
            <w:tcW w:w="444" w:type="pct"/>
            <w:vAlign w:val="center"/>
          </w:tcPr>
          <w:p w14:paraId="2E9DF3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7C9F85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ED9DA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69303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0EDBC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B691E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8D1F19F" w14:textId="77777777" w:rsidTr="00252CAA">
        <w:trPr>
          <w:jc w:val="center"/>
        </w:trPr>
        <w:tc>
          <w:tcPr>
            <w:tcW w:w="1788" w:type="pct"/>
          </w:tcPr>
          <w:p w14:paraId="5E9B3BD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14:paraId="04533BF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7" w:type="pct"/>
            <w:vAlign w:val="center"/>
          </w:tcPr>
          <w:p w14:paraId="082F2C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14D27F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A7545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FFB1F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FF158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9A53767" w14:textId="77777777" w:rsidTr="00252CAA">
        <w:trPr>
          <w:jc w:val="center"/>
        </w:trPr>
        <w:tc>
          <w:tcPr>
            <w:tcW w:w="1787" w:type="pct"/>
          </w:tcPr>
          <w:p w14:paraId="292F511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14:paraId="174650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7F9A38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35" w:type="pct"/>
            <w:vAlign w:val="center"/>
          </w:tcPr>
          <w:p w14:paraId="5A8417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87FCF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A446C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2E0CBC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FB4D56F" w14:textId="77777777" w:rsidTr="00252CAA">
        <w:trPr>
          <w:jc w:val="center"/>
        </w:trPr>
        <w:tc>
          <w:tcPr>
            <w:tcW w:w="1787" w:type="pct"/>
            <w:vAlign w:val="center"/>
          </w:tcPr>
          <w:p w14:paraId="124B3EC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14:paraId="6BB493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097BAC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35" w:type="pct"/>
            <w:vAlign w:val="center"/>
          </w:tcPr>
          <w:p w14:paraId="689C421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DA02C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4DD89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20187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01BDD43" w14:textId="77777777" w:rsidTr="00252CAA">
        <w:trPr>
          <w:jc w:val="center"/>
        </w:trPr>
        <w:tc>
          <w:tcPr>
            <w:tcW w:w="1787" w:type="pct"/>
          </w:tcPr>
          <w:p w14:paraId="376CDAB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14:paraId="660E8A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56D88E7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CDE06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CB500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6ECECF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A4BFC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53C92EE" w14:textId="77777777" w:rsidTr="00252CAA">
        <w:trPr>
          <w:jc w:val="center"/>
        </w:trPr>
        <w:tc>
          <w:tcPr>
            <w:tcW w:w="1787" w:type="pct"/>
          </w:tcPr>
          <w:p w14:paraId="6804166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14:paraId="7FDC36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3E2B3D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1BD8CF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7ADD2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28286E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347EF2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0A391DD" w14:textId="77777777" w:rsidTr="00252CAA">
        <w:trPr>
          <w:jc w:val="center"/>
        </w:trPr>
        <w:tc>
          <w:tcPr>
            <w:tcW w:w="1787" w:type="pct"/>
          </w:tcPr>
          <w:p w14:paraId="7FDD5EB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14:paraId="6A87A3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70A277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23DC1A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DE6A9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24F958A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0CCA86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0F09E07" w14:textId="77777777" w:rsidTr="00252CAA">
        <w:trPr>
          <w:jc w:val="center"/>
        </w:trPr>
        <w:tc>
          <w:tcPr>
            <w:tcW w:w="1787" w:type="pct"/>
          </w:tcPr>
          <w:p w14:paraId="2E1FA81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14:paraId="0F81892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14:paraId="77765E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47112</w:t>
            </w:r>
          </w:p>
        </w:tc>
        <w:tc>
          <w:tcPr>
            <w:tcW w:w="535" w:type="pct"/>
            <w:shd w:val="clear" w:color="auto" w:fill="auto"/>
            <w:vAlign w:val="center"/>
          </w:tcPr>
          <w:p w14:paraId="1318FD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40BBA4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14:paraId="79A5C7E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14:paraId="67F22E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D339ED7" w14:textId="77777777" w:rsidTr="00252CAA">
        <w:trPr>
          <w:jc w:val="center"/>
        </w:trPr>
        <w:tc>
          <w:tcPr>
            <w:tcW w:w="1787" w:type="pct"/>
          </w:tcPr>
          <w:p w14:paraId="39EB655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14:paraId="169B52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5FAD9D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27C9D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1A13E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1EAAB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62C5114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42619B7" w14:textId="77777777" w:rsidTr="00252CAA">
        <w:trPr>
          <w:jc w:val="center"/>
        </w:trPr>
        <w:tc>
          <w:tcPr>
            <w:tcW w:w="1787" w:type="pct"/>
          </w:tcPr>
          <w:p w14:paraId="006168B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14:paraId="33FBCA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5DA16C1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14BC188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F06B8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FE215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6F4E26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6EA01BF" w14:textId="77777777" w:rsidTr="00252CAA">
        <w:trPr>
          <w:jc w:val="center"/>
        </w:trPr>
        <w:tc>
          <w:tcPr>
            <w:tcW w:w="1787" w:type="pct"/>
          </w:tcPr>
          <w:p w14:paraId="64B558C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14:paraId="1C1B6E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6378B9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35" w:type="pct"/>
            <w:vAlign w:val="center"/>
          </w:tcPr>
          <w:p w14:paraId="29836D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20540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E78D5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4C940E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CEEB3E4" w14:textId="77777777" w:rsidTr="00252CAA">
        <w:trPr>
          <w:jc w:val="center"/>
        </w:trPr>
        <w:tc>
          <w:tcPr>
            <w:tcW w:w="1787" w:type="pct"/>
          </w:tcPr>
          <w:p w14:paraId="3A51DDD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14:paraId="71B973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7292C3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35" w:type="pct"/>
            <w:vAlign w:val="center"/>
          </w:tcPr>
          <w:p w14:paraId="0359AF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2AE39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0E5D2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5BD95DC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26B2D36" w14:textId="77777777" w:rsidTr="00252CAA">
        <w:trPr>
          <w:jc w:val="center"/>
        </w:trPr>
        <w:tc>
          <w:tcPr>
            <w:tcW w:w="1787" w:type="pct"/>
          </w:tcPr>
          <w:p w14:paraId="2C78188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14:paraId="1652DA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03971A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6D9F0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1F855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EFF4A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2CF36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69CF38D" w14:textId="77777777" w:rsidTr="00252CAA">
        <w:trPr>
          <w:jc w:val="center"/>
        </w:trPr>
        <w:tc>
          <w:tcPr>
            <w:tcW w:w="1787" w:type="pct"/>
          </w:tcPr>
          <w:p w14:paraId="54B2407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14:paraId="5560ED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027F60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6B9D6CE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16847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87E23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4A31E1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CD61CF7" w14:textId="77777777" w:rsidTr="00252CAA">
        <w:trPr>
          <w:jc w:val="center"/>
        </w:trPr>
        <w:tc>
          <w:tcPr>
            <w:tcW w:w="1787" w:type="pct"/>
          </w:tcPr>
          <w:p w14:paraId="7E386B5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14:paraId="557B0A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6C49E5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535" w:type="pct"/>
            <w:vAlign w:val="center"/>
          </w:tcPr>
          <w:p w14:paraId="69E359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1E544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3829DF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24F241E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34CBD2A" w14:textId="77777777" w:rsidTr="00252CAA">
        <w:trPr>
          <w:jc w:val="center"/>
        </w:trPr>
        <w:tc>
          <w:tcPr>
            <w:tcW w:w="1787" w:type="pct"/>
          </w:tcPr>
          <w:p w14:paraId="3D2233D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14:paraId="642B2ED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628" w:type="pct"/>
            <w:vAlign w:val="center"/>
          </w:tcPr>
          <w:p w14:paraId="67B104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35" w:type="pct"/>
            <w:vAlign w:val="center"/>
          </w:tcPr>
          <w:p w14:paraId="0D0E97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3DEA93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00E47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EE431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0FF595D" w14:textId="77777777" w:rsidTr="00252CAA">
        <w:trPr>
          <w:jc w:val="center"/>
        </w:trPr>
        <w:tc>
          <w:tcPr>
            <w:tcW w:w="1787" w:type="pct"/>
          </w:tcPr>
          <w:p w14:paraId="1201EC2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14:paraId="6ECD12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628" w:type="pct"/>
            <w:vAlign w:val="center"/>
          </w:tcPr>
          <w:p w14:paraId="4C5AB1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4E5E6B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750BA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0F1BBF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368B17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AEED25E" w14:textId="77777777" w:rsidTr="00252CAA">
        <w:trPr>
          <w:jc w:val="center"/>
        </w:trPr>
        <w:tc>
          <w:tcPr>
            <w:tcW w:w="1787" w:type="pct"/>
          </w:tcPr>
          <w:p w14:paraId="2F13F4E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14:paraId="2BA699D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316853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35" w:type="pct"/>
            <w:vAlign w:val="center"/>
          </w:tcPr>
          <w:p w14:paraId="0A5453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01F16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3BA3C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3AA5EF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5DBD9D1" w14:textId="77777777" w:rsidTr="00252CAA">
        <w:trPr>
          <w:jc w:val="center"/>
        </w:trPr>
        <w:tc>
          <w:tcPr>
            <w:tcW w:w="1787" w:type="pct"/>
          </w:tcPr>
          <w:p w14:paraId="070909A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80, 81</w:t>
            </w:r>
          </w:p>
        </w:tc>
        <w:tc>
          <w:tcPr>
            <w:tcW w:w="443" w:type="pct"/>
            <w:vAlign w:val="center"/>
          </w:tcPr>
          <w:p w14:paraId="00C464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093D12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114940</w:t>
            </w:r>
          </w:p>
        </w:tc>
        <w:tc>
          <w:tcPr>
            <w:tcW w:w="535" w:type="pct"/>
            <w:vAlign w:val="center"/>
          </w:tcPr>
          <w:p w14:paraId="06E9F2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5812DBB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668519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1B389C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BB64DCD" w14:textId="77777777" w:rsidTr="00252CAA">
        <w:trPr>
          <w:jc w:val="center"/>
        </w:trPr>
        <w:tc>
          <w:tcPr>
            <w:tcW w:w="1787" w:type="pct"/>
          </w:tcPr>
          <w:p w14:paraId="3E40110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2 for i from {4,…, 159}</w:t>
            </w:r>
          </w:p>
        </w:tc>
        <w:tc>
          <w:tcPr>
            <w:tcW w:w="443" w:type="pct"/>
            <w:vAlign w:val="center"/>
          </w:tcPr>
          <w:p w14:paraId="3AD9F4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56919D0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82368</w:t>
            </w:r>
          </w:p>
        </w:tc>
        <w:tc>
          <w:tcPr>
            <w:tcW w:w="535" w:type="pct"/>
            <w:vAlign w:val="center"/>
          </w:tcPr>
          <w:p w14:paraId="2B425B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BBA59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271351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2B1D3C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535AA8A" w14:textId="77777777" w:rsidTr="00252CAA">
        <w:trPr>
          <w:jc w:val="center"/>
        </w:trPr>
        <w:tc>
          <w:tcPr>
            <w:tcW w:w="1787" w:type="pct"/>
          </w:tcPr>
          <w:p w14:paraId="3BD369D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4) = {0,}) for i from {1,…,79,82,…,159}</w:t>
            </w:r>
          </w:p>
        </w:tc>
        <w:tc>
          <w:tcPr>
            <w:tcW w:w="443" w:type="pct"/>
            <w:vAlign w:val="center"/>
          </w:tcPr>
          <w:p w14:paraId="388F67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628" w:type="pct"/>
            <w:vAlign w:val="center"/>
          </w:tcPr>
          <w:p w14:paraId="7084198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109692</w:t>
            </w:r>
          </w:p>
        </w:tc>
        <w:tc>
          <w:tcPr>
            <w:tcW w:w="535" w:type="pct"/>
            <w:vAlign w:val="center"/>
          </w:tcPr>
          <w:p w14:paraId="16D569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143E2D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3056BA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0A4787E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ECCCAF6" w14:textId="77777777" w:rsidTr="00252CAA">
        <w:trPr>
          <w:trHeight w:val="70"/>
          <w:jc w:val="center"/>
        </w:trPr>
        <w:tc>
          <w:tcPr>
            <w:tcW w:w="1787" w:type="pct"/>
          </w:tcPr>
          <w:p w14:paraId="26DC797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14:paraId="732D15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628" w:type="pct"/>
            <w:vAlign w:val="center"/>
          </w:tcPr>
          <w:p w14:paraId="239394E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255.724</w:t>
            </w:r>
          </w:p>
        </w:tc>
        <w:tc>
          <w:tcPr>
            <w:tcW w:w="535" w:type="pct"/>
            <w:vAlign w:val="center"/>
          </w:tcPr>
          <w:p w14:paraId="6FC53F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D3192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5" w:type="pct"/>
            <w:vAlign w:val="center"/>
          </w:tcPr>
          <w:p w14:paraId="71BFD6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36" w:type="pct"/>
            <w:vAlign w:val="center"/>
          </w:tcPr>
          <w:p w14:paraId="679D76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5CCE4B9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319314F0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7296FF4B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</w:tc>
      </w:tr>
    </w:tbl>
    <w:p w14:paraId="406F4614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07E041F0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414E5167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93459A">
        <w:rPr>
          <w:rFonts w:ascii="Arial" w:eastAsia="SimSun" w:hAnsi="Arial"/>
          <w:b/>
          <w:lang w:eastAsia="en-US"/>
        </w:rPr>
        <w:t>Table A.3.2.2.5-</w:t>
      </w:r>
      <w:r w:rsidRPr="0093459A">
        <w:rPr>
          <w:rFonts w:ascii="Arial" w:eastAsia="SimSun" w:hAnsi="Arial" w:hint="eastAsia"/>
          <w:b/>
          <w:lang w:eastAsia="zh-CN"/>
        </w:rPr>
        <w:t>7</w:t>
      </w:r>
      <w:r w:rsidRPr="0093459A">
        <w:rPr>
          <w:rFonts w:ascii="Arial" w:eastAsia="SimSun" w:hAnsi="Arial"/>
          <w:b/>
          <w:lang w:eastAsia="en-US"/>
        </w:rPr>
        <w:t>: PDSCH Reference Channel for TDD PMI reporting requirements with UL-DL pattern FR</w:t>
      </w:r>
      <w:r w:rsidRPr="0093459A">
        <w:rPr>
          <w:rFonts w:ascii="Arial" w:eastAsia="SimSun" w:hAnsi="Arial" w:hint="eastAsia"/>
          <w:b/>
          <w:lang w:eastAsia="zh-CN"/>
        </w:rPr>
        <w:t>2.120</w:t>
      </w:r>
      <w:r w:rsidRPr="0093459A">
        <w:rPr>
          <w:rFonts w:ascii="Arial" w:eastAsia="SimSun" w:hAnsi="Arial"/>
          <w:b/>
          <w:lang w:eastAsia="en-US"/>
        </w:rPr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4"/>
        <w:gridCol w:w="1334"/>
        <w:gridCol w:w="1596"/>
        <w:gridCol w:w="1596"/>
        <w:gridCol w:w="1596"/>
        <w:gridCol w:w="1596"/>
        <w:gridCol w:w="1570"/>
      </w:tblGrid>
      <w:tr w:rsidR="0093459A" w:rsidRPr="0093459A" w14:paraId="08027455" w14:textId="77777777" w:rsidTr="00252CAA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7495C5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30CB19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7A902C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379334FE" w14:textId="77777777" w:rsidTr="00252CAA">
        <w:trPr>
          <w:jc w:val="center"/>
        </w:trPr>
        <w:tc>
          <w:tcPr>
            <w:tcW w:w="1811" w:type="pct"/>
            <w:vAlign w:val="center"/>
          </w:tcPr>
          <w:p w14:paraId="6135894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5DDFCB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D9CFF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60" w:author="Gaurav Nigam" w:date="2019-04-01T08:35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-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.1 TDD</w:t>
            </w:r>
          </w:p>
        </w:tc>
        <w:tc>
          <w:tcPr>
            <w:tcW w:w="548" w:type="pct"/>
            <w:vAlign w:val="center"/>
          </w:tcPr>
          <w:p w14:paraId="3B02DB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7A6876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AA473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1E05E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2EDFBB4B" w14:textId="77777777" w:rsidTr="00252CAA">
        <w:trPr>
          <w:jc w:val="center"/>
        </w:trPr>
        <w:tc>
          <w:tcPr>
            <w:tcW w:w="1811" w:type="pct"/>
            <w:vAlign w:val="center"/>
          </w:tcPr>
          <w:p w14:paraId="2564D35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280D37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548" w:type="pct"/>
            <w:vAlign w:val="center"/>
          </w:tcPr>
          <w:p w14:paraId="1E09BEF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48" w:type="pct"/>
            <w:vAlign w:val="center"/>
          </w:tcPr>
          <w:p w14:paraId="76F0D8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0A923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3B85D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2E323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81161E0" w14:textId="77777777" w:rsidTr="00252CAA">
        <w:trPr>
          <w:jc w:val="center"/>
        </w:trPr>
        <w:tc>
          <w:tcPr>
            <w:tcW w:w="1811" w:type="pct"/>
            <w:vAlign w:val="center"/>
          </w:tcPr>
          <w:p w14:paraId="582102B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0571F1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548" w:type="pct"/>
            <w:vAlign w:val="center"/>
          </w:tcPr>
          <w:p w14:paraId="7F49F5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48" w:type="pct"/>
            <w:vAlign w:val="center"/>
          </w:tcPr>
          <w:p w14:paraId="534B70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03745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363DC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90D23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1155CD6" w14:textId="77777777" w:rsidTr="00252CAA">
        <w:trPr>
          <w:jc w:val="center"/>
        </w:trPr>
        <w:tc>
          <w:tcPr>
            <w:tcW w:w="1811" w:type="pct"/>
            <w:vAlign w:val="center"/>
          </w:tcPr>
          <w:p w14:paraId="3DE49AB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0610AE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548" w:type="pct"/>
            <w:vAlign w:val="center"/>
          </w:tcPr>
          <w:p w14:paraId="4913C6B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548" w:type="pct"/>
            <w:vAlign w:val="center"/>
          </w:tcPr>
          <w:p w14:paraId="16BC18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8F856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A0F08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DD009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69599AB" w14:textId="77777777" w:rsidTr="00252CAA">
        <w:trPr>
          <w:jc w:val="center"/>
        </w:trPr>
        <w:tc>
          <w:tcPr>
            <w:tcW w:w="1811" w:type="pct"/>
            <w:vAlign w:val="center"/>
          </w:tcPr>
          <w:p w14:paraId="4B97434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04FCC3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FF239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48" w:type="pct"/>
            <w:vAlign w:val="center"/>
          </w:tcPr>
          <w:p w14:paraId="3A94729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BFBC5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4D182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647BA5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E3F3CB2" w14:textId="77777777" w:rsidTr="00252CAA">
        <w:trPr>
          <w:jc w:val="center"/>
        </w:trPr>
        <w:tc>
          <w:tcPr>
            <w:tcW w:w="1811" w:type="pct"/>
            <w:vAlign w:val="center"/>
          </w:tcPr>
          <w:p w14:paraId="6435254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65E45E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50D0D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63</w:t>
            </w:r>
          </w:p>
        </w:tc>
        <w:tc>
          <w:tcPr>
            <w:tcW w:w="548" w:type="pct"/>
          </w:tcPr>
          <w:p w14:paraId="60C47C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zh-CN"/>
              </w:rPr>
            </w:pPr>
          </w:p>
        </w:tc>
        <w:tc>
          <w:tcPr>
            <w:tcW w:w="548" w:type="pct"/>
          </w:tcPr>
          <w:p w14:paraId="6CF183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</w:tcPr>
          <w:p w14:paraId="0856303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</w:tcPr>
          <w:p w14:paraId="6D854F4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2D8F8FC2" w14:textId="77777777" w:rsidTr="00252CAA">
        <w:trPr>
          <w:jc w:val="center"/>
        </w:trPr>
        <w:tc>
          <w:tcPr>
            <w:tcW w:w="1811" w:type="pct"/>
            <w:vAlign w:val="center"/>
          </w:tcPr>
          <w:p w14:paraId="4B0853B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58" w:type="pct"/>
            <w:vAlign w:val="center"/>
          </w:tcPr>
          <w:p w14:paraId="197FEE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BEC2F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0EE3A3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DFF06E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BB940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CFCE9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7E8A773C" w14:textId="77777777" w:rsidTr="00252CAA">
        <w:trPr>
          <w:jc w:val="center"/>
        </w:trPr>
        <w:tc>
          <w:tcPr>
            <w:tcW w:w="1811" w:type="pct"/>
            <w:vAlign w:val="center"/>
          </w:tcPr>
          <w:p w14:paraId="778ADC5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58" w:type="pct"/>
            <w:vAlign w:val="center"/>
          </w:tcPr>
          <w:p w14:paraId="2532FD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02B24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48" w:type="pct"/>
            <w:vAlign w:val="center"/>
          </w:tcPr>
          <w:p w14:paraId="023717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69963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5985B2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0ED66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51CB49C8" w14:textId="77777777" w:rsidTr="00252CAA">
        <w:trPr>
          <w:jc w:val="center"/>
        </w:trPr>
        <w:tc>
          <w:tcPr>
            <w:tcW w:w="1811" w:type="pct"/>
            <w:vAlign w:val="center"/>
          </w:tcPr>
          <w:p w14:paraId="210D233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58" w:type="pct"/>
            <w:vAlign w:val="center"/>
          </w:tcPr>
          <w:p w14:paraId="100C0C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940EF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48" w:type="pct"/>
            <w:vAlign w:val="center"/>
          </w:tcPr>
          <w:p w14:paraId="0B382D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53A075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E37AC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58D72C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46F7C7C0" w14:textId="77777777" w:rsidTr="00252CAA">
        <w:trPr>
          <w:jc w:val="center"/>
        </w:trPr>
        <w:tc>
          <w:tcPr>
            <w:tcW w:w="1811" w:type="pct"/>
            <w:vAlign w:val="center"/>
          </w:tcPr>
          <w:p w14:paraId="7EDA664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1B91BB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0CC7F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48" w:type="pct"/>
            <w:vAlign w:val="center"/>
          </w:tcPr>
          <w:p w14:paraId="0035C0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935FBF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710065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5CD087D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120A8891" w14:textId="77777777" w:rsidTr="00252CAA">
        <w:trPr>
          <w:jc w:val="center"/>
        </w:trPr>
        <w:tc>
          <w:tcPr>
            <w:tcW w:w="1811" w:type="pct"/>
            <w:vAlign w:val="center"/>
          </w:tcPr>
          <w:p w14:paraId="2AB6F4A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47D3A3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D28A5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3B6CC3B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69D50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C230C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79A35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692E0E60" w14:textId="77777777" w:rsidTr="00252CAA">
        <w:trPr>
          <w:jc w:val="center"/>
        </w:trPr>
        <w:tc>
          <w:tcPr>
            <w:tcW w:w="1811" w:type="pct"/>
            <w:vAlign w:val="center"/>
          </w:tcPr>
          <w:p w14:paraId="3925DE2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 (Note 3)</w:t>
            </w:r>
          </w:p>
        </w:tc>
        <w:tc>
          <w:tcPr>
            <w:tcW w:w="458" w:type="pct"/>
            <w:vAlign w:val="center"/>
          </w:tcPr>
          <w:p w14:paraId="7CC8FA0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52BBEC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48" w:type="pct"/>
            <w:vAlign w:val="center"/>
          </w:tcPr>
          <w:p w14:paraId="3A43680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6FBDA0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6E7D2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4673F2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03930535" w14:textId="77777777" w:rsidTr="00252CAA">
        <w:trPr>
          <w:jc w:val="center"/>
        </w:trPr>
        <w:tc>
          <w:tcPr>
            <w:tcW w:w="1811" w:type="pct"/>
            <w:vAlign w:val="center"/>
          </w:tcPr>
          <w:p w14:paraId="26EA675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098A849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20D59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752EF8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10D19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E44CB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604CF6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77BF67AA" w14:textId="77777777" w:rsidTr="00252CAA">
        <w:trPr>
          <w:jc w:val="center"/>
        </w:trPr>
        <w:tc>
          <w:tcPr>
            <w:tcW w:w="1811" w:type="pct"/>
            <w:vAlign w:val="center"/>
          </w:tcPr>
          <w:p w14:paraId="3A3B6C1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14AD89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078AF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0FD361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D1122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56F90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53FBA3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70B4E091" w14:textId="77777777" w:rsidTr="00252CAA">
        <w:trPr>
          <w:jc w:val="center"/>
        </w:trPr>
        <w:tc>
          <w:tcPr>
            <w:tcW w:w="1811" w:type="pct"/>
            <w:vAlign w:val="center"/>
          </w:tcPr>
          <w:p w14:paraId="04F8CB1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5794CF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02F4FB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0B60A2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53C97A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0922F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33EF1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1D668865" w14:textId="77777777" w:rsidTr="00252CAA">
        <w:trPr>
          <w:jc w:val="center"/>
        </w:trPr>
        <w:tc>
          <w:tcPr>
            <w:tcW w:w="1811" w:type="pct"/>
            <w:vAlign w:val="center"/>
          </w:tcPr>
          <w:p w14:paraId="6617FE4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4181EC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3069A2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5F7F46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0BDB8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96114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1C5900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6E31F3EC" w14:textId="77777777" w:rsidTr="00252CAA">
        <w:trPr>
          <w:jc w:val="center"/>
        </w:trPr>
        <w:tc>
          <w:tcPr>
            <w:tcW w:w="1811" w:type="pct"/>
            <w:vAlign w:val="center"/>
          </w:tcPr>
          <w:p w14:paraId="018B4A1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57A5D4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0FDEE0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44DE6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B82EC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8BEEE4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6FC831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5A6B2051" w14:textId="77777777" w:rsidTr="00252CAA">
        <w:trPr>
          <w:jc w:val="center"/>
        </w:trPr>
        <w:tc>
          <w:tcPr>
            <w:tcW w:w="1811" w:type="pct"/>
            <w:vAlign w:val="center"/>
          </w:tcPr>
          <w:p w14:paraId="0D67964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59FBF64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32240A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2BB7F6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4B75F28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06E584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2E2848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1F01CDD5" w14:textId="77777777" w:rsidTr="00252CAA">
        <w:trPr>
          <w:jc w:val="center"/>
        </w:trPr>
        <w:tc>
          <w:tcPr>
            <w:tcW w:w="1811" w:type="pct"/>
            <w:vAlign w:val="center"/>
          </w:tcPr>
          <w:p w14:paraId="5AC3BBE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220CB6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CC1688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2D490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FC625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F8B61B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012FBA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08E36229" w14:textId="77777777" w:rsidTr="00252CAA">
        <w:trPr>
          <w:jc w:val="center"/>
        </w:trPr>
        <w:tc>
          <w:tcPr>
            <w:tcW w:w="1811" w:type="pct"/>
            <w:vAlign w:val="center"/>
          </w:tcPr>
          <w:p w14:paraId="23422BF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3C9C671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572B0D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29B83F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C67E3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88D41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3E20BC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767D86AC" w14:textId="77777777" w:rsidTr="00252CAA">
        <w:trPr>
          <w:jc w:val="center"/>
        </w:trPr>
        <w:tc>
          <w:tcPr>
            <w:tcW w:w="1811" w:type="pct"/>
            <w:vAlign w:val="center"/>
          </w:tcPr>
          <w:p w14:paraId="1639702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348F3C1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60013B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7C0249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EC5AA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02483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3D892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535ED835" w14:textId="77777777" w:rsidTr="00252CAA">
        <w:trPr>
          <w:jc w:val="center"/>
        </w:trPr>
        <w:tc>
          <w:tcPr>
            <w:tcW w:w="1811" w:type="pct"/>
            <w:vAlign w:val="center"/>
          </w:tcPr>
          <w:p w14:paraId="48A4636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65877B6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99615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2DCB7A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233C1B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69BC4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60D12A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5F5779BA" w14:textId="77777777" w:rsidTr="00252CAA">
        <w:trPr>
          <w:jc w:val="center"/>
        </w:trPr>
        <w:tc>
          <w:tcPr>
            <w:tcW w:w="1811" w:type="pct"/>
            <w:vAlign w:val="center"/>
          </w:tcPr>
          <w:p w14:paraId="78994D4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2C36AF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90333F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1AEEA66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071FB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FC0DD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650DD9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2DBC9F57" w14:textId="77777777" w:rsidTr="00252CAA">
        <w:trPr>
          <w:jc w:val="center"/>
        </w:trPr>
        <w:tc>
          <w:tcPr>
            <w:tcW w:w="1811" w:type="pct"/>
            <w:vAlign w:val="center"/>
          </w:tcPr>
          <w:p w14:paraId="39E5CB5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3FB651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070AC1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D8799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28AD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1A26A1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4ECD1C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6F7FBAC0" w14:textId="77777777" w:rsidTr="00252CAA">
        <w:trPr>
          <w:jc w:val="center"/>
        </w:trPr>
        <w:tc>
          <w:tcPr>
            <w:tcW w:w="1811" w:type="pct"/>
            <w:vAlign w:val="center"/>
          </w:tcPr>
          <w:p w14:paraId="383995E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1437F1A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413EFC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286B4F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7C323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42B02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101073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70F5777D" w14:textId="77777777" w:rsidTr="00252CAA">
        <w:trPr>
          <w:jc w:val="center"/>
        </w:trPr>
        <w:tc>
          <w:tcPr>
            <w:tcW w:w="1811" w:type="pct"/>
            <w:vAlign w:val="center"/>
          </w:tcPr>
          <w:p w14:paraId="122C40C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46BEC5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A8AE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254D98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CDFF4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AB7E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C2275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50A7FC0C" w14:textId="77777777" w:rsidTr="00252CAA">
        <w:trPr>
          <w:jc w:val="center"/>
        </w:trPr>
        <w:tc>
          <w:tcPr>
            <w:tcW w:w="1811" w:type="pct"/>
            <w:vAlign w:val="center"/>
          </w:tcPr>
          <w:p w14:paraId="13F5EF3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5CE623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03ED23F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3B89B0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2C48865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556B09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9C25E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439B6A87" w14:textId="77777777" w:rsidTr="00252CAA">
        <w:trPr>
          <w:jc w:val="center"/>
        </w:trPr>
        <w:tc>
          <w:tcPr>
            <w:tcW w:w="1811" w:type="pct"/>
            <w:vAlign w:val="center"/>
          </w:tcPr>
          <w:p w14:paraId="577D36E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79B0B80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0B91AD0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6EA7CB5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631CF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FF5597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727668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502D0145" w14:textId="77777777" w:rsidTr="00252CAA">
        <w:trPr>
          <w:jc w:val="center"/>
        </w:trPr>
        <w:tc>
          <w:tcPr>
            <w:tcW w:w="1811" w:type="pct"/>
            <w:vAlign w:val="center"/>
          </w:tcPr>
          <w:p w14:paraId="3C528C3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45DB00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DA121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99C413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A7EF4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3883F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3CEFA2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4ACB535C" w14:textId="77777777" w:rsidTr="00252CAA">
        <w:trPr>
          <w:jc w:val="center"/>
        </w:trPr>
        <w:tc>
          <w:tcPr>
            <w:tcW w:w="1811" w:type="pct"/>
            <w:vAlign w:val="center"/>
          </w:tcPr>
          <w:p w14:paraId="6996900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501F4B5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5B99D4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378C06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1EE0F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4D306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5EA0683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710BC70E" w14:textId="77777777" w:rsidTr="00252CAA">
        <w:trPr>
          <w:jc w:val="center"/>
        </w:trPr>
        <w:tc>
          <w:tcPr>
            <w:tcW w:w="1811" w:type="pct"/>
            <w:vAlign w:val="center"/>
          </w:tcPr>
          <w:p w14:paraId="7549C58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2A2C26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7AC0C3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28776</w:t>
            </w:r>
          </w:p>
        </w:tc>
        <w:tc>
          <w:tcPr>
            <w:tcW w:w="548" w:type="pct"/>
            <w:vAlign w:val="center"/>
          </w:tcPr>
          <w:p w14:paraId="5016AA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084CE3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1E701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63F9A3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6D55C094" w14:textId="77777777" w:rsidTr="00252CAA">
        <w:trPr>
          <w:jc w:val="center"/>
        </w:trPr>
        <w:tc>
          <w:tcPr>
            <w:tcW w:w="1811" w:type="pct"/>
            <w:vAlign w:val="center"/>
          </w:tcPr>
          <w:p w14:paraId="6BE06230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1A23C0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689337F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72D7852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11B20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8C8FB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716FE94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113BC715" w14:textId="77777777" w:rsidTr="00252CAA">
        <w:trPr>
          <w:jc w:val="center"/>
        </w:trPr>
        <w:tc>
          <w:tcPr>
            <w:tcW w:w="1811" w:type="pct"/>
            <w:vAlign w:val="center"/>
          </w:tcPr>
          <w:p w14:paraId="0DC9E1FC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}for i from {1,…,19,22,…,39}</w:t>
            </w:r>
          </w:p>
        </w:tc>
        <w:tc>
          <w:tcPr>
            <w:tcW w:w="458" w:type="pct"/>
            <w:vAlign w:val="center"/>
          </w:tcPr>
          <w:p w14:paraId="14EF298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36192D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48" w:type="pct"/>
            <w:vAlign w:val="center"/>
          </w:tcPr>
          <w:p w14:paraId="7F04EA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AB413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95669E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332AEF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1887ADBC" w14:textId="77777777" w:rsidTr="00252CAA">
        <w:trPr>
          <w:trHeight w:val="70"/>
          <w:jc w:val="center"/>
        </w:trPr>
        <w:tc>
          <w:tcPr>
            <w:tcW w:w="1811" w:type="pct"/>
            <w:vAlign w:val="center"/>
          </w:tcPr>
          <w:p w14:paraId="3D51248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6CF430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548" w:type="pct"/>
            <w:vAlign w:val="center"/>
          </w:tcPr>
          <w:p w14:paraId="6EFD50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45.1836</w:t>
            </w:r>
          </w:p>
        </w:tc>
        <w:tc>
          <w:tcPr>
            <w:tcW w:w="548" w:type="pct"/>
            <w:vAlign w:val="center"/>
          </w:tcPr>
          <w:p w14:paraId="0702E96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5C191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E07113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302BB9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color w:val="FF0000"/>
                <w:sz w:val="18"/>
                <w:lang w:eastAsia="en-US"/>
              </w:rPr>
            </w:pPr>
          </w:p>
        </w:tc>
      </w:tr>
      <w:tr w:rsidR="0093459A" w:rsidRPr="0093459A" w14:paraId="3D0556E1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2820BE78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0B37CBC7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  <w:p w14:paraId="76913E06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3: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Number of DMRS rEs includes the overhead of the DM-RS CDM groups without data</w:t>
            </w:r>
          </w:p>
        </w:tc>
      </w:tr>
    </w:tbl>
    <w:p w14:paraId="10E2C265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66484932" w14:textId="77777777" w:rsidR="0093459A" w:rsidRPr="0093459A" w:rsidRDefault="0093459A" w:rsidP="0093459A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93459A">
        <w:rPr>
          <w:rFonts w:ascii="Arial" w:eastAsia="SimSun" w:hAnsi="Arial"/>
          <w:b/>
          <w:lang w:eastAsia="en-US"/>
        </w:rPr>
        <w:t>Table A.3.2.2.5-</w:t>
      </w:r>
      <w:r w:rsidRPr="0093459A">
        <w:rPr>
          <w:rFonts w:ascii="Arial" w:eastAsia="SimSun" w:hAnsi="Arial" w:hint="eastAsia"/>
          <w:b/>
          <w:lang w:eastAsia="zh-CN"/>
        </w:rPr>
        <w:t>8</w:t>
      </w:r>
      <w:r w:rsidRPr="0093459A">
        <w:rPr>
          <w:rFonts w:ascii="Arial" w:eastAsia="SimSun" w:hAnsi="Arial"/>
          <w:b/>
          <w:lang w:eastAsia="en-US"/>
        </w:rPr>
        <w:t>: PDSCH Reference Channel for TDD PMI reporting requirements with UL-DL pattern FR</w:t>
      </w:r>
      <w:r w:rsidRPr="0093459A">
        <w:rPr>
          <w:rFonts w:ascii="Arial" w:eastAsia="SimSun" w:hAnsi="Arial" w:hint="eastAsia"/>
          <w:b/>
          <w:lang w:eastAsia="zh-CN"/>
        </w:rPr>
        <w:t>2.120</w:t>
      </w:r>
      <w:r w:rsidRPr="0093459A">
        <w:rPr>
          <w:rFonts w:ascii="Arial" w:eastAsia="SimSun" w:hAnsi="Arial"/>
          <w:b/>
          <w:lang w:eastAsia="en-US"/>
        </w:rPr>
        <w:t>-</w:t>
      </w:r>
      <w:r w:rsidRPr="0093459A">
        <w:rPr>
          <w:rFonts w:ascii="Arial" w:eastAsia="SimSun" w:hAnsi="Arial" w:hint="eastAsia"/>
          <w:b/>
          <w:lang w:eastAsia="zh-CN"/>
        </w:rPr>
        <w:t>2</w:t>
      </w:r>
      <w:r w:rsidRPr="0093459A">
        <w:rPr>
          <w:rFonts w:ascii="Arial" w:eastAsia="SimSun" w:hAnsi="Arial"/>
          <w:b/>
          <w:lang w:eastAsia="en-US"/>
        </w:rPr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4"/>
        <w:gridCol w:w="1334"/>
        <w:gridCol w:w="1596"/>
        <w:gridCol w:w="1596"/>
        <w:gridCol w:w="1596"/>
        <w:gridCol w:w="1596"/>
        <w:gridCol w:w="1570"/>
      </w:tblGrid>
      <w:tr w:rsidR="0093459A" w:rsidRPr="0093459A" w14:paraId="7410D17C" w14:textId="77777777" w:rsidTr="00252CAA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14:paraId="7E2CFF5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1F4BC5C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14:paraId="38F0419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b/>
                <w:sz w:val="18"/>
                <w:szCs w:val="18"/>
                <w:lang w:eastAsia="en-US"/>
              </w:rPr>
              <w:t>Value</w:t>
            </w:r>
          </w:p>
        </w:tc>
      </w:tr>
      <w:tr w:rsidR="0093459A" w:rsidRPr="0093459A" w14:paraId="4F4756BD" w14:textId="77777777" w:rsidTr="00252CAA">
        <w:trPr>
          <w:jc w:val="center"/>
        </w:trPr>
        <w:tc>
          <w:tcPr>
            <w:tcW w:w="1811" w:type="pct"/>
            <w:vAlign w:val="center"/>
          </w:tcPr>
          <w:p w14:paraId="4441728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Reference channel</w:t>
            </w:r>
          </w:p>
        </w:tc>
        <w:tc>
          <w:tcPr>
            <w:tcW w:w="458" w:type="pct"/>
            <w:vAlign w:val="center"/>
          </w:tcPr>
          <w:p w14:paraId="1DD2FE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26D13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R.PDSCH.</w:t>
            </w:r>
            <w:del w:id="61" w:author="Gaurav Nigam" w:date="2019-04-01T08:35:00Z">
              <w:r w:rsidRPr="0093459A" w:rsidDel="00103C0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delText xml:space="preserve"> </w:delText>
              </w:r>
            </w:del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-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8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.1 TDD</w:t>
            </w:r>
          </w:p>
        </w:tc>
        <w:tc>
          <w:tcPr>
            <w:tcW w:w="548" w:type="pct"/>
            <w:vAlign w:val="center"/>
          </w:tcPr>
          <w:p w14:paraId="6DA3662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09309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3E67F6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0CB322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93459A" w:rsidRPr="0093459A" w14:paraId="37EA8D6F" w14:textId="77777777" w:rsidTr="00252CAA">
        <w:trPr>
          <w:jc w:val="center"/>
        </w:trPr>
        <w:tc>
          <w:tcPr>
            <w:tcW w:w="1811" w:type="pct"/>
            <w:vAlign w:val="center"/>
          </w:tcPr>
          <w:p w14:paraId="7ED77A7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Channel bandwidth</w:t>
            </w:r>
          </w:p>
        </w:tc>
        <w:tc>
          <w:tcPr>
            <w:tcW w:w="458" w:type="pct"/>
            <w:vAlign w:val="center"/>
          </w:tcPr>
          <w:p w14:paraId="2B81C6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MHz</w:t>
            </w:r>
          </w:p>
        </w:tc>
        <w:tc>
          <w:tcPr>
            <w:tcW w:w="548" w:type="pct"/>
            <w:vAlign w:val="center"/>
          </w:tcPr>
          <w:p w14:paraId="2CADC6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548" w:type="pct"/>
            <w:vAlign w:val="center"/>
          </w:tcPr>
          <w:p w14:paraId="2197EB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C255CA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06188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58C9270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194A115" w14:textId="77777777" w:rsidTr="00252CAA">
        <w:trPr>
          <w:jc w:val="center"/>
        </w:trPr>
        <w:tc>
          <w:tcPr>
            <w:tcW w:w="1811" w:type="pct"/>
            <w:vAlign w:val="center"/>
          </w:tcPr>
          <w:p w14:paraId="3C40B204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Subcarrier spacing</w:t>
            </w:r>
          </w:p>
        </w:tc>
        <w:tc>
          <w:tcPr>
            <w:tcW w:w="458" w:type="pct"/>
            <w:vAlign w:val="center"/>
          </w:tcPr>
          <w:p w14:paraId="18FA235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kHz</w:t>
            </w:r>
          </w:p>
        </w:tc>
        <w:tc>
          <w:tcPr>
            <w:tcW w:w="548" w:type="pct"/>
            <w:vAlign w:val="center"/>
          </w:tcPr>
          <w:p w14:paraId="4F2B6D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548" w:type="pct"/>
            <w:vAlign w:val="center"/>
          </w:tcPr>
          <w:p w14:paraId="50126C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DE8C6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6138A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06C152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3C2679A" w14:textId="77777777" w:rsidTr="00252CAA">
        <w:trPr>
          <w:jc w:val="center"/>
        </w:trPr>
        <w:tc>
          <w:tcPr>
            <w:tcW w:w="1811" w:type="pct"/>
            <w:vAlign w:val="center"/>
          </w:tcPr>
          <w:p w14:paraId="7DF4705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14:paraId="25862E3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PRBs</w:t>
            </w:r>
          </w:p>
        </w:tc>
        <w:tc>
          <w:tcPr>
            <w:tcW w:w="548" w:type="pct"/>
            <w:vAlign w:val="center"/>
          </w:tcPr>
          <w:p w14:paraId="27A7DCC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66</w:t>
            </w:r>
          </w:p>
        </w:tc>
        <w:tc>
          <w:tcPr>
            <w:tcW w:w="548" w:type="pct"/>
            <w:vAlign w:val="center"/>
          </w:tcPr>
          <w:p w14:paraId="6DCEA91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C39EAE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4F4F95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050DF6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B4B74E2" w14:textId="77777777" w:rsidTr="00252CAA">
        <w:trPr>
          <w:jc w:val="center"/>
        </w:trPr>
        <w:tc>
          <w:tcPr>
            <w:tcW w:w="1811" w:type="pct"/>
            <w:vAlign w:val="center"/>
          </w:tcPr>
          <w:p w14:paraId="540D30D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14:paraId="1917CDA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1382FF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12</w:t>
            </w:r>
          </w:p>
        </w:tc>
        <w:tc>
          <w:tcPr>
            <w:tcW w:w="548" w:type="pct"/>
            <w:vAlign w:val="center"/>
          </w:tcPr>
          <w:p w14:paraId="2395037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B2421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9F75F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437CF1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4030A3E" w14:textId="77777777" w:rsidTr="00252CAA">
        <w:trPr>
          <w:jc w:val="center"/>
        </w:trPr>
        <w:tc>
          <w:tcPr>
            <w:tcW w:w="1811" w:type="pct"/>
            <w:vAlign w:val="center"/>
          </w:tcPr>
          <w:p w14:paraId="08CFC098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14:paraId="251C4D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</w:tcPr>
          <w:p w14:paraId="49D3300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59</w:t>
            </w:r>
          </w:p>
        </w:tc>
        <w:tc>
          <w:tcPr>
            <w:tcW w:w="548" w:type="pct"/>
          </w:tcPr>
          <w:p w14:paraId="45E5754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</w:tcPr>
          <w:p w14:paraId="0ED1C3C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</w:tcPr>
          <w:p w14:paraId="20502A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</w:tcPr>
          <w:p w14:paraId="3E725A6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8700080" w14:textId="77777777" w:rsidTr="00252CAA">
        <w:trPr>
          <w:jc w:val="center"/>
        </w:trPr>
        <w:tc>
          <w:tcPr>
            <w:tcW w:w="1811" w:type="pct"/>
            <w:vAlign w:val="center"/>
          </w:tcPr>
          <w:p w14:paraId="43ACCAC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table</w:t>
            </w:r>
          </w:p>
        </w:tc>
        <w:tc>
          <w:tcPr>
            <w:tcW w:w="458" w:type="pct"/>
            <w:vAlign w:val="center"/>
          </w:tcPr>
          <w:p w14:paraId="56EC47D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18C5C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64QAM</w:t>
            </w:r>
          </w:p>
        </w:tc>
        <w:tc>
          <w:tcPr>
            <w:tcW w:w="548" w:type="pct"/>
            <w:vAlign w:val="center"/>
          </w:tcPr>
          <w:p w14:paraId="40C33F6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D634E6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5C350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30F7407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EA03275" w14:textId="77777777" w:rsidTr="00252CAA">
        <w:trPr>
          <w:jc w:val="center"/>
        </w:trPr>
        <w:tc>
          <w:tcPr>
            <w:tcW w:w="1811" w:type="pct"/>
            <w:vAlign w:val="center"/>
          </w:tcPr>
          <w:p w14:paraId="1BCFF2F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MCS index</w:t>
            </w:r>
          </w:p>
        </w:tc>
        <w:tc>
          <w:tcPr>
            <w:tcW w:w="458" w:type="pct"/>
            <w:vAlign w:val="center"/>
          </w:tcPr>
          <w:p w14:paraId="13A988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9D8715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548" w:type="pct"/>
            <w:vAlign w:val="center"/>
          </w:tcPr>
          <w:p w14:paraId="2F81138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5D65A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B5D153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0D039CB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839BCF1" w14:textId="77777777" w:rsidTr="00252CAA">
        <w:trPr>
          <w:jc w:val="center"/>
        </w:trPr>
        <w:tc>
          <w:tcPr>
            <w:tcW w:w="1811" w:type="pct"/>
            <w:vAlign w:val="center"/>
          </w:tcPr>
          <w:p w14:paraId="42BC96C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Modulation</w:t>
            </w:r>
          </w:p>
        </w:tc>
        <w:tc>
          <w:tcPr>
            <w:tcW w:w="458" w:type="pct"/>
            <w:vAlign w:val="center"/>
          </w:tcPr>
          <w:p w14:paraId="57F06BA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D5F34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16QAM</w:t>
            </w:r>
          </w:p>
        </w:tc>
        <w:tc>
          <w:tcPr>
            <w:tcW w:w="548" w:type="pct"/>
            <w:vAlign w:val="center"/>
          </w:tcPr>
          <w:p w14:paraId="087845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90F3AD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850D67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404092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7E11286" w14:textId="77777777" w:rsidTr="00252CAA">
        <w:trPr>
          <w:jc w:val="center"/>
        </w:trPr>
        <w:tc>
          <w:tcPr>
            <w:tcW w:w="1811" w:type="pct"/>
            <w:vAlign w:val="center"/>
          </w:tcPr>
          <w:p w14:paraId="2A120DA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Target Coding Rate</w:t>
            </w:r>
          </w:p>
        </w:tc>
        <w:tc>
          <w:tcPr>
            <w:tcW w:w="458" w:type="pct"/>
            <w:vAlign w:val="center"/>
          </w:tcPr>
          <w:p w14:paraId="11A321B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A51B6C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0.48</w:t>
            </w:r>
          </w:p>
        </w:tc>
        <w:tc>
          <w:tcPr>
            <w:tcW w:w="548" w:type="pct"/>
            <w:vAlign w:val="center"/>
          </w:tcPr>
          <w:p w14:paraId="6BDE0B2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05F5BC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55064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8386E0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F80CAB5" w14:textId="77777777" w:rsidTr="00252CAA">
        <w:trPr>
          <w:jc w:val="center"/>
        </w:trPr>
        <w:tc>
          <w:tcPr>
            <w:tcW w:w="1811" w:type="pct"/>
            <w:vAlign w:val="center"/>
          </w:tcPr>
          <w:p w14:paraId="209089A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MIMO layers</w:t>
            </w:r>
          </w:p>
        </w:tc>
        <w:tc>
          <w:tcPr>
            <w:tcW w:w="458" w:type="pct"/>
            <w:vAlign w:val="center"/>
          </w:tcPr>
          <w:p w14:paraId="63FE9A5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975174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48" w:type="pct"/>
            <w:vAlign w:val="center"/>
          </w:tcPr>
          <w:p w14:paraId="5C0A3C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FC4DD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E7D0D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6E83C09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0357320" w14:textId="77777777" w:rsidTr="00252CAA">
        <w:trPr>
          <w:jc w:val="center"/>
        </w:trPr>
        <w:tc>
          <w:tcPr>
            <w:tcW w:w="1811" w:type="pct"/>
            <w:vAlign w:val="center"/>
          </w:tcPr>
          <w:p w14:paraId="1AED57D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DMRS rEs (Note 3)</w:t>
            </w:r>
          </w:p>
        </w:tc>
        <w:tc>
          <w:tcPr>
            <w:tcW w:w="458" w:type="pct"/>
            <w:vAlign w:val="center"/>
          </w:tcPr>
          <w:p w14:paraId="1E4FEE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B7800A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48" w:type="pct"/>
            <w:vAlign w:val="center"/>
          </w:tcPr>
          <w:p w14:paraId="45BF1B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F8C2D7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FBA0F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FE3C62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C1A64C8" w14:textId="77777777" w:rsidTr="00252CAA">
        <w:trPr>
          <w:jc w:val="center"/>
        </w:trPr>
        <w:tc>
          <w:tcPr>
            <w:tcW w:w="1811" w:type="pct"/>
            <w:vAlign w:val="center"/>
          </w:tcPr>
          <w:p w14:paraId="2D8E6BD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Overhead</w:t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14:paraId="4BCCE3F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E51422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548" w:type="pct"/>
            <w:vAlign w:val="center"/>
          </w:tcPr>
          <w:p w14:paraId="5E64D0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C9801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E8DAB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C094EA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104486B" w14:textId="77777777" w:rsidTr="00252CAA">
        <w:trPr>
          <w:jc w:val="center"/>
        </w:trPr>
        <w:tc>
          <w:tcPr>
            <w:tcW w:w="1811" w:type="pct"/>
            <w:vAlign w:val="center"/>
          </w:tcPr>
          <w:p w14:paraId="1B9934E2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14:paraId="5F8E8F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B12D4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C6DC4E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A27AC8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F11C1D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0746C51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7C599A3" w14:textId="77777777" w:rsidTr="00252CAA">
        <w:trPr>
          <w:jc w:val="center"/>
        </w:trPr>
        <w:tc>
          <w:tcPr>
            <w:tcW w:w="1811" w:type="pct"/>
            <w:vAlign w:val="center"/>
          </w:tcPr>
          <w:p w14:paraId="5C5AFFC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2A130C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37D9EF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3ECEE38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1FC736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CE45F2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0235D7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9EB70F5" w14:textId="77777777" w:rsidTr="00252CAA">
        <w:trPr>
          <w:jc w:val="center"/>
        </w:trPr>
        <w:tc>
          <w:tcPr>
            <w:tcW w:w="1811" w:type="pct"/>
            <w:vAlign w:val="center"/>
          </w:tcPr>
          <w:p w14:paraId="32A3E24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542C6C0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738FEC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709378B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648A6BC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D54A7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23A4F22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D7B5DDA" w14:textId="77777777" w:rsidTr="00252CAA">
        <w:trPr>
          <w:jc w:val="center"/>
        </w:trPr>
        <w:tc>
          <w:tcPr>
            <w:tcW w:w="1811" w:type="pct"/>
            <w:vAlign w:val="center"/>
          </w:tcPr>
          <w:p w14:paraId="28591AD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7D6811B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1C7C37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6479692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0C45EB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2871EF3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35F1EF7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9693E6A" w14:textId="77777777" w:rsidTr="00252CAA">
        <w:trPr>
          <w:jc w:val="center"/>
        </w:trPr>
        <w:tc>
          <w:tcPr>
            <w:tcW w:w="1811" w:type="pct"/>
            <w:vAlign w:val="center"/>
          </w:tcPr>
          <w:p w14:paraId="20CC3696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5556C9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7D79FF2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14344</w:t>
            </w:r>
          </w:p>
        </w:tc>
        <w:tc>
          <w:tcPr>
            <w:tcW w:w="548" w:type="pct"/>
            <w:shd w:val="clear" w:color="auto" w:fill="auto"/>
            <w:vAlign w:val="center"/>
          </w:tcPr>
          <w:p w14:paraId="4C3EBA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D7E50A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14:paraId="11E7E17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14:paraId="07C270A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02CC6F2" w14:textId="77777777" w:rsidTr="00252CAA">
        <w:trPr>
          <w:jc w:val="center"/>
        </w:trPr>
        <w:tc>
          <w:tcPr>
            <w:tcW w:w="1811" w:type="pct"/>
            <w:vAlign w:val="center"/>
          </w:tcPr>
          <w:p w14:paraId="658C50BB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14:paraId="5302092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026C4C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A5736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EC9CF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F1EEB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403AF09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0D8B83A" w14:textId="77777777" w:rsidTr="00252CAA">
        <w:trPr>
          <w:jc w:val="center"/>
        </w:trPr>
        <w:tc>
          <w:tcPr>
            <w:tcW w:w="1811" w:type="pct"/>
            <w:vAlign w:val="center"/>
          </w:tcPr>
          <w:p w14:paraId="40D8EF9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5D6BED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107FBD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0F96722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9A53B8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2E94DD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7B5CC4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E98CDD2" w14:textId="77777777" w:rsidTr="00252CAA">
        <w:trPr>
          <w:jc w:val="center"/>
        </w:trPr>
        <w:tc>
          <w:tcPr>
            <w:tcW w:w="1811" w:type="pct"/>
            <w:vAlign w:val="center"/>
          </w:tcPr>
          <w:p w14:paraId="05205CC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4593A0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B914F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20AE818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1ABD1A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797346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EC1745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5E8B28B0" w14:textId="77777777" w:rsidTr="00252CAA">
        <w:trPr>
          <w:jc w:val="center"/>
        </w:trPr>
        <w:tc>
          <w:tcPr>
            <w:tcW w:w="1811" w:type="pct"/>
            <w:vAlign w:val="center"/>
          </w:tcPr>
          <w:p w14:paraId="471CF58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3D04798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6FB764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14:paraId="69A1B7E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C18E6C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259E2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D6032D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0E0EF5A8" w14:textId="77777777" w:rsidTr="00252CAA">
        <w:trPr>
          <w:jc w:val="center"/>
        </w:trPr>
        <w:tc>
          <w:tcPr>
            <w:tcW w:w="1811" w:type="pct"/>
            <w:vAlign w:val="center"/>
          </w:tcPr>
          <w:p w14:paraId="1BA4C5D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1B45F9F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6693F33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24</w:t>
            </w:r>
          </w:p>
        </w:tc>
        <w:tc>
          <w:tcPr>
            <w:tcW w:w="548" w:type="pct"/>
            <w:vAlign w:val="center"/>
          </w:tcPr>
          <w:p w14:paraId="54E6676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61B011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5059B2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731F2D0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7981219" w14:textId="77777777" w:rsidTr="00252CAA">
        <w:trPr>
          <w:jc w:val="center"/>
        </w:trPr>
        <w:tc>
          <w:tcPr>
            <w:tcW w:w="1811" w:type="pct"/>
            <w:vAlign w:val="center"/>
          </w:tcPr>
          <w:p w14:paraId="6EF2E39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14:paraId="7712864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CB62B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39DB8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4C0F9D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A3C8E0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021B13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BE2679C" w14:textId="77777777" w:rsidTr="00252CAA">
        <w:trPr>
          <w:jc w:val="center"/>
        </w:trPr>
        <w:tc>
          <w:tcPr>
            <w:tcW w:w="1811" w:type="pct"/>
            <w:vAlign w:val="center"/>
          </w:tcPr>
          <w:p w14:paraId="2FFB2CBD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51F0187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02E763D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01EE54C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F36FAB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B3CED3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B65CFD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053A9D5" w14:textId="77777777" w:rsidTr="00252CAA">
        <w:trPr>
          <w:jc w:val="center"/>
        </w:trPr>
        <w:tc>
          <w:tcPr>
            <w:tcW w:w="1811" w:type="pct"/>
            <w:vAlign w:val="center"/>
          </w:tcPr>
          <w:p w14:paraId="27AD879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473877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C5B2D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30E7CE4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7E0776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9521B9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DFA24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5F78051" w14:textId="77777777" w:rsidTr="00252CAA">
        <w:trPr>
          <w:jc w:val="center"/>
        </w:trPr>
        <w:tc>
          <w:tcPr>
            <w:tcW w:w="1811" w:type="pct"/>
            <w:vAlign w:val="center"/>
          </w:tcPr>
          <w:p w14:paraId="54A73A7A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2E7B3BF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48B7CD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4E44CAB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020DD7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7DDE18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622893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3705F3A" w14:textId="77777777" w:rsidTr="00252CAA">
        <w:trPr>
          <w:jc w:val="center"/>
        </w:trPr>
        <w:tc>
          <w:tcPr>
            <w:tcW w:w="1811" w:type="pct"/>
            <w:vAlign w:val="center"/>
          </w:tcPr>
          <w:p w14:paraId="53025BC5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 for i from {1,…,19,22,…,39}</w:t>
            </w:r>
          </w:p>
        </w:tc>
        <w:tc>
          <w:tcPr>
            <w:tcW w:w="458" w:type="pct"/>
            <w:vAlign w:val="center"/>
          </w:tcPr>
          <w:p w14:paraId="1C87853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CBs</w:t>
            </w:r>
          </w:p>
        </w:tc>
        <w:tc>
          <w:tcPr>
            <w:tcW w:w="548" w:type="pct"/>
            <w:vAlign w:val="center"/>
          </w:tcPr>
          <w:p w14:paraId="160D362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Align w:val="center"/>
          </w:tcPr>
          <w:p w14:paraId="13E2C34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D6AE145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85109C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7F0FE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BE139D4" w14:textId="77777777" w:rsidTr="00252CAA">
        <w:trPr>
          <w:jc w:val="center"/>
        </w:trPr>
        <w:tc>
          <w:tcPr>
            <w:tcW w:w="1811" w:type="pct"/>
            <w:vAlign w:val="center"/>
          </w:tcPr>
          <w:p w14:paraId="69021673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14:paraId="1024269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5E8A55A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591C4044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2BDA50F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161BD0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4D9E459B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6658F185" w14:textId="77777777" w:rsidTr="00252CAA">
        <w:trPr>
          <w:jc w:val="center"/>
        </w:trPr>
        <w:tc>
          <w:tcPr>
            <w:tcW w:w="1811" w:type="pct"/>
            <w:vAlign w:val="center"/>
          </w:tcPr>
          <w:p w14:paraId="1A7450C9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Slots 0 and Slot i, if mod(i, 10) = {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7,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14:paraId="7B4BEF88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2B311D4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163E1E9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6827635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4A1BB39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23C5624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7C5CF04C" w14:textId="77777777" w:rsidTr="00252CAA">
        <w:trPr>
          <w:jc w:val="center"/>
        </w:trPr>
        <w:tc>
          <w:tcPr>
            <w:tcW w:w="1811" w:type="pct"/>
            <w:vAlign w:val="center"/>
          </w:tcPr>
          <w:p w14:paraId="7D367B71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For CSI-RS Slot 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i, if mod(i,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10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zh-CN"/>
              </w:rPr>
              <w:t>) =1 for i from {0,…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14:paraId="2E2A8F1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14:paraId="31C14F7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28776</w:t>
            </w:r>
          </w:p>
        </w:tc>
        <w:tc>
          <w:tcPr>
            <w:tcW w:w="548" w:type="pct"/>
            <w:vAlign w:val="center"/>
          </w:tcPr>
          <w:p w14:paraId="60131C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58473BC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3FCE086E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5E263F72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12066C43" w14:textId="77777777" w:rsidTr="00252CAA">
        <w:trPr>
          <w:jc w:val="center"/>
        </w:trPr>
        <w:tc>
          <w:tcPr>
            <w:tcW w:w="1811" w:type="pct"/>
            <w:vAlign w:val="center"/>
          </w:tcPr>
          <w:p w14:paraId="147B856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14:paraId="61BA7D2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A5FA00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N/A</w:t>
            </w:r>
          </w:p>
        </w:tc>
        <w:tc>
          <w:tcPr>
            <w:tcW w:w="548" w:type="pct"/>
            <w:vAlign w:val="center"/>
          </w:tcPr>
          <w:p w14:paraId="518BE19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E5B74D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159F35E7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17E39CE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26739AA0" w14:textId="77777777" w:rsidTr="00252CAA">
        <w:trPr>
          <w:jc w:val="center"/>
        </w:trPr>
        <w:tc>
          <w:tcPr>
            <w:tcW w:w="1811" w:type="pct"/>
            <w:vAlign w:val="center"/>
          </w:tcPr>
          <w:p w14:paraId="1B73F7DF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For Slot i, if mod(i, 10) = {0,2,3,4,</w:t>
            </w: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5,6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}for i from {1,…,19,22,…,39}</w:t>
            </w:r>
          </w:p>
        </w:tc>
        <w:tc>
          <w:tcPr>
            <w:tcW w:w="458" w:type="pct"/>
            <w:vAlign w:val="center"/>
          </w:tcPr>
          <w:p w14:paraId="4AF8DBF6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Bits</w:t>
            </w:r>
          </w:p>
        </w:tc>
        <w:tc>
          <w:tcPr>
            <w:tcW w:w="548" w:type="pct"/>
            <w:vAlign w:val="center"/>
          </w:tcPr>
          <w:p w14:paraId="481B3DD0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30360</w:t>
            </w:r>
          </w:p>
        </w:tc>
        <w:tc>
          <w:tcPr>
            <w:tcW w:w="548" w:type="pct"/>
            <w:vAlign w:val="center"/>
          </w:tcPr>
          <w:p w14:paraId="581F3F6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41D079B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75DAEBEC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6A99B9A3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379026F2" w14:textId="77777777" w:rsidTr="00252CAA">
        <w:trPr>
          <w:trHeight w:val="70"/>
          <w:jc w:val="center"/>
        </w:trPr>
        <w:tc>
          <w:tcPr>
            <w:tcW w:w="1811" w:type="pct"/>
            <w:vAlign w:val="center"/>
          </w:tcPr>
          <w:p w14:paraId="3BFFC1FE" w14:textId="77777777" w:rsidR="0093459A" w:rsidRPr="0093459A" w:rsidRDefault="0093459A" w:rsidP="0093459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14:paraId="5DC20D4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Mbps</w:t>
            </w:r>
          </w:p>
        </w:tc>
        <w:tc>
          <w:tcPr>
            <w:tcW w:w="548" w:type="pct"/>
            <w:vAlign w:val="center"/>
          </w:tcPr>
          <w:p w14:paraId="78836A99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93459A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42.3148</w:t>
            </w:r>
          </w:p>
        </w:tc>
        <w:tc>
          <w:tcPr>
            <w:tcW w:w="548" w:type="pct"/>
            <w:vAlign w:val="center"/>
          </w:tcPr>
          <w:p w14:paraId="649D76AD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07DEB7DF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48" w:type="pct"/>
            <w:vAlign w:val="center"/>
          </w:tcPr>
          <w:p w14:paraId="0640A48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539" w:type="pct"/>
            <w:vAlign w:val="center"/>
          </w:tcPr>
          <w:p w14:paraId="78F3AF11" w14:textId="77777777" w:rsidR="0093459A" w:rsidRPr="0093459A" w:rsidRDefault="0093459A" w:rsidP="0093459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93459A" w:rsidRPr="0093459A" w14:paraId="4BB2EC28" w14:textId="77777777" w:rsidTr="00252CAA">
        <w:trPr>
          <w:trHeight w:val="70"/>
          <w:jc w:val="center"/>
        </w:trPr>
        <w:tc>
          <w:tcPr>
            <w:tcW w:w="5000" w:type="pct"/>
            <w:gridSpan w:val="7"/>
          </w:tcPr>
          <w:p w14:paraId="3032F0D9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1: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SS/PBCH block is transmitted in slot #0 with periodicity 20 ms</w:t>
            </w:r>
          </w:p>
          <w:p w14:paraId="2D4E93FE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Note 2: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</w:r>
            <w:r w:rsidRPr="0093459A">
              <w:rPr>
                <w:rFonts w:ascii="Arial" w:eastAsia="SimSun" w:hAnsi="Arial" w:cs="Arial"/>
                <w:sz w:val="18"/>
                <w:szCs w:val="18"/>
                <w:lang w:val="en-US" w:eastAsia="en-US"/>
              </w:rPr>
              <w:t>Slot i is slot index per 2 frames</w:t>
            </w:r>
          </w:p>
          <w:p w14:paraId="3A9044FA" w14:textId="77777777" w:rsidR="0093459A" w:rsidRPr="0093459A" w:rsidRDefault="0093459A" w:rsidP="0093459A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>Note 3:</w:t>
            </w:r>
            <w:r w:rsidRPr="0093459A">
              <w:rPr>
                <w:rFonts w:ascii="Arial" w:eastAsia="SimSun" w:hAnsi="Arial" w:cs="Arial"/>
                <w:sz w:val="18"/>
                <w:szCs w:val="18"/>
                <w:lang w:eastAsia="en-US"/>
              </w:rPr>
              <w:tab/>
              <w:t>Number of DMRS rEs includes the overhead of the DM-RS CDM groups without data</w:t>
            </w:r>
          </w:p>
        </w:tc>
      </w:tr>
    </w:tbl>
    <w:p w14:paraId="2A1AA35C" w14:textId="77777777" w:rsidR="0093459A" w:rsidRPr="0093459A" w:rsidRDefault="0093459A" w:rsidP="0093459A">
      <w:pPr>
        <w:rPr>
          <w:rFonts w:eastAsia="SimSun"/>
          <w:lang w:eastAsia="zh-CN"/>
        </w:rPr>
      </w:pPr>
    </w:p>
    <w:p w14:paraId="6B000C33" w14:textId="77777777" w:rsidR="00F871D5" w:rsidRDefault="00F871D5" w:rsidP="00D3730D">
      <w:pPr>
        <w:rPr>
          <w:sz w:val="32"/>
          <w:szCs w:val="32"/>
          <w:highlight w:val="yellow"/>
        </w:rPr>
      </w:pPr>
    </w:p>
    <w:p w14:paraId="7E7EB6BF" w14:textId="77777777" w:rsidR="008A17A2" w:rsidRPr="000035B3" w:rsidRDefault="008A17A2" w:rsidP="008A17A2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changes &gt;&gt;</w:t>
      </w:r>
    </w:p>
    <w:p w14:paraId="3EE551C5" w14:textId="77777777" w:rsidR="008A17A2" w:rsidRPr="000035B3" w:rsidRDefault="008A17A2" w:rsidP="009A097F">
      <w:pPr>
        <w:rPr>
          <w:sz w:val="32"/>
          <w:szCs w:val="32"/>
          <w:highlight w:val="yellow"/>
        </w:rPr>
      </w:pPr>
    </w:p>
    <w:p w14:paraId="745B4C74" w14:textId="77777777" w:rsidR="009A097F" w:rsidRPr="000035B3" w:rsidRDefault="009A097F" w:rsidP="00D3730D">
      <w:pPr>
        <w:rPr>
          <w:sz w:val="32"/>
          <w:szCs w:val="32"/>
          <w:highlight w:val="yellow"/>
        </w:rPr>
      </w:pPr>
    </w:p>
    <w:sectPr w:rsidR="009A097F" w:rsidRPr="000035B3" w:rsidSect="000035B3">
      <w:headerReference w:type="default" r:id="rId11"/>
      <w:footerReference w:type="default" r:id="rId12"/>
      <w:footnotePr>
        <w:numRestart w:val="eachSect"/>
      </w:footnotePr>
      <w:pgSz w:w="16838" w:h="23811" w:code="8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E545A" w14:textId="77777777" w:rsidR="003C0E1C" w:rsidRDefault="003C0E1C">
      <w:pPr>
        <w:spacing w:after="0"/>
      </w:pPr>
      <w:r>
        <w:separator/>
      </w:r>
    </w:p>
  </w:endnote>
  <w:endnote w:type="continuationSeparator" w:id="0">
    <w:p w14:paraId="6AA68126" w14:textId="77777777" w:rsidR="003C0E1C" w:rsidRDefault="003C0E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CAA2E" w14:textId="1E720E2B" w:rsidR="002831C6" w:rsidRDefault="002831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D3D29" w14:textId="77777777" w:rsidR="003C0E1C" w:rsidRDefault="003C0E1C">
      <w:pPr>
        <w:spacing w:after="0"/>
      </w:pPr>
      <w:r>
        <w:separator/>
      </w:r>
    </w:p>
  </w:footnote>
  <w:footnote w:type="continuationSeparator" w:id="0">
    <w:p w14:paraId="18481948" w14:textId="77777777" w:rsidR="003C0E1C" w:rsidRDefault="003C0E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EA07E" w14:textId="77777777" w:rsidR="002831C6" w:rsidRDefault="002831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9BFF3" w14:textId="18965D1E" w:rsidR="002831C6" w:rsidRDefault="002831C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39F5D666" w14:textId="77777777" w:rsidR="002831C6" w:rsidRDefault="002831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448706A"/>
    <w:multiLevelType w:val="hybridMultilevel"/>
    <w:tmpl w:val="1E2A8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1E7BAD"/>
    <w:multiLevelType w:val="hybridMultilevel"/>
    <w:tmpl w:val="E46E0C7E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B164D8F"/>
    <w:multiLevelType w:val="hybridMultilevel"/>
    <w:tmpl w:val="C2747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C61F19"/>
    <w:multiLevelType w:val="hybridMultilevel"/>
    <w:tmpl w:val="F7565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EE5502"/>
    <w:multiLevelType w:val="hybridMultilevel"/>
    <w:tmpl w:val="EF788B38"/>
    <w:lvl w:ilvl="0" w:tplc="472CAFD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F566D0"/>
    <w:multiLevelType w:val="hybridMultilevel"/>
    <w:tmpl w:val="14E27ECC"/>
    <w:lvl w:ilvl="0" w:tplc="040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0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F600000"/>
    <w:multiLevelType w:val="hybridMultilevel"/>
    <w:tmpl w:val="7EBEA5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C675721"/>
    <w:multiLevelType w:val="hybridMultilevel"/>
    <w:tmpl w:val="C478A678"/>
    <w:lvl w:ilvl="0" w:tplc="04090005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43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8"/>
  </w:num>
  <w:num w:numId="2">
    <w:abstractNumId w:val="39"/>
  </w:num>
  <w:num w:numId="3">
    <w:abstractNumId w:val="7"/>
  </w:num>
  <w:num w:numId="4">
    <w:abstractNumId w:val="25"/>
  </w:num>
  <w:num w:numId="5">
    <w:abstractNumId w:val="22"/>
  </w:num>
  <w:num w:numId="6">
    <w:abstractNumId w:val="36"/>
  </w:num>
  <w:num w:numId="7">
    <w:abstractNumId w:val="40"/>
  </w:num>
  <w:num w:numId="8">
    <w:abstractNumId w:val="9"/>
  </w:num>
  <w:num w:numId="9">
    <w:abstractNumId w:val="4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"/>
  </w:num>
  <w:num w:numId="13">
    <w:abstractNumId w:val="38"/>
  </w:num>
  <w:num w:numId="14">
    <w:abstractNumId w:val="24"/>
  </w:num>
  <w:num w:numId="15">
    <w:abstractNumId w:val="5"/>
  </w:num>
  <w:num w:numId="16">
    <w:abstractNumId w:val="33"/>
  </w:num>
  <w:num w:numId="17">
    <w:abstractNumId w:val="26"/>
  </w:num>
  <w:num w:numId="18">
    <w:abstractNumId w:val="41"/>
  </w:num>
  <w:num w:numId="19">
    <w:abstractNumId w:val="8"/>
  </w:num>
  <w:num w:numId="20">
    <w:abstractNumId w:val="19"/>
  </w:num>
  <w:num w:numId="21">
    <w:abstractNumId w:val="11"/>
  </w:num>
  <w:num w:numId="22">
    <w:abstractNumId w:val="32"/>
  </w:num>
  <w:num w:numId="23">
    <w:abstractNumId w:val="23"/>
  </w:num>
  <w:num w:numId="24">
    <w:abstractNumId w:val="43"/>
  </w:num>
  <w:num w:numId="25">
    <w:abstractNumId w:val="34"/>
  </w:num>
  <w:num w:numId="26">
    <w:abstractNumId w:val="37"/>
  </w:num>
  <w:num w:numId="27">
    <w:abstractNumId w:val="3"/>
  </w:num>
  <w:num w:numId="28">
    <w:abstractNumId w:val="14"/>
  </w:num>
  <w:num w:numId="29">
    <w:abstractNumId w:val="27"/>
  </w:num>
  <w:num w:numId="30">
    <w:abstractNumId w:val="15"/>
  </w:num>
  <w:num w:numId="31">
    <w:abstractNumId w:val="13"/>
  </w:num>
  <w:num w:numId="32">
    <w:abstractNumId w:val="20"/>
  </w:num>
  <w:num w:numId="33">
    <w:abstractNumId w:val="17"/>
  </w:num>
  <w:num w:numId="34">
    <w:abstractNumId w:val="1"/>
  </w:num>
  <w:num w:numId="3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16"/>
  </w:num>
  <w:num w:numId="38">
    <w:abstractNumId w:val="30"/>
  </w:num>
  <w:num w:numId="39">
    <w:abstractNumId w:val="21"/>
  </w:num>
  <w:num w:numId="4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6"/>
  </w:num>
  <w:num w:numId="43">
    <w:abstractNumId w:val="29"/>
  </w:num>
  <w:num w:numId="44">
    <w:abstractNumId w:val="42"/>
  </w:num>
  <w:num w:numId="45">
    <w:abstractNumId w:val="28"/>
  </w:num>
  <w:num w:numId="46">
    <w:abstractNumId w:val="10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urav Nigam">
    <w15:presenceInfo w15:providerId="AD" w15:userId="S-1-5-21-945540591-4024260831-3861152641-10385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30D"/>
    <w:rsid w:val="000035B3"/>
    <w:rsid w:val="00014A6C"/>
    <w:rsid w:val="000221DA"/>
    <w:rsid w:val="0003546F"/>
    <w:rsid w:val="000354E3"/>
    <w:rsid w:val="0005506D"/>
    <w:rsid w:val="00072E42"/>
    <w:rsid w:val="000B03CD"/>
    <w:rsid w:val="000B083E"/>
    <w:rsid w:val="000B20D5"/>
    <w:rsid w:val="000D1ED6"/>
    <w:rsid w:val="000E219E"/>
    <w:rsid w:val="000E2557"/>
    <w:rsid w:val="000E458D"/>
    <w:rsid w:val="000F62AB"/>
    <w:rsid w:val="00100CA3"/>
    <w:rsid w:val="001021BE"/>
    <w:rsid w:val="00103C06"/>
    <w:rsid w:val="00103D07"/>
    <w:rsid w:val="001334C2"/>
    <w:rsid w:val="0013797F"/>
    <w:rsid w:val="0014305F"/>
    <w:rsid w:val="00143C9B"/>
    <w:rsid w:val="00143C9D"/>
    <w:rsid w:val="00143D19"/>
    <w:rsid w:val="00150E9D"/>
    <w:rsid w:val="00151DD9"/>
    <w:rsid w:val="00157550"/>
    <w:rsid w:val="00160CDF"/>
    <w:rsid w:val="00174F0F"/>
    <w:rsid w:val="0017678A"/>
    <w:rsid w:val="00176C00"/>
    <w:rsid w:val="00192999"/>
    <w:rsid w:val="0019605E"/>
    <w:rsid w:val="001A1156"/>
    <w:rsid w:val="001A22F1"/>
    <w:rsid w:val="001C631B"/>
    <w:rsid w:val="001D0AC5"/>
    <w:rsid w:val="001F12F0"/>
    <w:rsid w:val="00201DDC"/>
    <w:rsid w:val="00206B33"/>
    <w:rsid w:val="002163E5"/>
    <w:rsid w:val="002379B8"/>
    <w:rsid w:val="002459EF"/>
    <w:rsid w:val="00255C91"/>
    <w:rsid w:val="002626AB"/>
    <w:rsid w:val="002628B9"/>
    <w:rsid w:val="002701C9"/>
    <w:rsid w:val="002831C6"/>
    <w:rsid w:val="0028743C"/>
    <w:rsid w:val="002905AD"/>
    <w:rsid w:val="00293982"/>
    <w:rsid w:val="002C2063"/>
    <w:rsid w:val="002C6798"/>
    <w:rsid w:val="002E4A54"/>
    <w:rsid w:val="002E6769"/>
    <w:rsid w:val="002F2E7F"/>
    <w:rsid w:val="002F64D2"/>
    <w:rsid w:val="003008CF"/>
    <w:rsid w:val="00302FB0"/>
    <w:rsid w:val="00305515"/>
    <w:rsid w:val="003164CA"/>
    <w:rsid w:val="00326A4E"/>
    <w:rsid w:val="00334789"/>
    <w:rsid w:val="0037402D"/>
    <w:rsid w:val="00381CC9"/>
    <w:rsid w:val="00382BA8"/>
    <w:rsid w:val="00397C52"/>
    <w:rsid w:val="00397CF7"/>
    <w:rsid w:val="003A1B87"/>
    <w:rsid w:val="003A496C"/>
    <w:rsid w:val="003B272F"/>
    <w:rsid w:val="003C0E1C"/>
    <w:rsid w:val="003E0149"/>
    <w:rsid w:val="003E79ED"/>
    <w:rsid w:val="003F3BAF"/>
    <w:rsid w:val="00403470"/>
    <w:rsid w:val="0040528B"/>
    <w:rsid w:val="00423671"/>
    <w:rsid w:val="00424ACE"/>
    <w:rsid w:val="00431959"/>
    <w:rsid w:val="00465631"/>
    <w:rsid w:val="00465F07"/>
    <w:rsid w:val="00471EE7"/>
    <w:rsid w:val="00472C98"/>
    <w:rsid w:val="00491136"/>
    <w:rsid w:val="00497A0D"/>
    <w:rsid w:val="004A25E8"/>
    <w:rsid w:val="004A6E8B"/>
    <w:rsid w:val="004B4BC0"/>
    <w:rsid w:val="004B5ECB"/>
    <w:rsid w:val="004D4CC2"/>
    <w:rsid w:val="004E0045"/>
    <w:rsid w:val="004E00B8"/>
    <w:rsid w:val="004E53B4"/>
    <w:rsid w:val="004E7C9C"/>
    <w:rsid w:val="005177D3"/>
    <w:rsid w:val="00524D7F"/>
    <w:rsid w:val="00531733"/>
    <w:rsid w:val="00532C63"/>
    <w:rsid w:val="00557114"/>
    <w:rsid w:val="00560E10"/>
    <w:rsid w:val="00572284"/>
    <w:rsid w:val="00581B77"/>
    <w:rsid w:val="0058684B"/>
    <w:rsid w:val="005929C4"/>
    <w:rsid w:val="005A2B1A"/>
    <w:rsid w:val="005B2439"/>
    <w:rsid w:val="005F3B00"/>
    <w:rsid w:val="00623A96"/>
    <w:rsid w:val="006266F6"/>
    <w:rsid w:val="00632192"/>
    <w:rsid w:val="006464D3"/>
    <w:rsid w:val="00653287"/>
    <w:rsid w:val="00657010"/>
    <w:rsid w:val="006631EA"/>
    <w:rsid w:val="0067192C"/>
    <w:rsid w:val="00676A44"/>
    <w:rsid w:val="006817BF"/>
    <w:rsid w:val="006821A5"/>
    <w:rsid w:val="00695140"/>
    <w:rsid w:val="006B7265"/>
    <w:rsid w:val="006C284C"/>
    <w:rsid w:val="006E0B43"/>
    <w:rsid w:val="006E6202"/>
    <w:rsid w:val="006E6A00"/>
    <w:rsid w:val="00710755"/>
    <w:rsid w:val="00717789"/>
    <w:rsid w:val="00723709"/>
    <w:rsid w:val="00727EA0"/>
    <w:rsid w:val="00734419"/>
    <w:rsid w:val="007572F3"/>
    <w:rsid w:val="00757311"/>
    <w:rsid w:val="007601DA"/>
    <w:rsid w:val="00765433"/>
    <w:rsid w:val="00766DCA"/>
    <w:rsid w:val="00783BC8"/>
    <w:rsid w:val="007926C5"/>
    <w:rsid w:val="007A0529"/>
    <w:rsid w:val="007A3FBB"/>
    <w:rsid w:val="007B05F5"/>
    <w:rsid w:val="007B1747"/>
    <w:rsid w:val="007C0740"/>
    <w:rsid w:val="007D4A5C"/>
    <w:rsid w:val="007F4C2A"/>
    <w:rsid w:val="00801012"/>
    <w:rsid w:val="0080135F"/>
    <w:rsid w:val="00802E8E"/>
    <w:rsid w:val="00803679"/>
    <w:rsid w:val="00805F7D"/>
    <w:rsid w:val="008060C2"/>
    <w:rsid w:val="00823B17"/>
    <w:rsid w:val="008249BD"/>
    <w:rsid w:val="00830505"/>
    <w:rsid w:val="0083253C"/>
    <w:rsid w:val="00833E5F"/>
    <w:rsid w:val="00834FBF"/>
    <w:rsid w:val="00850B47"/>
    <w:rsid w:val="00851467"/>
    <w:rsid w:val="00873726"/>
    <w:rsid w:val="00873AE6"/>
    <w:rsid w:val="0087519C"/>
    <w:rsid w:val="0089766E"/>
    <w:rsid w:val="00897EB2"/>
    <w:rsid w:val="008A17A2"/>
    <w:rsid w:val="008A1ABE"/>
    <w:rsid w:val="008B457E"/>
    <w:rsid w:val="008B6162"/>
    <w:rsid w:val="008C00E6"/>
    <w:rsid w:val="008C0E9C"/>
    <w:rsid w:val="008C223C"/>
    <w:rsid w:val="008E3B63"/>
    <w:rsid w:val="008E3BAE"/>
    <w:rsid w:val="008F39C0"/>
    <w:rsid w:val="009058E5"/>
    <w:rsid w:val="00910D53"/>
    <w:rsid w:val="00914AA8"/>
    <w:rsid w:val="00921108"/>
    <w:rsid w:val="0093459A"/>
    <w:rsid w:val="00936C89"/>
    <w:rsid w:val="0094489D"/>
    <w:rsid w:val="009456AC"/>
    <w:rsid w:val="00977D08"/>
    <w:rsid w:val="00986595"/>
    <w:rsid w:val="00996196"/>
    <w:rsid w:val="009A097F"/>
    <w:rsid w:val="009A0CD8"/>
    <w:rsid w:val="009A2AD9"/>
    <w:rsid w:val="009A7FC2"/>
    <w:rsid w:val="009B5301"/>
    <w:rsid w:val="009B71A1"/>
    <w:rsid w:val="009C3052"/>
    <w:rsid w:val="009C552C"/>
    <w:rsid w:val="009C56CF"/>
    <w:rsid w:val="009D3174"/>
    <w:rsid w:val="009E0BA9"/>
    <w:rsid w:val="009E1211"/>
    <w:rsid w:val="009E419B"/>
    <w:rsid w:val="009F7911"/>
    <w:rsid w:val="00A033A8"/>
    <w:rsid w:val="00A05385"/>
    <w:rsid w:val="00A10455"/>
    <w:rsid w:val="00A159FE"/>
    <w:rsid w:val="00A3476E"/>
    <w:rsid w:val="00A35587"/>
    <w:rsid w:val="00A52EF2"/>
    <w:rsid w:val="00A52FFE"/>
    <w:rsid w:val="00A672BA"/>
    <w:rsid w:val="00A9102E"/>
    <w:rsid w:val="00AB29E6"/>
    <w:rsid w:val="00AB339F"/>
    <w:rsid w:val="00AB6DC6"/>
    <w:rsid w:val="00AB7270"/>
    <w:rsid w:val="00AC13DF"/>
    <w:rsid w:val="00AC4FF5"/>
    <w:rsid w:val="00AD1960"/>
    <w:rsid w:val="00AD5038"/>
    <w:rsid w:val="00AD644D"/>
    <w:rsid w:val="00AD7CC4"/>
    <w:rsid w:val="00AE0069"/>
    <w:rsid w:val="00AF1C69"/>
    <w:rsid w:val="00B003C8"/>
    <w:rsid w:val="00B30FA4"/>
    <w:rsid w:val="00B5645E"/>
    <w:rsid w:val="00B568CA"/>
    <w:rsid w:val="00B639E0"/>
    <w:rsid w:val="00B667A3"/>
    <w:rsid w:val="00B738D1"/>
    <w:rsid w:val="00B74820"/>
    <w:rsid w:val="00B851EA"/>
    <w:rsid w:val="00B9540E"/>
    <w:rsid w:val="00BB3CBC"/>
    <w:rsid w:val="00BC2429"/>
    <w:rsid w:val="00BC6D60"/>
    <w:rsid w:val="00BF615B"/>
    <w:rsid w:val="00BF78A6"/>
    <w:rsid w:val="00C33726"/>
    <w:rsid w:val="00C47284"/>
    <w:rsid w:val="00C72073"/>
    <w:rsid w:val="00C73575"/>
    <w:rsid w:val="00C74025"/>
    <w:rsid w:val="00C80DE2"/>
    <w:rsid w:val="00C81993"/>
    <w:rsid w:val="00C840F8"/>
    <w:rsid w:val="00C937FF"/>
    <w:rsid w:val="00CA05F8"/>
    <w:rsid w:val="00CA238A"/>
    <w:rsid w:val="00CB2EAD"/>
    <w:rsid w:val="00CB383B"/>
    <w:rsid w:val="00CB4160"/>
    <w:rsid w:val="00CB6CC7"/>
    <w:rsid w:val="00CB73DE"/>
    <w:rsid w:val="00CC3D89"/>
    <w:rsid w:val="00CE26B6"/>
    <w:rsid w:val="00CE622F"/>
    <w:rsid w:val="00CF6A89"/>
    <w:rsid w:val="00D15CA7"/>
    <w:rsid w:val="00D16540"/>
    <w:rsid w:val="00D17424"/>
    <w:rsid w:val="00D206BF"/>
    <w:rsid w:val="00D22D83"/>
    <w:rsid w:val="00D24423"/>
    <w:rsid w:val="00D267DD"/>
    <w:rsid w:val="00D30DC6"/>
    <w:rsid w:val="00D3730D"/>
    <w:rsid w:val="00D52C4B"/>
    <w:rsid w:val="00D64BF8"/>
    <w:rsid w:val="00D81329"/>
    <w:rsid w:val="00D85147"/>
    <w:rsid w:val="00D9031E"/>
    <w:rsid w:val="00DC552A"/>
    <w:rsid w:val="00DD1EE9"/>
    <w:rsid w:val="00DD4571"/>
    <w:rsid w:val="00E13498"/>
    <w:rsid w:val="00E146D4"/>
    <w:rsid w:val="00E220A4"/>
    <w:rsid w:val="00E33025"/>
    <w:rsid w:val="00E34A70"/>
    <w:rsid w:val="00E6478E"/>
    <w:rsid w:val="00E73355"/>
    <w:rsid w:val="00E746A5"/>
    <w:rsid w:val="00E76DFC"/>
    <w:rsid w:val="00E80252"/>
    <w:rsid w:val="00E82564"/>
    <w:rsid w:val="00E91FC5"/>
    <w:rsid w:val="00E93FF6"/>
    <w:rsid w:val="00EB3465"/>
    <w:rsid w:val="00EC39BF"/>
    <w:rsid w:val="00EC3E11"/>
    <w:rsid w:val="00EC4044"/>
    <w:rsid w:val="00ED3F33"/>
    <w:rsid w:val="00EE144F"/>
    <w:rsid w:val="00EE1BAF"/>
    <w:rsid w:val="00F07030"/>
    <w:rsid w:val="00F137F1"/>
    <w:rsid w:val="00F2346E"/>
    <w:rsid w:val="00F2497C"/>
    <w:rsid w:val="00F43D6A"/>
    <w:rsid w:val="00F56ED0"/>
    <w:rsid w:val="00F71FAA"/>
    <w:rsid w:val="00F726B8"/>
    <w:rsid w:val="00F73808"/>
    <w:rsid w:val="00F82ED2"/>
    <w:rsid w:val="00F871D5"/>
    <w:rsid w:val="00F95D1F"/>
    <w:rsid w:val="00FA14FE"/>
    <w:rsid w:val="00FA2F2D"/>
    <w:rsid w:val="00FA721D"/>
    <w:rsid w:val="00FB76F3"/>
    <w:rsid w:val="00FD1741"/>
    <w:rsid w:val="00FE3BED"/>
    <w:rsid w:val="00FF4F1E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DF0891"/>
  <w15:chartTrackingRefBased/>
  <w15:docId w15:val="{F48EA453-79CC-4DE2-8142-032835FA8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730D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de-DE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1"/>
    <w:qFormat/>
    <w:rsid w:val="00D373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D3730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Normal"/>
    <w:next w:val="Normal"/>
    <w:link w:val="Heading3Char"/>
    <w:unhideWhenUsed/>
    <w:qFormat/>
    <w:rsid w:val="00F137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Normal"/>
    <w:next w:val="Normal"/>
    <w:link w:val="Heading4Char"/>
    <w:unhideWhenUsed/>
    <w:qFormat/>
    <w:rsid w:val="002628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035B3"/>
    <w:pPr>
      <w:spacing w:before="120" w:after="180"/>
      <w:ind w:left="1701" w:hanging="1701"/>
      <w:outlineLvl w:val="4"/>
    </w:pPr>
    <w:rPr>
      <w:rFonts w:ascii="Arial" w:eastAsia="Malgun Gothic" w:hAnsi="Arial" w:cs="Times New Roman"/>
      <w:i w:val="0"/>
      <w:iCs w:val="0"/>
      <w:color w:val="auto"/>
      <w:sz w:val="22"/>
      <w:lang w:eastAsia="en-US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035B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035B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3730D"/>
    <w:pPr>
      <w:ind w:left="0" w:firstLine="0"/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0035B3"/>
    <w:pPr>
      <w:overflowPunct/>
      <w:autoSpaceDE/>
      <w:autoSpaceDN/>
      <w:adjustRightInd/>
      <w:textAlignment w:val="auto"/>
      <w:outlineLvl w:val="8"/>
    </w:pPr>
    <w:rPr>
      <w:rFonts w:eastAsia="Malgun Gothic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RCoverPageChar">
    <w:name w:val="CR Cover Page Char"/>
    <w:link w:val="CRCoverPage"/>
    <w:locked/>
    <w:rsid w:val="00D3730D"/>
    <w:rPr>
      <w:rFonts w:ascii="Arial" w:hAnsi="Arial" w:cs="Arial"/>
      <w:lang w:val="en-GB"/>
    </w:rPr>
  </w:style>
  <w:style w:type="paragraph" w:customStyle="1" w:styleId="CRCoverPage">
    <w:name w:val="CR Cover Page"/>
    <w:next w:val="Normal"/>
    <w:link w:val="CRCoverPageChar"/>
    <w:rsid w:val="00D3730D"/>
    <w:pPr>
      <w:spacing w:after="120" w:line="240" w:lineRule="auto"/>
    </w:pPr>
    <w:rPr>
      <w:rFonts w:ascii="Arial" w:hAnsi="Arial" w:cs="Arial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373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3730D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styleId="Footer">
    <w:name w:val="footer"/>
    <w:basedOn w:val="Header"/>
    <w:link w:val="FooterChar"/>
    <w:rsid w:val="00D3730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3730D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character" w:styleId="Hyperlink">
    <w:name w:val="Hyperlink"/>
    <w:uiPriority w:val="99"/>
    <w:rsid w:val="00D3730D"/>
    <w:rPr>
      <w:color w:val="0000FF"/>
      <w:u w:val="single"/>
    </w:rPr>
  </w:style>
  <w:style w:type="paragraph" w:customStyle="1" w:styleId="Guidance">
    <w:name w:val="Guidance"/>
    <w:basedOn w:val="Normal"/>
    <w:link w:val="GuidanceChar"/>
    <w:rsid w:val="00D3730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US"/>
    </w:rPr>
  </w:style>
  <w:style w:type="character" w:customStyle="1" w:styleId="Heading1Char">
    <w:name w:val="Heading 1 Char"/>
    <w:aliases w:val="Char Char1"/>
    <w:basedOn w:val="DefaultParagraphFont"/>
    <w:uiPriority w:val="9"/>
    <w:rsid w:val="00D373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de-D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3730D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D3730D"/>
    <w:rPr>
      <w:rFonts w:ascii="Arial" w:eastAsia="Times New Roman" w:hAnsi="Arial" w:cs="Times New Roman"/>
      <w:sz w:val="36"/>
      <w:szCs w:val="20"/>
      <w:lang w:val="en-GB" w:eastAsia="x-none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D3730D"/>
    <w:rPr>
      <w:rFonts w:ascii="Arial" w:eastAsia="Times New Roman" w:hAnsi="Arial" w:cs="Times New Roman"/>
      <w:sz w:val="36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A1045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10455"/>
    <w:rPr>
      <w:rFonts w:ascii="Segoe UI" w:eastAsia="MS Mincho" w:hAnsi="Segoe UI" w:cs="Segoe UI"/>
      <w:sz w:val="18"/>
      <w:szCs w:val="18"/>
      <w:lang w:val="en-GB" w:eastAsia="de-DE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137F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de-D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628B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de-DE"/>
    </w:rPr>
  </w:style>
  <w:style w:type="paragraph" w:customStyle="1" w:styleId="TAL">
    <w:name w:val="TAL"/>
    <w:basedOn w:val="Normal"/>
    <w:link w:val="TALCar"/>
    <w:rsid w:val="002628B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x-none"/>
    </w:rPr>
  </w:style>
  <w:style w:type="character" w:customStyle="1" w:styleId="TALCar">
    <w:name w:val="TAL Car"/>
    <w:link w:val="TAL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2628B9"/>
    <w:rPr>
      <w:b/>
    </w:rPr>
  </w:style>
  <w:style w:type="paragraph" w:customStyle="1" w:styleId="TAC">
    <w:name w:val="TAC"/>
    <w:basedOn w:val="TAL"/>
    <w:link w:val="TACChar"/>
    <w:qFormat/>
    <w:rsid w:val="002628B9"/>
    <w:pPr>
      <w:jc w:val="center"/>
    </w:pPr>
  </w:style>
  <w:style w:type="character" w:customStyle="1" w:styleId="TACChar">
    <w:name w:val="TAC Char"/>
    <w:link w:val="TAC"/>
    <w:qFormat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2628B9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2628B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x-none"/>
    </w:rPr>
  </w:style>
  <w:style w:type="character" w:customStyle="1" w:styleId="THChar">
    <w:name w:val="TH Char"/>
    <w:link w:val="TH"/>
    <w:rsid w:val="002628B9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N">
    <w:name w:val="TAN"/>
    <w:basedOn w:val="TAL"/>
    <w:link w:val="TANChar"/>
    <w:rsid w:val="002628B9"/>
    <w:pPr>
      <w:ind w:left="851" w:hanging="851"/>
    </w:pPr>
  </w:style>
  <w:style w:type="character" w:customStyle="1" w:styleId="TANChar">
    <w:name w:val="TAN Char"/>
    <w:basedOn w:val="TALCar"/>
    <w:link w:val="TAN"/>
    <w:rsid w:val="002628B9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B20">
    <w:name w:val="B2"/>
    <w:basedOn w:val="List2"/>
    <w:link w:val="B2Char"/>
    <w:rsid w:val="004E53B4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x-none"/>
    </w:rPr>
  </w:style>
  <w:style w:type="paragraph" w:customStyle="1" w:styleId="B30">
    <w:name w:val="B3"/>
    <w:basedOn w:val="List3"/>
    <w:link w:val="B3Char"/>
    <w:rsid w:val="004E53B4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4E53B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B3Char">
    <w:name w:val="B3 Char"/>
    <w:basedOn w:val="DefaultParagraphFont"/>
    <w:link w:val="B30"/>
    <w:rsid w:val="004E53B4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2">
    <w:name w:val="List 2"/>
    <w:basedOn w:val="Normal"/>
    <w:unhideWhenUsed/>
    <w:rsid w:val="004E53B4"/>
    <w:pPr>
      <w:ind w:left="720" w:hanging="360"/>
      <w:contextualSpacing/>
    </w:pPr>
  </w:style>
  <w:style w:type="paragraph" w:styleId="List3">
    <w:name w:val="List 3"/>
    <w:basedOn w:val="Normal"/>
    <w:unhideWhenUsed/>
    <w:rsid w:val="004E53B4"/>
    <w:pPr>
      <w:ind w:left="1080" w:hanging="360"/>
      <w:contextualSpacing/>
    </w:pPr>
  </w:style>
  <w:style w:type="paragraph" w:customStyle="1" w:styleId="EX">
    <w:name w:val="EX"/>
    <w:basedOn w:val="Normal"/>
    <w:link w:val="EXChar"/>
    <w:rsid w:val="00531733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US"/>
    </w:rPr>
  </w:style>
  <w:style w:type="character" w:customStyle="1" w:styleId="EXChar">
    <w:name w:val="EX Char"/>
    <w:link w:val="EX"/>
    <w:locked/>
    <w:rsid w:val="0053173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unhideWhenUsed/>
    <w:rsid w:val="00CB73DE"/>
    <w:rPr>
      <w:color w:val="954F72" w:themeColor="followedHyperlink"/>
      <w:u w:val="single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0035B3"/>
    <w:rPr>
      <w:rFonts w:ascii="Arial" w:eastAsia="Malgun Gothic" w:hAnsi="Arial" w:cs="Times New Roman"/>
      <w:szCs w:val="20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035B3"/>
    <w:rPr>
      <w:rFonts w:ascii="Arial" w:eastAsia="Malgun Gothic" w:hAnsi="Arial" w:cs="Times New Roman"/>
      <w:sz w:val="36"/>
      <w:szCs w:val="2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0035B3"/>
  </w:style>
  <w:style w:type="paragraph" w:styleId="TOC8">
    <w:name w:val="toc 8"/>
    <w:basedOn w:val="TOC1"/>
    <w:uiPriority w:val="39"/>
    <w:rsid w:val="000035B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035B3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szCs w:val="20"/>
      <w:lang w:val="en-GB"/>
    </w:rPr>
  </w:style>
  <w:style w:type="paragraph" w:customStyle="1" w:styleId="ZT">
    <w:name w:val="ZT"/>
    <w:rsid w:val="000035B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algun Gothic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035B3"/>
    <w:pPr>
      <w:ind w:left="1701" w:hanging="1701"/>
    </w:pPr>
  </w:style>
  <w:style w:type="paragraph" w:styleId="TOC4">
    <w:name w:val="toc 4"/>
    <w:basedOn w:val="TOC3"/>
    <w:uiPriority w:val="39"/>
    <w:rsid w:val="000035B3"/>
    <w:pPr>
      <w:ind w:left="1418" w:hanging="1418"/>
    </w:pPr>
  </w:style>
  <w:style w:type="paragraph" w:styleId="TOC3">
    <w:name w:val="toc 3"/>
    <w:basedOn w:val="TOC2"/>
    <w:uiPriority w:val="39"/>
    <w:rsid w:val="000035B3"/>
    <w:pPr>
      <w:ind w:left="1134" w:hanging="1134"/>
    </w:pPr>
  </w:style>
  <w:style w:type="paragraph" w:styleId="TOC2">
    <w:name w:val="toc 2"/>
    <w:basedOn w:val="TOC1"/>
    <w:uiPriority w:val="39"/>
    <w:rsid w:val="000035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035B3"/>
    <w:pPr>
      <w:ind w:left="284"/>
    </w:pPr>
  </w:style>
  <w:style w:type="paragraph" w:styleId="Index1">
    <w:name w:val="index 1"/>
    <w:basedOn w:val="Normal"/>
    <w:rsid w:val="000035B3"/>
    <w:pPr>
      <w:keepLines/>
      <w:spacing w:after="0"/>
    </w:pPr>
    <w:rPr>
      <w:rFonts w:eastAsia="Malgun Gothic"/>
      <w:lang w:eastAsia="en-US"/>
    </w:rPr>
  </w:style>
  <w:style w:type="paragraph" w:customStyle="1" w:styleId="ZH">
    <w:name w:val="ZH"/>
    <w:rsid w:val="000035B3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035B3"/>
    <w:pPr>
      <w:overflowPunct/>
      <w:autoSpaceDE/>
      <w:autoSpaceDN/>
      <w:adjustRightInd/>
      <w:textAlignment w:val="auto"/>
      <w:outlineLvl w:val="9"/>
    </w:pPr>
    <w:rPr>
      <w:rFonts w:eastAsia="Malgun Gothic"/>
    </w:rPr>
  </w:style>
  <w:style w:type="paragraph" w:styleId="ListNumber2">
    <w:name w:val="List Number 2"/>
    <w:basedOn w:val="ListNumber"/>
    <w:rsid w:val="000035B3"/>
    <w:pPr>
      <w:ind w:left="851"/>
    </w:pPr>
  </w:style>
  <w:style w:type="character" w:styleId="FootnoteReference">
    <w:name w:val="footnote reference"/>
    <w:rsid w:val="000035B3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035B3"/>
    <w:pPr>
      <w:keepLines/>
      <w:spacing w:after="0"/>
      <w:ind w:left="454" w:hanging="454"/>
    </w:pPr>
    <w:rPr>
      <w:rFonts w:eastAsia="Malgun Gothic"/>
      <w:sz w:val="16"/>
      <w:lang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35B3"/>
    <w:rPr>
      <w:rFonts w:ascii="Times New Roman" w:eastAsia="Malgun Gothic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0035B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paragraph" w:customStyle="1" w:styleId="NO">
    <w:name w:val="NO"/>
    <w:basedOn w:val="Normal"/>
    <w:link w:val="NOChar"/>
    <w:rsid w:val="000035B3"/>
    <w:pPr>
      <w:keepLines/>
      <w:ind w:left="1135" w:hanging="851"/>
    </w:pPr>
    <w:rPr>
      <w:rFonts w:eastAsia="Malgun Gothic"/>
      <w:lang w:eastAsia="en-US"/>
    </w:rPr>
  </w:style>
  <w:style w:type="paragraph" w:styleId="TOC9">
    <w:name w:val="toc 9"/>
    <w:basedOn w:val="TOC8"/>
    <w:uiPriority w:val="39"/>
    <w:rsid w:val="000035B3"/>
    <w:pPr>
      <w:ind w:left="1418" w:hanging="1418"/>
    </w:pPr>
  </w:style>
  <w:style w:type="paragraph" w:customStyle="1" w:styleId="FP">
    <w:name w:val="FP"/>
    <w:basedOn w:val="Normal"/>
    <w:rsid w:val="000035B3"/>
    <w:pPr>
      <w:spacing w:after="0"/>
    </w:pPr>
    <w:rPr>
      <w:rFonts w:eastAsia="Malgun Gothic"/>
      <w:lang w:eastAsia="en-US"/>
    </w:rPr>
  </w:style>
  <w:style w:type="paragraph" w:customStyle="1" w:styleId="LD">
    <w:name w:val="LD"/>
    <w:rsid w:val="000035B3"/>
    <w:pPr>
      <w:keepNext/>
      <w:keepLines/>
      <w:spacing w:after="0" w:line="180" w:lineRule="exact"/>
    </w:pPr>
    <w:rPr>
      <w:rFonts w:ascii="MS LineDraw" w:eastAsia="Malgun Gothic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035B3"/>
    <w:pPr>
      <w:spacing w:after="0"/>
    </w:pPr>
  </w:style>
  <w:style w:type="paragraph" w:customStyle="1" w:styleId="EW">
    <w:name w:val="EW"/>
    <w:basedOn w:val="EX"/>
    <w:rsid w:val="000035B3"/>
    <w:pPr>
      <w:overflowPunct/>
      <w:autoSpaceDE/>
      <w:autoSpaceDN/>
      <w:adjustRightInd/>
      <w:spacing w:after="0"/>
      <w:textAlignment w:val="auto"/>
    </w:pPr>
    <w:rPr>
      <w:rFonts w:eastAsia="Malgun Gothic"/>
    </w:rPr>
  </w:style>
  <w:style w:type="paragraph" w:styleId="TOC6">
    <w:name w:val="toc 6"/>
    <w:basedOn w:val="TOC5"/>
    <w:next w:val="Normal"/>
    <w:uiPriority w:val="39"/>
    <w:rsid w:val="000035B3"/>
    <w:pPr>
      <w:ind w:left="1985" w:hanging="1985"/>
    </w:pPr>
  </w:style>
  <w:style w:type="paragraph" w:styleId="TOC7">
    <w:name w:val="toc 7"/>
    <w:basedOn w:val="TOC6"/>
    <w:next w:val="Normal"/>
    <w:uiPriority w:val="39"/>
    <w:rsid w:val="000035B3"/>
    <w:pPr>
      <w:ind w:left="2268" w:hanging="2268"/>
    </w:pPr>
  </w:style>
  <w:style w:type="paragraph" w:styleId="ListBullet2">
    <w:name w:val="List Bullet 2"/>
    <w:basedOn w:val="ListBullet"/>
    <w:rsid w:val="000035B3"/>
    <w:pPr>
      <w:ind w:left="851"/>
    </w:pPr>
  </w:style>
  <w:style w:type="paragraph" w:styleId="ListBullet3">
    <w:name w:val="List Bullet 3"/>
    <w:basedOn w:val="ListBullet2"/>
    <w:rsid w:val="000035B3"/>
    <w:pPr>
      <w:ind w:left="1135"/>
    </w:pPr>
  </w:style>
  <w:style w:type="paragraph" w:styleId="ListNumber">
    <w:name w:val="List Number"/>
    <w:basedOn w:val="List"/>
    <w:rsid w:val="000035B3"/>
  </w:style>
  <w:style w:type="paragraph" w:customStyle="1" w:styleId="EQ">
    <w:name w:val="EQ"/>
    <w:basedOn w:val="Normal"/>
    <w:next w:val="Normal"/>
    <w:link w:val="EQChar"/>
    <w:rsid w:val="000035B3"/>
    <w:pPr>
      <w:keepLines/>
      <w:tabs>
        <w:tab w:val="center" w:pos="4536"/>
        <w:tab w:val="right" w:pos="9072"/>
      </w:tabs>
    </w:pPr>
    <w:rPr>
      <w:rFonts w:eastAsia="Malgun Gothic"/>
      <w:noProof/>
      <w:lang w:eastAsia="en-US"/>
    </w:rPr>
  </w:style>
  <w:style w:type="paragraph" w:customStyle="1" w:styleId="NF">
    <w:name w:val="NF"/>
    <w:basedOn w:val="NO"/>
    <w:rsid w:val="000035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5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algun Gothic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035B3"/>
    <w:pPr>
      <w:overflowPunct/>
      <w:autoSpaceDE/>
      <w:autoSpaceDN/>
      <w:adjustRightInd/>
      <w:jc w:val="right"/>
      <w:textAlignment w:val="auto"/>
    </w:pPr>
    <w:rPr>
      <w:rFonts w:eastAsia="Malgun Gothic"/>
      <w:lang w:eastAsia="en-US"/>
    </w:rPr>
  </w:style>
  <w:style w:type="paragraph" w:customStyle="1" w:styleId="H6">
    <w:name w:val="H6"/>
    <w:basedOn w:val="Heading5"/>
    <w:next w:val="Normal"/>
    <w:link w:val="H6Char"/>
    <w:rsid w:val="000035B3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0035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035B3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algun Gothic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035B3"/>
    <w:pPr>
      <w:framePr w:wrap="notBeside" w:vAnchor="page" w:hAnchor="margin" w:y="15764"/>
      <w:widowControl w:val="0"/>
      <w:spacing w:after="0" w:line="240" w:lineRule="auto"/>
    </w:pPr>
    <w:rPr>
      <w:rFonts w:ascii="Arial" w:eastAsia="Malgun Gothic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035B3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035B3"/>
    <w:pPr>
      <w:framePr w:wrap="notBeside" w:y="16161"/>
    </w:pPr>
  </w:style>
  <w:style w:type="character" w:customStyle="1" w:styleId="ZGSM">
    <w:name w:val="ZGSM"/>
    <w:rsid w:val="000035B3"/>
  </w:style>
  <w:style w:type="paragraph" w:customStyle="1" w:styleId="ZG">
    <w:name w:val="ZG"/>
    <w:rsid w:val="000035B3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algun Gothic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0035B3"/>
    <w:pPr>
      <w:ind w:left="1418" w:hanging="284"/>
      <w:contextualSpacing w:val="0"/>
    </w:pPr>
    <w:rPr>
      <w:rFonts w:eastAsia="Malgun Gothic"/>
      <w:lang w:eastAsia="en-US"/>
    </w:rPr>
  </w:style>
  <w:style w:type="paragraph" w:styleId="List5">
    <w:name w:val="List 5"/>
    <w:basedOn w:val="List4"/>
    <w:rsid w:val="000035B3"/>
    <w:pPr>
      <w:ind w:left="1702"/>
    </w:pPr>
  </w:style>
  <w:style w:type="paragraph" w:customStyle="1" w:styleId="EditorsNote">
    <w:name w:val="Editor's Note"/>
    <w:basedOn w:val="NO"/>
    <w:rsid w:val="000035B3"/>
    <w:rPr>
      <w:color w:val="FF0000"/>
    </w:rPr>
  </w:style>
  <w:style w:type="paragraph" w:styleId="List">
    <w:name w:val="List"/>
    <w:basedOn w:val="Normal"/>
    <w:rsid w:val="000035B3"/>
    <w:pPr>
      <w:ind w:left="568" w:hanging="284"/>
    </w:pPr>
    <w:rPr>
      <w:rFonts w:eastAsia="Malgun Gothic"/>
      <w:lang w:eastAsia="en-US"/>
    </w:rPr>
  </w:style>
  <w:style w:type="paragraph" w:styleId="ListBullet">
    <w:name w:val="List Bullet"/>
    <w:basedOn w:val="List"/>
    <w:rsid w:val="000035B3"/>
  </w:style>
  <w:style w:type="paragraph" w:styleId="ListBullet4">
    <w:name w:val="List Bullet 4"/>
    <w:basedOn w:val="ListBullet3"/>
    <w:rsid w:val="000035B3"/>
    <w:pPr>
      <w:ind w:left="1418"/>
    </w:pPr>
  </w:style>
  <w:style w:type="paragraph" w:styleId="ListBullet5">
    <w:name w:val="List Bullet 5"/>
    <w:basedOn w:val="ListBullet4"/>
    <w:rsid w:val="000035B3"/>
    <w:pPr>
      <w:ind w:left="1702"/>
    </w:pPr>
  </w:style>
  <w:style w:type="paragraph" w:customStyle="1" w:styleId="B10">
    <w:name w:val="B1"/>
    <w:basedOn w:val="List"/>
    <w:link w:val="B1Char"/>
    <w:rsid w:val="000035B3"/>
  </w:style>
  <w:style w:type="paragraph" w:customStyle="1" w:styleId="B4">
    <w:name w:val="B4"/>
    <w:basedOn w:val="List4"/>
    <w:rsid w:val="000035B3"/>
  </w:style>
  <w:style w:type="paragraph" w:customStyle="1" w:styleId="B5">
    <w:name w:val="B5"/>
    <w:basedOn w:val="List5"/>
    <w:rsid w:val="000035B3"/>
  </w:style>
  <w:style w:type="paragraph" w:customStyle="1" w:styleId="ZTD">
    <w:name w:val="ZTD"/>
    <w:basedOn w:val="ZB"/>
    <w:rsid w:val="000035B3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035B3"/>
    <w:pPr>
      <w:spacing w:after="0" w:line="240" w:lineRule="auto"/>
    </w:pPr>
    <w:rPr>
      <w:rFonts w:ascii="Arial" w:eastAsia="Malgun Gothic" w:hAnsi="Arial" w:cs="Times New Roman"/>
      <w:noProof/>
      <w:sz w:val="24"/>
      <w:szCs w:val="20"/>
      <w:lang w:val="en-GB"/>
    </w:rPr>
  </w:style>
  <w:style w:type="character" w:styleId="CommentReference">
    <w:name w:val="annotation reference"/>
    <w:uiPriority w:val="99"/>
    <w:rsid w:val="000035B3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035B3"/>
    <w:rPr>
      <w:rFonts w:eastAsia="Malgun Gothic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035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0035B3"/>
    <w:pPr>
      <w:shd w:val="clear" w:color="auto" w:fill="000080"/>
    </w:pPr>
    <w:rPr>
      <w:rFonts w:ascii="Tahoma" w:eastAsia="Malgun Gothic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035B3"/>
    <w:rPr>
      <w:rFonts w:ascii="Tahoma" w:eastAsia="Malgun Gothic" w:hAnsi="Tahoma" w:cs="Times New Roman"/>
      <w:sz w:val="20"/>
      <w:szCs w:val="20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0035B3"/>
    <w:rPr>
      <w:color w:val="808080"/>
      <w:shd w:val="clear" w:color="auto" w:fill="E6E6E6"/>
    </w:rPr>
  </w:style>
  <w:style w:type="paragraph" w:customStyle="1" w:styleId="TAJ">
    <w:name w:val="TAJ"/>
    <w:basedOn w:val="Normal"/>
    <w:rsid w:val="000035B3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B1">
    <w:name w:val="B1+"/>
    <w:basedOn w:val="B10"/>
    <w:rsid w:val="000035B3"/>
    <w:pPr>
      <w:numPr>
        <w:numId w:val="1"/>
      </w:numPr>
      <w:tabs>
        <w:tab w:val="clear" w:pos="737"/>
      </w:tabs>
      <w:overflowPunct w:val="0"/>
      <w:autoSpaceDE w:val="0"/>
      <w:autoSpaceDN w:val="0"/>
      <w:adjustRightInd w:val="0"/>
      <w:ind w:left="1211" w:hanging="360"/>
      <w:textAlignment w:val="baseline"/>
    </w:pPr>
  </w:style>
  <w:style w:type="character" w:customStyle="1" w:styleId="NOChar">
    <w:name w:val="NO Char"/>
    <w:link w:val="NO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0"/>
    <w:locked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SubtleReference">
    <w:name w:val="Subtle Reference"/>
    <w:uiPriority w:val="31"/>
    <w:qFormat/>
    <w:rsid w:val="000035B3"/>
    <w:rPr>
      <w:smallCaps/>
      <w:color w:val="5A5A5A"/>
    </w:rPr>
  </w:style>
  <w:style w:type="character" w:customStyle="1" w:styleId="TFChar">
    <w:name w:val="TF Char"/>
    <w:link w:val="TF"/>
    <w:qFormat/>
    <w:rsid w:val="000035B3"/>
    <w:rPr>
      <w:rFonts w:ascii="Arial" w:eastAsia="Malgun Gothic" w:hAnsi="Arial" w:cs="Times New Roman"/>
      <w:b/>
      <w:sz w:val="20"/>
      <w:szCs w:val="20"/>
      <w:lang w:val="en-GB"/>
    </w:rPr>
  </w:style>
  <w:style w:type="character" w:customStyle="1" w:styleId="TALChar">
    <w:name w:val="TAL Char"/>
    <w:locked/>
    <w:rsid w:val="000035B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0035B3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035B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0035B3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2">
    <w:name w:val="B2+"/>
    <w:basedOn w:val="B20"/>
    <w:rsid w:val="000035B3"/>
    <w:pPr>
      <w:numPr>
        <w:numId w:val="2"/>
      </w:numPr>
      <w:tabs>
        <w:tab w:val="clear" w:pos="1191"/>
        <w:tab w:val="num" w:pos="737"/>
      </w:tabs>
      <w:ind w:left="737" w:hanging="453"/>
    </w:pPr>
    <w:rPr>
      <w:rFonts w:eastAsia="Malgun Gothic"/>
      <w:lang w:eastAsia="en-US"/>
    </w:rPr>
  </w:style>
  <w:style w:type="paragraph" w:customStyle="1" w:styleId="B3">
    <w:name w:val="B3+"/>
    <w:basedOn w:val="B30"/>
    <w:rsid w:val="000035B3"/>
    <w:pPr>
      <w:numPr>
        <w:numId w:val="3"/>
      </w:numPr>
      <w:tabs>
        <w:tab w:val="clear" w:pos="1644"/>
        <w:tab w:val="left" w:pos="1134"/>
        <w:tab w:val="num" w:pos="1191"/>
      </w:tabs>
      <w:ind w:left="1191" w:hanging="454"/>
    </w:pPr>
    <w:rPr>
      <w:rFonts w:eastAsia="Malgun Gothic"/>
      <w:lang w:eastAsia="en-US"/>
    </w:rPr>
  </w:style>
  <w:style w:type="paragraph" w:customStyle="1" w:styleId="BL">
    <w:name w:val="BL"/>
    <w:basedOn w:val="Normal"/>
    <w:rsid w:val="000035B3"/>
    <w:pPr>
      <w:numPr>
        <w:numId w:val="4"/>
      </w:numPr>
      <w:tabs>
        <w:tab w:val="clear" w:pos="737"/>
        <w:tab w:val="left" w:pos="851"/>
        <w:tab w:val="num" w:pos="1644"/>
      </w:tabs>
      <w:overflowPunct w:val="0"/>
      <w:autoSpaceDE w:val="0"/>
      <w:autoSpaceDN w:val="0"/>
      <w:adjustRightInd w:val="0"/>
      <w:ind w:left="1644"/>
      <w:textAlignment w:val="baseline"/>
    </w:pPr>
    <w:rPr>
      <w:rFonts w:eastAsia="Malgun Gothic"/>
      <w:lang w:eastAsia="en-US"/>
    </w:rPr>
  </w:style>
  <w:style w:type="paragraph" w:customStyle="1" w:styleId="BN">
    <w:name w:val="BN"/>
    <w:basedOn w:val="Normal"/>
    <w:rsid w:val="000035B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US"/>
    </w:rPr>
  </w:style>
  <w:style w:type="paragraph" w:customStyle="1" w:styleId="FL">
    <w:name w:val="FL"/>
    <w:basedOn w:val="Normal"/>
    <w:rsid w:val="000035B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en-US"/>
    </w:rPr>
  </w:style>
  <w:style w:type="paragraph" w:customStyle="1" w:styleId="TB1">
    <w:name w:val="TB1"/>
    <w:basedOn w:val="Normal"/>
    <w:qFormat/>
    <w:rsid w:val="000035B3"/>
    <w:pPr>
      <w:keepNext/>
      <w:keepLines/>
      <w:numPr>
        <w:numId w:val="6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customStyle="1" w:styleId="TB2">
    <w:name w:val="TB2"/>
    <w:basedOn w:val="Normal"/>
    <w:qFormat/>
    <w:rsid w:val="000035B3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  <w:lang w:eastAsia="en-US"/>
    </w:rPr>
  </w:style>
  <w:style w:type="paragraph" w:styleId="NormalWeb">
    <w:name w:val="Normal (Web)"/>
    <w:basedOn w:val="Normal"/>
    <w:uiPriority w:val="99"/>
    <w:unhideWhenUsed/>
    <w:rsid w:val="000035B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algun Gothic"/>
      <w:sz w:val="24"/>
      <w:szCs w:val="24"/>
      <w:lang w:val="en-US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035B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lang w:eastAsia="en-US"/>
    </w:rPr>
  </w:style>
  <w:style w:type="paragraph" w:styleId="Revision">
    <w:name w:val="Revision"/>
    <w:hidden/>
    <w:uiPriority w:val="99"/>
    <w:semiHidden/>
    <w:rsid w:val="000035B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fontstyle01">
    <w:name w:val="fontstyle01"/>
    <w:rsid w:val="000035B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035B3"/>
    <w:pPr>
      <w:spacing w:after="0" w:line="240" w:lineRule="auto"/>
    </w:pPr>
    <w:rPr>
      <w:rFonts w:ascii="Calibri" w:eastAsia="Calibri" w:hAnsi="Calibri" w:cs="Times New Roma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0035B3"/>
    <w:rPr>
      <w:rFonts w:ascii="Times New Roman" w:eastAsia="Malgun Gothic" w:hAnsi="Times New Roman" w:cs="Times New Roman"/>
      <w:noProof/>
      <w:sz w:val="20"/>
      <w:szCs w:val="20"/>
      <w:lang w:val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0035B3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H6Char">
    <w:name w:val="H6 Char"/>
    <w:link w:val="H6"/>
    <w:rsid w:val="000035B3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GuidanceChar">
    <w:name w:val="Guidance Char"/>
    <w:link w:val="Guidance"/>
    <w:rsid w:val="000035B3"/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character" w:customStyle="1" w:styleId="apple-converted-space">
    <w:name w:val="apple-converted-space"/>
    <w:rsid w:val="000035B3"/>
  </w:style>
  <w:style w:type="character" w:customStyle="1" w:styleId="msoins0">
    <w:name w:val="msoins0"/>
    <w:rsid w:val="000035B3"/>
  </w:style>
  <w:style w:type="character" w:styleId="PlaceholderText">
    <w:name w:val="Placeholder Text"/>
    <w:basedOn w:val="DefaultParagraphFont"/>
    <w:uiPriority w:val="99"/>
    <w:semiHidden/>
    <w:rsid w:val="00E82564"/>
    <w:rPr>
      <w:color w:val="808080"/>
    </w:rPr>
  </w:style>
  <w:style w:type="numbering" w:customStyle="1" w:styleId="NoList2">
    <w:name w:val="No List2"/>
    <w:next w:val="NoList"/>
    <w:uiPriority w:val="99"/>
    <w:semiHidden/>
    <w:unhideWhenUsed/>
    <w:rsid w:val="00CF6A89"/>
  </w:style>
  <w:style w:type="paragraph" w:styleId="ListParagraph">
    <w:name w:val="List Paragraph"/>
    <w:basedOn w:val="Normal"/>
    <w:uiPriority w:val="34"/>
    <w:qFormat/>
    <w:rsid w:val="00CF6A89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CF6A89"/>
    <w:pPr>
      <w:spacing w:after="120"/>
    </w:pPr>
    <w:rPr>
      <w:rFonts w:eastAsia="SimSun"/>
      <w:lang w:eastAsia="en-US"/>
    </w:rPr>
  </w:style>
  <w:style w:type="character" w:customStyle="1" w:styleId="BodyTextChar">
    <w:name w:val="Body Text Char"/>
    <w:basedOn w:val="DefaultParagraphFont"/>
    <w:link w:val="BodyText"/>
    <w:rsid w:val="00CF6A89"/>
    <w:rPr>
      <w:rFonts w:ascii="Times New Roman" w:eastAsia="SimSun" w:hAnsi="Times New Roman" w:cs="Times New Roman"/>
      <w:sz w:val="20"/>
      <w:szCs w:val="20"/>
      <w:lang w:val="en-GB"/>
    </w:rPr>
  </w:style>
  <w:style w:type="numbering" w:customStyle="1" w:styleId="NoList3">
    <w:name w:val="No List3"/>
    <w:next w:val="NoList"/>
    <w:uiPriority w:val="99"/>
    <w:semiHidden/>
    <w:unhideWhenUsed/>
    <w:rsid w:val="0093459A"/>
  </w:style>
  <w:style w:type="table" w:customStyle="1" w:styleId="TableGrid1">
    <w:name w:val="Table Grid1"/>
    <w:basedOn w:val="TableNormal"/>
    <w:next w:val="TableGrid"/>
    <w:uiPriority w:val="59"/>
    <w:rsid w:val="0093459A"/>
    <w:pPr>
      <w:spacing w:after="0" w:line="24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3459A"/>
  </w:style>
  <w:style w:type="table" w:customStyle="1" w:styleId="TableGrid11">
    <w:name w:val="Table Grid11"/>
    <w:basedOn w:val="TableNormal"/>
    <w:next w:val="TableGrid"/>
    <w:uiPriority w:val="39"/>
    <w:rsid w:val="0093459A"/>
    <w:pPr>
      <w:spacing w:after="0" w:line="240" w:lineRule="auto"/>
    </w:pPr>
    <w:rPr>
      <w:rFonts w:ascii="Calibri" w:eastAsia="Calibri" w:hAnsi="Calibri" w:cs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basedOn w:val="DefaultParagraphFont"/>
    <w:rsid w:val="009345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71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1341</TotalTime>
  <Pages>9</Pages>
  <Words>7180</Words>
  <Characters>40926</Characters>
  <Application>Microsoft Office Word</Application>
  <DocSecurity>0</DocSecurity>
  <Lines>341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Shahab Mohammad</dc:creator>
  <cp:keywords/>
  <dc:description/>
  <cp:lastModifiedBy>Gaurav Nigam</cp:lastModifiedBy>
  <cp:revision>247</cp:revision>
  <dcterms:created xsi:type="dcterms:W3CDTF">2019-01-14T18:36:00Z</dcterms:created>
  <dcterms:modified xsi:type="dcterms:W3CDTF">2019-04-10T08:53:00Z</dcterms:modified>
</cp:coreProperties>
</file>