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72BB688"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w:t>
      </w:r>
      <w:r w:rsidR="008E1899">
        <w:rPr>
          <w:b/>
          <w:i/>
          <w:noProof/>
          <w:sz w:val="28"/>
        </w:rPr>
        <w:t>3</w:t>
      </w:r>
      <w:r w:rsidR="001E7191">
        <w:rPr>
          <w:b/>
          <w:i/>
          <w:noProof/>
          <w:sz w:val="28"/>
        </w:rPr>
        <w:t>4</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2F84679" w:rsidR="001E41F3" w:rsidRDefault="001E7191">
            <w:pPr>
              <w:pStyle w:val="CRCoverPage"/>
              <w:spacing w:after="0"/>
              <w:ind w:left="100"/>
              <w:rPr>
                <w:noProof/>
              </w:rPr>
            </w:pPr>
            <w:bookmarkStart w:id="1" w:name="_Hlk5044724"/>
            <w:r w:rsidRPr="00413D41">
              <w:t>CR for CSI-RS L1-RSRP measurement period Requirements (section 9.5.4.2)</w:t>
            </w:r>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3FAE77F" w:rsidR="001E41F3" w:rsidRDefault="00C47632">
            <w:pPr>
              <w:pStyle w:val="CRCoverPage"/>
              <w:spacing w:after="0"/>
              <w:ind w:left="100"/>
              <w:rPr>
                <w:noProof/>
              </w:rPr>
            </w:pPr>
            <w:r w:rsidRPr="00C47632">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832D37F" w:rsidR="001E41F3" w:rsidRDefault="002A6321">
            <w:pPr>
              <w:pStyle w:val="CRCoverPage"/>
              <w:spacing w:after="0"/>
              <w:ind w:left="100"/>
              <w:rPr>
                <w:noProof/>
              </w:rPr>
            </w:pPr>
            <w:r>
              <w:t>201</w:t>
            </w:r>
            <w:r w:rsidR="00C47632">
              <w:t>9</w:t>
            </w:r>
            <w:bookmarkStart w:id="2" w:name="_GoBack"/>
            <w:bookmarkEnd w:id="2"/>
            <w:r>
              <w:t>-</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DF89A9C"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A82744">
              <w:rPr>
                <w:noProof/>
                <w:lang w:eastAsia="zh-CN"/>
              </w:rPr>
              <w:t>4</w:t>
            </w:r>
            <w:r w:rsidR="001E7191">
              <w:rPr>
                <w:noProof/>
                <w:lang w:eastAsia="zh-CN"/>
              </w:rPr>
              <w:t>.2</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66BE5E7"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w:t>
            </w:r>
            <w:r w:rsidR="001E7191">
              <w:rPr>
                <w:rFonts w:eastAsia="Calibri"/>
              </w:rPr>
              <w:t>scaling factor N from TBD to N=1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CE90721"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sidR="001E7191">
              <w:rPr>
                <w:noProof/>
                <w:lang w:eastAsia="zh-CN"/>
              </w:rPr>
              <w:t>.2</w:t>
            </w:r>
            <w:r>
              <w:rPr>
                <w:noProof/>
                <w:lang w:eastAsia="zh-CN"/>
              </w:rPr>
              <w:t xml:space="preserve"> on </w:t>
            </w:r>
            <w:r w:rsidR="00011BBA">
              <w:rPr>
                <w:noProof/>
                <w:lang w:eastAsia="zh-CN"/>
              </w:rPr>
              <w:t>L1-RSRP measur</w:t>
            </w:r>
            <w:r w:rsidR="001E7191">
              <w:rPr>
                <w:noProof/>
                <w:lang w:eastAsia="zh-CN"/>
              </w:rPr>
              <w:t>e</w:t>
            </w:r>
            <w:r w:rsidR="00011BBA">
              <w:rPr>
                <w:noProof/>
                <w:lang w:eastAsia="zh-CN"/>
              </w:rPr>
              <w:t>ment re</w:t>
            </w:r>
            <w:r w:rsidR="001E7191">
              <w:rPr>
                <w:noProof/>
                <w:lang w:eastAsia="zh-CN"/>
              </w:rPr>
              <w:t>quirements are not finalized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pPr>
              <w:pStyle w:val="CRCoverPage"/>
              <w:spacing w:after="0"/>
              <w:ind w:left="100"/>
              <w:rPr>
                <w:noProof/>
              </w:rPr>
            </w:pPr>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D3A3FF" w14:textId="77777777" w:rsidR="001E7191" w:rsidRPr="00917E42" w:rsidRDefault="001E7191" w:rsidP="001E719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544751E4" w14:textId="77777777" w:rsidR="001E7191" w:rsidRPr="00917E42" w:rsidRDefault="001E7191" w:rsidP="001E719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proofErr w:type="spellStart"/>
      <w:r w:rsidRPr="00917E42">
        <w:t>T</w:t>
      </w:r>
      <w:r w:rsidRPr="00917E42">
        <w:rPr>
          <w:vertAlign w:val="subscript"/>
        </w:rPr>
        <w:t>BM_Measurement_Period_CSI</w:t>
      </w:r>
      <w:proofErr w:type="spellEnd"/>
      <w:r w:rsidRPr="00917E42">
        <w:rPr>
          <w:vertAlign w:val="subscript"/>
        </w:rPr>
        <w:t>-RS</w:t>
      </w:r>
      <w:r w:rsidRPr="00917E42">
        <w:rPr>
          <w:rFonts w:cs="v4.2.0"/>
        </w:rPr>
        <w:t>.</w:t>
      </w:r>
    </w:p>
    <w:p w14:paraId="4F1D732A" w14:textId="77777777" w:rsidR="001E7191" w:rsidRPr="00917E42" w:rsidRDefault="001E7191" w:rsidP="001E7191">
      <w:pPr>
        <w:rPr>
          <w:rFonts w:eastAsia="?? ??"/>
        </w:rPr>
      </w:pPr>
      <w:r w:rsidRPr="00917E42">
        <w:rPr>
          <w:rFonts w:eastAsia="?? ??"/>
        </w:rPr>
        <w:t xml:space="preserve">The value of </w:t>
      </w:r>
      <w:proofErr w:type="spellStart"/>
      <w:r w:rsidRPr="00917E42">
        <w:t>T</w:t>
      </w:r>
      <w:r w:rsidRPr="00917E42">
        <w:rPr>
          <w:vertAlign w:val="subscript"/>
        </w:rPr>
        <w:t>BM_Measurement_Period_CSI</w:t>
      </w:r>
      <w:proofErr w:type="spellEnd"/>
      <w:r w:rsidRPr="00917E42">
        <w:rPr>
          <w:vertAlign w:val="subscript"/>
        </w:rPr>
        <w:t>-RS</w:t>
      </w:r>
      <w:r w:rsidRPr="00917E42">
        <w:rPr>
          <w:rFonts w:eastAsia="?? ??"/>
        </w:rPr>
        <w:t xml:space="preserve"> is defined in Table 9.5.4.2-1 for FR1</w:t>
      </w:r>
      <w:r>
        <w:rPr>
          <w:rFonts w:eastAsia="?? ??"/>
        </w:rPr>
        <w:t xml:space="preserve"> and </w:t>
      </w:r>
      <w:r w:rsidRPr="00917E42">
        <w:rPr>
          <w:rFonts w:eastAsia="?? ??"/>
        </w:rPr>
        <w:t>in Table 9.5.4.2-2 for FR2, where</w:t>
      </w:r>
    </w:p>
    <w:p w14:paraId="37D7FC35" w14:textId="77777777" w:rsidR="001E7191" w:rsidRPr="00917E42" w:rsidRDefault="001E7191" w:rsidP="001E7191">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w:t>
      </w:r>
    </w:p>
    <w:p w14:paraId="73F350F2" w14:textId="77777777" w:rsidR="001E7191" w:rsidRPr="00917E42" w:rsidRDefault="001E7191" w:rsidP="001E7191">
      <w:pPr>
        <w:ind w:left="568" w:hanging="284"/>
      </w:pPr>
      <w:r w:rsidRPr="00917E42">
        <w:t>-</w:t>
      </w:r>
      <w:r w:rsidRPr="00917E42">
        <w:tab/>
        <w:t xml:space="preserve">For aperiodic CSI-RS resources M=1 </w:t>
      </w:r>
    </w:p>
    <w:p w14:paraId="58754FFF" w14:textId="204B3E27" w:rsidR="001E7191" w:rsidRPr="00917E42" w:rsidRDefault="001E7191" w:rsidP="001E7191">
      <w:pPr>
        <w:ind w:left="568" w:hanging="284"/>
      </w:pPr>
      <w:r w:rsidRPr="00917E42">
        <w:rPr>
          <w:lang w:eastAsia="zh-CN"/>
        </w:rPr>
        <w:t>-</w:t>
      </w:r>
      <w:r w:rsidRPr="00917E42">
        <w:rPr>
          <w:lang w:eastAsia="zh-CN"/>
        </w:rPr>
        <w:tab/>
      </w:r>
      <w:r w:rsidRPr="00917E42">
        <w:t>N=</w:t>
      </w:r>
      <w:del w:id="4" w:author="Nokia Networks" w:date="2019-04-01T21:02:00Z">
        <w:r w:rsidDel="001E7191">
          <w:rPr>
            <w:rFonts w:hint="eastAsia"/>
            <w:lang w:eastAsia="zh-CN"/>
          </w:rPr>
          <w:delText>TBD</w:delText>
        </w:r>
      </w:del>
      <w:ins w:id="5" w:author="Nokia Networks" w:date="2019-04-01T21:02:00Z">
        <w:r>
          <w:rPr>
            <w:lang w:eastAsia="zh-CN"/>
          </w:rPr>
          <w:t>[1]</w:t>
        </w:r>
      </w:ins>
    </w:p>
    <w:p w14:paraId="278ABBAF" w14:textId="77777777" w:rsidR="001E7191" w:rsidRPr="00917E42" w:rsidRDefault="001E7191" w:rsidP="001E7191">
      <w:pPr>
        <w:rPr>
          <w:rFonts w:eastAsia="?? ??"/>
        </w:rPr>
      </w:pPr>
      <w:r w:rsidRPr="00917E42">
        <w:rPr>
          <w:rFonts w:eastAsia="?? ??"/>
        </w:rPr>
        <w:t>For FR1,</w:t>
      </w:r>
    </w:p>
    <w:p w14:paraId="104EFE72" w14:textId="77777777" w:rsidR="001E7191" w:rsidRPr="00917E42" w:rsidRDefault="001E7191" w:rsidP="001E719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41841509" w14:textId="77777777" w:rsidR="001E7191" w:rsidRPr="00917E42" w:rsidRDefault="001E7191" w:rsidP="001E7191">
      <w:pPr>
        <w:ind w:left="568" w:hanging="284"/>
      </w:pPr>
      <w:r w:rsidRPr="00917E42">
        <w:t>-</w:t>
      </w:r>
      <w:r w:rsidRPr="00917E42">
        <w:tab/>
        <w:t>P=1 when in the monitored cell there are no measurement gaps overlapping with any occasion of the CSI-RS.</w:t>
      </w:r>
    </w:p>
    <w:p w14:paraId="0327C7E6" w14:textId="77777777" w:rsidR="001E7191" w:rsidRPr="00917E42" w:rsidRDefault="001E7191" w:rsidP="001E7191">
      <w:pPr>
        <w:rPr>
          <w:rFonts w:eastAsia="?? ??"/>
        </w:rPr>
      </w:pPr>
      <w:r w:rsidRPr="00917E42">
        <w:rPr>
          <w:rFonts w:eastAsia="?? ??"/>
        </w:rPr>
        <w:t>For FR2,</w:t>
      </w:r>
    </w:p>
    <w:p w14:paraId="282C7CED" w14:textId="77777777" w:rsidR="001E7191" w:rsidRPr="00917E42" w:rsidRDefault="001E7191" w:rsidP="001E7191">
      <w:pPr>
        <w:ind w:left="568" w:hanging="284"/>
      </w:pPr>
      <w:r w:rsidRPr="00917E42">
        <w:t>-</w:t>
      </w:r>
      <w:r w:rsidRPr="00917E42">
        <w:tab/>
        <w:t>P=1, when BM-RS is not overlapped with measurement gap and also not overlapped with SMTC occasion.</w:t>
      </w:r>
    </w:p>
    <w:p w14:paraId="4DC156AF" w14:textId="77777777" w:rsidR="001E7191" w:rsidRPr="00917E42" w:rsidRDefault="001E7191" w:rsidP="001E719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0D27461A" w14:textId="77777777" w:rsidR="001E7191" w:rsidRPr="00917E42" w:rsidRDefault="001E7191" w:rsidP="001E719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when BM-RS is not overlapped with measurement gap and BM-RS is partially overlapped with SMTC occasion (T</w:t>
      </w:r>
      <w:r w:rsidRPr="00917E42">
        <w:rPr>
          <w:vertAlign w:val="subscript"/>
        </w:rPr>
        <w:t>CSI-RS</w:t>
      </w:r>
      <w:r w:rsidRPr="00917E42">
        <w:t xml:space="preserve"> &lt; </w:t>
      </w:r>
      <w:proofErr w:type="spellStart"/>
      <w:r w:rsidRPr="00917E42">
        <w:t>T</w:t>
      </w:r>
      <w:r w:rsidRPr="00917E42">
        <w:rPr>
          <w:vertAlign w:val="subscript"/>
        </w:rPr>
        <w:t>SMTCperiod</w:t>
      </w:r>
      <w:proofErr w:type="spellEnd"/>
      <w:r w:rsidRPr="00917E42">
        <w:t>).</w:t>
      </w:r>
    </w:p>
    <w:p w14:paraId="36B914B5" w14:textId="77777777" w:rsidR="001E7191" w:rsidRPr="00917E42" w:rsidRDefault="001E7191" w:rsidP="001E7191">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w:t>
      </w:r>
    </w:p>
    <w:p w14:paraId="755C459B" w14:textId="77777777" w:rsidR="001E7191" w:rsidRPr="00917E42" w:rsidRDefault="001E7191" w:rsidP="001E719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BM-RS is partially overlapped with measurement gap and BM-RS is partially overlapped with SMTC occasion (TCSI-RS &lt; </w:t>
      </w:r>
      <w:proofErr w:type="spellStart"/>
      <w:r w:rsidRPr="00917E42">
        <w:t>T</w:t>
      </w:r>
      <w:r w:rsidRPr="00917E42">
        <w:rPr>
          <w:vertAlign w:val="subscript"/>
        </w:rPr>
        <w:t>SMTCperiod</w:t>
      </w:r>
      <w:proofErr w:type="spellEnd"/>
      <w:r w:rsidRPr="00917E42">
        <w:t>) and SMTC occasion is not overlapped with measurement gap and</w:t>
      </w:r>
    </w:p>
    <w:p w14:paraId="6FE7540D" w14:textId="77777777" w:rsidR="001E7191" w:rsidRPr="00917E42" w:rsidRDefault="001E7191" w:rsidP="001E7191">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18906399" w14:textId="77777777" w:rsidR="001E7191" w:rsidRPr="00917E42" w:rsidRDefault="001E7191" w:rsidP="001E7191">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&lt; 0.5*</w:t>
      </w:r>
      <w:proofErr w:type="spellStart"/>
      <w:r w:rsidRPr="00917E42">
        <w:t>T</w:t>
      </w:r>
      <w:r w:rsidRPr="00917E42">
        <w:rPr>
          <w:vertAlign w:val="subscript"/>
        </w:rPr>
        <w:t>SMTCperiod</w:t>
      </w:r>
      <w:proofErr w:type="spellEnd"/>
    </w:p>
    <w:p w14:paraId="76499535" w14:textId="77777777" w:rsidR="001E7191" w:rsidRPr="00917E42" w:rsidRDefault="001E7191" w:rsidP="001E719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 0.5*</w:t>
      </w:r>
      <w:proofErr w:type="spellStart"/>
      <w:r w:rsidRPr="00917E42">
        <w:t>T</w:t>
      </w:r>
      <w:r w:rsidRPr="00917E42">
        <w:rPr>
          <w:vertAlign w:val="subscript"/>
        </w:rPr>
        <w:t>SMTCperiod</w:t>
      </w:r>
      <w:proofErr w:type="spellEnd"/>
    </w:p>
    <w:p w14:paraId="7FEE0E08" w14:textId="77777777" w:rsidR="001E7191" w:rsidRPr="00917E42" w:rsidRDefault="001E7191" w:rsidP="001E719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6A9D4BCE" w14:textId="77777777" w:rsidR="001E7191" w:rsidRPr="00917E42" w:rsidRDefault="001E7191" w:rsidP="001E719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2F720444" w14:textId="77777777" w:rsidR="001E7191" w:rsidRPr="00917E42" w:rsidRDefault="001E7191" w:rsidP="001E7191">
      <w:pPr>
        <w:ind w:left="568" w:hanging="284"/>
        <w:rPr>
          <w:b/>
        </w:rPr>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is 3</w:t>
      </w:r>
      <w:r w:rsidRPr="00917E42">
        <w:rPr>
          <w:b/>
        </w:rPr>
        <w:t>.</w:t>
      </w:r>
    </w:p>
    <w:p w14:paraId="441A63CB" w14:textId="77777777" w:rsidR="001E7191" w:rsidRPr="00917E42" w:rsidRDefault="001E7191" w:rsidP="001E7191">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43733A56" w14:textId="77777777" w:rsidR="001E7191" w:rsidRPr="00917E42" w:rsidRDefault="001E7191" w:rsidP="001E7191">
      <w:pPr>
        <w:rPr>
          <w:rFonts w:eastAsia="?? ??"/>
        </w:rPr>
      </w:pPr>
      <w:r w:rsidRPr="00917E42">
        <w:lastRenderedPageBreak/>
        <w:t>Note: The overlap between CSI-RS for L1-RSRP measurement and SMTC means that CSI-RS for L1-RSRP measurement is within the SMTC window duration.</w:t>
      </w:r>
    </w:p>
    <w:p w14:paraId="3691DC0B" w14:textId="77777777" w:rsidR="001E7191" w:rsidRPr="00917E42" w:rsidRDefault="001E7191" w:rsidP="001E7191">
      <w:pPr>
        <w:rPr>
          <w:rFonts w:eastAsia="?? ??"/>
        </w:rPr>
      </w:pPr>
      <w:r w:rsidRPr="00917E42">
        <w:t xml:space="preserve">Longer evaluation period would be expected if the combination of BM-RS, SMTC occasion and measurement gap configurations does not meet pervious </w:t>
      </w:r>
      <w:proofErr w:type="spellStart"/>
      <w:r w:rsidRPr="00917E42">
        <w:t>conditions.Editor’s</w:t>
      </w:r>
      <w:proofErr w:type="spellEnd"/>
      <w:r w:rsidRPr="00917E42">
        <w:t xml:space="preserve"> Note: FFS what evaluation period would be expected if BM-RS are in the same OFDM symbols with RLM/BFD/CBD-RS, or other BM-RS.</w:t>
      </w:r>
    </w:p>
    <w:p w14:paraId="14B373EE" w14:textId="77777777" w:rsidR="001E7191" w:rsidRPr="00917E42" w:rsidRDefault="001E7191" w:rsidP="001E7191">
      <w:pPr>
        <w:keepNext/>
        <w:keepLines/>
        <w:spacing w:before="60"/>
        <w:jc w:val="center"/>
        <w:rPr>
          <w:rFonts w:ascii="Arial" w:hAnsi="Arial"/>
          <w:b/>
        </w:rPr>
      </w:pPr>
      <w:r w:rsidRPr="00917E42">
        <w:rPr>
          <w:rFonts w:ascii="Arial" w:hAnsi="Arial"/>
          <w:b/>
        </w:rPr>
        <w:t xml:space="preserve">Table 9.5.4.2-1: Measurement period </w:t>
      </w:r>
      <w:proofErr w:type="spellStart"/>
      <w:r w:rsidRPr="00917E42">
        <w:rPr>
          <w:rFonts w:ascii="Arial" w:hAnsi="Arial"/>
          <w:b/>
        </w:rPr>
        <w:t>T</w:t>
      </w:r>
      <w:r w:rsidRPr="00917E42">
        <w:rPr>
          <w:rFonts w:ascii="Arial" w:hAnsi="Arial"/>
          <w:b/>
          <w:vertAlign w:val="subscript"/>
        </w:rPr>
        <w:t>BM_Measurement_Period_CSI</w:t>
      </w:r>
      <w:proofErr w:type="spellEnd"/>
      <w:r w:rsidRPr="00917E42">
        <w:rPr>
          <w:rFonts w:ascii="Arial" w:hAnsi="Arial"/>
          <w:b/>
          <w:vertAlign w:val="subscript"/>
        </w:rPr>
        <w:t>-RS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7191" w:rsidRPr="00917E42" w14:paraId="37815CA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3733472" w14:textId="77777777" w:rsidR="001E7191" w:rsidRPr="00917E42" w:rsidRDefault="001E7191"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AFE217" w14:textId="77777777" w:rsidR="001E7191" w:rsidRPr="00917E42" w:rsidRDefault="001E7191" w:rsidP="00963815">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BM_Measurement_Period_CSI</w:t>
            </w:r>
            <w:proofErr w:type="spellEnd"/>
            <w:r w:rsidRPr="00917E42">
              <w:rPr>
                <w:rFonts w:ascii="Arial" w:hAnsi="Arial"/>
                <w:b/>
                <w:sz w:val="18"/>
                <w:vertAlign w:val="subscript"/>
              </w:rPr>
              <w:t>-RS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1E7191" w:rsidRPr="00917E42" w14:paraId="73E580F9"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8CD4E42" w14:textId="77777777" w:rsidR="001E7191" w:rsidRPr="00917E42" w:rsidRDefault="001E7191"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7402C04"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1E7191" w:rsidRPr="00917E42" w14:paraId="100F39AF"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691C379" w14:textId="77777777" w:rsidR="001E7191" w:rsidRPr="00917E42" w:rsidRDefault="001E7191"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04CBE7"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1E7191" w:rsidRPr="00917E42" w14:paraId="43C7154C"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3249D1B" w14:textId="77777777" w:rsidR="001E7191" w:rsidRPr="00917E42" w:rsidRDefault="001E7191"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ABE6EF"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1E7191" w:rsidRPr="00917E42" w14:paraId="64C04736"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88E079" w14:textId="77777777" w:rsidR="001E7191" w:rsidRPr="00917E42" w:rsidRDefault="001E7191" w:rsidP="0096381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69184FF5" w14:textId="77777777" w:rsidR="001E7191" w:rsidRPr="00917E42" w:rsidRDefault="001E7191" w:rsidP="0096381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3F78E152" w14:textId="77777777" w:rsidR="001E7191" w:rsidRPr="00917E42" w:rsidRDefault="001E7191" w:rsidP="001E7191">
      <w:pPr>
        <w:rPr>
          <w:rFonts w:eastAsia="?? ??"/>
        </w:rPr>
      </w:pPr>
    </w:p>
    <w:p w14:paraId="1B68E68D" w14:textId="77777777" w:rsidR="001E7191" w:rsidRPr="00917E42" w:rsidRDefault="001E7191" w:rsidP="001E7191">
      <w:pPr>
        <w:keepNext/>
        <w:keepLines/>
        <w:spacing w:before="60"/>
        <w:jc w:val="center"/>
        <w:rPr>
          <w:rFonts w:ascii="Arial" w:hAnsi="Arial"/>
          <w:b/>
        </w:rPr>
      </w:pPr>
      <w:r w:rsidRPr="00917E42">
        <w:rPr>
          <w:rFonts w:ascii="Arial" w:hAnsi="Arial"/>
          <w:b/>
        </w:rPr>
        <w:t xml:space="preserve">Table 9.5.4.2-2: Measurement period </w:t>
      </w:r>
      <w:proofErr w:type="spellStart"/>
      <w:r w:rsidRPr="00917E42">
        <w:rPr>
          <w:rFonts w:ascii="Arial" w:hAnsi="Arial"/>
          <w:b/>
        </w:rPr>
        <w:t>T</w:t>
      </w:r>
      <w:r w:rsidRPr="00917E42">
        <w:rPr>
          <w:rFonts w:ascii="Arial" w:hAnsi="Arial"/>
          <w:b/>
          <w:vertAlign w:val="subscript"/>
        </w:rPr>
        <w:t>BM_Measurement_Period_CSI</w:t>
      </w:r>
      <w:proofErr w:type="spellEnd"/>
      <w:r w:rsidRPr="00917E42">
        <w:rPr>
          <w:rFonts w:ascii="Arial" w:hAnsi="Arial"/>
          <w:b/>
          <w:vertAlign w:val="subscript"/>
        </w:rPr>
        <w:t>-RS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7191" w:rsidRPr="00917E42" w14:paraId="03F726C4"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226167F2" w14:textId="77777777" w:rsidR="001E7191" w:rsidRPr="00917E42" w:rsidRDefault="001E7191"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DD75A6" w14:textId="77777777" w:rsidR="001E7191" w:rsidRPr="00917E42" w:rsidRDefault="001E7191" w:rsidP="00963815">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BM_Measurement_Period_CSI</w:t>
            </w:r>
            <w:proofErr w:type="spellEnd"/>
            <w:r w:rsidRPr="00917E42">
              <w:rPr>
                <w:rFonts w:ascii="Arial" w:hAnsi="Arial"/>
                <w:b/>
                <w:sz w:val="18"/>
                <w:vertAlign w:val="subscript"/>
              </w:rPr>
              <w:t>-RS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1E7191" w:rsidRPr="00917E42" w14:paraId="0AA0142D"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B96EF4A" w14:textId="77777777" w:rsidR="001E7191" w:rsidRPr="00917E42" w:rsidRDefault="001E7191"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66CBAA"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1E7191" w:rsidRPr="00917E42" w14:paraId="5F32B4D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A32A68A" w14:textId="77777777" w:rsidR="001E7191" w:rsidRPr="00917E42" w:rsidRDefault="001E7191"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42BCBB5"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1E7191" w:rsidRPr="00917E42" w14:paraId="72C1EC6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750B75C" w14:textId="77777777" w:rsidR="001E7191" w:rsidRPr="00917E42" w:rsidRDefault="001E7191"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9705B0" w14:textId="77777777" w:rsidR="001E7191" w:rsidRPr="00917E42" w:rsidRDefault="001E7191" w:rsidP="00963815">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1E7191" w:rsidRPr="00917E42" w14:paraId="2AAFE73D"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981A58" w14:textId="77777777" w:rsidR="001E7191" w:rsidRPr="00917E42" w:rsidRDefault="001E7191" w:rsidP="0096381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2A37687A" w14:textId="77777777" w:rsidR="001E7191" w:rsidRPr="00917E42" w:rsidRDefault="001E7191" w:rsidP="0096381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3946DD9C" w14:textId="77777777" w:rsidR="001E7191" w:rsidRPr="00917E42" w:rsidRDefault="001E7191" w:rsidP="001E7191">
      <w:pPr>
        <w:rPr>
          <w:lang w:eastAsia="zh-CN"/>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53282"/>
    <w:rsid w:val="000A6394"/>
    <w:rsid w:val="000B7FED"/>
    <w:rsid w:val="000C038A"/>
    <w:rsid w:val="000C6598"/>
    <w:rsid w:val="00121A61"/>
    <w:rsid w:val="00134FC3"/>
    <w:rsid w:val="00145D43"/>
    <w:rsid w:val="00181883"/>
    <w:rsid w:val="00192C46"/>
    <w:rsid w:val="001A08B3"/>
    <w:rsid w:val="001A7B60"/>
    <w:rsid w:val="001B52F0"/>
    <w:rsid w:val="001B7A65"/>
    <w:rsid w:val="001E41F3"/>
    <w:rsid w:val="001E7191"/>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47632"/>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A6C3D"/>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7A092AC8-3791-4422-BFB6-F15B71C5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2019-04-01T21:42:00Z</dcterms:created>
  <dcterms:modified xsi:type="dcterms:W3CDTF">2019-04-01T21:42:00Z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