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r w:rsidR="007D5A62" w:rsidRPr="007D5A62">
        <w:rPr>
          <w:b/>
          <w:i/>
          <w:noProof/>
          <w:sz w:val="28"/>
        </w:rPr>
        <w:t>R4-1903740</w:t>
      </w:r>
    </w:p>
    <w:p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3304E1" w:rsidRPr="003304E1">
        <w:rPr>
          <w:b/>
          <w:noProof/>
          <w:sz w:val="24"/>
        </w:rPr>
        <w:t xml:space="preserve"> </w:t>
      </w:r>
      <w:r w:rsidR="003304E1">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5A62"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7D5A62">
            <w:pPr>
              <w:pStyle w:val="CRCoverPage"/>
              <w:spacing w:after="0"/>
              <w:jc w:val="center"/>
              <w:rPr>
                <w:noProof/>
                <w:sz w:val="28"/>
              </w:rPr>
            </w:pPr>
            <w:r w:rsidRPr="007D5A62">
              <w:rPr>
                <w:b/>
                <w:noProof/>
                <w:sz w:val="28"/>
              </w:rPr>
              <w:t>15.</w:t>
            </w:r>
            <w:r w:rsidR="007D5A62" w:rsidRPr="007D5A62">
              <w:rPr>
                <w:b/>
                <w:noProof/>
                <w:sz w:val="28"/>
              </w:rPr>
              <w:t>5</w:t>
            </w:r>
            <w:r w:rsidRPr="007D5A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04E1" w:rsidP="00593827">
            <w:pPr>
              <w:pStyle w:val="CRCoverPage"/>
              <w:spacing w:after="0"/>
              <w:ind w:left="100"/>
              <w:rPr>
                <w:noProof/>
              </w:rPr>
            </w:pPr>
            <w:r w:rsidRPr="003304E1">
              <w:t>DraftCR on introducing new SSB pattern for intra-freq measurement accuracy tests</w:t>
            </w:r>
            <w:r w:rsidR="007F34EF" w:rsidRPr="007F34EF">
              <w:t xml:space="preserve"> (section </w:t>
            </w:r>
            <w:r w:rsidR="00474ADD">
              <w:t>A.</w:t>
            </w:r>
            <w:r w:rsidR="00EB29FD">
              <w:t>3.10</w:t>
            </w:r>
            <w:r w:rsidR="007F34EF" w:rsidRPr="007F34EF">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1F4957">
            <w:pPr>
              <w:pStyle w:val="CRCoverPage"/>
              <w:spacing w:after="0"/>
              <w:ind w:left="100"/>
              <w:rPr>
                <w:noProof/>
              </w:rPr>
            </w:pPr>
            <w:r w:rsidRPr="009549F3">
              <w:rPr>
                <w:rFonts w:hint="eastAsia"/>
                <w:noProof/>
                <w:lang w:eastAsia="zh-CN"/>
              </w:rPr>
              <w:t>NR_newRAT</w:t>
            </w:r>
            <w:r>
              <w:rPr>
                <w:noProof/>
                <w:lang w:eastAsia="zh-CN"/>
              </w:rPr>
              <w:t>-</w:t>
            </w:r>
            <w:r w:rsidR="001F4957">
              <w:rPr>
                <w:noProof/>
                <w:lang w:eastAsia="zh-CN"/>
              </w:rPr>
              <w:t>Perf</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EB29FD" w:rsidP="00770CC3">
            <w:pPr>
              <w:pStyle w:val="CRCoverPage"/>
              <w:spacing w:after="0"/>
              <w:ind w:left="100"/>
              <w:rPr>
                <w:noProof/>
                <w:lang w:eastAsia="zh-CN"/>
              </w:rPr>
            </w:pPr>
            <w:r>
              <w:rPr>
                <w:rFonts w:hint="eastAsia"/>
                <w:noProof/>
                <w:lang w:eastAsia="zh-CN"/>
              </w:rPr>
              <w:t>To introduce new SSB pattern</w:t>
            </w:r>
            <w:r w:rsidR="00D21466">
              <w:rPr>
                <w:noProof/>
                <w:lang w:eastAsia="zh-CN"/>
              </w:rPr>
              <w:t>s</w:t>
            </w:r>
            <w:r>
              <w:rPr>
                <w:rFonts w:hint="eastAsia"/>
                <w:noProof/>
                <w:lang w:eastAsia="zh-CN"/>
              </w:rPr>
              <w:t xml:space="preserve"> for i</w:t>
            </w:r>
            <w:r>
              <w:rPr>
                <w:noProof/>
                <w:lang w:eastAsia="zh-CN"/>
              </w:rPr>
              <w:t>ntra-frequency SS-RSRP measurement accura</w:t>
            </w:r>
            <w:r w:rsidR="00D21466">
              <w:rPr>
                <w:noProof/>
                <w:lang w:eastAsia="zh-CN"/>
              </w:rPr>
              <w:t>cy tests.</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21466" w:rsidP="00952FBF">
            <w:pPr>
              <w:pStyle w:val="CRCoverPage"/>
              <w:spacing w:after="0"/>
              <w:ind w:left="100"/>
              <w:rPr>
                <w:noProof/>
              </w:rPr>
            </w:pPr>
            <w:r>
              <w:rPr>
                <w:rFonts w:hint="eastAsia"/>
                <w:noProof/>
                <w:lang w:eastAsia="zh-CN"/>
              </w:rPr>
              <w:t>To introduce new SSB pattern</w:t>
            </w:r>
            <w:r>
              <w:rPr>
                <w:noProof/>
                <w:lang w:eastAsia="zh-CN"/>
              </w:rPr>
              <w:t>s</w:t>
            </w:r>
            <w:r>
              <w:rPr>
                <w:rFonts w:hint="eastAsia"/>
                <w:noProof/>
                <w:lang w:eastAsia="zh-CN"/>
              </w:rPr>
              <w:t xml:space="preserve"> for i</w:t>
            </w:r>
            <w:r>
              <w:rPr>
                <w:noProof/>
                <w:lang w:eastAsia="zh-CN"/>
              </w:rPr>
              <w:t>ntra-frequency SS-RSRP measurement accuracy tests.</w:t>
            </w:r>
          </w:p>
          <w:p w:rsidR="00827D64" w:rsidRPr="00C255A3"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1466" w:rsidP="00770CC3">
            <w:pPr>
              <w:pStyle w:val="CRCoverPage"/>
              <w:spacing w:after="0"/>
              <w:ind w:left="100"/>
            </w:pPr>
            <w:r>
              <w:rPr>
                <w:noProof/>
                <w:lang w:eastAsia="zh-CN"/>
              </w:rPr>
              <w:t xml:space="preserve">The </w:t>
            </w:r>
            <w:r>
              <w:rPr>
                <w:rFonts w:hint="eastAsia"/>
                <w:noProof/>
                <w:lang w:eastAsia="zh-CN"/>
              </w:rPr>
              <w:t>i</w:t>
            </w:r>
            <w:r>
              <w:rPr>
                <w:noProof/>
                <w:lang w:eastAsia="zh-CN"/>
              </w:rPr>
              <w:t>ntra-frequency SS-RSRP measurement accuracy tests may not pass with the existing setups.</w:t>
            </w:r>
          </w:p>
          <w:p w:rsidR="00B62613" w:rsidRPr="00D21466"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EB29FD">
              <w:t>A.3.10</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304E1" w:rsidRPr="003445FB" w:rsidRDefault="003304E1" w:rsidP="003304E1">
      <w:pPr>
        <w:pStyle w:val="2"/>
      </w:pPr>
      <w:bookmarkStart w:id="3" w:name="_Toc535476121"/>
      <w:r w:rsidRPr="003445FB">
        <w:t>A.3.10</w:t>
      </w:r>
      <w:r w:rsidRPr="003445FB">
        <w:tab/>
        <w:t>SSB Configurations</w:t>
      </w:r>
      <w:bookmarkEnd w:id="3"/>
    </w:p>
    <w:p w:rsidR="003304E1" w:rsidRPr="003445FB" w:rsidRDefault="003304E1" w:rsidP="003304E1">
      <w:pPr>
        <w:pStyle w:val="30"/>
      </w:pPr>
      <w:bookmarkStart w:id="4" w:name="_Toc535476122"/>
      <w:r w:rsidRPr="003445FB">
        <w:t>A.3.10.1</w:t>
      </w:r>
      <w:r w:rsidRPr="003445FB">
        <w:tab/>
        <w:t>SSB Configurations for FR1</w:t>
      </w:r>
      <w:bookmarkEnd w:id="4"/>
    </w:p>
    <w:p w:rsidR="003304E1" w:rsidRPr="003445FB" w:rsidRDefault="003304E1" w:rsidP="003304E1">
      <w:pPr>
        <w:pStyle w:val="40"/>
      </w:pPr>
      <w:bookmarkStart w:id="5" w:name="_Toc535476123"/>
      <w:r w:rsidRPr="003445FB">
        <w:t>A.3.10.1.1</w:t>
      </w:r>
      <w:r w:rsidRPr="003445FB">
        <w:tab/>
        <w:t>SSB pattern 1 in FR1: SSB</w:t>
      </w:r>
      <w:r w:rsidR="004803C9" w:rsidRPr="004803C9">
        <w:t xml:space="preserve"> </w:t>
      </w:r>
      <w:r w:rsidR="004803C9" w:rsidRPr="003445FB">
        <w:t>allocation</w:t>
      </w:r>
      <w:r w:rsidRPr="003445FB">
        <w:t xml:space="preserve"> for SSB SCS=15 KHz in 10 MHz</w:t>
      </w:r>
      <w:bookmarkEnd w:id="5"/>
    </w:p>
    <w:p w:rsidR="003304E1" w:rsidRPr="003445FB" w:rsidRDefault="003304E1" w:rsidP="003304E1">
      <w:pPr>
        <w:keepNext/>
        <w:keepLines/>
        <w:spacing w:before="60"/>
        <w:jc w:val="center"/>
        <w:rPr>
          <w:rFonts w:ascii="Arial" w:hAnsi="Arial"/>
          <w:b/>
          <w:noProof/>
        </w:rPr>
      </w:pPr>
      <w:r w:rsidRPr="003445FB">
        <w:rPr>
          <w:rFonts w:ascii="Arial" w:hAnsi="Arial"/>
          <w:b/>
        </w:rPr>
        <w:t xml:space="preserve">Table A.3.10.1.1-1: SSB.1 FR1: SSB </w:t>
      </w:r>
      <w:r w:rsidRPr="003445FB">
        <w:rPr>
          <w:rFonts w:ascii="Arial" w:hAnsi="Arial"/>
          <w:b/>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304E1" w:rsidRPr="003445FB" w:rsidTr="00A33BC1">
        <w:trPr>
          <w:jc w:val="center"/>
        </w:trPr>
        <w:tc>
          <w:tcPr>
            <w:tcW w:w="4679"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SSB Parameters</w:t>
            </w:r>
          </w:p>
        </w:tc>
        <w:tc>
          <w:tcPr>
            <w:tcW w:w="2693"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Values</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Channel bandwidth</w:t>
            </w:r>
          </w:p>
        </w:tc>
        <w:tc>
          <w:tcPr>
            <w:tcW w:w="269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10 MHz</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SCS</w:t>
            </w:r>
          </w:p>
        </w:tc>
        <w:tc>
          <w:tcPr>
            <w:tcW w:w="269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15 KHz</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periodicity</w:t>
            </w:r>
          </w:p>
        </w:tc>
        <w:tc>
          <w:tcPr>
            <w:tcW w:w="269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20 ms</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Number of SSBs per SS-burst</w:t>
            </w:r>
          </w:p>
        </w:tc>
        <w:tc>
          <w:tcPr>
            <w:tcW w:w="269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SS/PBCH block index</w:t>
            </w:r>
          </w:p>
        </w:tc>
        <w:tc>
          <w:tcPr>
            <w:tcW w:w="269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 of symbols containing SSB</w:t>
            </w:r>
          </w:p>
        </w:tc>
        <w:tc>
          <w:tcPr>
            <w:tcW w:w="269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2-5</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 of slots containing SSB</w:t>
            </w:r>
          </w:p>
        </w:tc>
        <w:tc>
          <w:tcPr>
            <w:tcW w:w="269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 numbers containing SSB within channel BW</w:t>
            </w:r>
          </w:p>
        </w:tc>
        <w:tc>
          <w:tcPr>
            <w:tcW w:w="269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p>
        </w:tc>
      </w:tr>
      <w:tr w:rsidR="003304E1" w:rsidRPr="003445FB" w:rsidTr="00A33BC1">
        <w:trPr>
          <w:jc w:val="center"/>
        </w:trPr>
        <w:tc>
          <w:tcPr>
            <w:tcW w:w="7372" w:type="dxa"/>
            <w:gridSpan w:val="2"/>
            <w:shd w:val="clear" w:color="auto" w:fill="auto"/>
          </w:tcPr>
          <w:p w:rsidR="003304E1" w:rsidRPr="003445FB" w:rsidRDefault="003304E1" w:rsidP="00A33BC1">
            <w:pPr>
              <w:pStyle w:val="TAN"/>
            </w:pPr>
            <w:r w:rsidRPr="003445FB">
              <w:t>Note 1:</w:t>
            </w:r>
            <w:r w:rsidRPr="003445FB">
              <w:rPr>
                <w:lang w:eastAsia="zh-CN"/>
              </w:rPr>
              <w:tab/>
            </w:r>
            <w:r w:rsidRPr="003445FB">
              <w:t>RBs containing SSB can be configured in any frequency location within the cell bandwidth according to the allowed synchronization raster defined in TS 38.104 [13].</w:t>
            </w:r>
          </w:p>
        </w:tc>
      </w:tr>
    </w:tbl>
    <w:p w:rsidR="003304E1" w:rsidRPr="003445FB" w:rsidRDefault="003304E1" w:rsidP="003304E1"/>
    <w:p w:rsidR="003304E1" w:rsidRPr="003445FB" w:rsidRDefault="003304E1" w:rsidP="003304E1">
      <w:pPr>
        <w:keepNext/>
        <w:keepLines/>
        <w:spacing w:before="120"/>
        <w:ind w:left="1418" w:hanging="1418"/>
        <w:outlineLvl w:val="3"/>
        <w:rPr>
          <w:sz w:val="24"/>
        </w:rPr>
      </w:pPr>
      <w:r w:rsidRPr="003445FB">
        <w:rPr>
          <w:rFonts w:ascii="Arial" w:hAnsi="Arial"/>
          <w:sz w:val="24"/>
        </w:rPr>
        <w:t>A.3.10.1.2</w:t>
      </w:r>
      <w:r w:rsidRPr="003445FB">
        <w:rPr>
          <w:rFonts w:ascii="Arial" w:hAnsi="Arial"/>
          <w:sz w:val="24"/>
        </w:rPr>
        <w:tab/>
        <w:t>SSB pattern 2 in FR1: SSB allocation for SSB SCS=30 KHz in 40 MHz</w:t>
      </w:r>
    </w:p>
    <w:p w:rsidR="003304E1" w:rsidRPr="003445FB" w:rsidRDefault="003304E1" w:rsidP="003304E1">
      <w:pPr>
        <w:keepNext/>
        <w:keepLines/>
        <w:spacing w:before="60"/>
        <w:jc w:val="center"/>
        <w:rPr>
          <w:rFonts w:ascii="Arial" w:hAnsi="Arial"/>
          <w:b/>
          <w:noProof/>
        </w:rPr>
      </w:pPr>
      <w:r w:rsidRPr="003445FB">
        <w:rPr>
          <w:rFonts w:ascii="Arial" w:hAnsi="Arial"/>
          <w:b/>
        </w:rPr>
        <w:t xml:space="preserve">Table A.3.10.1.2-1: SSB.2 FR1: SSB </w:t>
      </w:r>
      <w:r w:rsidRPr="003445FB">
        <w:rPr>
          <w:rFonts w:ascii="Arial" w:hAnsi="Arial"/>
          <w:b/>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304E1" w:rsidRPr="003445FB" w:rsidTr="00A33BC1">
        <w:trPr>
          <w:jc w:val="center"/>
        </w:trPr>
        <w:tc>
          <w:tcPr>
            <w:tcW w:w="4682"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SSB Parameters</w:t>
            </w:r>
          </w:p>
        </w:tc>
        <w:tc>
          <w:tcPr>
            <w:tcW w:w="2833"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Values</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Channel bandwidth</w:t>
            </w:r>
          </w:p>
        </w:tc>
        <w:tc>
          <w:tcPr>
            <w:tcW w:w="283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40 MHz</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SCS</w:t>
            </w:r>
          </w:p>
        </w:tc>
        <w:tc>
          <w:tcPr>
            <w:tcW w:w="283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30 KHz</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periodicity</w:t>
            </w:r>
          </w:p>
        </w:tc>
        <w:tc>
          <w:tcPr>
            <w:tcW w:w="283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20 ms</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Number of SSBs per SS-burst</w:t>
            </w:r>
          </w:p>
        </w:tc>
        <w:tc>
          <w:tcPr>
            <w:tcW w:w="283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SS/PBCH block index</w:t>
            </w:r>
          </w:p>
        </w:tc>
        <w:tc>
          <w:tcPr>
            <w:tcW w:w="283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 of symbols containing SSB</w:t>
            </w:r>
          </w:p>
        </w:tc>
        <w:tc>
          <w:tcPr>
            <w:tcW w:w="283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4-7</w:t>
            </w:r>
            <w:r>
              <w:rPr>
                <w:rFonts w:ascii="Arial" w:hAnsi="Arial"/>
                <w:sz w:val="18"/>
              </w:rPr>
              <w:t xml:space="preserve"> </w:t>
            </w:r>
            <w:r w:rsidRPr="00422851">
              <w:rPr>
                <w:rFonts w:ascii="Arial" w:hAnsi="Arial"/>
                <w:sz w:val="18"/>
                <w:highlight w:val="yellow"/>
              </w:rPr>
              <w:t>or</w:t>
            </w:r>
            <w:r>
              <w:rPr>
                <w:rFonts w:ascii="Arial" w:hAnsi="Arial"/>
                <w:sz w:val="18"/>
              </w:rPr>
              <w:t xml:space="preserve"> 2-5</w:t>
            </w:r>
            <w:r w:rsidRPr="003445FB">
              <w:rPr>
                <w:rFonts w:ascii="Arial" w:hAnsi="Arial"/>
                <w:sz w:val="18"/>
                <w:vertAlign w:val="superscript"/>
              </w:rPr>
              <w:t xml:space="preserve"> </w:t>
            </w:r>
            <w:r w:rsidRPr="00422851">
              <w:rPr>
                <w:rFonts w:ascii="Arial" w:hAnsi="Arial"/>
                <w:sz w:val="18"/>
                <w:highlight w:val="yellow"/>
                <w:vertAlign w:val="superscript"/>
              </w:rPr>
              <w:t>Note 2</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 of of slots containing SSB</w:t>
            </w:r>
          </w:p>
        </w:tc>
        <w:tc>
          <w:tcPr>
            <w:tcW w:w="283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 numbers containing SSB within channel BW</w:t>
            </w:r>
          </w:p>
        </w:tc>
        <w:tc>
          <w:tcPr>
            <w:tcW w:w="2833"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p>
        </w:tc>
      </w:tr>
      <w:tr w:rsidR="003304E1" w:rsidRPr="003445FB" w:rsidTr="00A33BC1">
        <w:trPr>
          <w:jc w:val="center"/>
        </w:trPr>
        <w:tc>
          <w:tcPr>
            <w:tcW w:w="7515" w:type="dxa"/>
            <w:gridSpan w:val="2"/>
            <w:shd w:val="clear" w:color="auto" w:fill="auto"/>
          </w:tcPr>
          <w:p w:rsidR="003304E1" w:rsidRDefault="003304E1" w:rsidP="00A33BC1">
            <w:pPr>
              <w:pStyle w:val="TAN"/>
            </w:pPr>
            <w:r w:rsidRPr="003445FB">
              <w:t>Note 1:</w:t>
            </w:r>
            <w:r w:rsidRPr="003445FB">
              <w:rPr>
                <w:lang w:eastAsia="zh-CN"/>
              </w:rPr>
              <w:tab/>
            </w:r>
            <w:r w:rsidRPr="003445FB">
              <w:t>RBs containing SSB can be configured in any frequency location within the cell bandwidth according to the allowed synchronization raster defined in TS 38.104 [13].</w:t>
            </w:r>
          </w:p>
          <w:p w:rsidR="003304E1" w:rsidRPr="00D039D5" w:rsidRDefault="003304E1" w:rsidP="00A33BC1">
            <w:pPr>
              <w:pStyle w:val="TAN"/>
            </w:pPr>
            <w:r w:rsidRPr="00422851">
              <w:rPr>
                <w:highlight w:val="yellow"/>
              </w:rPr>
              <w:t>Note 2:</w:t>
            </w:r>
            <w:r w:rsidRPr="00422851">
              <w:rPr>
                <w:highlight w:val="yellow"/>
                <w:lang w:eastAsia="zh-CN"/>
              </w:rPr>
              <w:tab/>
            </w:r>
            <w:r w:rsidRPr="00422851">
              <w:rPr>
                <w:highlight w:val="yellow"/>
              </w:rPr>
              <w:t>Symbols 4-7 is chosen, if the SSB pattern Case B should be used for the current band as indicated by Table 5.4.3.3-1 of TS38.104 [13]; Otherwise, symbol 2-5 is chosen.</w:t>
            </w:r>
          </w:p>
        </w:tc>
      </w:tr>
    </w:tbl>
    <w:p w:rsidR="003304E1" w:rsidRPr="00DE67B0" w:rsidRDefault="003304E1" w:rsidP="003304E1"/>
    <w:p w:rsidR="003304E1" w:rsidRPr="003445FB" w:rsidRDefault="003304E1" w:rsidP="003304E1">
      <w:pPr>
        <w:keepNext/>
        <w:keepLines/>
        <w:spacing w:before="120"/>
        <w:ind w:left="1418" w:hanging="1418"/>
        <w:outlineLvl w:val="3"/>
        <w:rPr>
          <w:rFonts w:ascii="Arial" w:hAnsi="Arial"/>
          <w:sz w:val="24"/>
        </w:rPr>
      </w:pPr>
      <w:r w:rsidRPr="003445FB">
        <w:rPr>
          <w:rFonts w:ascii="Arial" w:hAnsi="Arial"/>
          <w:sz w:val="24"/>
        </w:rPr>
        <w:t>A.3.10.1.3</w:t>
      </w:r>
      <w:r w:rsidRPr="003445FB">
        <w:rPr>
          <w:rFonts w:ascii="Arial" w:hAnsi="Arial"/>
          <w:sz w:val="24"/>
        </w:rPr>
        <w:tab/>
        <w:t xml:space="preserve">SSB pattern </w:t>
      </w:r>
      <w:r w:rsidR="004803C9">
        <w:rPr>
          <w:rFonts w:ascii="Arial" w:hAnsi="Arial"/>
          <w:sz w:val="24"/>
        </w:rPr>
        <w:t>3</w:t>
      </w:r>
      <w:r w:rsidR="004803C9" w:rsidRPr="003445FB">
        <w:rPr>
          <w:rFonts w:ascii="Arial" w:hAnsi="Arial"/>
          <w:sz w:val="24"/>
        </w:rPr>
        <w:t xml:space="preserve"> </w:t>
      </w:r>
      <w:r w:rsidRPr="003445FB">
        <w:rPr>
          <w:rFonts w:ascii="Arial" w:hAnsi="Arial"/>
          <w:sz w:val="24"/>
        </w:rPr>
        <w:t>in FR1: SSB</w:t>
      </w:r>
      <w:r w:rsidR="004803C9" w:rsidRPr="004803C9">
        <w:rPr>
          <w:rFonts w:ascii="Arial" w:hAnsi="Arial"/>
          <w:sz w:val="24"/>
        </w:rPr>
        <w:t xml:space="preserve"> </w:t>
      </w:r>
      <w:r w:rsidR="004803C9" w:rsidRPr="003445FB">
        <w:rPr>
          <w:rFonts w:ascii="Arial" w:hAnsi="Arial"/>
          <w:sz w:val="24"/>
        </w:rPr>
        <w:t>allocation</w:t>
      </w:r>
      <w:r w:rsidRPr="003445FB">
        <w:rPr>
          <w:rFonts w:ascii="Arial" w:hAnsi="Arial"/>
          <w:sz w:val="24"/>
        </w:rPr>
        <w:t xml:space="preserve"> for SSB SCS=15 KHz in 10 MHz</w:t>
      </w:r>
    </w:p>
    <w:p w:rsidR="003304E1" w:rsidRPr="003445FB" w:rsidRDefault="003304E1" w:rsidP="003304E1">
      <w:pPr>
        <w:keepNext/>
        <w:keepLines/>
        <w:spacing w:before="60"/>
        <w:jc w:val="center"/>
        <w:rPr>
          <w:rFonts w:ascii="Arial" w:hAnsi="Arial"/>
          <w:b/>
          <w:noProof/>
        </w:rPr>
      </w:pPr>
      <w:r w:rsidRPr="003445FB">
        <w:rPr>
          <w:rFonts w:ascii="Arial" w:hAnsi="Arial"/>
          <w:b/>
        </w:rPr>
        <w:t xml:space="preserve">Table A.3.10.1.3-1: SSB.3 FR1: SSB </w:t>
      </w:r>
      <w:r w:rsidRPr="003445FB">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3304E1" w:rsidRPr="003445FB" w:rsidTr="00A33BC1">
        <w:trPr>
          <w:jc w:val="center"/>
        </w:trPr>
        <w:tc>
          <w:tcPr>
            <w:tcW w:w="4679"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SSB Parameters</w:t>
            </w:r>
          </w:p>
        </w:tc>
        <w:tc>
          <w:tcPr>
            <w:tcW w:w="2693" w:type="dxa"/>
            <w:gridSpan w:val="2"/>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Values</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Channel bandwidth</w:t>
            </w:r>
          </w:p>
        </w:tc>
        <w:tc>
          <w:tcPr>
            <w:tcW w:w="2693"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10 MHz</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SCS</w:t>
            </w:r>
          </w:p>
        </w:tc>
        <w:tc>
          <w:tcPr>
            <w:tcW w:w="2693"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15 KHz</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periodicity</w:t>
            </w:r>
          </w:p>
        </w:tc>
        <w:tc>
          <w:tcPr>
            <w:tcW w:w="2693"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20 ms</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Number of SSBs per SS-burst</w:t>
            </w:r>
          </w:p>
        </w:tc>
        <w:tc>
          <w:tcPr>
            <w:tcW w:w="2693"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SS/PBCH block index</w:t>
            </w:r>
          </w:p>
        </w:tc>
        <w:tc>
          <w:tcPr>
            <w:tcW w:w="1346"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c>
          <w:tcPr>
            <w:tcW w:w="13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Symbol numbers of symbols containing SSB</w:t>
            </w:r>
          </w:p>
        </w:tc>
        <w:tc>
          <w:tcPr>
            <w:tcW w:w="1346"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2-5</w:t>
            </w:r>
          </w:p>
        </w:tc>
        <w:tc>
          <w:tcPr>
            <w:tcW w:w="13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8-11</w:t>
            </w:r>
          </w:p>
        </w:tc>
      </w:tr>
      <w:tr w:rsidR="003304E1" w:rsidRPr="003445FB" w:rsidTr="00A33BC1">
        <w:trPr>
          <w:jc w:val="center"/>
        </w:trPr>
        <w:tc>
          <w:tcPr>
            <w:tcW w:w="467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 numbers containing SSB within channel BW</w:t>
            </w:r>
          </w:p>
        </w:tc>
        <w:tc>
          <w:tcPr>
            <w:tcW w:w="2693"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0-19</w:t>
            </w:r>
          </w:p>
        </w:tc>
      </w:tr>
    </w:tbl>
    <w:p w:rsidR="003304E1" w:rsidRPr="003445FB" w:rsidRDefault="003304E1" w:rsidP="003304E1"/>
    <w:p w:rsidR="003304E1" w:rsidRPr="003445FB" w:rsidRDefault="003304E1" w:rsidP="003304E1">
      <w:pPr>
        <w:keepNext/>
        <w:keepLines/>
        <w:spacing w:before="120"/>
        <w:ind w:left="1418" w:hanging="1418"/>
        <w:outlineLvl w:val="3"/>
        <w:rPr>
          <w:rFonts w:ascii="Arial" w:hAnsi="Arial"/>
          <w:sz w:val="24"/>
        </w:rPr>
      </w:pPr>
      <w:r w:rsidRPr="003445FB">
        <w:rPr>
          <w:rFonts w:ascii="Arial" w:hAnsi="Arial"/>
          <w:sz w:val="24"/>
        </w:rPr>
        <w:lastRenderedPageBreak/>
        <w:t>A.3.10.1.4</w:t>
      </w:r>
      <w:r w:rsidRPr="003445FB">
        <w:rPr>
          <w:rFonts w:ascii="Arial" w:hAnsi="Arial"/>
          <w:sz w:val="24"/>
        </w:rPr>
        <w:tab/>
        <w:t>SSB pattern 4 in FR1: SSB allocation for SSB SCS=30 KHz in 40 MHz</w:t>
      </w:r>
    </w:p>
    <w:p w:rsidR="003304E1" w:rsidRPr="003445FB" w:rsidRDefault="003304E1" w:rsidP="003304E1">
      <w:pPr>
        <w:keepNext/>
        <w:keepLines/>
        <w:spacing w:before="60"/>
        <w:jc w:val="center"/>
        <w:rPr>
          <w:rFonts w:ascii="Arial" w:hAnsi="Arial"/>
          <w:b/>
          <w:noProof/>
        </w:rPr>
      </w:pPr>
      <w:r w:rsidRPr="003445FB">
        <w:rPr>
          <w:rFonts w:ascii="Arial" w:hAnsi="Arial"/>
          <w:b/>
        </w:rPr>
        <w:t xml:space="preserve">Table A.3.10.1.4-1: SSB.4 FR1: SSB </w:t>
      </w:r>
      <w:r w:rsidRPr="003445FB">
        <w:rPr>
          <w:rFonts w:ascii="Arial" w:hAnsi="Arial"/>
          <w:b/>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304E1" w:rsidRPr="003445FB" w:rsidTr="00A33BC1">
        <w:trPr>
          <w:jc w:val="center"/>
        </w:trPr>
        <w:tc>
          <w:tcPr>
            <w:tcW w:w="4682"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SSB Parameters</w:t>
            </w:r>
          </w:p>
        </w:tc>
        <w:tc>
          <w:tcPr>
            <w:tcW w:w="2830" w:type="dxa"/>
            <w:gridSpan w:val="2"/>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Values</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Channel bandwidth</w:t>
            </w:r>
          </w:p>
        </w:tc>
        <w:tc>
          <w:tcPr>
            <w:tcW w:w="2830"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40 MHz</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SCS</w:t>
            </w:r>
          </w:p>
        </w:tc>
        <w:tc>
          <w:tcPr>
            <w:tcW w:w="2830"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30 KHz</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periodicity</w:t>
            </w:r>
          </w:p>
        </w:tc>
        <w:tc>
          <w:tcPr>
            <w:tcW w:w="2830"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20 ms</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Number of SSBs per SS-burst</w:t>
            </w:r>
          </w:p>
        </w:tc>
        <w:tc>
          <w:tcPr>
            <w:tcW w:w="2830"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SS/PBCH block index</w:t>
            </w:r>
          </w:p>
        </w:tc>
        <w:tc>
          <w:tcPr>
            <w:tcW w:w="141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c>
          <w:tcPr>
            <w:tcW w:w="141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Symbol numbers of symbols containing SSB</w:t>
            </w:r>
          </w:p>
        </w:tc>
        <w:tc>
          <w:tcPr>
            <w:tcW w:w="141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2-5</w:t>
            </w:r>
          </w:p>
        </w:tc>
        <w:tc>
          <w:tcPr>
            <w:tcW w:w="141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8-11</w:t>
            </w:r>
          </w:p>
        </w:tc>
      </w:tr>
      <w:tr w:rsidR="003304E1" w:rsidRPr="003445FB" w:rsidTr="00A33BC1">
        <w:trPr>
          <w:jc w:val="center"/>
        </w:trPr>
        <w:tc>
          <w:tcPr>
            <w:tcW w:w="468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 numbers containing SSB within channel BW</w:t>
            </w:r>
          </w:p>
        </w:tc>
        <w:tc>
          <w:tcPr>
            <w:tcW w:w="2830"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0-19</w:t>
            </w:r>
          </w:p>
        </w:tc>
      </w:tr>
    </w:tbl>
    <w:p w:rsidR="003304E1" w:rsidRPr="003445FB" w:rsidRDefault="003304E1" w:rsidP="003304E1"/>
    <w:p w:rsidR="004803C9" w:rsidRPr="003445FB" w:rsidRDefault="004803C9" w:rsidP="004803C9">
      <w:pPr>
        <w:pStyle w:val="40"/>
        <w:rPr>
          <w:ins w:id="6" w:author="Huawei" w:date="2019-03-21T09:53:00Z"/>
        </w:rPr>
      </w:pPr>
      <w:ins w:id="7" w:author="Huawei" w:date="2019-03-21T09:53:00Z">
        <w:r w:rsidRPr="003445FB">
          <w:t>A.3.10.1.</w:t>
        </w:r>
      </w:ins>
      <w:ins w:id="8" w:author="Huawei" w:date="2019-03-31T18:43:00Z">
        <w:r w:rsidR="00792115">
          <w:t>5</w:t>
        </w:r>
      </w:ins>
      <w:ins w:id="9" w:author="Huawei" w:date="2019-03-21T09:53:00Z">
        <w:r w:rsidRPr="003445FB">
          <w:tab/>
          <w:t xml:space="preserve">SSB pattern </w:t>
        </w:r>
      </w:ins>
      <w:ins w:id="10" w:author="Huawei" w:date="2019-03-21T09:59:00Z">
        <w:r w:rsidR="006A4FC9">
          <w:t>5</w:t>
        </w:r>
      </w:ins>
      <w:ins w:id="11" w:author="Huawei" w:date="2019-03-21T09:53:00Z">
        <w:r w:rsidRPr="003445FB">
          <w:t xml:space="preserve"> in FR1: SSB </w:t>
        </w:r>
      </w:ins>
      <w:ins w:id="12" w:author="Huawei" w:date="2019-03-21T09:59:00Z">
        <w:r w:rsidRPr="003445FB">
          <w:t xml:space="preserve">allocation </w:t>
        </w:r>
      </w:ins>
      <w:ins w:id="13" w:author="Huawei" w:date="2019-03-21T09:53:00Z">
        <w:r w:rsidRPr="003445FB">
          <w:t>for SSB SCS=15 KHz in 10 MHz</w:t>
        </w:r>
      </w:ins>
    </w:p>
    <w:p w:rsidR="004803C9" w:rsidRPr="003445FB" w:rsidRDefault="004803C9" w:rsidP="004803C9">
      <w:pPr>
        <w:keepNext/>
        <w:keepLines/>
        <w:spacing w:before="60"/>
        <w:jc w:val="center"/>
        <w:rPr>
          <w:ins w:id="14" w:author="Huawei" w:date="2019-03-21T09:53:00Z"/>
          <w:rFonts w:ascii="Arial" w:hAnsi="Arial"/>
          <w:b/>
          <w:noProof/>
        </w:rPr>
      </w:pPr>
      <w:ins w:id="15" w:author="Huawei" w:date="2019-03-21T09:53:00Z">
        <w:r w:rsidRPr="003445FB">
          <w:rPr>
            <w:rFonts w:ascii="Arial" w:hAnsi="Arial"/>
            <w:b/>
          </w:rPr>
          <w:t>Table A.3.10.1.</w:t>
        </w:r>
      </w:ins>
      <w:ins w:id="16" w:author="Huawei" w:date="2019-03-31T18:43:00Z">
        <w:r w:rsidR="00792115">
          <w:rPr>
            <w:rFonts w:ascii="Arial" w:hAnsi="Arial"/>
            <w:b/>
          </w:rPr>
          <w:t>5</w:t>
        </w:r>
      </w:ins>
      <w:ins w:id="17" w:author="Huawei" w:date="2019-03-21T09:53:00Z">
        <w:r w:rsidRPr="003445FB">
          <w:rPr>
            <w:rFonts w:ascii="Arial" w:hAnsi="Arial"/>
            <w:b/>
          </w:rPr>
          <w:t>-1: SSB.</w:t>
        </w:r>
      </w:ins>
      <w:ins w:id="18" w:author="Huawei" w:date="2019-03-21T09:59:00Z">
        <w:r w:rsidR="006A4FC9">
          <w:rPr>
            <w:rFonts w:ascii="Arial" w:hAnsi="Arial"/>
            <w:b/>
          </w:rPr>
          <w:t>5</w:t>
        </w:r>
      </w:ins>
      <w:ins w:id="19" w:author="Huawei" w:date="2019-03-21T09:53:00Z">
        <w:r w:rsidRPr="003445FB">
          <w:rPr>
            <w:rFonts w:ascii="Arial" w:hAnsi="Arial"/>
            <w:b/>
          </w:rPr>
          <w:t xml:space="preserve"> FR1: SSB </w:t>
        </w:r>
        <w:r w:rsidRPr="003445FB">
          <w:rPr>
            <w:rFonts w:ascii="Arial" w:hAnsi="Arial"/>
            <w:b/>
            <w:noProof/>
          </w:rPr>
          <w:t xml:space="preserve">Pattern </w:t>
        </w:r>
      </w:ins>
      <w:ins w:id="20" w:author="Huawei" w:date="2019-03-21T10:01:00Z">
        <w:r w:rsidR="006A4FC9">
          <w:rPr>
            <w:rFonts w:ascii="Arial" w:hAnsi="Arial"/>
            <w:b/>
            <w:noProof/>
          </w:rPr>
          <w:t>5</w:t>
        </w:r>
      </w:ins>
      <w:ins w:id="21" w:author="Huawei" w:date="2019-03-21T09:53:00Z">
        <w:r w:rsidRPr="003445FB">
          <w:rPr>
            <w:rFonts w:ascii="Arial" w:hAnsi="Arial"/>
            <w:b/>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803C9" w:rsidRPr="003445FB" w:rsidTr="00A33BC1">
        <w:trPr>
          <w:jc w:val="center"/>
          <w:ins w:id="22" w:author="Huawei" w:date="2019-03-21T09:53:00Z"/>
        </w:trPr>
        <w:tc>
          <w:tcPr>
            <w:tcW w:w="4679" w:type="dxa"/>
            <w:shd w:val="clear" w:color="auto" w:fill="auto"/>
          </w:tcPr>
          <w:p w:rsidR="004803C9" w:rsidRPr="003445FB" w:rsidRDefault="004803C9" w:rsidP="00A33BC1">
            <w:pPr>
              <w:keepNext/>
              <w:keepLines/>
              <w:spacing w:after="0"/>
              <w:jc w:val="center"/>
              <w:rPr>
                <w:ins w:id="23" w:author="Huawei" w:date="2019-03-21T09:53:00Z"/>
                <w:rFonts w:ascii="Arial" w:hAnsi="Arial"/>
                <w:b/>
                <w:sz w:val="18"/>
              </w:rPr>
            </w:pPr>
            <w:ins w:id="24" w:author="Huawei" w:date="2019-03-21T09:53:00Z">
              <w:r w:rsidRPr="003445FB">
                <w:rPr>
                  <w:rFonts w:ascii="Arial" w:hAnsi="Arial"/>
                  <w:b/>
                  <w:sz w:val="18"/>
                </w:rPr>
                <w:t>SSB Parameters</w:t>
              </w:r>
            </w:ins>
          </w:p>
        </w:tc>
        <w:tc>
          <w:tcPr>
            <w:tcW w:w="2693" w:type="dxa"/>
            <w:shd w:val="clear" w:color="auto" w:fill="auto"/>
          </w:tcPr>
          <w:p w:rsidR="004803C9" w:rsidRPr="003445FB" w:rsidRDefault="004803C9" w:rsidP="00A33BC1">
            <w:pPr>
              <w:keepNext/>
              <w:keepLines/>
              <w:spacing w:after="0"/>
              <w:jc w:val="center"/>
              <w:rPr>
                <w:ins w:id="25" w:author="Huawei" w:date="2019-03-21T09:53:00Z"/>
                <w:rFonts w:ascii="Arial" w:hAnsi="Arial"/>
                <w:b/>
                <w:sz w:val="18"/>
              </w:rPr>
            </w:pPr>
            <w:ins w:id="26" w:author="Huawei" w:date="2019-03-21T09:53:00Z">
              <w:r w:rsidRPr="003445FB">
                <w:rPr>
                  <w:rFonts w:ascii="Arial" w:hAnsi="Arial"/>
                  <w:b/>
                  <w:sz w:val="18"/>
                </w:rPr>
                <w:t>Values</w:t>
              </w:r>
            </w:ins>
          </w:p>
        </w:tc>
      </w:tr>
      <w:tr w:rsidR="004803C9" w:rsidRPr="003445FB" w:rsidTr="00A33BC1">
        <w:trPr>
          <w:jc w:val="center"/>
          <w:ins w:id="27" w:author="Huawei" w:date="2019-03-21T09:53:00Z"/>
        </w:trPr>
        <w:tc>
          <w:tcPr>
            <w:tcW w:w="4679" w:type="dxa"/>
            <w:shd w:val="clear" w:color="auto" w:fill="auto"/>
          </w:tcPr>
          <w:p w:rsidR="004803C9" w:rsidRPr="003445FB" w:rsidRDefault="004803C9" w:rsidP="00A33BC1">
            <w:pPr>
              <w:keepNext/>
              <w:keepLines/>
              <w:spacing w:after="0"/>
              <w:rPr>
                <w:ins w:id="28" w:author="Huawei" w:date="2019-03-21T09:53:00Z"/>
                <w:rFonts w:ascii="Arial" w:hAnsi="Arial"/>
                <w:sz w:val="18"/>
              </w:rPr>
            </w:pPr>
            <w:ins w:id="29" w:author="Huawei" w:date="2019-03-21T09:53:00Z">
              <w:r w:rsidRPr="003445FB">
                <w:rPr>
                  <w:rFonts w:ascii="Arial" w:hAnsi="Arial"/>
                  <w:sz w:val="18"/>
                </w:rPr>
                <w:t>Channel bandwidth</w:t>
              </w:r>
            </w:ins>
          </w:p>
        </w:tc>
        <w:tc>
          <w:tcPr>
            <w:tcW w:w="2693" w:type="dxa"/>
            <w:shd w:val="clear" w:color="auto" w:fill="auto"/>
          </w:tcPr>
          <w:p w:rsidR="004803C9" w:rsidRPr="003445FB" w:rsidRDefault="004803C9" w:rsidP="00A33BC1">
            <w:pPr>
              <w:keepNext/>
              <w:keepLines/>
              <w:spacing w:after="0"/>
              <w:rPr>
                <w:ins w:id="30" w:author="Huawei" w:date="2019-03-21T09:53:00Z"/>
                <w:rFonts w:ascii="Arial" w:hAnsi="Arial"/>
                <w:sz w:val="18"/>
              </w:rPr>
            </w:pPr>
            <w:ins w:id="31" w:author="Huawei" w:date="2019-03-21T09:53:00Z">
              <w:r w:rsidRPr="003445FB">
                <w:rPr>
                  <w:rFonts w:ascii="Arial" w:hAnsi="Arial"/>
                  <w:sz w:val="18"/>
                </w:rPr>
                <w:t>10 MHz</w:t>
              </w:r>
            </w:ins>
          </w:p>
        </w:tc>
      </w:tr>
      <w:tr w:rsidR="004803C9" w:rsidRPr="003445FB" w:rsidTr="00A33BC1">
        <w:trPr>
          <w:jc w:val="center"/>
          <w:ins w:id="32" w:author="Huawei" w:date="2019-03-21T09:53:00Z"/>
        </w:trPr>
        <w:tc>
          <w:tcPr>
            <w:tcW w:w="4679" w:type="dxa"/>
            <w:shd w:val="clear" w:color="auto" w:fill="auto"/>
          </w:tcPr>
          <w:p w:rsidR="004803C9" w:rsidRPr="003445FB" w:rsidRDefault="004803C9" w:rsidP="00A33BC1">
            <w:pPr>
              <w:keepNext/>
              <w:keepLines/>
              <w:spacing w:after="0"/>
              <w:rPr>
                <w:ins w:id="33" w:author="Huawei" w:date="2019-03-21T09:53:00Z"/>
                <w:rFonts w:ascii="Arial" w:hAnsi="Arial"/>
                <w:sz w:val="18"/>
              </w:rPr>
            </w:pPr>
            <w:ins w:id="34" w:author="Huawei" w:date="2019-03-21T09:53:00Z">
              <w:r w:rsidRPr="003445FB">
                <w:rPr>
                  <w:rFonts w:ascii="Arial" w:hAnsi="Arial"/>
                  <w:sz w:val="18"/>
                </w:rPr>
                <w:t>SSB SCS</w:t>
              </w:r>
            </w:ins>
          </w:p>
        </w:tc>
        <w:tc>
          <w:tcPr>
            <w:tcW w:w="2693" w:type="dxa"/>
            <w:shd w:val="clear" w:color="auto" w:fill="auto"/>
          </w:tcPr>
          <w:p w:rsidR="004803C9" w:rsidRPr="003445FB" w:rsidRDefault="004803C9" w:rsidP="00A33BC1">
            <w:pPr>
              <w:keepNext/>
              <w:keepLines/>
              <w:spacing w:after="0"/>
              <w:rPr>
                <w:ins w:id="35" w:author="Huawei" w:date="2019-03-21T09:53:00Z"/>
                <w:rFonts w:ascii="Arial" w:hAnsi="Arial"/>
                <w:sz w:val="18"/>
              </w:rPr>
            </w:pPr>
            <w:ins w:id="36" w:author="Huawei" w:date="2019-03-21T09:53:00Z">
              <w:r w:rsidRPr="003445FB">
                <w:rPr>
                  <w:rFonts w:ascii="Arial" w:hAnsi="Arial"/>
                  <w:sz w:val="18"/>
                </w:rPr>
                <w:t>15 KHz</w:t>
              </w:r>
            </w:ins>
          </w:p>
        </w:tc>
      </w:tr>
      <w:tr w:rsidR="004803C9" w:rsidRPr="003445FB" w:rsidTr="00A33BC1">
        <w:trPr>
          <w:jc w:val="center"/>
          <w:ins w:id="37" w:author="Huawei" w:date="2019-03-21T09:53:00Z"/>
        </w:trPr>
        <w:tc>
          <w:tcPr>
            <w:tcW w:w="4679" w:type="dxa"/>
            <w:shd w:val="clear" w:color="auto" w:fill="auto"/>
          </w:tcPr>
          <w:p w:rsidR="004803C9" w:rsidRPr="003445FB" w:rsidRDefault="004803C9" w:rsidP="00A33BC1">
            <w:pPr>
              <w:keepNext/>
              <w:keepLines/>
              <w:spacing w:after="0"/>
              <w:rPr>
                <w:ins w:id="38" w:author="Huawei" w:date="2019-03-21T09:53:00Z"/>
                <w:rFonts w:ascii="Arial" w:hAnsi="Arial"/>
                <w:sz w:val="18"/>
              </w:rPr>
            </w:pPr>
            <w:ins w:id="39" w:author="Huawei" w:date="2019-03-21T09:53:00Z">
              <w:r w:rsidRPr="003445FB">
                <w:rPr>
                  <w:rFonts w:ascii="Arial" w:hAnsi="Arial"/>
                  <w:sz w:val="18"/>
                </w:rPr>
                <w:t>SSB periodicity</w:t>
              </w:r>
            </w:ins>
          </w:p>
        </w:tc>
        <w:tc>
          <w:tcPr>
            <w:tcW w:w="2693" w:type="dxa"/>
            <w:shd w:val="clear" w:color="auto" w:fill="auto"/>
          </w:tcPr>
          <w:p w:rsidR="004803C9" w:rsidRPr="003445FB" w:rsidRDefault="004803C9" w:rsidP="00A33BC1">
            <w:pPr>
              <w:keepNext/>
              <w:keepLines/>
              <w:spacing w:after="0"/>
              <w:rPr>
                <w:ins w:id="40" w:author="Huawei" w:date="2019-03-21T09:53:00Z"/>
                <w:rFonts w:ascii="Arial" w:hAnsi="Arial"/>
                <w:sz w:val="18"/>
              </w:rPr>
            </w:pPr>
            <w:ins w:id="41" w:author="Huawei" w:date="2019-03-21T09:53:00Z">
              <w:r w:rsidRPr="003445FB">
                <w:rPr>
                  <w:rFonts w:ascii="Arial" w:hAnsi="Arial"/>
                  <w:sz w:val="18"/>
                </w:rPr>
                <w:t>20 ms</w:t>
              </w:r>
            </w:ins>
          </w:p>
        </w:tc>
      </w:tr>
      <w:tr w:rsidR="004803C9" w:rsidRPr="003445FB" w:rsidTr="00A33BC1">
        <w:trPr>
          <w:jc w:val="center"/>
          <w:ins w:id="42" w:author="Huawei" w:date="2019-03-21T09:53:00Z"/>
        </w:trPr>
        <w:tc>
          <w:tcPr>
            <w:tcW w:w="4679" w:type="dxa"/>
            <w:shd w:val="clear" w:color="auto" w:fill="auto"/>
          </w:tcPr>
          <w:p w:rsidR="004803C9" w:rsidRPr="003445FB" w:rsidRDefault="004803C9" w:rsidP="00A33BC1">
            <w:pPr>
              <w:keepNext/>
              <w:keepLines/>
              <w:spacing w:after="0"/>
              <w:rPr>
                <w:ins w:id="43" w:author="Huawei" w:date="2019-03-21T09:53:00Z"/>
                <w:rFonts w:ascii="Arial" w:hAnsi="Arial"/>
                <w:sz w:val="18"/>
              </w:rPr>
            </w:pPr>
            <w:ins w:id="44" w:author="Huawei" w:date="2019-03-21T09:53:00Z">
              <w:r w:rsidRPr="003445FB">
                <w:rPr>
                  <w:rFonts w:ascii="Arial" w:hAnsi="Arial"/>
                  <w:sz w:val="18"/>
                </w:rPr>
                <w:t>Number of SSBs per SS-burst</w:t>
              </w:r>
            </w:ins>
          </w:p>
        </w:tc>
        <w:tc>
          <w:tcPr>
            <w:tcW w:w="2693" w:type="dxa"/>
            <w:shd w:val="clear" w:color="auto" w:fill="auto"/>
          </w:tcPr>
          <w:p w:rsidR="004803C9" w:rsidRPr="003445FB" w:rsidRDefault="004803C9" w:rsidP="00A33BC1">
            <w:pPr>
              <w:keepNext/>
              <w:keepLines/>
              <w:spacing w:after="0"/>
              <w:rPr>
                <w:ins w:id="45" w:author="Huawei" w:date="2019-03-21T09:53:00Z"/>
                <w:rFonts w:ascii="Arial" w:hAnsi="Arial"/>
                <w:sz w:val="18"/>
              </w:rPr>
            </w:pPr>
            <w:ins w:id="46" w:author="Huawei" w:date="2019-03-21T09:53:00Z">
              <w:r w:rsidRPr="003445FB">
                <w:rPr>
                  <w:rFonts w:ascii="Arial" w:hAnsi="Arial"/>
                  <w:sz w:val="18"/>
                </w:rPr>
                <w:t>1</w:t>
              </w:r>
            </w:ins>
          </w:p>
        </w:tc>
      </w:tr>
      <w:tr w:rsidR="004803C9" w:rsidRPr="003445FB" w:rsidTr="00A33BC1">
        <w:trPr>
          <w:jc w:val="center"/>
          <w:ins w:id="47" w:author="Huawei" w:date="2019-03-21T09:53:00Z"/>
        </w:trPr>
        <w:tc>
          <w:tcPr>
            <w:tcW w:w="4679" w:type="dxa"/>
            <w:shd w:val="clear" w:color="auto" w:fill="auto"/>
          </w:tcPr>
          <w:p w:rsidR="004803C9" w:rsidRPr="003445FB" w:rsidRDefault="004803C9" w:rsidP="00A33BC1">
            <w:pPr>
              <w:keepNext/>
              <w:keepLines/>
              <w:spacing w:after="0"/>
              <w:rPr>
                <w:ins w:id="48" w:author="Huawei" w:date="2019-03-21T09:53:00Z"/>
                <w:rFonts w:ascii="Arial" w:hAnsi="Arial"/>
                <w:sz w:val="18"/>
              </w:rPr>
            </w:pPr>
            <w:ins w:id="49" w:author="Huawei" w:date="2019-03-21T09:53:00Z">
              <w:r w:rsidRPr="003445FB">
                <w:rPr>
                  <w:rFonts w:ascii="Arial" w:hAnsi="Arial"/>
                  <w:sz w:val="18"/>
                </w:rPr>
                <w:t>SS/PBCH block index</w:t>
              </w:r>
            </w:ins>
          </w:p>
        </w:tc>
        <w:tc>
          <w:tcPr>
            <w:tcW w:w="2693" w:type="dxa"/>
            <w:shd w:val="clear" w:color="auto" w:fill="auto"/>
          </w:tcPr>
          <w:p w:rsidR="004803C9" w:rsidRPr="003445FB" w:rsidRDefault="00B15B7A" w:rsidP="00A33BC1">
            <w:pPr>
              <w:keepNext/>
              <w:keepLines/>
              <w:spacing w:after="0"/>
              <w:rPr>
                <w:ins w:id="50" w:author="Huawei" w:date="2019-03-21T09:53:00Z"/>
                <w:rFonts w:ascii="Arial" w:hAnsi="Arial"/>
                <w:sz w:val="18"/>
              </w:rPr>
            </w:pPr>
            <w:ins w:id="51" w:author="Huawei" w:date="2019-03-21T10:07:00Z">
              <w:r>
                <w:rPr>
                  <w:rFonts w:ascii="Arial" w:hAnsi="Arial"/>
                  <w:sz w:val="18"/>
                </w:rPr>
                <w:t>1</w:t>
              </w:r>
            </w:ins>
          </w:p>
        </w:tc>
      </w:tr>
      <w:tr w:rsidR="004803C9" w:rsidRPr="003445FB" w:rsidTr="00A33BC1">
        <w:trPr>
          <w:jc w:val="center"/>
          <w:ins w:id="52" w:author="Huawei" w:date="2019-03-21T09:53:00Z"/>
        </w:trPr>
        <w:tc>
          <w:tcPr>
            <w:tcW w:w="4679" w:type="dxa"/>
            <w:shd w:val="clear" w:color="auto" w:fill="auto"/>
          </w:tcPr>
          <w:p w:rsidR="004803C9" w:rsidRPr="003445FB" w:rsidRDefault="004803C9" w:rsidP="00A33BC1">
            <w:pPr>
              <w:keepNext/>
              <w:keepLines/>
              <w:spacing w:after="0"/>
              <w:rPr>
                <w:ins w:id="53" w:author="Huawei" w:date="2019-03-21T09:53:00Z"/>
                <w:rFonts w:ascii="Arial" w:hAnsi="Arial"/>
                <w:sz w:val="18"/>
              </w:rPr>
            </w:pPr>
            <w:ins w:id="54" w:author="Huawei" w:date="2019-03-21T09:53:00Z">
              <w:r w:rsidRPr="003445FB">
                <w:rPr>
                  <w:rFonts w:ascii="Arial" w:hAnsi="Arial"/>
                  <w:sz w:val="18"/>
                </w:rPr>
                <w:t>Indices of symbols containing SSB</w:t>
              </w:r>
            </w:ins>
          </w:p>
        </w:tc>
        <w:tc>
          <w:tcPr>
            <w:tcW w:w="2693" w:type="dxa"/>
            <w:shd w:val="clear" w:color="auto" w:fill="auto"/>
          </w:tcPr>
          <w:p w:rsidR="004803C9" w:rsidRPr="003445FB" w:rsidRDefault="00B15B7A" w:rsidP="00B15B7A">
            <w:pPr>
              <w:keepNext/>
              <w:keepLines/>
              <w:spacing w:after="0"/>
              <w:rPr>
                <w:ins w:id="55" w:author="Huawei" w:date="2019-03-21T09:53:00Z"/>
                <w:rFonts w:ascii="Arial" w:hAnsi="Arial"/>
                <w:sz w:val="18"/>
              </w:rPr>
            </w:pPr>
            <w:ins w:id="56" w:author="Huawei" w:date="2019-03-21T10:08:00Z">
              <w:r>
                <w:rPr>
                  <w:rFonts w:ascii="Arial" w:hAnsi="Arial"/>
                  <w:sz w:val="18"/>
                </w:rPr>
                <w:t>8</w:t>
              </w:r>
            </w:ins>
            <w:ins w:id="57" w:author="Huawei" w:date="2019-03-21T09:53:00Z">
              <w:r w:rsidR="004803C9" w:rsidRPr="003445FB">
                <w:rPr>
                  <w:rFonts w:ascii="Arial" w:hAnsi="Arial"/>
                  <w:sz w:val="18"/>
                </w:rPr>
                <w:t>-</w:t>
              </w:r>
            </w:ins>
            <w:ins w:id="58" w:author="Huawei" w:date="2019-03-21T10:08:00Z">
              <w:r>
                <w:rPr>
                  <w:rFonts w:ascii="Arial" w:hAnsi="Arial"/>
                  <w:sz w:val="18"/>
                </w:rPr>
                <w:t>11</w:t>
              </w:r>
            </w:ins>
          </w:p>
        </w:tc>
      </w:tr>
      <w:tr w:rsidR="004803C9" w:rsidRPr="003445FB" w:rsidTr="00A33BC1">
        <w:trPr>
          <w:jc w:val="center"/>
          <w:ins w:id="59" w:author="Huawei" w:date="2019-03-21T09:53:00Z"/>
        </w:trPr>
        <w:tc>
          <w:tcPr>
            <w:tcW w:w="4679" w:type="dxa"/>
            <w:shd w:val="clear" w:color="auto" w:fill="auto"/>
          </w:tcPr>
          <w:p w:rsidR="004803C9" w:rsidRPr="003445FB" w:rsidRDefault="004803C9" w:rsidP="00A33BC1">
            <w:pPr>
              <w:keepNext/>
              <w:keepLines/>
              <w:spacing w:after="0"/>
              <w:rPr>
                <w:ins w:id="60" w:author="Huawei" w:date="2019-03-21T09:53:00Z"/>
                <w:rFonts w:ascii="Arial" w:hAnsi="Arial"/>
                <w:sz w:val="18"/>
              </w:rPr>
            </w:pPr>
            <w:ins w:id="61" w:author="Huawei" w:date="2019-03-21T09:53:00Z">
              <w:r w:rsidRPr="003445FB">
                <w:rPr>
                  <w:rFonts w:ascii="Arial" w:hAnsi="Arial"/>
                  <w:sz w:val="18"/>
                </w:rPr>
                <w:t>Indices of slots containing SSB</w:t>
              </w:r>
            </w:ins>
          </w:p>
        </w:tc>
        <w:tc>
          <w:tcPr>
            <w:tcW w:w="2693" w:type="dxa"/>
            <w:shd w:val="clear" w:color="auto" w:fill="auto"/>
          </w:tcPr>
          <w:p w:rsidR="004803C9" w:rsidRPr="003445FB" w:rsidRDefault="004803C9" w:rsidP="00A33BC1">
            <w:pPr>
              <w:keepNext/>
              <w:keepLines/>
              <w:spacing w:after="0"/>
              <w:rPr>
                <w:ins w:id="62" w:author="Huawei" w:date="2019-03-21T09:53:00Z"/>
                <w:rFonts w:ascii="Arial" w:hAnsi="Arial"/>
                <w:sz w:val="18"/>
              </w:rPr>
            </w:pPr>
            <w:ins w:id="63" w:author="Huawei" w:date="2019-03-21T09:53:00Z">
              <w:r w:rsidRPr="003445FB">
                <w:rPr>
                  <w:rFonts w:ascii="Arial" w:hAnsi="Arial"/>
                  <w:sz w:val="18"/>
                </w:rPr>
                <w:t>0</w:t>
              </w:r>
            </w:ins>
          </w:p>
        </w:tc>
      </w:tr>
      <w:tr w:rsidR="004803C9" w:rsidRPr="003445FB" w:rsidTr="00A33BC1">
        <w:trPr>
          <w:jc w:val="center"/>
          <w:ins w:id="64" w:author="Huawei" w:date="2019-03-21T09:53:00Z"/>
        </w:trPr>
        <w:tc>
          <w:tcPr>
            <w:tcW w:w="4679" w:type="dxa"/>
            <w:shd w:val="clear" w:color="auto" w:fill="auto"/>
          </w:tcPr>
          <w:p w:rsidR="004803C9" w:rsidRPr="003445FB" w:rsidRDefault="004803C9" w:rsidP="00A33BC1">
            <w:pPr>
              <w:keepNext/>
              <w:keepLines/>
              <w:spacing w:after="0"/>
              <w:rPr>
                <w:ins w:id="65" w:author="Huawei" w:date="2019-03-21T09:53:00Z"/>
                <w:rFonts w:ascii="Arial" w:hAnsi="Arial"/>
                <w:sz w:val="18"/>
              </w:rPr>
            </w:pPr>
            <w:ins w:id="66" w:author="Huawei" w:date="2019-03-21T09:53:00Z">
              <w:r w:rsidRPr="003445FB">
                <w:rPr>
                  <w:rFonts w:ascii="Arial" w:hAnsi="Arial"/>
                  <w:sz w:val="18"/>
                </w:rPr>
                <w:t>RB numbers containing SSB within channel BW</w:t>
              </w:r>
            </w:ins>
          </w:p>
        </w:tc>
        <w:tc>
          <w:tcPr>
            <w:tcW w:w="2693" w:type="dxa"/>
            <w:shd w:val="clear" w:color="auto" w:fill="auto"/>
          </w:tcPr>
          <w:p w:rsidR="004803C9" w:rsidRPr="003445FB" w:rsidRDefault="004803C9" w:rsidP="00A33BC1">
            <w:pPr>
              <w:keepNext/>
              <w:keepLines/>
              <w:spacing w:after="0"/>
              <w:rPr>
                <w:ins w:id="67" w:author="Huawei" w:date="2019-03-21T09:53:00Z"/>
                <w:rFonts w:ascii="Arial" w:hAnsi="Arial"/>
                <w:sz w:val="18"/>
              </w:rPr>
            </w:pPr>
            <w:ins w:id="68" w:author="Huawei" w:date="2019-03-21T09:53:00Z">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ins>
          </w:p>
        </w:tc>
      </w:tr>
      <w:tr w:rsidR="004803C9" w:rsidRPr="003445FB" w:rsidTr="00A33BC1">
        <w:trPr>
          <w:jc w:val="center"/>
          <w:ins w:id="69" w:author="Huawei" w:date="2019-03-21T09:53:00Z"/>
        </w:trPr>
        <w:tc>
          <w:tcPr>
            <w:tcW w:w="7372" w:type="dxa"/>
            <w:gridSpan w:val="2"/>
            <w:shd w:val="clear" w:color="auto" w:fill="auto"/>
          </w:tcPr>
          <w:p w:rsidR="004803C9" w:rsidRPr="003445FB" w:rsidRDefault="004803C9" w:rsidP="00A33BC1">
            <w:pPr>
              <w:pStyle w:val="TAN"/>
              <w:rPr>
                <w:ins w:id="70" w:author="Huawei" w:date="2019-03-21T09:53:00Z"/>
              </w:rPr>
            </w:pPr>
            <w:ins w:id="71" w:author="Huawei" w:date="2019-03-21T09:53:00Z">
              <w:r w:rsidRPr="003445FB">
                <w:t>Note 1:</w:t>
              </w:r>
              <w:r w:rsidRPr="003445FB">
                <w:rPr>
                  <w:lang w:eastAsia="zh-CN"/>
                </w:rPr>
                <w:tab/>
              </w:r>
              <w:r w:rsidRPr="003445FB">
                <w:t>RBs containing SSB can be configured in any frequency location within the cell bandwidth according to the allowed synchronization raster defined in TS 38.104 [13].</w:t>
              </w:r>
            </w:ins>
          </w:p>
        </w:tc>
      </w:tr>
    </w:tbl>
    <w:p w:rsidR="004803C9" w:rsidRPr="003445FB" w:rsidRDefault="004803C9" w:rsidP="004803C9">
      <w:pPr>
        <w:rPr>
          <w:ins w:id="72" w:author="Huawei" w:date="2019-03-21T09:53:00Z"/>
        </w:rPr>
      </w:pPr>
    </w:p>
    <w:p w:rsidR="004803C9" w:rsidRPr="003445FB" w:rsidRDefault="004803C9" w:rsidP="004803C9">
      <w:pPr>
        <w:keepNext/>
        <w:keepLines/>
        <w:spacing w:before="120"/>
        <w:ind w:left="1418" w:hanging="1418"/>
        <w:outlineLvl w:val="3"/>
        <w:rPr>
          <w:ins w:id="73" w:author="Huawei" w:date="2019-03-21T09:53:00Z"/>
          <w:sz w:val="24"/>
        </w:rPr>
      </w:pPr>
      <w:ins w:id="74" w:author="Huawei" w:date="2019-03-21T09:53:00Z">
        <w:r w:rsidRPr="003445FB">
          <w:rPr>
            <w:rFonts w:ascii="Arial" w:hAnsi="Arial"/>
            <w:sz w:val="24"/>
          </w:rPr>
          <w:t>A.3.10.1.</w:t>
        </w:r>
      </w:ins>
      <w:ins w:id="75" w:author="Huawei" w:date="2019-03-31T18:43:00Z">
        <w:r w:rsidR="00792115">
          <w:rPr>
            <w:rFonts w:ascii="Arial" w:hAnsi="Arial"/>
            <w:sz w:val="24"/>
          </w:rPr>
          <w:t>6</w:t>
        </w:r>
      </w:ins>
      <w:ins w:id="76" w:author="Huawei" w:date="2019-03-21T09:53:00Z">
        <w:r w:rsidRPr="003445FB">
          <w:rPr>
            <w:rFonts w:ascii="Arial" w:hAnsi="Arial"/>
            <w:sz w:val="24"/>
          </w:rPr>
          <w:tab/>
          <w:t xml:space="preserve">SSB pattern </w:t>
        </w:r>
      </w:ins>
      <w:ins w:id="77" w:author="Huawei" w:date="2019-03-21T09:59:00Z">
        <w:r w:rsidR="006A4FC9">
          <w:rPr>
            <w:rFonts w:ascii="Arial" w:hAnsi="Arial"/>
            <w:sz w:val="24"/>
          </w:rPr>
          <w:t>6</w:t>
        </w:r>
      </w:ins>
      <w:ins w:id="78" w:author="Huawei" w:date="2019-03-21T09:53:00Z">
        <w:r w:rsidRPr="003445FB">
          <w:rPr>
            <w:rFonts w:ascii="Arial" w:hAnsi="Arial"/>
            <w:sz w:val="24"/>
          </w:rPr>
          <w:t xml:space="preserve"> in FR1: SSB allocation for SSB SCS=30 KHz in 40 MHz</w:t>
        </w:r>
      </w:ins>
    </w:p>
    <w:p w:rsidR="004803C9" w:rsidRPr="003445FB" w:rsidRDefault="004803C9" w:rsidP="004803C9">
      <w:pPr>
        <w:keepNext/>
        <w:keepLines/>
        <w:spacing w:before="60"/>
        <w:jc w:val="center"/>
        <w:rPr>
          <w:ins w:id="79" w:author="Huawei" w:date="2019-03-21T09:53:00Z"/>
          <w:rFonts w:ascii="Arial" w:hAnsi="Arial"/>
          <w:b/>
          <w:noProof/>
        </w:rPr>
      </w:pPr>
      <w:ins w:id="80" w:author="Huawei" w:date="2019-03-21T09:53:00Z">
        <w:r w:rsidRPr="003445FB">
          <w:rPr>
            <w:rFonts w:ascii="Arial" w:hAnsi="Arial"/>
            <w:b/>
          </w:rPr>
          <w:t>Table A.3.10.1.</w:t>
        </w:r>
      </w:ins>
      <w:ins w:id="81" w:author="Huawei" w:date="2019-03-31T18:43:00Z">
        <w:r w:rsidR="00792115">
          <w:rPr>
            <w:rFonts w:ascii="Arial" w:hAnsi="Arial"/>
            <w:b/>
          </w:rPr>
          <w:t>6</w:t>
        </w:r>
      </w:ins>
      <w:ins w:id="82" w:author="Huawei" w:date="2019-03-21T09:53:00Z">
        <w:r w:rsidRPr="003445FB">
          <w:rPr>
            <w:rFonts w:ascii="Arial" w:hAnsi="Arial"/>
            <w:b/>
          </w:rPr>
          <w:t>-1: SSB.</w:t>
        </w:r>
      </w:ins>
      <w:ins w:id="83" w:author="Huawei" w:date="2019-03-21T10:00:00Z">
        <w:r w:rsidR="006A4FC9">
          <w:rPr>
            <w:rFonts w:ascii="Arial" w:hAnsi="Arial"/>
            <w:b/>
          </w:rPr>
          <w:t>6</w:t>
        </w:r>
      </w:ins>
      <w:ins w:id="84" w:author="Huawei" w:date="2019-03-21T09:53:00Z">
        <w:r w:rsidRPr="003445FB">
          <w:rPr>
            <w:rFonts w:ascii="Arial" w:hAnsi="Arial"/>
            <w:b/>
          </w:rPr>
          <w:t xml:space="preserve"> FR1: SSB </w:t>
        </w:r>
        <w:r w:rsidRPr="003445FB">
          <w:rPr>
            <w:rFonts w:ascii="Arial" w:hAnsi="Arial"/>
            <w:b/>
            <w:noProof/>
          </w:rPr>
          <w:t xml:space="preserve">Pattern </w:t>
        </w:r>
      </w:ins>
      <w:ins w:id="85" w:author="Huawei" w:date="2019-03-21T10:01:00Z">
        <w:r w:rsidR="006A4FC9">
          <w:rPr>
            <w:rFonts w:ascii="Arial" w:hAnsi="Arial"/>
            <w:b/>
            <w:noProof/>
          </w:rPr>
          <w:t>6</w:t>
        </w:r>
      </w:ins>
      <w:ins w:id="86" w:author="Huawei" w:date="2019-03-21T09:53:00Z">
        <w:r w:rsidRPr="003445FB">
          <w:rPr>
            <w:rFonts w:ascii="Arial" w:hAnsi="Arial"/>
            <w:b/>
            <w:noProof/>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803C9" w:rsidRPr="003445FB" w:rsidTr="00A33BC1">
        <w:trPr>
          <w:jc w:val="center"/>
          <w:ins w:id="87" w:author="Huawei" w:date="2019-03-21T09:53:00Z"/>
        </w:trPr>
        <w:tc>
          <w:tcPr>
            <w:tcW w:w="4682" w:type="dxa"/>
            <w:shd w:val="clear" w:color="auto" w:fill="auto"/>
          </w:tcPr>
          <w:p w:rsidR="004803C9" w:rsidRPr="003445FB" w:rsidRDefault="004803C9" w:rsidP="00A33BC1">
            <w:pPr>
              <w:keepNext/>
              <w:keepLines/>
              <w:spacing w:after="0"/>
              <w:jc w:val="center"/>
              <w:rPr>
                <w:ins w:id="88" w:author="Huawei" w:date="2019-03-21T09:53:00Z"/>
                <w:rFonts w:ascii="Arial" w:hAnsi="Arial"/>
                <w:b/>
                <w:sz w:val="18"/>
              </w:rPr>
            </w:pPr>
            <w:ins w:id="89" w:author="Huawei" w:date="2019-03-21T09:53:00Z">
              <w:r w:rsidRPr="003445FB">
                <w:rPr>
                  <w:rFonts w:ascii="Arial" w:hAnsi="Arial"/>
                  <w:b/>
                  <w:sz w:val="18"/>
                </w:rPr>
                <w:t>SSB Parameters</w:t>
              </w:r>
            </w:ins>
          </w:p>
        </w:tc>
        <w:tc>
          <w:tcPr>
            <w:tcW w:w="2833" w:type="dxa"/>
            <w:shd w:val="clear" w:color="auto" w:fill="auto"/>
          </w:tcPr>
          <w:p w:rsidR="004803C9" w:rsidRPr="003445FB" w:rsidRDefault="004803C9" w:rsidP="00A33BC1">
            <w:pPr>
              <w:keepNext/>
              <w:keepLines/>
              <w:spacing w:after="0"/>
              <w:jc w:val="center"/>
              <w:rPr>
                <w:ins w:id="90" w:author="Huawei" w:date="2019-03-21T09:53:00Z"/>
                <w:rFonts w:ascii="Arial" w:hAnsi="Arial"/>
                <w:b/>
                <w:sz w:val="18"/>
              </w:rPr>
            </w:pPr>
            <w:ins w:id="91" w:author="Huawei" w:date="2019-03-21T09:53:00Z">
              <w:r w:rsidRPr="003445FB">
                <w:rPr>
                  <w:rFonts w:ascii="Arial" w:hAnsi="Arial"/>
                  <w:b/>
                  <w:sz w:val="18"/>
                </w:rPr>
                <w:t>Values</w:t>
              </w:r>
            </w:ins>
          </w:p>
        </w:tc>
      </w:tr>
      <w:tr w:rsidR="004803C9" w:rsidRPr="003445FB" w:rsidTr="00A33BC1">
        <w:trPr>
          <w:jc w:val="center"/>
          <w:ins w:id="92" w:author="Huawei" w:date="2019-03-21T09:53:00Z"/>
        </w:trPr>
        <w:tc>
          <w:tcPr>
            <w:tcW w:w="4682" w:type="dxa"/>
            <w:shd w:val="clear" w:color="auto" w:fill="auto"/>
          </w:tcPr>
          <w:p w:rsidR="004803C9" w:rsidRPr="003445FB" w:rsidRDefault="004803C9" w:rsidP="00A33BC1">
            <w:pPr>
              <w:keepNext/>
              <w:keepLines/>
              <w:spacing w:after="0"/>
              <w:rPr>
                <w:ins w:id="93" w:author="Huawei" w:date="2019-03-21T09:53:00Z"/>
                <w:rFonts w:ascii="Arial" w:hAnsi="Arial"/>
                <w:sz w:val="18"/>
              </w:rPr>
            </w:pPr>
            <w:ins w:id="94" w:author="Huawei" w:date="2019-03-21T09:53:00Z">
              <w:r w:rsidRPr="003445FB">
                <w:rPr>
                  <w:rFonts w:ascii="Arial" w:hAnsi="Arial"/>
                  <w:sz w:val="18"/>
                </w:rPr>
                <w:t>Channel bandwidth</w:t>
              </w:r>
            </w:ins>
          </w:p>
        </w:tc>
        <w:tc>
          <w:tcPr>
            <w:tcW w:w="2833" w:type="dxa"/>
            <w:shd w:val="clear" w:color="auto" w:fill="auto"/>
          </w:tcPr>
          <w:p w:rsidR="004803C9" w:rsidRPr="003445FB" w:rsidRDefault="004803C9" w:rsidP="00A33BC1">
            <w:pPr>
              <w:keepNext/>
              <w:keepLines/>
              <w:spacing w:after="0"/>
              <w:rPr>
                <w:ins w:id="95" w:author="Huawei" w:date="2019-03-21T09:53:00Z"/>
                <w:rFonts w:ascii="Arial" w:hAnsi="Arial"/>
                <w:sz w:val="18"/>
              </w:rPr>
            </w:pPr>
            <w:ins w:id="96" w:author="Huawei" w:date="2019-03-21T09:53:00Z">
              <w:r w:rsidRPr="003445FB">
                <w:rPr>
                  <w:rFonts w:ascii="Arial" w:hAnsi="Arial"/>
                  <w:sz w:val="18"/>
                </w:rPr>
                <w:t>40 MHz</w:t>
              </w:r>
            </w:ins>
          </w:p>
        </w:tc>
      </w:tr>
      <w:tr w:rsidR="004803C9" w:rsidRPr="003445FB" w:rsidTr="00A33BC1">
        <w:trPr>
          <w:jc w:val="center"/>
          <w:ins w:id="97" w:author="Huawei" w:date="2019-03-21T09:53:00Z"/>
        </w:trPr>
        <w:tc>
          <w:tcPr>
            <w:tcW w:w="4682" w:type="dxa"/>
            <w:shd w:val="clear" w:color="auto" w:fill="auto"/>
          </w:tcPr>
          <w:p w:rsidR="004803C9" w:rsidRPr="003445FB" w:rsidRDefault="004803C9" w:rsidP="00A33BC1">
            <w:pPr>
              <w:keepNext/>
              <w:keepLines/>
              <w:spacing w:after="0"/>
              <w:rPr>
                <w:ins w:id="98" w:author="Huawei" w:date="2019-03-21T09:53:00Z"/>
                <w:rFonts w:ascii="Arial" w:hAnsi="Arial"/>
                <w:sz w:val="18"/>
              </w:rPr>
            </w:pPr>
            <w:ins w:id="99" w:author="Huawei" w:date="2019-03-21T09:53:00Z">
              <w:r w:rsidRPr="003445FB">
                <w:rPr>
                  <w:rFonts w:ascii="Arial" w:hAnsi="Arial"/>
                  <w:sz w:val="18"/>
                </w:rPr>
                <w:t>SSB SCS</w:t>
              </w:r>
            </w:ins>
          </w:p>
        </w:tc>
        <w:tc>
          <w:tcPr>
            <w:tcW w:w="2833" w:type="dxa"/>
            <w:shd w:val="clear" w:color="auto" w:fill="auto"/>
          </w:tcPr>
          <w:p w:rsidR="004803C9" w:rsidRPr="003445FB" w:rsidRDefault="004803C9" w:rsidP="00A33BC1">
            <w:pPr>
              <w:keepNext/>
              <w:keepLines/>
              <w:spacing w:after="0"/>
              <w:rPr>
                <w:ins w:id="100" w:author="Huawei" w:date="2019-03-21T09:53:00Z"/>
                <w:rFonts w:ascii="Arial" w:hAnsi="Arial"/>
                <w:sz w:val="18"/>
              </w:rPr>
            </w:pPr>
            <w:ins w:id="101" w:author="Huawei" w:date="2019-03-21T09:53:00Z">
              <w:r w:rsidRPr="003445FB">
                <w:rPr>
                  <w:rFonts w:ascii="Arial" w:hAnsi="Arial"/>
                  <w:sz w:val="18"/>
                </w:rPr>
                <w:t>30 KHz</w:t>
              </w:r>
            </w:ins>
          </w:p>
        </w:tc>
      </w:tr>
      <w:tr w:rsidR="004803C9" w:rsidRPr="003445FB" w:rsidTr="00A33BC1">
        <w:trPr>
          <w:jc w:val="center"/>
          <w:ins w:id="102" w:author="Huawei" w:date="2019-03-21T09:53:00Z"/>
        </w:trPr>
        <w:tc>
          <w:tcPr>
            <w:tcW w:w="4682" w:type="dxa"/>
            <w:shd w:val="clear" w:color="auto" w:fill="auto"/>
          </w:tcPr>
          <w:p w:rsidR="004803C9" w:rsidRPr="003445FB" w:rsidRDefault="004803C9" w:rsidP="00A33BC1">
            <w:pPr>
              <w:keepNext/>
              <w:keepLines/>
              <w:spacing w:after="0"/>
              <w:rPr>
                <w:ins w:id="103" w:author="Huawei" w:date="2019-03-21T09:53:00Z"/>
                <w:rFonts w:ascii="Arial" w:hAnsi="Arial"/>
                <w:sz w:val="18"/>
              </w:rPr>
            </w:pPr>
            <w:ins w:id="104" w:author="Huawei" w:date="2019-03-21T09:53:00Z">
              <w:r w:rsidRPr="003445FB">
                <w:rPr>
                  <w:rFonts w:ascii="Arial" w:hAnsi="Arial"/>
                  <w:sz w:val="18"/>
                </w:rPr>
                <w:t>SSB periodicity</w:t>
              </w:r>
            </w:ins>
          </w:p>
        </w:tc>
        <w:tc>
          <w:tcPr>
            <w:tcW w:w="2833" w:type="dxa"/>
            <w:shd w:val="clear" w:color="auto" w:fill="auto"/>
          </w:tcPr>
          <w:p w:rsidR="004803C9" w:rsidRPr="003445FB" w:rsidRDefault="004803C9" w:rsidP="00A33BC1">
            <w:pPr>
              <w:keepNext/>
              <w:keepLines/>
              <w:spacing w:after="0"/>
              <w:rPr>
                <w:ins w:id="105" w:author="Huawei" w:date="2019-03-21T09:53:00Z"/>
                <w:rFonts w:ascii="Arial" w:hAnsi="Arial"/>
                <w:sz w:val="18"/>
              </w:rPr>
            </w:pPr>
            <w:ins w:id="106" w:author="Huawei" w:date="2019-03-21T09:53:00Z">
              <w:r w:rsidRPr="003445FB">
                <w:rPr>
                  <w:rFonts w:ascii="Arial" w:hAnsi="Arial"/>
                  <w:sz w:val="18"/>
                </w:rPr>
                <w:t>20 ms</w:t>
              </w:r>
            </w:ins>
          </w:p>
        </w:tc>
      </w:tr>
      <w:tr w:rsidR="004803C9" w:rsidRPr="003445FB" w:rsidTr="00A33BC1">
        <w:trPr>
          <w:jc w:val="center"/>
          <w:ins w:id="107" w:author="Huawei" w:date="2019-03-21T09:53:00Z"/>
        </w:trPr>
        <w:tc>
          <w:tcPr>
            <w:tcW w:w="4682" w:type="dxa"/>
            <w:shd w:val="clear" w:color="auto" w:fill="auto"/>
          </w:tcPr>
          <w:p w:rsidR="004803C9" w:rsidRPr="003445FB" w:rsidRDefault="004803C9" w:rsidP="00A33BC1">
            <w:pPr>
              <w:keepNext/>
              <w:keepLines/>
              <w:spacing w:after="0"/>
              <w:rPr>
                <w:ins w:id="108" w:author="Huawei" w:date="2019-03-21T09:53:00Z"/>
                <w:rFonts w:ascii="Arial" w:hAnsi="Arial"/>
                <w:sz w:val="18"/>
              </w:rPr>
            </w:pPr>
            <w:ins w:id="109" w:author="Huawei" w:date="2019-03-21T09:53:00Z">
              <w:r w:rsidRPr="003445FB">
                <w:rPr>
                  <w:rFonts w:ascii="Arial" w:hAnsi="Arial"/>
                  <w:sz w:val="18"/>
                </w:rPr>
                <w:t>Number of SSBs per SS-burst</w:t>
              </w:r>
            </w:ins>
          </w:p>
        </w:tc>
        <w:tc>
          <w:tcPr>
            <w:tcW w:w="2833" w:type="dxa"/>
            <w:shd w:val="clear" w:color="auto" w:fill="auto"/>
          </w:tcPr>
          <w:p w:rsidR="004803C9" w:rsidRPr="003445FB" w:rsidRDefault="004803C9" w:rsidP="00A33BC1">
            <w:pPr>
              <w:keepNext/>
              <w:keepLines/>
              <w:spacing w:after="0"/>
              <w:rPr>
                <w:ins w:id="110" w:author="Huawei" w:date="2019-03-21T09:53:00Z"/>
                <w:rFonts w:ascii="Arial" w:hAnsi="Arial"/>
                <w:sz w:val="18"/>
              </w:rPr>
            </w:pPr>
            <w:ins w:id="111" w:author="Huawei" w:date="2019-03-21T09:53:00Z">
              <w:r w:rsidRPr="003445FB">
                <w:rPr>
                  <w:rFonts w:ascii="Arial" w:hAnsi="Arial"/>
                  <w:sz w:val="18"/>
                </w:rPr>
                <w:t>1</w:t>
              </w:r>
            </w:ins>
          </w:p>
        </w:tc>
      </w:tr>
      <w:tr w:rsidR="004803C9" w:rsidRPr="003445FB" w:rsidTr="00A33BC1">
        <w:trPr>
          <w:jc w:val="center"/>
          <w:ins w:id="112" w:author="Huawei" w:date="2019-03-21T09:53:00Z"/>
        </w:trPr>
        <w:tc>
          <w:tcPr>
            <w:tcW w:w="4682" w:type="dxa"/>
            <w:shd w:val="clear" w:color="auto" w:fill="auto"/>
          </w:tcPr>
          <w:p w:rsidR="004803C9" w:rsidRPr="003445FB" w:rsidRDefault="004803C9" w:rsidP="00A33BC1">
            <w:pPr>
              <w:keepNext/>
              <w:keepLines/>
              <w:spacing w:after="0"/>
              <w:rPr>
                <w:ins w:id="113" w:author="Huawei" w:date="2019-03-21T09:53:00Z"/>
                <w:rFonts w:ascii="Arial" w:hAnsi="Arial"/>
                <w:sz w:val="18"/>
              </w:rPr>
            </w:pPr>
            <w:ins w:id="114" w:author="Huawei" w:date="2019-03-21T09:53:00Z">
              <w:r w:rsidRPr="003445FB">
                <w:rPr>
                  <w:rFonts w:ascii="Arial" w:hAnsi="Arial"/>
                  <w:sz w:val="18"/>
                </w:rPr>
                <w:t>SS/PBCH block index</w:t>
              </w:r>
            </w:ins>
          </w:p>
        </w:tc>
        <w:tc>
          <w:tcPr>
            <w:tcW w:w="2833" w:type="dxa"/>
            <w:shd w:val="clear" w:color="auto" w:fill="auto"/>
          </w:tcPr>
          <w:p w:rsidR="004803C9" w:rsidRPr="003445FB" w:rsidRDefault="00A33BC1" w:rsidP="00A33BC1">
            <w:pPr>
              <w:keepNext/>
              <w:keepLines/>
              <w:spacing w:after="0"/>
              <w:rPr>
                <w:ins w:id="115" w:author="Huawei" w:date="2019-03-21T09:53:00Z"/>
                <w:rFonts w:ascii="Arial" w:hAnsi="Arial"/>
                <w:sz w:val="18"/>
              </w:rPr>
            </w:pPr>
            <w:ins w:id="116" w:author="Huawei" w:date="2019-03-21T10:13:00Z">
              <w:r>
                <w:rPr>
                  <w:rFonts w:ascii="Arial" w:hAnsi="Arial"/>
                  <w:sz w:val="18"/>
                </w:rPr>
                <w:t>2</w:t>
              </w:r>
            </w:ins>
          </w:p>
        </w:tc>
      </w:tr>
      <w:tr w:rsidR="004803C9" w:rsidRPr="003445FB" w:rsidTr="00A33BC1">
        <w:trPr>
          <w:jc w:val="center"/>
          <w:ins w:id="117" w:author="Huawei" w:date="2019-03-21T09:53:00Z"/>
        </w:trPr>
        <w:tc>
          <w:tcPr>
            <w:tcW w:w="4682" w:type="dxa"/>
            <w:shd w:val="clear" w:color="auto" w:fill="auto"/>
          </w:tcPr>
          <w:p w:rsidR="004803C9" w:rsidRPr="003445FB" w:rsidRDefault="004803C9" w:rsidP="00A33BC1">
            <w:pPr>
              <w:keepNext/>
              <w:keepLines/>
              <w:spacing w:after="0"/>
              <w:rPr>
                <w:ins w:id="118" w:author="Huawei" w:date="2019-03-21T09:53:00Z"/>
                <w:rFonts w:ascii="Arial" w:hAnsi="Arial"/>
                <w:sz w:val="18"/>
              </w:rPr>
            </w:pPr>
            <w:ins w:id="119" w:author="Huawei" w:date="2019-03-21T09:53:00Z">
              <w:r w:rsidRPr="003445FB">
                <w:rPr>
                  <w:rFonts w:ascii="Arial" w:hAnsi="Arial"/>
                  <w:sz w:val="18"/>
                </w:rPr>
                <w:t>Indices of symbols containing SSB</w:t>
              </w:r>
            </w:ins>
          </w:p>
        </w:tc>
        <w:tc>
          <w:tcPr>
            <w:tcW w:w="2833" w:type="dxa"/>
            <w:shd w:val="clear" w:color="auto" w:fill="auto"/>
          </w:tcPr>
          <w:p w:rsidR="004803C9" w:rsidRPr="003445FB" w:rsidRDefault="00A33BC1" w:rsidP="00A33BC1">
            <w:pPr>
              <w:keepNext/>
              <w:keepLines/>
              <w:spacing w:after="0"/>
              <w:rPr>
                <w:ins w:id="120" w:author="Huawei" w:date="2019-03-21T09:53:00Z"/>
                <w:rFonts w:ascii="Arial" w:hAnsi="Arial"/>
                <w:sz w:val="18"/>
              </w:rPr>
            </w:pPr>
            <w:ins w:id="121" w:author="Huawei" w:date="2019-03-21T10:13:00Z">
              <w:r>
                <w:rPr>
                  <w:rFonts w:ascii="Arial" w:hAnsi="Arial"/>
                  <w:sz w:val="18"/>
                </w:rPr>
                <w:t>2-5</w:t>
              </w:r>
            </w:ins>
          </w:p>
        </w:tc>
      </w:tr>
      <w:tr w:rsidR="004803C9" w:rsidRPr="003445FB" w:rsidTr="00A33BC1">
        <w:trPr>
          <w:jc w:val="center"/>
          <w:ins w:id="122" w:author="Huawei" w:date="2019-03-21T09:53:00Z"/>
        </w:trPr>
        <w:tc>
          <w:tcPr>
            <w:tcW w:w="4682" w:type="dxa"/>
            <w:shd w:val="clear" w:color="auto" w:fill="auto"/>
          </w:tcPr>
          <w:p w:rsidR="004803C9" w:rsidRPr="003445FB" w:rsidRDefault="004803C9" w:rsidP="00A33BC1">
            <w:pPr>
              <w:keepNext/>
              <w:keepLines/>
              <w:spacing w:after="0"/>
              <w:rPr>
                <w:ins w:id="123" w:author="Huawei" w:date="2019-03-21T09:53:00Z"/>
                <w:rFonts w:ascii="Arial" w:hAnsi="Arial"/>
                <w:sz w:val="18"/>
              </w:rPr>
            </w:pPr>
            <w:ins w:id="124" w:author="Huawei" w:date="2019-03-21T09:53:00Z">
              <w:r w:rsidRPr="003445FB">
                <w:rPr>
                  <w:rFonts w:ascii="Arial" w:hAnsi="Arial"/>
                  <w:sz w:val="18"/>
                </w:rPr>
                <w:t>Indices of of slots containing SSB</w:t>
              </w:r>
            </w:ins>
          </w:p>
        </w:tc>
        <w:tc>
          <w:tcPr>
            <w:tcW w:w="2833" w:type="dxa"/>
            <w:shd w:val="clear" w:color="auto" w:fill="auto"/>
          </w:tcPr>
          <w:p w:rsidR="004803C9" w:rsidRPr="003445FB" w:rsidRDefault="00A33BC1" w:rsidP="00A33BC1">
            <w:pPr>
              <w:keepNext/>
              <w:keepLines/>
              <w:spacing w:after="0"/>
              <w:rPr>
                <w:ins w:id="125" w:author="Huawei" w:date="2019-03-21T09:53:00Z"/>
                <w:rFonts w:ascii="Arial" w:hAnsi="Arial"/>
                <w:sz w:val="18"/>
              </w:rPr>
            </w:pPr>
            <w:ins w:id="126" w:author="Huawei" w:date="2019-03-21T10:13:00Z">
              <w:r>
                <w:rPr>
                  <w:rFonts w:ascii="Arial" w:hAnsi="Arial"/>
                  <w:sz w:val="18"/>
                </w:rPr>
                <w:t>1</w:t>
              </w:r>
            </w:ins>
          </w:p>
        </w:tc>
      </w:tr>
      <w:tr w:rsidR="004803C9" w:rsidRPr="003445FB" w:rsidTr="00A33BC1">
        <w:trPr>
          <w:jc w:val="center"/>
          <w:ins w:id="127" w:author="Huawei" w:date="2019-03-21T09:53:00Z"/>
        </w:trPr>
        <w:tc>
          <w:tcPr>
            <w:tcW w:w="4682" w:type="dxa"/>
            <w:shd w:val="clear" w:color="auto" w:fill="auto"/>
          </w:tcPr>
          <w:p w:rsidR="004803C9" w:rsidRPr="003445FB" w:rsidRDefault="004803C9" w:rsidP="00A33BC1">
            <w:pPr>
              <w:keepNext/>
              <w:keepLines/>
              <w:spacing w:after="0"/>
              <w:rPr>
                <w:ins w:id="128" w:author="Huawei" w:date="2019-03-21T09:53:00Z"/>
                <w:rFonts w:ascii="Arial" w:hAnsi="Arial"/>
                <w:sz w:val="18"/>
              </w:rPr>
            </w:pPr>
            <w:ins w:id="129" w:author="Huawei" w:date="2019-03-21T09:53:00Z">
              <w:r w:rsidRPr="003445FB">
                <w:rPr>
                  <w:rFonts w:ascii="Arial" w:hAnsi="Arial"/>
                  <w:sz w:val="18"/>
                </w:rPr>
                <w:t>RB numbers containing SSB within channel BW</w:t>
              </w:r>
            </w:ins>
          </w:p>
        </w:tc>
        <w:tc>
          <w:tcPr>
            <w:tcW w:w="2833" w:type="dxa"/>
            <w:shd w:val="clear" w:color="auto" w:fill="auto"/>
          </w:tcPr>
          <w:p w:rsidR="004803C9" w:rsidRPr="003445FB" w:rsidRDefault="004803C9" w:rsidP="00A33BC1">
            <w:pPr>
              <w:keepNext/>
              <w:keepLines/>
              <w:spacing w:after="0"/>
              <w:rPr>
                <w:ins w:id="130" w:author="Huawei" w:date="2019-03-21T09:53:00Z"/>
                <w:rFonts w:ascii="Arial" w:hAnsi="Arial"/>
                <w:sz w:val="18"/>
              </w:rPr>
            </w:pPr>
            <w:ins w:id="131" w:author="Huawei" w:date="2019-03-21T09:53:00Z">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ins>
          </w:p>
        </w:tc>
      </w:tr>
      <w:tr w:rsidR="004803C9" w:rsidRPr="003445FB" w:rsidTr="00A33BC1">
        <w:trPr>
          <w:jc w:val="center"/>
          <w:ins w:id="132" w:author="Huawei" w:date="2019-03-21T09:53:00Z"/>
        </w:trPr>
        <w:tc>
          <w:tcPr>
            <w:tcW w:w="7515" w:type="dxa"/>
            <w:gridSpan w:val="2"/>
            <w:shd w:val="clear" w:color="auto" w:fill="auto"/>
          </w:tcPr>
          <w:p w:rsidR="004803C9" w:rsidRPr="00D039D5" w:rsidRDefault="004803C9" w:rsidP="00A33BC1">
            <w:pPr>
              <w:pStyle w:val="TAN"/>
              <w:rPr>
                <w:ins w:id="133" w:author="Huawei" w:date="2019-03-21T09:53:00Z"/>
              </w:rPr>
            </w:pPr>
            <w:ins w:id="134" w:author="Huawei" w:date="2019-03-21T09:53:00Z">
              <w:r w:rsidRPr="003445FB">
                <w:t>Note 1:</w:t>
              </w:r>
              <w:r w:rsidRPr="003445FB">
                <w:rPr>
                  <w:lang w:eastAsia="zh-CN"/>
                </w:rPr>
                <w:tab/>
              </w:r>
              <w:r w:rsidRPr="003445FB">
                <w:t>RBs containing SSB can be configured in any frequency location within the cell bandwidth according to the allowed synchronization raster defined in TS 38.104 [13].</w:t>
              </w:r>
            </w:ins>
          </w:p>
        </w:tc>
      </w:tr>
    </w:tbl>
    <w:p w:rsidR="004803C9" w:rsidRPr="00DE67B0" w:rsidRDefault="004803C9" w:rsidP="004803C9">
      <w:pPr>
        <w:rPr>
          <w:ins w:id="135" w:author="Huawei" w:date="2019-03-21T09:53:00Z"/>
        </w:rPr>
      </w:pPr>
    </w:p>
    <w:p w:rsidR="003304E1" w:rsidRPr="003445FB" w:rsidRDefault="003304E1" w:rsidP="003304E1">
      <w:pPr>
        <w:keepNext/>
        <w:keepLines/>
        <w:spacing w:before="120"/>
        <w:ind w:left="1134" w:hanging="1134"/>
        <w:outlineLvl w:val="2"/>
        <w:rPr>
          <w:sz w:val="28"/>
        </w:rPr>
      </w:pPr>
      <w:r w:rsidRPr="003445FB">
        <w:rPr>
          <w:rFonts w:ascii="Arial" w:hAnsi="Arial"/>
          <w:sz w:val="28"/>
        </w:rPr>
        <w:lastRenderedPageBreak/>
        <w:t>A.3.10.2</w:t>
      </w:r>
      <w:r w:rsidRPr="003445FB">
        <w:rPr>
          <w:rFonts w:ascii="Arial" w:hAnsi="Arial"/>
          <w:sz w:val="28"/>
        </w:rPr>
        <w:tab/>
        <w:t>SSB Configurations for FR2</w:t>
      </w:r>
    </w:p>
    <w:p w:rsidR="003304E1" w:rsidRPr="003445FB" w:rsidRDefault="003304E1" w:rsidP="003304E1">
      <w:pPr>
        <w:keepNext/>
        <w:keepLines/>
        <w:spacing w:before="120"/>
        <w:ind w:left="1418" w:hanging="1418"/>
        <w:outlineLvl w:val="3"/>
        <w:rPr>
          <w:sz w:val="24"/>
        </w:rPr>
      </w:pPr>
      <w:r w:rsidRPr="003445FB">
        <w:rPr>
          <w:rFonts w:ascii="Arial" w:hAnsi="Arial"/>
          <w:sz w:val="24"/>
        </w:rPr>
        <w:t>A.3.10.2.1</w:t>
      </w:r>
      <w:r w:rsidRPr="003445FB">
        <w:rPr>
          <w:rFonts w:ascii="Arial" w:hAnsi="Arial"/>
          <w:sz w:val="24"/>
        </w:rPr>
        <w:tab/>
        <w:t>SSB pattern 1 in FR2: SSB allocation for SSB SCS=120 KHz in 100 MHz</w:t>
      </w:r>
    </w:p>
    <w:p w:rsidR="003304E1" w:rsidRPr="003445FB" w:rsidRDefault="003304E1" w:rsidP="003304E1">
      <w:pPr>
        <w:keepNext/>
        <w:keepLines/>
        <w:spacing w:before="60"/>
        <w:jc w:val="center"/>
        <w:rPr>
          <w:rFonts w:ascii="Arial" w:hAnsi="Arial"/>
          <w:b/>
          <w:noProof/>
        </w:rPr>
      </w:pPr>
      <w:r w:rsidRPr="003445FB">
        <w:rPr>
          <w:rFonts w:ascii="Arial" w:hAnsi="Arial"/>
          <w:b/>
        </w:rPr>
        <w:t xml:space="preserve">Table A.3.10.2.1-1: SSB.1 FR2: SSB </w:t>
      </w:r>
      <w:r w:rsidRPr="003445FB">
        <w:rPr>
          <w:rFonts w:ascii="Arial" w:hAnsi="Arial"/>
          <w:b/>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3304E1" w:rsidRPr="003445FB" w:rsidTr="00A33BC1">
        <w:trPr>
          <w:jc w:val="center"/>
        </w:trPr>
        <w:tc>
          <w:tcPr>
            <w:tcW w:w="5047"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SSB Parameters</w:t>
            </w:r>
          </w:p>
        </w:tc>
        <w:tc>
          <w:tcPr>
            <w:tcW w:w="2777" w:type="dxa"/>
            <w:gridSpan w:val="2"/>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Values</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Channel bandwidth</w:t>
            </w:r>
          </w:p>
        </w:tc>
        <w:tc>
          <w:tcPr>
            <w:tcW w:w="2777"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100 MHz</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SCS</w:t>
            </w:r>
          </w:p>
        </w:tc>
        <w:tc>
          <w:tcPr>
            <w:tcW w:w="2777"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120 KHz</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periodicity</w:t>
            </w:r>
          </w:p>
        </w:tc>
        <w:tc>
          <w:tcPr>
            <w:tcW w:w="2777"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20 ms</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Number of SSBs per SS-burst</w:t>
            </w:r>
          </w:p>
        </w:tc>
        <w:tc>
          <w:tcPr>
            <w:tcW w:w="2777"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SS/PBCH block index</w:t>
            </w:r>
          </w:p>
        </w:tc>
        <w:tc>
          <w:tcPr>
            <w:tcW w:w="99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c>
          <w:tcPr>
            <w:tcW w:w="178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 of symbols containing SSBs</w:t>
            </w:r>
          </w:p>
        </w:tc>
        <w:tc>
          <w:tcPr>
            <w:tcW w:w="99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4-7</w:t>
            </w:r>
          </w:p>
        </w:tc>
        <w:tc>
          <w:tcPr>
            <w:tcW w:w="178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8-11</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 of slots containing SSB</w:t>
            </w:r>
          </w:p>
        </w:tc>
        <w:tc>
          <w:tcPr>
            <w:tcW w:w="992"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c>
          <w:tcPr>
            <w:tcW w:w="178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 numbers containing SSBs within channel BW</w:t>
            </w:r>
          </w:p>
        </w:tc>
        <w:tc>
          <w:tcPr>
            <w:tcW w:w="2777"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p>
        </w:tc>
      </w:tr>
      <w:tr w:rsidR="003304E1" w:rsidRPr="003445FB" w:rsidTr="00A33BC1">
        <w:trPr>
          <w:jc w:val="center"/>
        </w:trPr>
        <w:tc>
          <w:tcPr>
            <w:tcW w:w="7824" w:type="dxa"/>
            <w:gridSpan w:val="3"/>
            <w:shd w:val="clear" w:color="auto" w:fill="auto"/>
          </w:tcPr>
          <w:p w:rsidR="003304E1" w:rsidRPr="003445FB" w:rsidRDefault="003304E1" w:rsidP="00A33BC1">
            <w:pPr>
              <w:pStyle w:val="TAN"/>
            </w:pPr>
            <w:r w:rsidRPr="003445FB">
              <w:t>Note 1:</w:t>
            </w:r>
            <w:r w:rsidRPr="003445FB">
              <w:rPr>
                <w:sz w:val="24"/>
              </w:rPr>
              <w:tab/>
            </w:r>
            <w:r w:rsidRPr="003445FB">
              <w:t>RBs containing SSB can be configured in any frequency location within the cell bandwidth according to the allowed synchronization raster defined in TS 38.104 [13].</w:t>
            </w:r>
          </w:p>
        </w:tc>
      </w:tr>
    </w:tbl>
    <w:p w:rsidR="003304E1" w:rsidRPr="003445FB" w:rsidRDefault="003304E1" w:rsidP="003304E1"/>
    <w:p w:rsidR="003304E1" w:rsidRPr="003445FB" w:rsidRDefault="003304E1" w:rsidP="003304E1">
      <w:pPr>
        <w:keepNext/>
        <w:keepLines/>
        <w:spacing w:before="120"/>
        <w:ind w:left="1418" w:hanging="1418"/>
        <w:outlineLvl w:val="3"/>
        <w:rPr>
          <w:sz w:val="24"/>
        </w:rPr>
      </w:pPr>
      <w:r w:rsidRPr="003445FB">
        <w:rPr>
          <w:rFonts w:ascii="Arial" w:hAnsi="Arial"/>
          <w:sz w:val="24"/>
        </w:rPr>
        <w:t>A.3.10.2.2</w:t>
      </w:r>
      <w:r w:rsidRPr="003445FB">
        <w:rPr>
          <w:rFonts w:ascii="Arial" w:hAnsi="Arial"/>
          <w:sz w:val="24"/>
        </w:rPr>
        <w:tab/>
        <w:t>SSB pattern 2 in FR2: SSB allocation for SSB SCS=240 KHz in 100 MHz</w:t>
      </w:r>
    </w:p>
    <w:p w:rsidR="003304E1" w:rsidRPr="003445FB" w:rsidRDefault="003304E1" w:rsidP="003304E1">
      <w:pPr>
        <w:keepNext/>
        <w:keepLines/>
        <w:overflowPunct w:val="0"/>
        <w:autoSpaceDE w:val="0"/>
        <w:autoSpaceDN w:val="0"/>
        <w:adjustRightInd w:val="0"/>
        <w:spacing w:before="60"/>
        <w:jc w:val="center"/>
        <w:textAlignment w:val="baseline"/>
        <w:rPr>
          <w:rFonts w:ascii="Arial" w:hAnsi="Arial"/>
          <w:b/>
          <w:noProof/>
        </w:rPr>
      </w:pPr>
      <w:r w:rsidRPr="003445FB">
        <w:rPr>
          <w:rFonts w:ascii="Arial" w:hAnsi="Arial"/>
          <w:b/>
        </w:rPr>
        <w:t xml:space="preserve">Table A.3.10.2.2-1: SSB.2 FR2: SSB </w:t>
      </w:r>
      <w:r w:rsidRPr="003445FB">
        <w:rPr>
          <w:rFonts w:ascii="Arial" w:hAnsi="Arial"/>
          <w:b/>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3304E1" w:rsidRPr="003445FB" w:rsidTr="00A33BC1">
        <w:trPr>
          <w:jc w:val="center"/>
        </w:trPr>
        <w:tc>
          <w:tcPr>
            <w:tcW w:w="5065"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SSB Parameters</w:t>
            </w:r>
          </w:p>
        </w:tc>
        <w:tc>
          <w:tcPr>
            <w:tcW w:w="2795" w:type="dxa"/>
            <w:gridSpan w:val="2"/>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Values</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Channel bandwidth</w:t>
            </w:r>
          </w:p>
        </w:tc>
        <w:tc>
          <w:tcPr>
            <w:tcW w:w="2795"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100 MHz</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SCS</w:t>
            </w:r>
          </w:p>
        </w:tc>
        <w:tc>
          <w:tcPr>
            <w:tcW w:w="2795"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240 KHz</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periodicity</w:t>
            </w:r>
          </w:p>
        </w:tc>
        <w:tc>
          <w:tcPr>
            <w:tcW w:w="2795"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20 ms</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Number of SSBs per SS-burst</w:t>
            </w:r>
          </w:p>
        </w:tc>
        <w:tc>
          <w:tcPr>
            <w:tcW w:w="2795"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SS/PBCH block index</w:t>
            </w:r>
          </w:p>
        </w:tc>
        <w:tc>
          <w:tcPr>
            <w:tcW w:w="1276"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c>
          <w:tcPr>
            <w:tcW w:w="151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 of symbols containing SSBs</w:t>
            </w:r>
          </w:p>
        </w:tc>
        <w:tc>
          <w:tcPr>
            <w:tcW w:w="1276"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8-11</w:t>
            </w:r>
          </w:p>
        </w:tc>
        <w:tc>
          <w:tcPr>
            <w:tcW w:w="151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12-13, 0-1</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 of slots containing SSB</w:t>
            </w:r>
          </w:p>
        </w:tc>
        <w:tc>
          <w:tcPr>
            <w:tcW w:w="1276"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c>
          <w:tcPr>
            <w:tcW w:w="1519"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0, 1</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 numbers containing SSBs within channel BW</w:t>
            </w:r>
          </w:p>
        </w:tc>
        <w:tc>
          <w:tcPr>
            <w:tcW w:w="2795" w:type="dxa"/>
            <w:gridSpan w:val="2"/>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p>
        </w:tc>
      </w:tr>
      <w:tr w:rsidR="003304E1" w:rsidRPr="003445FB" w:rsidTr="00A33BC1">
        <w:trPr>
          <w:jc w:val="center"/>
        </w:trPr>
        <w:tc>
          <w:tcPr>
            <w:tcW w:w="7860" w:type="dxa"/>
            <w:gridSpan w:val="3"/>
            <w:shd w:val="clear" w:color="auto" w:fill="auto"/>
          </w:tcPr>
          <w:p w:rsidR="003304E1" w:rsidRPr="003445FB" w:rsidRDefault="003304E1" w:rsidP="00A33BC1">
            <w:pPr>
              <w:pStyle w:val="TAN"/>
            </w:pPr>
            <w:r w:rsidRPr="003445FB">
              <w:t>Note 1:</w:t>
            </w:r>
            <w:r w:rsidRPr="003445FB">
              <w:rPr>
                <w:sz w:val="24"/>
              </w:rPr>
              <w:tab/>
            </w:r>
            <w:r w:rsidRPr="003445FB">
              <w:t>RBs containing SSB can be configured in any frequency location within the cell bandwidth according to the allowed synchronization raster defined in TS 38.104 [13].</w:t>
            </w:r>
          </w:p>
        </w:tc>
      </w:tr>
    </w:tbl>
    <w:p w:rsidR="003304E1" w:rsidRPr="003445FB" w:rsidRDefault="003304E1" w:rsidP="003304E1"/>
    <w:p w:rsidR="003304E1" w:rsidRPr="003445FB" w:rsidRDefault="003304E1" w:rsidP="003304E1">
      <w:pPr>
        <w:keepNext/>
        <w:keepLines/>
        <w:spacing w:before="120"/>
        <w:ind w:left="1418" w:hanging="1418"/>
        <w:outlineLvl w:val="3"/>
        <w:rPr>
          <w:sz w:val="24"/>
        </w:rPr>
      </w:pPr>
      <w:r w:rsidRPr="003445FB">
        <w:rPr>
          <w:rFonts w:ascii="Arial" w:hAnsi="Arial"/>
          <w:sz w:val="24"/>
        </w:rPr>
        <w:t>A.3.10.2.3</w:t>
      </w:r>
      <w:r w:rsidRPr="003445FB">
        <w:rPr>
          <w:rFonts w:ascii="Arial" w:hAnsi="Arial"/>
          <w:sz w:val="24"/>
        </w:rPr>
        <w:tab/>
        <w:t>SSB pattern 3 in FR2: SSB allocation for SSB SCS=120 KHz in 100 MHz</w:t>
      </w:r>
    </w:p>
    <w:p w:rsidR="003304E1" w:rsidRPr="003445FB" w:rsidRDefault="003304E1" w:rsidP="003304E1">
      <w:pPr>
        <w:keepNext/>
        <w:keepLines/>
        <w:spacing w:before="60"/>
        <w:jc w:val="center"/>
        <w:rPr>
          <w:rFonts w:ascii="Arial" w:hAnsi="Arial"/>
          <w:b/>
          <w:noProof/>
        </w:rPr>
      </w:pPr>
      <w:r w:rsidRPr="003445FB">
        <w:rPr>
          <w:rFonts w:ascii="Arial" w:hAnsi="Arial"/>
          <w:b/>
        </w:rPr>
        <w:t xml:space="preserve">Table A.3.10.2.3-1: SSB.3 FR2: SSB </w:t>
      </w:r>
      <w:r w:rsidRPr="003445FB">
        <w:rPr>
          <w:rFonts w:ascii="Arial" w:hAnsi="Arial"/>
          <w:b/>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3304E1" w:rsidRPr="003445FB" w:rsidTr="00A33BC1">
        <w:trPr>
          <w:jc w:val="center"/>
        </w:trPr>
        <w:tc>
          <w:tcPr>
            <w:tcW w:w="5047"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SSB Parameters</w:t>
            </w:r>
          </w:p>
        </w:tc>
        <w:tc>
          <w:tcPr>
            <w:tcW w:w="2777"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Values</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Channel bandwidth</w:t>
            </w:r>
          </w:p>
        </w:tc>
        <w:tc>
          <w:tcPr>
            <w:tcW w:w="277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100 MHz</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SCS</w:t>
            </w:r>
          </w:p>
        </w:tc>
        <w:tc>
          <w:tcPr>
            <w:tcW w:w="277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120 KHz</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periodicity</w:t>
            </w:r>
          </w:p>
        </w:tc>
        <w:tc>
          <w:tcPr>
            <w:tcW w:w="277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20 ms</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Number of SSBs per SS-burst</w:t>
            </w:r>
          </w:p>
        </w:tc>
        <w:tc>
          <w:tcPr>
            <w:tcW w:w="277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SS/PBCH block index</w:t>
            </w:r>
          </w:p>
        </w:tc>
        <w:tc>
          <w:tcPr>
            <w:tcW w:w="277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w:t>
            </w:r>
            <w:r w:rsidRPr="003445FB" w:rsidDel="00040250">
              <w:rPr>
                <w:rFonts w:ascii="Arial" w:hAnsi="Arial"/>
                <w:sz w:val="18"/>
              </w:rPr>
              <w:t xml:space="preserve"> </w:t>
            </w:r>
            <w:r w:rsidRPr="003445FB">
              <w:rPr>
                <w:rFonts w:ascii="Arial" w:hAnsi="Arial"/>
                <w:sz w:val="18"/>
              </w:rPr>
              <w:t>of symbols containing SSBs</w:t>
            </w:r>
          </w:p>
        </w:tc>
        <w:tc>
          <w:tcPr>
            <w:tcW w:w="277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4-7</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 of slots containing SSB</w:t>
            </w:r>
          </w:p>
        </w:tc>
        <w:tc>
          <w:tcPr>
            <w:tcW w:w="277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r>
      <w:tr w:rsidR="003304E1" w:rsidRPr="003445FB" w:rsidTr="00A33BC1">
        <w:trPr>
          <w:jc w:val="center"/>
        </w:trPr>
        <w:tc>
          <w:tcPr>
            <w:tcW w:w="504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 numbers containing SSBs within channel BW</w:t>
            </w:r>
          </w:p>
        </w:tc>
        <w:tc>
          <w:tcPr>
            <w:tcW w:w="2777"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p>
        </w:tc>
      </w:tr>
      <w:tr w:rsidR="003304E1" w:rsidRPr="003445FB" w:rsidTr="00A33BC1">
        <w:trPr>
          <w:jc w:val="center"/>
        </w:trPr>
        <w:tc>
          <w:tcPr>
            <w:tcW w:w="7824" w:type="dxa"/>
            <w:gridSpan w:val="2"/>
            <w:shd w:val="clear" w:color="auto" w:fill="auto"/>
          </w:tcPr>
          <w:p w:rsidR="003304E1" w:rsidRPr="003445FB" w:rsidRDefault="003304E1" w:rsidP="00A33BC1">
            <w:pPr>
              <w:pStyle w:val="TAN"/>
            </w:pPr>
            <w:r w:rsidRPr="003445FB">
              <w:t>Note 1:</w:t>
            </w:r>
            <w:r w:rsidRPr="003445FB">
              <w:rPr>
                <w:sz w:val="24"/>
              </w:rPr>
              <w:tab/>
            </w:r>
            <w:r w:rsidRPr="003445FB">
              <w:t>RBs containing SSB can be configured in any frequency location within the cell bandwidth according to the allowed synchronization raster defined in TS 38.104 [13].</w:t>
            </w:r>
          </w:p>
        </w:tc>
      </w:tr>
    </w:tbl>
    <w:p w:rsidR="003304E1" w:rsidRPr="003445FB" w:rsidRDefault="003304E1" w:rsidP="003304E1"/>
    <w:p w:rsidR="003304E1" w:rsidRPr="003445FB" w:rsidRDefault="003304E1" w:rsidP="003304E1">
      <w:pPr>
        <w:keepNext/>
        <w:keepLines/>
        <w:spacing w:before="120"/>
        <w:ind w:left="1418" w:hanging="1418"/>
        <w:outlineLvl w:val="3"/>
        <w:rPr>
          <w:sz w:val="24"/>
        </w:rPr>
      </w:pPr>
      <w:r w:rsidRPr="003445FB">
        <w:rPr>
          <w:rFonts w:ascii="Arial" w:hAnsi="Arial"/>
          <w:sz w:val="24"/>
        </w:rPr>
        <w:lastRenderedPageBreak/>
        <w:t>A.3.10.2.4</w:t>
      </w:r>
      <w:r w:rsidRPr="003445FB">
        <w:rPr>
          <w:rFonts w:ascii="Arial" w:hAnsi="Arial"/>
          <w:sz w:val="24"/>
        </w:rPr>
        <w:tab/>
        <w:t>SSB pattern 4 in FR2: SSB allocation for SSB SCS=240 KHz in 100 MHz</w:t>
      </w:r>
    </w:p>
    <w:p w:rsidR="003304E1" w:rsidRPr="003445FB" w:rsidRDefault="003304E1" w:rsidP="003304E1">
      <w:pPr>
        <w:keepNext/>
        <w:keepLines/>
        <w:overflowPunct w:val="0"/>
        <w:autoSpaceDE w:val="0"/>
        <w:autoSpaceDN w:val="0"/>
        <w:adjustRightInd w:val="0"/>
        <w:spacing w:before="60"/>
        <w:jc w:val="center"/>
        <w:textAlignment w:val="baseline"/>
        <w:rPr>
          <w:rFonts w:ascii="Arial" w:hAnsi="Arial"/>
          <w:b/>
          <w:noProof/>
        </w:rPr>
      </w:pPr>
      <w:r w:rsidRPr="003445FB">
        <w:rPr>
          <w:rFonts w:ascii="Arial" w:hAnsi="Arial"/>
          <w:b/>
        </w:rPr>
        <w:t xml:space="preserve">Table A.3.10.2.4-1: SSB.4 FR2: SSB </w:t>
      </w:r>
      <w:r w:rsidRPr="003445FB">
        <w:rPr>
          <w:rFonts w:ascii="Arial" w:hAnsi="Arial"/>
          <w:b/>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3304E1" w:rsidRPr="003445FB" w:rsidTr="00A33BC1">
        <w:trPr>
          <w:jc w:val="center"/>
        </w:trPr>
        <w:tc>
          <w:tcPr>
            <w:tcW w:w="5065"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SSB Parameters</w:t>
            </w:r>
          </w:p>
        </w:tc>
        <w:tc>
          <w:tcPr>
            <w:tcW w:w="2795" w:type="dxa"/>
            <w:shd w:val="clear" w:color="auto" w:fill="auto"/>
          </w:tcPr>
          <w:p w:rsidR="003304E1" w:rsidRPr="003445FB" w:rsidRDefault="003304E1" w:rsidP="00A33BC1">
            <w:pPr>
              <w:keepNext/>
              <w:keepLines/>
              <w:spacing w:after="0"/>
              <w:jc w:val="center"/>
              <w:rPr>
                <w:rFonts w:ascii="Arial" w:hAnsi="Arial"/>
                <w:b/>
                <w:sz w:val="18"/>
              </w:rPr>
            </w:pPr>
            <w:r w:rsidRPr="003445FB">
              <w:rPr>
                <w:rFonts w:ascii="Arial" w:hAnsi="Arial"/>
                <w:b/>
                <w:sz w:val="18"/>
              </w:rPr>
              <w:t>Values</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Channel bandwidth</w:t>
            </w:r>
          </w:p>
        </w:tc>
        <w:tc>
          <w:tcPr>
            <w:tcW w:w="279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100 MHz</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SCS</w:t>
            </w:r>
          </w:p>
        </w:tc>
        <w:tc>
          <w:tcPr>
            <w:tcW w:w="279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240 KHz</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SSB periodicity</w:t>
            </w:r>
          </w:p>
        </w:tc>
        <w:tc>
          <w:tcPr>
            <w:tcW w:w="279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20 ms</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Number of SSBs per SS-burst</w:t>
            </w:r>
          </w:p>
        </w:tc>
        <w:tc>
          <w:tcPr>
            <w:tcW w:w="279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1</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SS/PBCH block index</w:t>
            </w:r>
          </w:p>
        </w:tc>
        <w:tc>
          <w:tcPr>
            <w:tcW w:w="279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w:t>
            </w:r>
            <w:r w:rsidRPr="003445FB" w:rsidDel="00040250">
              <w:rPr>
                <w:rFonts w:ascii="Arial" w:hAnsi="Arial"/>
                <w:sz w:val="18"/>
              </w:rPr>
              <w:t xml:space="preserve"> </w:t>
            </w:r>
            <w:r w:rsidRPr="003445FB">
              <w:rPr>
                <w:rFonts w:ascii="Arial" w:hAnsi="Arial"/>
                <w:sz w:val="18"/>
              </w:rPr>
              <w:t>of symbols containing SSBs</w:t>
            </w:r>
          </w:p>
        </w:tc>
        <w:tc>
          <w:tcPr>
            <w:tcW w:w="279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8-11</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Indices of slots containing SSB</w:t>
            </w:r>
          </w:p>
        </w:tc>
        <w:tc>
          <w:tcPr>
            <w:tcW w:w="279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0</w:t>
            </w:r>
          </w:p>
        </w:tc>
      </w:tr>
      <w:tr w:rsidR="003304E1" w:rsidRPr="003445FB" w:rsidTr="00A33BC1">
        <w:trPr>
          <w:jc w:val="center"/>
        </w:trPr>
        <w:tc>
          <w:tcPr>
            <w:tcW w:w="506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 numbers containing SSBs within channel BW</w:t>
            </w:r>
          </w:p>
        </w:tc>
        <w:tc>
          <w:tcPr>
            <w:tcW w:w="2795" w:type="dxa"/>
            <w:shd w:val="clear" w:color="auto" w:fill="auto"/>
          </w:tcPr>
          <w:p w:rsidR="003304E1" w:rsidRPr="003445FB" w:rsidRDefault="003304E1" w:rsidP="00A33BC1">
            <w:pPr>
              <w:keepNext/>
              <w:keepLines/>
              <w:spacing w:after="0"/>
              <w:rPr>
                <w:rFonts w:ascii="Arial" w:hAnsi="Arial"/>
                <w:sz w:val="18"/>
              </w:rPr>
            </w:pPr>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p>
        </w:tc>
      </w:tr>
      <w:tr w:rsidR="003304E1" w:rsidRPr="003445FB" w:rsidTr="00A33BC1">
        <w:trPr>
          <w:jc w:val="center"/>
        </w:trPr>
        <w:tc>
          <w:tcPr>
            <w:tcW w:w="7860" w:type="dxa"/>
            <w:gridSpan w:val="2"/>
            <w:shd w:val="clear" w:color="auto" w:fill="auto"/>
          </w:tcPr>
          <w:p w:rsidR="003304E1" w:rsidRPr="003445FB" w:rsidRDefault="003304E1" w:rsidP="00A33BC1">
            <w:pPr>
              <w:pStyle w:val="TAN"/>
            </w:pPr>
            <w:r w:rsidRPr="003445FB">
              <w:t>Note 1:</w:t>
            </w:r>
            <w:r w:rsidRPr="003445FB">
              <w:rPr>
                <w:sz w:val="24"/>
              </w:rPr>
              <w:tab/>
            </w:r>
            <w:r w:rsidRPr="003445FB">
              <w:t>RBs containing SSB can be configured in any frequency location within the cell bandwidth according to the allowed synchronization raster defined in TS 38.104 [13].</w:t>
            </w:r>
          </w:p>
        </w:tc>
      </w:tr>
    </w:tbl>
    <w:p w:rsidR="007D267E" w:rsidRPr="003304E1" w:rsidRDefault="007D267E" w:rsidP="007D267E"/>
    <w:p w:rsidR="006A4FC9" w:rsidRPr="003445FB" w:rsidRDefault="006A4FC9" w:rsidP="006A4FC9">
      <w:pPr>
        <w:keepNext/>
        <w:keepLines/>
        <w:spacing w:before="120"/>
        <w:ind w:left="1418" w:hanging="1418"/>
        <w:outlineLvl w:val="3"/>
        <w:rPr>
          <w:ins w:id="136" w:author="Huawei" w:date="2019-03-21T10:00:00Z"/>
          <w:sz w:val="24"/>
        </w:rPr>
      </w:pPr>
      <w:ins w:id="137" w:author="Huawei" w:date="2019-03-21T10:00:00Z">
        <w:r w:rsidRPr="003445FB">
          <w:rPr>
            <w:rFonts w:ascii="Arial" w:hAnsi="Arial"/>
            <w:sz w:val="24"/>
          </w:rPr>
          <w:t>A.3.10.2.</w:t>
        </w:r>
      </w:ins>
      <w:ins w:id="138" w:author="Huawei" w:date="2019-03-31T18:43:00Z">
        <w:r w:rsidR="00792115">
          <w:rPr>
            <w:rFonts w:ascii="Arial" w:hAnsi="Arial"/>
            <w:sz w:val="24"/>
          </w:rPr>
          <w:t>5</w:t>
        </w:r>
      </w:ins>
      <w:ins w:id="139" w:author="Huawei" w:date="2019-03-21T10:00:00Z">
        <w:r w:rsidRPr="003445FB">
          <w:rPr>
            <w:rFonts w:ascii="Arial" w:hAnsi="Arial"/>
            <w:sz w:val="24"/>
          </w:rPr>
          <w:tab/>
          <w:t xml:space="preserve">SSB pattern </w:t>
        </w:r>
        <w:r>
          <w:rPr>
            <w:rFonts w:ascii="Arial" w:hAnsi="Arial"/>
            <w:sz w:val="24"/>
          </w:rPr>
          <w:t>5</w:t>
        </w:r>
        <w:r w:rsidRPr="003445FB">
          <w:rPr>
            <w:rFonts w:ascii="Arial" w:hAnsi="Arial"/>
            <w:sz w:val="24"/>
          </w:rPr>
          <w:t xml:space="preserve"> in FR2: SSB allocation for SSB SCS=120 KHz in 100 MHz</w:t>
        </w:r>
      </w:ins>
    </w:p>
    <w:p w:rsidR="006A4FC9" w:rsidRPr="003445FB" w:rsidRDefault="006A4FC9" w:rsidP="006A4FC9">
      <w:pPr>
        <w:keepNext/>
        <w:keepLines/>
        <w:spacing w:before="60"/>
        <w:jc w:val="center"/>
        <w:rPr>
          <w:ins w:id="140" w:author="Huawei" w:date="2019-03-21T10:00:00Z"/>
          <w:rFonts w:ascii="Arial" w:hAnsi="Arial"/>
          <w:b/>
          <w:noProof/>
        </w:rPr>
      </w:pPr>
      <w:ins w:id="141" w:author="Huawei" w:date="2019-03-21T10:00:00Z">
        <w:r w:rsidRPr="003445FB">
          <w:rPr>
            <w:rFonts w:ascii="Arial" w:hAnsi="Arial"/>
            <w:b/>
          </w:rPr>
          <w:t>Table A.3.10.2.</w:t>
        </w:r>
      </w:ins>
      <w:ins w:id="142" w:author="Huawei" w:date="2019-03-31T18:44:00Z">
        <w:r w:rsidR="00792115">
          <w:rPr>
            <w:rFonts w:ascii="Arial" w:hAnsi="Arial"/>
            <w:b/>
          </w:rPr>
          <w:t>5</w:t>
        </w:r>
      </w:ins>
      <w:ins w:id="143" w:author="Huawei" w:date="2019-03-21T10:00:00Z">
        <w:r w:rsidRPr="003445FB">
          <w:rPr>
            <w:rFonts w:ascii="Arial" w:hAnsi="Arial"/>
            <w:b/>
          </w:rPr>
          <w:t>-1: SSB.</w:t>
        </w:r>
        <w:r>
          <w:rPr>
            <w:rFonts w:ascii="Arial" w:hAnsi="Arial"/>
            <w:b/>
          </w:rPr>
          <w:t>5</w:t>
        </w:r>
        <w:r w:rsidRPr="003445FB">
          <w:rPr>
            <w:rFonts w:ascii="Arial" w:hAnsi="Arial"/>
            <w:b/>
          </w:rPr>
          <w:t xml:space="preserve"> FR2: SSB </w:t>
        </w:r>
        <w:r w:rsidRPr="003445FB">
          <w:rPr>
            <w:rFonts w:ascii="Arial" w:hAnsi="Arial"/>
            <w:b/>
            <w:noProof/>
          </w:rPr>
          <w:t xml:space="preserve">Pattern </w:t>
        </w:r>
        <w:r>
          <w:rPr>
            <w:rFonts w:ascii="Arial" w:hAnsi="Arial"/>
            <w:b/>
            <w:noProof/>
          </w:rPr>
          <w:t>5</w:t>
        </w:r>
        <w:r w:rsidRPr="003445FB">
          <w:rPr>
            <w:rFonts w:ascii="Arial" w:hAnsi="Arial"/>
            <w:b/>
            <w:noProof/>
          </w:rPr>
          <w:t xml:space="preserve"> for SSB SCS = 120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6A4FC9" w:rsidRPr="003445FB" w:rsidTr="00A33BC1">
        <w:trPr>
          <w:jc w:val="center"/>
          <w:ins w:id="144" w:author="Huawei" w:date="2019-03-21T10:00:00Z"/>
        </w:trPr>
        <w:tc>
          <w:tcPr>
            <w:tcW w:w="5047" w:type="dxa"/>
            <w:shd w:val="clear" w:color="auto" w:fill="auto"/>
          </w:tcPr>
          <w:p w:rsidR="006A4FC9" w:rsidRPr="003445FB" w:rsidRDefault="006A4FC9" w:rsidP="00A33BC1">
            <w:pPr>
              <w:keepNext/>
              <w:keepLines/>
              <w:spacing w:after="0"/>
              <w:jc w:val="center"/>
              <w:rPr>
                <w:ins w:id="145" w:author="Huawei" w:date="2019-03-21T10:00:00Z"/>
                <w:rFonts w:ascii="Arial" w:hAnsi="Arial"/>
                <w:b/>
                <w:sz w:val="18"/>
              </w:rPr>
            </w:pPr>
            <w:ins w:id="146" w:author="Huawei" w:date="2019-03-21T10:00:00Z">
              <w:r w:rsidRPr="003445FB">
                <w:rPr>
                  <w:rFonts w:ascii="Arial" w:hAnsi="Arial"/>
                  <w:b/>
                  <w:sz w:val="18"/>
                </w:rPr>
                <w:t>SSB Parameters</w:t>
              </w:r>
            </w:ins>
          </w:p>
        </w:tc>
        <w:tc>
          <w:tcPr>
            <w:tcW w:w="2777" w:type="dxa"/>
            <w:gridSpan w:val="2"/>
            <w:shd w:val="clear" w:color="auto" w:fill="auto"/>
          </w:tcPr>
          <w:p w:rsidR="006A4FC9" w:rsidRPr="003445FB" w:rsidRDefault="006A4FC9" w:rsidP="00A33BC1">
            <w:pPr>
              <w:keepNext/>
              <w:keepLines/>
              <w:spacing w:after="0"/>
              <w:jc w:val="center"/>
              <w:rPr>
                <w:ins w:id="147" w:author="Huawei" w:date="2019-03-21T10:00:00Z"/>
                <w:rFonts w:ascii="Arial" w:hAnsi="Arial"/>
                <w:b/>
                <w:sz w:val="18"/>
              </w:rPr>
            </w:pPr>
            <w:ins w:id="148" w:author="Huawei" w:date="2019-03-21T10:00:00Z">
              <w:r w:rsidRPr="003445FB">
                <w:rPr>
                  <w:rFonts w:ascii="Arial" w:hAnsi="Arial"/>
                  <w:b/>
                  <w:sz w:val="18"/>
                </w:rPr>
                <w:t>Values</w:t>
              </w:r>
            </w:ins>
          </w:p>
        </w:tc>
      </w:tr>
      <w:tr w:rsidR="006A4FC9" w:rsidRPr="003445FB" w:rsidTr="00A33BC1">
        <w:trPr>
          <w:jc w:val="center"/>
          <w:ins w:id="149" w:author="Huawei" w:date="2019-03-21T10:00:00Z"/>
        </w:trPr>
        <w:tc>
          <w:tcPr>
            <w:tcW w:w="5047" w:type="dxa"/>
            <w:shd w:val="clear" w:color="auto" w:fill="auto"/>
          </w:tcPr>
          <w:p w:rsidR="006A4FC9" w:rsidRPr="003445FB" w:rsidRDefault="006A4FC9" w:rsidP="00A33BC1">
            <w:pPr>
              <w:keepNext/>
              <w:keepLines/>
              <w:spacing w:after="0"/>
              <w:rPr>
                <w:ins w:id="150" w:author="Huawei" w:date="2019-03-21T10:00:00Z"/>
                <w:rFonts w:ascii="Arial" w:hAnsi="Arial"/>
                <w:sz w:val="18"/>
              </w:rPr>
            </w:pPr>
            <w:ins w:id="151" w:author="Huawei" w:date="2019-03-21T10:00:00Z">
              <w:r w:rsidRPr="003445FB">
                <w:rPr>
                  <w:rFonts w:ascii="Arial" w:hAnsi="Arial"/>
                  <w:sz w:val="18"/>
                </w:rPr>
                <w:t>Channel bandwidth</w:t>
              </w:r>
            </w:ins>
          </w:p>
        </w:tc>
        <w:tc>
          <w:tcPr>
            <w:tcW w:w="2777" w:type="dxa"/>
            <w:gridSpan w:val="2"/>
            <w:shd w:val="clear" w:color="auto" w:fill="auto"/>
          </w:tcPr>
          <w:p w:rsidR="006A4FC9" w:rsidRPr="003445FB" w:rsidRDefault="006A4FC9" w:rsidP="00A33BC1">
            <w:pPr>
              <w:keepNext/>
              <w:keepLines/>
              <w:spacing w:after="0"/>
              <w:rPr>
                <w:ins w:id="152" w:author="Huawei" w:date="2019-03-21T10:00:00Z"/>
                <w:rFonts w:ascii="Arial" w:hAnsi="Arial"/>
                <w:sz w:val="18"/>
              </w:rPr>
            </w:pPr>
            <w:ins w:id="153" w:author="Huawei" w:date="2019-03-21T10:00:00Z">
              <w:r w:rsidRPr="003445FB">
                <w:rPr>
                  <w:rFonts w:ascii="Arial" w:hAnsi="Arial"/>
                  <w:sz w:val="18"/>
                </w:rPr>
                <w:t>100 MHz</w:t>
              </w:r>
            </w:ins>
          </w:p>
        </w:tc>
      </w:tr>
      <w:tr w:rsidR="006A4FC9" w:rsidRPr="003445FB" w:rsidTr="00A33BC1">
        <w:trPr>
          <w:jc w:val="center"/>
          <w:ins w:id="154" w:author="Huawei" w:date="2019-03-21T10:00:00Z"/>
        </w:trPr>
        <w:tc>
          <w:tcPr>
            <w:tcW w:w="5047" w:type="dxa"/>
            <w:shd w:val="clear" w:color="auto" w:fill="auto"/>
          </w:tcPr>
          <w:p w:rsidR="006A4FC9" w:rsidRPr="003445FB" w:rsidRDefault="006A4FC9" w:rsidP="00A33BC1">
            <w:pPr>
              <w:keepNext/>
              <w:keepLines/>
              <w:spacing w:after="0"/>
              <w:rPr>
                <w:ins w:id="155" w:author="Huawei" w:date="2019-03-21T10:00:00Z"/>
                <w:rFonts w:ascii="Arial" w:hAnsi="Arial"/>
                <w:sz w:val="18"/>
              </w:rPr>
            </w:pPr>
            <w:ins w:id="156" w:author="Huawei" w:date="2019-03-21T10:00:00Z">
              <w:r w:rsidRPr="003445FB">
                <w:rPr>
                  <w:rFonts w:ascii="Arial" w:hAnsi="Arial"/>
                  <w:sz w:val="18"/>
                </w:rPr>
                <w:t>SSB SCS</w:t>
              </w:r>
            </w:ins>
          </w:p>
        </w:tc>
        <w:tc>
          <w:tcPr>
            <w:tcW w:w="2777" w:type="dxa"/>
            <w:gridSpan w:val="2"/>
            <w:shd w:val="clear" w:color="auto" w:fill="auto"/>
          </w:tcPr>
          <w:p w:rsidR="006A4FC9" w:rsidRPr="003445FB" w:rsidRDefault="006A4FC9" w:rsidP="00A33BC1">
            <w:pPr>
              <w:keepNext/>
              <w:keepLines/>
              <w:spacing w:after="0"/>
              <w:rPr>
                <w:ins w:id="157" w:author="Huawei" w:date="2019-03-21T10:00:00Z"/>
                <w:rFonts w:ascii="Arial" w:hAnsi="Arial"/>
                <w:sz w:val="18"/>
              </w:rPr>
            </w:pPr>
            <w:ins w:id="158" w:author="Huawei" w:date="2019-03-21T10:00:00Z">
              <w:r w:rsidRPr="003445FB">
                <w:rPr>
                  <w:rFonts w:ascii="Arial" w:hAnsi="Arial"/>
                  <w:sz w:val="18"/>
                </w:rPr>
                <w:t>120 KHz</w:t>
              </w:r>
            </w:ins>
          </w:p>
        </w:tc>
      </w:tr>
      <w:tr w:rsidR="006A4FC9" w:rsidRPr="003445FB" w:rsidTr="00A33BC1">
        <w:trPr>
          <w:jc w:val="center"/>
          <w:ins w:id="159" w:author="Huawei" w:date="2019-03-21T10:00:00Z"/>
        </w:trPr>
        <w:tc>
          <w:tcPr>
            <w:tcW w:w="5047" w:type="dxa"/>
            <w:shd w:val="clear" w:color="auto" w:fill="auto"/>
          </w:tcPr>
          <w:p w:rsidR="006A4FC9" w:rsidRPr="003445FB" w:rsidRDefault="006A4FC9" w:rsidP="00A33BC1">
            <w:pPr>
              <w:keepNext/>
              <w:keepLines/>
              <w:spacing w:after="0"/>
              <w:rPr>
                <w:ins w:id="160" w:author="Huawei" w:date="2019-03-21T10:00:00Z"/>
                <w:rFonts w:ascii="Arial" w:hAnsi="Arial"/>
                <w:sz w:val="18"/>
              </w:rPr>
            </w:pPr>
            <w:ins w:id="161" w:author="Huawei" w:date="2019-03-21T10:00:00Z">
              <w:r w:rsidRPr="003445FB">
                <w:rPr>
                  <w:rFonts w:ascii="Arial" w:hAnsi="Arial"/>
                  <w:sz w:val="18"/>
                </w:rPr>
                <w:t>SSB periodicity</w:t>
              </w:r>
            </w:ins>
          </w:p>
        </w:tc>
        <w:tc>
          <w:tcPr>
            <w:tcW w:w="2777" w:type="dxa"/>
            <w:gridSpan w:val="2"/>
            <w:shd w:val="clear" w:color="auto" w:fill="auto"/>
          </w:tcPr>
          <w:p w:rsidR="006A4FC9" w:rsidRPr="003445FB" w:rsidRDefault="006A4FC9" w:rsidP="00A33BC1">
            <w:pPr>
              <w:keepNext/>
              <w:keepLines/>
              <w:spacing w:after="0"/>
              <w:rPr>
                <w:ins w:id="162" w:author="Huawei" w:date="2019-03-21T10:00:00Z"/>
                <w:rFonts w:ascii="Arial" w:hAnsi="Arial"/>
                <w:sz w:val="18"/>
              </w:rPr>
            </w:pPr>
            <w:ins w:id="163" w:author="Huawei" w:date="2019-03-21T10:00:00Z">
              <w:r w:rsidRPr="003445FB">
                <w:rPr>
                  <w:rFonts w:ascii="Arial" w:hAnsi="Arial"/>
                  <w:sz w:val="18"/>
                </w:rPr>
                <w:t>20 ms</w:t>
              </w:r>
            </w:ins>
          </w:p>
        </w:tc>
      </w:tr>
      <w:tr w:rsidR="006A4FC9" w:rsidRPr="003445FB" w:rsidTr="00A33BC1">
        <w:trPr>
          <w:jc w:val="center"/>
          <w:ins w:id="164" w:author="Huawei" w:date="2019-03-21T10:00:00Z"/>
        </w:trPr>
        <w:tc>
          <w:tcPr>
            <w:tcW w:w="5047" w:type="dxa"/>
            <w:shd w:val="clear" w:color="auto" w:fill="auto"/>
          </w:tcPr>
          <w:p w:rsidR="006A4FC9" w:rsidRPr="003445FB" w:rsidRDefault="006A4FC9" w:rsidP="00A33BC1">
            <w:pPr>
              <w:keepNext/>
              <w:keepLines/>
              <w:spacing w:after="0"/>
              <w:rPr>
                <w:ins w:id="165" w:author="Huawei" w:date="2019-03-21T10:00:00Z"/>
                <w:rFonts w:ascii="Arial" w:hAnsi="Arial"/>
                <w:sz w:val="18"/>
              </w:rPr>
            </w:pPr>
            <w:ins w:id="166" w:author="Huawei" w:date="2019-03-21T10:00:00Z">
              <w:r w:rsidRPr="003445FB">
                <w:rPr>
                  <w:rFonts w:ascii="Arial" w:hAnsi="Arial"/>
                  <w:sz w:val="18"/>
                </w:rPr>
                <w:t>Number of SSBs per SS-burst</w:t>
              </w:r>
            </w:ins>
          </w:p>
        </w:tc>
        <w:tc>
          <w:tcPr>
            <w:tcW w:w="2777" w:type="dxa"/>
            <w:gridSpan w:val="2"/>
            <w:shd w:val="clear" w:color="auto" w:fill="auto"/>
          </w:tcPr>
          <w:p w:rsidR="006A4FC9" w:rsidRPr="003445FB" w:rsidRDefault="006A4FC9" w:rsidP="00A33BC1">
            <w:pPr>
              <w:keepNext/>
              <w:keepLines/>
              <w:spacing w:after="0"/>
              <w:rPr>
                <w:ins w:id="167" w:author="Huawei" w:date="2019-03-21T10:00:00Z"/>
                <w:rFonts w:ascii="Arial" w:hAnsi="Arial"/>
                <w:sz w:val="18"/>
              </w:rPr>
            </w:pPr>
            <w:ins w:id="168" w:author="Huawei" w:date="2019-03-21T10:00:00Z">
              <w:r w:rsidRPr="003445FB">
                <w:rPr>
                  <w:rFonts w:ascii="Arial" w:hAnsi="Arial"/>
                  <w:sz w:val="18"/>
                </w:rPr>
                <w:t>2</w:t>
              </w:r>
            </w:ins>
          </w:p>
        </w:tc>
      </w:tr>
      <w:tr w:rsidR="006A4FC9" w:rsidRPr="003445FB" w:rsidTr="00A33BC1">
        <w:trPr>
          <w:jc w:val="center"/>
          <w:ins w:id="169" w:author="Huawei" w:date="2019-03-21T10:00:00Z"/>
        </w:trPr>
        <w:tc>
          <w:tcPr>
            <w:tcW w:w="5047" w:type="dxa"/>
            <w:shd w:val="clear" w:color="auto" w:fill="auto"/>
          </w:tcPr>
          <w:p w:rsidR="006A4FC9" w:rsidRPr="003445FB" w:rsidRDefault="006A4FC9" w:rsidP="00A33BC1">
            <w:pPr>
              <w:keepNext/>
              <w:keepLines/>
              <w:spacing w:after="0"/>
              <w:rPr>
                <w:ins w:id="170" w:author="Huawei" w:date="2019-03-21T10:00:00Z"/>
                <w:rFonts w:ascii="Arial" w:hAnsi="Arial"/>
                <w:sz w:val="18"/>
              </w:rPr>
            </w:pPr>
            <w:ins w:id="171" w:author="Huawei" w:date="2019-03-21T10:00:00Z">
              <w:r w:rsidRPr="003445FB">
                <w:rPr>
                  <w:rFonts w:ascii="Arial" w:hAnsi="Arial"/>
                  <w:sz w:val="18"/>
                </w:rPr>
                <w:t>SS/PBCH block index</w:t>
              </w:r>
            </w:ins>
          </w:p>
        </w:tc>
        <w:tc>
          <w:tcPr>
            <w:tcW w:w="992" w:type="dxa"/>
            <w:shd w:val="clear" w:color="auto" w:fill="auto"/>
          </w:tcPr>
          <w:p w:rsidR="006A4FC9" w:rsidRPr="003445FB" w:rsidRDefault="00A33BC1" w:rsidP="00A33BC1">
            <w:pPr>
              <w:keepNext/>
              <w:keepLines/>
              <w:spacing w:after="0"/>
              <w:rPr>
                <w:ins w:id="172" w:author="Huawei" w:date="2019-03-21T10:00:00Z"/>
                <w:rFonts w:ascii="Arial" w:hAnsi="Arial"/>
                <w:sz w:val="18"/>
              </w:rPr>
            </w:pPr>
            <w:ins w:id="173" w:author="Huawei" w:date="2019-03-21T10:15:00Z">
              <w:r>
                <w:rPr>
                  <w:rFonts w:ascii="Arial" w:hAnsi="Arial"/>
                  <w:sz w:val="18"/>
                </w:rPr>
                <w:t>2</w:t>
              </w:r>
            </w:ins>
          </w:p>
        </w:tc>
        <w:tc>
          <w:tcPr>
            <w:tcW w:w="1785" w:type="dxa"/>
            <w:shd w:val="clear" w:color="auto" w:fill="auto"/>
          </w:tcPr>
          <w:p w:rsidR="006A4FC9" w:rsidRPr="003445FB" w:rsidRDefault="00A33BC1" w:rsidP="00A33BC1">
            <w:pPr>
              <w:keepNext/>
              <w:keepLines/>
              <w:spacing w:after="0"/>
              <w:rPr>
                <w:ins w:id="174" w:author="Huawei" w:date="2019-03-21T10:00:00Z"/>
                <w:rFonts w:ascii="Arial" w:hAnsi="Arial"/>
                <w:sz w:val="18"/>
              </w:rPr>
            </w:pPr>
            <w:ins w:id="175" w:author="Huawei" w:date="2019-03-21T10:15:00Z">
              <w:r>
                <w:rPr>
                  <w:rFonts w:ascii="Arial" w:hAnsi="Arial"/>
                  <w:sz w:val="18"/>
                </w:rPr>
                <w:t>3</w:t>
              </w:r>
            </w:ins>
          </w:p>
        </w:tc>
      </w:tr>
      <w:tr w:rsidR="006A4FC9" w:rsidRPr="003445FB" w:rsidTr="00A33BC1">
        <w:trPr>
          <w:jc w:val="center"/>
          <w:ins w:id="176" w:author="Huawei" w:date="2019-03-21T10:00:00Z"/>
        </w:trPr>
        <w:tc>
          <w:tcPr>
            <w:tcW w:w="5047" w:type="dxa"/>
            <w:shd w:val="clear" w:color="auto" w:fill="auto"/>
          </w:tcPr>
          <w:p w:rsidR="006A4FC9" w:rsidRPr="003445FB" w:rsidRDefault="006A4FC9" w:rsidP="00A33BC1">
            <w:pPr>
              <w:keepNext/>
              <w:keepLines/>
              <w:spacing w:after="0"/>
              <w:rPr>
                <w:ins w:id="177" w:author="Huawei" w:date="2019-03-21T10:00:00Z"/>
                <w:rFonts w:ascii="Arial" w:hAnsi="Arial"/>
                <w:sz w:val="18"/>
              </w:rPr>
            </w:pPr>
            <w:ins w:id="178" w:author="Huawei" w:date="2019-03-21T10:00:00Z">
              <w:r w:rsidRPr="003445FB">
                <w:rPr>
                  <w:rFonts w:ascii="Arial" w:hAnsi="Arial"/>
                  <w:sz w:val="18"/>
                </w:rPr>
                <w:t>Indices of symbols containing SSBs</w:t>
              </w:r>
            </w:ins>
          </w:p>
        </w:tc>
        <w:tc>
          <w:tcPr>
            <w:tcW w:w="992" w:type="dxa"/>
            <w:shd w:val="clear" w:color="auto" w:fill="auto"/>
          </w:tcPr>
          <w:p w:rsidR="006A4FC9" w:rsidRPr="003445FB" w:rsidRDefault="00A33BC1" w:rsidP="00A33BC1">
            <w:pPr>
              <w:keepNext/>
              <w:keepLines/>
              <w:spacing w:after="0"/>
              <w:rPr>
                <w:ins w:id="179" w:author="Huawei" w:date="2019-03-21T10:00:00Z"/>
                <w:rFonts w:ascii="Arial" w:hAnsi="Arial"/>
                <w:sz w:val="18"/>
              </w:rPr>
            </w:pPr>
            <w:ins w:id="180" w:author="Huawei" w:date="2019-03-21T10:14:00Z">
              <w:r>
                <w:rPr>
                  <w:rFonts w:ascii="Arial" w:hAnsi="Arial"/>
                  <w:sz w:val="18"/>
                </w:rPr>
                <w:t>2-5</w:t>
              </w:r>
            </w:ins>
          </w:p>
        </w:tc>
        <w:tc>
          <w:tcPr>
            <w:tcW w:w="1785" w:type="dxa"/>
            <w:shd w:val="clear" w:color="auto" w:fill="auto"/>
          </w:tcPr>
          <w:p w:rsidR="006A4FC9" w:rsidRPr="003445FB" w:rsidRDefault="00A33BC1" w:rsidP="00A33BC1">
            <w:pPr>
              <w:keepNext/>
              <w:keepLines/>
              <w:spacing w:after="0"/>
              <w:rPr>
                <w:ins w:id="181" w:author="Huawei" w:date="2019-03-21T10:00:00Z"/>
                <w:rFonts w:ascii="Arial" w:hAnsi="Arial"/>
                <w:sz w:val="18"/>
              </w:rPr>
            </w:pPr>
            <w:ins w:id="182" w:author="Huawei" w:date="2019-03-21T10:15:00Z">
              <w:r>
                <w:rPr>
                  <w:rFonts w:ascii="Arial" w:hAnsi="Arial"/>
                  <w:sz w:val="18"/>
                </w:rPr>
                <w:t>6</w:t>
              </w:r>
            </w:ins>
            <w:ins w:id="183" w:author="Huawei" w:date="2019-03-21T10:00:00Z">
              <w:r w:rsidR="006A4FC9" w:rsidRPr="003445FB">
                <w:rPr>
                  <w:rFonts w:ascii="Arial" w:hAnsi="Arial"/>
                  <w:sz w:val="18"/>
                </w:rPr>
                <w:t>-</w:t>
              </w:r>
            </w:ins>
            <w:ins w:id="184" w:author="Huawei" w:date="2019-03-21T10:15:00Z">
              <w:r>
                <w:rPr>
                  <w:rFonts w:ascii="Arial" w:hAnsi="Arial"/>
                  <w:sz w:val="18"/>
                </w:rPr>
                <w:t>9</w:t>
              </w:r>
            </w:ins>
          </w:p>
        </w:tc>
      </w:tr>
      <w:tr w:rsidR="006A4FC9" w:rsidRPr="003445FB" w:rsidTr="00A33BC1">
        <w:trPr>
          <w:jc w:val="center"/>
          <w:ins w:id="185" w:author="Huawei" w:date="2019-03-21T10:00:00Z"/>
        </w:trPr>
        <w:tc>
          <w:tcPr>
            <w:tcW w:w="5047" w:type="dxa"/>
            <w:shd w:val="clear" w:color="auto" w:fill="auto"/>
          </w:tcPr>
          <w:p w:rsidR="006A4FC9" w:rsidRPr="003445FB" w:rsidRDefault="006A4FC9" w:rsidP="00A33BC1">
            <w:pPr>
              <w:keepNext/>
              <w:keepLines/>
              <w:spacing w:after="0"/>
              <w:rPr>
                <w:ins w:id="186" w:author="Huawei" w:date="2019-03-21T10:00:00Z"/>
                <w:rFonts w:ascii="Arial" w:hAnsi="Arial"/>
                <w:sz w:val="18"/>
              </w:rPr>
            </w:pPr>
            <w:ins w:id="187" w:author="Huawei" w:date="2019-03-21T10:00:00Z">
              <w:r w:rsidRPr="003445FB">
                <w:rPr>
                  <w:rFonts w:ascii="Arial" w:hAnsi="Arial"/>
                  <w:sz w:val="18"/>
                </w:rPr>
                <w:t>Indices of slots containing SSB</w:t>
              </w:r>
            </w:ins>
          </w:p>
        </w:tc>
        <w:tc>
          <w:tcPr>
            <w:tcW w:w="992" w:type="dxa"/>
            <w:shd w:val="clear" w:color="auto" w:fill="auto"/>
          </w:tcPr>
          <w:p w:rsidR="006A4FC9" w:rsidRPr="003445FB" w:rsidRDefault="00A33BC1" w:rsidP="00A33BC1">
            <w:pPr>
              <w:keepNext/>
              <w:keepLines/>
              <w:spacing w:after="0"/>
              <w:rPr>
                <w:ins w:id="188" w:author="Huawei" w:date="2019-03-21T10:00:00Z"/>
                <w:rFonts w:ascii="Arial" w:hAnsi="Arial"/>
                <w:sz w:val="18"/>
              </w:rPr>
            </w:pPr>
            <w:ins w:id="189" w:author="Huawei" w:date="2019-03-21T10:14:00Z">
              <w:r>
                <w:rPr>
                  <w:rFonts w:ascii="Arial" w:hAnsi="Arial"/>
                  <w:sz w:val="18"/>
                </w:rPr>
                <w:t>1</w:t>
              </w:r>
            </w:ins>
          </w:p>
        </w:tc>
        <w:tc>
          <w:tcPr>
            <w:tcW w:w="1785" w:type="dxa"/>
            <w:shd w:val="clear" w:color="auto" w:fill="auto"/>
          </w:tcPr>
          <w:p w:rsidR="006A4FC9" w:rsidRPr="003445FB" w:rsidRDefault="00A33BC1" w:rsidP="00A33BC1">
            <w:pPr>
              <w:keepNext/>
              <w:keepLines/>
              <w:spacing w:after="0"/>
              <w:rPr>
                <w:ins w:id="190" w:author="Huawei" w:date="2019-03-21T10:00:00Z"/>
                <w:rFonts w:ascii="Arial" w:hAnsi="Arial"/>
                <w:sz w:val="18"/>
              </w:rPr>
            </w:pPr>
            <w:ins w:id="191" w:author="Huawei" w:date="2019-03-21T10:14:00Z">
              <w:r>
                <w:rPr>
                  <w:rFonts w:ascii="Arial" w:hAnsi="Arial"/>
                  <w:sz w:val="18"/>
                </w:rPr>
                <w:t>1</w:t>
              </w:r>
            </w:ins>
          </w:p>
        </w:tc>
      </w:tr>
      <w:tr w:rsidR="006A4FC9" w:rsidRPr="003445FB" w:rsidTr="00A33BC1">
        <w:trPr>
          <w:jc w:val="center"/>
          <w:ins w:id="192" w:author="Huawei" w:date="2019-03-21T10:00:00Z"/>
        </w:trPr>
        <w:tc>
          <w:tcPr>
            <w:tcW w:w="5047" w:type="dxa"/>
            <w:shd w:val="clear" w:color="auto" w:fill="auto"/>
          </w:tcPr>
          <w:p w:rsidR="006A4FC9" w:rsidRPr="003445FB" w:rsidRDefault="006A4FC9" w:rsidP="00A33BC1">
            <w:pPr>
              <w:keepNext/>
              <w:keepLines/>
              <w:spacing w:after="0"/>
              <w:rPr>
                <w:ins w:id="193" w:author="Huawei" w:date="2019-03-21T10:00:00Z"/>
                <w:rFonts w:ascii="Arial" w:hAnsi="Arial"/>
                <w:sz w:val="18"/>
              </w:rPr>
            </w:pPr>
            <w:ins w:id="194" w:author="Huawei" w:date="2019-03-21T10:00:00Z">
              <w:r w:rsidRPr="003445FB">
                <w:rPr>
                  <w:rFonts w:ascii="Arial" w:hAnsi="Arial"/>
                  <w:sz w:val="18"/>
                </w:rPr>
                <w:t>RB numbers containing SSBs within channel BW</w:t>
              </w:r>
            </w:ins>
          </w:p>
        </w:tc>
        <w:tc>
          <w:tcPr>
            <w:tcW w:w="2777" w:type="dxa"/>
            <w:gridSpan w:val="2"/>
            <w:shd w:val="clear" w:color="auto" w:fill="auto"/>
          </w:tcPr>
          <w:p w:rsidR="006A4FC9" w:rsidRPr="003445FB" w:rsidRDefault="006A4FC9" w:rsidP="00A33BC1">
            <w:pPr>
              <w:keepNext/>
              <w:keepLines/>
              <w:spacing w:after="0"/>
              <w:rPr>
                <w:ins w:id="195" w:author="Huawei" w:date="2019-03-21T10:00:00Z"/>
                <w:rFonts w:ascii="Arial" w:hAnsi="Arial"/>
                <w:sz w:val="18"/>
              </w:rPr>
            </w:pPr>
            <w:ins w:id="196" w:author="Huawei" w:date="2019-03-21T10:00:00Z">
              <w:r w:rsidRPr="003445FB">
                <w:rPr>
                  <w:rFonts w:ascii="Arial" w:hAnsi="Arial"/>
                  <w:sz w:val="18"/>
                </w:rPr>
                <w:t>(RB</w:t>
              </w:r>
              <w:r w:rsidRPr="003445FB">
                <w:rPr>
                  <w:rFonts w:ascii="Arial" w:hAnsi="Arial"/>
                  <w:sz w:val="18"/>
                  <w:vertAlign w:val="subscript"/>
                </w:rPr>
                <w:t>J</w:t>
              </w:r>
              <w:r w:rsidRPr="003445FB">
                <w:rPr>
                  <w:rFonts w:ascii="Arial" w:hAnsi="Arial"/>
                  <w:sz w:val="18"/>
                </w:rPr>
                <w:t>, RB</w:t>
              </w:r>
              <w:r w:rsidRPr="003445FB">
                <w:rPr>
                  <w:rFonts w:ascii="Arial" w:hAnsi="Arial"/>
                  <w:sz w:val="18"/>
                  <w:vertAlign w:val="subscript"/>
                </w:rPr>
                <w:t>J+1</w:t>
              </w:r>
              <w:r w:rsidRPr="003445FB">
                <w:rPr>
                  <w:rFonts w:ascii="Arial" w:hAnsi="Arial"/>
                  <w:sz w:val="18"/>
                </w:rPr>
                <w:t>,.…, RB</w:t>
              </w:r>
              <w:r w:rsidRPr="003445FB">
                <w:rPr>
                  <w:rFonts w:ascii="Arial" w:hAnsi="Arial"/>
                  <w:sz w:val="18"/>
                  <w:vertAlign w:val="subscript"/>
                </w:rPr>
                <w:t>J+19</w:t>
              </w:r>
              <w:r w:rsidRPr="003445FB">
                <w:rPr>
                  <w:rFonts w:ascii="Arial" w:hAnsi="Arial"/>
                  <w:sz w:val="18"/>
                </w:rPr>
                <w:t>)</w:t>
              </w:r>
              <w:r w:rsidRPr="003445FB">
                <w:rPr>
                  <w:rFonts w:ascii="Arial" w:hAnsi="Arial"/>
                  <w:sz w:val="18"/>
                  <w:vertAlign w:val="superscript"/>
                </w:rPr>
                <w:t>Note 1</w:t>
              </w:r>
            </w:ins>
          </w:p>
        </w:tc>
      </w:tr>
      <w:tr w:rsidR="006A4FC9" w:rsidRPr="003445FB" w:rsidTr="00A33BC1">
        <w:trPr>
          <w:jc w:val="center"/>
          <w:ins w:id="197" w:author="Huawei" w:date="2019-03-21T10:00:00Z"/>
        </w:trPr>
        <w:tc>
          <w:tcPr>
            <w:tcW w:w="7824" w:type="dxa"/>
            <w:gridSpan w:val="3"/>
            <w:shd w:val="clear" w:color="auto" w:fill="auto"/>
          </w:tcPr>
          <w:p w:rsidR="006A4FC9" w:rsidRPr="003445FB" w:rsidRDefault="006A4FC9" w:rsidP="00A33BC1">
            <w:pPr>
              <w:pStyle w:val="TAN"/>
              <w:rPr>
                <w:ins w:id="198" w:author="Huawei" w:date="2019-03-21T10:00:00Z"/>
              </w:rPr>
            </w:pPr>
            <w:ins w:id="199" w:author="Huawei" w:date="2019-03-21T10:00:00Z">
              <w:r w:rsidRPr="003445FB">
                <w:t>Note 1:</w:t>
              </w:r>
              <w:r w:rsidRPr="003445FB">
                <w:rPr>
                  <w:sz w:val="24"/>
                </w:rPr>
                <w:tab/>
              </w:r>
              <w:r w:rsidRPr="003445FB">
                <w:t>RBs containing SSB can be configured in any frequency location within the cell bandwidth according to the allowed synchronization raster defined in TS 38.104 [13].</w:t>
              </w:r>
            </w:ins>
          </w:p>
        </w:tc>
      </w:tr>
    </w:tbl>
    <w:p w:rsidR="006A4FC9" w:rsidRPr="00A33BC1" w:rsidRDefault="006A4FC9" w:rsidP="006A4FC9">
      <w:pPr>
        <w:rPr>
          <w:ins w:id="200" w:author="Huawei" w:date="2019-03-21T10:00:00Z"/>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B29FD" w:rsidRDefault="00EB29FD" w:rsidP="00EB29FD">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Pr="00EB29FD" w:rsidRDefault="0049204E" w:rsidP="00207960">
      <w:pPr>
        <w:jc w:val="center"/>
        <w:rPr>
          <w:noProof/>
        </w:rPr>
      </w:pPr>
    </w:p>
    <w:p w:rsidR="00EB29FD" w:rsidRDefault="00EB29FD" w:rsidP="00EB29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642" w:rsidRDefault="006B5642">
      <w:r>
        <w:separator/>
      </w:r>
    </w:p>
  </w:endnote>
  <w:endnote w:type="continuationSeparator" w:id="0">
    <w:p w:rsidR="006B5642" w:rsidRDefault="006B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642" w:rsidRDefault="006B5642">
      <w:r>
        <w:separator/>
      </w:r>
    </w:p>
  </w:footnote>
  <w:footnote w:type="continuationSeparator" w:id="0">
    <w:p w:rsidR="006B5642" w:rsidRDefault="006B5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BC1" w:rsidRDefault="00A33B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BC1" w:rsidRDefault="00A33B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BC1" w:rsidRDefault="00A33B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BC1" w:rsidRDefault="00A33B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AD6"/>
    <w:rsid w:val="00086B3A"/>
    <w:rsid w:val="000872A7"/>
    <w:rsid w:val="00093414"/>
    <w:rsid w:val="000A6394"/>
    <w:rsid w:val="000B7FED"/>
    <w:rsid w:val="000C038A"/>
    <w:rsid w:val="000C6598"/>
    <w:rsid w:val="000F5207"/>
    <w:rsid w:val="00112445"/>
    <w:rsid w:val="0012276A"/>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4957"/>
    <w:rsid w:val="00207960"/>
    <w:rsid w:val="0026004D"/>
    <w:rsid w:val="002640DD"/>
    <w:rsid w:val="00275D12"/>
    <w:rsid w:val="00284FEB"/>
    <w:rsid w:val="002860C4"/>
    <w:rsid w:val="00292B3D"/>
    <w:rsid w:val="002B5741"/>
    <w:rsid w:val="002F1354"/>
    <w:rsid w:val="00305409"/>
    <w:rsid w:val="0032315B"/>
    <w:rsid w:val="003304E1"/>
    <w:rsid w:val="003609EF"/>
    <w:rsid w:val="0036231A"/>
    <w:rsid w:val="0037460E"/>
    <w:rsid w:val="00374DD4"/>
    <w:rsid w:val="00390A3A"/>
    <w:rsid w:val="00393CF3"/>
    <w:rsid w:val="003A46D7"/>
    <w:rsid w:val="003A5CD1"/>
    <w:rsid w:val="003E1A36"/>
    <w:rsid w:val="003F10FD"/>
    <w:rsid w:val="003F131C"/>
    <w:rsid w:val="00410371"/>
    <w:rsid w:val="00420059"/>
    <w:rsid w:val="00422851"/>
    <w:rsid w:val="004242F1"/>
    <w:rsid w:val="00433248"/>
    <w:rsid w:val="004364FA"/>
    <w:rsid w:val="00454B36"/>
    <w:rsid w:val="00456B02"/>
    <w:rsid w:val="00474ADD"/>
    <w:rsid w:val="004803C9"/>
    <w:rsid w:val="004821FC"/>
    <w:rsid w:val="0049204E"/>
    <w:rsid w:val="004B75B7"/>
    <w:rsid w:val="004C1B5D"/>
    <w:rsid w:val="004C2DB5"/>
    <w:rsid w:val="004C6796"/>
    <w:rsid w:val="004D12D1"/>
    <w:rsid w:val="0051580D"/>
    <w:rsid w:val="00547111"/>
    <w:rsid w:val="0055794F"/>
    <w:rsid w:val="005905B9"/>
    <w:rsid w:val="00592D74"/>
    <w:rsid w:val="00593827"/>
    <w:rsid w:val="005A3B51"/>
    <w:rsid w:val="005A3DEB"/>
    <w:rsid w:val="005D535B"/>
    <w:rsid w:val="005E2C44"/>
    <w:rsid w:val="005E71C9"/>
    <w:rsid w:val="005F65AA"/>
    <w:rsid w:val="00620DA0"/>
    <w:rsid w:val="00621188"/>
    <w:rsid w:val="006257ED"/>
    <w:rsid w:val="006333FA"/>
    <w:rsid w:val="006569EE"/>
    <w:rsid w:val="006776BC"/>
    <w:rsid w:val="00695808"/>
    <w:rsid w:val="006A4FC9"/>
    <w:rsid w:val="006A7F3C"/>
    <w:rsid w:val="006B09DF"/>
    <w:rsid w:val="006B46FB"/>
    <w:rsid w:val="006B5642"/>
    <w:rsid w:val="006C2BED"/>
    <w:rsid w:val="006E21FB"/>
    <w:rsid w:val="006E79D0"/>
    <w:rsid w:val="006F02BD"/>
    <w:rsid w:val="006F3C2A"/>
    <w:rsid w:val="006F5B37"/>
    <w:rsid w:val="00713204"/>
    <w:rsid w:val="00770CC3"/>
    <w:rsid w:val="0077794A"/>
    <w:rsid w:val="00784A33"/>
    <w:rsid w:val="00792115"/>
    <w:rsid w:val="00792342"/>
    <w:rsid w:val="007977A8"/>
    <w:rsid w:val="007A72E6"/>
    <w:rsid w:val="007B07C6"/>
    <w:rsid w:val="007B512A"/>
    <w:rsid w:val="007C0FC6"/>
    <w:rsid w:val="007C2097"/>
    <w:rsid w:val="007D267E"/>
    <w:rsid w:val="007D507E"/>
    <w:rsid w:val="007D5A62"/>
    <w:rsid w:val="007D6A07"/>
    <w:rsid w:val="007F34EF"/>
    <w:rsid w:val="007F6D4B"/>
    <w:rsid w:val="007F7259"/>
    <w:rsid w:val="008040A8"/>
    <w:rsid w:val="00804B14"/>
    <w:rsid w:val="00815BAF"/>
    <w:rsid w:val="008200F6"/>
    <w:rsid w:val="008279FA"/>
    <w:rsid w:val="00827D64"/>
    <w:rsid w:val="00835759"/>
    <w:rsid w:val="008460D3"/>
    <w:rsid w:val="008626E7"/>
    <w:rsid w:val="00870EE7"/>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46B6"/>
    <w:rsid w:val="00A33BC1"/>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15B7A"/>
    <w:rsid w:val="00B258BB"/>
    <w:rsid w:val="00B30637"/>
    <w:rsid w:val="00B36529"/>
    <w:rsid w:val="00B44491"/>
    <w:rsid w:val="00B62613"/>
    <w:rsid w:val="00B62926"/>
    <w:rsid w:val="00B67B97"/>
    <w:rsid w:val="00B968C8"/>
    <w:rsid w:val="00BA3EC5"/>
    <w:rsid w:val="00BA51D9"/>
    <w:rsid w:val="00BB5DFC"/>
    <w:rsid w:val="00BD279D"/>
    <w:rsid w:val="00BD6BB8"/>
    <w:rsid w:val="00BF253D"/>
    <w:rsid w:val="00BF6BF0"/>
    <w:rsid w:val="00C00C8C"/>
    <w:rsid w:val="00C0455E"/>
    <w:rsid w:val="00C21545"/>
    <w:rsid w:val="00C255A3"/>
    <w:rsid w:val="00C35274"/>
    <w:rsid w:val="00C66BA2"/>
    <w:rsid w:val="00C84E63"/>
    <w:rsid w:val="00C95985"/>
    <w:rsid w:val="00CC4D70"/>
    <w:rsid w:val="00CC5026"/>
    <w:rsid w:val="00CC68D0"/>
    <w:rsid w:val="00CF59AE"/>
    <w:rsid w:val="00D03F9A"/>
    <w:rsid w:val="00D06D51"/>
    <w:rsid w:val="00D21466"/>
    <w:rsid w:val="00D24991"/>
    <w:rsid w:val="00D2507C"/>
    <w:rsid w:val="00D47123"/>
    <w:rsid w:val="00D50255"/>
    <w:rsid w:val="00D70858"/>
    <w:rsid w:val="00D722D6"/>
    <w:rsid w:val="00D96004"/>
    <w:rsid w:val="00DC3044"/>
    <w:rsid w:val="00DC4D2A"/>
    <w:rsid w:val="00DE34CF"/>
    <w:rsid w:val="00E13F3D"/>
    <w:rsid w:val="00E17776"/>
    <w:rsid w:val="00E34898"/>
    <w:rsid w:val="00E55EE9"/>
    <w:rsid w:val="00E75FF3"/>
    <w:rsid w:val="00EB09B7"/>
    <w:rsid w:val="00EB29FD"/>
    <w:rsid w:val="00EB74C9"/>
    <w:rsid w:val="00ED1AB2"/>
    <w:rsid w:val="00EE7D7C"/>
    <w:rsid w:val="00EF3B34"/>
    <w:rsid w:val="00F25D98"/>
    <w:rsid w:val="00F300FB"/>
    <w:rsid w:val="00F3166F"/>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13602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BFEB0-005B-45A8-A406-2E47DE966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1327</Words>
  <Characters>7564</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2019-04-01T17:53:00Z</dcterms:created>
  <dcterms:modified xsi:type="dcterms:W3CDTF">2019-04-01T17:54:00Z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(3)FqyLRKa9/pP1bdugWDk3EH2jXgr06ZilQ3AMjBGtoh8oQrbuoqHGYJCsAM3WGQ9xtSArmu7m
vmnrec5Cy3OJdTk1rvT/c4Yv5vow7KE1z4YESFTc1H7ozMHKEGxA84mIqNaHdFGAIoLyMCMa
D5OrGIWoQJ1VovtByjbZvkuJJAHPDXuV5d45ciNApy72CoZ94O7TVaEetsuUGNFkagQeE9hI
zDcEHCjOCNTV/qT4Hq</vt:lpwstr>
  </property>
  <property fmtid="{D5CDD505-2E9C-101B-9397-08002B2CF9AE}" pid="22" name="_2015_ms_pID_7253431">
    <vt:lpwstr>IbOX6RjdD7fTiZr9pKbDGMfeMAY1mtwJ6GNkPtFRVZ/tSnMmkb0UaR
drhg1zEK9QVbnsGWqr6TLfztgayo9vb0pMkWmRPk2HbQ7oxTyJJXnJBif7wDYQ02XxLy8xUw
T8+XRLBeOtMsQfKAV8X2XUK4dQEdfplf69hRxq4EH5uvNqs8jHs6f/48HOILBPSyEEyA48u9
mvA5gZ43NT23WmCp8jEmnD3VOySlLkPvDAGv</vt:lpwstr>
  </property>
  <property fmtid="{D5CDD505-2E9C-101B-9397-08002B2CF9AE}" pid="23" name="_2015_ms_pID_7253432">
    <vt:lpwstr>XkdPQd/BPT5xMyQzMAjn8O8=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1554141217</vt:lpwstr>
  </property>
</Properties>
</file>