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27383" w14:textId="20D82B05" w:rsidR="00F15891" w:rsidRDefault="00F15891" w:rsidP="00F15891">
      <w:pPr>
        <w:pStyle w:val="CRCoverPage"/>
        <w:tabs>
          <w:tab w:val="right" w:pos="9639"/>
        </w:tabs>
        <w:spacing w:after="0"/>
        <w:rPr>
          <w:b/>
          <w:i/>
          <w:noProof/>
          <w:sz w:val="28"/>
        </w:rPr>
      </w:pPr>
      <w:r>
        <w:rPr>
          <w:b/>
          <w:noProof/>
          <w:sz w:val="24"/>
        </w:rPr>
        <w:t>3GPP TSG-RAN4 Meeting #90</w:t>
      </w:r>
      <w:r>
        <w:rPr>
          <w:rFonts w:hint="eastAsia"/>
          <w:b/>
          <w:noProof/>
          <w:sz w:val="24"/>
          <w:lang w:eastAsia="ja-JP"/>
        </w:rPr>
        <w:t>bis</w:t>
      </w:r>
      <w:r>
        <w:rPr>
          <w:b/>
          <w:i/>
          <w:noProof/>
          <w:sz w:val="24"/>
        </w:rPr>
        <w:t xml:space="preserve"> </w:t>
      </w:r>
      <w:r>
        <w:rPr>
          <w:b/>
          <w:i/>
          <w:noProof/>
          <w:sz w:val="28"/>
        </w:rPr>
        <w:tab/>
      </w:r>
      <w:r w:rsidRPr="00B669F3">
        <w:rPr>
          <w:b/>
          <w:noProof/>
          <w:sz w:val="28"/>
        </w:rPr>
        <w:t>R4-</w:t>
      </w:r>
      <w:r>
        <w:rPr>
          <w:b/>
          <w:noProof/>
          <w:sz w:val="28"/>
        </w:rPr>
        <w:t>1</w:t>
      </w:r>
      <w:r>
        <w:rPr>
          <w:rFonts w:hint="eastAsia"/>
          <w:b/>
          <w:noProof/>
          <w:sz w:val="28"/>
          <w:lang w:eastAsia="ja-JP"/>
        </w:rPr>
        <w:t>9</w:t>
      </w:r>
      <w:r w:rsidR="005B4418">
        <w:rPr>
          <w:b/>
          <w:noProof/>
          <w:sz w:val="28"/>
          <w:lang w:eastAsia="ja-JP"/>
        </w:rPr>
        <w:t>03619</w:t>
      </w:r>
      <w:bookmarkStart w:id="0" w:name="_GoBack"/>
      <w:bookmarkEnd w:id="0"/>
    </w:p>
    <w:p w14:paraId="31B6382A" w14:textId="77777777" w:rsidR="00F15891" w:rsidRPr="00345CFC" w:rsidRDefault="00F15891" w:rsidP="00F15891">
      <w:pPr>
        <w:pStyle w:val="CRCoverPage"/>
        <w:outlineLvl w:val="0"/>
        <w:rPr>
          <w:b/>
          <w:noProof/>
          <w:sz w:val="24"/>
        </w:rPr>
      </w:pPr>
      <w:r>
        <w:rPr>
          <w:b/>
          <w:noProof/>
          <w:sz w:val="24"/>
        </w:rPr>
        <w:t>Xi’an, China, 8 April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891" w14:paraId="1F5D4039" w14:textId="77777777" w:rsidTr="00CA6E01">
        <w:tc>
          <w:tcPr>
            <w:tcW w:w="9641" w:type="dxa"/>
            <w:gridSpan w:val="9"/>
            <w:tcBorders>
              <w:top w:val="single" w:sz="4" w:space="0" w:color="auto"/>
              <w:left w:val="single" w:sz="4" w:space="0" w:color="auto"/>
              <w:right w:val="single" w:sz="4" w:space="0" w:color="auto"/>
            </w:tcBorders>
          </w:tcPr>
          <w:p w14:paraId="3695795A" w14:textId="77777777" w:rsidR="00F15891" w:rsidRDefault="00F15891" w:rsidP="00CA6E01">
            <w:pPr>
              <w:pStyle w:val="CRCoverPage"/>
              <w:spacing w:after="0"/>
              <w:jc w:val="right"/>
              <w:rPr>
                <w:i/>
                <w:noProof/>
              </w:rPr>
            </w:pPr>
            <w:r>
              <w:rPr>
                <w:i/>
                <w:noProof/>
                <w:sz w:val="14"/>
              </w:rPr>
              <w:t>CR-Form-v11.4</w:t>
            </w:r>
          </w:p>
        </w:tc>
      </w:tr>
      <w:tr w:rsidR="00F15891" w14:paraId="53878AF3" w14:textId="77777777" w:rsidTr="00CA6E01">
        <w:tc>
          <w:tcPr>
            <w:tcW w:w="9641" w:type="dxa"/>
            <w:gridSpan w:val="9"/>
            <w:tcBorders>
              <w:left w:val="single" w:sz="4" w:space="0" w:color="auto"/>
              <w:right w:val="single" w:sz="4" w:space="0" w:color="auto"/>
            </w:tcBorders>
          </w:tcPr>
          <w:p w14:paraId="57758BF8" w14:textId="77777777" w:rsidR="00F15891" w:rsidRDefault="00F15891" w:rsidP="00CA6E01">
            <w:pPr>
              <w:pStyle w:val="CRCoverPage"/>
              <w:spacing w:after="0"/>
              <w:jc w:val="center"/>
              <w:rPr>
                <w:noProof/>
              </w:rPr>
            </w:pPr>
            <w:r>
              <w:rPr>
                <w:b/>
                <w:noProof/>
                <w:sz w:val="32"/>
              </w:rPr>
              <w:t>CHANGE REQUEST</w:t>
            </w:r>
          </w:p>
        </w:tc>
      </w:tr>
      <w:tr w:rsidR="00F15891" w14:paraId="69A40FD3" w14:textId="77777777" w:rsidTr="00CA6E01">
        <w:tc>
          <w:tcPr>
            <w:tcW w:w="9641" w:type="dxa"/>
            <w:gridSpan w:val="9"/>
            <w:tcBorders>
              <w:left w:val="single" w:sz="4" w:space="0" w:color="auto"/>
              <w:right w:val="single" w:sz="4" w:space="0" w:color="auto"/>
            </w:tcBorders>
          </w:tcPr>
          <w:p w14:paraId="11EA6EA9" w14:textId="77777777" w:rsidR="00F15891" w:rsidRDefault="00F15891" w:rsidP="00CA6E01">
            <w:pPr>
              <w:pStyle w:val="CRCoverPage"/>
              <w:spacing w:after="0"/>
              <w:rPr>
                <w:noProof/>
                <w:sz w:val="8"/>
                <w:szCs w:val="8"/>
              </w:rPr>
            </w:pPr>
          </w:p>
        </w:tc>
      </w:tr>
      <w:tr w:rsidR="00F15891" w14:paraId="135DEF9F" w14:textId="77777777" w:rsidTr="00CA6E01">
        <w:tc>
          <w:tcPr>
            <w:tcW w:w="142" w:type="dxa"/>
            <w:tcBorders>
              <w:left w:val="single" w:sz="4" w:space="0" w:color="auto"/>
            </w:tcBorders>
          </w:tcPr>
          <w:p w14:paraId="560007F7" w14:textId="77777777" w:rsidR="00F15891" w:rsidRDefault="00F15891" w:rsidP="00F15891">
            <w:pPr>
              <w:pStyle w:val="CRCoverPage"/>
              <w:spacing w:after="0"/>
              <w:jc w:val="right"/>
              <w:rPr>
                <w:noProof/>
              </w:rPr>
            </w:pPr>
          </w:p>
        </w:tc>
        <w:tc>
          <w:tcPr>
            <w:tcW w:w="1559" w:type="dxa"/>
            <w:shd w:val="pct30" w:color="FFFF00" w:fill="auto"/>
          </w:tcPr>
          <w:p w14:paraId="5A3E614D" w14:textId="60ABFE3C" w:rsidR="00F15891" w:rsidRPr="00410371" w:rsidRDefault="00F15891" w:rsidP="00F15891">
            <w:pPr>
              <w:pStyle w:val="CRCoverPage"/>
              <w:spacing w:after="0"/>
              <w:jc w:val="right"/>
              <w:rPr>
                <w:b/>
                <w:noProof/>
                <w:sz w:val="28"/>
              </w:rPr>
            </w:pPr>
            <w:r>
              <w:rPr>
                <w:b/>
                <w:noProof/>
                <w:sz w:val="28"/>
              </w:rPr>
              <w:t>38.141-2</w:t>
            </w:r>
          </w:p>
        </w:tc>
        <w:tc>
          <w:tcPr>
            <w:tcW w:w="709" w:type="dxa"/>
          </w:tcPr>
          <w:p w14:paraId="2627A742" w14:textId="41454067" w:rsidR="00F15891" w:rsidRDefault="00F15891" w:rsidP="00F15891">
            <w:pPr>
              <w:pStyle w:val="CRCoverPage"/>
              <w:spacing w:after="0"/>
              <w:jc w:val="center"/>
              <w:rPr>
                <w:noProof/>
              </w:rPr>
            </w:pPr>
            <w:r w:rsidRPr="009610FF">
              <w:rPr>
                <w:b/>
                <w:noProof/>
                <w:sz w:val="28"/>
              </w:rPr>
              <w:t>CR</w:t>
            </w:r>
          </w:p>
        </w:tc>
        <w:tc>
          <w:tcPr>
            <w:tcW w:w="1276" w:type="dxa"/>
            <w:shd w:val="pct30" w:color="FFFF00" w:fill="auto"/>
          </w:tcPr>
          <w:p w14:paraId="5A48521C" w14:textId="18C48BE2" w:rsidR="00F15891" w:rsidRPr="00410371" w:rsidRDefault="00F15891" w:rsidP="00F15891">
            <w:pPr>
              <w:pStyle w:val="CRCoverPage"/>
              <w:spacing w:after="0"/>
              <w:rPr>
                <w:noProof/>
              </w:rPr>
            </w:pPr>
            <w:r>
              <w:rPr>
                <w:b/>
                <w:noProof/>
                <w:sz w:val="28"/>
                <w:lang w:eastAsia="ja-JP"/>
              </w:rPr>
              <w:t>-</w:t>
            </w:r>
          </w:p>
        </w:tc>
        <w:tc>
          <w:tcPr>
            <w:tcW w:w="709" w:type="dxa"/>
          </w:tcPr>
          <w:p w14:paraId="2382F2C9" w14:textId="4737161F" w:rsidR="00F15891" w:rsidRDefault="00F15891" w:rsidP="00F15891">
            <w:pPr>
              <w:pStyle w:val="CRCoverPage"/>
              <w:tabs>
                <w:tab w:val="right" w:pos="625"/>
              </w:tabs>
              <w:spacing w:after="0"/>
              <w:jc w:val="center"/>
              <w:rPr>
                <w:noProof/>
              </w:rPr>
            </w:pPr>
            <w:r w:rsidRPr="009610FF">
              <w:rPr>
                <w:b/>
                <w:bCs/>
                <w:noProof/>
                <w:sz w:val="28"/>
              </w:rPr>
              <w:t>rev</w:t>
            </w:r>
          </w:p>
        </w:tc>
        <w:tc>
          <w:tcPr>
            <w:tcW w:w="992" w:type="dxa"/>
            <w:shd w:val="pct30" w:color="FFFF00" w:fill="auto"/>
          </w:tcPr>
          <w:p w14:paraId="71A8D119" w14:textId="275885DF" w:rsidR="00F15891" w:rsidRPr="00410371" w:rsidRDefault="00F15891" w:rsidP="00F15891">
            <w:pPr>
              <w:pStyle w:val="CRCoverPage"/>
              <w:spacing w:after="0"/>
              <w:jc w:val="center"/>
              <w:rPr>
                <w:b/>
                <w:noProof/>
              </w:rPr>
            </w:pPr>
            <w:r w:rsidRPr="009610FF">
              <w:rPr>
                <w:b/>
                <w:noProof/>
                <w:sz w:val="32"/>
              </w:rPr>
              <w:t>-</w:t>
            </w:r>
          </w:p>
        </w:tc>
        <w:tc>
          <w:tcPr>
            <w:tcW w:w="2410" w:type="dxa"/>
          </w:tcPr>
          <w:p w14:paraId="746AA23E" w14:textId="0A1470FD" w:rsidR="00F15891" w:rsidRDefault="00F15891" w:rsidP="00F15891">
            <w:pPr>
              <w:pStyle w:val="CRCoverPage"/>
              <w:tabs>
                <w:tab w:val="right" w:pos="1825"/>
              </w:tabs>
              <w:spacing w:after="0"/>
              <w:jc w:val="center"/>
              <w:rPr>
                <w:noProof/>
              </w:rPr>
            </w:pPr>
            <w:r w:rsidRPr="009610FF">
              <w:rPr>
                <w:b/>
                <w:noProof/>
                <w:sz w:val="28"/>
                <w:szCs w:val="28"/>
              </w:rPr>
              <w:t>Current version:</w:t>
            </w:r>
          </w:p>
        </w:tc>
        <w:tc>
          <w:tcPr>
            <w:tcW w:w="1701" w:type="dxa"/>
            <w:shd w:val="pct30" w:color="FFFF00" w:fill="auto"/>
          </w:tcPr>
          <w:p w14:paraId="39DF0F99" w14:textId="4D3F5D7F" w:rsidR="00F15891" w:rsidRPr="00410371" w:rsidRDefault="00F15891" w:rsidP="00F15891">
            <w:pPr>
              <w:pStyle w:val="CRCoverPage"/>
              <w:spacing w:after="0"/>
              <w:jc w:val="center"/>
              <w:rPr>
                <w:noProof/>
                <w:sz w:val="28"/>
              </w:rPr>
            </w:pPr>
            <w:r w:rsidRPr="006D69C5">
              <w:rPr>
                <w:b/>
                <w:noProof/>
                <w:color w:val="000000" w:themeColor="text1"/>
                <w:sz w:val="32"/>
              </w:rPr>
              <w:t>15.1.0</w:t>
            </w:r>
          </w:p>
        </w:tc>
        <w:tc>
          <w:tcPr>
            <w:tcW w:w="143" w:type="dxa"/>
            <w:tcBorders>
              <w:right w:val="single" w:sz="4" w:space="0" w:color="auto"/>
            </w:tcBorders>
          </w:tcPr>
          <w:p w14:paraId="3D6629CA" w14:textId="77777777" w:rsidR="00F15891" w:rsidRDefault="00F15891" w:rsidP="00F15891">
            <w:pPr>
              <w:pStyle w:val="CRCoverPage"/>
              <w:spacing w:after="0"/>
              <w:rPr>
                <w:noProof/>
              </w:rPr>
            </w:pPr>
          </w:p>
        </w:tc>
      </w:tr>
      <w:tr w:rsidR="00F15891" w14:paraId="41A732B2" w14:textId="77777777" w:rsidTr="00CA6E01">
        <w:tc>
          <w:tcPr>
            <w:tcW w:w="9641" w:type="dxa"/>
            <w:gridSpan w:val="9"/>
            <w:tcBorders>
              <w:left w:val="single" w:sz="4" w:space="0" w:color="auto"/>
              <w:right w:val="single" w:sz="4" w:space="0" w:color="auto"/>
            </w:tcBorders>
          </w:tcPr>
          <w:p w14:paraId="15BE53F2" w14:textId="77777777" w:rsidR="00F15891" w:rsidRDefault="00F15891" w:rsidP="00CA6E01">
            <w:pPr>
              <w:pStyle w:val="CRCoverPage"/>
              <w:spacing w:after="0"/>
              <w:rPr>
                <w:noProof/>
              </w:rPr>
            </w:pPr>
          </w:p>
        </w:tc>
      </w:tr>
      <w:tr w:rsidR="00F15891" w14:paraId="20A155C3" w14:textId="77777777" w:rsidTr="00CA6E01">
        <w:tc>
          <w:tcPr>
            <w:tcW w:w="9641" w:type="dxa"/>
            <w:gridSpan w:val="9"/>
            <w:tcBorders>
              <w:top w:val="single" w:sz="4" w:space="0" w:color="auto"/>
            </w:tcBorders>
          </w:tcPr>
          <w:p w14:paraId="4650B0F4" w14:textId="77777777" w:rsidR="00F15891" w:rsidRPr="00F25D98" w:rsidRDefault="00F15891" w:rsidP="00CA6E0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15891" w14:paraId="59C25756" w14:textId="77777777" w:rsidTr="00CA6E01">
        <w:tc>
          <w:tcPr>
            <w:tcW w:w="9641" w:type="dxa"/>
            <w:gridSpan w:val="9"/>
          </w:tcPr>
          <w:p w14:paraId="6863DA80" w14:textId="77777777" w:rsidR="00F15891" w:rsidRDefault="00F15891" w:rsidP="00CA6E01">
            <w:pPr>
              <w:pStyle w:val="CRCoverPage"/>
              <w:spacing w:after="0"/>
              <w:rPr>
                <w:noProof/>
                <w:sz w:val="8"/>
                <w:szCs w:val="8"/>
              </w:rPr>
            </w:pPr>
          </w:p>
        </w:tc>
      </w:tr>
    </w:tbl>
    <w:p w14:paraId="0F9D5B3B" w14:textId="77777777" w:rsidR="00F15891" w:rsidRDefault="00F15891" w:rsidP="00F15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891" w14:paraId="5622C538" w14:textId="77777777" w:rsidTr="00CA6E01">
        <w:tc>
          <w:tcPr>
            <w:tcW w:w="2835" w:type="dxa"/>
          </w:tcPr>
          <w:p w14:paraId="22C1A9DF" w14:textId="77777777" w:rsidR="00F15891" w:rsidRDefault="00F15891" w:rsidP="00CA6E01">
            <w:pPr>
              <w:pStyle w:val="CRCoverPage"/>
              <w:tabs>
                <w:tab w:val="right" w:pos="2751"/>
              </w:tabs>
              <w:spacing w:after="0"/>
              <w:rPr>
                <w:b/>
                <w:i/>
                <w:noProof/>
              </w:rPr>
            </w:pPr>
            <w:r>
              <w:rPr>
                <w:b/>
                <w:i/>
                <w:noProof/>
              </w:rPr>
              <w:t>Proposed change affects:</w:t>
            </w:r>
          </w:p>
        </w:tc>
        <w:tc>
          <w:tcPr>
            <w:tcW w:w="1418" w:type="dxa"/>
          </w:tcPr>
          <w:p w14:paraId="7A9E95C4" w14:textId="77777777" w:rsidR="00F15891" w:rsidRDefault="00F15891" w:rsidP="00CA6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48487" w14:textId="77777777" w:rsidR="00F15891" w:rsidRDefault="00F15891" w:rsidP="00CA6E01">
            <w:pPr>
              <w:pStyle w:val="CRCoverPage"/>
              <w:spacing w:after="0"/>
              <w:jc w:val="center"/>
              <w:rPr>
                <w:b/>
                <w:caps/>
                <w:noProof/>
              </w:rPr>
            </w:pPr>
          </w:p>
        </w:tc>
        <w:tc>
          <w:tcPr>
            <w:tcW w:w="709" w:type="dxa"/>
            <w:tcBorders>
              <w:left w:val="single" w:sz="4" w:space="0" w:color="auto"/>
            </w:tcBorders>
          </w:tcPr>
          <w:p w14:paraId="49BD007D" w14:textId="77777777" w:rsidR="00F15891" w:rsidRDefault="00F15891" w:rsidP="00CA6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8A641" w14:textId="77777777" w:rsidR="00F15891" w:rsidRDefault="00F15891" w:rsidP="00CA6E01">
            <w:pPr>
              <w:pStyle w:val="CRCoverPage"/>
              <w:spacing w:after="0"/>
              <w:jc w:val="center"/>
              <w:rPr>
                <w:b/>
                <w:caps/>
                <w:noProof/>
              </w:rPr>
            </w:pPr>
          </w:p>
        </w:tc>
        <w:tc>
          <w:tcPr>
            <w:tcW w:w="2126" w:type="dxa"/>
          </w:tcPr>
          <w:p w14:paraId="169F0C91" w14:textId="77777777" w:rsidR="00F15891" w:rsidRDefault="00F15891" w:rsidP="00CA6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1E160" w14:textId="77777777" w:rsidR="00F15891" w:rsidRDefault="00F15891" w:rsidP="00CA6E01">
            <w:pPr>
              <w:pStyle w:val="CRCoverPage"/>
              <w:spacing w:after="0"/>
              <w:jc w:val="center"/>
              <w:rPr>
                <w:b/>
                <w:caps/>
                <w:noProof/>
              </w:rPr>
            </w:pPr>
            <w:r w:rsidRPr="009610FF">
              <w:rPr>
                <w:b/>
                <w:caps/>
                <w:noProof/>
              </w:rPr>
              <w:t>X</w:t>
            </w:r>
          </w:p>
        </w:tc>
        <w:tc>
          <w:tcPr>
            <w:tcW w:w="1418" w:type="dxa"/>
            <w:tcBorders>
              <w:left w:val="nil"/>
            </w:tcBorders>
          </w:tcPr>
          <w:p w14:paraId="392023C0" w14:textId="77777777" w:rsidR="00F15891" w:rsidRDefault="00F15891" w:rsidP="00CA6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84A9A" w14:textId="77777777" w:rsidR="00F15891" w:rsidRDefault="00F15891" w:rsidP="00CA6E01">
            <w:pPr>
              <w:pStyle w:val="CRCoverPage"/>
              <w:spacing w:after="0"/>
              <w:jc w:val="center"/>
              <w:rPr>
                <w:b/>
                <w:bCs/>
                <w:caps/>
                <w:noProof/>
              </w:rPr>
            </w:pPr>
          </w:p>
        </w:tc>
      </w:tr>
    </w:tbl>
    <w:p w14:paraId="0EF4D5EE" w14:textId="77777777" w:rsidR="00F15891" w:rsidRDefault="00F15891" w:rsidP="00F158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891" w14:paraId="14D325F0" w14:textId="77777777" w:rsidTr="00CA6E01">
        <w:tc>
          <w:tcPr>
            <w:tcW w:w="9640" w:type="dxa"/>
            <w:gridSpan w:val="11"/>
          </w:tcPr>
          <w:p w14:paraId="61BFC41B" w14:textId="77777777" w:rsidR="00F15891" w:rsidRDefault="00F15891" w:rsidP="00CA6E01">
            <w:pPr>
              <w:pStyle w:val="CRCoverPage"/>
              <w:spacing w:after="0"/>
              <w:rPr>
                <w:noProof/>
                <w:sz w:val="8"/>
                <w:szCs w:val="8"/>
              </w:rPr>
            </w:pPr>
          </w:p>
        </w:tc>
      </w:tr>
      <w:tr w:rsidR="00F15891" w14:paraId="330BCD19" w14:textId="77777777" w:rsidTr="00CA6E01">
        <w:tc>
          <w:tcPr>
            <w:tcW w:w="1843" w:type="dxa"/>
            <w:tcBorders>
              <w:top w:val="single" w:sz="4" w:space="0" w:color="auto"/>
              <w:left w:val="single" w:sz="4" w:space="0" w:color="auto"/>
            </w:tcBorders>
          </w:tcPr>
          <w:p w14:paraId="036331C5" w14:textId="77777777" w:rsidR="00F15891" w:rsidRDefault="00F15891" w:rsidP="00F158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91448" w14:textId="2C156920" w:rsidR="00F15891" w:rsidRDefault="00F15891" w:rsidP="00F15891">
            <w:pPr>
              <w:pStyle w:val="CRCoverPage"/>
              <w:spacing w:after="0"/>
              <w:ind w:left="100"/>
              <w:rPr>
                <w:noProof/>
              </w:rPr>
            </w:pPr>
            <w:r w:rsidRPr="00F94967">
              <w:rPr>
                <w:noProof/>
                <w:lang w:eastAsia="ja-JP"/>
              </w:rPr>
              <w:t>Draft CR to 38.141-</w:t>
            </w:r>
            <w:r>
              <w:rPr>
                <w:noProof/>
                <w:lang w:eastAsia="ja-JP"/>
              </w:rPr>
              <w:t>2: OTA transmitter OFF power for FR2 (6.5)</w:t>
            </w:r>
          </w:p>
        </w:tc>
      </w:tr>
      <w:tr w:rsidR="00F15891" w14:paraId="2DD082CA" w14:textId="77777777" w:rsidTr="00CA6E01">
        <w:tc>
          <w:tcPr>
            <w:tcW w:w="1843" w:type="dxa"/>
            <w:tcBorders>
              <w:left w:val="single" w:sz="4" w:space="0" w:color="auto"/>
            </w:tcBorders>
          </w:tcPr>
          <w:p w14:paraId="66C801BC" w14:textId="77777777" w:rsidR="00F15891" w:rsidRDefault="00F15891" w:rsidP="00F15891">
            <w:pPr>
              <w:pStyle w:val="CRCoverPage"/>
              <w:spacing w:after="0"/>
              <w:rPr>
                <w:b/>
                <w:i/>
                <w:noProof/>
                <w:sz w:val="8"/>
                <w:szCs w:val="8"/>
              </w:rPr>
            </w:pPr>
          </w:p>
        </w:tc>
        <w:tc>
          <w:tcPr>
            <w:tcW w:w="7797" w:type="dxa"/>
            <w:gridSpan w:val="10"/>
            <w:tcBorders>
              <w:right w:val="single" w:sz="4" w:space="0" w:color="auto"/>
            </w:tcBorders>
          </w:tcPr>
          <w:p w14:paraId="21F77858" w14:textId="77777777" w:rsidR="00F15891" w:rsidRDefault="00F15891" w:rsidP="00F15891">
            <w:pPr>
              <w:pStyle w:val="CRCoverPage"/>
              <w:spacing w:after="0"/>
              <w:rPr>
                <w:noProof/>
                <w:sz w:val="8"/>
                <w:szCs w:val="8"/>
              </w:rPr>
            </w:pPr>
          </w:p>
        </w:tc>
      </w:tr>
      <w:tr w:rsidR="00F15891" w14:paraId="75DD68B2" w14:textId="77777777" w:rsidTr="00CA6E01">
        <w:tc>
          <w:tcPr>
            <w:tcW w:w="1843" w:type="dxa"/>
            <w:tcBorders>
              <w:left w:val="single" w:sz="4" w:space="0" w:color="auto"/>
            </w:tcBorders>
          </w:tcPr>
          <w:p w14:paraId="3336496A" w14:textId="77777777" w:rsidR="00F15891" w:rsidRDefault="00F15891" w:rsidP="00F158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AB2CAB" w14:textId="4C6EC5E5" w:rsidR="00F15891" w:rsidRDefault="00F15891" w:rsidP="00F15891">
            <w:pPr>
              <w:pStyle w:val="CRCoverPage"/>
              <w:spacing w:after="0"/>
              <w:ind w:left="100"/>
              <w:rPr>
                <w:noProof/>
              </w:rPr>
            </w:pPr>
            <w:r w:rsidRPr="00AD4DDF">
              <w:rPr>
                <w:noProof/>
              </w:rPr>
              <w:t>NEC</w:t>
            </w:r>
          </w:p>
        </w:tc>
      </w:tr>
      <w:tr w:rsidR="00F15891" w14:paraId="21AA2563" w14:textId="77777777" w:rsidTr="00CA6E01">
        <w:tc>
          <w:tcPr>
            <w:tcW w:w="1843" w:type="dxa"/>
            <w:tcBorders>
              <w:left w:val="single" w:sz="4" w:space="0" w:color="auto"/>
            </w:tcBorders>
          </w:tcPr>
          <w:p w14:paraId="4A0666EE" w14:textId="77777777" w:rsidR="00F15891" w:rsidRDefault="00F15891" w:rsidP="00F158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9272" w14:textId="50AAB0CA" w:rsidR="00F15891" w:rsidRDefault="00F15891" w:rsidP="00F15891">
            <w:pPr>
              <w:pStyle w:val="CRCoverPage"/>
              <w:spacing w:after="0"/>
              <w:ind w:left="100"/>
              <w:rPr>
                <w:noProof/>
              </w:rPr>
            </w:pPr>
            <w:r w:rsidRPr="009610FF">
              <w:rPr>
                <w:noProof/>
              </w:rPr>
              <w:t>R4</w:t>
            </w:r>
          </w:p>
        </w:tc>
      </w:tr>
      <w:tr w:rsidR="00F15891" w14:paraId="5C61694C" w14:textId="77777777" w:rsidTr="00CA6E01">
        <w:tc>
          <w:tcPr>
            <w:tcW w:w="1843" w:type="dxa"/>
            <w:tcBorders>
              <w:left w:val="single" w:sz="4" w:space="0" w:color="auto"/>
            </w:tcBorders>
          </w:tcPr>
          <w:p w14:paraId="1769181D" w14:textId="77777777" w:rsidR="00F15891" w:rsidRDefault="00F15891" w:rsidP="00CA6E01">
            <w:pPr>
              <w:pStyle w:val="CRCoverPage"/>
              <w:spacing w:after="0"/>
              <w:rPr>
                <w:b/>
                <w:i/>
                <w:noProof/>
                <w:sz w:val="8"/>
                <w:szCs w:val="8"/>
              </w:rPr>
            </w:pPr>
          </w:p>
        </w:tc>
        <w:tc>
          <w:tcPr>
            <w:tcW w:w="7797" w:type="dxa"/>
            <w:gridSpan w:val="10"/>
            <w:tcBorders>
              <w:right w:val="single" w:sz="4" w:space="0" w:color="auto"/>
            </w:tcBorders>
          </w:tcPr>
          <w:p w14:paraId="35CEDF83" w14:textId="77777777" w:rsidR="00F15891" w:rsidRDefault="00F15891" w:rsidP="00CA6E01">
            <w:pPr>
              <w:pStyle w:val="CRCoverPage"/>
              <w:spacing w:after="0"/>
              <w:rPr>
                <w:noProof/>
                <w:sz w:val="8"/>
                <w:szCs w:val="8"/>
              </w:rPr>
            </w:pPr>
          </w:p>
        </w:tc>
      </w:tr>
      <w:tr w:rsidR="00F15891" w14:paraId="2A5C156F" w14:textId="77777777" w:rsidTr="00CA6E01">
        <w:tc>
          <w:tcPr>
            <w:tcW w:w="1843" w:type="dxa"/>
            <w:tcBorders>
              <w:left w:val="single" w:sz="4" w:space="0" w:color="auto"/>
            </w:tcBorders>
          </w:tcPr>
          <w:p w14:paraId="2011781B" w14:textId="77777777" w:rsidR="00F15891" w:rsidRDefault="00F15891" w:rsidP="00F15891">
            <w:pPr>
              <w:pStyle w:val="CRCoverPage"/>
              <w:tabs>
                <w:tab w:val="right" w:pos="1759"/>
              </w:tabs>
              <w:spacing w:after="0"/>
              <w:rPr>
                <w:b/>
                <w:i/>
                <w:noProof/>
              </w:rPr>
            </w:pPr>
            <w:r>
              <w:rPr>
                <w:b/>
                <w:i/>
                <w:noProof/>
              </w:rPr>
              <w:t>Work item code:</w:t>
            </w:r>
          </w:p>
        </w:tc>
        <w:tc>
          <w:tcPr>
            <w:tcW w:w="3686" w:type="dxa"/>
            <w:gridSpan w:val="5"/>
            <w:shd w:val="pct30" w:color="FFFF00" w:fill="auto"/>
          </w:tcPr>
          <w:p w14:paraId="59396213" w14:textId="6094021E" w:rsidR="00F15891" w:rsidRDefault="00F15891" w:rsidP="00F15891">
            <w:pPr>
              <w:pStyle w:val="CRCoverPage"/>
              <w:spacing w:after="0"/>
              <w:ind w:left="100"/>
              <w:rPr>
                <w:noProof/>
              </w:rPr>
            </w:pPr>
            <w:r>
              <w:rPr>
                <w:rFonts w:cs="Arial"/>
                <w:sz w:val="21"/>
                <w:szCs w:val="21"/>
                <w:lang w:eastAsia="ja-JP"/>
              </w:rPr>
              <w:t>NR_newRAT-Perf</w:t>
            </w:r>
          </w:p>
        </w:tc>
        <w:tc>
          <w:tcPr>
            <w:tcW w:w="567" w:type="dxa"/>
            <w:tcBorders>
              <w:left w:val="nil"/>
            </w:tcBorders>
          </w:tcPr>
          <w:p w14:paraId="09744A92" w14:textId="77777777" w:rsidR="00F15891" w:rsidRDefault="00F15891" w:rsidP="00F15891">
            <w:pPr>
              <w:pStyle w:val="CRCoverPage"/>
              <w:spacing w:after="0"/>
              <w:ind w:right="100"/>
              <w:rPr>
                <w:noProof/>
              </w:rPr>
            </w:pPr>
          </w:p>
        </w:tc>
        <w:tc>
          <w:tcPr>
            <w:tcW w:w="1417" w:type="dxa"/>
            <w:gridSpan w:val="3"/>
            <w:tcBorders>
              <w:left w:val="nil"/>
            </w:tcBorders>
          </w:tcPr>
          <w:p w14:paraId="4D5D8A72" w14:textId="1DAB3203" w:rsidR="00F15891" w:rsidRDefault="00F15891" w:rsidP="00F15891">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1895153A" w14:textId="628ADDB2" w:rsidR="00F15891" w:rsidRDefault="00F15891" w:rsidP="00F15891">
            <w:pPr>
              <w:pStyle w:val="CRCoverPage"/>
              <w:spacing w:after="0"/>
              <w:ind w:left="100"/>
              <w:rPr>
                <w:noProof/>
              </w:rPr>
            </w:pPr>
            <w:r>
              <w:rPr>
                <w:noProof/>
              </w:rPr>
              <w:t>2019-4-1</w:t>
            </w:r>
          </w:p>
        </w:tc>
      </w:tr>
      <w:tr w:rsidR="00F15891" w14:paraId="723F5388" w14:textId="77777777" w:rsidTr="00CA6E01">
        <w:tc>
          <w:tcPr>
            <w:tcW w:w="1843" w:type="dxa"/>
            <w:tcBorders>
              <w:left w:val="single" w:sz="4" w:space="0" w:color="auto"/>
            </w:tcBorders>
          </w:tcPr>
          <w:p w14:paraId="29AF021E" w14:textId="77777777" w:rsidR="00F15891" w:rsidRDefault="00F15891" w:rsidP="00F15891">
            <w:pPr>
              <w:pStyle w:val="CRCoverPage"/>
              <w:spacing w:after="0"/>
              <w:rPr>
                <w:b/>
                <w:i/>
                <w:noProof/>
                <w:sz w:val="8"/>
                <w:szCs w:val="8"/>
              </w:rPr>
            </w:pPr>
          </w:p>
        </w:tc>
        <w:tc>
          <w:tcPr>
            <w:tcW w:w="1986" w:type="dxa"/>
            <w:gridSpan w:val="4"/>
          </w:tcPr>
          <w:p w14:paraId="39F0F49E" w14:textId="77777777" w:rsidR="00F15891" w:rsidRDefault="00F15891" w:rsidP="00F15891">
            <w:pPr>
              <w:pStyle w:val="CRCoverPage"/>
              <w:spacing w:after="0"/>
              <w:rPr>
                <w:noProof/>
                <w:sz w:val="8"/>
                <w:szCs w:val="8"/>
              </w:rPr>
            </w:pPr>
          </w:p>
        </w:tc>
        <w:tc>
          <w:tcPr>
            <w:tcW w:w="2267" w:type="dxa"/>
            <w:gridSpan w:val="2"/>
          </w:tcPr>
          <w:p w14:paraId="6BE52252" w14:textId="77777777" w:rsidR="00F15891" w:rsidRDefault="00F15891" w:rsidP="00F15891">
            <w:pPr>
              <w:pStyle w:val="CRCoverPage"/>
              <w:spacing w:after="0"/>
              <w:rPr>
                <w:noProof/>
                <w:sz w:val="8"/>
                <w:szCs w:val="8"/>
              </w:rPr>
            </w:pPr>
          </w:p>
        </w:tc>
        <w:tc>
          <w:tcPr>
            <w:tcW w:w="1417" w:type="dxa"/>
            <w:gridSpan w:val="3"/>
          </w:tcPr>
          <w:p w14:paraId="50628439" w14:textId="77777777" w:rsidR="00F15891" w:rsidRDefault="00F15891" w:rsidP="00F15891">
            <w:pPr>
              <w:pStyle w:val="CRCoverPage"/>
              <w:spacing w:after="0"/>
              <w:rPr>
                <w:noProof/>
                <w:sz w:val="8"/>
                <w:szCs w:val="8"/>
              </w:rPr>
            </w:pPr>
          </w:p>
        </w:tc>
        <w:tc>
          <w:tcPr>
            <w:tcW w:w="2127" w:type="dxa"/>
            <w:tcBorders>
              <w:right w:val="single" w:sz="4" w:space="0" w:color="auto"/>
            </w:tcBorders>
          </w:tcPr>
          <w:p w14:paraId="6E774FDA" w14:textId="77777777" w:rsidR="00F15891" w:rsidRDefault="00F15891" w:rsidP="00F15891">
            <w:pPr>
              <w:pStyle w:val="CRCoverPage"/>
              <w:spacing w:after="0"/>
              <w:rPr>
                <w:noProof/>
                <w:sz w:val="8"/>
                <w:szCs w:val="8"/>
              </w:rPr>
            </w:pPr>
          </w:p>
        </w:tc>
      </w:tr>
      <w:tr w:rsidR="00F15891" w14:paraId="42D1A36D" w14:textId="77777777" w:rsidTr="00CA6E01">
        <w:trPr>
          <w:cantSplit/>
        </w:trPr>
        <w:tc>
          <w:tcPr>
            <w:tcW w:w="1843" w:type="dxa"/>
            <w:tcBorders>
              <w:left w:val="single" w:sz="4" w:space="0" w:color="auto"/>
            </w:tcBorders>
          </w:tcPr>
          <w:p w14:paraId="027473A2" w14:textId="77777777" w:rsidR="00F15891" w:rsidRDefault="00F15891" w:rsidP="00F15891">
            <w:pPr>
              <w:pStyle w:val="CRCoverPage"/>
              <w:tabs>
                <w:tab w:val="right" w:pos="1759"/>
              </w:tabs>
              <w:spacing w:after="0"/>
              <w:rPr>
                <w:b/>
                <w:i/>
                <w:noProof/>
              </w:rPr>
            </w:pPr>
            <w:r>
              <w:rPr>
                <w:b/>
                <w:i/>
                <w:noProof/>
              </w:rPr>
              <w:t>Category:</w:t>
            </w:r>
          </w:p>
        </w:tc>
        <w:tc>
          <w:tcPr>
            <w:tcW w:w="851" w:type="dxa"/>
            <w:shd w:val="pct30" w:color="FFFF00" w:fill="auto"/>
          </w:tcPr>
          <w:p w14:paraId="4884BEA1" w14:textId="209B567D" w:rsidR="00F15891" w:rsidRDefault="00F15891" w:rsidP="00F158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279209D9" w14:textId="77777777" w:rsidR="00F15891" w:rsidRDefault="00F15891" w:rsidP="00F15891">
            <w:pPr>
              <w:pStyle w:val="CRCoverPage"/>
              <w:spacing w:after="0"/>
              <w:rPr>
                <w:noProof/>
              </w:rPr>
            </w:pPr>
          </w:p>
        </w:tc>
        <w:tc>
          <w:tcPr>
            <w:tcW w:w="1417" w:type="dxa"/>
            <w:gridSpan w:val="3"/>
            <w:tcBorders>
              <w:left w:val="nil"/>
            </w:tcBorders>
          </w:tcPr>
          <w:p w14:paraId="28908EC5" w14:textId="176CF812" w:rsidR="00F15891" w:rsidRDefault="00F15891" w:rsidP="00F15891">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4CC1D33D" w14:textId="1CC8B615" w:rsidR="00F15891" w:rsidRDefault="00F15891" w:rsidP="00F15891">
            <w:pPr>
              <w:pStyle w:val="CRCoverPage"/>
              <w:spacing w:after="0"/>
              <w:ind w:left="100"/>
              <w:rPr>
                <w:noProof/>
              </w:rPr>
            </w:pPr>
            <w:r w:rsidRPr="009610FF">
              <w:rPr>
                <w:noProof/>
              </w:rPr>
              <w:t>Rel-15</w:t>
            </w:r>
          </w:p>
        </w:tc>
      </w:tr>
      <w:tr w:rsidR="00F15891" w14:paraId="643A38F8" w14:textId="77777777" w:rsidTr="00CA6E01">
        <w:tc>
          <w:tcPr>
            <w:tcW w:w="1843" w:type="dxa"/>
            <w:tcBorders>
              <w:left w:val="single" w:sz="4" w:space="0" w:color="auto"/>
              <w:bottom w:val="single" w:sz="4" w:space="0" w:color="auto"/>
            </w:tcBorders>
          </w:tcPr>
          <w:p w14:paraId="7F776562" w14:textId="77777777" w:rsidR="00F15891" w:rsidRDefault="00F15891" w:rsidP="00CA6E01">
            <w:pPr>
              <w:pStyle w:val="CRCoverPage"/>
              <w:spacing w:after="0"/>
              <w:rPr>
                <w:b/>
                <w:i/>
                <w:noProof/>
              </w:rPr>
            </w:pPr>
          </w:p>
        </w:tc>
        <w:tc>
          <w:tcPr>
            <w:tcW w:w="4677" w:type="dxa"/>
            <w:gridSpan w:val="8"/>
            <w:tcBorders>
              <w:bottom w:val="single" w:sz="4" w:space="0" w:color="auto"/>
            </w:tcBorders>
          </w:tcPr>
          <w:p w14:paraId="22796A2C" w14:textId="77777777" w:rsidR="00F15891" w:rsidRDefault="00F15891" w:rsidP="00CA6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AE058" w14:textId="77777777" w:rsidR="00F15891" w:rsidRDefault="00F15891" w:rsidP="00CA6E0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AD58F4" w14:textId="77777777" w:rsidR="00F15891" w:rsidRPr="007C2097" w:rsidRDefault="00F15891" w:rsidP="00CA6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5891" w14:paraId="347CAFAC" w14:textId="77777777" w:rsidTr="00CA6E01">
        <w:tc>
          <w:tcPr>
            <w:tcW w:w="1843" w:type="dxa"/>
          </w:tcPr>
          <w:p w14:paraId="28A86201" w14:textId="77777777" w:rsidR="00F15891" w:rsidRDefault="00F15891" w:rsidP="00CA6E01">
            <w:pPr>
              <w:pStyle w:val="CRCoverPage"/>
              <w:spacing w:after="0"/>
              <w:rPr>
                <w:b/>
                <w:i/>
                <w:noProof/>
                <w:sz w:val="8"/>
                <w:szCs w:val="8"/>
              </w:rPr>
            </w:pPr>
          </w:p>
        </w:tc>
        <w:tc>
          <w:tcPr>
            <w:tcW w:w="7797" w:type="dxa"/>
            <w:gridSpan w:val="10"/>
          </w:tcPr>
          <w:p w14:paraId="5EC48705" w14:textId="77777777" w:rsidR="00F15891" w:rsidRDefault="00F15891" w:rsidP="00CA6E01">
            <w:pPr>
              <w:pStyle w:val="CRCoverPage"/>
              <w:spacing w:after="0"/>
              <w:rPr>
                <w:noProof/>
                <w:sz w:val="8"/>
                <w:szCs w:val="8"/>
              </w:rPr>
            </w:pPr>
          </w:p>
        </w:tc>
      </w:tr>
      <w:tr w:rsidR="00F15891" w14:paraId="3889C0B0" w14:textId="77777777" w:rsidTr="00CA6E01">
        <w:tc>
          <w:tcPr>
            <w:tcW w:w="2694" w:type="dxa"/>
            <w:gridSpan w:val="2"/>
            <w:tcBorders>
              <w:top w:val="single" w:sz="4" w:space="0" w:color="auto"/>
              <w:left w:val="single" w:sz="4" w:space="0" w:color="auto"/>
            </w:tcBorders>
          </w:tcPr>
          <w:p w14:paraId="2E6C1FB2" w14:textId="77777777" w:rsidR="00F15891" w:rsidRDefault="00F15891" w:rsidP="00F158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8AAB6" w14:textId="40ABAE30" w:rsidR="00F15891" w:rsidRDefault="00F15891" w:rsidP="00F15891">
            <w:pPr>
              <w:pStyle w:val="CRCoverPage"/>
              <w:spacing w:after="0"/>
              <w:ind w:left="100"/>
              <w:rPr>
                <w:noProof/>
              </w:rPr>
            </w:pPr>
            <w:r>
              <w:rPr>
                <w:noProof/>
                <w:lang w:eastAsia="ja-JP"/>
              </w:rPr>
              <w:t>RAN4 agreed OTA transmitter OFF power for FR2 is carried out based on EIRP measurement assuming OFF antenna gain is equal to ON antenna gain.</w:t>
            </w:r>
          </w:p>
        </w:tc>
      </w:tr>
      <w:tr w:rsidR="00F15891" w14:paraId="29F9F35C" w14:textId="77777777" w:rsidTr="00CA6E01">
        <w:tc>
          <w:tcPr>
            <w:tcW w:w="2694" w:type="dxa"/>
            <w:gridSpan w:val="2"/>
            <w:tcBorders>
              <w:left w:val="single" w:sz="4" w:space="0" w:color="auto"/>
            </w:tcBorders>
          </w:tcPr>
          <w:p w14:paraId="17B1FF19" w14:textId="77777777" w:rsidR="00F15891" w:rsidRDefault="00F15891" w:rsidP="00F15891">
            <w:pPr>
              <w:pStyle w:val="CRCoverPage"/>
              <w:spacing w:after="0"/>
              <w:rPr>
                <w:b/>
                <w:i/>
                <w:noProof/>
                <w:sz w:val="8"/>
                <w:szCs w:val="8"/>
              </w:rPr>
            </w:pPr>
          </w:p>
        </w:tc>
        <w:tc>
          <w:tcPr>
            <w:tcW w:w="6946" w:type="dxa"/>
            <w:gridSpan w:val="9"/>
            <w:tcBorders>
              <w:right w:val="single" w:sz="4" w:space="0" w:color="auto"/>
            </w:tcBorders>
          </w:tcPr>
          <w:p w14:paraId="22942FC9" w14:textId="77777777" w:rsidR="00F15891" w:rsidRDefault="00F15891" w:rsidP="00F15891">
            <w:pPr>
              <w:pStyle w:val="CRCoverPage"/>
              <w:spacing w:after="0"/>
              <w:rPr>
                <w:noProof/>
                <w:sz w:val="8"/>
                <w:szCs w:val="8"/>
              </w:rPr>
            </w:pPr>
          </w:p>
        </w:tc>
      </w:tr>
      <w:tr w:rsidR="00F15891" w14:paraId="612CE4BE" w14:textId="77777777" w:rsidTr="00CA6E01">
        <w:tc>
          <w:tcPr>
            <w:tcW w:w="2694" w:type="dxa"/>
            <w:gridSpan w:val="2"/>
            <w:tcBorders>
              <w:left w:val="single" w:sz="4" w:space="0" w:color="auto"/>
            </w:tcBorders>
          </w:tcPr>
          <w:p w14:paraId="74F9D2E1" w14:textId="77777777" w:rsidR="00F15891" w:rsidRDefault="00F15891" w:rsidP="00F158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E6F80" w14:textId="353E10F9" w:rsidR="00F15891" w:rsidRDefault="00896550" w:rsidP="00F15891">
            <w:pPr>
              <w:pStyle w:val="CRCoverPage"/>
              <w:spacing w:after="0"/>
              <w:ind w:left="100"/>
              <w:rPr>
                <w:noProof/>
              </w:rPr>
            </w:pPr>
            <w:r>
              <w:rPr>
                <w:noProof/>
              </w:rPr>
              <w:t>Directions to be tested for BS type 2-O is corrected to the reference direction.</w:t>
            </w:r>
          </w:p>
          <w:p w14:paraId="60CE54FA" w14:textId="77777777" w:rsidR="00896550" w:rsidRDefault="00896550" w:rsidP="00F15891">
            <w:pPr>
              <w:pStyle w:val="CRCoverPage"/>
              <w:spacing w:after="0"/>
              <w:ind w:left="100"/>
              <w:rPr>
                <w:noProof/>
              </w:rPr>
            </w:pPr>
            <w:r>
              <w:rPr>
                <w:noProof/>
              </w:rPr>
              <w:t>Procedure for BS type 2-O is specified.</w:t>
            </w:r>
          </w:p>
          <w:p w14:paraId="2F1C065D" w14:textId="3004ABAB" w:rsidR="00896550" w:rsidRDefault="00896550" w:rsidP="00F15891">
            <w:pPr>
              <w:pStyle w:val="CRCoverPage"/>
              <w:spacing w:after="0"/>
              <w:ind w:left="100"/>
              <w:rPr>
                <w:noProof/>
                <w:lang w:eastAsia="ja-JP"/>
              </w:rPr>
            </w:pPr>
            <w:r>
              <w:rPr>
                <w:rFonts w:hint="eastAsia"/>
                <w:noProof/>
                <w:lang w:eastAsia="ja-JP"/>
              </w:rPr>
              <w:t>Test requirements for BS type 2-O is corrected.</w:t>
            </w:r>
          </w:p>
        </w:tc>
      </w:tr>
      <w:tr w:rsidR="00F15891" w14:paraId="37441EA1" w14:textId="77777777" w:rsidTr="00CA6E01">
        <w:tc>
          <w:tcPr>
            <w:tcW w:w="2694" w:type="dxa"/>
            <w:gridSpan w:val="2"/>
            <w:tcBorders>
              <w:left w:val="single" w:sz="4" w:space="0" w:color="auto"/>
            </w:tcBorders>
          </w:tcPr>
          <w:p w14:paraId="12502764" w14:textId="77777777" w:rsidR="00F15891" w:rsidRDefault="00F15891" w:rsidP="00F15891">
            <w:pPr>
              <w:pStyle w:val="CRCoverPage"/>
              <w:spacing w:after="0"/>
              <w:rPr>
                <w:b/>
                <w:i/>
                <w:noProof/>
                <w:sz w:val="8"/>
                <w:szCs w:val="8"/>
              </w:rPr>
            </w:pPr>
          </w:p>
        </w:tc>
        <w:tc>
          <w:tcPr>
            <w:tcW w:w="6946" w:type="dxa"/>
            <w:gridSpan w:val="9"/>
            <w:tcBorders>
              <w:right w:val="single" w:sz="4" w:space="0" w:color="auto"/>
            </w:tcBorders>
          </w:tcPr>
          <w:p w14:paraId="2803DD0E" w14:textId="77777777" w:rsidR="00F15891" w:rsidRDefault="00F15891" w:rsidP="00F15891">
            <w:pPr>
              <w:pStyle w:val="CRCoverPage"/>
              <w:spacing w:after="0"/>
              <w:rPr>
                <w:noProof/>
                <w:sz w:val="8"/>
                <w:szCs w:val="8"/>
              </w:rPr>
            </w:pPr>
          </w:p>
        </w:tc>
      </w:tr>
      <w:tr w:rsidR="00F15891" w14:paraId="301C0FF3" w14:textId="77777777" w:rsidTr="00CA6E01">
        <w:tc>
          <w:tcPr>
            <w:tcW w:w="2694" w:type="dxa"/>
            <w:gridSpan w:val="2"/>
            <w:tcBorders>
              <w:left w:val="single" w:sz="4" w:space="0" w:color="auto"/>
              <w:bottom w:val="single" w:sz="4" w:space="0" w:color="auto"/>
            </w:tcBorders>
          </w:tcPr>
          <w:p w14:paraId="4B57D756" w14:textId="77777777" w:rsidR="00F15891" w:rsidRDefault="00F15891" w:rsidP="00F158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CD7B6" w14:textId="39A3D66E" w:rsidR="00F15891" w:rsidRDefault="00896550" w:rsidP="00F15891">
            <w:pPr>
              <w:pStyle w:val="CRCoverPage"/>
              <w:spacing w:after="0"/>
              <w:ind w:left="100"/>
              <w:rPr>
                <w:noProof/>
                <w:lang w:eastAsia="ja-JP"/>
              </w:rPr>
            </w:pPr>
            <w:r>
              <w:rPr>
                <w:rFonts w:hint="eastAsia"/>
                <w:noProof/>
                <w:lang w:eastAsia="ja-JP"/>
              </w:rPr>
              <w:t>Test procedure for BS type 2-O remains not specified.</w:t>
            </w:r>
          </w:p>
        </w:tc>
      </w:tr>
      <w:tr w:rsidR="00F15891" w14:paraId="039CF600" w14:textId="77777777" w:rsidTr="00CA6E01">
        <w:tc>
          <w:tcPr>
            <w:tcW w:w="2694" w:type="dxa"/>
            <w:gridSpan w:val="2"/>
          </w:tcPr>
          <w:p w14:paraId="3F9CA4E9" w14:textId="77777777" w:rsidR="00F15891" w:rsidRDefault="00F15891" w:rsidP="00F15891">
            <w:pPr>
              <w:pStyle w:val="CRCoverPage"/>
              <w:spacing w:after="0"/>
              <w:rPr>
                <w:b/>
                <w:i/>
                <w:noProof/>
                <w:sz w:val="8"/>
                <w:szCs w:val="8"/>
              </w:rPr>
            </w:pPr>
          </w:p>
        </w:tc>
        <w:tc>
          <w:tcPr>
            <w:tcW w:w="6946" w:type="dxa"/>
            <w:gridSpan w:val="9"/>
          </w:tcPr>
          <w:p w14:paraId="776F4AFE" w14:textId="77777777" w:rsidR="00F15891" w:rsidRDefault="00F15891" w:rsidP="00F15891">
            <w:pPr>
              <w:pStyle w:val="CRCoverPage"/>
              <w:spacing w:after="0"/>
              <w:rPr>
                <w:noProof/>
                <w:sz w:val="8"/>
                <w:szCs w:val="8"/>
              </w:rPr>
            </w:pPr>
          </w:p>
        </w:tc>
      </w:tr>
      <w:tr w:rsidR="00F15891" w14:paraId="0FCAD54C" w14:textId="77777777" w:rsidTr="00CA6E01">
        <w:tc>
          <w:tcPr>
            <w:tcW w:w="2694" w:type="dxa"/>
            <w:gridSpan w:val="2"/>
            <w:tcBorders>
              <w:top w:val="single" w:sz="4" w:space="0" w:color="auto"/>
              <w:left w:val="single" w:sz="4" w:space="0" w:color="auto"/>
            </w:tcBorders>
          </w:tcPr>
          <w:p w14:paraId="37961E11" w14:textId="77777777" w:rsidR="00F15891" w:rsidRDefault="00F15891" w:rsidP="00F158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0C3145" w14:textId="67ECC3BC" w:rsidR="00F15891" w:rsidRDefault="00F15891" w:rsidP="00F15891">
            <w:pPr>
              <w:pStyle w:val="CRCoverPage"/>
              <w:spacing w:after="0"/>
              <w:ind w:left="100"/>
              <w:rPr>
                <w:noProof/>
              </w:rPr>
            </w:pPr>
            <w:r>
              <w:rPr>
                <w:rFonts w:hint="eastAsia"/>
                <w:noProof/>
                <w:lang w:eastAsia="ja-JP"/>
              </w:rPr>
              <w:t>6.5.1.4.1, 6.5.1.4.2.3, 6.5.1.5.2</w:t>
            </w:r>
          </w:p>
        </w:tc>
      </w:tr>
      <w:tr w:rsidR="00F15891" w14:paraId="6627A34E" w14:textId="77777777" w:rsidTr="00CA6E01">
        <w:tc>
          <w:tcPr>
            <w:tcW w:w="2694" w:type="dxa"/>
            <w:gridSpan w:val="2"/>
            <w:tcBorders>
              <w:left w:val="single" w:sz="4" w:space="0" w:color="auto"/>
            </w:tcBorders>
          </w:tcPr>
          <w:p w14:paraId="7365850B" w14:textId="77777777" w:rsidR="00F15891" w:rsidRDefault="00F15891" w:rsidP="00CA6E01">
            <w:pPr>
              <w:pStyle w:val="CRCoverPage"/>
              <w:spacing w:after="0"/>
              <w:rPr>
                <w:b/>
                <w:i/>
                <w:noProof/>
                <w:sz w:val="8"/>
                <w:szCs w:val="8"/>
              </w:rPr>
            </w:pPr>
          </w:p>
        </w:tc>
        <w:tc>
          <w:tcPr>
            <w:tcW w:w="6946" w:type="dxa"/>
            <w:gridSpan w:val="9"/>
            <w:tcBorders>
              <w:right w:val="single" w:sz="4" w:space="0" w:color="auto"/>
            </w:tcBorders>
          </w:tcPr>
          <w:p w14:paraId="18ADFF4B" w14:textId="77777777" w:rsidR="00F15891" w:rsidRDefault="00F15891" w:rsidP="00CA6E01">
            <w:pPr>
              <w:pStyle w:val="CRCoverPage"/>
              <w:spacing w:after="0"/>
              <w:rPr>
                <w:noProof/>
                <w:sz w:val="8"/>
                <w:szCs w:val="8"/>
              </w:rPr>
            </w:pPr>
          </w:p>
        </w:tc>
      </w:tr>
      <w:tr w:rsidR="00F15891" w14:paraId="79AFE570" w14:textId="77777777" w:rsidTr="00CA6E01">
        <w:tc>
          <w:tcPr>
            <w:tcW w:w="2694" w:type="dxa"/>
            <w:gridSpan w:val="2"/>
            <w:tcBorders>
              <w:left w:val="single" w:sz="4" w:space="0" w:color="auto"/>
            </w:tcBorders>
          </w:tcPr>
          <w:p w14:paraId="19B0D6FB" w14:textId="77777777" w:rsidR="00F15891" w:rsidRDefault="00F15891" w:rsidP="00CA6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42763" w14:textId="77777777" w:rsidR="00F15891" w:rsidRDefault="00F15891" w:rsidP="00CA6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7D063" w14:textId="77777777" w:rsidR="00F15891" w:rsidRDefault="00F15891" w:rsidP="00CA6E01">
            <w:pPr>
              <w:pStyle w:val="CRCoverPage"/>
              <w:spacing w:after="0"/>
              <w:jc w:val="center"/>
              <w:rPr>
                <w:b/>
                <w:caps/>
                <w:noProof/>
              </w:rPr>
            </w:pPr>
            <w:r>
              <w:rPr>
                <w:b/>
                <w:caps/>
                <w:noProof/>
              </w:rPr>
              <w:t>N</w:t>
            </w:r>
          </w:p>
        </w:tc>
        <w:tc>
          <w:tcPr>
            <w:tcW w:w="2977" w:type="dxa"/>
            <w:gridSpan w:val="4"/>
          </w:tcPr>
          <w:p w14:paraId="0162547D" w14:textId="77777777" w:rsidR="00F15891" w:rsidRDefault="00F15891" w:rsidP="00CA6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4FEFD1" w14:textId="77777777" w:rsidR="00F15891" w:rsidRDefault="00F15891" w:rsidP="00CA6E01">
            <w:pPr>
              <w:pStyle w:val="CRCoverPage"/>
              <w:spacing w:after="0"/>
              <w:ind w:left="99"/>
              <w:rPr>
                <w:noProof/>
              </w:rPr>
            </w:pPr>
          </w:p>
        </w:tc>
      </w:tr>
      <w:tr w:rsidR="00F15891" w14:paraId="075E4F36" w14:textId="77777777" w:rsidTr="00CA6E01">
        <w:tc>
          <w:tcPr>
            <w:tcW w:w="2694" w:type="dxa"/>
            <w:gridSpan w:val="2"/>
            <w:tcBorders>
              <w:left w:val="single" w:sz="4" w:space="0" w:color="auto"/>
            </w:tcBorders>
          </w:tcPr>
          <w:p w14:paraId="6C01EE16" w14:textId="77777777" w:rsidR="00F15891" w:rsidRDefault="00F15891" w:rsidP="00CA6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7B5E9" w14:textId="77777777" w:rsidR="00F15891" w:rsidRDefault="00F15891"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A5F1F" w14:textId="77777777" w:rsidR="00F15891" w:rsidRDefault="00F15891" w:rsidP="00CA6E01">
            <w:pPr>
              <w:pStyle w:val="CRCoverPage"/>
              <w:spacing w:after="0"/>
              <w:jc w:val="center"/>
              <w:rPr>
                <w:b/>
                <w:caps/>
                <w:noProof/>
              </w:rPr>
            </w:pPr>
            <w:r>
              <w:rPr>
                <w:rFonts w:hint="eastAsia"/>
                <w:b/>
                <w:caps/>
                <w:noProof/>
                <w:lang w:eastAsia="ja-JP"/>
              </w:rPr>
              <w:t>x</w:t>
            </w:r>
          </w:p>
        </w:tc>
        <w:tc>
          <w:tcPr>
            <w:tcW w:w="2977" w:type="dxa"/>
            <w:gridSpan w:val="4"/>
          </w:tcPr>
          <w:p w14:paraId="140FF9F0" w14:textId="77777777" w:rsidR="00F15891" w:rsidRDefault="00F15891" w:rsidP="00CA6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F41F37" w14:textId="77777777" w:rsidR="00F15891" w:rsidRDefault="00F15891" w:rsidP="00CA6E01">
            <w:pPr>
              <w:pStyle w:val="CRCoverPage"/>
              <w:spacing w:after="0"/>
              <w:ind w:left="99"/>
              <w:rPr>
                <w:noProof/>
              </w:rPr>
            </w:pPr>
            <w:r>
              <w:rPr>
                <w:noProof/>
              </w:rPr>
              <w:t xml:space="preserve">TS/TR ... CR ... </w:t>
            </w:r>
          </w:p>
        </w:tc>
      </w:tr>
      <w:tr w:rsidR="00F15891" w14:paraId="0F5E2ED1" w14:textId="77777777" w:rsidTr="00CA6E01">
        <w:tc>
          <w:tcPr>
            <w:tcW w:w="2694" w:type="dxa"/>
            <w:gridSpan w:val="2"/>
            <w:tcBorders>
              <w:left w:val="single" w:sz="4" w:space="0" w:color="auto"/>
            </w:tcBorders>
          </w:tcPr>
          <w:p w14:paraId="48117002" w14:textId="77777777" w:rsidR="00F15891" w:rsidRDefault="00F15891" w:rsidP="00CA6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2C8B4" w14:textId="77777777" w:rsidR="00F15891" w:rsidRDefault="00F15891"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A8245" w14:textId="77777777" w:rsidR="00F15891" w:rsidRDefault="00F15891" w:rsidP="00CA6E01">
            <w:pPr>
              <w:pStyle w:val="CRCoverPage"/>
              <w:spacing w:after="0"/>
              <w:jc w:val="center"/>
              <w:rPr>
                <w:b/>
                <w:caps/>
                <w:noProof/>
              </w:rPr>
            </w:pPr>
            <w:r>
              <w:rPr>
                <w:rFonts w:hint="eastAsia"/>
                <w:b/>
                <w:caps/>
                <w:noProof/>
                <w:lang w:eastAsia="ja-JP"/>
              </w:rPr>
              <w:t>X</w:t>
            </w:r>
          </w:p>
        </w:tc>
        <w:tc>
          <w:tcPr>
            <w:tcW w:w="2977" w:type="dxa"/>
            <w:gridSpan w:val="4"/>
          </w:tcPr>
          <w:p w14:paraId="0AC48BF4" w14:textId="77777777" w:rsidR="00F15891" w:rsidRDefault="00F15891" w:rsidP="00CA6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9BEEC" w14:textId="77777777" w:rsidR="00F15891" w:rsidRDefault="00F15891" w:rsidP="00CA6E01">
            <w:pPr>
              <w:pStyle w:val="CRCoverPage"/>
              <w:spacing w:after="0"/>
              <w:ind w:left="99"/>
              <w:rPr>
                <w:noProof/>
              </w:rPr>
            </w:pPr>
            <w:r>
              <w:rPr>
                <w:noProof/>
              </w:rPr>
              <w:t xml:space="preserve">TS/TR ... CR ... </w:t>
            </w:r>
          </w:p>
        </w:tc>
      </w:tr>
      <w:tr w:rsidR="00F15891" w14:paraId="16BC0711" w14:textId="77777777" w:rsidTr="00CA6E01">
        <w:tc>
          <w:tcPr>
            <w:tcW w:w="2694" w:type="dxa"/>
            <w:gridSpan w:val="2"/>
            <w:tcBorders>
              <w:left w:val="single" w:sz="4" w:space="0" w:color="auto"/>
            </w:tcBorders>
          </w:tcPr>
          <w:p w14:paraId="2B36BB8E" w14:textId="77777777" w:rsidR="00F15891" w:rsidRDefault="00F15891" w:rsidP="00CA6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5EFD4" w14:textId="77777777" w:rsidR="00F15891" w:rsidRDefault="00F15891"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E8F86" w14:textId="77777777" w:rsidR="00F15891" w:rsidRDefault="00F15891" w:rsidP="00CA6E01">
            <w:pPr>
              <w:pStyle w:val="CRCoverPage"/>
              <w:spacing w:after="0"/>
              <w:jc w:val="center"/>
              <w:rPr>
                <w:b/>
                <w:caps/>
                <w:noProof/>
              </w:rPr>
            </w:pPr>
            <w:r>
              <w:rPr>
                <w:rFonts w:hint="eastAsia"/>
                <w:b/>
                <w:caps/>
                <w:noProof/>
                <w:lang w:eastAsia="ja-JP"/>
              </w:rPr>
              <w:t>x</w:t>
            </w:r>
          </w:p>
        </w:tc>
        <w:tc>
          <w:tcPr>
            <w:tcW w:w="2977" w:type="dxa"/>
            <w:gridSpan w:val="4"/>
          </w:tcPr>
          <w:p w14:paraId="4124FD18" w14:textId="77777777" w:rsidR="00F15891" w:rsidRDefault="00F15891" w:rsidP="00CA6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E4D65" w14:textId="77777777" w:rsidR="00F15891" w:rsidRDefault="00F15891" w:rsidP="00CA6E01">
            <w:pPr>
              <w:pStyle w:val="CRCoverPage"/>
              <w:spacing w:after="0"/>
              <w:ind w:left="99"/>
              <w:rPr>
                <w:noProof/>
              </w:rPr>
            </w:pPr>
            <w:r>
              <w:rPr>
                <w:noProof/>
              </w:rPr>
              <w:t xml:space="preserve">TS/TR ... CR ... </w:t>
            </w:r>
          </w:p>
        </w:tc>
      </w:tr>
      <w:tr w:rsidR="00F15891" w14:paraId="628496B4" w14:textId="77777777" w:rsidTr="00CA6E01">
        <w:tc>
          <w:tcPr>
            <w:tcW w:w="2694" w:type="dxa"/>
            <w:gridSpan w:val="2"/>
            <w:tcBorders>
              <w:left w:val="single" w:sz="4" w:space="0" w:color="auto"/>
            </w:tcBorders>
          </w:tcPr>
          <w:p w14:paraId="4667D5D1" w14:textId="77777777" w:rsidR="00F15891" w:rsidRDefault="00F15891" w:rsidP="00CA6E01">
            <w:pPr>
              <w:pStyle w:val="CRCoverPage"/>
              <w:spacing w:after="0"/>
              <w:rPr>
                <w:b/>
                <w:i/>
                <w:noProof/>
              </w:rPr>
            </w:pPr>
          </w:p>
        </w:tc>
        <w:tc>
          <w:tcPr>
            <w:tcW w:w="6946" w:type="dxa"/>
            <w:gridSpan w:val="9"/>
            <w:tcBorders>
              <w:right w:val="single" w:sz="4" w:space="0" w:color="auto"/>
            </w:tcBorders>
          </w:tcPr>
          <w:p w14:paraId="18828713" w14:textId="77777777" w:rsidR="00F15891" w:rsidRDefault="00F15891" w:rsidP="00CA6E01">
            <w:pPr>
              <w:pStyle w:val="CRCoverPage"/>
              <w:spacing w:after="0"/>
              <w:rPr>
                <w:noProof/>
              </w:rPr>
            </w:pPr>
          </w:p>
        </w:tc>
      </w:tr>
      <w:tr w:rsidR="00F15891" w14:paraId="0C4C26AC" w14:textId="77777777" w:rsidTr="00CA6E01">
        <w:tc>
          <w:tcPr>
            <w:tcW w:w="2694" w:type="dxa"/>
            <w:gridSpan w:val="2"/>
            <w:tcBorders>
              <w:left w:val="single" w:sz="4" w:space="0" w:color="auto"/>
              <w:bottom w:val="single" w:sz="4" w:space="0" w:color="auto"/>
            </w:tcBorders>
          </w:tcPr>
          <w:p w14:paraId="13965714" w14:textId="77777777" w:rsidR="00F15891" w:rsidRDefault="00F15891" w:rsidP="00CA6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74C06" w14:textId="77777777" w:rsidR="00F15891" w:rsidRDefault="00F15891" w:rsidP="00CA6E01">
            <w:pPr>
              <w:pStyle w:val="CRCoverPage"/>
              <w:spacing w:after="0"/>
              <w:ind w:left="100"/>
              <w:rPr>
                <w:noProof/>
              </w:rPr>
            </w:pPr>
          </w:p>
        </w:tc>
      </w:tr>
    </w:tbl>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1"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E63410C" w14:textId="77777777" w:rsidR="005F2222" w:rsidRPr="006B7D34" w:rsidRDefault="005F2222" w:rsidP="005F2222">
      <w:pPr>
        <w:pStyle w:val="3"/>
      </w:pPr>
      <w:bookmarkStart w:id="2" w:name="_Toc535442255"/>
      <w:bookmarkEnd w:id="1"/>
      <w:r w:rsidRPr="006B7D34">
        <w:t>6.5.1</w:t>
      </w:r>
      <w:r w:rsidRPr="006B7D34">
        <w:tab/>
        <w:t>OTA transmitter OFF power</w:t>
      </w:r>
      <w:bookmarkEnd w:id="2"/>
    </w:p>
    <w:p w14:paraId="40C364C4" w14:textId="77777777" w:rsidR="005F2222" w:rsidRPr="006B7D34" w:rsidRDefault="005F2222" w:rsidP="005F2222">
      <w:pPr>
        <w:pStyle w:val="4"/>
      </w:pPr>
      <w:bookmarkStart w:id="3" w:name="_Toc535442256"/>
      <w:r w:rsidRPr="006B7D34">
        <w:t>6.5.1.1</w:t>
      </w:r>
      <w:r w:rsidRPr="006B7D34">
        <w:tab/>
        <w:t>Definition and applicability</w:t>
      </w:r>
      <w:bookmarkEnd w:id="3"/>
    </w:p>
    <w:p w14:paraId="22FD9357" w14:textId="77777777" w:rsidR="005F2222" w:rsidRPr="006B7D34" w:rsidRDefault="005F2222" w:rsidP="005F2222">
      <w:r w:rsidRPr="006B7D34">
        <w:t>OTA transmitter OFF power requirements apply only to TDD operation of NR BS.</w:t>
      </w:r>
    </w:p>
    <w:p w14:paraId="750A25CD" w14:textId="77777777" w:rsidR="005F2222" w:rsidRPr="006B7D34" w:rsidRDefault="005F2222" w:rsidP="005F2222">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(BW</w:t>
      </w:r>
      <w:r w:rsidRPr="006B7D34">
        <w:rPr>
          <w:vertAlign w:val="subscript"/>
        </w:rPr>
        <w:t>Config</w:t>
      </w:r>
      <w:r w:rsidRPr="006B7D34">
        <w:t xml:space="preserve">) centred on the assigned channel frequency during the </w:t>
      </w:r>
      <w:r w:rsidRPr="006B7D34">
        <w:rPr>
          <w:i/>
        </w:rPr>
        <w:t>transmitter OFF period</w:t>
      </w:r>
      <w:r w:rsidRPr="006B7D34">
        <w:t>. N = SCS/15, where SCS is Sub Carrier Spacing in kHz.</w:t>
      </w:r>
    </w:p>
    <w:p w14:paraId="21592854" w14:textId="77777777" w:rsidR="005F2222" w:rsidRPr="006B7D34" w:rsidRDefault="005F2222" w:rsidP="005F2222">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val="en-US" w:eastAsia="zh-CN"/>
        </w:rPr>
        <w:t>/N</w:t>
      </w:r>
      <w:r w:rsidRPr="006B7D34">
        <w:rPr>
          <w:rFonts w:eastAsia="SimSun"/>
          <w:lang w:val="en-US"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w:t>
      </w:r>
      <w:r w:rsidRPr="006B7D34">
        <w:rPr>
          <w:bCs/>
        </w:rPr>
        <w:t>BW</w:t>
      </w:r>
      <w:r w:rsidRPr="006B7D34">
        <w:rPr>
          <w:bCs/>
          <w:vertAlign w:val="subscript"/>
        </w:rPr>
        <w:t>Channel_CA</w:t>
      </w:r>
      <w:r w:rsidRPr="006B7D34">
        <w:rPr>
          <w:rFonts w:eastAsia="SimSun"/>
          <w:bCs/>
        </w:rPr>
        <w:t xml:space="preserve"> centred on (F</w:t>
      </w:r>
      <w:r w:rsidRPr="006B7D34">
        <w:rPr>
          <w:rFonts w:eastAsia="SimSun"/>
          <w:bCs/>
          <w:vertAlign w:val="subscript"/>
        </w:rPr>
        <w:t>edge_high</w:t>
      </w:r>
      <w:r w:rsidRPr="006B7D34">
        <w:rPr>
          <w:rFonts w:eastAsia="SimSun"/>
          <w:bCs/>
        </w:rPr>
        <w:t>+F</w:t>
      </w:r>
      <w:r w:rsidRPr="006B7D34">
        <w:rPr>
          <w:rFonts w:eastAsia="SimSun"/>
          <w:bCs/>
          <w:vertAlign w:val="subscript"/>
        </w:rPr>
        <w:t>edge_low</w:t>
      </w:r>
      <w:r w:rsidRPr="006B7D34">
        <w:rPr>
          <w:rFonts w:eastAsia="SimSun"/>
          <w:bCs/>
        </w:rPr>
        <w:t xml:space="preserve">)/2 during the </w:t>
      </w:r>
      <w:r w:rsidRPr="006B7D34">
        <w:rPr>
          <w:rFonts w:eastAsia="SimSun"/>
          <w:bCs/>
          <w:i/>
          <w:iCs/>
        </w:rPr>
        <w:t>transmitter OFF period</w:t>
      </w:r>
      <w:r w:rsidRPr="006B7D34">
        <w:rPr>
          <w:rFonts w:eastAsia="SimSun"/>
          <w:bCs/>
        </w:rPr>
        <w:t>.</w:t>
      </w:r>
    </w:p>
    <w:p w14:paraId="746CE5EB" w14:textId="77777777" w:rsidR="005F2222" w:rsidRPr="006B7D34" w:rsidRDefault="005F2222" w:rsidP="005F2222">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14:paraId="10BD6C8C" w14:textId="77777777" w:rsidR="005F2222" w:rsidRPr="006B7D34" w:rsidRDefault="005F2222" w:rsidP="005F2222">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14:paraId="4DF9FA38" w14:textId="77777777" w:rsidR="005F2222" w:rsidRPr="006B7D34" w:rsidRDefault="005F2222" w:rsidP="005F2222">
      <w:pPr>
        <w:pStyle w:val="4"/>
      </w:pPr>
      <w:bookmarkStart w:id="4" w:name="_Toc535442257"/>
      <w:r w:rsidRPr="006B7D34">
        <w:t>6.5.1.2</w:t>
      </w:r>
      <w:r w:rsidRPr="006B7D34">
        <w:tab/>
        <w:t>Minimum requirement</w:t>
      </w:r>
      <w:bookmarkEnd w:id="4"/>
    </w:p>
    <w:p w14:paraId="0A011B80" w14:textId="77777777" w:rsidR="005F2222" w:rsidRPr="006B7D34" w:rsidRDefault="005F2222" w:rsidP="005F2222">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14:paraId="6788B937" w14:textId="77777777" w:rsidR="005F2222" w:rsidRPr="006B7D34" w:rsidRDefault="005F2222" w:rsidP="005F2222">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14:paraId="03366A45" w14:textId="77777777" w:rsidR="005F2222" w:rsidRPr="006B7D34" w:rsidRDefault="005F2222" w:rsidP="005F2222">
      <w:pPr>
        <w:pStyle w:val="4"/>
      </w:pPr>
      <w:bookmarkStart w:id="5" w:name="_Toc535442258"/>
      <w:r w:rsidRPr="006B7D34">
        <w:t>6.5.1.3</w:t>
      </w:r>
      <w:r w:rsidRPr="006B7D34">
        <w:tab/>
        <w:t>Test purpose</w:t>
      </w:r>
      <w:bookmarkEnd w:id="5"/>
    </w:p>
    <w:p w14:paraId="59979322" w14:textId="77777777" w:rsidR="005F2222" w:rsidRPr="006B7D34" w:rsidRDefault="005F2222" w:rsidP="005F2222">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14:paraId="26F476CB" w14:textId="77777777" w:rsidR="005F2222" w:rsidRPr="006B7D34" w:rsidRDefault="005F2222" w:rsidP="005F2222">
      <w:pPr>
        <w:pStyle w:val="4"/>
      </w:pPr>
      <w:bookmarkStart w:id="6" w:name="_Toc535442259"/>
      <w:r w:rsidRPr="006B7D34">
        <w:t>6.5.1.4</w:t>
      </w:r>
      <w:r w:rsidRPr="006B7D34">
        <w:tab/>
        <w:t>Method of test</w:t>
      </w:r>
      <w:bookmarkEnd w:id="6"/>
    </w:p>
    <w:p w14:paraId="0B7E0265" w14:textId="77777777" w:rsidR="005F2222" w:rsidRPr="006B7D34" w:rsidRDefault="005F2222" w:rsidP="005F2222">
      <w:pPr>
        <w:pStyle w:val="5"/>
      </w:pPr>
      <w:bookmarkStart w:id="7" w:name="_Toc535442260"/>
      <w:r w:rsidRPr="006B7D34">
        <w:t>6.5.1.4.1</w:t>
      </w:r>
      <w:r w:rsidRPr="006B7D34">
        <w:tab/>
        <w:t>Initial conditions</w:t>
      </w:r>
      <w:bookmarkEnd w:id="7"/>
    </w:p>
    <w:p w14:paraId="7C2E9C74" w14:textId="77777777" w:rsidR="005F2222" w:rsidRPr="006B7D34" w:rsidRDefault="005F2222" w:rsidP="005F2222">
      <w:r w:rsidRPr="006B7D34">
        <w:t>Test environment: Normal; see annex B.2.</w:t>
      </w:r>
    </w:p>
    <w:p w14:paraId="2334FE16" w14:textId="77777777" w:rsidR="005F2222" w:rsidRPr="006B7D34" w:rsidRDefault="005F2222" w:rsidP="005F2222">
      <w:r w:rsidRPr="006B7D34">
        <w:t>RF channels to be tested</w:t>
      </w:r>
      <w:r w:rsidRPr="006B7D34">
        <w:rPr>
          <w:rFonts w:eastAsia="SimSun" w:hint="eastAsia"/>
          <w:lang w:val="en-US" w:eastAsia="zh-CN"/>
        </w:rPr>
        <w:t xml:space="preserve"> for single carrier</w:t>
      </w:r>
      <w:r w:rsidRPr="006B7D34">
        <w:t>: M; see subclause 4.9.1.</w:t>
      </w:r>
    </w:p>
    <w:p w14:paraId="430453DB" w14:textId="77777777" w:rsidR="005F2222" w:rsidRPr="006B7D34" w:rsidRDefault="005F2222" w:rsidP="005F2222">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val="en-US" w:eastAsia="zh-CN"/>
        </w:rPr>
        <w:t xml:space="preserve"> for mult</w:t>
      </w:r>
      <w:r w:rsidRPr="006B7D34">
        <w:rPr>
          <w:rFonts w:eastAsia="SimSun"/>
          <w:lang w:val="en-US" w:eastAsia="zh-CN"/>
        </w:rPr>
        <w:t>i</w:t>
      </w:r>
      <w:r w:rsidRPr="006B7D34">
        <w:rPr>
          <w:rFonts w:eastAsia="SimSun" w:hint="eastAsia"/>
          <w:lang w:val="en-US" w:eastAsia="zh-CN"/>
        </w:rPr>
        <w:t>-carrier and/or CA</w:t>
      </w:r>
      <w:r w:rsidRPr="006B7D34">
        <w:rPr>
          <w:rFonts w:cs="v4.2.0"/>
        </w:rPr>
        <w:t>:</w:t>
      </w:r>
    </w:p>
    <w:p w14:paraId="1811C570" w14:textId="77777777" w:rsidR="005F2222" w:rsidRPr="006B7D34" w:rsidRDefault="005F2222" w:rsidP="005F2222">
      <w:pPr>
        <w:pStyle w:val="B1"/>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7CD01B19" w14:textId="77777777" w:rsidR="005F2222" w:rsidRPr="006B7D34" w:rsidRDefault="005F2222" w:rsidP="005F2222">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56AC7DE0" w14:textId="77777777" w:rsidR="005F2222" w:rsidRPr="006B7D34" w:rsidRDefault="005F2222" w:rsidP="005F2222">
      <w:r w:rsidRPr="006B7D34">
        <w:t>Directions to be tested:</w:t>
      </w:r>
    </w:p>
    <w:p w14:paraId="3265D484" w14:textId="77777777" w:rsidR="005F2222" w:rsidRPr="006B7D34" w:rsidRDefault="005F2222" w:rsidP="005F2222">
      <w:pPr>
        <w:pStyle w:val="B1"/>
      </w:pPr>
      <w:r w:rsidRPr="006B7D34">
        <w:t>-</w:t>
      </w:r>
      <w:r w:rsidRPr="006B7D34">
        <w:tab/>
        <w:t>The requirement for FR1 is specified as co-location requirement. For general description of co-location requirements, refer to subclause 4.12.</w:t>
      </w:r>
    </w:p>
    <w:p w14:paraId="07969324" w14:textId="12A1270E" w:rsidR="005F2222" w:rsidRPr="006B7D34" w:rsidRDefault="005F2222" w:rsidP="005F2222">
      <w:pPr>
        <w:pStyle w:val="B1"/>
        <w:rPr>
          <w:lang w:eastAsia="zh-CN"/>
        </w:rPr>
      </w:pPr>
      <w:r w:rsidRPr="006B7D34">
        <w:t>-</w:t>
      </w:r>
      <w:r w:rsidRPr="006B7D34">
        <w:tab/>
      </w:r>
      <w:ins w:id="8" w:author="Tetsu Ikeda" w:date="2019-04-01T11:51:00Z">
        <w:r w:rsidR="00C73E28">
          <w:t xml:space="preserve">For FR2, </w:t>
        </w:r>
        <w:r w:rsidR="00C73E28" w:rsidRPr="006B7D34">
          <w:rPr>
            <w:rFonts w:cs="Arial"/>
            <w:i/>
          </w:rPr>
          <w:t xml:space="preserve">OTA peak directions set </w:t>
        </w:r>
        <w:r w:rsidR="00C73E28" w:rsidRPr="006B7D34">
          <w:rPr>
            <w:i/>
          </w:rPr>
          <w:t>reference beam direction pair</w:t>
        </w:r>
        <w:r w:rsidR="00C73E28" w:rsidRPr="006B7D34">
          <w:t xml:space="preserve"> (D.8)</w:t>
        </w:r>
      </w:ins>
      <w:ins w:id="9" w:author="Tetsu Ikeda" w:date="2019-04-01T10:48:00Z">
        <w:r w:rsidR="00C73E28" w:rsidRPr="006B7D34">
          <w:t>.</w:t>
        </w:r>
      </w:ins>
      <w:del w:id="10" w:author="Tetsu Ikeda" w:date="2019-04-01T10:48:00Z">
        <w:r w:rsidRPr="006B7D34" w:rsidDel="00C73E28">
          <w:delText>The requirement for FR2 is specified as TRP requirement. The beam pattern(s) may be set up to optimise the TRP measurement procedure (see annex I) as long as the required TRP output power level is achieved.</w:delText>
        </w:r>
      </w:del>
    </w:p>
    <w:p w14:paraId="36976E9F" w14:textId="77777777" w:rsidR="005F2222" w:rsidRPr="006B7D34" w:rsidRDefault="005F2222" w:rsidP="005F2222">
      <w:pPr>
        <w:pStyle w:val="5"/>
      </w:pPr>
      <w:bookmarkStart w:id="11" w:name="_Toc535442261"/>
      <w:r w:rsidRPr="006B7D34">
        <w:t>6.5.1.4.2</w:t>
      </w:r>
      <w:r w:rsidRPr="006B7D34">
        <w:tab/>
        <w:t>Procedure</w:t>
      </w:r>
      <w:bookmarkEnd w:id="11"/>
    </w:p>
    <w:p w14:paraId="6A7B997C" w14:textId="77777777" w:rsidR="005F2222" w:rsidRPr="006B7D34" w:rsidRDefault="005F2222" w:rsidP="005F2222">
      <w:pPr>
        <w:pStyle w:val="6"/>
      </w:pPr>
      <w:bookmarkStart w:id="12" w:name="_Toc535442262"/>
      <w:r w:rsidRPr="006B7D34">
        <w:t>6.5.1.4.2.1</w:t>
      </w:r>
      <w:r w:rsidRPr="006B7D34">
        <w:tab/>
        <w:t>General procedure</w:t>
      </w:r>
      <w:bookmarkEnd w:id="12"/>
    </w:p>
    <w:p w14:paraId="22BC0E14" w14:textId="77777777" w:rsidR="005F2222" w:rsidRPr="006B7D34" w:rsidRDefault="005F2222" w:rsidP="005F2222">
      <w:pPr>
        <w:pStyle w:val="B1"/>
      </w:pPr>
      <w:r w:rsidRPr="006B7D34">
        <w:t>1)</w:t>
      </w:r>
      <w:r w:rsidRPr="006B7D34">
        <w:tab/>
        <w:t>Place the BS at the positioner.</w:t>
      </w:r>
    </w:p>
    <w:p w14:paraId="2374DB8D" w14:textId="77777777" w:rsidR="005F2222" w:rsidRPr="006B7D34" w:rsidRDefault="005F2222" w:rsidP="005F2222">
      <w:pPr>
        <w:pStyle w:val="B1"/>
      </w:pPr>
      <w:r w:rsidRPr="006B7D34">
        <w:lastRenderedPageBreak/>
        <w:t>2)</w:t>
      </w:r>
      <w:r w:rsidRPr="006B7D34">
        <w:tab/>
        <w:t>Align the manufacturer declared coordinate system orientation (D.2) of the BS with the test system.</w:t>
      </w:r>
    </w:p>
    <w:p w14:paraId="5517723C" w14:textId="77777777" w:rsidR="005F2222" w:rsidRPr="006B7D34" w:rsidRDefault="005F2222" w:rsidP="005F2222">
      <w:pPr>
        <w:pStyle w:val="6"/>
      </w:pPr>
      <w:bookmarkStart w:id="13" w:name="_Toc535442263"/>
      <w:r w:rsidRPr="006B7D34">
        <w:t>6.5.1.4.2.2</w:t>
      </w:r>
      <w:r w:rsidRPr="006B7D34">
        <w:tab/>
      </w:r>
      <w:r w:rsidRPr="006B7D34">
        <w:rPr>
          <w:i/>
        </w:rPr>
        <w:t>BS type 1-O</w:t>
      </w:r>
      <w:bookmarkEnd w:id="13"/>
    </w:p>
    <w:p w14:paraId="7F86429B" w14:textId="77CE0AFE" w:rsidR="005F2222" w:rsidRDefault="005F2222" w:rsidP="005F2222">
      <w:pPr>
        <w:pStyle w:val="B1"/>
      </w:pPr>
      <w:r>
        <w:t>3)</w:t>
      </w:r>
      <w:r>
        <w:tab/>
        <w:t>Set the BS in the direction of the declared beam peak direction of the</w:t>
      </w:r>
      <w:r>
        <w:rPr>
          <w:i/>
        </w:rPr>
        <w:t xml:space="preserve"> </w:t>
      </w:r>
      <w:r>
        <w:t>beam direction pair, for the beam to be tested.</w:t>
      </w:r>
    </w:p>
    <w:p w14:paraId="5CB63A34" w14:textId="77777777" w:rsidR="005F2222" w:rsidRPr="006B7D34" w:rsidRDefault="005F2222" w:rsidP="005F2222">
      <w:pPr>
        <w:pStyle w:val="B1"/>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55E3CD82" w14:textId="77777777" w:rsidR="005F2222" w:rsidRDefault="005F2222" w:rsidP="005F2222">
      <w:pPr>
        <w:pStyle w:val="B1"/>
        <w:rPr>
          <w:snapToGrid w:val="0"/>
        </w:rPr>
      </w:pPr>
      <w:r>
        <w:t>5)</w:t>
      </w:r>
      <w:r>
        <w:tab/>
        <w:t>Configure the beam peak direction of the BS according to the declared beam direction pair.</w:t>
      </w:r>
    </w:p>
    <w:p w14:paraId="1F4FCE4B" w14:textId="77777777" w:rsidR="005F2222" w:rsidRDefault="005F2222" w:rsidP="005F2222">
      <w:pPr>
        <w:pStyle w:val="B1"/>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NR-FR1-TM1.1 and</w:t>
      </w:r>
      <w:r w:rsidRPr="006B7D34">
        <w:t xml:space="preserve"> set of physical channels in subclause 4.9.2.</w:t>
      </w:r>
    </w:p>
    <w:p w14:paraId="53A9D375" w14:textId="77777777" w:rsidR="005F2222" w:rsidRPr="006B7D34" w:rsidRDefault="005F2222" w:rsidP="005F2222">
      <w:pPr>
        <w:pStyle w:val="B1"/>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NR-FR1-TM1.1 and</w:t>
      </w:r>
      <w:r>
        <w:t xml:space="preserve"> set of physical channels in subclause 4.9.2</w:t>
      </w:r>
      <w:r>
        <w:rPr>
          <w:rFonts w:hint="eastAsia"/>
          <w:lang w:val="en-US" w:eastAsia="zh-CN"/>
        </w:rPr>
        <w:t xml:space="preserve"> </w:t>
      </w:r>
      <w:r>
        <w:rPr>
          <w:snapToGrid w:val="0"/>
        </w:rPr>
        <w:t>on all carriers configured</w:t>
      </w:r>
      <w:r>
        <w:t>.</w:t>
      </w:r>
    </w:p>
    <w:p w14:paraId="352222E5" w14:textId="77777777" w:rsidR="005F2222" w:rsidRPr="006B7D34" w:rsidRDefault="005F2222" w:rsidP="005F2222">
      <w:pPr>
        <w:pStyle w:val="B1"/>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79A17A8A" w14:textId="77777777" w:rsidR="005F2222" w:rsidRPr="006B7D34" w:rsidRDefault="005F2222" w:rsidP="005F2222">
      <w:pPr>
        <w:pStyle w:val="B1"/>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w:t>
      </w:r>
      <w:r w:rsidRPr="006B7D34">
        <w:rPr>
          <w:rFonts w:eastAsia="SimSun" w:hint="eastAsia"/>
          <w:i/>
          <w:iCs/>
          <w:lang w:val="en-US" w:eastAsia="zh-CN"/>
        </w:rPr>
        <w:t>th.</w:t>
      </w:r>
    </w:p>
    <w:p w14:paraId="42E6E7AF" w14:textId="77777777" w:rsidR="005F2222" w:rsidRPr="006B7D34" w:rsidRDefault="005F2222" w:rsidP="005F2222">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2F52FF9D" w14:textId="77777777" w:rsidR="005F2222" w:rsidRPr="006B7D34" w:rsidRDefault="005F2222" w:rsidP="005F2222">
      <w:pPr>
        <w:pStyle w:val="B1"/>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E24F81D" w14:textId="77777777" w:rsidR="005F2222" w:rsidRPr="006B7D34" w:rsidRDefault="005F2222" w:rsidP="005F2222">
      <w:pPr>
        <w:pStyle w:val="6"/>
      </w:pPr>
      <w:bookmarkStart w:id="14" w:name="_Toc535442264"/>
      <w:r w:rsidRPr="006B7D34">
        <w:t>6.5.1.4.2.3</w:t>
      </w:r>
      <w:r w:rsidRPr="006B7D34">
        <w:tab/>
        <w:t>BS type 2-O</w:t>
      </w:r>
      <w:bookmarkEnd w:id="14"/>
    </w:p>
    <w:p w14:paraId="0B4F2E5B" w14:textId="2FB9A055" w:rsidR="005F2222" w:rsidDel="005F2222" w:rsidRDefault="005F2222" w:rsidP="005F2222">
      <w:pPr>
        <w:rPr>
          <w:del w:id="15" w:author="Tetsu Ikeda" w:date="2019-04-01T00:44:00Z"/>
          <w:i/>
        </w:rPr>
      </w:pPr>
      <w:ins w:id="16" w:author="Tetsu Ikeda" w:date="2019-04-01T00:44:00Z">
        <w:r w:rsidRPr="006B7D34" w:rsidDel="005F2222">
          <w:rPr>
            <w:i/>
          </w:rPr>
          <w:t xml:space="preserve"> </w:t>
        </w:r>
      </w:ins>
      <w:del w:id="17" w:author="Tetsu Ikeda" w:date="2019-04-01T00:44:00Z">
        <w:r w:rsidRPr="006B7D34" w:rsidDel="005F2222">
          <w:rPr>
            <w:i/>
          </w:rPr>
          <w:delText>Editor’s note: Text be added when a suitable measurement procedure is agreed.</w:delText>
        </w:r>
      </w:del>
    </w:p>
    <w:p w14:paraId="669DC0D1" w14:textId="77777777" w:rsidR="00C73E28" w:rsidRDefault="00C73E28" w:rsidP="00C73E28">
      <w:pPr>
        <w:pStyle w:val="B1"/>
        <w:rPr>
          <w:ins w:id="18" w:author="Tetsu Ikeda" w:date="2019-04-01T11:04:00Z"/>
        </w:rPr>
      </w:pPr>
      <w:ins w:id="19" w:author="Tetsu Ikeda" w:date="2019-04-01T11:04:00Z">
        <w:r>
          <w:t>3)</w:t>
        </w:r>
        <w:r>
          <w:tab/>
          <w:t>Set the BS in the direction of the declared beam peak direction of the</w:t>
        </w:r>
        <w:r>
          <w:rPr>
            <w:i/>
          </w:rPr>
          <w:t xml:space="preserve"> </w:t>
        </w:r>
        <w:r>
          <w:t>beam direction pair, for the beam to be tested.</w:t>
        </w:r>
      </w:ins>
    </w:p>
    <w:p w14:paraId="6F512DCA" w14:textId="6777C5D2" w:rsidR="005F2222" w:rsidRPr="00460E83" w:rsidRDefault="005F2222" w:rsidP="00C73E28">
      <w:pPr>
        <w:pStyle w:val="B1"/>
        <w:rPr>
          <w:ins w:id="20" w:author="Tetsu Ikeda" w:date="2019-04-01T00:44:00Z"/>
        </w:rPr>
      </w:pPr>
      <w:ins w:id="21" w:author="Tetsu Ikeda" w:date="2019-04-01T00:44:00Z">
        <w:r w:rsidRPr="00460E83">
          <w:t>4)</w:t>
        </w:r>
        <w:r w:rsidRPr="00460E83">
          <w:tab/>
          <w:t>Configure the beam peak direction of the BS according to the declared beam direction pair.</w:t>
        </w:r>
      </w:ins>
    </w:p>
    <w:p w14:paraId="1856A45B" w14:textId="4CEBB02B" w:rsidR="005F2222" w:rsidRPr="00460E83" w:rsidRDefault="00C73E28" w:rsidP="005F2222">
      <w:pPr>
        <w:pStyle w:val="B1"/>
        <w:rPr>
          <w:ins w:id="22" w:author="Tetsu Ikeda" w:date="2019-04-01T00:44:00Z"/>
        </w:rPr>
      </w:pPr>
      <w:ins w:id="23" w:author="Tetsu Ikeda" w:date="2019-04-01T00:44:00Z">
        <w:r>
          <w:rPr>
            <w:snapToGrid w:val="0"/>
          </w:rPr>
          <w:t>5)</w:t>
        </w:r>
        <w:r>
          <w:rPr>
            <w:snapToGrid w:val="0"/>
          </w:rPr>
          <w:tab/>
          <w:t>Set the</w:t>
        </w:r>
        <w:r w:rsidR="005F2222" w:rsidRPr="00460E83">
          <w:rPr>
            <w:snapToGrid w:val="0"/>
          </w:rPr>
          <w:t xml:space="preserve"> BS </w:t>
        </w:r>
        <w:r w:rsidR="005F2222" w:rsidRPr="00460E83">
          <w:t xml:space="preserve">to transmit </w:t>
        </w:r>
        <w:r w:rsidR="005F2222" w:rsidRPr="00460E83">
          <w:rPr>
            <w:snapToGrid w:val="0"/>
          </w:rPr>
          <w:t xml:space="preserve">according to the applicable test configuration in </w:t>
        </w:r>
        <w:r w:rsidR="005F2222" w:rsidRPr="00460E83">
          <w:t>subclause</w:t>
        </w:r>
        <w:r w:rsidR="005F2222" w:rsidRPr="00460E83">
          <w:rPr>
            <w:snapToGrid w:val="0"/>
          </w:rPr>
          <w:t xml:space="preserve"> 4.8</w:t>
        </w:r>
        <w:r w:rsidR="005F2222" w:rsidRPr="00460E83">
          <w:t xml:space="preserve"> using the corresponding test models or set of physical channels in subclause 4.9.</w:t>
        </w:r>
      </w:ins>
    </w:p>
    <w:p w14:paraId="4EEC0835" w14:textId="1824D2E8" w:rsidR="005F2222" w:rsidRPr="00460E83" w:rsidRDefault="00C73E28" w:rsidP="005F2222">
      <w:pPr>
        <w:pStyle w:val="B1"/>
        <w:rPr>
          <w:ins w:id="24" w:author="Tetsu Ikeda" w:date="2019-04-01T00:44:00Z"/>
        </w:rPr>
      </w:pPr>
      <w:ins w:id="25" w:author="Tetsu Ikeda" w:date="2019-04-01T00:44:00Z">
        <w:r>
          <w:tab/>
          <w:t>In addition, for a</w:t>
        </w:r>
        <w:r w:rsidR="005F2222" w:rsidRPr="00460E83">
          <w:t xml:space="preserve"> BS declared to be capable of multi-carrier and/or CA operation use the applicable test signal configuration and corresponding power setting specified in subclause 4.7.3.</w:t>
        </w:r>
      </w:ins>
    </w:p>
    <w:p w14:paraId="3759A425" w14:textId="049DD467" w:rsidR="005F2222" w:rsidRPr="00460E83" w:rsidRDefault="00C73E28" w:rsidP="005F2222">
      <w:pPr>
        <w:pStyle w:val="B1"/>
        <w:rPr>
          <w:ins w:id="26" w:author="Tetsu Ikeda" w:date="2019-04-01T00:44:00Z"/>
        </w:rPr>
      </w:pPr>
      <w:ins w:id="27" w:author="Tetsu Ikeda" w:date="2019-04-01T11:05:00Z">
        <w:r>
          <w:rPr>
            <w:snapToGrid w:val="0"/>
          </w:rPr>
          <w:t>6</w:t>
        </w:r>
      </w:ins>
      <w:ins w:id="28" w:author="Tetsu Ikeda" w:date="2019-04-01T00:44:00Z">
        <w:r w:rsidR="005F2222" w:rsidRPr="00460E83">
          <w:rPr>
            <w:snapToGrid w:val="0"/>
          </w:rPr>
          <w:t>)</w:t>
        </w:r>
        <w:r w:rsidR="005F2222" w:rsidRPr="00460E83">
          <w:rPr>
            <w:snapToGrid w:val="0"/>
          </w:rPr>
          <w:tab/>
          <w:t xml:space="preserve">Measure EIRP by either a) or b) below. EIRP is measured over 70/N μs filtered with a square filter of bandwidth equal to the RF bandwidth of the BS centred on the central frequency of the RF bandwidth. 70/N μs average window centre is set from 35/N μs after end of one transmitter ON period + 3μs to 35/N μs before start of next transmitter ON period - 3μs. </w:t>
        </w:r>
        <w:r w:rsidR="005F2222" w:rsidRPr="00460E83">
          <w:t>N = SCS/15, where SCS is Sub Carrier Spacing in kHz.</w:t>
        </w:r>
      </w:ins>
    </w:p>
    <w:p w14:paraId="04FAE893" w14:textId="07AC5C75" w:rsidR="005F2222" w:rsidRPr="00460E83" w:rsidRDefault="005F2222" w:rsidP="005F2222">
      <w:pPr>
        <w:pStyle w:val="B2"/>
        <w:rPr>
          <w:ins w:id="29" w:author="Tetsu Ikeda" w:date="2019-04-01T00:44:00Z"/>
        </w:rPr>
      </w:pPr>
      <w:ins w:id="30" w:author="Tetsu Ikeda" w:date="2019-04-01T00:44:00Z">
        <w:r w:rsidRPr="00460E83">
          <w:t>a)</w:t>
        </w:r>
        <w:r w:rsidRPr="00460E83">
          <w:tab/>
          <w:t>If the test facility only supports single polarization, then measure EIRP with the test facility's test antenna/pro</w:t>
        </w:r>
        <w:r w:rsidR="00C73E28">
          <w:t>be polarization matched to the</w:t>
        </w:r>
        <w:r w:rsidRPr="00460E83">
          <w:t xml:space="preserve"> BS.</w:t>
        </w:r>
      </w:ins>
    </w:p>
    <w:p w14:paraId="28B90DAB" w14:textId="77777777" w:rsidR="005F2222" w:rsidRPr="00460E83" w:rsidRDefault="005F2222" w:rsidP="005F2222">
      <w:pPr>
        <w:pStyle w:val="B2"/>
        <w:rPr>
          <w:ins w:id="31" w:author="Tetsu Ikeda" w:date="2019-04-01T00:44:00Z"/>
        </w:rPr>
      </w:pPr>
      <w:ins w:id="32" w:author="Tetsu Ikeda" w:date="2019-04-01T00:44: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14:paraId="5E4E30C9" w14:textId="6567C701" w:rsidR="005F2222" w:rsidRPr="00460E83" w:rsidRDefault="00C73E28" w:rsidP="005F2222">
      <w:pPr>
        <w:pStyle w:val="B1"/>
        <w:rPr>
          <w:ins w:id="33" w:author="Tetsu Ikeda" w:date="2019-04-01T00:44:00Z"/>
        </w:rPr>
      </w:pPr>
      <w:ins w:id="34" w:author="Tetsu Ikeda" w:date="2019-04-01T00:44:00Z">
        <w:r>
          <w:rPr>
            <w:snapToGrid w:val="0"/>
          </w:rPr>
          <w:t>7)</w:t>
        </w:r>
        <w:r>
          <w:rPr>
            <w:snapToGrid w:val="0"/>
          </w:rPr>
          <w:tab/>
          <w:t xml:space="preserve">For a </w:t>
        </w:r>
        <w:r w:rsidR="005F2222" w:rsidRPr="00460E83">
          <w:rPr>
            <w:snapToGrid w:val="0"/>
          </w:rPr>
          <w:t>BS supporting contiguous CA, measure EIRP by either a) or b) below. EIRP is measured over 70/N μs filtered with a square filter of bandwidth equal to the Aggregated Channel Bandwidth BW</w:t>
        </w:r>
        <w:r w:rsidR="005F2222" w:rsidRPr="00460E83">
          <w:rPr>
            <w:snapToGrid w:val="0"/>
            <w:vertAlign w:val="subscript"/>
          </w:rPr>
          <w:t>Channel_CA</w:t>
        </w:r>
        <w:r w:rsidR="005F2222" w:rsidRPr="00460E83">
          <w:rPr>
            <w:snapToGrid w:val="0"/>
          </w:rPr>
          <w:t xml:space="preserve"> centred on </w:t>
        </w:r>
        <w:r w:rsidR="005F2222" w:rsidRPr="00460E83">
          <w:rPr>
            <w:snapToGrid w:val="0"/>
          </w:rPr>
          <w:lastRenderedPageBreak/>
          <w:t>(F</w:t>
        </w:r>
        <w:r w:rsidR="005F2222" w:rsidRPr="00460E83">
          <w:rPr>
            <w:snapToGrid w:val="0"/>
            <w:vertAlign w:val="subscript"/>
          </w:rPr>
          <w:t>edge_high</w:t>
        </w:r>
        <w:r w:rsidR="005F2222" w:rsidRPr="00460E83">
          <w:rPr>
            <w:snapToGrid w:val="0"/>
          </w:rPr>
          <w:t>+F</w:t>
        </w:r>
        <w:r w:rsidR="005F2222" w:rsidRPr="00460E83">
          <w:rPr>
            <w:snapToGrid w:val="0"/>
            <w:vertAlign w:val="subscript"/>
          </w:rPr>
          <w:t>edge_low</w:t>
        </w:r>
        <w:r w:rsidR="005F2222" w:rsidRPr="00460E83">
          <w:rPr>
            <w:snapToGrid w:val="0"/>
          </w:rPr>
          <w:t xml:space="preserve">)/2. 70/N μs average window centre is set from 35/N μs after end of one transmitter ON period + 3 μs to 35/N μs before start of next transmitter ON period - 3 μs. </w:t>
        </w:r>
        <w:r w:rsidR="005F2222" w:rsidRPr="00460E83">
          <w:t>N = SCS/15, where SCS is Sub Carrier Spacing in kHz.</w:t>
        </w:r>
      </w:ins>
    </w:p>
    <w:p w14:paraId="78B27CC9" w14:textId="797918F3" w:rsidR="005F2222" w:rsidRPr="00460E83" w:rsidRDefault="005F2222" w:rsidP="005F2222">
      <w:pPr>
        <w:pStyle w:val="B2"/>
        <w:rPr>
          <w:ins w:id="35" w:author="Tetsu Ikeda" w:date="2019-04-01T00:44:00Z"/>
        </w:rPr>
      </w:pPr>
      <w:ins w:id="36" w:author="Tetsu Ikeda" w:date="2019-04-01T00:44:00Z">
        <w:r w:rsidRPr="00460E83">
          <w:t>a)</w:t>
        </w:r>
        <w:r w:rsidRPr="00460E83">
          <w:tab/>
          <w:t>If the test facility only supports single polarization, then measure EIRP with the test facility's test antenna/probe</w:t>
        </w:r>
        <w:r w:rsidR="00C73E28">
          <w:t xml:space="preserve"> polarization matched to the </w:t>
        </w:r>
        <w:r w:rsidRPr="00460E83">
          <w:t>BS.</w:t>
        </w:r>
      </w:ins>
    </w:p>
    <w:p w14:paraId="726A2F31" w14:textId="77777777" w:rsidR="005F2222" w:rsidRPr="00460E83" w:rsidRDefault="005F2222" w:rsidP="005F2222">
      <w:pPr>
        <w:pStyle w:val="B2"/>
        <w:rPr>
          <w:ins w:id="37" w:author="Tetsu Ikeda" w:date="2019-04-01T00:44:00Z"/>
        </w:rPr>
      </w:pPr>
      <w:ins w:id="38" w:author="Tetsu Ikeda" w:date="2019-04-01T00:44: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14:paraId="3E347DE9" w14:textId="223C1435" w:rsidR="005F2222" w:rsidRDefault="00C73E28" w:rsidP="005F2222">
      <w:pPr>
        <w:pStyle w:val="B1"/>
        <w:rPr>
          <w:ins w:id="39" w:author="Tetsu Ikeda" w:date="2019-04-01T12:01:00Z"/>
        </w:rPr>
      </w:pPr>
      <w:ins w:id="40" w:author="Tetsu Ikeda" w:date="2019-04-01T11:29:00Z">
        <w:r>
          <w:t>8</w:t>
        </w:r>
      </w:ins>
      <w:ins w:id="41" w:author="Tetsu Ikeda" w:date="2019-04-01T00:44:00Z">
        <w:r w:rsidR="005F2222" w:rsidRPr="00460E83">
          <w:t>)</w:t>
        </w:r>
        <w:r w:rsidR="005F2222" w:rsidRPr="00460E83">
          <w:tab/>
          <w:t>Calculate TRP using the EIRP measurements.</w:t>
        </w:r>
      </w:ins>
      <w:ins w:id="42" w:author="Tetsu Ikeda" w:date="2019-04-01T11:30:00Z">
        <w:r>
          <w:t xml:space="preserve"> TRP is calculated as </w:t>
        </w:r>
      </w:ins>
      <w:ins w:id="43" w:author="Tetsu Ikeda" w:date="2019-04-01T11:37:00Z">
        <w:r>
          <w:t xml:space="preserve">TRP = EIRP </w:t>
        </w:r>
      </w:ins>
      <w:ins w:id="44" w:author="Tetsu Ikeda" w:date="2019-04-01T12:00:00Z">
        <w:r>
          <w:t>–</w:t>
        </w:r>
      </w:ins>
      <w:ins w:id="45" w:author="Tetsu Ikeda" w:date="2019-04-01T11:37:00Z">
        <w:r>
          <w:t xml:space="preserve"> </w:t>
        </w:r>
      </w:ins>
      <w:ins w:id="46" w:author="Tetsu Ikeda" w:date="2019-04-01T12:00:00Z">
        <w:r>
          <w:t>(</w:t>
        </w:r>
      </w:ins>
      <w:ins w:id="47" w:author="Tetsu Ikeda" w:date="2019-04-01T11:59:00Z">
        <w:r w:rsidRPr="006B7D34">
          <w:t>P</w:t>
        </w:r>
        <w:r w:rsidRPr="006B7D34">
          <w:rPr>
            <w:vertAlign w:val="subscript"/>
          </w:rPr>
          <w:t>rated,c,EIRP</w:t>
        </w:r>
      </w:ins>
      <w:ins w:id="48" w:author="Tetsu Ikeda" w:date="2019-04-01T11:57:00Z">
        <w:r>
          <w:t xml:space="preserve"> - </w:t>
        </w:r>
      </w:ins>
      <w:ins w:id="49" w:author="Tetsu Ikeda" w:date="2019-04-01T11:58:00Z">
        <w:r w:rsidRPr="005A07C7">
          <w:rPr>
            <w:bCs/>
          </w:rPr>
          <w:t>P</w:t>
        </w:r>
        <w:r w:rsidRPr="005A07C7">
          <w:rPr>
            <w:bCs/>
            <w:vertAlign w:val="subscript"/>
          </w:rPr>
          <w:t>rated,c,TRP</w:t>
        </w:r>
      </w:ins>
      <w:ins w:id="50" w:author="Tetsu Ikeda" w:date="2019-04-01T12:00:00Z">
        <w:r>
          <w:t>)</w:t>
        </w:r>
      </w:ins>
    </w:p>
    <w:p w14:paraId="13BA8F5F" w14:textId="77777777" w:rsidR="00C73E28" w:rsidRPr="006B7D34" w:rsidRDefault="00C73E28" w:rsidP="00C73E28">
      <w:pPr>
        <w:rPr>
          <w:ins w:id="51" w:author="Tetsu Ikeda" w:date="2019-04-01T12:01:00Z"/>
        </w:rPr>
      </w:pPr>
      <w:ins w:id="52" w:author="Tetsu Ikeda" w:date="2019-04-01T12:01:00Z">
        <w:r w:rsidRPr="006B7D34">
          <w:t xml:space="preserve">In addition, for </w:t>
        </w:r>
        <w:r w:rsidRPr="006B7D34">
          <w:rPr>
            <w:snapToGrid w:val="0"/>
          </w:rPr>
          <w:t xml:space="preserve">a </w:t>
        </w:r>
        <w:r w:rsidRPr="006B7D34">
          <w:rPr>
            <w:i/>
            <w:snapToGrid w:val="0"/>
          </w:rPr>
          <w:t>multi-band RIB</w:t>
        </w:r>
        <w:r w:rsidRPr="006B7D34">
          <w:t>, the following steps shall apply:</w:t>
        </w:r>
      </w:ins>
    </w:p>
    <w:p w14:paraId="23AEB074" w14:textId="4C90028D" w:rsidR="005F2222" w:rsidRPr="00C73E28" w:rsidRDefault="00C73E28" w:rsidP="00C73E28">
      <w:pPr>
        <w:pStyle w:val="B1"/>
      </w:pPr>
      <w:ins w:id="53" w:author="Tetsu Ikeda" w:date="2019-04-01T12:01:00Z">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ins>
    </w:p>
    <w:p w14:paraId="77B206E9" w14:textId="77777777" w:rsidR="005F2222" w:rsidRPr="006B7D34" w:rsidRDefault="005F2222" w:rsidP="005F2222">
      <w:pPr>
        <w:pStyle w:val="4"/>
      </w:pPr>
      <w:bookmarkStart w:id="54" w:name="_Toc535442265"/>
      <w:r w:rsidRPr="006B7D34">
        <w:t>6.5.1.5</w:t>
      </w:r>
      <w:r w:rsidRPr="006B7D34">
        <w:tab/>
        <w:t>Test requirements</w:t>
      </w:r>
      <w:bookmarkEnd w:id="54"/>
    </w:p>
    <w:p w14:paraId="03C01F25" w14:textId="77777777" w:rsidR="005F2222" w:rsidRPr="006B7D34" w:rsidRDefault="005F2222" w:rsidP="005F2222">
      <w:pPr>
        <w:pStyle w:val="5"/>
      </w:pPr>
      <w:bookmarkStart w:id="55" w:name="_Toc535442266"/>
      <w:r w:rsidRPr="006B7D34">
        <w:t>6.5.1.5.1</w:t>
      </w:r>
      <w:r w:rsidRPr="006B7D34">
        <w:tab/>
      </w:r>
      <w:r w:rsidRPr="006B7D34">
        <w:rPr>
          <w:i/>
        </w:rPr>
        <w:t>BS type 1-O</w:t>
      </w:r>
      <w:bookmarkEnd w:id="55"/>
    </w:p>
    <w:p w14:paraId="7C7783B6" w14:textId="77777777" w:rsidR="005F2222" w:rsidRPr="006B7D34" w:rsidRDefault="005F2222" w:rsidP="005F2222">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1004E2F1" w14:textId="77777777" w:rsidR="005F2222" w:rsidRPr="006B7D34" w:rsidRDefault="005F2222" w:rsidP="005F2222">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2682FAEA" w14:textId="77777777" w:rsidR="005F2222" w:rsidRPr="006B7D34" w:rsidRDefault="005F2222" w:rsidP="005F2222">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09E0A1CD" w14:textId="77777777" w:rsidR="005F2222" w:rsidRPr="006B7D34" w:rsidRDefault="005F2222" w:rsidP="005F2222">
      <w:pPr>
        <w:pStyle w:val="5"/>
      </w:pPr>
      <w:bookmarkStart w:id="56" w:name="_Toc535442267"/>
      <w:r w:rsidRPr="006B7D34">
        <w:t>6.5.1.5.2</w:t>
      </w:r>
      <w:r w:rsidRPr="006B7D34">
        <w:tab/>
      </w:r>
      <w:r w:rsidRPr="006B7D34">
        <w:rPr>
          <w:i/>
        </w:rPr>
        <w:t>BS type 2-O</w:t>
      </w:r>
      <w:bookmarkEnd w:id="56"/>
    </w:p>
    <w:p w14:paraId="09ABF132" w14:textId="6E72F94A" w:rsidR="005F2222" w:rsidRPr="006B7D34" w:rsidRDefault="005F2222" w:rsidP="005F2222">
      <w:pPr>
        <w:keepNext/>
        <w:keepLines/>
        <w:rPr>
          <w:lang w:eastAsia="zh-CN"/>
        </w:rPr>
      </w:pPr>
      <w:r w:rsidRPr="006B7D34">
        <w:rPr>
          <w:lang w:eastAsia="zh-CN"/>
        </w:rPr>
        <w:t>The measured mean power spectral density according to subclause 9.5.1.4.2 shall be less than [-36+</w:t>
      </w:r>
      <w:ins w:id="57" w:author="Tetsu Ikeda" w:date="2019-04-01T12:03:00Z">
        <w:r w:rsidR="00C73E28" w:rsidRPr="006B7D34">
          <w:t>P</w:t>
        </w:r>
        <w:r w:rsidR="00C73E28" w:rsidRPr="006B7D34">
          <w:rPr>
            <w:vertAlign w:val="subscript"/>
          </w:rPr>
          <w:t>rated,c,EIRP</w:t>
        </w:r>
        <w:r w:rsidR="00C73E28">
          <w:t>-</w:t>
        </w:r>
        <w:r w:rsidR="00C73E28" w:rsidRPr="005A07C7">
          <w:rPr>
            <w:bCs/>
          </w:rPr>
          <w:t>P</w:t>
        </w:r>
        <w:r w:rsidR="00C73E28" w:rsidRPr="005A07C7">
          <w:rPr>
            <w:bCs/>
            <w:vertAlign w:val="subscript"/>
          </w:rPr>
          <w:t>rated,c,TRP</w:t>
        </w:r>
        <w:r w:rsidR="00C73E28" w:rsidRPr="006B7D34">
          <w:rPr>
            <w:lang w:eastAsia="zh-CN"/>
          </w:rPr>
          <w:t xml:space="preserve"> </w:t>
        </w:r>
        <w:r w:rsidR="00C73E28">
          <w:rPr>
            <w:lang w:eastAsia="zh-CN"/>
          </w:rPr>
          <w:t>+</w:t>
        </w:r>
      </w:ins>
      <w:r w:rsidRPr="006B7D34">
        <w:rPr>
          <w:lang w:eastAsia="zh-CN"/>
        </w:rPr>
        <w:t xml:space="preserve">XX] dBm/MHz </w:t>
      </w:r>
      <w:r w:rsidRPr="006B7D34">
        <w:rPr>
          <w:rFonts w:cs="v4.2.0"/>
        </w:rPr>
        <w:t xml:space="preserve">for carrier frequency f </w:t>
      </w:r>
      <w:r w:rsidRPr="006B7D34">
        <w:t>≤</w:t>
      </w:r>
      <w:r w:rsidRPr="006B7D34">
        <w:rPr>
          <w:rFonts w:cs="v4.2.0"/>
        </w:rPr>
        <w:t xml:space="preserve"> XX GHz</w:t>
      </w:r>
      <w:r w:rsidRPr="006B7D34">
        <w:rPr>
          <w:lang w:eastAsia="zh-CN"/>
        </w:rPr>
        <w:t>.</w:t>
      </w:r>
    </w:p>
    <w:p w14:paraId="2450B5BA" w14:textId="2975ECCD" w:rsidR="005F2222" w:rsidRPr="006B7D34" w:rsidRDefault="005F2222" w:rsidP="005F2222">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w:t>
      </w:r>
      <w:r w:rsidRPr="006B7D34">
        <w:rPr>
          <w:lang w:eastAsia="zh-CN"/>
        </w:rPr>
        <w:t>-36+</w:t>
      </w:r>
      <w:ins w:id="58" w:author="Tetsu Ikeda" w:date="2019-04-01T12:04:00Z">
        <w:r w:rsidR="00C73E28" w:rsidRPr="006B7D34">
          <w:t>P</w:t>
        </w:r>
        <w:r w:rsidR="00C73E28" w:rsidRPr="006B7D34">
          <w:rPr>
            <w:vertAlign w:val="subscript"/>
          </w:rPr>
          <w:t>rated,c,EIRP</w:t>
        </w:r>
        <w:r w:rsidR="00C73E28">
          <w:t>-</w:t>
        </w:r>
        <w:r w:rsidR="00C73E28" w:rsidRPr="005A07C7">
          <w:rPr>
            <w:bCs/>
          </w:rPr>
          <w:t>P</w:t>
        </w:r>
        <w:r w:rsidR="00C73E28" w:rsidRPr="005A07C7">
          <w:rPr>
            <w:bCs/>
            <w:vertAlign w:val="subscript"/>
          </w:rPr>
          <w:t>rated,c,TRP</w:t>
        </w:r>
        <w:r w:rsidR="00C73E28" w:rsidRPr="006B7D34">
          <w:rPr>
            <w:lang w:eastAsia="zh-CN"/>
          </w:rPr>
          <w:t xml:space="preserve"> </w:t>
        </w:r>
        <w:r w:rsidR="00C73E28">
          <w:rPr>
            <w:lang w:eastAsia="zh-CN"/>
          </w:rPr>
          <w:t>+</w:t>
        </w:r>
      </w:ins>
      <w:r w:rsidRPr="006B7D34">
        <w:rPr>
          <w:lang w:eastAsia="zh-CN"/>
        </w:rPr>
        <w:t>XX] dBm/MHz</w:t>
      </w:r>
      <w:r w:rsidRPr="006B7D34">
        <w:rPr>
          <w:rFonts w:cs="v4.2.0"/>
        </w:rPr>
        <w:t xml:space="preserve"> for carrier frequency XX GHz &lt; f </w:t>
      </w:r>
      <w:r w:rsidRPr="006B7D34">
        <w:t>≤</w:t>
      </w:r>
      <w:r w:rsidRPr="006B7D34">
        <w:rPr>
          <w:rFonts w:cs="v4.2.0"/>
        </w:rPr>
        <w:t xml:space="preserve"> XX GHz</w:t>
      </w:r>
      <w:r w:rsidRPr="006B7D34">
        <w:t>.</w:t>
      </w:r>
    </w:p>
    <w:p w14:paraId="47585AA4" w14:textId="3F07CDFB" w:rsidR="005F2222" w:rsidRPr="006B7D34" w:rsidRDefault="005F2222" w:rsidP="005F2222">
      <w:pPr>
        <w:rPr>
          <w:rFonts w:cs="v4.2.0"/>
        </w:rPr>
      </w:pPr>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[-36+</w:t>
      </w:r>
      <w:ins w:id="59" w:author="Tetsu Ikeda" w:date="2019-04-01T12:04:00Z">
        <w:r w:rsidR="00C73E28" w:rsidRPr="006B7D34">
          <w:t>P</w:t>
        </w:r>
        <w:r w:rsidR="00C73E28" w:rsidRPr="006B7D34">
          <w:rPr>
            <w:vertAlign w:val="subscript"/>
          </w:rPr>
          <w:t>rated,c,EIRP</w:t>
        </w:r>
        <w:r w:rsidR="00C73E28">
          <w:t>-</w:t>
        </w:r>
        <w:r w:rsidR="00C73E28" w:rsidRPr="005A07C7">
          <w:rPr>
            <w:bCs/>
          </w:rPr>
          <w:t>P</w:t>
        </w:r>
        <w:r w:rsidR="00C73E28" w:rsidRPr="005A07C7">
          <w:rPr>
            <w:bCs/>
            <w:vertAlign w:val="subscript"/>
          </w:rPr>
          <w:t>rated,c,TRP</w:t>
        </w:r>
        <w:r w:rsidR="00C73E28" w:rsidRPr="006B7D34">
          <w:rPr>
            <w:lang w:eastAsia="zh-CN"/>
          </w:rPr>
          <w:t xml:space="preserve"> </w:t>
        </w:r>
        <w:r w:rsidR="00C73E28">
          <w:rPr>
            <w:lang w:eastAsia="zh-CN"/>
          </w:rPr>
          <w:t>+</w:t>
        </w:r>
      </w:ins>
      <w:r w:rsidRPr="006B7D34">
        <w:t>XX</w:t>
      </w:r>
      <w:r w:rsidRPr="006B7D34">
        <w:rPr>
          <w:lang w:eastAsia="zh-CN"/>
        </w:rPr>
        <w:t>] dBm/MHz</w:t>
      </w:r>
      <w:r w:rsidRPr="006B7D34">
        <w:rPr>
          <w:rFonts w:cs="v4.2.0"/>
        </w:rPr>
        <w:t xml:space="preserve"> for carrier frequency XX GHz &lt; f </w:t>
      </w:r>
      <w:r w:rsidRPr="006B7D34">
        <w:t>≤</w:t>
      </w:r>
      <w:r w:rsidRPr="006B7D34">
        <w:rPr>
          <w:rFonts w:cs="v4.2.0"/>
        </w:rPr>
        <w:t xml:space="preserve"> XX GHz</w:t>
      </w:r>
      <w:r w:rsidRPr="006B7D34">
        <w:t>.</w:t>
      </w:r>
    </w:p>
    <w:p w14:paraId="252909F2" w14:textId="77777777" w:rsidR="00754827" w:rsidRPr="005F2222" w:rsidRDefault="00754827" w:rsidP="00754827">
      <w:pPr>
        <w:pStyle w:val="NO"/>
        <w:ind w:left="0" w:firstLine="0"/>
        <w:rPr>
          <w:lang w:eastAsia="zh-CN"/>
        </w:rPr>
      </w:pPr>
    </w:p>
    <w:p w14:paraId="02DE1D6C" w14:textId="344DEA2C" w:rsidR="001E41F3" w:rsidRPr="00C264F0" w:rsidRDefault="00C264F0" w:rsidP="00754827">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E476F" w14:textId="77777777" w:rsidR="0017281F" w:rsidRDefault="0017281F">
      <w:r>
        <w:separator/>
      </w:r>
    </w:p>
  </w:endnote>
  <w:endnote w:type="continuationSeparator" w:id="0">
    <w:p w14:paraId="0C8A3CD4" w14:textId="77777777" w:rsidR="0017281F" w:rsidRDefault="0017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08393" w14:textId="77777777" w:rsidR="0017281F" w:rsidRDefault="0017281F">
      <w:r>
        <w:separator/>
      </w:r>
    </w:p>
  </w:footnote>
  <w:footnote w:type="continuationSeparator" w:id="0">
    <w:p w14:paraId="6F2AB557" w14:textId="77777777" w:rsidR="0017281F" w:rsidRDefault="00172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428E"/>
    <w:rsid w:val="00107586"/>
    <w:rsid w:val="00107BEE"/>
    <w:rsid w:val="00116E52"/>
    <w:rsid w:val="00123304"/>
    <w:rsid w:val="00134B0D"/>
    <w:rsid w:val="001441AD"/>
    <w:rsid w:val="00145D43"/>
    <w:rsid w:val="001519CA"/>
    <w:rsid w:val="001659A1"/>
    <w:rsid w:val="00167712"/>
    <w:rsid w:val="0017281F"/>
    <w:rsid w:val="0017791D"/>
    <w:rsid w:val="00192C46"/>
    <w:rsid w:val="001A116B"/>
    <w:rsid w:val="001A253D"/>
    <w:rsid w:val="001A7B60"/>
    <w:rsid w:val="001B2193"/>
    <w:rsid w:val="001B25D6"/>
    <w:rsid w:val="001B7A65"/>
    <w:rsid w:val="001C4BD1"/>
    <w:rsid w:val="001C4FFD"/>
    <w:rsid w:val="001D2356"/>
    <w:rsid w:val="001D3346"/>
    <w:rsid w:val="001D3E34"/>
    <w:rsid w:val="001E41F3"/>
    <w:rsid w:val="001E4801"/>
    <w:rsid w:val="001E4ABF"/>
    <w:rsid w:val="001F6E3C"/>
    <w:rsid w:val="0021152B"/>
    <w:rsid w:val="00211C2F"/>
    <w:rsid w:val="00212052"/>
    <w:rsid w:val="00212562"/>
    <w:rsid w:val="00215A4F"/>
    <w:rsid w:val="0022646D"/>
    <w:rsid w:val="0023218E"/>
    <w:rsid w:val="0023654B"/>
    <w:rsid w:val="00254A54"/>
    <w:rsid w:val="0026004D"/>
    <w:rsid w:val="00260477"/>
    <w:rsid w:val="002656FC"/>
    <w:rsid w:val="00265E08"/>
    <w:rsid w:val="00271A7F"/>
    <w:rsid w:val="00273F3F"/>
    <w:rsid w:val="00275D12"/>
    <w:rsid w:val="00277507"/>
    <w:rsid w:val="00283CDA"/>
    <w:rsid w:val="002860C4"/>
    <w:rsid w:val="002A01CC"/>
    <w:rsid w:val="002A6979"/>
    <w:rsid w:val="002B0895"/>
    <w:rsid w:val="002B5741"/>
    <w:rsid w:val="002B61A3"/>
    <w:rsid w:val="002D21DA"/>
    <w:rsid w:val="002D2986"/>
    <w:rsid w:val="002D3F29"/>
    <w:rsid w:val="002F1972"/>
    <w:rsid w:val="00303780"/>
    <w:rsid w:val="00303B69"/>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F4223"/>
    <w:rsid w:val="00406879"/>
    <w:rsid w:val="004167C3"/>
    <w:rsid w:val="004242F1"/>
    <w:rsid w:val="00434ADD"/>
    <w:rsid w:val="0044492A"/>
    <w:rsid w:val="00446FDA"/>
    <w:rsid w:val="00452AC3"/>
    <w:rsid w:val="004546B5"/>
    <w:rsid w:val="00455098"/>
    <w:rsid w:val="00456D2E"/>
    <w:rsid w:val="004641B1"/>
    <w:rsid w:val="00464E3B"/>
    <w:rsid w:val="00472727"/>
    <w:rsid w:val="00473A2A"/>
    <w:rsid w:val="004A1D2F"/>
    <w:rsid w:val="004B0B6B"/>
    <w:rsid w:val="004B4B2D"/>
    <w:rsid w:val="004B4D38"/>
    <w:rsid w:val="004B4DDD"/>
    <w:rsid w:val="004B64D7"/>
    <w:rsid w:val="004B75B7"/>
    <w:rsid w:val="004D51B7"/>
    <w:rsid w:val="004D77E7"/>
    <w:rsid w:val="004F266E"/>
    <w:rsid w:val="004F2CEF"/>
    <w:rsid w:val="004F3BA4"/>
    <w:rsid w:val="004F3EBB"/>
    <w:rsid w:val="00506C3B"/>
    <w:rsid w:val="00510177"/>
    <w:rsid w:val="00513291"/>
    <w:rsid w:val="005148C6"/>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4418"/>
    <w:rsid w:val="005B52EC"/>
    <w:rsid w:val="005C1118"/>
    <w:rsid w:val="005D0ACF"/>
    <w:rsid w:val="005D7353"/>
    <w:rsid w:val="005E22AA"/>
    <w:rsid w:val="005E2C44"/>
    <w:rsid w:val="005E46AF"/>
    <w:rsid w:val="005E4DB7"/>
    <w:rsid w:val="005F2077"/>
    <w:rsid w:val="005F2222"/>
    <w:rsid w:val="00610740"/>
    <w:rsid w:val="00621188"/>
    <w:rsid w:val="00621CCA"/>
    <w:rsid w:val="006257ED"/>
    <w:rsid w:val="00633D35"/>
    <w:rsid w:val="00640CDA"/>
    <w:rsid w:val="00646785"/>
    <w:rsid w:val="00651A13"/>
    <w:rsid w:val="00661D21"/>
    <w:rsid w:val="006635EC"/>
    <w:rsid w:val="00664026"/>
    <w:rsid w:val="00675B91"/>
    <w:rsid w:val="0067612E"/>
    <w:rsid w:val="00695808"/>
    <w:rsid w:val="006A067B"/>
    <w:rsid w:val="006A284B"/>
    <w:rsid w:val="006B46FB"/>
    <w:rsid w:val="006B6744"/>
    <w:rsid w:val="006C0C58"/>
    <w:rsid w:val="006C6947"/>
    <w:rsid w:val="006D1D12"/>
    <w:rsid w:val="006D69C5"/>
    <w:rsid w:val="006E21FB"/>
    <w:rsid w:val="006E35D2"/>
    <w:rsid w:val="006F6CD5"/>
    <w:rsid w:val="00704A6F"/>
    <w:rsid w:val="00705687"/>
    <w:rsid w:val="007206F1"/>
    <w:rsid w:val="00723294"/>
    <w:rsid w:val="00736C4D"/>
    <w:rsid w:val="00740456"/>
    <w:rsid w:val="00754827"/>
    <w:rsid w:val="00757D69"/>
    <w:rsid w:val="00763AE3"/>
    <w:rsid w:val="007649C9"/>
    <w:rsid w:val="0077066E"/>
    <w:rsid w:val="007710CC"/>
    <w:rsid w:val="0077645F"/>
    <w:rsid w:val="00781C4F"/>
    <w:rsid w:val="00792342"/>
    <w:rsid w:val="00794585"/>
    <w:rsid w:val="00796E50"/>
    <w:rsid w:val="007A3ABE"/>
    <w:rsid w:val="007B05F8"/>
    <w:rsid w:val="007B2974"/>
    <w:rsid w:val="007B512A"/>
    <w:rsid w:val="007C2097"/>
    <w:rsid w:val="007C4BAA"/>
    <w:rsid w:val="007D08B7"/>
    <w:rsid w:val="007D6A07"/>
    <w:rsid w:val="007D7FD1"/>
    <w:rsid w:val="007E352A"/>
    <w:rsid w:val="007E74C7"/>
    <w:rsid w:val="00804A71"/>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96550"/>
    <w:rsid w:val="008A49EB"/>
    <w:rsid w:val="008A6CC0"/>
    <w:rsid w:val="008B0CFF"/>
    <w:rsid w:val="008B1FB6"/>
    <w:rsid w:val="008C307E"/>
    <w:rsid w:val="008D0B31"/>
    <w:rsid w:val="008D2F1D"/>
    <w:rsid w:val="008D63F6"/>
    <w:rsid w:val="008F686C"/>
    <w:rsid w:val="008F7F45"/>
    <w:rsid w:val="00905664"/>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10F0"/>
    <w:rsid w:val="00A628AB"/>
    <w:rsid w:val="00A66EEF"/>
    <w:rsid w:val="00A75F9F"/>
    <w:rsid w:val="00A7671C"/>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56C"/>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27BE"/>
    <w:rsid w:val="00C03AE2"/>
    <w:rsid w:val="00C05F8D"/>
    <w:rsid w:val="00C0600C"/>
    <w:rsid w:val="00C0660B"/>
    <w:rsid w:val="00C20171"/>
    <w:rsid w:val="00C264F0"/>
    <w:rsid w:val="00C32759"/>
    <w:rsid w:val="00C46A9B"/>
    <w:rsid w:val="00C57620"/>
    <w:rsid w:val="00C61104"/>
    <w:rsid w:val="00C637B6"/>
    <w:rsid w:val="00C64925"/>
    <w:rsid w:val="00C65F15"/>
    <w:rsid w:val="00C71013"/>
    <w:rsid w:val="00C73E28"/>
    <w:rsid w:val="00C90058"/>
    <w:rsid w:val="00C94989"/>
    <w:rsid w:val="00C95985"/>
    <w:rsid w:val="00CC18AA"/>
    <w:rsid w:val="00CC19F3"/>
    <w:rsid w:val="00CC3F33"/>
    <w:rsid w:val="00CC5026"/>
    <w:rsid w:val="00CD2B30"/>
    <w:rsid w:val="00CD2C85"/>
    <w:rsid w:val="00CD4D2B"/>
    <w:rsid w:val="00CE2635"/>
    <w:rsid w:val="00CE3592"/>
    <w:rsid w:val="00CE7496"/>
    <w:rsid w:val="00CF0CFD"/>
    <w:rsid w:val="00D03049"/>
    <w:rsid w:val="00D03F9A"/>
    <w:rsid w:val="00D10D30"/>
    <w:rsid w:val="00D20DD0"/>
    <w:rsid w:val="00D2121C"/>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27A0C"/>
    <w:rsid w:val="00E35C79"/>
    <w:rsid w:val="00E37275"/>
    <w:rsid w:val="00E40A45"/>
    <w:rsid w:val="00E41316"/>
    <w:rsid w:val="00E91A5D"/>
    <w:rsid w:val="00EA5505"/>
    <w:rsid w:val="00EA59EF"/>
    <w:rsid w:val="00EB1E82"/>
    <w:rsid w:val="00EB6FB2"/>
    <w:rsid w:val="00EC41BB"/>
    <w:rsid w:val="00EC5B1A"/>
    <w:rsid w:val="00EC67F3"/>
    <w:rsid w:val="00EE30C6"/>
    <w:rsid w:val="00EE68D5"/>
    <w:rsid w:val="00EE7CED"/>
    <w:rsid w:val="00EE7D7C"/>
    <w:rsid w:val="00EF1EE3"/>
    <w:rsid w:val="00EF62C2"/>
    <w:rsid w:val="00F0456B"/>
    <w:rsid w:val="00F06D92"/>
    <w:rsid w:val="00F12D9F"/>
    <w:rsid w:val="00F14EAD"/>
    <w:rsid w:val="00F15891"/>
    <w:rsid w:val="00F20D64"/>
    <w:rsid w:val="00F25D98"/>
    <w:rsid w:val="00F300FB"/>
    <w:rsid w:val="00F34D0B"/>
    <w:rsid w:val="00F362BC"/>
    <w:rsid w:val="00F436C8"/>
    <w:rsid w:val="00F63AEB"/>
    <w:rsid w:val="00F70B30"/>
    <w:rsid w:val="00F70E48"/>
    <w:rsid w:val="00F7232C"/>
    <w:rsid w:val="00F85565"/>
    <w:rsid w:val="00F94193"/>
    <w:rsid w:val="00FA6EA4"/>
    <w:rsid w:val="00FA7BD9"/>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qFormat/>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qFormat/>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 w:type="character" w:customStyle="1" w:styleId="B2Char">
    <w:name w:val="B2 Char"/>
    <w:link w:val="B2"/>
    <w:rsid w:val="005F2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1596</Words>
  <Characters>8794</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2019-04-01T09:31:00Z</dcterms:created>
  <dcterms:modified xsi:type="dcterms:W3CDTF">2019-04-01T09:31:00Z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