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FA125" w14:textId="2B41DC87" w:rsidR="0057121F" w:rsidRPr="00F602A1" w:rsidRDefault="0057121F" w:rsidP="00571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500785459"/>
      <w:r w:rsidRPr="00F602A1">
        <w:rPr>
          <w:b/>
          <w:noProof/>
          <w:sz w:val="24"/>
        </w:rPr>
        <w:t>3GPP TSG-RAN WG4 Meeting #90bis</w:t>
      </w:r>
      <w:r w:rsidR="00FA4DC5">
        <w:rPr>
          <w:b/>
          <w:i/>
          <w:noProof/>
          <w:sz w:val="28"/>
        </w:rPr>
        <w:tab/>
        <w:t>R4-1903602</w:t>
      </w:r>
      <w:bookmarkStart w:id="1" w:name="_GoBack"/>
      <w:bookmarkEnd w:id="1"/>
    </w:p>
    <w:p w14:paraId="5235D5D7" w14:textId="77777777" w:rsidR="0057121F" w:rsidRPr="002D6524" w:rsidRDefault="0057121F" w:rsidP="0057121F">
      <w:pPr>
        <w:pStyle w:val="Kopfzeile"/>
        <w:rPr>
          <w:noProof w:val="0"/>
          <w:sz w:val="24"/>
          <w:szCs w:val="24"/>
          <w:lang w:eastAsia="zh-CN"/>
        </w:rPr>
      </w:pPr>
      <w:r w:rsidRPr="00F602A1">
        <w:rPr>
          <w:noProof w:val="0"/>
          <w:sz w:val="24"/>
          <w:szCs w:val="24"/>
          <w:lang w:eastAsia="zh-CN"/>
        </w:rPr>
        <w:t>Xian, China, 8</w:t>
      </w:r>
      <w:r w:rsidRPr="00F602A1">
        <w:rPr>
          <w:noProof w:val="0"/>
          <w:sz w:val="24"/>
          <w:szCs w:val="24"/>
          <w:vertAlign w:val="superscript"/>
          <w:lang w:eastAsia="zh-CN"/>
        </w:rPr>
        <w:t>th</w:t>
      </w:r>
      <w:r w:rsidRPr="00F602A1">
        <w:rPr>
          <w:noProof w:val="0"/>
          <w:sz w:val="24"/>
          <w:szCs w:val="24"/>
          <w:lang w:eastAsia="zh-CN"/>
        </w:rPr>
        <w:t xml:space="preserve"> – 12</w:t>
      </w:r>
      <w:r w:rsidRPr="00F602A1">
        <w:rPr>
          <w:noProof w:val="0"/>
          <w:sz w:val="24"/>
          <w:szCs w:val="24"/>
          <w:vertAlign w:val="superscript"/>
          <w:lang w:eastAsia="zh-CN"/>
        </w:rPr>
        <w:t>th</w:t>
      </w:r>
      <w:r w:rsidRPr="00F602A1">
        <w:rPr>
          <w:noProof w:val="0"/>
          <w:sz w:val="24"/>
          <w:szCs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121F" w14:paraId="6441B58E" w14:textId="77777777" w:rsidTr="006B69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98B4B" w14:textId="77777777" w:rsidR="0057121F" w:rsidRDefault="0057121F" w:rsidP="006B69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7121F" w14:paraId="4D143C19" w14:textId="77777777" w:rsidTr="006B69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EE56C" w14:textId="77777777" w:rsidR="0057121F" w:rsidRDefault="0057121F" w:rsidP="006B6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21F" w14:paraId="1E3057D8" w14:textId="77777777" w:rsidTr="006B69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25916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430F2EEB" w14:textId="77777777" w:rsidTr="006B69ED">
        <w:tc>
          <w:tcPr>
            <w:tcW w:w="142" w:type="dxa"/>
            <w:tcBorders>
              <w:left w:val="single" w:sz="4" w:space="0" w:color="auto"/>
            </w:tcBorders>
          </w:tcPr>
          <w:p w14:paraId="3FA6AB72" w14:textId="77777777" w:rsidR="0057121F" w:rsidRDefault="0057121F" w:rsidP="006B69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0C142B" w14:textId="0D81189B" w:rsidR="0057121F" w:rsidRPr="00410371" w:rsidRDefault="0057121F" w:rsidP="005712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6742">
              <w:rPr>
                <w:b/>
                <w:bCs/>
                <w:noProof/>
                <w:sz w:val="28"/>
              </w:rPr>
              <w:t>38.</w:t>
            </w:r>
            <w:r>
              <w:rPr>
                <w:b/>
                <w:bCs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026EBB13" w14:textId="77777777" w:rsidR="0057121F" w:rsidRDefault="0057121F" w:rsidP="006B6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B6858" w14:textId="77777777" w:rsidR="0057121F" w:rsidRPr="00410371" w:rsidRDefault="0057121F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9AEEAC2" w14:textId="77777777" w:rsidR="0057121F" w:rsidRDefault="0057121F" w:rsidP="006B69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10FE1" w14:textId="77777777" w:rsidR="0057121F" w:rsidRPr="00410371" w:rsidRDefault="0057121F" w:rsidP="006B6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7B3128" w14:textId="77777777" w:rsidR="0057121F" w:rsidRDefault="0057121F" w:rsidP="006B69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19C6A4" w14:textId="0F72685C" w:rsidR="0057121F" w:rsidRPr="00410371" w:rsidRDefault="0057121F" w:rsidP="006B6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E645C3" w14:textId="77777777" w:rsidR="0057121F" w:rsidRDefault="0057121F" w:rsidP="006B69ED">
            <w:pPr>
              <w:pStyle w:val="CRCoverPage"/>
              <w:spacing w:after="0"/>
              <w:rPr>
                <w:noProof/>
              </w:rPr>
            </w:pPr>
          </w:p>
        </w:tc>
      </w:tr>
      <w:tr w:rsidR="0057121F" w14:paraId="4C231217" w14:textId="77777777" w:rsidTr="006B69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87C87C" w14:textId="77777777" w:rsidR="0057121F" w:rsidRDefault="0057121F" w:rsidP="006B69ED">
            <w:pPr>
              <w:pStyle w:val="CRCoverPage"/>
              <w:spacing w:after="0"/>
              <w:rPr>
                <w:noProof/>
              </w:rPr>
            </w:pPr>
          </w:p>
        </w:tc>
      </w:tr>
      <w:tr w:rsidR="0057121F" w14:paraId="7609A319" w14:textId="77777777" w:rsidTr="006B69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9DC69" w14:textId="77777777" w:rsidR="0057121F" w:rsidRPr="00F25D98" w:rsidRDefault="0057121F" w:rsidP="006B69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121F" w14:paraId="54DC5B5A" w14:textId="77777777" w:rsidTr="006B69ED">
        <w:tc>
          <w:tcPr>
            <w:tcW w:w="9641" w:type="dxa"/>
            <w:gridSpan w:val="9"/>
          </w:tcPr>
          <w:p w14:paraId="6AC2F921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A968E8" w14:textId="77777777" w:rsidR="0057121F" w:rsidRDefault="0057121F" w:rsidP="00571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21F" w14:paraId="48F26075" w14:textId="77777777" w:rsidTr="006B69ED">
        <w:tc>
          <w:tcPr>
            <w:tcW w:w="2835" w:type="dxa"/>
          </w:tcPr>
          <w:p w14:paraId="122A64A0" w14:textId="77777777" w:rsidR="0057121F" w:rsidRDefault="0057121F" w:rsidP="006B69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630784" w14:textId="77777777" w:rsidR="0057121F" w:rsidRDefault="0057121F" w:rsidP="006B69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245867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02E3A" w14:textId="77777777" w:rsidR="0057121F" w:rsidRDefault="0057121F" w:rsidP="006B69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A337F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F67377" w14:textId="77777777" w:rsidR="0057121F" w:rsidRDefault="0057121F" w:rsidP="006B69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B87E64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D573DC" w14:textId="77777777" w:rsidR="0057121F" w:rsidRDefault="0057121F" w:rsidP="006B69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CA74DF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B535B" w14:textId="77777777" w:rsidR="0057121F" w:rsidRDefault="0057121F" w:rsidP="00571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21F" w14:paraId="571E8126" w14:textId="77777777" w:rsidTr="006B69ED">
        <w:tc>
          <w:tcPr>
            <w:tcW w:w="9640" w:type="dxa"/>
            <w:gridSpan w:val="11"/>
          </w:tcPr>
          <w:p w14:paraId="51697E48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18DE543D" w14:textId="77777777" w:rsidTr="006B69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D6559" w14:textId="77777777" w:rsidR="0057121F" w:rsidRDefault="0057121F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5D94D" w14:textId="28A7EEE9" w:rsidR="0057121F" w:rsidRDefault="0057121F" w:rsidP="00571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for TR38.101-1</w:t>
            </w:r>
            <w:r w:rsidRPr="00470B7E">
              <w:rPr>
                <w:noProof/>
              </w:rPr>
              <w:t xml:space="preserve"> </w:t>
            </w:r>
            <w:r>
              <w:rPr>
                <w:noProof/>
              </w:rPr>
              <w:t>– Update to EVM averaging</w:t>
            </w:r>
          </w:p>
        </w:tc>
      </w:tr>
      <w:tr w:rsidR="0057121F" w14:paraId="397181E0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245265E7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C1C2C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636A4D16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52904990" w14:textId="77777777" w:rsidR="0057121F" w:rsidRDefault="0057121F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2F554" w14:textId="77777777" w:rsidR="0057121F" w:rsidRPr="00116295" w:rsidRDefault="0057121F" w:rsidP="006B69ED">
            <w:pPr>
              <w:pStyle w:val="CRCoverPage"/>
              <w:spacing w:after="0"/>
              <w:ind w:left="100"/>
              <w:rPr>
                <w:noProof/>
              </w:rPr>
            </w:pPr>
            <w:r w:rsidRPr="00116295">
              <w:rPr>
                <w:noProof/>
              </w:rPr>
              <w:t>Rohde &amp; Schwarz</w:t>
            </w:r>
          </w:p>
        </w:tc>
      </w:tr>
      <w:tr w:rsidR="0057121F" w14:paraId="6589E83D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001C4054" w14:textId="77777777" w:rsidR="0057121F" w:rsidRDefault="0057121F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C893E" w14:textId="77777777" w:rsidR="0057121F" w:rsidRDefault="0057121F" w:rsidP="006B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7121F" w14:paraId="472D2A88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769F56C8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122B4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08B85D73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2AC586C3" w14:textId="77777777" w:rsidR="0057121F" w:rsidRDefault="0057121F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CFBB22" w14:textId="31568E90" w:rsidR="0057121F" w:rsidRPr="001B6DFC" w:rsidRDefault="0057121F" w:rsidP="006B69E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1A4AEE75" w14:textId="77777777" w:rsidR="0057121F" w:rsidRDefault="0057121F" w:rsidP="006B69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AAF95" w14:textId="77777777" w:rsidR="0057121F" w:rsidRDefault="0057121F" w:rsidP="006B69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1EBFFE" w14:textId="77777777" w:rsidR="0057121F" w:rsidRDefault="0057121F" w:rsidP="006B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57121F" w14:paraId="089D04BC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23E5C717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138DAE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2F1B43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5A504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875D3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327C5CB8" w14:textId="77777777" w:rsidTr="006B69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B550D" w14:textId="77777777" w:rsidR="0057121F" w:rsidRDefault="0057121F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8A8267" w14:textId="77777777" w:rsidR="0057121F" w:rsidRDefault="0057121F" w:rsidP="006B69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9897A" w14:textId="77777777" w:rsidR="0057121F" w:rsidRDefault="0057121F" w:rsidP="006B69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DBE1E9" w14:textId="77777777" w:rsidR="0057121F" w:rsidRDefault="0057121F" w:rsidP="006B69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6AA9F" w14:textId="759FB398" w:rsidR="0057121F" w:rsidRDefault="0057121F" w:rsidP="006B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7121F" w14:paraId="2C86823A" w14:textId="77777777" w:rsidTr="006B69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FDD935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82A258" w14:textId="77777777" w:rsidR="0057121F" w:rsidRDefault="0057121F" w:rsidP="006B69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9AC682" w14:textId="77777777" w:rsidR="0057121F" w:rsidRDefault="0057121F" w:rsidP="006B69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BE6071" w14:textId="77777777" w:rsidR="0057121F" w:rsidRPr="007C2097" w:rsidRDefault="0057121F" w:rsidP="006B69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21F" w14:paraId="26DAFF6D" w14:textId="77777777" w:rsidTr="006B69ED">
        <w:tc>
          <w:tcPr>
            <w:tcW w:w="1843" w:type="dxa"/>
          </w:tcPr>
          <w:p w14:paraId="3F3EC73C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6E0C4E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3981D7CA" w14:textId="77777777" w:rsidTr="006B69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5D270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F0CE8" w14:textId="2C38E975" w:rsidR="0057121F" w:rsidRDefault="00382ACD" w:rsidP="006B69E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requirements for PRACH EVM are incomplete since </w:t>
            </w:r>
            <w:r w:rsidR="0057121F">
              <w:rPr>
                <w:rFonts w:ascii="Arial" w:hAnsi="Arial"/>
                <w:noProof/>
              </w:rPr>
              <w:t>the averaging for calculating the PRACH EVM is still TBD in the specification.</w:t>
            </w:r>
          </w:p>
          <w:p w14:paraId="46D376D0" w14:textId="21C06478" w:rsidR="0057121F" w:rsidRPr="00CB1611" w:rsidRDefault="0057121F" w:rsidP="006B69E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To solve this issue we propose to average over 10 PRACH measurements</w:t>
            </w:r>
          </w:p>
        </w:tc>
      </w:tr>
      <w:tr w:rsidR="0057121F" w14:paraId="320F952F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02C23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A06B1" w14:textId="77777777" w:rsidR="0057121F" w:rsidRPr="009D551E" w:rsidRDefault="0057121F" w:rsidP="006B69ED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57121F" w14:paraId="0538955E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B0099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29CDC" w14:textId="64F8A2A4" w:rsidR="0057121F" w:rsidRPr="00E37046" w:rsidRDefault="0057121F" w:rsidP="006B69E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Set the number of PRACH measurements over which to average to 10.</w:t>
            </w:r>
          </w:p>
        </w:tc>
      </w:tr>
      <w:tr w:rsidR="0057121F" w14:paraId="6D27B847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EAC6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98D89" w14:textId="77777777" w:rsidR="0057121F" w:rsidRPr="004429BE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2FA67AB5" w14:textId="77777777" w:rsidTr="006B69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57135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4CA02" w14:textId="420D51CE" w:rsidR="0057121F" w:rsidRPr="009B2F37" w:rsidRDefault="0057121F" w:rsidP="006B69E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Specification remains incomplete</w:t>
            </w:r>
          </w:p>
        </w:tc>
      </w:tr>
      <w:tr w:rsidR="0057121F" w14:paraId="587C38EB" w14:textId="77777777" w:rsidTr="006B69ED">
        <w:tc>
          <w:tcPr>
            <w:tcW w:w="2694" w:type="dxa"/>
            <w:gridSpan w:val="2"/>
          </w:tcPr>
          <w:p w14:paraId="20BE2C46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B54DF3" w14:textId="77777777" w:rsidR="0057121F" w:rsidRPr="00AF2D26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2F6251D5" w14:textId="77777777" w:rsidTr="006B69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080D0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A858E" w14:textId="48549A1D" w:rsidR="0057121F" w:rsidRPr="00AF2D26" w:rsidRDefault="0057121F" w:rsidP="00571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F.6</w:t>
            </w:r>
          </w:p>
        </w:tc>
      </w:tr>
      <w:tr w:rsidR="0057121F" w14:paraId="7DA95786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A2986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7EF04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34A32CBF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F9F2C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A3F9C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C741B3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305DF3" w14:textId="77777777" w:rsidR="0057121F" w:rsidRDefault="0057121F" w:rsidP="006B69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0F8BC" w14:textId="77777777" w:rsidR="0057121F" w:rsidRDefault="0057121F" w:rsidP="006B69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21F" w14:paraId="253AC7C9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87D2A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6B609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241D3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040B39" w14:textId="77777777" w:rsidR="0057121F" w:rsidRDefault="0057121F" w:rsidP="006B69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F8629" w14:textId="77777777" w:rsidR="0057121F" w:rsidRDefault="0057121F" w:rsidP="006B6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21F" w14:paraId="071C0842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F2B48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C4B03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69479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0AAC78" w14:textId="77777777" w:rsidR="0057121F" w:rsidRDefault="0057121F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72826" w14:textId="41FBB0B6" w:rsidR="0057121F" w:rsidRDefault="0057121F" w:rsidP="006B6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38.521-1 CR ... </w:t>
            </w:r>
          </w:p>
        </w:tc>
      </w:tr>
      <w:tr w:rsidR="0057121F" w14:paraId="49EDEBE2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58645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ACEB0C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1E700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7DB52" w14:textId="77777777" w:rsidR="0057121F" w:rsidRDefault="0057121F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596FB" w14:textId="77777777" w:rsidR="0057121F" w:rsidRDefault="0057121F" w:rsidP="006B6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21F" w14:paraId="58D37BFB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F08A1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AE5EC" w14:textId="77777777" w:rsidR="0057121F" w:rsidRDefault="0057121F" w:rsidP="006B69ED">
            <w:pPr>
              <w:pStyle w:val="CRCoverPage"/>
              <w:spacing w:after="0"/>
              <w:rPr>
                <w:noProof/>
              </w:rPr>
            </w:pPr>
          </w:p>
        </w:tc>
      </w:tr>
      <w:tr w:rsidR="0057121F" w14:paraId="03EC16C6" w14:textId="77777777" w:rsidTr="006B69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81FBB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610B8" w14:textId="77777777" w:rsidR="0057121F" w:rsidRDefault="0057121F" w:rsidP="006B69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251AC9" w14:textId="04A445BB" w:rsidR="00AF5303" w:rsidRDefault="00AF5303" w:rsidP="007E154B"/>
    <w:p w14:paraId="2D13C28B" w14:textId="6A1B1D65" w:rsidR="0057121F" w:rsidRDefault="0057121F" w:rsidP="007E154B"/>
    <w:p w14:paraId="2D438FCC" w14:textId="13F0525D" w:rsidR="0057121F" w:rsidRDefault="0057121F" w:rsidP="007E154B"/>
    <w:p w14:paraId="059477AE" w14:textId="2BC00309" w:rsidR="0057121F" w:rsidRDefault="0057121F" w:rsidP="007E154B"/>
    <w:p w14:paraId="00414C49" w14:textId="64184217" w:rsidR="0057121F" w:rsidRDefault="0057121F" w:rsidP="007E154B"/>
    <w:p w14:paraId="11AC67B1" w14:textId="77777777" w:rsidR="0057121F" w:rsidRPr="00764BD2" w:rsidRDefault="0057121F" w:rsidP="007E154B"/>
    <w:p w14:paraId="767A81AF" w14:textId="3E37FAFB" w:rsidR="0057121F" w:rsidRPr="0057121F" w:rsidRDefault="0057121F" w:rsidP="0057121F">
      <w:pPr>
        <w:pStyle w:val="berschrift3"/>
        <w:ind w:left="0" w:firstLine="0"/>
        <w:rPr>
          <w:b/>
          <w:color w:val="0000FF"/>
          <w:sz w:val="36"/>
          <w:szCs w:val="36"/>
        </w:rPr>
      </w:pPr>
      <w:bookmarkStart w:id="2" w:name="_Toc535317478"/>
      <w:r w:rsidRPr="00B34CAE">
        <w:rPr>
          <w:b/>
          <w:color w:val="0000FF"/>
          <w:sz w:val="36"/>
          <w:szCs w:val="36"/>
        </w:rPr>
        <w:lastRenderedPageBreak/>
        <w:t xml:space="preserve">&lt; </w:t>
      </w:r>
      <w:r>
        <w:rPr>
          <w:b/>
          <w:color w:val="0000FF"/>
          <w:sz w:val="36"/>
          <w:szCs w:val="36"/>
        </w:rPr>
        <w:t>Unchanged sections omitted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042D665D" w14:textId="59FF34E3" w:rsidR="000A1599" w:rsidRPr="00764BD2" w:rsidRDefault="00FB64AB" w:rsidP="00EC4FD1">
      <w:pPr>
        <w:pStyle w:val="berschrift1"/>
      </w:pPr>
      <w:r w:rsidRPr="00764BD2">
        <w:t>F.</w:t>
      </w:r>
      <w:r w:rsidR="007E154B" w:rsidRPr="00764BD2">
        <w:t>6</w:t>
      </w:r>
      <w:r w:rsidR="007E154B" w:rsidRPr="00764BD2">
        <w:tab/>
        <w:t>Averaged EVM</w:t>
      </w:r>
      <w:bookmarkEnd w:id="2"/>
    </w:p>
    <w:p w14:paraId="5CBCC304" w14:textId="77777777" w:rsidR="007E154B" w:rsidRPr="00764BD2" w:rsidRDefault="007E154B" w:rsidP="007E154B">
      <w:r w:rsidRPr="00764BD2">
        <w:t xml:space="preserve">The general EVM is averaged over </w:t>
      </w:r>
      <w:r w:rsidRPr="00764BD2">
        <w:rPr>
          <w:lang w:eastAsia="zh-CN"/>
        </w:rPr>
        <w:t>basic EVM measurements for n slots in the time domain</w:t>
      </w:r>
      <w:r w:rsidRPr="00764BD2">
        <w:t>.</w:t>
      </w:r>
    </w:p>
    <w:p w14:paraId="50926A5C" w14:textId="77777777" w:rsidR="007E154B" w:rsidRPr="00764BD2" w:rsidRDefault="007E154B" w:rsidP="007E154B">
      <w:pPr>
        <w:pStyle w:val="EQ"/>
        <w:jc w:val="center"/>
        <w:rPr>
          <w:rFonts w:eastAsia="×–¾’©‘Ì"/>
          <w:noProof w:val="0"/>
        </w:rPr>
      </w:pPr>
      <w:r w:rsidRPr="00764BD2">
        <w:rPr>
          <w:rFonts w:eastAsia="×–¾’©‘Ì"/>
          <w:noProof w:val="0"/>
          <w:position w:val="-30"/>
        </w:rPr>
        <w:object w:dxaOrig="2160" w:dyaOrig="760" w14:anchorId="61C08C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35pt;height:34.65pt" o:ole="">
            <v:imagedata r:id="rId16" o:title=""/>
          </v:shape>
          <o:OLEObject Type="Embed" ProgID="Equation.3" ShapeID="_x0000_i1025" DrawAspect="Content" ObjectID="_1615626882" r:id="rId17"/>
        </w:object>
      </w:r>
      <w:r w:rsidRPr="00764BD2">
        <w:rPr>
          <w:rFonts w:eastAsia="×–¾’©‘Ì"/>
        </w:rPr>
        <w:t>,</w:t>
      </w:r>
    </w:p>
    <w:p w14:paraId="1C073992" w14:textId="77777777" w:rsidR="007E154B" w:rsidRPr="00764BD2" w:rsidRDefault="007E154B" w:rsidP="007E154B">
      <w:pPr>
        <w:rPr>
          <w:rFonts w:eastAsia="×–¾’©‘Ì"/>
        </w:rPr>
      </w:pPr>
      <w:r w:rsidRPr="00764BD2">
        <w:rPr>
          <w:rFonts w:eastAsia="×–¾’©‘Ì"/>
        </w:rPr>
        <w:t xml:space="preserve">where n is </w:t>
      </w:r>
    </w:p>
    <w:p w14:paraId="5C3849F7" w14:textId="77777777" w:rsidR="007E154B" w:rsidRPr="00764BD2" w:rsidRDefault="007E154B" w:rsidP="007E154B">
      <w:pPr>
        <w:rPr>
          <w:rFonts w:ascii="Calibri" w:hAnsi="Calibri"/>
          <w:sz w:val="24"/>
        </w:rPr>
      </w:pPr>
      <m:oMathPara>
        <m:oMath>
          <m:r>
            <w:rPr>
              <w:rFonts w:ascii="Cambria Math" w:eastAsia="×–¾’©‘Ì" w:hAnsi="Cambria Math" w:cs="Arial"/>
            </w:rPr>
            <m:t>n=</m:t>
          </m:r>
          <m:d>
            <m:dPr>
              <m:begChr m:val="{"/>
              <m:endChr m:val=""/>
              <m:ctrlPr>
                <w:rPr>
                  <w:rFonts w:ascii="Cambria Math" w:eastAsia="×–¾’©‘Ì" w:hAnsi="Cambria Math" w:cs="Arial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="×–¾’©‘Ì" w:hAnsi="Cambria Math" w:cs="Arial"/>
                      <w:i/>
                    </w:rPr>
                  </m:ctrlPr>
                </m:eqArrPr>
                <m:e>
                  <m:r>
                    <w:rPr>
                      <w:rFonts w:ascii="Cambria Math" w:eastAsia="×–¾’©‘Ì" w:hAnsi="Cambria Math" w:cs="Arial"/>
                    </w:rPr>
                    <m:t>10, for 15 kHz SCS</m:t>
                  </m:r>
                </m:e>
                <m:e>
                  <m:r>
                    <w:rPr>
                      <w:rFonts w:ascii="Cambria Math" w:eastAsia="×–¾’©‘Ì" w:hAnsi="Cambria Math" w:cs="Arial"/>
                    </w:rPr>
                    <m:t>20, for 30 kHz SCS</m:t>
                  </m:r>
                </m:e>
                <m:e>
                  <m:r>
                    <w:rPr>
                      <w:rFonts w:ascii="Cambria Math" w:eastAsia="×–¾’©‘Ì" w:hAnsi="Cambria Math" w:cs="Arial"/>
                    </w:rPr>
                    <m:t>40, for 60 kHz SCS</m:t>
                  </m:r>
                </m:e>
              </m:eqArr>
            </m:e>
          </m:d>
        </m:oMath>
      </m:oMathPara>
    </w:p>
    <w:p w14:paraId="767A5DD9" w14:textId="77777777" w:rsidR="006B4152" w:rsidRPr="00764BD2" w:rsidRDefault="006B4152" w:rsidP="007E154B">
      <w:pPr>
        <w:rPr>
          <w:rFonts w:eastAsia="×–¾’©‘Ì"/>
        </w:rPr>
      </w:pPr>
    </w:p>
    <w:p w14:paraId="4F6F34DC" w14:textId="77777777" w:rsidR="007E154B" w:rsidRPr="00764BD2" w:rsidRDefault="007E154B" w:rsidP="007E154B">
      <w:r w:rsidRPr="00764BD2">
        <w:rPr>
          <w:rFonts w:eastAsia="×–¾’©‘Ì"/>
        </w:rPr>
        <w:t>for PUCCH, PUSCH.</w:t>
      </w:r>
    </w:p>
    <w:p w14:paraId="784BAC77" w14:textId="77777777" w:rsidR="007E154B" w:rsidRPr="00764BD2" w:rsidRDefault="007E154B" w:rsidP="007E154B">
      <w:r w:rsidRPr="00764BD2">
        <w:t>The EVM requirements shall be tested against the maximum of the RMS average at the window W extremities of the EVM measurements:</w:t>
      </w:r>
    </w:p>
    <w:p w14:paraId="0A245B8D" w14:textId="77777777" w:rsidR="007E154B" w:rsidRPr="00764BD2" w:rsidRDefault="007E154B" w:rsidP="007E154B">
      <w:r w:rsidRPr="00764BD2">
        <w:t xml:space="preserve">Thus </w:t>
      </w:r>
      <w:r w:rsidRPr="00764BD2">
        <w:rPr>
          <w:rFonts w:eastAsia="×–¾’©‘Ì"/>
          <w:position w:val="-6"/>
        </w:rPr>
        <w:object w:dxaOrig="660" w:dyaOrig="340" w14:anchorId="32CA0912">
          <v:shape id="_x0000_i1026" type="#_x0000_t75" style="width:37.35pt;height:13.6pt" o:ole="">
            <v:imagedata r:id="rId18" o:title=""/>
          </v:shape>
          <o:OLEObject Type="Embed" ProgID="Equation.3" ShapeID="_x0000_i1026" DrawAspect="Content" ObjectID="_1615626883" r:id="rId19"/>
        </w:object>
      </w:r>
      <w:r w:rsidRPr="00764BD2">
        <w:rPr>
          <w:vertAlign w:val="subscript"/>
        </w:rPr>
        <w:t xml:space="preserve"> </w:t>
      </w:r>
      <w:r w:rsidRPr="00764BD2">
        <w:t xml:space="preserve">is calculated using </w:t>
      </w:r>
      <w:r w:rsidRPr="00764BD2">
        <w:rPr>
          <w:position w:val="-12"/>
        </w:rPr>
        <w:object w:dxaOrig="900" w:dyaOrig="360" w14:anchorId="0BCAC76B">
          <v:shape id="_x0000_i1027" type="#_x0000_t75" style="width:44.15pt;height:13.6pt" o:ole="" fillcolor="window">
            <v:imagedata r:id="rId20" o:title=""/>
          </v:shape>
          <o:OLEObject Type="Embed" ProgID="Equation.3" ShapeID="_x0000_i1027" DrawAspect="Content" ObjectID="_1615626884" r:id="rId21"/>
        </w:object>
      </w:r>
      <w:r w:rsidRPr="00764BD2">
        <w:t xml:space="preserve">in the expressions above and </w:t>
      </w:r>
      <w:r w:rsidRPr="00764BD2">
        <w:rPr>
          <w:rFonts w:eastAsia="×–¾’©‘Ì"/>
          <w:position w:val="-6"/>
        </w:rPr>
        <w:object w:dxaOrig="720" w:dyaOrig="340" w14:anchorId="7D50F91B">
          <v:shape id="_x0000_i1028" type="#_x0000_t75" style="width:37.35pt;height:13.6pt" o:ole="">
            <v:imagedata r:id="rId22" o:title=""/>
          </v:shape>
          <o:OLEObject Type="Embed" ProgID="Equation.3" ShapeID="_x0000_i1028" DrawAspect="Content" ObjectID="_1615626885" r:id="rId23"/>
        </w:object>
      </w:r>
      <w:r w:rsidRPr="00764BD2">
        <w:t xml:space="preserve">is calculated using </w:t>
      </w:r>
      <w:r w:rsidRPr="00764BD2">
        <w:rPr>
          <w:position w:val="-12"/>
        </w:rPr>
        <w:object w:dxaOrig="900" w:dyaOrig="360" w14:anchorId="26718B94">
          <v:shape id="_x0000_i1029" type="#_x0000_t75" style="width:44.15pt;height:13.6pt" o:ole="" fillcolor="window">
            <v:imagedata r:id="rId24" o:title=""/>
          </v:shape>
          <o:OLEObject Type="Embed" ProgID="Equation.3" ShapeID="_x0000_i1029" DrawAspect="Content" ObjectID="_1615626886" r:id="rId25"/>
        </w:object>
      </w:r>
      <w:r w:rsidRPr="00764BD2">
        <w:t>.</w:t>
      </w:r>
    </w:p>
    <w:p w14:paraId="2FD8EFB0" w14:textId="77777777" w:rsidR="007E154B" w:rsidRPr="00764BD2" w:rsidRDefault="007E154B" w:rsidP="007E154B">
      <w:r w:rsidRPr="00764BD2">
        <w:t>Thus we get:</w:t>
      </w:r>
    </w:p>
    <w:p w14:paraId="30700702" w14:textId="77777777" w:rsidR="007E154B" w:rsidRPr="00764BD2" w:rsidRDefault="007E154B" w:rsidP="007E154B">
      <w:pPr>
        <w:pStyle w:val="EQ"/>
        <w:rPr>
          <w:rFonts w:eastAsia="×–¾’©‘Ì"/>
          <w:noProof w:val="0"/>
        </w:rPr>
      </w:pPr>
      <w:r w:rsidRPr="00764BD2">
        <w:rPr>
          <w:rFonts w:eastAsia="×–¾’©‘Ì"/>
          <w:noProof w:val="0"/>
          <w:position w:val="-10"/>
        </w:rPr>
        <w:object w:dxaOrig="2840" w:dyaOrig="380" w14:anchorId="6D046F86">
          <v:shape id="_x0000_i1030" type="#_x0000_t75" style="width:2in;height:21.05pt" o:ole="">
            <v:imagedata r:id="rId26" o:title=""/>
          </v:shape>
          <o:OLEObject Type="Embed" ProgID="Equation.3" ShapeID="_x0000_i1030" DrawAspect="Content" ObjectID="_1615626887" r:id="rId27"/>
        </w:object>
      </w:r>
    </w:p>
    <w:p w14:paraId="54C9A9EC" w14:textId="77777777" w:rsidR="007E154B" w:rsidRPr="00764BD2" w:rsidRDefault="007E154B" w:rsidP="007E154B">
      <w:pPr>
        <w:rPr>
          <w:rFonts w:eastAsia="×–¾’©‘Ì"/>
        </w:rPr>
      </w:pPr>
      <w:r w:rsidRPr="00764BD2">
        <w:rPr>
          <w:iCs/>
        </w:rPr>
        <w:t xml:space="preserve">The calculation of the EVM for the demodulation reference signal, </w:t>
      </w:r>
      <w:r w:rsidRPr="00764BD2">
        <w:rPr>
          <w:rFonts w:eastAsia="×–¾’©‘Ì"/>
          <w:position w:val="-12"/>
        </w:rPr>
        <w:object w:dxaOrig="999" w:dyaOrig="360" w14:anchorId="5E3761D0">
          <v:shape id="_x0000_i1031" type="#_x0000_t75" style="width:50.95pt;height:13.6pt" o:ole="">
            <v:imagedata r:id="rId28" o:title=""/>
          </v:shape>
          <o:OLEObject Type="Embed" ProgID="Equation.3" ShapeID="_x0000_i1031" DrawAspect="Content" ObjectID="_1615626888" r:id="rId29"/>
        </w:object>
      </w:r>
      <w:r w:rsidRPr="00764BD2">
        <w:rPr>
          <w:rFonts w:eastAsia="×–¾’©‘Ì"/>
        </w:rPr>
        <w:t xml:space="preserve">, follows the same procedure as calculating the general EVM, with the exception that the modulation symbol set </w:t>
      </w:r>
      <w:r w:rsidRPr="00764BD2">
        <w:rPr>
          <w:position w:val="-12"/>
        </w:rPr>
        <w:object w:dxaOrig="300" w:dyaOrig="360" w14:anchorId="0DB04567">
          <v:shape id="_x0000_i1032" type="#_x0000_t75" style="width:13.6pt;height:13.6pt" o:ole="">
            <v:imagedata r:id="rId30" o:title=""/>
          </v:shape>
          <o:OLEObject Type="Embed" ProgID="Equation.3" ShapeID="_x0000_i1032" DrawAspect="Content" ObjectID="_1615626889" r:id="rId31"/>
        </w:object>
      </w:r>
      <w:r w:rsidRPr="00764BD2">
        <w:rPr>
          <w:rFonts w:eastAsia="×–¾’©‘Ì"/>
        </w:rPr>
        <w:t xml:space="preserve"> defined in clause </w:t>
      </w:r>
      <w:r w:rsidR="00FB64AB" w:rsidRPr="00764BD2">
        <w:rPr>
          <w:rFonts w:eastAsia="×–¾’©‘Ì"/>
        </w:rPr>
        <w:t>F.</w:t>
      </w:r>
      <w:r w:rsidRPr="00764BD2">
        <w:rPr>
          <w:rFonts w:eastAsia="×–¾’©‘Ì"/>
        </w:rPr>
        <w:t xml:space="preserve">2 is restricted to symbols containing uplink demodulation reference signals. </w:t>
      </w:r>
    </w:p>
    <w:p w14:paraId="5788A68A" w14:textId="77777777" w:rsidR="007E154B" w:rsidRPr="00764BD2" w:rsidRDefault="007E154B" w:rsidP="007E154B">
      <w:pPr>
        <w:rPr>
          <w:rFonts w:eastAsia="×–¾’©‘Ì"/>
        </w:rPr>
      </w:pPr>
      <w:r w:rsidRPr="00764BD2">
        <w:rPr>
          <w:rFonts w:eastAsia="×–¾’©‘Ì"/>
        </w:rPr>
        <w:t xml:space="preserve">The basic </w:t>
      </w:r>
      <w:r w:rsidRPr="00764BD2">
        <w:rPr>
          <w:rFonts w:eastAsia="×–¾’©‘Ì"/>
          <w:position w:val="-12"/>
        </w:rPr>
        <w:object w:dxaOrig="999" w:dyaOrig="360" w14:anchorId="3E6335EB">
          <v:shape id="_x0000_i1033" type="#_x0000_t75" style="width:50.95pt;height:13.6pt" o:ole="">
            <v:imagedata r:id="rId28" o:title=""/>
          </v:shape>
          <o:OLEObject Type="Embed" ProgID="Equation.3" ShapeID="_x0000_i1033" DrawAspect="Content" ObjectID="_1615626890" r:id="rId32"/>
        </w:object>
      </w:r>
      <w:r w:rsidRPr="00764BD2">
        <w:rPr>
          <w:rFonts w:eastAsia="×–¾’©‘Ì"/>
        </w:rPr>
        <w:t xml:space="preserve"> measurements are first averaged over n slots in the time domain to obtain an intermediate average </w:t>
      </w:r>
      <w:r w:rsidRPr="00764BD2">
        <w:rPr>
          <w:rFonts w:eastAsia="×–¾’©‘Ì"/>
          <w:position w:val="-6"/>
        </w:rPr>
        <w:object w:dxaOrig="1020" w:dyaOrig="340" w14:anchorId="7F18465E">
          <v:shape id="_x0000_i1034" type="#_x0000_t75" style="width:50.95pt;height:13.6pt" o:ole="">
            <v:imagedata r:id="rId33" o:title=""/>
          </v:shape>
          <o:OLEObject Type="Embed" ProgID="Equation.3" ShapeID="_x0000_i1034" DrawAspect="Content" ObjectID="_1615626891" r:id="rId34"/>
        </w:object>
      </w:r>
      <w:r w:rsidRPr="00764BD2">
        <w:rPr>
          <w:rFonts w:eastAsia="×–¾’©‘Ì"/>
        </w:rPr>
        <w:t xml:space="preserve">. </w:t>
      </w:r>
    </w:p>
    <w:p w14:paraId="3069D3E0" w14:textId="77777777" w:rsidR="007E154B" w:rsidRPr="00764BD2" w:rsidRDefault="00FA4DC5" w:rsidP="007E154B"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val="de-DE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eastAsia="Calibri" w:hAnsi="Cambria Math"/>
                      <w:i/>
                      <w:lang w:val="de-DE"/>
                    </w:rPr>
                  </m:ctrlPr>
                </m:bar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</m:bar>
            </m:e>
            <m:sub>
              <m:r>
                <w:rPr>
                  <w:rFonts w:ascii="Cambria Math" w:hAnsi="Cambria Math"/>
                </w:rPr>
                <m:t>DMRS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de-DE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de-D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DMRS,i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66F206BF" w14:textId="77777777" w:rsidR="007E154B" w:rsidRPr="00764BD2" w:rsidRDefault="007E154B" w:rsidP="0055629E">
      <w:r w:rsidRPr="00764BD2">
        <w:rPr>
          <w:rFonts w:eastAsia="×–¾’©‘Ì"/>
        </w:rPr>
        <w:t xml:space="preserve">In the determination of each </w:t>
      </w:r>
      <w:r w:rsidR="00281553" w:rsidRPr="00764BD2">
        <w:rPr>
          <w:rFonts w:eastAsia="×–¾’©‘Ì"/>
          <w:noProof/>
          <w:lang w:val="de-DE" w:eastAsia="de-DE"/>
        </w:rPr>
        <w:drawing>
          <wp:inline distT="0" distB="0" distL="0" distR="0" wp14:anchorId="615087B9" wp14:editId="69739C8C">
            <wp:extent cx="687705" cy="241300"/>
            <wp:effectExtent l="1905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4BD2">
        <w:rPr>
          <w:rFonts w:eastAsia="×–¾’©‘Ì"/>
        </w:rPr>
        <w:t xml:space="preserve">, the timing is set to </w:t>
      </w:r>
      <w:r w:rsidRPr="00764BD2">
        <w:rPr>
          <w:position w:val="-12"/>
        </w:rPr>
        <w:object w:dxaOrig="900" w:dyaOrig="360" w14:anchorId="1349869F">
          <v:shape id="_x0000_i1035" type="#_x0000_t75" style="width:44.15pt;height:13.6pt" o:ole="" fillcolor="window">
            <v:imagedata r:id="rId20" o:title=""/>
          </v:shape>
          <o:OLEObject Type="Embed" ProgID="Equation.3" ShapeID="_x0000_i1035" DrawAspect="Content" ObjectID="_1615626892" r:id="rId36"/>
        </w:object>
      </w:r>
      <w:r w:rsidRPr="00764BD2">
        <w:t xml:space="preserve"> if </w:t>
      </w:r>
      <w:r w:rsidRPr="00764BD2">
        <w:rPr>
          <w:rFonts w:eastAsia="×–¾’©‘Ì"/>
          <w:position w:val="-6"/>
        </w:rPr>
        <w:object w:dxaOrig="1560" w:dyaOrig="340" w14:anchorId="06BE3A7C">
          <v:shape id="_x0000_i1036" type="#_x0000_t75" style="width:78.1pt;height:13.6pt" o:ole="">
            <v:imagedata r:id="rId37" o:title=""/>
          </v:shape>
          <o:OLEObject Type="Embed" ProgID="Equation.3" ShapeID="_x0000_i1036" DrawAspect="Content" ObjectID="_1615626893" r:id="rId38"/>
        </w:object>
      </w:r>
      <w:r w:rsidRPr="00764BD2">
        <w:rPr>
          <w:rFonts w:eastAsia="×–¾’©‘Ì"/>
        </w:rPr>
        <w:t xml:space="preserve">, </w:t>
      </w:r>
      <w:r w:rsidRPr="00764BD2">
        <w:t xml:space="preserve">and it is set to </w:t>
      </w:r>
      <w:r w:rsidRPr="00764BD2">
        <w:rPr>
          <w:position w:val="-12"/>
        </w:rPr>
        <w:object w:dxaOrig="900" w:dyaOrig="360" w14:anchorId="4AD66DC7">
          <v:shape id="_x0000_i1037" type="#_x0000_t75" style="width:44.15pt;height:13.6pt" o:ole="" fillcolor="window">
            <v:imagedata r:id="rId24" o:title=""/>
          </v:shape>
          <o:OLEObject Type="Embed" ProgID="Equation.3" ShapeID="_x0000_i1037" DrawAspect="Content" ObjectID="_1615626894" r:id="rId39"/>
        </w:object>
      </w:r>
      <w:r w:rsidRPr="00764BD2">
        <w:t xml:space="preserve"> otherwise, where </w:t>
      </w:r>
      <w:r w:rsidRPr="00764BD2">
        <w:rPr>
          <w:rFonts w:eastAsia="×–¾’©‘Ì"/>
          <w:position w:val="-6"/>
        </w:rPr>
        <w:object w:dxaOrig="660" w:dyaOrig="340" w14:anchorId="1F3E571E">
          <v:shape id="_x0000_i1038" type="#_x0000_t75" style="width:37.35pt;height:13.6pt" o:ole="">
            <v:imagedata r:id="rId18" o:title=""/>
          </v:shape>
          <o:OLEObject Type="Embed" ProgID="Equation.3" ShapeID="_x0000_i1038" DrawAspect="Content" ObjectID="_1615626895" r:id="rId40"/>
        </w:object>
      </w:r>
      <w:r w:rsidRPr="00764BD2">
        <w:rPr>
          <w:rFonts w:eastAsia="×–¾’©‘Ì"/>
        </w:rPr>
        <w:t xml:space="preserve"> and</w:t>
      </w:r>
      <w:r w:rsidRPr="00764BD2">
        <w:t xml:space="preserve"> </w:t>
      </w:r>
      <w:r w:rsidRPr="00764BD2">
        <w:rPr>
          <w:rFonts w:eastAsia="×–¾’©‘Ì"/>
          <w:position w:val="-6"/>
        </w:rPr>
        <w:object w:dxaOrig="720" w:dyaOrig="340" w14:anchorId="35A0DBFC">
          <v:shape id="_x0000_i1039" type="#_x0000_t75" style="width:37.35pt;height:13.6pt" o:ole="">
            <v:imagedata r:id="rId22" o:title=""/>
          </v:shape>
          <o:OLEObject Type="Embed" ProgID="Equation.3" ShapeID="_x0000_i1039" DrawAspect="Content" ObjectID="_1615626896" r:id="rId41"/>
        </w:object>
      </w:r>
      <w:r w:rsidRPr="00764BD2">
        <w:t xml:space="preserve"> are the general average EVM values calculated in the same n slots over which the intermediate average</w:t>
      </w:r>
      <w:r w:rsidRPr="00764BD2">
        <w:rPr>
          <w:rFonts w:eastAsia="×–¾’©‘Ì"/>
        </w:rPr>
        <w:t xml:space="preserve"> </w:t>
      </w:r>
      <w:r w:rsidRPr="00764BD2">
        <w:rPr>
          <w:rFonts w:eastAsia="×–¾’©‘Ì"/>
          <w:position w:val="-6"/>
        </w:rPr>
        <w:object w:dxaOrig="1020" w:dyaOrig="340" w14:anchorId="77243453">
          <v:shape id="_x0000_i1040" type="#_x0000_t75" style="width:50.95pt;height:13.6pt" o:ole="">
            <v:imagedata r:id="rId33" o:title=""/>
          </v:shape>
          <o:OLEObject Type="Embed" ProgID="Equation.3" ShapeID="_x0000_i1040" DrawAspect="Content" ObjectID="_1615626897" r:id="rId42"/>
        </w:object>
      </w:r>
      <w:r w:rsidRPr="00764BD2">
        <w:rPr>
          <w:rFonts w:eastAsia="×–¾’©‘Ì"/>
        </w:rPr>
        <w:t xml:space="preserve"> is calculated. </w:t>
      </w:r>
      <w:r w:rsidRPr="00764BD2">
        <w:t xml:space="preserve">Note that in some cases, the general average EVM may be calculated only for the purpose of timing selection for the </w:t>
      </w:r>
      <w:r w:rsidRPr="00764BD2">
        <w:rPr>
          <w:iCs/>
        </w:rPr>
        <w:t>demodulation reference signal EVM</w:t>
      </w:r>
      <w:r w:rsidRPr="00764BD2">
        <w:t>.</w:t>
      </w:r>
    </w:p>
    <w:p w14:paraId="6DF9CD70" w14:textId="77777777" w:rsidR="007E154B" w:rsidRPr="00764BD2" w:rsidRDefault="007E154B" w:rsidP="007E154B">
      <w:r w:rsidRPr="00764BD2">
        <w:t>Then the results</w:t>
      </w:r>
      <w:r w:rsidRPr="00764BD2">
        <w:rPr>
          <w:rFonts w:eastAsia="×–¾’©‘Ì"/>
        </w:rPr>
        <w:t xml:space="preserve"> are further averaged to get the </w:t>
      </w:r>
      <w:r w:rsidRPr="00764BD2">
        <w:rPr>
          <w:iCs/>
        </w:rPr>
        <w:t xml:space="preserve">EVM for the demodulation reference signal, </w:t>
      </w:r>
      <w:r w:rsidRPr="00764BD2">
        <w:rPr>
          <w:rFonts w:eastAsia="×–¾’©‘Ì"/>
          <w:position w:val="-12"/>
        </w:rPr>
        <w:object w:dxaOrig="999" w:dyaOrig="360" w14:anchorId="42F855EE">
          <v:shape id="_x0000_i1041" type="#_x0000_t75" style="width:50.95pt;height:13.6pt" o:ole="">
            <v:imagedata r:id="rId28" o:title=""/>
          </v:shape>
          <o:OLEObject Type="Embed" ProgID="Equation.3" ShapeID="_x0000_i1041" DrawAspect="Content" ObjectID="_1615626898" r:id="rId43"/>
        </w:object>
      </w:r>
      <w:r w:rsidRPr="00764BD2">
        <w:rPr>
          <w:rFonts w:eastAsia="×–¾’©‘Ì"/>
        </w:rPr>
        <w:t>,</w:t>
      </w:r>
    </w:p>
    <w:p w14:paraId="234B2BCA" w14:textId="77777777" w:rsidR="007E154B" w:rsidRPr="00764BD2" w:rsidRDefault="007E154B" w:rsidP="007E154B">
      <w:pPr>
        <w:pStyle w:val="EQ"/>
        <w:rPr>
          <w:noProof w:val="0"/>
        </w:rPr>
      </w:pPr>
      <w:r w:rsidRPr="00764BD2">
        <w:rPr>
          <w:rFonts w:eastAsia="×–¾’©‘Ì"/>
          <w:noProof w:val="0"/>
          <w:position w:val="-32"/>
        </w:rPr>
        <w:object w:dxaOrig="2980" w:dyaOrig="780" w14:anchorId="4C055604">
          <v:shape id="_x0000_i1042" type="#_x0000_t75" style="width:152.15pt;height:34.65pt" o:ole="">
            <v:imagedata r:id="rId44" o:title=""/>
          </v:shape>
          <o:OLEObject Type="Embed" ProgID="Equation.3" ShapeID="_x0000_i1042" DrawAspect="Content" ObjectID="_1615626899" r:id="rId45"/>
        </w:object>
      </w:r>
    </w:p>
    <w:p w14:paraId="15DB9FA7" w14:textId="4F7AF870" w:rsidR="007E154B" w:rsidRPr="00764BD2" w:rsidRDefault="007E154B" w:rsidP="007E154B">
      <w:pPr>
        <w:rPr>
          <w:rFonts w:eastAsia="×–¾’©‘Ì"/>
        </w:rPr>
      </w:pPr>
      <w:r w:rsidRPr="00764BD2">
        <w:rPr>
          <w:rFonts w:eastAsia="×–¾’©‘Ì"/>
        </w:rPr>
        <w:t xml:space="preserve">The PRACH EVM, </w:t>
      </w:r>
      <w:r w:rsidRPr="00764BD2">
        <w:rPr>
          <w:rFonts w:eastAsia="×–¾’©‘Ì"/>
          <w:position w:val="-12"/>
        </w:rPr>
        <w:object w:dxaOrig="1080" w:dyaOrig="360" w14:anchorId="03C1A708">
          <v:shape id="_x0000_i1043" type="#_x0000_t75" style="width:58.4pt;height:13.6pt" o:ole="">
            <v:imagedata r:id="rId46" o:title=""/>
          </v:shape>
          <o:OLEObject Type="Embed" ProgID="Equation.3" ShapeID="_x0000_i1043" DrawAspect="Content" ObjectID="_1615626900" r:id="rId47"/>
        </w:object>
      </w:r>
      <w:r w:rsidRPr="00764BD2">
        <w:rPr>
          <w:rFonts w:eastAsia="×–¾’©‘Ì"/>
        </w:rPr>
        <w:t xml:space="preserve">, is averaged over </w:t>
      </w:r>
      <w:del w:id="3" w:author="Rohde &amp; Schwarz" w:date="2019-03-28T14:56:00Z">
        <w:r w:rsidRPr="00764BD2" w:rsidDel="0057121F">
          <w:rPr>
            <w:rFonts w:eastAsia="×–¾’©‘Ì"/>
          </w:rPr>
          <w:delText xml:space="preserve">TBD </w:delText>
        </w:r>
      </w:del>
      <w:ins w:id="4" w:author="Rohde &amp; Schwarz" w:date="2019-03-28T14:56:00Z">
        <w:r w:rsidR="0057121F">
          <w:rPr>
            <w:rFonts w:eastAsia="×–¾’©‘Ì"/>
          </w:rPr>
          <w:t>10</w:t>
        </w:r>
        <w:r w:rsidR="0057121F" w:rsidRPr="00764BD2">
          <w:rPr>
            <w:rFonts w:eastAsia="×–¾’©‘Ì"/>
          </w:rPr>
          <w:t xml:space="preserve"> </w:t>
        </w:r>
      </w:ins>
      <w:r w:rsidRPr="00764BD2">
        <w:rPr>
          <w:rFonts w:eastAsia="×–¾’©‘Ì"/>
        </w:rPr>
        <w:t>preamble sequence measurements for all preamble formats.</w:t>
      </w:r>
    </w:p>
    <w:p w14:paraId="25889725" w14:textId="77777777" w:rsidR="007E154B" w:rsidRPr="00764BD2" w:rsidRDefault="007E154B" w:rsidP="007E154B">
      <w:r w:rsidRPr="00764BD2">
        <w:t xml:space="preserve">The EVM requirements shall be tested against the maximum of the RMS average at the window </w:t>
      </w:r>
      <w:r w:rsidRPr="00764BD2">
        <w:rPr>
          <w:i/>
        </w:rPr>
        <w:t>W</w:t>
      </w:r>
      <w:r w:rsidRPr="00764BD2">
        <w:t xml:space="preserve"> extremities of the EVM measurements:</w:t>
      </w:r>
    </w:p>
    <w:p w14:paraId="041B393E" w14:textId="77777777" w:rsidR="007E154B" w:rsidRPr="00764BD2" w:rsidRDefault="007E154B" w:rsidP="007E154B">
      <w:r w:rsidRPr="00764BD2">
        <w:lastRenderedPageBreak/>
        <w:t xml:space="preserve">Thus </w:t>
      </w:r>
      <w:r w:rsidRPr="00764BD2">
        <w:rPr>
          <w:rFonts w:eastAsia="×–¾’©‘Ì"/>
          <w:position w:val="-8"/>
        </w:rPr>
        <w:object w:dxaOrig="1180" w:dyaOrig="360" w14:anchorId="37318DA3">
          <v:shape id="_x0000_i1044" type="#_x0000_t75" style="width:58.4pt;height:13.6pt" o:ole="">
            <v:imagedata r:id="rId48" o:title=""/>
          </v:shape>
          <o:OLEObject Type="Embed" ProgID="Equation.3" ShapeID="_x0000_i1044" DrawAspect="Content" ObjectID="_1615626901" r:id="rId49"/>
        </w:object>
      </w:r>
      <w:r w:rsidRPr="00764BD2">
        <w:rPr>
          <w:vertAlign w:val="subscript"/>
        </w:rPr>
        <w:t xml:space="preserve"> </w:t>
      </w:r>
      <w:r w:rsidRPr="00764BD2">
        <w:t xml:space="preserve">is calculated using </w:t>
      </w:r>
      <w:r w:rsidRPr="00764BD2">
        <w:rPr>
          <w:position w:val="-12"/>
        </w:rPr>
        <w:object w:dxaOrig="900" w:dyaOrig="360" w14:anchorId="031374BE">
          <v:shape id="_x0000_i1045" type="#_x0000_t75" style="width:44.15pt;height:13.6pt" o:ole="" fillcolor="window">
            <v:imagedata r:id="rId20" o:title=""/>
          </v:shape>
          <o:OLEObject Type="Embed" ProgID="Equation.3" ShapeID="_x0000_i1045" DrawAspect="Content" ObjectID="_1615626902" r:id="rId50"/>
        </w:object>
      </w:r>
      <w:r w:rsidRPr="00764BD2">
        <w:t xml:space="preserve"> and </w:t>
      </w:r>
      <w:r w:rsidRPr="00764BD2">
        <w:rPr>
          <w:rFonts w:eastAsia="×–¾’©‘Ì"/>
          <w:position w:val="-8"/>
        </w:rPr>
        <w:object w:dxaOrig="1219" w:dyaOrig="360" w14:anchorId="1C725E4A">
          <v:shape id="_x0000_i1046" type="#_x0000_t75" style="width:58.4pt;height:13.6pt" o:ole="">
            <v:imagedata r:id="rId51" o:title=""/>
          </v:shape>
          <o:OLEObject Type="Embed" ProgID="Equation.3" ShapeID="_x0000_i1046" DrawAspect="Content" ObjectID="_1615626903" r:id="rId52"/>
        </w:object>
      </w:r>
      <w:r w:rsidRPr="00764BD2">
        <w:t xml:space="preserve">is calculated using </w:t>
      </w:r>
      <w:r w:rsidRPr="00764BD2">
        <w:rPr>
          <w:position w:val="-12"/>
        </w:rPr>
        <w:object w:dxaOrig="900" w:dyaOrig="360" w14:anchorId="6A97F860">
          <v:shape id="_x0000_i1047" type="#_x0000_t75" style="width:44.15pt;height:13.6pt" o:ole="" fillcolor="window">
            <v:imagedata r:id="rId24" o:title=""/>
          </v:shape>
          <o:OLEObject Type="Embed" ProgID="Equation.3" ShapeID="_x0000_i1047" DrawAspect="Content" ObjectID="_1615626904" r:id="rId53"/>
        </w:object>
      </w:r>
      <w:r w:rsidRPr="00764BD2">
        <w:t>.</w:t>
      </w:r>
    </w:p>
    <w:p w14:paraId="236FA7FD" w14:textId="77777777" w:rsidR="007E154B" w:rsidRPr="00764BD2" w:rsidRDefault="007E154B" w:rsidP="007E154B">
      <w:r w:rsidRPr="00764BD2">
        <w:t>Thus we get:</w:t>
      </w:r>
    </w:p>
    <w:p w14:paraId="0D8C4BB0" w14:textId="77777777" w:rsidR="007E154B" w:rsidRPr="00764BD2" w:rsidRDefault="007E154B" w:rsidP="007E154B">
      <w:pPr>
        <w:pStyle w:val="EQ"/>
        <w:rPr>
          <w:rFonts w:eastAsia="×–¾’©‘Ì"/>
          <w:noProof w:val="0"/>
        </w:rPr>
      </w:pPr>
      <w:r w:rsidRPr="00764BD2">
        <w:rPr>
          <w:rFonts w:eastAsia="×–¾’©‘Ì"/>
          <w:noProof w:val="0"/>
          <w:position w:val="-12"/>
        </w:rPr>
        <w:object w:dxaOrig="4300" w:dyaOrig="400" w14:anchorId="63207442">
          <v:shape id="_x0000_i1048" type="#_x0000_t75" style="width:3in;height:21.05pt" o:ole="">
            <v:imagedata r:id="rId54" o:title=""/>
          </v:shape>
          <o:OLEObject Type="Embed" ProgID="Equation.3" ShapeID="_x0000_i1048" DrawAspect="Content" ObjectID="_1615626905" r:id="rId55"/>
        </w:object>
      </w:r>
    </w:p>
    <w:p w14:paraId="5A4049F2" w14:textId="77777777" w:rsidR="000A1599" w:rsidRPr="00764BD2" w:rsidRDefault="00FB64AB" w:rsidP="00EC4FD1">
      <w:pPr>
        <w:pStyle w:val="berschrift1"/>
      </w:pPr>
      <w:bookmarkStart w:id="5" w:name="_Toc535317479"/>
      <w:r w:rsidRPr="00764BD2">
        <w:t>F.</w:t>
      </w:r>
      <w:r w:rsidR="007E154B" w:rsidRPr="00764BD2">
        <w:t>7</w:t>
      </w:r>
      <w:r w:rsidR="007E154B" w:rsidRPr="00764BD2">
        <w:tab/>
        <w:t>Spectrum Flatness</w:t>
      </w:r>
      <w:bookmarkEnd w:id="5"/>
    </w:p>
    <w:p w14:paraId="6F61ACCA" w14:textId="74947E9D" w:rsidR="00281553" w:rsidRDefault="007E154B">
      <w:r w:rsidRPr="00764BD2">
        <w:t>The data shall be taken from FFT coded data symbols and the demodulation reference symbols of the allocated resource block.</w:t>
      </w:r>
      <w:bookmarkEnd w:id="0"/>
    </w:p>
    <w:p w14:paraId="7FCA37BB" w14:textId="20494725" w:rsidR="0057121F" w:rsidRPr="0057121F" w:rsidRDefault="0057121F">
      <w:pPr>
        <w:rPr>
          <w:rFonts w:ascii="Arial" w:hAnsi="Arial" w:cs="Arial"/>
        </w:rPr>
      </w:pPr>
      <w:r w:rsidRPr="0057121F">
        <w:rPr>
          <w:rFonts w:ascii="Arial" w:hAnsi="Arial" w:cs="Arial"/>
          <w:b/>
          <w:color w:val="0000FF"/>
          <w:sz w:val="36"/>
          <w:szCs w:val="36"/>
        </w:rPr>
        <w:t xml:space="preserve">&lt; </w:t>
      </w:r>
      <w:r>
        <w:rPr>
          <w:rFonts w:ascii="Arial" w:hAnsi="Arial" w:cs="Arial"/>
          <w:b/>
          <w:color w:val="0000FF"/>
          <w:sz w:val="36"/>
          <w:szCs w:val="36"/>
        </w:rPr>
        <w:t>End of changes</w:t>
      </w:r>
      <w:r w:rsidRPr="0057121F">
        <w:rPr>
          <w:rFonts w:ascii="Arial" w:hAnsi="Arial" w:cs="Arial"/>
          <w:b/>
          <w:color w:val="0000FF"/>
          <w:sz w:val="36"/>
          <w:szCs w:val="36"/>
        </w:rPr>
        <w:t>&gt;</w:t>
      </w:r>
    </w:p>
    <w:sectPr w:rsidR="0057121F" w:rsidRPr="0057121F" w:rsidSect="00B27AA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8436F" w14:textId="77777777" w:rsidR="00B27AAE" w:rsidRDefault="00B27AAE">
      <w:r>
        <w:separator/>
      </w:r>
    </w:p>
  </w:endnote>
  <w:endnote w:type="continuationSeparator" w:id="0">
    <w:p w14:paraId="0DFF4041" w14:textId="77777777" w:rsidR="00B27AAE" w:rsidRDefault="00B2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×–¾’©‘Ì">
    <w:altName w:val="ＭＳ Ｐ明朝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41B98" w14:textId="77777777" w:rsidR="00B27AAE" w:rsidRDefault="00B27AAE">
      <w:r>
        <w:separator/>
      </w:r>
    </w:p>
  </w:footnote>
  <w:footnote w:type="continuationSeparator" w:id="0">
    <w:p w14:paraId="56AFC007" w14:textId="77777777" w:rsidR="00B27AAE" w:rsidRDefault="00B2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1010C"/>
    <w:rsid w:val="000132A2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8"/>
    <w:rsid w:val="00033ECF"/>
    <w:rsid w:val="000343B3"/>
    <w:rsid w:val="00034E57"/>
    <w:rsid w:val="00036349"/>
    <w:rsid w:val="000373D5"/>
    <w:rsid w:val="00037696"/>
    <w:rsid w:val="00043A1C"/>
    <w:rsid w:val="000446EB"/>
    <w:rsid w:val="00045910"/>
    <w:rsid w:val="000475CC"/>
    <w:rsid w:val="00047EBF"/>
    <w:rsid w:val="000520C8"/>
    <w:rsid w:val="000564D9"/>
    <w:rsid w:val="00057EEC"/>
    <w:rsid w:val="00063A77"/>
    <w:rsid w:val="00063EFE"/>
    <w:rsid w:val="000678CA"/>
    <w:rsid w:val="00067DB6"/>
    <w:rsid w:val="00072246"/>
    <w:rsid w:val="000724D2"/>
    <w:rsid w:val="00072D4B"/>
    <w:rsid w:val="000737F7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7C68"/>
    <w:rsid w:val="000F0FED"/>
    <w:rsid w:val="000F6FC3"/>
    <w:rsid w:val="000F76A4"/>
    <w:rsid w:val="00100234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477D0"/>
    <w:rsid w:val="00150D72"/>
    <w:rsid w:val="0015433E"/>
    <w:rsid w:val="0015599C"/>
    <w:rsid w:val="00157892"/>
    <w:rsid w:val="00160B7D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5F41"/>
    <w:rsid w:val="001774C3"/>
    <w:rsid w:val="00180789"/>
    <w:rsid w:val="00180E30"/>
    <w:rsid w:val="001815FF"/>
    <w:rsid w:val="00183792"/>
    <w:rsid w:val="00184101"/>
    <w:rsid w:val="00192621"/>
    <w:rsid w:val="00192C46"/>
    <w:rsid w:val="00195222"/>
    <w:rsid w:val="001964F5"/>
    <w:rsid w:val="001974FE"/>
    <w:rsid w:val="00197B79"/>
    <w:rsid w:val="001A0499"/>
    <w:rsid w:val="001A2839"/>
    <w:rsid w:val="001A3D94"/>
    <w:rsid w:val="001A7B60"/>
    <w:rsid w:val="001B1049"/>
    <w:rsid w:val="001B13D6"/>
    <w:rsid w:val="001B41CE"/>
    <w:rsid w:val="001B4C5D"/>
    <w:rsid w:val="001B5D9C"/>
    <w:rsid w:val="001B6760"/>
    <w:rsid w:val="001B7A65"/>
    <w:rsid w:val="001C1989"/>
    <w:rsid w:val="001C3E9A"/>
    <w:rsid w:val="001C41B4"/>
    <w:rsid w:val="001C4C8E"/>
    <w:rsid w:val="001C5C14"/>
    <w:rsid w:val="001C6C59"/>
    <w:rsid w:val="001D1B2D"/>
    <w:rsid w:val="001D1DC4"/>
    <w:rsid w:val="001D21AB"/>
    <w:rsid w:val="001D254E"/>
    <w:rsid w:val="001D281A"/>
    <w:rsid w:val="001D617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25E"/>
    <w:rsid w:val="002177A6"/>
    <w:rsid w:val="002179D9"/>
    <w:rsid w:val="00220E6B"/>
    <w:rsid w:val="002219E1"/>
    <w:rsid w:val="00222BFB"/>
    <w:rsid w:val="00223312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A01CC"/>
    <w:rsid w:val="002A153C"/>
    <w:rsid w:val="002A19DC"/>
    <w:rsid w:val="002A26B8"/>
    <w:rsid w:val="002A3598"/>
    <w:rsid w:val="002A77C2"/>
    <w:rsid w:val="002B22AD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455"/>
    <w:rsid w:val="002D6609"/>
    <w:rsid w:val="002E1C4A"/>
    <w:rsid w:val="002E243C"/>
    <w:rsid w:val="002E2652"/>
    <w:rsid w:val="002E385C"/>
    <w:rsid w:val="002E5A08"/>
    <w:rsid w:val="002E76C4"/>
    <w:rsid w:val="002E7A7A"/>
    <w:rsid w:val="002F48D6"/>
    <w:rsid w:val="002F5495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BD3"/>
    <w:rsid w:val="00335E2A"/>
    <w:rsid w:val="003374E6"/>
    <w:rsid w:val="00343439"/>
    <w:rsid w:val="003438F1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71795"/>
    <w:rsid w:val="00373982"/>
    <w:rsid w:val="00373A40"/>
    <w:rsid w:val="00376A05"/>
    <w:rsid w:val="00376E6C"/>
    <w:rsid w:val="00377793"/>
    <w:rsid w:val="00380CCF"/>
    <w:rsid w:val="0038241B"/>
    <w:rsid w:val="00382ACD"/>
    <w:rsid w:val="00385394"/>
    <w:rsid w:val="00385F81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E39"/>
    <w:rsid w:val="003A6F7F"/>
    <w:rsid w:val="003A707B"/>
    <w:rsid w:val="003A78A3"/>
    <w:rsid w:val="003B0CA6"/>
    <w:rsid w:val="003B2618"/>
    <w:rsid w:val="003B46B8"/>
    <w:rsid w:val="003B7671"/>
    <w:rsid w:val="003B7857"/>
    <w:rsid w:val="003B78AE"/>
    <w:rsid w:val="003C091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31A7"/>
    <w:rsid w:val="00416884"/>
    <w:rsid w:val="00417B04"/>
    <w:rsid w:val="004215DC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40762"/>
    <w:rsid w:val="004451EB"/>
    <w:rsid w:val="00447768"/>
    <w:rsid w:val="00447CDC"/>
    <w:rsid w:val="0045193A"/>
    <w:rsid w:val="00451EB4"/>
    <w:rsid w:val="00453A72"/>
    <w:rsid w:val="00457D93"/>
    <w:rsid w:val="004657ED"/>
    <w:rsid w:val="0046583E"/>
    <w:rsid w:val="004707A1"/>
    <w:rsid w:val="00470F62"/>
    <w:rsid w:val="004739BD"/>
    <w:rsid w:val="00473AAA"/>
    <w:rsid w:val="0047756D"/>
    <w:rsid w:val="004824AD"/>
    <w:rsid w:val="00482526"/>
    <w:rsid w:val="00483B3C"/>
    <w:rsid w:val="0049059E"/>
    <w:rsid w:val="00491DBA"/>
    <w:rsid w:val="00492F1D"/>
    <w:rsid w:val="0049369C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80D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70285"/>
    <w:rsid w:val="00570803"/>
    <w:rsid w:val="0057121F"/>
    <w:rsid w:val="00571853"/>
    <w:rsid w:val="0057277A"/>
    <w:rsid w:val="00573231"/>
    <w:rsid w:val="00574164"/>
    <w:rsid w:val="00575B66"/>
    <w:rsid w:val="0057646A"/>
    <w:rsid w:val="00581440"/>
    <w:rsid w:val="00581FE8"/>
    <w:rsid w:val="0058421D"/>
    <w:rsid w:val="005856F5"/>
    <w:rsid w:val="00586234"/>
    <w:rsid w:val="0059287A"/>
    <w:rsid w:val="00592D74"/>
    <w:rsid w:val="00594B6D"/>
    <w:rsid w:val="0059585A"/>
    <w:rsid w:val="0059672C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7930"/>
    <w:rsid w:val="005F07E4"/>
    <w:rsid w:val="005F176D"/>
    <w:rsid w:val="005F4ED8"/>
    <w:rsid w:val="005F612F"/>
    <w:rsid w:val="005F7BBD"/>
    <w:rsid w:val="00601A7D"/>
    <w:rsid w:val="00604437"/>
    <w:rsid w:val="00605A83"/>
    <w:rsid w:val="00605B0D"/>
    <w:rsid w:val="00607F91"/>
    <w:rsid w:val="00610314"/>
    <w:rsid w:val="00611CC4"/>
    <w:rsid w:val="0061356D"/>
    <w:rsid w:val="00615EC9"/>
    <w:rsid w:val="00620DD9"/>
    <w:rsid w:val="00621188"/>
    <w:rsid w:val="00623EDF"/>
    <w:rsid w:val="006243AF"/>
    <w:rsid w:val="00625585"/>
    <w:rsid w:val="006257ED"/>
    <w:rsid w:val="00627818"/>
    <w:rsid w:val="00635170"/>
    <w:rsid w:val="00635DBD"/>
    <w:rsid w:val="00636012"/>
    <w:rsid w:val="0063751C"/>
    <w:rsid w:val="00643DDD"/>
    <w:rsid w:val="0064411D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71627"/>
    <w:rsid w:val="00671E7F"/>
    <w:rsid w:val="0067235A"/>
    <w:rsid w:val="00674443"/>
    <w:rsid w:val="00675BD4"/>
    <w:rsid w:val="006769BE"/>
    <w:rsid w:val="00681B59"/>
    <w:rsid w:val="00682377"/>
    <w:rsid w:val="00684884"/>
    <w:rsid w:val="00684E93"/>
    <w:rsid w:val="00686FC4"/>
    <w:rsid w:val="00687929"/>
    <w:rsid w:val="0069114A"/>
    <w:rsid w:val="006942B9"/>
    <w:rsid w:val="006943A5"/>
    <w:rsid w:val="00695808"/>
    <w:rsid w:val="00695F4D"/>
    <w:rsid w:val="006A08D1"/>
    <w:rsid w:val="006A3C47"/>
    <w:rsid w:val="006A773F"/>
    <w:rsid w:val="006B09EE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5AAA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34EBC"/>
    <w:rsid w:val="007404E4"/>
    <w:rsid w:val="00740FA0"/>
    <w:rsid w:val="00743E48"/>
    <w:rsid w:val="00744A8D"/>
    <w:rsid w:val="00745C4F"/>
    <w:rsid w:val="00747D9F"/>
    <w:rsid w:val="0075147B"/>
    <w:rsid w:val="00753EF9"/>
    <w:rsid w:val="00757EBA"/>
    <w:rsid w:val="00762F31"/>
    <w:rsid w:val="00762F5A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69A7"/>
    <w:rsid w:val="0080312A"/>
    <w:rsid w:val="00810352"/>
    <w:rsid w:val="0081103F"/>
    <w:rsid w:val="00820833"/>
    <w:rsid w:val="00820980"/>
    <w:rsid w:val="00822346"/>
    <w:rsid w:val="00822387"/>
    <w:rsid w:val="0082279B"/>
    <w:rsid w:val="00823C0D"/>
    <w:rsid w:val="00824EF4"/>
    <w:rsid w:val="0082728E"/>
    <w:rsid w:val="008279FA"/>
    <w:rsid w:val="00827A31"/>
    <w:rsid w:val="00831DA8"/>
    <w:rsid w:val="00833C03"/>
    <w:rsid w:val="00837A01"/>
    <w:rsid w:val="00844CA6"/>
    <w:rsid w:val="00850221"/>
    <w:rsid w:val="008506B3"/>
    <w:rsid w:val="008507B6"/>
    <w:rsid w:val="00850ECE"/>
    <w:rsid w:val="008513AA"/>
    <w:rsid w:val="00853EF7"/>
    <w:rsid w:val="008569DD"/>
    <w:rsid w:val="008618AB"/>
    <w:rsid w:val="008626E7"/>
    <w:rsid w:val="00862FD5"/>
    <w:rsid w:val="00863308"/>
    <w:rsid w:val="008639BF"/>
    <w:rsid w:val="00863E01"/>
    <w:rsid w:val="00870EE7"/>
    <w:rsid w:val="0087729F"/>
    <w:rsid w:val="008777DF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6DB6"/>
    <w:rsid w:val="008C779F"/>
    <w:rsid w:val="008D1157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B40"/>
    <w:rsid w:val="0090703F"/>
    <w:rsid w:val="00907699"/>
    <w:rsid w:val="009120F1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4AF0"/>
    <w:rsid w:val="0096593E"/>
    <w:rsid w:val="009660F6"/>
    <w:rsid w:val="009667EF"/>
    <w:rsid w:val="009677B8"/>
    <w:rsid w:val="009709EC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2DF6"/>
    <w:rsid w:val="009B5AE5"/>
    <w:rsid w:val="009B5CFD"/>
    <w:rsid w:val="009B617C"/>
    <w:rsid w:val="009B747B"/>
    <w:rsid w:val="009C178F"/>
    <w:rsid w:val="009C1F49"/>
    <w:rsid w:val="009C2357"/>
    <w:rsid w:val="009C609C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2410"/>
    <w:rsid w:val="00A331F7"/>
    <w:rsid w:val="00A35DE0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49F3"/>
    <w:rsid w:val="00AA5D92"/>
    <w:rsid w:val="00AA66FE"/>
    <w:rsid w:val="00AB06FB"/>
    <w:rsid w:val="00AB0FD2"/>
    <w:rsid w:val="00AB1AF9"/>
    <w:rsid w:val="00AB37CD"/>
    <w:rsid w:val="00AB3B87"/>
    <w:rsid w:val="00AB711C"/>
    <w:rsid w:val="00AC1411"/>
    <w:rsid w:val="00AC3D05"/>
    <w:rsid w:val="00AC532C"/>
    <w:rsid w:val="00AC70FA"/>
    <w:rsid w:val="00AC7702"/>
    <w:rsid w:val="00AD1CD8"/>
    <w:rsid w:val="00AD385B"/>
    <w:rsid w:val="00AD52B4"/>
    <w:rsid w:val="00AD77C1"/>
    <w:rsid w:val="00AD78FD"/>
    <w:rsid w:val="00AD790C"/>
    <w:rsid w:val="00AE2CD7"/>
    <w:rsid w:val="00AE3603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6133"/>
    <w:rsid w:val="00B27A8E"/>
    <w:rsid w:val="00B27AA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426"/>
    <w:rsid w:val="00B83742"/>
    <w:rsid w:val="00B83B98"/>
    <w:rsid w:val="00B83EC4"/>
    <w:rsid w:val="00B92482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226D"/>
    <w:rsid w:val="00BB2DEA"/>
    <w:rsid w:val="00BB5AB1"/>
    <w:rsid w:val="00BB5DFC"/>
    <w:rsid w:val="00BC3631"/>
    <w:rsid w:val="00BC4727"/>
    <w:rsid w:val="00BC53CD"/>
    <w:rsid w:val="00BC54EC"/>
    <w:rsid w:val="00BC750F"/>
    <w:rsid w:val="00BC76B5"/>
    <w:rsid w:val="00BD1AAC"/>
    <w:rsid w:val="00BD279D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6463"/>
    <w:rsid w:val="00C00BF5"/>
    <w:rsid w:val="00C03E11"/>
    <w:rsid w:val="00C05BB2"/>
    <w:rsid w:val="00C05D12"/>
    <w:rsid w:val="00C06FB5"/>
    <w:rsid w:val="00C1167C"/>
    <w:rsid w:val="00C13884"/>
    <w:rsid w:val="00C162AF"/>
    <w:rsid w:val="00C166D8"/>
    <w:rsid w:val="00C16962"/>
    <w:rsid w:val="00C17591"/>
    <w:rsid w:val="00C202E0"/>
    <w:rsid w:val="00C2043A"/>
    <w:rsid w:val="00C265AF"/>
    <w:rsid w:val="00C32D7E"/>
    <w:rsid w:val="00C33394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90826"/>
    <w:rsid w:val="00C91226"/>
    <w:rsid w:val="00C91C98"/>
    <w:rsid w:val="00C93FD9"/>
    <w:rsid w:val="00C947CA"/>
    <w:rsid w:val="00C95985"/>
    <w:rsid w:val="00C95B95"/>
    <w:rsid w:val="00C97065"/>
    <w:rsid w:val="00C974FF"/>
    <w:rsid w:val="00CA170B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CB6"/>
    <w:rsid w:val="00CD67C4"/>
    <w:rsid w:val="00CD74B1"/>
    <w:rsid w:val="00CE1B04"/>
    <w:rsid w:val="00CE23BC"/>
    <w:rsid w:val="00CE246B"/>
    <w:rsid w:val="00CE40A4"/>
    <w:rsid w:val="00CE5995"/>
    <w:rsid w:val="00CE5A05"/>
    <w:rsid w:val="00CE629D"/>
    <w:rsid w:val="00CE6330"/>
    <w:rsid w:val="00CE6E7B"/>
    <w:rsid w:val="00CF025F"/>
    <w:rsid w:val="00CF034C"/>
    <w:rsid w:val="00CF217F"/>
    <w:rsid w:val="00CF5DC6"/>
    <w:rsid w:val="00CF5FDE"/>
    <w:rsid w:val="00CF644A"/>
    <w:rsid w:val="00CF71E6"/>
    <w:rsid w:val="00CF7956"/>
    <w:rsid w:val="00D02CF5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55A6"/>
    <w:rsid w:val="00D4140D"/>
    <w:rsid w:val="00D42DCC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B7128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6775"/>
    <w:rsid w:val="00E00012"/>
    <w:rsid w:val="00E00A29"/>
    <w:rsid w:val="00E01158"/>
    <w:rsid w:val="00E03C69"/>
    <w:rsid w:val="00E04484"/>
    <w:rsid w:val="00E04DA2"/>
    <w:rsid w:val="00E05CF5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9C2"/>
    <w:rsid w:val="00E378A3"/>
    <w:rsid w:val="00E404D6"/>
    <w:rsid w:val="00E43179"/>
    <w:rsid w:val="00E45DB6"/>
    <w:rsid w:val="00E4797B"/>
    <w:rsid w:val="00E52914"/>
    <w:rsid w:val="00E533D4"/>
    <w:rsid w:val="00E53619"/>
    <w:rsid w:val="00E54DDB"/>
    <w:rsid w:val="00E574C3"/>
    <w:rsid w:val="00E61D42"/>
    <w:rsid w:val="00E6241B"/>
    <w:rsid w:val="00E62FBE"/>
    <w:rsid w:val="00E64308"/>
    <w:rsid w:val="00E64972"/>
    <w:rsid w:val="00E65E36"/>
    <w:rsid w:val="00E679F4"/>
    <w:rsid w:val="00E7070B"/>
    <w:rsid w:val="00E71355"/>
    <w:rsid w:val="00E72457"/>
    <w:rsid w:val="00E732A1"/>
    <w:rsid w:val="00E82214"/>
    <w:rsid w:val="00E82D5D"/>
    <w:rsid w:val="00E8477C"/>
    <w:rsid w:val="00E848F2"/>
    <w:rsid w:val="00E84F97"/>
    <w:rsid w:val="00E85CC2"/>
    <w:rsid w:val="00E8762F"/>
    <w:rsid w:val="00E929AE"/>
    <w:rsid w:val="00E9326E"/>
    <w:rsid w:val="00E94F19"/>
    <w:rsid w:val="00E9538E"/>
    <w:rsid w:val="00E9629A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E1112"/>
    <w:rsid w:val="00EE3596"/>
    <w:rsid w:val="00EE67C3"/>
    <w:rsid w:val="00EE6A3E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7C6B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4D1A"/>
    <w:rsid w:val="00F3724A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4DC5"/>
    <w:rsid w:val="00FA77CC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7B79"/>
    <w:rsid w:val="00FD03D0"/>
    <w:rsid w:val="00FD5475"/>
    <w:rsid w:val="00FD618D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E67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EE67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EE67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EE67C3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EE67C3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EE67C3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EE67C3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EE67C3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EE67C3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EE67C3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EE67C3"/>
    <w:pPr>
      <w:spacing w:before="180"/>
      <w:ind w:left="2693" w:hanging="2693"/>
    </w:pPr>
    <w:rPr>
      <w:b/>
    </w:rPr>
  </w:style>
  <w:style w:type="paragraph" w:styleId="Verzeichnis1">
    <w:name w:val="toc 1"/>
    <w:rsid w:val="00EE67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EE67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Verzeichnis5">
    <w:name w:val="toc 5"/>
    <w:basedOn w:val="Verzeichnis4"/>
    <w:rsid w:val="00EE67C3"/>
    <w:pPr>
      <w:ind w:left="1701" w:hanging="1701"/>
    </w:pPr>
  </w:style>
  <w:style w:type="paragraph" w:styleId="Verzeichnis4">
    <w:name w:val="toc 4"/>
    <w:basedOn w:val="Verzeichnis3"/>
    <w:rsid w:val="00EE67C3"/>
    <w:pPr>
      <w:ind w:left="1418" w:hanging="1418"/>
    </w:pPr>
  </w:style>
  <w:style w:type="paragraph" w:styleId="Verzeichnis3">
    <w:name w:val="toc 3"/>
    <w:basedOn w:val="Verzeichnis2"/>
    <w:rsid w:val="00EE67C3"/>
    <w:pPr>
      <w:ind w:left="1134" w:hanging="1134"/>
    </w:pPr>
  </w:style>
  <w:style w:type="paragraph" w:styleId="Verzeichnis2">
    <w:name w:val="toc 2"/>
    <w:basedOn w:val="Verzeichnis1"/>
    <w:rsid w:val="00EE67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E67C3"/>
    <w:pPr>
      <w:ind w:left="284"/>
    </w:pPr>
  </w:style>
  <w:style w:type="paragraph" w:styleId="Index1">
    <w:name w:val="index 1"/>
    <w:basedOn w:val="Standard"/>
    <w:rsid w:val="00EE67C3"/>
    <w:pPr>
      <w:keepLines/>
      <w:spacing w:after="0"/>
    </w:pPr>
  </w:style>
  <w:style w:type="paragraph" w:customStyle="1" w:styleId="ZH">
    <w:name w:val="ZH"/>
    <w:rsid w:val="00EE67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berschrift1"/>
    <w:next w:val="Standard"/>
    <w:rsid w:val="00EE67C3"/>
    <w:pPr>
      <w:outlineLvl w:val="9"/>
    </w:pPr>
  </w:style>
  <w:style w:type="paragraph" w:styleId="Listennummer2">
    <w:name w:val="List Number 2"/>
    <w:basedOn w:val="Listennummer"/>
    <w:rsid w:val="00EE67C3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EE67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unotenzeichen">
    <w:name w:val="footnote reference"/>
    <w:basedOn w:val="Absatz-Standardschriftart"/>
    <w:rsid w:val="00EE67C3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EE67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E67C3"/>
    <w:rPr>
      <w:b/>
    </w:rPr>
  </w:style>
  <w:style w:type="paragraph" w:customStyle="1" w:styleId="TAC">
    <w:name w:val="TAC"/>
    <w:basedOn w:val="TAL"/>
    <w:link w:val="TACChar"/>
    <w:rsid w:val="00EE67C3"/>
    <w:pPr>
      <w:jc w:val="center"/>
    </w:pPr>
  </w:style>
  <w:style w:type="paragraph" w:customStyle="1" w:styleId="TF">
    <w:name w:val="TF"/>
    <w:aliases w:val="left"/>
    <w:basedOn w:val="TH"/>
    <w:link w:val="TFChar"/>
    <w:rsid w:val="00EE67C3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EE67C3"/>
    <w:pPr>
      <w:keepLines/>
      <w:ind w:left="1135" w:hanging="851"/>
    </w:pPr>
  </w:style>
  <w:style w:type="paragraph" w:styleId="Verzeichnis9">
    <w:name w:val="toc 9"/>
    <w:basedOn w:val="Verzeichnis8"/>
    <w:rsid w:val="00EE67C3"/>
    <w:pPr>
      <w:ind w:left="1418" w:hanging="1418"/>
    </w:pPr>
  </w:style>
  <w:style w:type="paragraph" w:customStyle="1" w:styleId="EX">
    <w:name w:val="EX"/>
    <w:basedOn w:val="Standard"/>
    <w:link w:val="EXChar"/>
    <w:rsid w:val="00EE67C3"/>
    <w:pPr>
      <w:keepLines/>
      <w:ind w:left="1702" w:hanging="1418"/>
    </w:pPr>
  </w:style>
  <w:style w:type="paragraph" w:customStyle="1" w:styleId="FP">
    <w:name w:val="FP"/>
    <w:basedOn w:val="Standard"/>
    <w:rsid w:val="00EE67C3"/>
    <w:pPr>
      <w:spacing w:after="0"/>
    </w:pPr>
  </w:style>
  <w:style w:type="paragraph" w:customStyle="1" w:styleId="LD">
    <w:name w:val="LD"/>
    <w:rsid w:val="00EE67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EE67C3"/>
    <w:pPr>
      <w:spacing w:after="0"/>
    </w:pPr>
  </w:style>
  <w:style w:type="paragraph" w:customStyle="1" w:styleId="EW">
    <w:name w:val="EW"/>
    <w:basedOn w:val="EX"/>
    <w:rsid w:val="00EE67C3"/>
    <w:pPr>
      <w:spacing w:after="0"/>
    </w:pPr>
  </w:style>
  <w:style w:type="paragraph" w:styleId="Verzeichnis6">
    <w:name w:val="toc 6"/>
    <w:basedOn w:val="Verzeichnis5"/>
    <w:next w:val="Standard"/>
    <w:rsid w:val="00EE67C3"/>
    <w:pPr>
      <w:ind w:left="1985" w:hanging="1985"/>
    </w:pPr>
  </w:style>
  <w:style w:type="paragraph" w:styleId="Verzeichnis7">
    <w:name w:val="toc 7"/>
    <w:basedOn w:val="Verzeichnis6"/>
    <w:next w:val="Standard"/>
    <w:rsid w:val="00EE67C3"/>
    <w:pPr>
      <w:ind w:left="2268" w:hanging="2268"/>
    </w:pPr>
  </w:style>
  <w:style w:type="paragraph" w:styleId="Aufzhlungszeichen2">
    <w:name w:val="List Bullet 2"/>
    <w:basedOn w:val="Aufzhlungszeichen"/>
    <w:rsid w:val="00EE67C3"/>
    <w:pPr>
      <w:ind w:left="851"/>
    </w:pPr>
  </w:style>
  <w:style w:type="paragraph" w:styleId="Aufzhlungszeichen3">
    <w:name w:val="List Bullet 3"/>
    <w:basedOn w:val="Aufzhlungszeichen2"/>
    <w:rsid w:val="00EE67C3"/>
    <w:pPr>
      <w:ind w:left="1135"/>
    </w:pPr>
  </w:style>
  <w:style w:type="paragraph" w:styleId="Listennummer">
    <w:name w:val="List Number"/>
    <w:basedOn w:val="Liste"/>
    <w:rsid w:val="00EE67C3"/>
  </w:style>
  <w:style w:type="paragraph" w:customStyle="1" w:styleId="EQ">
    <w:name w:val="EQ"/>
    <w:basedOn w:val="Standard"/>
    <w:next w:val="Standard"/>
    <w:link w:val="EQChar"/>
    <w:rsid w:val="00EE67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EE67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67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67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EE67C3"/>
    <w:pPr>
      <w:jc w:val="right"/>
    </w:pPr>
  </w:style>
  <w:style w:type="paragraph" w:customStyle="1" w:styleId="H6">
    <w:name w:val="H6"/>
    <w:basedOn w:val="berschrift5"/>
    <w:next w:val="Standard"/>
    <w:link w:val="H6Char"/>
    <w:rsid w:val="00EE67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E67C3"/>
    <w:pPr>
      <w:ind w:left="851" w:hanging="851"/>
    </w:pPr>
  </w:style>
  <w:style w:type="paragraph" w:customStyle="1" w:styleId="TAL">
    <w:name w:val="TAL"/>
    <w:basedOn w:val="Standard"/>
    <w:link w:val="TALCar"/>
    <w:rsid w:val="00EE67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67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E67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EE67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EE67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EE67C3"/>
    <w:pPr>
      <w:framePr w:wrap="notBeside" w:y="16161"/>
    </w:pPr>
  </w:style>
  <w:style w:type="character" w:customStyle="1" w:styleId="ZGSM">
    <w:name w:val="ZGSM"/>
    <w:rsid w:val="00EE67C3"/>
  </w:style>
  <w:style w:type="paragraph" w:styleId="Liste2">
    <w:name w:val="List 2"/>
    <w:basedOn w:val="Liste"/>
    <w:rsid w:val="00EE67C3"/>
    <w:pPr>
      <w:ind w:left="851"/>
    </w:pPr>
  </w:style>
  <w:style w:type="paragraph" w:customStyle="1" w:styleId="ZG">
    <w:name w:val="ZG"/>
    <w:rsid w:val="00EE67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e3">
    <w:name w:val="List 3"/>
    <w:basedOn w:val="Liste2"/>
    <w:rsid w:val="00EE67C3"/>
    <w:pPr>
      <w:ind w:left="1135"/>
    </w:pPr>
  </w:style>
  <w:style w:type="paragraph" w:styleId="Liste4">
    <w:name w:val="List 4"/>
    <w:basedOn w:val="Liste3"/>
    <w:rsid w:val="00EE67C3"/>
    <w:pPr>
      <w:ind w:left="1418"/>
    </w:pPr>
  </w:style>
  <w:style w:type="paragraph" w:styleId="Liste5">
    <w:name w:val="List 5"/>
    <w:basedOn w:val="Liste4"/>
    <w:rsid w:val="00EE67C3"/>
    <w:pPr>
      <w:ind w:left="1702"/>
    </w:pPr>
  </w:style>
  <w:style w:type="paragraph" w:customStyle="1" w:styleId="EditorsNote">
    <w:name w:val="Editor's Note"/>
    <w:basedOn w:val="NO"/>
    <w:rsid w:val="00EE67C3"/>
    <w:rPr>
      <w:color w:val="FF0000"/>
    </w:rPr>
  </w:style>
  <w:style w:type="paragraph" w:styleId="Liste">
    <w:name w:val="List"/>
    <w:basedOn w:val="Standard"/>
    <w:rsid w:val="00EE67C3"/>
    <w:pPr>
      <w:ind w:left="568" w:hanging="284"/>
    </w:pPr>
  </w:style>
  <w:style w:type="paragraph" w:styleId="Aufzhlungszeichen">
    <w:name w:val="List Bullet"/>
    <w:basedOn w:val="Liste"/>
    <w:rsid w:val="00EE67C3"/>
  </w:style>
  <w:style w:type="paragraph" w:styleId="Aufzhlungszeichen4">
    <w:name w:val="List Bullet 4"/>
    <w:basedOn w:val="Aufzhlungszeichen3"/>
    <w:rsid w:val="00EE67C3"/>
    <w:pPr>
      <w:ind w:left="1418"/>
    </w:pPr>
  </w:style>
  <w:style w:type="paragraph" w:styleId="Aufzhlungszeichen5">
    <w:name w:val="List Bullet 5"/>
    <w:basedOn w:val="Aufzhlungszeichen4"/>
    <w:rsid w:val="00EE67C3"/>
    <w:pPr>
      <w:ind w:left="1702"/>
    </w:pPr>
  </w:style>
  <w:style w:type="paragraph" w:customStyle="1" w:styleId="B10">
    <w:name w:val="B1"/>
    <w:basedOn w:val="Liste"/>
    <w:link w:val="B1Char"/>
    <w:rsid w:val="00EE67C3"/>
  </w:style>
  <w:style w:type="paragraph" w:customStyle="1" w:styleId="B20">
    <w:name w:val="B2"/>
    <w:basedOn w:val="Liste2"/>
    <w:link w:val="B2Char"/>
    <w:rsid w:val="00EE67C3"/>
  </w:style>
  <w:style w:type="paragraph" w:customStyle="1" w:styleId="B30">
    <w:name w:val="B3"/>
    <w:basedOn w:val="Liste3"/>
    <w:rsid w:val="00EE67C3"/>
  </w:style>
  <w:style w:type="paragraph" w:customStyle="1" w:styleId="B4">
    <w:name w:val="B4"/>
    <w:basedOn w:val="Liste4"/>
    <w:rsid w:val="00EE67C3"/>
  </w:style>
  <w:style w:type="paragraph" w:customStyle="1" w:styleId="B5">
    <w:name w:val="B5"/>
    <w:basedOn w:val="Liste5"/>
    <w:rsid w:val="00EE67C3"/>
  </w:style>
  <w:style w:type="paragraph" w:styleId="Fuzeile">
    <w:name w:val="footer"/>
    <w:basedOn w:val="Kopfzeile"/>
    <w:link w:val="FuzeileZchn"/>
    <w:rsid w:val="00EE67C3"/>
    <w:pPr>
      <w:jc w:val="center"/>
    </w:pPr>
    <w:rPr>
      <w:i/>
    </w:rPr>
  </w:style>
  <w:style w:type="paragraph" w:customStyle="1" w:styleId="ZTD">
    <w:name w:val="ZTD"/>
    <w:basedOn w:val="ZB"/>
    <w:rsid w:val="00EE67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7A423E"/>
    <w:rPr>
      <w:color w:val="0000FF"/>
      <w:u w:val="single"/>
    </w:rPr>
  </w:style>
  <w:style w:type="character" w:styleId="Kommentarzeichen">
    <w:name w:val="annotation reference"/>
    <w:uiPriority w:val="99"/>
    <w:rsid w:val="007A423E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Standard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Standard"/>
    <w:rsid w:val="00820833"/>
    <w:pPr>
      <w:numPr>
        <w:numId w:val="12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Standard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StandardWeb">
    <w:name w:val="Normal (Web)"/>
    <w:basedOn w:val="Standard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oleObject" Target="embeddings/oleObject12.bin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5.bin"/><Relationship Id="rId54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3.bin"/><Relationship Id="rId58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20.bin"/><Relationship Id="rId57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image" Target="media/image12.wmf"/><Relationship Id="rId52" Type="http://schemas.openxmlformats.org/officeDocument/2006/relationships/oleObject" Target="embeddings/oleObject22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4.wmf"/><Relationship Id="rId56" Type="http://schemas.openxmlformats.org/officeDocument/2006/relationships/fontTable" Target="fontTable.xml"/><Relationship Id="rId8" Type="http://schemas.openxmlformats.org/officeDocument/2006/relationships/styles" Target="styles.xml"/><Relationship Id="rId51" Type="http://schemas.openxmlformats.org/officeDocument/2006/relationships/image" Target="media/image15.wmf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A7EJU44MUPVJ-785891833-5095</_dlc_DocId>
    <_dlc_DocIdUrl xmlns="05fef6b6-48ff-4793-a586-dff4857ec2fd">
      <Url>https://sharepoint.rsint.net/teams/1S_Public/_layouts/15/DocIdRedir.aspx?ID=A7EJU44MUPVJ-785891833-5095</Url>
      <Description>A7EJU44MUPVJ-785891833-5095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BF0DA-FAFE-4000-A7FD-BE1E665ECDF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5fef6b6-48ff-4793-a586-dff4857ec2fd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2F5D7F-89AA-469C-81A2-9E64E5EC6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04DAF7-974B-416F-B2BD-8B7F3322421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3B54E8-2FF4-4AA5-AED3-474A86419F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9691AD-63EC-4C55-B563-E4043CC12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581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4236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5</cp:revision>
  <cp:lastPrinted>2019-01-18T18:26:00Z</cp:lastPrinted>
  <dcterms:created xsi:type="dcterms:W3CDTF">2019-03-28T13:56:00Z</dcterms:created>
  <dcterms:modified xsi:type="dcterms:W3CDTF">2019-04-01T10:28:00Z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0x0101001B3B44DBAB605D4CBDA8E0AF88A201C6</vt:lpwstr>
  </property>
  <property fmtid="{D5CDD505-2E9C-101B-9397-08002B2CF9AE}" pid="11" name="_dlc_DocIdItemGuid">
    <vt:lpwstr>106dccf0-11e5-405d-b384-27a5e5b62bb7</vt:lpwstr>
  </property>
</Properties>
</file>