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BC5B591" w14:textId="5E0F8AB6" w:rsidR="001F46DB" w:rsidRDefault="001F46DB" w:rsidP="001F46D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528502858"/>
      <w:bookmarkStart w:id="1" w:name="_Toc535317102"/>
      <w:bookmarkStart w:id="2" w:name="_Hlk500785459"/>
      <w:r>
        <w:rPr>
          <w:b/>
          <w:noProof/>
          <w:sz w:val="24"/>
        </w:rPr>
        <w:t>3GPP TSG-RAN WG4 Meeting #90</w:t>
      </w:r>
      <w:r w:rsidR="00112F90">
        <w:rPr>
          <w:b/>
          <w:noProof/>
          <w:sz w:val="24"/>
        </w:rPr>
        <w:t>bis</w:t>
      </w:r>
      <w:r>
        <w:rPr>
          <w:b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86371C" w:rsidRPr="0086371C">
        <w:rPr>
          <w:b/>
          <w:i/>
          <w:noProof/>
          <w:sz w:val="28"/>
        </w:rPr>
        <w:t>R4-1903393</w:t>
      </w:r>
    </w:p>
    <w:p w14:paraId="0AD342A3" w14:textId="605EB8CF" w:rsidR="001F46DB" w:rsidRDefault="00112F90" w:rsidP="001F46D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Xi’an</w:t>
      </w:r>
      <w:r w:rsidR="001F46DB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1F46DB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April 8</w:t>
      </w:r>
      <w:r w:rsidRPr="00112F90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 w:rsidRPr="00112F90">
        <w:rPr>
          <w:b/>
          <w:noProof/>
          <w:sz w:val="24"/>
          <w:vertAlign w:val="superscript"/>
        </w:rPr>
        <w:t>th</w:t>
      </w:r>
      <w:r w:rsidR="001F46DB">
        <w:rPr>
          <w:b/>
          <w:noProof/>
          <w:sz w:val="24"/>
        </w:rPr>
        <w:t>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F46DB" w14:paraId="3010E912" w14:textId="77777777" w:rsidTr="002C318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65B01B37" w14:textId="77777777" w:rsidR="001F46DB" w:rsidRDefault="001F46DB" w:rsidP="002C318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CR-Form-v11.4</w:t>
            </w:r>
          </w:p>
        </w:tc>
      </w:tr>
      <w:tr w:rsidR="001F46DB" w14:paraId="4A713A7A" w14:textId="77777777" w:rsidTr="002C318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CA1416" w14:textId="77777777" w:rsidR="001F46DB" w:rsidRDefault="001F46DB" w:rsidP="002C318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F46DB" w14:paraId="65187B36" w14:textId="77777777" w:rsidTr="002C318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4DD33C8" w14:textId="77777777" w:rsidR="001F46DB" w:rsidRDefault="001F46DB" w:rsidP="002C31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46DB" w14:paraId="6FBAA588" w14:textId="77777777" w:rsidTr="002C3180">
        <w:tc>
          <w:tcPr>
            <w:tcW w:w="142" w:type="dxa"/>
            <w:tcBorders>
              <w:left w:val="single" w:sz="4" w:space="0" w:color="auto"/>
            </w:tcBorders>
          </w:tcPr>
          <w:p w14:paraId="773BB4AF" w14:textId="77777777" w:rsidR="001F46DB" w:rsidRDefault="001F46DB" w:rsidP="002C318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88F9742" w14:textId="395A76D2" w:rsidR="001F46DB" w:rsidRPr="00410371" w:rsidRDefault="001F46DB" w:rsidP="00112F9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38.101-</w:t>
            </w:r>
            <w:r w:rsidR="00112F90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47AA9837" w14:textId="77777777" w:rsidR="001F46DB" w:rsidRDefault="001F46DB" w:rsidP="002C318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69E5CA1" w14:textId="77777777" w:rsidR="001F46DB" w:rsidRPr="00410371" w:rsidRDefault="001F46DB" w:rsidP="002C318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345486D9" w14:textId="77777777" w:rsidR="001F46DB" w:rsidRDefault="001F46DB" w:rsidP="002C318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9C5FE23" w14:textId="5CFA6D99" w:rsidR="001F46DB" w:rsidRPr="00410371" w:rsidRDefault="00E55E20" w:rsidP="002C318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2BB34D3F" w14:textId="77777777" w:rsidR="001F46DB" w:rsidRDefault="001F46DB" w:rsidP="002C318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8A73D23" w14:textId="0689989D" w:rsidR="001F46DB" w:rsidRPr="00410371" w:rsidRDefault="001F46DB" w:rsidP="00790F8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790F8D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2E1139F" w14:textId="77777777" w:rsidR="001F46DB" w:rsidRDefault="001F46DB" w:rsidP="002C3180">
            <w:pPr>
              <w:pStyle w:val="CRCoverPage"/>
              <w:spacing w:after="0"/>
              <w:rPr>
                <w:noProof/>
              </w:rPr>
            </w:pPr>
          </w:p>
        </w:tc>
      </w:tr>
      <w:tr w:rsidR="001F46DB" w14:paraId="0A186715" w14:textId="77777777" w:rsidTr="002C318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6D4C63" w14:textId="77777777" w:rsidR="001F46DB" w:rsidRDefault="001F46DB" w:rsidP="002C3180">
            <w:pPr>
              <w:pStyle w:val="CRCoverPage"/>
              <w:spacing w:after="0"/>
              <w:rPr>
                <w:noProof/>
              </w:rPr>
            </w:pPr>
          </w:p>
        </w:tc>
      </w:tr>
      <w:tr w:rsidR="001F46DB" w14:paraId="13AFB7D2" w14:textId="77777777" w:rsidTr="002C318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537406E" w14:textId="77777777" w:rsidR="001F46DB" w:rsidRPr="00F25D98" w:rsidRDefault="001F46DB" w:rsidP="002C318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47006D">
              <w:rPr>
                <w:rStyle w:val="Hyperlink"/>
                <w:rFonts w:cs="Arial"/>
                <w:b/>
                <w:i/>
                <w:noProof/>
                <w:color w:val="FF0000"/>
              </w:rPr>
              <w:t>HE</w:t>
            </w:r>
            <w:bookmarkStart w:id="3" w:name="_Hlt497126619"/>
            <w:r w:rsidRPr="0047006D">
              <w:rPr>
                <w:rStyle w:val="Hyperlink"/>
                <w:rFonts w:cs="Arial"/>
                <w:b/>
                <w:i/>
                <w:noProof/>
                <w:color w:val="FF0000"/>
              </w:rPr>
              <w:t>L</w:t>
            </w:r>
            <w:bookmarkEnd w:id="3"/>
            <w:r w:rsidRPr="0047006D">
              <w:rPr>
                <w:rStyle w:val="Hyperlink"/>
                <w:rFonts w:cs="Arial"/>
                <w:b/>
                <w:i/>
                <w:noProof/>
                <w:color w:val="FF0000"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r w:rsidRPr="0047006D">
              <w:rPr>
                <w:rStyle w:val="Hyperlink"/>
                <w:rFonts w:cs="Arial"/>
                <w:i/>
                <w:noProof/>
              </w:rPr>
              <w:t>http://www.3gpp.org/Change-Requests</w:t>
            </w:r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F46DB" w14:paraId="421C4E31" w14:textId="77777777" w:rsidTr="002C3180">
        <w:tc>
          <w:tcPr>
            <w:tcW w:w="9641" w:type="dxa"/>
            <w:gridSpan w:val="9"/>
          </w:tcPr>
          <w:p w14:paraId="572BB06E" w14:textId="77777777" w:rsidR="001F46DB" w:rsidRDefault="001F46DB" w:rsidP="002C31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2F08CA9" w14:textId="77777777" w:rsidR="001F46DB" w:rsidRDefault="001F46DB" w:rsidP="001F46D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F46DB" w14:paraId="407CBBE2" w14:textId="77777777" w:rsidTr="002C3180">
        <w:tc>
          <w:tcPr>
            <w:tcW w:w="2835" w:type="dxa"/>
          </w:tcPr>
          <w:p w14:paraId="71510795" w14:textId="77777777" w:rsidR="001F46DB" w:rsidRDefault="001F46DB" w:rsidP="002C318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C9CD750" w14:textId="77777777" w:rsidR="001F46DB" w:rsidRDefault="001F46DB" w:rsidP="002C318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7FCFF64" w14:textId="77777777" w:rsidR="001F46DB" w:rsidRDefault="001F46DB" w:rsidP="002C31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FDE654F" w14:textId="77777777" w:rsidR="001F46DB" w:rsidRDefault="001F46DB" w:rsidP="002C318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1E17A91" w14:textId="2C1DF1F5" w:rsidR="001F46DB" w:rsidRDefault="002C228D" w:rsidP="002C31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227D1B0" w14:textId="77777777" w:rsidR="001F46DB" w:rsidRDefault="001F46DB" w:rsidP="002C318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A40B94" w14:textId="13D8111C" w:rsidR="001F46DB" w:rsidRDefault="001F46DB" w:rsidP="002C31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C5D00E9" w14:textId="77777777" w:rsidR="001F46DB" w:rsidRDefault="001F46DB" w:rsidP="002C318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6F8C3CE" w14:textId="77777777" w:rsidR="001F46DB" w:rsidRDefault="001F46DB" w:rsidP="002C318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C40A54C" w14:textId="77777777" w:rsidR="001F46DB" w:rsidRDefault="001F46DB" w:rsidP="001F46D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F46DB" w14:paraId="78997380" w14:textId="77777777" w:rsidTr="002C3180">
        <w:tc>
          <w:tcPr>
            <w:tcW w:w="9640" w:type="dxa"/>
            <w:gridSpan w:val="11"/>
          </w:tcPr>
          <w:p w14:paraId="27120012" w14:textId="77777777" w:rsidR="001F46DB" w:rsidRDefault="001F46DB" w:rsidP="002C31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46DB" w14:paraId="1FD97DEB" w14:textId="77777777" w:rsidTr="002C318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1F0E1D9" w14:textId="77777777" w:rsidR="001F46DB" w:rsidRDefault="001F46DB" w:rsidP="002C318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150E7D" w14:textId="7C4284D5" w:rsidR="001F46DB" w:rsidRDefault="001F46DB" w:rsidP="00602848">
            <w:pPr>
              <w:pStyle w:val="CRCoverPage"/>
              <w:spacing w:after="0"/>
              <w:ind w:left="100"/>
              <w:rPr>
                <w:noProof/>
              </w:rPr>
            </w:pPr>
            <w:r w:rsidRPr="00572630">
              <w:rPr>
                <w:noProof/>
              </w:rPr>
              <w:t xml:space="preserve">Draft CR </w:t>
            </w:r>
            <w:r w:rsidR="00602848">
              <w:rPr>
                <w:noProof/>
              </w:rPr>
              <w:t>for TS 38.101-2: Corrections to EVM equalizer spectrum flatness requirements</w:t>
            </w:r>
          </w:p>
        </w:tc>
      </w:tr>
      <w:tr w:rsidR="001F46DB" w14:paraId="5F57455C" w14:textId="77777777" w:rsidTr="002C3180">
        <w:tc>
          <w:tcPr>
            <w:tcW w:w="1843" w:type="dxa"/>
            <w:tcBorders>
              <w:left w:val="single" w:sz="4" w:space="0" w:color="auto"/>
            </w:tcBorders>
          </w:tcPr>
          <w:p w14:paraId="75C0762A" w14:textId="77777777" w:rsidR="001F46DB" w:rsidRDefault="001F46DB" w:rsidP="002C31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3820DC5" w14:textId="77777777" w:rsidR="001F46DB" w:rsidRDefault="001F46DB" w:rsidP="002C31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46DB" w14:paraId="64CC592E" w14:textId="77777777" w:rsidTr="002C3180">
        <w:tc>
          <w:tcPr>
            <w:tcW w:w="1843" w:type="dxa"/>
            <w:tcBorders>
              <w:left w:val="single" w:sz="4" w:space="0" w:color="auto"/>
            </w:tcBorders>
          </w:tcPr>
          <w:p w14:paraId="320CD1EF" w14:textId="77777777" w:rsidR="001F46DB" w:rsidRDefault="001F46DB" w:rsidP="002C318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0DE8CCD" w14:textId="228D7633" w:rsidR="001F46DB" w:rsidRDefault="00112F90" w:rsidP="002C31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MediaTek Inc.</w:t>
            </w:r>
          </w:p>
        </w:tc>
      </w:tr>
      <w:tr w:rsidR="001F46DB" w14:paraId="0E3989FC" w14:textId="77777777" w:rsidTr="002C3180">
        <w:tc>
          <w:tcPr>
            <w:tcW w:w="1843" w:type="dxa"/>
            <w:tcBorders>
              <w:left w:val="single" w:sz="4" w:space="0" w:color="auto"/>
            </w:tcBorders>
          </w:tcPr>
          <w:p w14:paraId="0E862935" w14:textId="77777777" w:rsidR="001F46DB" w:rsidRDefault="001F46DB" w:rsidP="002C318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E79485" w14:textId="77777777" w:rsidR="001F46DB" w:rsidRDefault="001F46DB" w:rsidP="002C31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F46DB" w14:paraId="181F2281" w14:textId="77777777" w:rsidTr="002C3180">
        <w:tc>
          <w:tcPr>
            <w:tcW w:w="1843" w:type="dxa"/>
            <w:tcBorders>
              <w:left w:val="single" w:sz="4" w:space="0" w:color="auto"/>
            </w:tcBorders>
          </w:tcPr>
          <w:p w14:paraId="506F4FF4" w14:textId="77777777" w:rsidR="001F46DB" w:rsidRDefault="001F46DB" w:rsidP="002C31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95B2173" w14:textId="77777777" w:rsidR="001F46DB" w:rsidRDefault="001F46DB" w:rsidP="002C31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46DB" w14:paraId="4E0022EB" w14:textId="77777777" w:rsidTr="002C3180">
        <w:tc>
          <w:tcPr>
            <w:tcW w:w="1843" w:type="dxa"/>
            <w:tcBorders>
              <w:left w:val="single" w:sz="4" w:space="0" w:color="auto"/>
            </w:tcBorders>
          </w:tcPr>
          <w:p w14:paraId="7D7B6DA6" w14:textId="77777777" w:rsidR="001F46DB" w:rsidRDefault="001F46DB" w:rsidP="002C318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32A81C1" w14:textId="77777777" w:rsidR="001F46DB" w:rsidRDefault="001F46DB" w:rsidP="002C3180">
            <w:pPr>
              <w:pStyle w:val="CRCoverPage"/>
              <w:spacing w:after="0"/>
              <w:ind w:left="100"/>
              <w:rPr>
                <w:noProof/>
              </w:rPr>
            </w:pPr>
            <w:r w:rsidRPr="00D0402A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10C073C0" w14:textId="77777777" w:rsidR="001F46DB" w:rsidRDefault="001F46DB" w:rsidP="002C318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254DCA" w14:textId="77777777" w:rsidR="001F46DB" w:rsidRDefault="001F46DB" w:rsidP="002C318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C262257" w14:textId="3717BB55" w:rsidR="001F46DB" w:rsidRDefault="001F46DB" w:rsidP="00112F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="00112F90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112F90">
              <w:rPr>
                <w:noProof/>
              </w:rPr>
              <w:t>2</w:t>
            </w:r>
            <w:r>
              <w:rPr>
                <w:noProof/>
              </w:rPr>
              <w:t>5</w:t>
            </w:r>
          </w:p>
        </w:tc>
      </w:tr>
      <w:tr w:rsidR="001F46DB" w14:paraId="10A001A6" w14:textId="77777777" w:rsidTr="002C3180">
        <w:tc>
          <w:tcPr>
            <w:tcW w:w="1843" w:type="dxa"/>
            <w:tcBorders>
              <w:left w:val="single" w:sz="4" w:space="0" w:color="auto"/>
            </w:tcBorders>
          </w:tcPr>
          <w:p w14:paraId="76487DDD" w14:textId="77777777" w:rsidR="001F46DB" w:rsidRDefault="001F46DB" w:rsidP="002C31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6118816" w14:textId="77777777" w:rsidR="001F46DB" w:rsidRDefault="001F46DB" w:rsidP="002C31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99E971E" w14:textId="77777777" w:rsidR="001F46DB" w:rsidRDefault="001F46DB" w:rsidP="002C31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4186603" w14:textId="77777777" w:rsidR="001F46DB" w:rsidRDefault="001F46DB" w:rsidP="002C31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0E74B4" w14:textId="77777777" w:rsidR="001F46DB" w:rsidRDefault="001F46DB" w:rsidP="002C31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46DB" w14:paraId="7C86BC3C" w14:textId="77777777" w:rsidTr="002C318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56BF221" w14:textId="77777777" w:rsidR="001F46DB" w:rsidRDefault="001F46DB" w:rsidP="002C318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934B7FF" w14:textId="77777777" w:rsidR="001F46DB" w:rsidRDefault="001F46DB" w:rsidP="002C318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683B3EF" w14:textId="77777777" w:rsidR="001F46DB" w:rsidRDefault="001F46DB" w:rsidP="002C318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59AD33B" w14:textId="77777777" w:rsidR="001F46DB" w:rsidRDefault="001F46DB" w:rsidP="002C318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FA65E92" w14:textId="77777777" w:rsidR="001F46DB" w:rsidRDefault="001F46DB" w:rsidP="002C31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F46DB" w14:paraId="6543E442" w14:textId="77777777" w:rsidTr="002C318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7F048A6" w14:textId="77777777" w:rsidR="001F46DB" w:rsidRDefault="001F46DB" w:rsidP="002C318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1FF613" w14:textId="77777777" w:rsidR="001F46DB" w:rsidRDefault="001F46DB" w:rsidP="002C318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D3014B7" w14:textId="77777777" w:rsidR="001F46DB" w:rsidRDefault="001F46DB" w:rsidP="002C318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47006D">
              <w:rPr>
                <w:rStyle w:val="Hyperlink"/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89773D6" w14:textId="77777777" w:rsidR="001F46DB" w:rsidRPr="007C2097" w:rsidRDefault="001F46DB" w:rsidP="002C318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4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4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F46DB" w14:paraId="4803AAE0" w14:textId="77777777" w:rsidTr="002C3180">
        <w:tc>
          <w:tcPr>
            <w:tcW w:w="1843" w:type="dxa"/>
          </w:tcPr>
          <w:p w14:paraId="78989A34" w14:textId="77777777" w:rsidR="001F46DB" w:rsidRDefault="001F46DB" w:rsidP="002C31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160C21E" w14:textId="77777777" w:rsidR="001F46DB" w:rsidRDefault="001F46DB" w:rsidP="002C31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46DB" w14:paraId="6E14556B" w14:textId="77777777" w:rsidTr="002C318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FBF3322" w14:textId="77777777" w:rsidR="001F46DB" w:rsidRDefault="001F46DB" w:rsidP="002C31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0F57CF" w14:textId="0B81AB14" w:rsidR="001F46DB" w:rsidRDefault="00602848" w:rsidP="00602848">
            <w:pPr>
              <w:pStyle w:val="CRCoverPage"/>
              <w:numPr>
                <w:ilvl w:val="0"/>
                <w:numId w:val="52"/>
              </w:numPr>
              <w:spacing w:after="0"/>
              <w:rPr>
                <w:noProof/>
              </w:rPr>
            </w:pPr>
            <w:r>
              <w:rPr>
                <w:noProof/>
              </w:rPr>
              <w:t>F</w:t>
            </w:r>
            <w:r w:rsidRPr="00602848">
              <w:rPr>
                <w:noProof/>
                <w:vertAlign w:val="subscript"/>
              </w:rPr>
              <w:t xml:space="preserve">UL_Low </w:t>
            </w:r>
            <w:r>
              <w:rPr>
                <w:noProof/>
              </w:rPr>
              <w:t>and F</w:t>
            </w:r>
            <w:r w:rsidRPr="00602848">
              <w:rPr>
                <w:noProof/>
                <w:vertAlign w:val="subscript"/>
              </w:rPr>
              <w:t xml:space="preserve">UL_High </w:t>
            </w:r>
            <w:r>
              <w:rPr>
                <w:noProof/>
              </w:rPr>
              <w:t>are the notations for band edges, not channel edges. It is better to use F_center in Table 6.4.2.4-1 and Figure 6.4.2.4-1.</w:t>
            </w:r>
          </w:p>
          <w:p w14:paraId="226BBF35" w14:textId="77777777" w:rsidR="00602848" w:rsidRDefault="00602848" w:rsidP="00602848">
            <w:pPr>
              <w:pStyle w:val="CRCoverPage"/>
              <w:numPr>
                <w:ilvl w:val="0"/>
                <w:numId w:val="52"/>
              </w:numPr>
              <w:spacing w:after="0"/>
              <w:rPr>
                <w:noProof/>
              </w:rPr>
            </w:pPr>
            <w:r>
              <w:rPr>
                <w:noProof/>
              </w:rPr>
              <w:t>If using F_center in Table 6.4.2.4-1, the X value should be changed from 20% to 30% of the CC bandwidth.</w:t>
            </w:r>
          </w:p>
          <w:p w14:paraId="2EFF3154" w14:textId="77777777" w:rsidR="00602848" w:rsidRDefault="00602848" w:rsidP="00602848">
            <w:pPr>
              <w:pStyle w:val="CRCoverPage"/>
              <w:numPr>
                <w:ilvl w:val="0"/>
                <w:numId w:val="52"/>
              </w:numPr>
              <w:spacing w:after="0"/>
              <w:rPr>
                <w:noProof/>
              </w:rPr>
            </w:pPr>
            <w:r>
              <w:rPr>
                <w:noProof/>
              </w:rPr>
              <w:t>The boundary separating Range 1 and Range 2 is not correctly specified in Figure 6.4.2.4-1.</w:t>
            </w:r>
          </w:p>
          <w:p w14:paraId="7825C956" w14:textId="77777777" w:rsidR="00602848" w:rsidRDefault="00602848" w:rsidP="00602848">
            <w:pPr>
              <w:pStyle w:val="CRCoverPage"/>
              <w:numPr>
                <w:ilvl w:val="0"/>
                <w:numId w:val="52"/>
              </w:numPr>
              <w:spacing w:after="0"/>
              <w:rPr>
                <w:noProof/>
              </w:rPr>
            </w:pPr>
            <w:r>
              <w:rPr>
                <w:noProof/>
              </w:rPr>
              <w:t>It is better to use F</w:t>
            </w:r>
            <w:r w:rsidRPr="00602848">
              <w:rPr>
                <w:noProof/>
                <w:vertAlign w:val="subscript"/>
              </w:rPr>
              <w:t>UL_Meas</w:t>
            </w:r>
            <w:r w:rsidRPr="00602848">
              <w:rPr>
                <w:noProof/>
              </w:rPr>
              <w:t xml:space="preserve"> </w:t>
            </w:r>
            <w:r>
              <w:rPr>
                <w:noProof/>
              </w:rPr>
              <w:t>instead of F_meas in Table 6.4.2.5-1 for spec. consistency.</w:t>
            </w:r>
          </w:p>
          <w:p w14:paraId="7316C5C4" w14:textId="77777777" w:rsidR="00602848" w:rsidRDefault="00602848" w:rsidP="00602848">
            <w:pPr>
              <w:pStyle w:val="CRCoverPage"/>
              <w:numPr>
                <w:ilvl w:val="0"/>
                <w:numId w:val="52"/>
              </w:numPr>
              <w:spacing w:after="0"/>
              <w:rPr>
                <w:noProof/>
              </w:rPr>
            </w:pPr>
            <w:r>
              <w:rPr>
                <w:noProof/>
              </w:rPr>
              <w:t>The boundary separating Range 1 and Range 2 is not correctly specified in Figure 6.4.2.5-1.</w:t>
            </w:r>
          </w:p>
          <w:p w14:paraId="162F9773" w14:textId="77777777" w:rsidR="00602848" w:rsidRDefault="00602848" w:rsidP="00602848">
            <w:pPr>
              <w:pStyle w:val="CRCoverPage"/>
              <w:numPr>
                <w:ilvl w:val="0"/>
                <w:numId w:val="52"/>
              </w:numPr>
              <w:spacing w:after="0"/>
              <w:rPr>
                <w:noProof/>
              </w:rPr>
            </w:pPr>
            <w:r>
              <w:rPr>
                <w:noProof/>
              </w:rPr>
              <w:t>There is no need to define F_alloc as it can be represented by parameter X.</w:t>
            </w:r>
          </w:p>
          <w:p w14:paraId="75197E6F" w14:textId="47AF7ABF" w:rsidR="00602848" w:rsidRDefault="00602848" w:rsidP="00602848">
            <w:pPr>
              <w:pStyle w:val="CRCoverPage"/>
              <w:numPr>
                <w:ilvl w:val="0"/>
                <w:numId w:val="5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Clause 6.4.2.5 is specifically defined for pi/2 BPSK with spectrum shaping. It is better to be clearly stated in the corresponding texts. </w:t>
            </w:r>
          </w:p>
        </w:tc>
      </w:tr>
      <w:tr w:rsidR="001F46DB" w14:paraId="2080BA68" w14:textId="77777777" w:rsidTr="002C31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1DD5B2" w14:textId="5CA9EA77" w:rsidR="001F46DB" w:rsidRDefault="001F46DB" w:rsidP="002C31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9BCFD4" w14:textId="77777777" w:rsidR="001F46DB" w:rsidRDefault="001F46DB" w:rsidP="002C31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46DB" w14:paraId="4FD75D69" w14:textId="77777777" w:rsidTr="002C31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7BD8B7" w14:textId="77777777" w:rsidR="001F46DB" w:rsidRDefault="001F46DB" w:rsidP="002C31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49FA5C8" w14:textId="77777777" w:rsidR="00602848" w:rsidRDefault="00602848" w:rsidP="00602848">
            <w:pPr>
              <w:pStyle w:val="CRCoverPage"/>
              <w:numPr>
                <w:ilvl w:val="0"/>
                <w:numId w:val="53"/>
              </w:numPr>
              <w:spacing w:after="0"/>
              <w:rPr>
                <w:noProof/>
              </w:rPr>
            </w:pPr>
            <w:r>
              <w:rPr>
                <w:noProof/>
              </w:rPr>
              <w:t>Change NOTE 2 in Table 6.4.2.4-1 by replacing F</w:t>
            </w:r>
            <w:r w:rsidRPr="00602848">
              <w:rPr>
                <w:noProof/>
                <w:vertAlign w:val="subscript"/>
              </w:rPr>
              <w:t xml:space="preserve">UL_Low </w:t>
            </w:r>
            <w:r>
              <w:rPr>
                <w:noProof/>
              </w:rPr>
              <w:t>and F</w:t>
            </w:r>
            <w:r w:rsidRPr="00602848">
              <w:rPr>
                <w:noProof/>
                <w:vertAlign w:val="subscript"/>
              </w:rPr>
              <w:t>UL_High</w:t>
            </w:r>
            <w:r>
              <w:rPr>
                <w:noProof/>
              </w:rPr>
              <w:t xml:space="preserve"> with F_center.</w:t>
            </w:r>
          </w:p>
          <w:p w14:paraId="6A60D882" w14:textId="153959E5" w:rsidR="00602848" w:rsidRDefault="00602848" w:rsidP="00602848">
            <w:pPr>
              <w:pStyle w:val="CRCoverPage"/>
              <w:numPr>
                <w:ilvl w:val="0"/>
                <w:numId w:val="53"/>
              </w:numPr>
              <w:spacing w:after="0"/>
              <w:rPr>
                <w:noProof/>
              </w:rPr>
            </w:pPr>
            <w:r>
              <w:rPr>
                <w:noProof/>
              </w:rPr>
              <w:t>Change Range 1 and Range 2 formula to align with the definiton with F_center</w:t>
            </w:r>
            <w:r w:rsidR="00FE38AE">
              <w:rPr>
                <w:noProof/>
              </w:rPr>
              <w:t xml:space="preserve"> and simplify the formulation in Table 6.4.2.4-1</w:t>
            </w:r>
            <w:r>
              <w:rPr>
                <w:noProof/>
              </w:rPr>
              <w:t>.</w:t>
            </w:r>
          </w:p>
          <w:p w14:paraId="708D99DA" w14:textId="77777777" w:rsidR="00602848" w:rsidRDefault="00602848" w:rsidP="00602848">
            <w:pPr>
              <w:pStyle w:val="CRCoverPage"/>
              <w:numPr>
                <w:ilvl w:val="0"/>
                <w:numId w:val="53"/>
              </w:numPr>
              <w:spacing w:after="0"/>
              <w:rPr>
                <w:noProof/>
              </w:rPr>
            </w:pPr>
            <w:r>
              <w:rPr>
                <w:noProof/>
              </w:rPr>
              <w:t>Change NOTE 3 X value from 20% to 30%.</w:t>
            </w:r>
          </w:p>
          <w:p w14:paraId="19456E3F" w14:textId="77777777" w:rsidR="00602848" w:rsidRDefault="00602848" w:rsidP="00602848">
            <w:pPr>
              <w:pStyle w:val="CRCoverPage"/>
              <w:numPr>
                <w:ilvl w:val="0"/>
                <w:numId w:val="53"/>
              </w:numPr>
              <w:spacing w:after="0"/>
              <w:rPr>
                <w:noProof/>
              </w:rPr>
            </w:pPr>
            <w:r>
              <w:rPr>
                <w:noProof/>
              </w:rPr>
              <w:t>Correct Figure 6.4.2.4-1 to align with the defintion in Table 6.4.2.4-1.</w:t>
            </w:r>
          </w:p>
          <w:p w14:paraId="653E327D" w14:textId="210196FA" w:rsidR="00602848" w:rsidRDefault="00602848" w:rsidP="00602848">
            <w:pPr>
              <w:pStyle w:val="CRCoverPage"/>
              <w:numPr>
                <w:ilvl w:val="0"/>
                <w:numId w:val="53"/>
              </w:numPr>
              <w:spacing w:after="0"/>
              <w:rPr>
                <w:noProof/>
              </w:rPr>
            </w:pPr>
            <w:r>
              <w:rPr>
                <w:noProof/>
              </w:rPr>
              <w:t>Improve text in Clause 6.4.2.4 to indicate Clause 6.4.2.5 is for pi/2 BPSK modulation with “spectrum shaping”.</w:t>
            </w:r>
          </w:p>
          <w:p w14:paraId="5509C49E" w14:textId="77777777" w:rsidR="00602848" w:rsidRDefault="00602848" w:rsidP="00602848">
            <w:pPr>
              <w:pStyle w:val="CRCoverPage"/>
              <w:numPr>
                <w:ilvl w:val="0"/>
                <w:numId w:val="53"/>
              </w:numPr>
              <w:spacing w:after="0"/>
              <w:rPr>
                <w:noProof/>
              </w:rPr>
            </w:pPr>
            <w:r>
              <w:rPr>
                <w:noProof/>
              </w:rPr>
              <w:t>Improve text in Clause 6.4.2.5 to indicate the requirements are for pi/2 BPSK modulation with “spectrum shaping”.</w:t>
            </w:r>
          </w:p>
          <w:p w14:paraId="7C709BF0" w14:textId="5D274B72" w:rsidR="00602848" w:rsidRDefault="00602848" w:rsidP="00602848">
            <w:pPr>
              <w:pStyle w:val="CRCoverPage"/>
              <w:numPr>
                <w:ilvl w:val="0"/>
                <w:numId w:val="53"/>
              </w:numPr>
              <w:spacing w:after="0"/>
              <w:rPr>
                <w:noProof/>
              </w:rPr>
            </w:pPr>
            <w:r>
              <w:rPr>
                <w:noProof/>
              </w:rPr>
              <w:t>Change F_meas to F</w:t>
            </w:r>
            <w:r w:rsidRPr="00602848">
              <w:rPr>
                <w:noProof/>
                <w:vertAlign w:val="subscript"/>
              </w:rPr>
              <w:t>UL_Meas</w:t>
            </w:r>
            <w:r w:rsidR="00FE38AE">
              <w:rPr>
                <w:noProof/>
              </w:rPr>
              <w:t xml:space="preserve"> in Table 6.4.2.5-1 and simplify the formulation for Range 1 and Range 2.</w:t>
            </w:r>
          </w:p>
          <w:p w14:paraId="7B35890B" w14:textId="11DB4A63" w:rsidR="001F46DB" w:rsidRDefault="00602848" w:rsidP="00602848">
            <w:pPr>
              <w:pStyle w:val="CRCoverPage"/>
              <w:numPr>
                <w:ilvl w:val="0"/>
                <w:numId w:val="5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Correct Figure 6.4.2.5-1 to align with the defintion in Table 6.4.2.5-1.  </w:t>
            </w:r>
            <w:r w:rsidR="00112F90">
              <w:rPr>
                <w:noProof/>
              </w:rPr>
              <w:t xml:space="preserve">  </w:t>
            </w:r>
          </w:p>
        </w:tc>
      </w:tr>
      <w:tr w:rsidR="001F46DB" w14:paraId="7F97F02D" w14:textId="77777777" w:rsidTr="002C31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276D13" w14:textId="17A31618" w:rsidR="001F46DB" w:rsidRDefault="001F46DB" w:rsidP="002C31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9022E8" w14:textId="77777777" w:rsidR="001F46DB" w:rsidRDefault="001F46DB" w:rsidP="002C31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46DB" w14:paraId="25F116B7" w14:textId="77777777" w:rsidTr="002C318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E5DCA5" w14:textId="77777777" w:rsidR="001F46DB" w:rsidRDefault="001F46DB" w:rsidP="002C31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4E67CE" w14:textId="2A8E87DF" w:rsidR="001F46DB" w:rsidRDefault="00602848" w:rsidP="002C31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EVM equalizer spectrum flatness requirements are not clearly specified.</w:t>
            </w:r>
            <w:r w:rsidR="00112F90">
              <w:rPr>
                <w:noProof/>
              </w:rPr>
              <w:t xml:space="preserve"> </w:t>
            </w:r>
          </w:p>
        </w:tc>
      </w:tr>
      <w:tr w:rsidR="001F46DB" w14:paraId="7F37DF55" w14:textId="77777777" w:rsidTr="002C3180">
        <w:tc>
          <w:tcPr>
            <w:tcW w:w="2694" w:type="dxa"/>
            <w:gridSpan w:val="2"/>
          </w:tcPr>
          <w:p w14:paraId="2D0142E6" w14:textId="77777777" w:rsidR="001F46DB" w:rsidRDefault="001F46DB" w:rsidP="002C31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47031EC" w14:textId="77777777" w:rsidR="001F46DB" w:rsidRDefault="001F46DB" w:rsidP="002C31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46DB" w14:paraId="57DC5591" w14:textId="77777777" w:rsidTr="002C318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D7FAD5A" w14:textId="77777777" w:rsidR="001F46DB" w:rsidRDefault="001F46DB" w:rsidP="002C31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2A17B5" w14:textId="55F6F183" w:rsidR="001F46DB" w:rsidRDefault="00602848" w:rsidP="00112F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6.4.2.4 and 6.4.2.5</w:t>
            </w:r>
          </w:p>
        </w:tc>
      </w:tr>
      <w:tr w:rsidR="001F46DB" w14:paraId="33B9B535" w14:textId="77777777" w:rsidTr="002C31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CB7B36" w14:textId="77777777" w:rsidR="001F46DB" w:rsidRDefault="001F46DB" w:rsidP="002C31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4290CC" w14:textId="77777777" w:rsidR="001F46DB" w:rsidRDefault="001F46DB" w:rsidP="002C31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46DB" w14:paraId="28EB9548" w14:textId="77777777" w:rsidTr="002C31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697696" w14:textId="77777777" w:rsidR="001F46DB" w:rsidRDefault="001F46DB" w:rsidP="002C31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F74B82" w14:textId="77777777" w:rsidR="001F46DB" w:rsidRDefault="001F46DB" w:rsidP="002C31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8188D2D" w14:textId="77777777" w:rsidR="001F46DB" w:rsidRDefault="001F46DB" w:rsidP="002C31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0ECADC0" w14:textId="77777777" w:rsidR="001F46DB" w:rsidRDefault="001F46DB" w:rsidP="002C318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2D24D49" w14:textId="77777777" w:rsidR="001F46DB" w:rsidRDefault="001F46DB" w:rsidP="002C318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211D2" w14:paraId="047D838F" w14:textId="77777777" w:rsidTr="002C31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CAAD21" w14:textId="77777777" w:rsidR="008211D2" w:rsidRDefault="008211D2" w:rsidP="008211D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60B580" w14:textId="3D2C5793" w:rsidR="008211D2" w:rsidRDefault="008211D2" w:rsidP="008211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1FBDF3" w14:textId="470C47D3" w:rsidR="008211D2" w:rsidRDefault="0028205C" w:rsidP="008211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C6F3EF" w14:textId="77777777" w:rsidR="008211D2" w:rsidRDefault="008211D2" w:rsidP="008211D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A88FDCD" w14:textId="44A69E1B" w:rsidR="008211D2" w:rsidRDefault="008211D2" w:rsidP="008211D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211D2" w14:paraId="204C77D5" w14:textId="77777777" w:rsidTr="002C31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2CAF82" w14:textId="77777777" w:rsidR="008211D2" w:rsidRDefault="008211D2" w:rsidP="008211D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55EEA8" w14:textId="4E226B80" w:rsidR="008211D2" w:rsidRDefault="0028205C" w:rsidP="008211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B19A78" w14:textId="692867C9" w:rsidR="008211D2" w:rsidRDefault="008211D2" w:rsidP="008211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27FB5C0" w14:textId="77777777" w:rsidR="008211D2" w:rsidRDefault="008211D2" w:rsidP="008211D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6C5D84" w14:textId="08CEA023" w:rsidR="008211D2" w:rsidRDefault="0028205C" w:rsidP="0028205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TS 38.521-2</w:t>
            </w:r>
          </w:p>
        </w:tc>
      </w:tr>
      <w:tr w:rsidR="008211D2" w14:paraId="51A2E0D1" w14:textId="77777777" w:rsidTr="002C31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9DE8EB" w14:textId="77777777" w:rsidR="008211D2" w:rsidRDefault="008211D2" w:rsidP="008211D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4FD3E3D" w14:textId="49C365FB" w:rsidR="008211D2" w:rsidRDefault="008211D2" w:rsidP="008211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496CD8" w14:textId="682C334C" w:rsidR="008211D2" w:rsidRDefault="008211D2" w:rsidP="008211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5E18DA3" w14:textId="77777777" w:rsidR="008211D2" w:rsidRDefault="008211D2" w:rsidP="008211D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90360BC" w14:textId="77777777" w:rsidR="008211D2" w:rsidRDefault="008211D2" w:rsidP="008211D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F46DB" w14:paraId="1AD5D40A" w14:textId="77777777" w:rsidTr="002C31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978791" w14:textId="77777777" w:rsidR="001F46DB" w:rsidRDefault="001F46DB" w:rsidP="002C318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38B71F" w14:textId="77777777" w:rsidR="001F46DB" w:rsidRDefault="001F46DB" w:rsidP="002C3180">
            <w:pPr>
              <w:pStyle w:val="CRCoverPage"/>
              <w:spacing w:after="0"/>
              <w:rPr>
                <w:noProof/>
              </w:rPr>
            </w:pPr>
          </w:p>
        </w:tc>
      </w:tr>
      <w:tr w:rsidR="001F46DB" w14:paraId="59E62E45" w14:textId="77777777" w:rsidTr="002C318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344AD2" w14:textId="77777777" w:rsidR="001F46DB" w:rsidRDefault="001F46DB" w:rsidP="002C31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270B38" w14:textId="77777777" w:rsidR="001F46DB" w:rsidRDefault="001F46DB" w:rsidP="002C318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E89FF7B" w14:textId="77777777" w:rsidR="001F46DB" w:rsidRDefault="001F46DB" w:rsidP="001F46DB">
      <w:pPr>
        <w:pStyle w:val="CRCoverPage"/>
        <w:spacing w:after="0"/>
        <w:rPr>
          <w:noProof/>
          <w:sz w:val="8"/>
          <w:szCs w:val="8"/>
        </w:rPr>
      </w:pPr>
    </w:p>
    <w:p w14:paraId="3F1AF989" w14:textId="77777777" w:rsidR="001F46DB" w:rsidRDefault="001F46DB" w:rsidP="001F46DB">
      <w:pPr>
        <w:rPr>
          <w:noProof/>
        </w:rPr>
        <w:sectPr w:rsidR="001F46DB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bookmarkEnd w:id="1"/>
    <w:bookmarkEnd w:id="2"/>
    <w:p w14:paraId="68B81B67" w14:textId="79A42488" w:rsidR="0028205C" w:rsidRDefault="0028205C" w:rsidP="00FE38AE">
      <w:pPr>
        <w:pStyle w:val="Heading2"/>
        <w:ind w:left="0" w:firstLine="0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lastRenderedPageBreak/>
        <w:t xml:space="preserve">&lt;&lt;&lt; Start of changed </w:t>
      </w:r>
      <w:r w:rsidRPr="00BA0888">
        <w:rPr>
          <w:color w:val="FF0000"/>
          <w:sz w:val="28"/>
          <w:szCs w:val="28"/>
        </w:rPr>
        <w:t>sections&gt;&gt;&gt;</w:t>
      </w:r>
    </w:p>
    <w:p w14:paraId="7CDBBB11" w14:textId="77777777" w:rsidR="00790F8D" w:rsidRPr="00790F8D" w:rsidRDefault="00790F8D" w:rsidP="00790F8D"/>
    <w:p w14:paraId="3DF69CBE" w14:textId="77777777" w:rsidR="00602848" w:rsidRPr="00BF314F" w:rsidRDefault="00602848" w:rsidP="00602848">
      <w:pPr>
        <w:pStyle w:val="Heading4"/>
      </w:pPr>
      <w:bookmarkStart w:id="5" w:name="_Toc535324379"/>
      <w:r w:rsidRPr="00BF314F">
        <w:t>6.4.2.4</w:t>
      </w:r>
      <w:r w:rsidRPr="00BF314F">
        <w:tab/>
        <w:t>EVM equalizer spectrum flatness</w:t>
      </w:r>
      <w:bookmarkEnd w:id="5"/>
    </w:p>
    <w:p w14:paraId="38E7FF63" w14:textId="77777777" w:rsidR="00602848" w:rsidRPr="00BF314F" w:rsidRDefault="00602848" w:rsidP="00602848">
      <w:r w:rsidRPr="00BF314F">
        <w:t>The EVM measurement process (as described in Annex F) entails generation of a zero-forcing equalizer. The EVM equalizer spectrum flatness is defined in terms of the maximum peak-to-peak ripple of the equalizer coefficients (dB) across the allocated uplink block. The basic measurement interval is the same as for EVM.</w:t>
      </w:r>
    </w:p>
    <w:p w14:paraId="373D550D" w14:textId="5C9B730D" w:rsidR="00602848" w:rsidRPr="00BF314F" w:rsidRDefault="00602848" w:rsidP="00602848">
      <w:r w:rsidRPr="00BF314F">
        <w:t xml:space="preserve">For </w:t>
      </w:r>
      <w:ins w:id="6" w:author="Jamesf Wang" w:date="2019-03-25T19:42:00Z">
        <w:r>
          <w:t xml:space="preserve">pi/2 </w:t>
        </w:r>
      </w:ins>
      <w:r w:rsidRPr="00BF314F">
        <w:t xml:space="preserve">BPSK modulation </w:t>
      </w:r>
      <w:del w:id="7" w:author="Jamesf Wang" w:date="2019-03-25T19:43:00Z">
        <w:r w:rsidRPr="00BF314F" w:rsidDel="00602848">
          <w:delText>waveforms</w:delText>
        </w:r>
      </w:del>
      <w:ins w:id="8" w:author="Jamesf Wang" w:date="2019-03-25T19:43:00Z">
        <w:r>
          <w:t>with spectrum shaping</w:t>
        </w:r>
      </w:ins>
      <w:r w:rsidRPr="00BF314F">
        <w:t>, the minimum requirements are defined in Clause 6.4.2.5.</w:t>
      </w:r>
    </w:p>
    <w:p w14:paraId="46F4B6A1" w14:textId="77777777" w:rsidR="00602848" w:rsidRPr="00BF314F" w:rsidRDefault="00602848" w:rsidP="00602848">
      <w:r w:rsidRPr="00BF314F">
        <w:t>The peak-to-peak variation of the EVM equalizer coefficients contained within the frequency range of the uplink allocation shall not exceed the maximum ripple specified in Table 6.4.2.4-1 for normal conditions. For uplink allocations contained within both Range 1 and Range 2, the coefficients evaluated within each of these frequency ranges shall meet the corresponding ripple requirement and the following additional requirements: the relative difference between the maximum coefficient in Range 1 and the minimum coefficient in Range 2 (Table 6.4.2.4-1) must not be larger than 7 dB, and the relative difference between the maximum coefficient in Range 2 and the minimum coefficient in Range 1 must not be larger than 8 dB (see Figure 6.4.2.4-1).</w:t>
      </w:r>
    </w:p>
    <w:p w14:paraId="350F0F56" w14:textId="77777777" w:rsidR="00602848" w:rsidRPr="00BF314F" w:rsidRDefault="00602848" w:rsidP="00602848">
      <w:r w:rsidRPr="00BF314F">
        <w:t>The requirement is verified with the test metric of EVM SF (Link=TX beam peak direction, Meas=Link angle).</w:t>
      </w:r>
    </w:p>
    <w:p w14:paraId="1DCC2FB5" w14:textId="77777777" w:rsidR="00602848" w:rsidRPr="00BF314F" w:rsidRDefault="00602848" w:rsidP="00602848">
      <w:pPr>
        <w:pStyle w:val="TH"/>
      </w:pPr>
      <w:r w:rsidRPr="00BF314F">
        <w:rPr>
          <w:lang w:val="en-US"/>
        </w:rPr>
        <w:t>Table 6.4.2.4-1: Minimum requirements for EVM equalizer spectrum flatness (normal conditions)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23"/>
        <w:gridCol w:w="2268"/>
      </w:tblGrid>
      <w:tr w:rsidR="00602848" w:rsidRPr="00BF314F" w14:paraId="7D8C02FE" w14:textId="77777777" w:rsidTr="00121EC9">
        <w:trPr>
          <w:jc w:val="center"/>
        </w:trPr>
        <w:tc>
          <w:tcPr>
            <w:tcW w:w="5123" w:type="dxa"/>
          </w:tcPr>
          <w:p w14:paraId="3D4F07F3" w14:textId="77777777" w:rsidR="00602848" w:rsidRPr="00BF314F" w:rsidRDefault="00602848" w:rsidP="00121EC9">
            <w:pPr>
              <w:pStyle w:val="TAH"/>
              <w:rPr>
                <w:rFonts w:cs="Arial"/>
              </w:rPr>
            </w:pPr>
            <w:r w:rsidRPr="00BF314F">
              <w:rPr>
                <w:rFonts w:cs="Arial"/>
              </w:rPr>
              <w:t>Frequency range</w:t>
            </w:r>
          </w:p>
        </w:tc>
        <w:tc>
          <w:tcPr>
            <w:tcW w:w="2268" w:type="dxa"/>
          </w:tcPr>
          <w:p w14:paraId="1BF0BCE9" w14:textId="77777777" w:rsidR="00602848" w:rsidRPr="00BF314F" w:rsidRDefault="00602848" w:rsidP="00121EC9">
            <w:pPr>
              <w:pStyle w:val="TAH"/>
              <w:rPr>
                <w:rFonts w:cs="Arial"/>
              </w:rPr>
            </w:pPr>
            <w:r w:rsidRPr="00BF314F">
              <w:rPr>
                <w:rFonts w:cs="Arial"/>
              </w:rPr>
              <w:t>Maximum ripple (dB)</w:t>
            </w:r>
          </w:p>
        </w:tc>
      </w:tr>
      <w:tr w:rsidR="00602848" w:rsidRPr="00BF314F" w14:paraId="1B47ED3E" w14:textId="77777777" w:rsidTr="00121EC9">
        <w:trPr>
          <w:jc w:val="center"/>
        </w:trPr>
        <w:tc>
          <w:tcPr>
            <w:tcW w:w="5123" w:type="dxa"/>
          </w:tcPr>
          <w:p w14:paraId="7F5BCDFE" w14:textId="0C83B6C7" w:rsidR="00602848" w:rsidRPr="00BF314F" w:rsidRDefault="00602848" w:rsidP="00121EC9">
            <w:pPr>
              <w:pStyle w:val="TAC"/>
              <w:rPr>
                <w:rFonts w:cs="Arial"/>
              </w:rPr>
            </w:pPr>
            <w:del w:id="9" w:author="Jamesf Wang" w:date="2019-03-26T11:40:00Z">
              <w:r w:rsidRPr="00BF314F" w:rsidDel="00FE38AE">
                <w:rPr>
                  <w:rFonts w:cs="Arial"/>
                </w:rPr>
                <w:delText>F</w:delText>
              </w:r>
              <w:r w:rsidRPr="00BF314F" w:rsidDel="00FE38AE">
                <w:rPr>
                  <w:rFonts w:cs="Arial"/>
                  <w:vertAlign w:val="subscript"/>
                </w:rPr>
                <w:delText xml:space="preserve">UL_Meas </w:delText>
              </w:r>
              <w:r w:rsidRPr="00BF314F" w:rsidDel="00FE38AE">
                <w:rPr>
                  <w:rFonts w:cs="Arial"/>
                </w:rPr>
                <w:delText xml:space="preserve">– </w:delText>
              </w:r>
            </w:del>
            <w:del w:id="10" w:author="Jamesf Wang" w:date="2019-03-25T19:44:00Z">
              <w:r w:rsidRPr="00BF314F" w:rsidDel="00602848">
                <w:rPr>
                  <w:rFonts w:cs="Arial"/>
                </w:rPr>
                <w:delText>F</w:delText>
              </w:r>
              <w:r w:rsidRPr="00BF314F" w:rsidDel="00602848">
                <w:rPr>
                  <w:rFonts w:cs="Arial"/>
                  <w:vertAlign w:val="subscript"/>
                </w:rPr>
                <w:delText>UL_Low</w:delText>
              </w:r>
            </w:del>
            <w:del w:id="11" w:author="Jamesf Wang" w:date="2019-03-26T11:40:00Z">
              <w:r w:rsidRPr="00602848" w:rsidDel="00FE38AE">
                <w:rPr>
                  <w:rFonts w:cs="Arial"/>
                  <w:rPrChange w:id="12" w:author="Jamesf Wang" w:date="2019-03-25T19:45:00Z">
                    <w:rPr>
                      <w:rFonts w:cs="Arial"/>
                      <w:vertAlign w:val="subscript"/>
                    </w:rPr>
                  </w:rPrChange>
                </w:rPr>
                <w:delText xml:space="preserve"> </w:delText>
              </w:r>
            </w:del>
            <w:del w:id="13" w:author="Jamesf Wang" w:date="2019-03-25T19:48:00Z">
              <w:r w:rsidRPr="00BF314F" w:rsidDel="00602848">
                <w:rPr>
                  <w:rFonts w:cs="Arial"/>
                </w:rPr>
                <w:delText>≥</w:delText>
              </w:r>
            </w:del>
            <w:del w:id="14" w:author="Jamesf Wang" w:date="2019-03-26T11:40:00Z">
              <w:r w:rsidRPr="00BF314F" w:rsidDel="00FE38AE">
                <w:rPr>
                  <w:rFonts w:cs="Arial"/>
                </w:rPr>
                <w:delText xml:space="preserve"> X MHz and </w:delText>
              </w:r>
            </w:del>
            <w:del w:id="15" w:author="Jamesf Wang" w:date="2019-03-25T19:48:00Z">
              <w:r w:rsidRPr="00BF314F" w:rsidDel="00602848">
                <w:rPr>
                  <w:rFonts w:cs="Arial"/>
                </w:rPr>
                <w:delText>F</w:delText>
              </w:r>
              <w:r w:rsidRPr="00BF314F" w:rsidDel="00602848">
                <w:rPr>
                  <w:rFonts w:cs="Arial"/>
                  <w:vertAlign w:val="subscript"/>
                </w:rPr>
                <w:delText>UL_High</w:delText>
              </w:r>
            </w:del>
            <w:del w:id="16" w:author="Jamesf Wang" w:date="2019-03-26T11:40:00Z">
              <w:r w:rsidRPr="00602848" w:rsidDel="00FE38AE">
                <w:rPr>
                  <w:rFonts w:cs="Arial"/>
                  <w:rPrChange w:id="17" w:author="Jamesf Wang" w:date="2019-03-25T19:48:00Z">
                    <w:rPr>
                      <w:rFonts w:cs="Arial"/>
                      <w:vertAlign w:val="subscript"/>
                    </w:rPr>
                  </w:rPrChange>
                </w:rPr>
                <w:delText xml:space="preserve"> </w:delText>
              </w:r>
              <w:r w:rsidRPr="00BF314F" w:rsidDel="00FE38AE">
                <w:rPr>
                  <w:rFonts w:cs="Arial"/>
                </w:rPr>
                <w:delText>– F</w:delText>
              </w:r>
              <w:r w:rsidRPr="00BF314F" w:rsidDel="00FE38AE">
                <w:rPr>
                  <w:rFonts w:cs="Arial"/>
                  <w:vertAlign w:val="subscript"/>
                </w:rPr>
                <w:delText xml:space="preserve">UL_Meas </w:delText>
              </w:r>
            </w:del>
            <w:del w:id="18" w:author="Jamesf Wang" w:date="2019-03-25T19:49:00Z">
              <w:r w:rsidRPr="00BF314F" w:rsidDel="00602848">
                <w:rPr>
                  <w:rFonts w:cs="Arial"/>
                </w:rPr>
                <w:delText>≥</w:delText>
              </w:r>
            </w:del>
            <w:del w:id="19" w:author="Jamesf Wang" w:date="2019-03-26T11:40:00Z">
              <w:r w:rsidRPr="00BF314F" w:rsidDel="00FE38AE">
                <w:rPr>
                  <w:rFonts w:cs="Arial"/>
                </w:rPr>
                <w:delText xml:space="preserve"> X MHz</w:delText>
              </w:r>
            </w:del>
            <w:ins w:id="20" w:author="Jamesf Wang" w:date="2019-03-26T11:40:00Z">
              <w:r w:rsidR="00FE38AE">
                <w:rPr>
                  <w:rFonts w:cs="Arial"/>
                </w:rPr>
                <w:t xml:space="preserve"> |F</w:t>
              </w:r>
              <w:r w:rsidR="00FE38AE" w:rsidRPr="00FE38AE">
                <w:rPr>
                  <w:rFonts w:cs="Arial"/>
                  <w:vertAlign w:val="subscript"/>
                  <w:rPrChange w:id="21" w:author="Jamesf Wang" w:date="2019-03-26T11:45:00Z">
                    <w:rPr>
                      <w:rFonts w:cs="Arial"/>
                    </w:rPr>
                  </w:rPrChange>
                </w:rPr>
                <w:t>UL_Meas</w:t>
              </w:r>
              <w:r w:rsidR="00FE38AE" w:rsidRPr="00FE38AE">
                <w:rPr>
                  <w:rFonts w:cs="Arial"/>
                </w:rPr>
                <w:t xml:space="preserve"> </w:t>
              </w:r>
            </w:ins>
            <w:ins w:id="22" w:author="Jamesf Wang" w:date="2019-03-26T11:41:00Z">
              <w:r w:rsidR="00FE38AE">
                <w:rPr>
                  <w:rFonts w:cs="Arial"/>
                </w:rPr>
                <w:t>–</w:t>
              </w:r>
            </w:ins>
            <w:ins w:id="23" w:author="Jamesf Wang" w:date="2019-03-26T11:40:00Z">
              <w:r w:rsidR="00FE38AE">
                <w:rPr>
                  <w:rFonts w:cs="Arial"/>
                </w:rPr>
                <w:t xml:space="preserve"> F_</w:t>
              </w:r>
            </w:ins>
            <w:ins w:id="24" w:author="Jamesf Wang" w:date="2019-03-26T11:41:00Z">
              <w:r w:rsidR="00FE38AE">
                <w:rPr>
                  <w:rFonts w:cs="Arial"/>
                </w:rPr>
                <w:t xml:space="preserve">center| </w:t>
              </w:r>
              <w:r w:rsidR="00FE38AE" w:rsidRPr="00BF314F">
                <w:t>≤</w:t>
              </w:r>
              <w:r w:rsidR="00FE38AE">
                <w:t xml:space="preserve"> X MHz</w:t>
              </w:r>
            </w:ins>
          </w:p>
          <w:p w14:paraId="7FFA960F" w14:textId="77777777" w:rsidR="00602848" w:rsidRPr="00BF314F" w:rsidRDefault="00602848" w:rsidP="00121EC9">
            <w:pPr>
              <w:pStyle w:val="TAC"/>
              <w:rPr>
                <w:rFonts w:cs="Arial"/>
              </w:rPr>
            </w:pPr>
            <w:r w:rsidRPr="00BF314F">
              <w:rPr>
                <w:rFonts w:cs="Arial"/>
              </w:rPr>
              <w:t>(Range 1)</w:t>
            </w:r>
          </w:p>
        </w:tc>
        <w:tc>
          <w:tcPr>
            <w:tcW w:w="2268" w:type="dxa"/>
          </w:tcPr>
          <w:p w14:paraId="4B5BC957" w14:textId="77777777" w:rsidR="00602848" w:rsidRPr="00BF314F" w:rsidRDefault="00602848" w:rsidP="00121EC9">
            <w:pPr>
              <w:pStyle w:val="TAC"/>
              <w:rPr>
                <w:rFonts w:cs="v5.0.0"/>
              </w:rPr>
            </w:pPr>
            <w:r w:rsidRPr="00BF314F">
              <w:rPr>
                <w:rFonts w:cs="v5.0.0"/>
              </w:rPr>
              <w:t>6 (p-p)</w:t>
            </w:r>
          </w:p>
        </w:tc>
      </w:tr>
      <w:tr w:rsidR="00602848" w:rsidRPr="00BF314F" w14:paraId="7404C962" w14:textId="77777777" w:rsidTr="00121EC9">
        <w:trPr>
          <w:jc w:val="center"/>
        </w:trPr>
        <w:tc>
          <w:tcPr>
            <w:tcW w:w="5123" w:type="dxa"/>
          </w:tcPr>
          <w:p w14:paraId="316526CF" w14:textId="513678B7" w:rsidR="00602848" w:rsidRPr="00BF314F" w:rsidRDefault="00602848" w:rsidP="00121EC9">
            <w:pPr>
              <w:pStyle w:val="TAC"/>
              <w:rPr>
                <w:rFonts w:cs="Arial"/>
              </w:rPr>
            </w:pPr>
            <w:del w:id="25" w:author="Jamesf Wang" w:date="2019-03-26T11:42:00Z">
              <w:r w:rsidRPr="00BF314F" w:rsidDel="00FE38AE">
                <w:rPr>
                  <w:rFonts w:cs="Arial"/>
                </w:rPr>
                <w:delText>F</w:delText>
              </w:r>
              <w:r w:rsidRPr="00BF314F" w:rsidDel="00FE38AE">
                <w:rPr>
                  <w:rFonts w:cs="Arial"/>
                  <w:vertAlign w:val="subscript"/>
                </w:rPr>
                <w:delText xml:space="preserve">UL_Meas </w:delText>
              </w:r>
              <w:r w:rsidRPr="00BF314F" w:rsidDel="00FE38AE">
                <w:rPr>
                  <w:rFonts w:cs="Arial"/>
                </w:rPr>
                <w:delText xml:space="preserve">– </w:delText>
              </w:r>
            </w:del>
            <w:del w:id="26" w:author="Jamesf Wang" w:date="2019-03-25T19:49:00Z">
              <w:r w:rsidRPr="00BF314F" w:rsidDel="00602848">
                <w:rPr>
                  <w:rFonts w:cs="Arial"/>
                </w:rPr>
                <w:delText>F</w:delText>
              </w:r>
              <w:r w:rsidRPr="00BF314F" w:rsidDel="00602848">
                <w:rPr>
                  <w:rFonts w:cs="Arial"/>
                  <w:vertAlign w:val="subscript"/>
                </w:rPr>
                <w:delText>UL_Low</w:delText>
              </w:r>
            </w:del>
            <w:del w:id="27" w:author="Jamesf Wang" w:date="2019-03-26T11:41:00Z">
              <w:r w:rsidRPr="00602848" w:rsidDel="00FE38AE">
                <w:rPr>
                  <w:rFonts w:cs="Arial"/>
                  <w:rPrChange w:id="28" w:author="Jamesf Wang" w:date="2019-03-25T19:49:00Z">
                    <w:rPr>
                      <w:rFonts w:cs="Arial"/>
                      <w:vertAlign w:val="subscript"/>
                    </w:rPr>
                  </w:rPrChange>
                </w:rPr>
                <w:delText xml:space="preserve"> </w:delText>
              </w:r>
            </w:del>
            <w:del w:id="29" w:author="Jamesf Wang" w:date="2019-03-25T19:49:00Z">
              <w:r w:rsidRPr="00BF314F" w:rsidDel="00602848">
                <w:rPr>
                  <w:rFonts w:cs="Arial"/>
                </w:rPr>
                <w:delText xml:space="preserve">&lt; </w:delText>
              </w:r>
            </w:del>
            <w:del w:id="30" w:author="Jamesf Wang" w:date="2019-03-26T11:41:00Z">
              <w:r w:rsidRPr="00BF314F" w:rsidDel="00FE38AE">
                <w:rPr>
                  <w:rFonts w:cs="Arial"/>
                </w:rPr>
                <w:delText xml:space="preserve">X MHz or </w:delText>
              </w:r>
            </w:del>
            <w:del w:id="31" w:author="Jamesf Wang" w:date="2019-03-25T19:49:00Z">
              <w:r w:rsidRPr="00BF314F" w:rsidDel="00602848">
                <w:rPr>
                  <w:rFonts w:cs="Arial"/>
                </w:rPr>
                <w:delText>F</w:delText>
              </w:r>
              <w:r w:rsidRPr="00BF314F" w:rsidDel="00602848">
                <w:rPr>
                  <w:rFonts w:cs="Arial"/>
                  <w:vertAlign w:val="subscript"/>
                </w:rPr>
                <w:delText>UL_High</w:delText>
              </w:r>
            </w:del>
            <w:del w:id="32" w:author="Jamesf Wang" w:date="2019-03-26T11:41:00Z">
              <w:r w:rsidRPr="00BF314F" w:rsidDel="00FE38AE">
                <w:rPr>
                  <w:rFonts w:cs="Arial"/>
                </w:rPr>
                <w:delText xml:space="preserve"> – F</w:delText>
              </w:r>
              <w:r w:rsidRPr="00BF314F" w:rsidDel="00FE38AE">
                <w:rPr>
                  <w:rFonts w:cs="Arial"/>
                  <w:vertAlign w:val="subscript"/>
                </w:rPr>
                <w:delText xml:space="preserve">UL_Meas </w:delText>
              </w:r>
            </w:del>
            <w:del w:id="33" w:author="Jamesf Wang" w:date="2019-03-25T19:50:00Z">
              <w:r w:rsidRPr="00BF314F" w:rsidDel="00602848">
                <w:rPr>
                  <w:rFonts w:cs="Arial"/>
                </w:rPr>
                <w:delText xml:space="preserve">&lt; </w:delText>
              </w:r>
            </w:del>
            <w:del w:id="34" w:author="Jamesf Wang" w:date="2019-03-26T11:41:00Z">
              <w:r w:rsidRPr="00BF314F" w:rsidDel="00FE38AE">
                <w:rPr>
                  <w:rFonts w:cs="Arial"/>
                </w:rPr>
                <w:delText>X MHz</w:delText>
              </w:r>
            </w:del>
            <w:ins w:id="35" w:author="Jamesf Wang" w:date="2019-03-26T11:42:00Z">
              <w:r w:rsidR="00FE38AE">
                <w:rPr>
                  <w:rFonts w:cs="Arial"/>
                </w:rPr>
                <w:t xml:space="preserve"> |F</w:t>
              </w:r>
              <w:r w:rsidR="00FE38AE" w:rsidRPr="00FE38AE">
                <w:rPr>
                  <w:rFonts w:cs="Arial"/>
                  <w:vertAlign w:val="subscript"/>
                  <w:rPrChange w:id="36" w:author="Jamesf Wang" w:date="2019-03-26T11:45:00Z">
                    <w:rPr>
                      <w:rFonts w:cs="Arial"/>
                    </w:rPr>
                  </w:rPrChange>
                </w:rPr>
                <w:t>UL_Meas</w:t>
              </w:r>
              <w:r w:rsidR="00FE38AE" w:rsidRPr="00FE38AE">
                <w:rPr>
                  <w:rFonts w:cs="Arial"/>
                </w:rPr>
                <w:t xml:space="preserve"> </w:t>
              </w:r>
              <w:r w:rsidR="00FE38AE">
                <w:rPr>
                  <w:rFonts w:cs="Arial"/>
                </w:rPr>
                <w:t xml:space="preserve">– F_center| </w:t>
              </w:r>
              <w:r w:rsidR="00FE38AE">
                <w:t>&gt; X MHz</w:t>
              </w:r>
            </w:ins>
          </w:p>
          <w:p w14:paraId="108EB163" w14:textId="77777777" w:rsidR="00602848" w:rsidRPr="00BF314F" w:rsidRDefault="00602848" w:rsidP="00121EC9">
            <w:pPr>
              <w:pStyle w:val="TAC"/>
              <w:rPr>
                <w:rFonts w:cs="Arial"/>
              </w:rPr>
            </w:pPr>
            <w:r w:rsidRPr="00BF314F">
              <w:rPr>
                <w:rFonts w:cs="Arial"/>
              </w:rPr>
              <w:t>(Range 2)</w:t>
            </w:r>
          </w:p>
        </w:tc>
        <w:tc>
          <w:tcPr>
            <w:tcW w:w="2268" w:type="dxa"/>
          </w:tcPr>
          <w:p w14:paraId="4D37E2CE" w14:textId="77777777" w:rsidR="00602848" w:rsidRPr="00BF314F" w:rsidRDefault="00602848" w:rsidP="00121EC9">
            <w:pPr>
              <w:pStyle w:val="TAC"/>
              <w:rPr>
                <w:rFonts w:cs="v5.0.0"/>
              </w:rPr>
            </w:pPr>
            <w:r w:rsidRPr="00BF314F">
              <w:rPr>
                <w:rFonts w:cs="v5.0.0"/>
              </w:rPr>
              <w:t>9 (p-p)</w:t>
            </w:r>
          </w:p>
        </w:tc>
      </w:tr>
      <w:tr w:rsidR="00602848" w:rsidRPr="00BF314F" w14:paraId="53CF4AD5" w14:textId="77777777" w:rsidTr="00121EC9">
        <w:trPr>
          <w:jc w:val="center"/>
        </w:trPr>
        <w:tc>
          <w:tcPr>
            <w:tcW w:w="7391" w:type="dxa"/>
            <w:gridSpan w:val="2"/>
          </w:tcPr>
          <w:p w14:paraId="76AE988E" w14:textId="77777777" w:rsidR="00602848" w:rsidRPr="00BF314F" w:rsidRDefault="00602848" w:rsidP="00121EC9">
            <w:pPr>
              <w:pStyle w:val="TAN"/>
              <w:rPr>
                <w:rFonts w:cs="Arial"/>
              </w:rPr>
            </w:pPr>
            <w:r w:rsidRPr="00BF314F">
              <w:rPr>
                <w:rFonts w:cs="Arial"/>
              </w:rPr>
              <w:t>NOTE 1:</w:t>
            </w:r>
            <w:r w:rsidRPr="00BF314F">
              <w:rPr>
                <w:rFonts w:cs="Arial"/>
              </w:rPr>
              <w:tab/>
              <w:t>F</w:t>
            </w:r>
            <w:r w:rsidRPr="00BF314F">
              <w:rPr>
                <w:rFonts w:cs="Arial"/>
                <w:vertAlign w:val="subscript"/>
              </w:rPr>
              <w:t>UL_Meas</w:t>
            </w:r>
            <w:r w:rsidRPr="00BF314F">
              <w:rPr>
                <w:rFonts w:cs="Arial"/>
              </w:rPr>
              <w:t xml:space="preserve"> refers to the sub-carrier frequency for which the equalizer coefficient is evaluated</w:t>
            </w:r>
          </w:p>
          <w:p w14:paraId="231F656A" w14:textId="116DC152" w:rsidR="00602848" w:rsidRPr="00BF314F" w:rsidRDefault="00602848" w:rsidP="00121EC9">
            <w:pPr>
              <w:pStyle w:val="TAN"/>
              <w:rPr>
                <w:rFonts w:cs="Arial"/>
              </w:rPr>
            </w:pPr>
            <w:r w:rsidRPr="00BF314F">
              <w:rPr>
                <w:rFonts w:cs="Arial"/>
              </w:rPr>
              <w:t>NOTE 2:</w:t>
            </w:r>
            <w:r w:rsidRPr="00BF314F">
              <w:rPr>
                <w:rFonts w:cs="Arial"/>
              </w:rPr>
              <w:tab/>
            </w:r>
            <w:del w:id="37" w:author="Jamesf Wang" w:date="2019-03-25T19:50:00Z">
              <w:r w:rsidRPr="00BF314F" w:rsidDel="00602848">
                <w:rPr>
                  <w:rFonts w:cs="Arial"/>
                </w:rPr>
                <w:delText>F</w:delText>
              </w:r>
              <w:r w:rsidRPr="00BF314F" w:rsidDel="00602848">
                <w:rPr>
                  <w:rFonts w:cs="Arial"/>
                  <w:vertAlign w:val="subscript"/>
                </w:rPr>
                <w:delText>UL_Low</w:delText>
              </w:r>
              <w:r w:rsidRPr="00BF314F" w:rsidDel="00602848">
                <w:rPr>
                  <w:rFonts w:cs="Arial"/>
                </w:rPr>
                <w:delText xml:space="preserve"> and F</w:delText>
              </w:r>
              <w:r w:rsidRPr="00BF314F" w:rsidDel="00602848">
                <w:rPr>
                  <w:rFonts w:cs="Arial"/>
                  <w:vertAlign w:val="subscript"/>
                </w:rPr>
                <w:delText>UL_High</w:delText>
              </w:r>
            </w:del>
            <w:ins w:id="38" w:author="Jamesf Wang" w:date="2019-03-25T19:50:00Z">
              <w:r>
                <w:rPr>
                  <w:rFonts w:cs="Arial"/>
                </w:rPr>
                <w:t>F_center</w:t>
              </w:r>
            </w:ins>
            <w:r w:rsidRPr="00BF314F">
              <w:rPr>
                <w:rFonts w:cs="Arial"/>
              </w:rPr>
              <w:t xml:space="preserve"> refer</w:t>
            </w:r>
            <w:ins w:id="39" w:author="Jamesf Wang" w:date="2019-03-25T19:50:00Z">
              <w:r>
                <w:rPr>
                  <w:rFonts w:cs="Arial"/>
                </w:rPr>
                <w:t>s</w:t>
              </w:r>
            </w:ins>
            <w:r w:rsidRPr="00BF314F">
              <w:rPr>
                <w:rFonts w:cs="Arial"/>
              </w:rPr>
              <w:t xml:space="preserve"> to </w:t>
            </w:r>
            <w:del w:id="40" w:author="Jamesf Wang" w:date="2019-03-25T19:50:00Z">
              <w:r w:rsidRPr="00BF314F" w:rsidDel="00602848">
                <w:rPr>
                  <w:rFonts w:cs="Arial"/>
                </w:rPr>
                <w:delText>channel edges</w:delText>
              </w:r>
            </w:del>
            <w:ins w:id="41" w:author="Jamesf Wang" w:date="2019-03-25T19:50:00Z">
              <w:r>
                <w:rPr>
                  <w:rFonts w:cs="Arial"/>
                </w:rPr>
                <w:t>the center frequency of the CC</w:t>
              </w:r>
            </w:ins>
          </w:p>
          <w:p w14:paraId="068267A8" w14:textId="1A643478" w:rsidR="00602848" w:rsidRPr="00BF314F" w:rsidRDefault="00602848" w:rsidP="00602848">
            <w:pPr>
              <w:pStyle w:val="TAN"/>
              <w:rPr>
                <w:rFonts w:cs="Arial"/>
                <w:vertAlign w:val="subscript"/>
              </w:rPr>
            </w:pPr>
            <w:r w:rsidRPr="00BF314F">
              <w:rPr>
                <w:rFonts w:cs="Arial"/>
              </w:rPr>
              <w:t>NOTE 3:</w:t>
            </w:r>
            <w:r w:rsidRPr="00BF314F">
              <w:rPr>
                <w:rFonts w:cs="Arial"/>
              </w:rPr>
              <w:tab/>
              <w:t xml:space="preserve">X, in MHz, is equal to </w:t>
            </w:r>
            <w:del w:id="42" w:author="Jamesf Wang" w:date="2019-03-25T19:51:00Z">
              <w:r w:rsidRPr="00BF314F" w:rsidDel="00602848">
                <w:rPr>
                  <w:rFonts w:cs="Arial"/>
                </w:rPr>
                <w:delText>20</w:delText>
              </w:r>
            </w:del>
            <w:ins w:id="43" w:author="Jamesf Wang" w:date="2019-03-25T19:51:00Z">
              <w:r>
                <w:rPr>
                  <w:rFonts w:cs="Arial"/>
                </w:rPr>
                <w:t>3</w:t>
              </w:r>
              <w:r w:rsidRPr="00BF314F">
                <w:rPr>
                  <w:rFonts w:cs="Arial"/>
                </w:rPr>
                <w:t>0</w:t>
              </w:r>
            </w:ins>
            <w:r w:rsidRPr="00BF314F">
              <w:rPr>
                <w:rFonts w:cs="Arial"/>
              </w:rPr>
              <w:t>% of the CC bandwidth</w:t>
            </w:r>
          </w:p>
        </w:tc>
      </w:tr>
    </w:tbl>
    <w:p w14:paraId="5276AD10" w14:textId="77777777" w:rsidR="00602848" w:rsidRPr="00BF314F" w:rsidRDefault="00602848" w:rsidP="00602848"/>
    <w:p w14:paraId="2DDA16EE" w14:textId="77777777" w:rsidR="00602848" w:rsidRPr="00BF314F" w:rsidRDefault="00602848" w:rsidP="00602848">
      <w:pPr>
        <w:pStyle w:val="TH"/>
      </w:pPr>
      <w:r w:rsidRPr="00BF314F">
        <w:t>Table 6.4.2.4-2: (Void)</w:t>
      </w:r>
    </w:p>
    <w:p w14:paraId="22AE7351" w14:textId="77777777" w:rsidR="00602848" w:rsidRPr="00BF314F" w:rsidRDefault="00602848" w:rsidP="00602848"/>
    <w:bookmarkStart w:id="44" w:name="_MON_1588663189"/>
    <w:bookmarkEnd w:id="44"/>
    <w:p w14:paraId="198AAF83" w14:textId="175FB64A" w:rsidR="00602848" w:rsidRPr="00BF314F" w:rsidRDefault="00602848" w:rsidP="00602848">
      <w:pPr>
        <w:pStyle w:val="TH"/>
      </w:pPr>
      <w:del w:id="45" w:author="Jamesf Wang" w:date="2019-03-25T19:51:00Z">
        <w:r w:rsidRPr="00BF314F" w:rsidDel="00602848">
          <w:object w:dxaOrig="9641" w:dyaOrig="3485" w14:anchorId="58011E5C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95pt;height:173.55pt" o:ole="">
              <v:imagedata r:id="rId10" o:title=""/>
            </v:shape>
            <o:OLEObject Type="Embed" ProgID="Word.Document.12" ShapeID="_x0000_i1025" DrawAspect="Content" ObjectID="_1615620269" r:id="rId11">
              <o:FieldCodes>\s</o:FieldCodes>
            </o:OLEObject>
          </w:object>
        </w:r>
      </w:del>
      <w:ins w:id="46" w:author="Jamesf Wang" w:date="2019-03-25T19:59:00Z">
        <w:r w:rsidRPr="00602848">
          <w:rPr>
            <w:noProof/>
            <w:lang w:val="en-US" w:eastAsia="en-US"/>
          </w:rPr>
          <w:drawing>
            <wp:inline distT="0" distB="0" distL="0" distR="0" wp14:anchorId="37B32A6E" wp14:editId="7BF53221">
              <wp:extent cx="6120765" cy="2031474"/>
              <wp:effectExtent l="0" t="0" r="0" b="6985"/>
              <wp:docPr id="2" name="Picture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0"/>
                      <pic:cNvPicPr>
                        <a:picLocks noChangeAspect="1" noChangeArrowheads="1"/>
                      </pic:cNvPicPr>
                    </pic:nvPicPr>
                    <pic:blipFill>
                      <a:blip r:embed="rId12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20765" cy="2031474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787BFA32" w14:textId="2ACCFE0B" w:rsidR="00602848" w:rsidRPr="00BF314F" w:rsidRDefault="00602848" w:rsidP="00602848">
      <w:pPr>
        <w:pStyle w:val="TF"/>
        <w:rPr>
          <w:rFonts w:cs="v5.0.0"/>
          <w:snapToGrid w:val="0"/>
        </w:rPr>
      </w:pPr>
      <w:r w:rsidRPr="00BF314F">
        <w:t>Figure 6.4.2.4-1: The limits for EVM equalizer spectral flatness with the maximum allowed variation of the coefficients indicated under normal conditions</w:t>
      </w:r>
      <w:ins w:id="47" w:author="Jamesf Wang" w:date="2019-04-01T10:06:00Z">
        <w:r w:rsidR="00F14AC8">
          <w:t xml:space="preserve">. </w:t>
        </w:r>
      </w:ins>
      <w:ins w:id="48" w:author="Jamesf Wang" w:date="2019-04-01T10:07:00Z">
        <w:r w:rsidR="00F14AC8">
          <w:t xml:space="preserve">F_center refers to </w:t>
        </w:r>
        <w:r w:rsidR="00F14AC8" w:rsidRPr="00F14AC8">
          <w:t>the center frequency of the CC</w:t>
        </w:r>
        <w:r w:rsidR="00F14AC8">
          <w:t xml:space="preserve"> and </w:t>
        </w:r>
      </w:ins>
      <w:ins w:id="49" w:author="Jamesf Wang" w:date="2019-04-01T10:08:00Z">
        <w:r w:rsidR="00F14AC8" w:rsidRPr="00F14AC8">
          <w:t>X, in MHz, is equal to</w:t>
        </w:r>
        <w:r w:rsidR="00F14AC8">
          <w:t xml:space="preserve"> </w:t>
        </w:r>
        <w:r w:rsidR="00F14AC8" w:rsidRPr="00F14AC8">
          <w:t>30% of the CC bandwidth</w:t>
        </w:r>
      </w:ins>
      <w:bookmarkStart w:id="50" w:name="_GoBack"/>
      <w:bookmarkEnd w:id="50"/>
    </w:p>
    <w:p w14:paraId="473A468D" w14:textId="77777777" w:rsidR="00602848" w:rsidRPr="00BF314F" w:rsidRDefault="00602848" w:rsidP="00602848">
      <w:pPr>
        <w:pStyle w:val="Heading4"/>
      </w:pPr>
      <w:bookmarkStart w:id="51" w:name="_Toc535324380"/>
      <w:r w:rsidRPr="00BF314F">
        <w:t>6.4.2.5</w:t>
      </w:r>
      <w:r w:rsidRPr="00BF314F">
        <w:tab/>
        <w:t>EVM spectral flatness for pi/2 BPSK modulation with spectrum shaping</w:t>
      </w:r>
      <w:bookmarkEnd w:id="51"/>
    </w:p>
    <w:p w14:paraId="21B168C4" w14:textId="0E4887EB" w:rsidR="00602848" w:rsidRPr="00BF314F" w:rsidRDefault="00602848" w:rsidP="00602848">
      <w:r w:rsidRPr="00BF314F">
        <w:t>These requirements are defined for pi/2 BPSK modulation</w:t>
      </w:r>
      <w:ins w:id="52" w:author="Jamesf Wang" w:date="2019-03-25T19:53:00Z">
        <w:r>
          <w:t xml:space="preserve"> with spectrum shaping</w:t>
        </w:r>
      </w:ins>
      <w:r w:rsidRPr="00BF314F">
        <w:t>. The EVM equalizer coefficients across the allocated uplink block shall be modified to fit inside the mask specified in Table 6.4.2.5-1 for normal conditions, prior to the calculation of EVM. The limiting mask shall be placed to minimize the change in equalizer coefficients in a sum of squares sense.</w:t>
      </w:r>
    </w:p>
    <w:p w14:paraId="2E0CDD01" w14:textId="77777777" w:rsidR="00602848" w:rsidRPr="00BF314F" w:rsidRDefault="00602848" w:rsidP="00602848">
      <w:pPr>
        <w:pStyle w:val="TH"/>
      </w:pPr>
      <w:r w:rsidRPr="00BF314F">
        <w:t>Table 6.4.2.5-1: Mask for EVM equalizer coefficients for pi/2 BPSK with spectrum shaping, normal conditions</w:t>
      </w:r>
    </w:p>
    <w:tbl>
      <w:tblPr>
        <w:tblW w:w="86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23"/>
        <w:gridCol w:w="1123"/>
        <w:gridCol w:w="2385"/>
      </w:tblGrid>
      <w:tr w:rsidR="00790F8D" w:rsidRPr="00BF314F" w14:paraId="7E281207" w14:textId="77777777" w:rsidTr="00121EC9">
        <w:trPr>
          <w:jc w:val="center"/>
        </w:trPr>
        <w:tc>
          <w:tcPr>
            <w:tcW w:w="5123" w:type="dxa"/>
          </w:tcPr>
          <w:p w14:paraId="709E2526" w14:textId="77777777" w:rsidR="00790F8D" w:rsidRPr="00BF314F" w:rsidRDefault="00790F8D" w:rsidP="00121EC9">
            <w:pPr>
              <w:pStyle w:val="TAH"/>
            </w:pPr>
            <w:r w:rsidRPr="00BF314F">
              <w:t>Frequency range</w:t>
            </w:r>
          </w:p>
        </w:tc>
        <w:tc>
          <w:tcPr>
            <w:tcW w:w="1123" w:type="dxa"/>
          </w:tcPr>
          <w:p w14:paraId="7E0405C8" w14:textId="77777777" w:rsidR="00790F8D" w:rsidRPr="00BF314F" w:rsidRDefault="00790F8D" w:rsidP="00121EC9">
            <w:pPr>
              <w:pStyle w:val="TAH"/>
            </w:pPr>
            <w:r w:rsidRPr="00BF314F">
              <w:t xml:space="preserve">Parameter </w:t>
            </w:r>
          </w:p>
        </w:tc>
        <w:tc>
          <w:tcPr>
            <w:tcW w:w="2385" w:type="dxa"/>
          </w:tcPr>
          <w:p w14:paraId="7B5EC7E8" w14:textId="77777777" w:rsidR="00790F8D" w:rsidRPr="00BF314F" w:rsidRDefault="00790F8D" w:rsidP="00121EC9">
            <w:pPr>
              <w:pStyle w:val="TAH"/>
            </w:pPr>
            <w:r w:rsidRPr="00BF314F">
              <w:t>Maximum ripple (dB)</w:t>
            </w:r>
          </w:p>
        </w:tc>
      </w:tr>
      <w:tr w:rsidR="00790F8D" w:rsidRPr="00BF314F" w14:paraId="3D9B6531" w14:textId="77777777" w:rsidTr="00121EC9">
        <w:trPr>
          <w:trHeight w:val="150"/>
          <w:jc w:val="center"/>
        </w:trPr>
        <w:tc>
          <w:tcPr>
            <w:tcW w:w="5123" w:type="dxa"/>
          </w:tcPr>
          <w:p w14:paraId="62489565" w14:textId="3AF03274" w:rsidR="00790F8D" w:rsidRPr="00BF314F" w:rsidRDefault="00790F8D" w:rsidP="00121EC9">
            <w:pPr>
              <w:pStyle w:val="TAC"/>
            </w:pPr>
            <w:del w:id="53" w:author="Jamesf Wang" w:date="2019-03-26T15:01:00Z">
              <w:r w:rsidRPr="00BF314F" w:rsidDel="00790F8D">
                <w:delText xml:space="preserve">F_meas – F_center ≤ X MHz </w:delText>
              </w:r>
              <w:r w:rsidDel="00790F8D">
                <w:delText>and</w:delText>
              </w:r>
              <w:r w:rsidRPr="00BF314F" w:rsidDel="00790F8D">
                <w:delText xml:space="preserve"> F_center – F_meas ≤ X MHz</w:delText>
              </w:r>
            </w:del>
            <w:ins w:id="54" w:author="Jamesf Wang" w:date="2019-03-26T15:01:00Z">
              <w:r>
                <w:t>|F</w:t>
              </w:r>
              <w:r w:rsidRPr="00790F8D">
                <w:rPr>
                  <w:vertAlign w:val="subscript"/>
                  <w:rPrChange w:id="55" w:author="Jamesf Wang" w:date="2019-03-26T15:02:00Z">
                    <w:rPr/>
                  </w:rPrChange>
                </w:rPr>
                <w:t>UL_Meas</w:t>
              </w:r>
              <w:r w:rsidRPr="00790F8D">
                <w:t xml:space="preserve"> </w:t>
              </w:r>
              <w:r>
                <w:t xml:space="preserve">– F_center| </w:t>
              </w:r>
            </w:ins>
            <w:ins w:id="56" w:author="Jamesf Wang" w:date="2019-03-26T15:02:00Z">
              <w:r w:rsidRPr="00BF314F">
                <w:t>≤</w:t>
              </w:r>
              <w:r>
                <w:t xml:space="preserve"> X MHz</w:t>
              </w:r>
            </w:ins>
          </w:p>
          <w:p w14:paraId="15983177" w14:textId="77777777" w:rsidR="00790F8D" w:rsidRPr="00BF314F" w:rsidRDefault="00790F8D" w:rsidP="00121EC9">
            <w:pPr>
              <w:pStyle w:val="TAC"/>
            </w:pPr>
            <w:r w:rsidRPr="00BF314F">
              <w:t>(Range 1)</w:t>
            </w:r>
          </w:p>
        </w:tc>
        <w:tc>
          <w:tcPr>
            <w:tcW w:w="1123" w:type="dxa"/>
          </w:tcPr>
          <w:p w14:paraId="0AAE59AE" w14:textId="77777777" w:rsidR="00790F8D" w:rsidRPr="00BF314F" w:rsidRDefault="00790F8D" w:rsidP="00121EC9">
            <w:pPr>
              <w:pStyle w:val="TAC"/>
            </w:pPr>
            <w:r w:rsidRPr="00BF314F">
              <w:t>X1</w:t>
            </w:r>
          </w:p>
        </w:tc>
        <w:tc>
          <w:tcPr>
            <w:tcW w:w="2385" w:type="dxa"/>
          </w:tcPr>
          <w:p w14:paraId="5DB32B92" w14:textId="77777777" w:rsidR="00790F8D" w:rsidRPr="00BF314F" w:rsidRDefault="00790F8D" w:rsidP="00121EC9">
            <w:pPr>
              <w:pStyle w:val="TAC"/>
            </w:pPr>
            <w:r w:rsidRPr="00BF314F">
              <w:t>6 (p-p)</w:t>
            </w:r>
          </w:p>
        </w:tc>
      </w:tr>
      <w:tr w:rsidR="00790F8D" w:rsidRPr="00BF314F" w14:paraId="686EDD53" w14:textId="77777777" w:rsidTr="00121EC9">
        <w:trPr>
          <w:trHeight w:val="150"/>
          <w:jc w:val="center"/>
        </w:trPr>
        <w:tc>
          <w:tcPr>
            <w:tcW w:w="5123" w:type="dxa"/>
          </w:tcPr>
          <w:p w14:paraId="0D85EAE3" w14:textId="495FD784" w:rsidR="00790F8D" w:rsidRPr="00BF314F" w:rsidRDefault="00790F8D" w:rsidP="00121EC9">
            <w:pPr>
              <w:pStyle w:val="TAC"/>
            </w:pPr>
            <w:del w:id="57" w:author="Jamesf Wang" w:date="2019-03-26T15:03:00Z">
              <w:r w:rsidRPr="00BF314F" w:rsidDel="00790F8D">
                <w:delText xml:space="preserve">F_meas – F_center &gt; X MHz or F_center – F_meas </w:delText>
              </w:r>
              <w:r w:rsidDel="00790F8D">
                <w:delText>&gt;</w:delText>
              </w:r>
              <w:r w:rsidRPr="00BF314F" w:rsidDel="00790F8D">
                <w:delText xml:space="preserve"> X MHz</w:delText>
              </w:r>
            </w:del>
            <w:ins w:id="58" w:author="Jamesf Wang" w:date="2019-03-26T15:03:00Z">
              <w:r>
                <w:t>|F</w:t>
              </w:r>
              <w:r w:rsidRPr="00121EC9">
                <w:rPr>
                  <w:vertAlign w:val="subscript"/>
                </w:rPr>
                <w:t>UL_Meas</w:t>
              </w:r>
              <w:r w:rsidRPr="00790F8D">
                <w:t xml:space="preserve"> </w:t>
              </w:r>
              <w:r>
                <w:t>– F_center| &gt; X MHz</w:t>
              </w:r>
            </w:ins>
          </w:p>
          <w:p w14:paraId="6590B106" w14:textId="77777777" w:rsidR="00790F8D" w:rsidRPr="00BF314F" w:rsidRDefault="00790F8D" w:rsidP="00121EC9">
            <w:pPr>
              <w:pStyle w:val="TAC"/>
            </w:pPr>
            <w:r w:rsidRPr="00BF314F">
              <w:t>(Range 2)</w:t>
            </w:r>
          </w:p>
        </w:tc>
        <w:tc>
          <w:tcPr>
            <w:tcW w:w="1123" w:type="dxa"/>
          </w:tcPr>
          <w:p w14:paraId="7AE4139C" w14:textId="77777777" w:rsidR="00790F8D" w:rsidRPr="00BF314F" w:rsidRDefault="00790F8D" w:rsidP="00121EC9">
            <w:pPr>
              <w:pStyle w:val="TAC"/>
            </w:pPr>
            <w:r w:rsidRPr="00BF314F">
              <w:t>X2</w:t>
            </w:r>
          </w:p>
        </w:tc>
        <w:tc>
          <w:tcPr>
            <w:tcW w:w="2385" w:type="dxa"/>
          </w:tcPr>
          <w:p w14:paraId="1AD13F1C" w14:textId="77777777" w:rsidR="00790F8D" w:rsidRPr="00BF314F" w:rsidRDefault="00790F8D" w:rsidP="00121EC9">
            <w:pPr>
              <w:pStyle w:val="TAC"/>
            </w:pPr>
            <w:r w:rsidRPr="00BF314F">
              <w:t>14 (p-p)</w:t>
            </w:r>
          </w:p>
        </w:tc>
      </w:tr>
      <w:tr w:rsidR="00790F8D" w:rsidRPr="00BF314F" w14:paraId="7E81A807" w14:textId="77777777" w:rsidTr="00121EC9">
        <w:trPr>
          <w:trHeight w:val="150"/>
          <w:jc w:val="center"/>
        </w:trPr>
        <w:tc>
          <w:tcPr>
            <w:tcW w:w="8631" w:type="dxa"/>
            <w:gridSpan w:val="3"/>
          </w:tcPr>
          <w:p w14:paraId="002DB649" w14:textId="41E57C5C" w:rsidR="00790F8D" w:rsidRPr="00BF314F" w:rsidRDefault="00790F8D" w:rsidP="00121EC9">
            <w:pPr>
              <w:pStyle w:val="TAN"/>
            </w:pPr>
            <w:r w:rsidRPr="00BF314F">
              <w:t>NOTE 1:</w:t>
            </w:r>
            <w:r w:rsidRPr="00BF314F">
              <w:tab/>
            </w:r>
            <w:del w:id="59" w:author="Jamesf Wang" w:date="2019-03-26T15:07:00Z">
              <w:r w:rsidRPr="00BF314F" w:rsidDel="00F344EE">
                <w:delText>F_meas</w:delText>
              </w:r>
            </w:del>
            <w:ins w:id="60" w:author="Jamesf Wang" w:date="2019-03-26T15:08:00Z">
              <w:r w:rsidR="00F344EE">
                <w:t>F</w:t>
              </w:r>
              <w:r w:rsidR="00F344EE" w:rsidRPr="00F344EE">
                <w:rPr>
                  <w:vertAlign w:val="subscript"/>
                  <w:rPrChange w:id="61" w:author="Jamesf Wang" w:date="2019-03-26T15:08:00Z">
                    <w:rPr/>
                  </w:rPrChange>
                </w:rPr>
                <w:t>UL_Meas</w:t>
              </w:r>
            </w:ins>
            <w:r w:rsidRPr="00F344EE">
              <w:t xml:space="preserve"> </w:t>
            </w:r>
            <w:r w:rsidRPr="00BF314F">
              <w:t>refers to the sub-carrier frequency for which the equalizer coefficient is evaluated</w:t>
            </w:r>
          </w:p>
          <w:p w14:paraId="74B6CF08" w14:textId="77777777" w:rsidR="00790F8D" w:rsidRPr="00BF314F" w:rsidRDefault="00790F8D" w:rsidP="00121EC9">
            <w:pPr>
              <w:pStyle w:val="TAN"/>
            </w:pPr>
            <w:r w:rsidRPr="00BF314F">
              <w:t>NOTE 2:</w:t>
            </w:r>
            <w:r w:rsidRPr="00BF314F">
              <w:tab/>
              <w:t>F_center refers to the center frequency of an allocated block of PRBs</w:t>
            </w:r>
          </w:p>
          <w:p w14:paraId="24314ECF" w14:textId="77777777" w:rsidR="00790F8D" w:rsidRPr="00BF314F" w:rsidRDefault="00790F8D" w:rsidP="00121EC9">
            <w:pPr>
              <w:pStyle w:val="TAN"/>
            </w:pPr>
            <w:r w:rsidRPr="00BF314F">
              <w:t>NOTE 3:</w:t>
            </w:r>
            <w:r w:rsidRPr="00BF314F">
              <w:tab/>
              <w:t>X, in MHz, is equal to 25% of the bandwidth of the PRB allocation</w:t>
            </w:r>
          </w:p>
          <w:p w14:paraId="12A92874" w14:textId="77777777" w:rsidR="00790F8D" w:rsidRPr="00BF314F" w:rsidRDefault="00790F8D" w:rsidP="00121EC9">
            <w:pPr>
              <w:pStyle w:val="TAN"/>
            </w:pPr>
            <w:r w:rsidRPr="00BF314F">
              <w:t>NOTE 4:</w:t>
            </w:r>
            <w:r w:rsidRPr="00BF314F">
              <w:tab/>
              <w:t>See Figure 6.4.2.5-1 for description of X1, X2 and X3</w:t>
            </w:r>
          </w:p>
        </w:tc>
      </w:tr>
    </w:tbl>
    <w:p w14:paraId="5B7C702E" w14:textId="77777777" w:rsidR="00602848" w:rsidRPr="00BF314F" w:rsidRDefault="00602848" w:rsidP="00602848">
      <w:pPr>
        <w:pStyle w:val="EditorsNote"/>
        <w:rPr>
          <w:color w:val="auto"/>
        </w:rPr>
      </w:pPr>
    </w:p>
    <w:p w14:paraId="4FE8718C" w14:textId="0348BE9D" w:rsidR="00602848" w:rsidRDefault="00602848" w:rsidP="00602848">
      <w:pPr>
        <w:pStyle w:val="TH"/>
        <w:rPr>
          <w:ins w:id="62" w:author="Jamesf Wang" w:date="2019-03-25T19:57:00Z"/>
        </w:rPr>
      </w:pPr>
      <w:del w:id="63" w:author="Jamesf Wang" w:date="2019-03-25T19:57:00Z">
        <w:r w:rsidRPr="00BF314F" w:rsidDel="00602848">
          <w:rPr>
            <w:noProof/>
            <w:lang w:val="en-US" w:eastAsia="en-US"/>
          </w:rPr>
          <w:lastRenderedPageBreak/>
          <w:drawing>
            <wp:inline distT="0" distB="0" distL="0" distR="0" wp14:anchorId="52A661EA" wp14:editId="18C53A72">
              <wp:extent cx="6124575" cy="2441575"/>
              <wp:effectExtent l="19050" t="0" r="9525" b="0"/>
              <wp:docPr id="37" name="Pictur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rrowheads="1"/>
                      </pic:cNvPicPr>
                    </pic:nvPicPr>
                    <pic:blipFill>
                      <a:blip r:embed="rId13" cstate="print"/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24575" cy="244157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inline>
          </w:drawing>
        </w:r>
      </w:del>
    </w:p>
    <w:p w14:paraId="615FDDBD" w14:textId="12FB485D" w:rsidR="00602848" w:rsidRPr="00BF314F" w:rsidRDefault="00602848" w:rsidP="00602848">
      <w:pPr>
        <w:pStyle w:val="TH"/>
      </w:pPr>
      <w:ins w:id="64" w:author="Jamesf Wang" w:date="2019-03-25T19:58:00Z">
        <w:r w:rsidRPr="00602848">
          <w:rPr>
            <w:noProof/>
            <w:lang w:val="en-US" w:eastAsia="en-US"/>
          </w:rPr>
          <w:drawing>
            <wp:inline distT="0" distB="0" distL="0" distR="0" wp14:anchorId="252AC4EC" wp14:editId="4851684C">
              <wp:extent cx="6120765" cy="2436946"/>
              <wp:effectExtent l="0" t="0" r="0" b="1905"/>
              <wp:docPr id="1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8"/>
                      <pic:cNvPicPr>
                        <a:picLocks noChangeAspect="1" noChangeArrowheads="1"/>
                      </pic:cNvPicPr>
                    </pic:nvPicPr>
                    <pic:blipFill>
                      <a:blip r:embed="rId14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20765" cy="2436946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2358E3B9" w14:textId="546EAAF7" w:rsidR="00602848" w:rsidRPr="00BF314F" w:rsidRDefault="00602848" w:rsidP="00602848">
      <w:pPr>
        <w:pStyle w:val="TF"/>
      </w:pPr>
      <w:r w:rsidRPr="00BF314F">
        <w:t xml:space="preserve">Figure 6.4.2.5-1: The limits for EVM equalizer spectral flatness with the maximum allowed variation. F_center denotes the center frequency of the allocated block of PRBs. </w:t>
      </w:r>
      <w:del w:id="65" w:author="Jamesf Wang" w:date="2019-03-25T19:57:00Z">
        <w:r w:rsidRPr="00BF314F" w:rsidDel="00602848">
          <w:delText>F_alloc denotes the bandwidth of the PRB allocation.</w:delText>
        </w:r>
      </w:del>
      <w:ins w:id="66" w:author="Jamesf Wang" w:date="2019-04-01T10:04:00Z">
        <w:r w:rsidR="00062863" w:rsidRPr="00062863">
          <w:t xml:space="preserve"> X, in MHz, is equal to 25% of the bandwidth of the PRB allocation</w:t>
        </w:r>
        <w:r w:rsidR="00062863">
          <w:t>.</w:t>
        </w:r>
      </w:ins>
    </w:p>
    <w:p w14:paraId="2424FE36" w14:textId="77777777" w:rsidR="00602848" w:rsidRPr="00BF314F" w:rsidRDefault="00602848" w:rsidP="00602848">
      <w:r w:rsidRPr="00BF314F">
        <w:t>This requirement does not apply to other modulation types. The UE shall be allowed to employ spectral shaping for pi/2 BPSK. The shaping filter shall be restricted so that the impulse response of the transmit chain shall meet</w:t>
      </w:r>
    </w:p>
    <w:p w14:paraId="3A391477" w14:textId="77777777" w:rsidR="00602848" w:rsidRPr="00BF314F" w:rsidRDefault="00602848" w:rsidP="00602848">
      <w:pPr>
        <w:pStyle w:val="EQ"/>
        <w:jc w:val="center"/>
        <w:rPr>
          <w:rFonts w:ascii="Cambria Math" w:hAnsi="Cambria Math" w:cs="Cambria Math"/>
        </w:rPr>
      </w:pPr>
      <w:r w:rsidRPr="00BF314F">
        <w:t>│</w:t>
      </w:r>
      <w:r w:rsidRPr="00BF314F">
        <w:rPr>
          <w:i/>
        </w:rPr>
        <w:t>ã</w:t>
      </w:r>
      <w:r w:rsidRPr="00BF314F">
        <w:rPr>
          <w:i/>
          <w:vertAlign w:val="subscript"/>
        </w:rPr>
        <w:t>t</w:t>
      </w:r>
      <w:r w:rsidRPr="00BF314F">
        <w:t>(</w:t>
      </w:r>
      <w:r w:rsidRPr="00BF314F">
        <w:rPr>
          <w:i/>
        </w:rPr>
        <w:t>t</w:t>
      </w:r>
      <w:r w:rsidRPr="00BF314F">
        <w:t>,0)│ ≥ │</w:t>
      </w:r>
      <w:r w:rsidRPr="00BF314F">
        <w:rPr>
          <w:i/>
        </w:rPr>
        <w:t>ã</w:t>
      </w:r>
      <w:r w:rsidRPr="00BF314F">
        <w:rPr>
          <w:i/>
          <w:vertAlign w:val="subscript"/>
        </w:rPr>
        <w:t>t</w:t>
      </w:r>
      <w:r w:rsidRPr="00BF314F">
        <w:t>(</w:t>
      </w:r>
      <w:r w:rsidRPr="00BF314F">
        <w:rPr>
          <w:i/>
        </w:rPr>
        <w:t>t</w:t>
      </w:r>
      <w:r w:rsidRPr="00BF314F">
        <w:t>,</w:t>
      </w:r>
      <w:r w:rsidRPr="00BF314F">
        <w:rPr>
          <w:i/>
        </w:rPr>
        <w:t xml:space="preserve"> τ</w:t>
      </w:r>
      <w:r w:rsidRPr="00BF314F">
        <w:t xml:space="preserve">)│    </w:t>
      </w:r>
      <w:r w:rsidRPr="00BF314F">
        <w:rPr>
          <w:rFonts w:ascii="Cambria Math" w:hAnsi="Cambria Math" w:cs="Cambria Math"/>
        </w:rPr>
        <w:t>∀</w:t>
      </w:r>
      <w:r w:rsidRPr="00BF314F">
        <w:rPr>
          <w:i/>
        </w:rPr>
        <w:t>τ</w:t>
      </w:r>
      <w:r w:rsidRPr="00BF314F">
        <w:t xml:space="preserve"> ≠ </w:t>
      </w:r>
      <w:r w:rsidRPr="00BF314F">
        <w:rPr>
          <w:rFonts w:ascii="Cambria Math" w:hAnsi="Cambria Math" w:cs="Cambria Math"/>
        </w:rPr>
        <w:t>0</w:t>
      </w:r>
    </w:p>
    <w:p w14:paraId="3AD2F192" w14:textId="77777777" w:rsidR="00602848" w:rsidRPr="00BF314F" w:rsidRDefault="00602848" w:rsidP="00602848">
      <w:pPr>
        <w:pStyle w:val="EQ"/>
        <w:jc w:val="center"/>
      </w:pPr>
      <w:r w:rsidRPr="00BF314F">
        <w:t>20</w:t>
      </w:r>
      <w:r w:rsidRPr="00BF314F">
        <w:rPr>
          <w:i/>
        </w:rPr>
        <w:t>log</w:t>
      </w:r>
      <w:r w:rsidRPr="00BF314F">
        <w:rPr>
          <w:vertAlign w:val="subscript"/>
        </w:rPr>
        <w:t>10</w:t>
      </w:r>
      <w:r w:rsidRPr="00BF314F">
        <w:t>│</w:t>
      </w:r>
      <w:r w:rsidRPr="00BF314F">
        <w:rPr>
          <w:i/>
        </w:rPr>
        <w:t>ã</w:t>
      </w:r>
      <w:r w:rsidRPr="00BF314F">
        <w:rPr>
          <w:i/>
          <w:vertAlign w:val="subscript"/>
        </w:rPr>
        <w:t>t</w:t>
      </w:r>
      <w:r w:rsidRPr="00BF314F">
        <w:t>(</w:t>
      </w:r>
      <w:r w:rsidRPr="00BF314F">
        <w:rPr>
          <w:i/>
        </w:rPr>
        <w:t>t</w:t>
      </w:r>
      <w:r w:rsidRPr="00BF314F">
        <w:t>,</w:t>
      </w:r>
      <w:r w:rsidRPr="00BF314F">
        <w:rPr>
          <w:i/>
        </w:rPr>
        <w:t>τ</w:t>
      </w:r>
      <w:r w:rsidRPr="00BF314F">
        <w:t xml:space="preserve">)│&lt; -15 dB    1&lt; </w:t>
      </w:r>
      <w:r w:rsidRPr="00BF314F">
        <w:rPr>
          <w:i/>
        </w:rPr>
        <w:t xml:space="preserve">τ </w:t>
      </w:r>
      <w:r w:rsidRPr="00BF314F">
        <w:t>&lt; M - 1,</w:t>
      </w:r>
    </w:p>
    <w:p w14:paraId="498A4DCC" w14:textId="77777777" w:rsidR="00602848" w:rsidRPr="00BF314F" w:rsidRDefault="00602848" w:rsidP="00602848">
      <w:r w:rsidRPr="00BF314F">
        <w:t>Where:</w:t>
      </w:r>
    </w:p>
    <w:p w14:paraId="59D76A31" w14:textId="77777777" w:rsidR="00602848" w:rsidRPr="00BF314F" w:rsidRDefault="00602848" w:rsidP="00602848">
      <w:pPr>
        <w:pStyle w:val="B10"/>
      </w:pPr>
      <w:r w:rsidRPr="00BF314F">
        <w:t>│ã</w:t>
      </w:r>
      <w:r w:rsidRPr="00BF314F">
        <w:rPr>
          <w:vertAlign w:val="subscript"/>
        </w:rPr>
        <w:t>t</w:t>
      </w:r>
      <w:r w:rsidRPr="00BF314F">
        <w:t>(t,τ)│=IDFT{│ã</w:t>
      </w:r>
      <w:r w:rsidRPr="00BF314F">
        <w:rPr>
          <w:vertAlign w:val="subscript"/>
        </w:rPr>
        <w:t>t</w:t>
      </w:r>
      <w:r w:rsidRPr="00BF314F">
        <w:t>(t,f)│e</w:t>
      </w:r>
      <w:r w:rsidRPr="00BF314F">
        <w:rPr>
          <w:vertAlign w:val="superscript"/>
        </w:rPr>
        <w:t>jφ (t,f)</w:t>
      </w:r>
      <w:r w:rsidRPr="00BF314F">
        <w:t>} ,</w:t>
      </w:r>
    </w:p>
    <w:p w14:paraId="3811C6E6" w14:textId="77777777" w:rsidR="00602848" w:rsidRPr="00BF314F" w:rsidRDefault="00602848" w:rsidP="00602848">
      <w:pPr>
        <w:pStyle w:val="B10"/>
      </w:pPr>
      <w:r w:rsidRPr="00BF314F">
        <w:t xml:space="preserve"> f  is the frequency of the M allocated subcarriers,</w:t>
      </w:r>
    </w:p>
    <w:p w14:paraId="1D082B04" w14:textId="77777777" w:rsidR="00602848" w:rsidRPr="00BF314F" w:rsidRDefault="00602848" w:rsidP="00602848">
      <w:pPr>
        <w:pStyle w:val="B10"/>
      </w:pPr>
      <w:r w:rsidRPr="00BF314F">
        <w:t xml:space="preserve"> ã(t,f) and φ(t,f) are the amplitude and phase response, respectively of the transmit chain</w:t>
      </w:r>
    </w:p>
    <w:p w14:paraId="5D66FA8A" w14:textId="77777777" w:rsidR="00602848" w:rsidRPr="00BF314F" w:rsidRDefault="00602848" w:rsidP="00602848">
      <w:pPr>
        <w:pStyle w:val="B10"/>
      </w:pPr>
      <w:r w:rsidRPr="00BF314F">
        <w:rPr>
          <w:rFonts w:eastAsia="Malgun Gothic"/>
        </w:rPr>
        <w:t xml:space="preserve">0dB reference is defined as </w:t>
      </w:r>
      <w:r w:rsidRPr="00BF314F">
        <w:rPr>
          <w:rFonts w:eastAsia="Malgun Gothic"/>
          <w:noProof/>
        </w:rPr>
        <w:t>20log</w:t>
      </w:r>
      <w:r w:rsidRPr="00BF314F">
        <w:rPr>
          <w:rFonts w:eastAsia="Malgun Gothic"/>
          <w:noProof/>
          <w:vertAlign w:val="subscript"/>
        </w:rPr>
        <w:t>10</w:t>
      </w:r>
      <w:r w:rsidRPr="00BF314F">
        <w:rPr>
          <w:rFonts w:eastAsia="Malgun Gothic"/>
          <w:noProof/>
        </w:rPr>
        <w:t>│ã</w:t>
      </w:r>
      <w:r w:rsidRPr="00BF314F">
        <w:rPr>
          <w:rFonts w:eastAsia="Malgun Gothic"/>
          <w:noProof/>
          <w:vertAlign w:val="subscript"/>
        </w:rPr>
        <w:t>t</w:t>
      </w:r>
      <w:r w:rsidRPr="00BF314F">
        <w:rPr>
          <w:rFonts w:eastAsia="Malgun Gothic"/>
          <w:noProof/>
        </w:rPr>
        <w:t>(t,0)│</w:t>
      </w:r>
    </w:p>
    <w:p w14:paraId="7645A42C" w14:textId="77777777" w:rsidR="0028205C" w:rsidRPr="00BF314F" w:rsidRDefault="0028205C" w:rsidP="0028205C"/>
    <w:p w14:paraId="55623184" w14:textId="7970C515" w:rsidR="0028205C" w:rsidRDefault="0028205C" w:rsidP="0028205C">
      <w:r>
        <w:rPr>
          <w:color w:val="FF0000"/>
          <w:sz w:val="28"/>
          <w:szCs w:val="28"/>
        </w:rPr>
        <w:t xml:space="preserve">&lt;&lt;&lt; End of changed </w:t>
      </w:r>
      <w:r w:rsidRPr="00BA0888">
        <w:rPr>
          <w:color w:val="FF0000"/>
          <w:sz w:val="28"/>
          <w:szCs w:val="28"/>
        </w:rPr>
        <w:t>sections&gt;&gt;&gt;</w:t>
      </w:r>
    </w:p>
    <w:p w14:paraId="706C772C" w14:textId="77777777" w:rsidR="0028205C" w:rsidRPr="0028205C" w:rsidRDefault="0028205C" w:rsidP="0028205C"/>
    <w:sectPr w:rsidR="0028205C" w:rsidRPr="0028205C" w:rsidSect="00C1050E"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96C5B99" w14:textId="77777777" w:rsidR="002F488C" w:rsidRDefault="002F488C">
      <w:r>
        <w:separator/>
      </w:r>
    </w:p>
  </w:endnote>
  <w:endnote w:type="continuationSeparator" w:id="0">
    <w:p w14:paraId="762162C4" w14:textId="77777777" w:rsidR="002F488C" w:rsidRDefault="002F48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Yu Mincho">
    <w:altName w:val="MS Mincho"/>
    <w:panose1 w:val="00000000000000000000"/>
    <w:charset w:val="8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v5.0.0">
    <w:altName w:val="Times New Roman"/>
    <w:panose1 w:val="00000000000000000000"/>
    <w:charset w:val="00"/>
    <w:family w:val="roman"/>
    <w:notTrueType/>
    <w:pitch w:val="default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B2ED4D1" w14:textId="77777777" w:rsidR="002F488C" w:rsidRDefault="002F488C">
      <w:r>
        <w:separator/>
      </w:r>
    </w:p>
  </w:footnote>
  <w:footnote w:type="continuationSeparator" w:id="0">
    <w:p w14:paraId="710DEADC" w14:textId="77777777" w:rsidR="002F488C" w:rsidRDefault="002F488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E3CD52" w14:textId="77777777" w:rsidR="001F46DB" w:rsidRDefault="001F46D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D99E36B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A16205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958456B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F91C347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0C7C7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D6147F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7A5ECF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5220B52"/>
    <w:multiLevelType w:val="hybridMultilevel"/>
    <w:tmpl w:val="E9983098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07FB46C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0A603540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 w15:restartNumberingAfterBreak="0">
    <w:nsid w:val="0BE807F3"/>
    <w:multiLevelType w:val="hybridMultilevel"/>
    <w:tmpl w:val="66FEB382"/>
    <w:lvl w:ilvl="0" w:tplc="1828FAAE">
      <w:start w:val="1"/>
      <w:numFmt w:val="bullet"/>
      <w:lvlText w:val="-"/>
      <w:lvlJc w:val="left"/>
      <w:pPr>
        <w:tabs>
          <w:tab w:val="num" w:pos="1004"/>
        </w:tabs>
        <w:ind w:left="1004" w:hanging="360"/>
      </w:pPr>
      <w:rPr>
        <w:rFonts w:ascii="SimSun" w:hAnsi="SimSu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1132B10"/>
    <w:multiLevelType w:val="hybridMultilevel"/>
    <w:tmpl w:val="257C6AB8"/>
    <w:lvl w:ilvl="0" w:tplc="6AE8CC68">
      <w:start w:val="5"/>
      <w:numFmt w:val="bullet"/>
      <w:lvlText w:val="-"/>
      <w:lvlJc w:val="left"/>
      <w:pPr>
        <w:ind w:left="1211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5" w15:restartNumberingAfterBreak="0">
    <w:nsid w:val="15C55C4D"/>
    <w:multiLevelType w:val="hybridMultilevel"/>
    <w:tmpl w:val="ADF8B0C0"/>
    <w:lvl w:ilvl="0" w:tplc="C8609452">
      <w:start w:val="5"/>
      <w:numFmt w:val="bullet"/>
      <w:lvlText w:val="-"/>
      <w:lvlJc w:val="left"/>
      <w:pPr>
        <w:ind w:left="644" w:hanging="360"/>
      </w:pPr>
      <w:rPr>
        <w:rFonts w:ascii="Times New Roman" w:eastAsia="Yu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6FF71C1"/>
    <w:multiLevelType w:val="hybridMultilevel"/>
    <w:tmpl w:val="2B3ABFEA"/>
    <w:lvl w:ilvl="0" w:tplc="324CDE50">
      <w:start w:val="1"/>
      <w:numFmt w:val="upperLetter"/>
      <w:lvlText w:val="%1-"/>
      <w:lvlJc w:val="left"/>
      <w:pPr>
        <w:ind w:left="990" w:hanging="63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A01560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8" w15:restartNumberingAfterBreak="0">
    <w:nsid w:val="1A5A270E"/>
    <w:multiLevelType w:val="multilevel"/>
    <w:tmpl w:val="3C7E08DA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681"/>
        </w:tabs>
        <w:ind w:left="284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680"/>
        </w:tabs>
        <w:ind w:left="51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19" w15:restartNumberingAfterBreak="0">
    <w:nsid w:val="1B25121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0" w15:restartNumberingAfterBreak="0">
    <w:nsid w:val="1B3A27F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1" w15:restartNumberingAfterBreak="0">
    <w:nsid w:val="216A26DF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 w15:restartNumberingAfterBreak="0">
    <w:nsid w:val="279A0406"/>
    <w:multiLevelType w:val="hybridMultilevel"/>
    <w:tmpl w:val="DD164EF0"/>
    <w:lvl w:ilvl="0" w:tplc="0407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BFE5F7C"/>
    <w:multiLevelType w:val="hybridMultilevel"/>
    <w:tmpl w:val="B6021BA2"/>
    <w:lvl w:ilvl="0" w:tplc="08090011">
      <w:start w:val="1"/>
      <w:numFmt w:val="decimal"/>
      <w:lvlText w:val="%1)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2DEC6838"/>
    <w:multiLevelType w:val="hybridMultilevel"/>
    <w:tmpl w:val="255E11D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3A4621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7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362569F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9" w15:restartNumberingAfterBreak="0">
    <w:nsid w:val="3B1565D1"/>
    <w:multiLevelType w:val="hybridMultilevel"/>
    <w:tmpl w:val="1A7C6D6E"/>
    <w:lvl w:ilvl="0" w:tplc="7DFA5E24">
      <w:start w:val="1"/>
      <w:numFmt w:val="lowerLetter"/>
      <w:lvlText w:val="%1."/>
      <w:lvlJc w:val="left"/>
      <w:pPr>
        <w:ind w:left="1213" w:hanging="360"/>
      </w:pPr>
      <w:rPr>
        <w:rFonts w:ascii="Arial" w:eastAsia="MS Mincho" w:hAnsi="Arial" w:cs="Times New Roman"/>
      </w:rPr>
    </w:lvl>
    <w:lvl w:ilvl="1" w:tplc="041D0003" w:tentative="1">
      <w:start w:val="1"/>
      <w:numFmt w:val="bullet"/>
      <w:lvlText w:val="o"/>
      <w:lvlJc w:val="left"/>
      <w:pPr>
        <w:ind w:left="1933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65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37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9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1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53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25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973" w:hanging="360"/>
      </w:pPr>
      <w:rPr>
        <w:rFonts w:ascii="Wingdings" w:hAnsi="Wingdings" w:hint="default"/>
      </w:rPr>
    </w:lvl>
  </w:abstractNum>
  <w:abstractNum w:abstractNumId="30" w15:restartNumberingAfterBreak="0">
    <w:nsid w:val="3BFD20CC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1" w15:restartNumberingAfterBreak="0">
    <w:nsid w:val="3F73609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2" w15:restartNumberingAfterBreak="0">
    <w:nsid w:val="3FA60D4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 w15:restartNumberingAfterBreak="0">
    <w:nsid w:val="4AB42D9C"/>
    <w:multiLevelType w:val="hybridMultilevel"/>
    <w:tmpl w:val="D99A9F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AE1708D"/>
    <w:multiLevelType w:val="hybridMultilevel"/>
    <w:tmpl w:val="48460712"/>
    <w:lvl w:ilvl="0" w:tplc="06BC950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5" w15:restartNumberingAfterBreak="0">
    <w:nsid w:val="4B1E729D"/>
    <w:multiLevelType w:val="hybridMultilevel"/>
    <w:tmpl w:val="6E9A8184"/>
    <w:lvl w:ilvl="0" w:tplc="BF989A7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6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52641B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8" w15:restartNumberingAfterBreak="0">
    <w:nsid w:val="5643090C"/>
    <w:multiLevelType w:val="hybridMultilevel"/>
    <w:tmpl w:val="E6B415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CBC5302"/>
    <w:multiLevelType w:val="hybridMultilevel"/>
    <w:tmpl w:val="1A7C6D6E"/>
    <w:lvl w:ilvl="0" w:tplc="7DFA5E24">
      <w:start w:val="1"/>
      <w:numFmt w:val="lowerLetter"/>
      <w:lvlText w:val="%1."/>
      <w:lvlJc w:val="left"/>
      <w:pPr>
        <w:ind w:left="1213" w:hanging="360"/>
      </w:pPr>
      <w:rPr>
        <w:rFonts w:ascii="Arial" w:eastAsia="MS Mincho" w:hAnsi="Arial" w:cs="Times New Roman"/>
      </w:rPr>
    </w:lvl>
    <w:lvl w:ilvl="1" w:tplc="041D0003" w:tentative="1">
      <w:start w:val="1"/>
      <w:numFmt w:val="bullet"/>
      <w:lvlText w:val="o"/>
      <w:lvlJc w:val="left"/>
      <w:pPr>
        <w:ind w:left="1933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65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37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9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1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53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25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973" w:hanging="360"/>
      </w:pPr>
      <w:rPr>
        <w:rFonts w:ascii="Wingdings" w:hAnsi="Wingdings" w:hint="default"/>
      </w:rPr>
    </w:lvl>
  </w:abstractNum>
  <w:abstractNum w:abstractNumId="40" w15:restartNumberingAfterBreak="0">
    <w:nsid w:val="62580E2F"/>
    <w:multiLevelType w:val="hybridMultilevel"/>
    <w:tmpl w:val="95F8DF5E"/>
    <w:lvl w:ilvl="0" w:tplc="65421DCC">
      <w:start w:val="5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41" w15:restartNumberingAfterBreak="0">
    <w:nsid w:val="6297045F"/>
    <w:multiLevelType w:val="hybridMultilevel"/>
    <w:tmpl w:val="83C0F1B4"/>
    <w:lvl w:ilvl="0" w:tplc="A414448C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17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1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7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1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1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3185F27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3" w15:restartNumberingAfterBreak="0">
    <w:nsid w:val="6771357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4" w15:restartNumberingAfterBreak="0">
    <w:nsid w:val="6B9A3E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5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8A365F8"/>
    <w:multiLevelType w:val="hybridMultilevel"/>
    <w:tmpl w:val="5670647C"/>
    <w:lvl w:ilvl="0" w:tplc="88440B86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7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9" w15:restartNumberingAfterBreak="0">
    <w:nsid w:val="7BA25BDB"/>
    <w:multiLevelType w:val="hybridMultilevel"/>
    <w:tmpl w:val="AC46A97E"/>
    <w:lvl w:ilvl="0" w:tplc="A75877C2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0" w15:restartNumberingAfterBreak="0">
    <w:nsid w:val="7FD56E59"/>
    <w:multiLevelType w:val="hybridMultilevel"/>
    <w:tmpl w:val="465CABDE"/>
    <w:lvl w:ilvl="0" w:tplc="1828FAAE">
      <w:start w:val="1"/>
      <w:numFmt w:val="bullet"/>
      <w:lvlText w:val="-"/>
      <w:lvlJc w:val="left"/>
      <w:pPr>
        <w:ind w:left="720" w:hanging="360"/>
      </w:pPr>
      <w:rPr>
        <w:rFonts w:ascii="SimSun" w:hAnsi="SimSu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46"/>
  </w:num>
  <w:num w:numId="5">
    <w:abstractNumId w:val="39"/>
  </w:num>
  <w:num w:numId="6">
    <w:abstractNumId w:val="29"/>
  </w:num>
  <w:num w:numId="7">
    <w:abstractNumId w:val="14"/>
  </w:num>
  <w:num w:numId="8">
    <w:abstractNumId w:val="23"/>
  </w:num>
  <w:num w:numId="9">
    <w:abstractNumId w:val="47"/>
  </w:num>
  <w:num w:numId="10">
    <w:abstractNumId w:val="13"/>
  </w:num>
  <w:num w:numId="11">
    <w:abstractNumId w:val="36"/>
  </w:num>
  <w:num w:numId="12">
    <w:abstractNumId w:val="27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21"/>
  </w:num>
  <w:num w:numId="21">
    <w:abstractNumId w:val="42"/>
  </w:num>
  <w:num w:numId="22">
    <w:abstractNumId w:val="31"/>
  </w:num>
  <w:num w:numId="23">
    <w:abstractNumId w:val="37"/>
  </w:num>
  <w:num w:numId="24">
    <w:abstractNumId w:val="20"/>
  </w:num>
  <w:num w:numId="25">
    <w:abstractNumId w:val="11"/>
  </w:num>
  <w:num w:numId="26">
    <w:abstractNumId w:val="17"/>
  </w:num>
  <w:num w:numId="27">
    <w:abstractNumId w:val="32"/>
  </w:num>
  <w:num w:numId="28">
    <w:abstractNumId w:val="44"/>
  </w:num>
  <w:num w:numId="29">
    <w:abstractNumId w:val="28"/>
  </w:num>
  <w:num w:numId="30">
    <w:abstractNumId w:val="10"/>
  </w:num>
  <w:num w:numId="31">
    <w:abstractNumId w:val="30"/>
  </w:num>
  <w:num w:numId="32">
    <w:abstractNumId w:val="19"/>
  </w:num>
  <w:num w:numId="33">
    <w:abstractNumId w:val="26"/>
  </w:num>
  <w:num w:numId="34">
    <w:abstractNumId w:val="43"/>
  </w:num>
  <w:num w:numId="35">
    <w:abstractNumId w:val="45"/>
  </w:num>
  <w:num w:numId="36">
    <w:abstractNumId w:val="48"/>
  </w:num>
  <w:num w:numId="37">
    <w:abstractNumId w:val="18"/>
  </w:num>
  <w:num w:numId="38">
    <w:abstractNumId w:val="15"/>
  </w:num>
  <w:num w:numId="39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417" w:hanging="283"/>
        </w:pPr>
        <w:rPr>
          <w:rFonts w:ascii="Geneva" w:hAnsi="Geneva" w:hint="default"/>
        </w:rPr>
      </w:lvl>
    </w:lvlOverride>
  </w:num>
  <w:num w:numId="40">
    <w:abstractNumId w:val="22"/>
  </w:num>
  <w:num w:numId="41">
    <w:abstractNumId w:val="41"/>
  </w:num>
  <w:num w:numId="42">
    <w:abstractNumId w:val="12"/>
  </w:num>
  <w:num w:numId="43">
    <w:abstractNumId w:val="50"/>
  </w:num>
  <w:num w:numId="44">
    <w:abstractNumId w:val="38"/>
  </w:num>
  <w:num w:numId="45">
    <w:abstractNumId w:val="40"/>
  </w:num>
  <w:num w:numId="46">
    <w:abstractNumId w:val="33"/>
  </w:num>
  <w:num w:numId="47">
    <w:abstractNumId w:val="9"/>
  </w:num>
  <w:num w:numId="48">
    <w:abstractNumId w:val="24"/>
  </w:num>
  <w:num w:numId="49">
    <w:abstractNumId w:val="25"/>
  </w:num>
  <w:num w:numId="5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49"/>
  </w:num>
  <w:num w:numId="52">
    <w:abstractNumId w:val="34"/>
  </w:num>
  <w:num w:numId="53">
    <w:abstractNumId w:val="35"/>
  </w:num>
  <w:numIdMacAtCleanup w:val="5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amesf Wang">
    <w15:presenceInfo w15:providerId="AD" w15:userId="S-1-5-21-3285339950-981350797-2163593329-528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hideSpellingError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010C"/>
    <w:rsid w:val="00015066"/>
    <w:rsid w:val="00015E68"/>
    <w:rsid w:val="00022E4A"/>
    <w:rsid w:val="000254BC"/>
    <w:rsid w:val="000262D7"/>
    <w:rsid w:val="00026612"/>
    <w:rsid w:val="00030532"/>
    <w:rsid w:val="00030866"/>
    <w:rsid w:val="000309A0"/>
    <w:rsid w:val="00031404"/>
    <w:rsid w:val="00032298"/>
    <w:rsid w:val="00033ECF"/>
    <w:rsid w:val="00034E57"/>
    <w:rsid w:val="00036349"/>
    <w:rsid w:val="000373D5"/>
    <w:rsid w:val="00037696"/>
    <w:rsid w:val="00043A1C"/>
    <w:rsid w:val="000446EB"/>
    <w:rsid w:val="00045910"/>
    <w:rsid w:val="000475CC"/>
    <w:rsid w:val="000520C8"/>
    <w:rsid w:val="00057EEC"/>
    <w:rsid w:val="00062863"/>
    <w:rsid w:val="00065EB4"/>
    <w:rsid w:val="000678CA"/>
    <w:rsid w:val="00067DB6"/>
    <w:rsid w:val="00072246"/>
    <w:rsid w:val="00072D4B"/>
    <w:rsid w:val="000737F7"/>
    <w:rsid w:val="00082EA6"/>
    <w:rsid w:val="000847F8"/>
    <w:rsid w:val="00084850"/>
    <w:rsid w:val="00085D43"/>
    <w:rsid w:val="00091446"/>
    <w:rsid w:val="000939C5"/>
    <w:rsid w:val="000959BE"/>
    <w:rsid w:val="0009667E"/>
    <w:rsid w:val="000A0BEA"/>
    <w:rsid w:val="000A1599"/>
    <w:rsid w:val="000A4653"/>
    <w:rsid w:val="000A53A7"/>
    <w:rsid w:val="000A6394"/>
    <w:rsid w:val="000A6B9C"/>
    <w:rsid w:val="000A6C1B"/>
    <w:rsid w:val="000A7CCC"/>
    <w:rsid w:val="000B0A3B"/>
    <w:rsid w:val="000B1EC1"/>
    <w:rsid w:val="000B230C"/>
    <w:rsid w:val="000B4031"/>
    <w:rsid w:val="000B5522"/>
    <w:rsid w:val="000C038A"/>
    <w:rsid w:val="000C2238"/>
    <w:rsid w:val="000C299D"/>
    <w:rsid w:val="000C32D1"/>
    <w:rsid w:val="000C3F7A"/>
    <w:rsid w:val="000C6598"/>
    <w:rsid w:val="000C67EB"/>
    <w:rsid w:val="000C7547"/>
    <w:rsid w:val="000C77F7"/>
    <w:rsid w:val="000D02CE"/>
    <w:rsid w:val="000D0350"/>
    <w:rsid w:val="000D234D"/>
    <w:rsid w:val="000D488F"/>
    <w:rsid w:val="000D52B3"/>
    <w:rsid w:val="000D7085"/>
    <w:rsid w:val="000F0FED"/>
    <w:rsid w:val="000F76A4"/>
    <w:rsid w:val="00100234"/>
    <w:rsid w:val="00107194"/>
    <w:rsid w:val="00107586"/>
    <w:rsid w:val="00111D63"/>
    <w:rsid w:val="00112A81"/>
    <w:rsid w:val="00112F90"/>
    <w:rsid w:val="00113021"/>
    <w:rsid w:val="0011328F"/>
    <w:rsid w:val="0011553A"/>
    <w:rsid w:val="0012452E"/>
    <w:rsid w:val="00125C90"/>
    <w:rsid w:val="00130F47"/>
    <w:rsid w:val="00134D0F"/>
    <w:rsid w:val="0013520F"/>
    <w:rsid w:val="00144A5E"/>
    <w:rsid w:val="00145CA9"/>
    <w:rsid w:val="00145D43"/>
    <w:rsid w:val="00150D72"/>
    <w:rsid w:val="0015433E"/>
    <w:rsid w:val="0015599C"/>
    <w:rsid w:val="00157892"/>
    <w:rsid w:val="00160B7D"/>
    <w:rsid w:val="00163CEF"/>
    <w:rsid w:val="0016468E"/>
    <w:rsid w:val="0016561E"/>
    <w:rsid w:val="00167D86"/>
    <w:rsid w:val="00170964"/>
    <w:rsid w:val="00172F73"/>
    <w:rsid w:val="00175F41"/>
    <w:rsid w:val="001774C3"/>
    <w:rsid w:val="00180789"/>
    <w:rsid w:val="00180E30"/>
    <w:rsid w:val="001815FF"/>
    <w:rsid w:val="00183792"/>
    <w:rsid w:val="00192C46"/>
    <w:rsid w:val="00195222"/>
    <w:rsid w:val="001964F5"/>
    <w:rsid w:val="001974FE"/>
    <w:rsid w:val="001A0499"/>
    <w:rsid w:val="001A2839"/>
    <w:rsid w:val="001A3D94"/>
    <w:rsid w:val="001A7B60"/>
    <w:rsid w:val="001B1049"/>
    <w:rsid w:val="001B13D6"/>
    <w:rsid w:val="001B41CE"/>
    <w:rsid w:val="001B4C5D"/>
    <w:rsid w:val="001B6760"/>
    <w:rsid w:val="001B7A65"/>
    <w:rsid w:val="001C1989"/>
    <w:rsid w:val="001C3E9A"/>
    <w:rsid w:val="001C41B4"/>
    <w:rsid w:val="001C4AC8"/>
    <w:rsid w:val="001C4C8E"/>
    <w:rsid w:val="001C5C14"/>
    <w:rsid w:val="001C6C59"/>
    <w:rsid w:val="001D1B2D"/>
    <w:rsid w:val="001D1DC4"/>
    <w:rsid w:val="001D21AB"/>
    <w:rsid w:val="001D254E"/>
    <w:rsid w:val="001D617B"/>
    <w:rsid w:val="001E3239"/>
    <w:rsid w:val="001E3326"/>
    <w:rsid w:val="001E3FFF"/>
    <w:rsid w:val="001E41F3"/>
    <w:rsid w:val="001E5DF6"/>
    <w:rsid w:val="001F197A"/>
    <w:rsid w:val="001F46DB"/>
    <w:rsid w:val="001F47E7"/>
    <w:rsid w:val="001F7D7B"/>
    <w:rsid w:val="00200EE5"/>
    <w:rsid w:val="00200F90"/>
    <w:rsid w:val="00201575"/>
    <w:rsid w:val="00206099"/>
    <w:rsid w:val="00206787"/>
    <w:rsid w:val="00206D48"/>
    <w:rsid w:val="00212515"/>
    <w:rsid w:val="00212895"/>
    <w:rsid w:val="002132A8"/>
    <w:rsid w:val="00216ABC"/>
    <w:rsid w:val="0021725E"/>
    <w:rsid w:val="002179D9"/>
    <w:rsid w:val="002219E1"/>
    <w:rsid w:val="00222BFB"/>
    <w:rsid w:val="00223312"/>
    <w:rsid w:val="00237444"/>
    <w:rsid w:val="00240188"/>
    <w:rsid w:val="002401B3"/>
    <w:rsid w:val="00240EE1"/>
    <w:rsid w:val="002457D3"/>
    <w:rsid w:val="00245EDA"/>
    <w:rsid w:val="00247EAD"/>
    <w:rsid w:val="00257FF4"/>
    <w:rsid w:val="0026004D"/>
    <w:rsid w:val="0026412B"/>
    <w:rsid w:val="00265765"/>
    <w:rsid w:val="002667F9"/>
    <w:rsid w:val="00271325"/>
    <w:rsid w:val="002728CE"/>
    <w:rsid w:val="00272BEB"/>
    <w:rsid w:val="00275D12"/>
    <w:rsid w:val="00281553"/>
    <w:rsid w:val="00281707"/>
    <w:rsid w:val="0028205C"/>
    <w:rsid w:val="0028397B"/>
    <w:rsid w:val="00285B93"/>
    <w:rsid w:val="00285E7D"/>
    <w:rsid w:val="002860C4"/>
    <w:rsid w:val="00286F7D"/>
    <w:rsid w:val="0028761D"/>
    <w:rsid w:val="0029184F"/>
    <w:rsid w:val="002A01CC"/>
    <w:rsid w:val="002A153C"/>
    <w:rsid w:val="002A19DC"/>
    <w:rsid w:val="002A3598"/>
    <w:rsid w:val="002A77C2"/>
    <w:rsid w:val="002B22AD"/>
    <w:rsid w:val="002B52B6"/>
    <w:rsid w:val="002B5741"/>
    <w:rsid w:val="002B6C82"/>
    <w:rsid w:val="002B7BE8"/>
    <w:rsid w:val="002C228D"/>
    <w:rsid w:val="002C50F5"/>
    <w:rsid w:val="002C6D16"/>
    <w:rsid w:val="002C716C"/>
    <w:rsid w:val="002D2EC9"/>
    <w:rsid w:val="002D5455"/>
    <w:rsid w:val="002E1C4A"/>
    <w:rsid w:val="002E243C"/>
    <w:rsid w:val="002E2652"/>
    <w:rsid w:val="002E385C"/>
    <w:rsid w:val="002E76C4"/>
    <w:rsid w:val="002E7A7A"/>
    <w:rsid w:val="002F488C"/>
    <w:rsid w:val="002F48D6"/>
    <w:rsid w:val="00300A2A"/>
    <w:rsid w:val="00303C0F"/>
    <w:rsid w:val="00305409"/>
    <w:rsid w:val="00306023"/>
    <w:rsid w:val="003067BD"/>
    <w:rsid w:val="00306C9C"/>
    <w:rsid w:val="00310F91"/>
    <w:rsid w:val="0031100C"/>
    <w:rsid w:val="003117C1"/>
    <w:rsid w:val="00311E21"/>
    <w:rsid w:val="003138E4"/>
    <w:rsid w:val="00314608"/>
    <w:rsid w:val="0031480E"/>
    <w:rsid w:val="0031666C"/>
    <w:rsid w:val="00324A9F"/>
    <w:rsid w:val="003261E8"/>
    <w:rsid w:val="00327E96"/>
    <w:rsid w:val="0033035E"/>
    <w:rsid w:val="00332A52"/>
    <w:rsid w:val="00333AEB"/>
    <w:rsid w:val="00333B3B"/>
    <w:rsid w:val="00334BD3"/>
    <w:rsid w:val="00335E2A"/>
    <w:rsid w:val="00343439"/>
    <w:rsid w:val="0034670A"/>
    <w:rsid w:val="003478C2"/>
    <w:rsid w:val="003508F8"/>
    <w:rsid w:val="003516D3"/>
    <w:rsid w:val="0035296F"/>
    <w:rsid w:val="003573B1"/>
    <w:rsid w:val="003603D9"/>
    <w:rsid w:val="003606BA"/>
    <w:rsid w:val="00360752"/>
    <w:rsid w:val="0036165D"/>
    <w:rsid w:val="00364CBF"/>
    <w:rsid w:val="00366ABD"/>
    <w:rsid w:val="003676F1"/>
    <w:rsid w:val="00371795"/>
    <w:rsid w:val="00373982"/>
    <w:rsid w:val="00373A40"/>
    <w:rsid w:val="00376E6C"/>
    <w:rsid w:val="00380CCF"/>
    <w:rsid w:val="0038241B"/>
    <w:rsid w:val="00385F81"/>
    <w:rsid w:val="00387FD6"/>
    <w:rsid w:val="00390DF8"/>
    <w:rsid w:val="00391DD7"/>
    <w:rsid w:val="00392679"/>
    <w:rsid w:val="00395B54"/>
    <w:rsid w:val="00396988"/>
    <w:rsid w:val="003A4324"/>
    <w:rsid w:val="003A6E39"/>
    <w:rsid w:val="003A6F7F"/>
    <w:rsid w:val="003A78A3"/>
    <w:rsid w:val="003B0CA6"/>
    <w:rsid w:val="003B2618"/>
    <w:rsid w:val="003B46B8"/>
    <w:rsid w:val="003B7857"/>
    <w:rsid w:val="003C0913"/>
    <w:rsid w:val="003C27A3"/>
    <w:rsid w:val="003C40B1"/>
    <w:rsid w:val="003C5B38"/>
    <w:rsid w:val="003C7DCE"/>
    <w:rsid w:val="003D16A1"/>
    <w:rsid w:val="003D2C46"/>
    <w:rsid w:val="003D41A2"/>
    <w:rsid w:val="003D45F6"/>
    <w:rsid w:val="003D6E64"/>
    <w:rsid w:val="003E1960"/>
    <w:rsid w:val="003E1A36"/>
    <w:rsid w:val="003E4970"/>
    <w:rsid w:val="003E5B17"/>
    <w:rsid w:val="003E5E34"/>
    <w:rsid w:val="003F013F"/>
    <w:rsid w:val="003F077E"/>
    <w:rsid w:val="003F1A90"/>
    <w:rsid w:val="003F1BAA"/>
    <w:rsid w:val="003F2E94"/>
    <w:rsid w:val="003F3A4D"/>
    <w:rsid w:val="003F5B9D"/>
    <w:rsid w:val="003F678E"/>
    <w:rsid w:val="003F76E5"/>
    <w:rsid w:val="0040259F"/>
    <w:rsid w:val="00402D6A"/>
    <w:rsid w:val="004036EB"/>
    <w:rsid w:val="004046D7"/>
    <w:rsid w:val="004103DB"/>
    <w:rsid w:val="004128CF"/>
    <w:rsid w:val="00416884"/>
    <w:rsid w:val="00416CE5"/>
    <w:rsid w:val="00417B04"/>
    <w:rsid w:val="004215DC"/>
    <w:rsid w:val="004242F1"/>
    <w:rsid w:val="00424AE1"/>
    <w:rsid w:val="004269A0"/>
    <w:rsid w:val="004307C4"/>
    <w:rsid w:val="00432316"/>
    <w:rsid w:val="00432922"/>
    <w:rsid w:val="004338CB"/>
    <w:rsid w:val="00440762"/>
    <w:rsid w:val="00447768"/>
    <w:rsid w:val="00447CDC"/>
    <w:rsid w:val="0045193A"/>
    <w:rsid w:val="00451EB4"/>
    <w:rsid w:val="00453A72"/>
    <w:rsid w:val="00457D93"/>
    <w:rsid w:val="00473AAA"/>
    <w:rsid w:val="0047756D"/>
    <w:rsid w:val="00482526"/>
    <w:rsid w:val="00491DBA"/>
    <w:rsid w:val="00492F1D"/>
    <w:rsid w:val="0049369C"/>
    <w:rsid w:val="00496957"/>
    <w:rsid w:val="004A1002"/>
    <w:rsid w:val="004A2081"/>
    <w:rsid w:val="004A323B"/>
    <w:rsid w:val="004A427D"/>
    <w:rsid w:val="004A7018"/>
    <w:rsid w:val="004A76AA"/>
    <w:rsid w:val="004A7856"/>
    <w:rsid w:val="004B3FB4"/>
    <w:rsid w:val="004B74B2"/>
    <w:rsid w:val="004B75B7"/>
    <w:rsid w:val="004C1C00"/>
    <w:rsid w:val="004C248B"/>
    <w:rsid w:val="004D0EFC"/>
    <w:rsid w:val="004D1B51"/>
    <w:rsid w:val="004D2C54"/>
    <w:rsid w:val="004D3229"/>
    <w:rsid w:val="004D34DA"/>
    <w:rsid w:val="004D39F0"/>
    <w:rsid w:val="004D5C26"/>
    <w:rsid w:val="004E1D12"/>
    <w:rsid w:val="004E25B6"/>
    <w:rsid w:val="004F0D63"/>
    <w:rsid w:val="004F39B6"/>
    <w:rsid w:val="004F4CDA"/>
    <w:rsid w:val="004F6E13"/>
    <w:rsid w:val="00501D5F"/>
    <w:rsid w:val="00503A5F"/>
    <w:rsid w:val="0050591D"/>
    <w:rsid w:val="00506AA3"/>
    <w:rsid w:val="005100F6"/>
    <w:rsid w:val="00510D5B"/>
    <w:rsid w:val="005137B8"/>
    <w:rsid w:val="0051410F"/>
    <w:rsid w:val="005150F5"/>
    <w:rsid w:val="0051580D"/>
    <w:rsid w:val="00516B0F"/>
    <w:rsid w:val="00520C54"/>
    <w:rsid w:val="00521908"/>
    <w:rsid w:val="005231EE"/>
    <w:rsid w:val="00523C14"/>
    <w:rsid w:val="00524562"/>
    <w:rsid w:val="00524BF1"/>
    <w:rsid w:val="00524E99"/>
    <w:rsid w:val="00526643"/>
    <w:rsid w:val="00526A65"/>
    <w:rsid w:val="00535C08"/>
    <w:rsid w:val="0054024C"/>
    <w:rsid w:val="00540D2C"/>
    <w:rsid w:val="00542A1D"/>
    <w:rsid w:val="00543B2E"/>
    <w:rsid w:val="005441C0"/>
    <w:rsid w:val="005455CB"/>
    <w:rsid w:val="00545B14"/>
    <w:rsid w:val="00545BF6"/>
    <w:rsid w:val="00551BB7"/>
    <w:rsid w:val="0055629E"/>
    <w:rsid w:val="00556C0B"/>
    <w:rsid w:val="0055746D"/>
    <w:rsid w:val="00560E33"/>
    <w:rsid w:val="005610C1"/>
    <w:rsid w:val="00570285"/>
    <w:rsid w:val="00570803"/>
    <w:rsid w:val="00571853"/>
    <w:rsid w:val="0057277A"/>
    <w:rsid w:val="00574164"/>
    <w:rsid w:val="00575B66"/>
    <w:rsid w:val="00581440"/>
    <w:rsid w:val="0058421D"/>
    <w:rsid w:val="005856F5"/>
    <w:rsid w:val="00586234"/>
    <w:rsid w:val="0059287A"/>
    <w:rsid w:val="00592D74"/>
    <w:rsid w:val="0059585A"/>
    <w:rsid w:val="0059672C"/>
    <w:rsid w:val="005A2815"/>
    <w:rsid w:val="005A4F42"/>
    <w:rsid w:val="005A5038"/>
    <w:rsid w:val="005A633B"/>
    <w:rsid w:val="005A77B3"/>
    <w:rsid w:val="005A7B02"/>
    <w:rsid w:val="005B18A8"/>
    <w:rsid w:val="005B1B30"/>
    <w:rsid w:val="005B1B9B"/>
    <w:rsid w:val="005B1C92"/>
    <w:rsid w:val="005B4233"/>
    <w:rsid w:val="005B7073"/>
    <w:rsid w:val="005C2AA8"/>
    <w:rsid w:val="005C382B"/>
    <w:rsid w:val="005C4A08"/>
    <w:rsid w:val="005C54AE"/>
    <w:rsid w:val="005C5B2B"/>
    <w:rsid w:val="005D1182"/>
    <w:rsid w:val="005D36B5"/>
    <w:rsid w:val="005D434F"/>
    <w:rsid w:val="005D47DF"/>
    <w:rsid w:val="005D6183"/>
    <w:rsid w:val="005D72E6"/>
    <w:rsid w:val="005D7A43"/>
    <w:rsid w:val="005D7BC8"/>
    <w:rsid w:val="005D7D74"/>
    <w:rsid w:val="005E216A"/>
    <w:rsid w:val="005E2C44"/>
    <w:rsid w:val="005F07E4"/>
    <w:rsid w:val="005F176D"/>
    <w:rsid w:val="005F4ED8"/>
    <w:rsid w:val="005F7BBD"/>
    <w:rsid w:val="0060053D"/>
    <w:rsid w:val="00601A7D"/>
    <w:rsid w:val="00602848"/>
    <w:rsid w:val="00604437"/>
    <w:rsid w:val="00605A83"/>
    <w:rsid w:val="00605B0D"/>
    <w:rsid w:val="00607F91"/>
    <w:rsid w:val="00610314"/>
    <w:rsid w:val="00611CC4"/>
    <w:rsid w:val="0061356D"/>
    <w:rsid w:val="00620DD9"/>
    <w:rsid w:val="00621188"/>
    <w:rsid w:val="00623EDF"/>
    <w:rsid w:val="006243AF"/>
    <w:rsid w:val="00625585"/>
    <w:rsid w:val="006257ED"/>
    <w:rsid w:val="00635DBD"/>
    <w:rsid w:val="0063751C"/>
    <w:rsid w:val="00643DDD"/>
    <w:rsid w:val="0064411D"/>
    <w:rsid w:val="00645EDF"/>
    <w:rsid w:val="006503FB"/>
    <w:rsid w:val="00652075"/>
    <w:rsid w:val="006566A6"/>
    <w:rsid w:val="00657CD1"/>
    <w:rsid w:val="00657D64"/>
    <w:rsid w:val="00665603"/>
    <w:rsid w:val="00666463"/>
    <w:rsid w:val="00671627"/>
    <w:rsid w:val="00671E7F"/>
    <w:rsid w:val="00674443"/>
    <w:rsid w:val="00675BD4"/>
    <w:rsid w:val="006769BE"/>
    <w:rsid w:val="00682377"/>
    <w:rsid w:val="00684884"/>
    <w:rsid w:val="00684E93"/>
    <w:rsid w:val="00686FC4"/>
    <w:rsid w:val="006942B9"/>
    <w:rsid w:val="006943A5"/>
    <w:rsid w:val="00695808"/>
    <w:rsid w:val="006A08D1"/>
    <w:rsid w:val="006A3C47"/>
    <w:rsid w:val="006A773F"/>
    <w:rsid w:val="006B272D"/>
    <w:rsid w:val="006B3C59"/>
    <w:rsid w:val="006B4034"/>
    <w:rsid w:val="006B4152"/>
    <w:rsid w:val="006B42F3"/>
    <w:rsid w:val="006B46FB"/>
    <w:rsid w:val="006B4B63"/>
    <w:rsid w:val="006B5CBA"/>
    <w:rsid w:val="006B74C4"/>
    <w:rsid w:val="006C1241"/>
    <w:rsid w:val="006C20D7"/>
    <w:rsid w:val="006C28A4"/>
    <w:rsid w:val="006C6BF2"/>
    <w:rsid w:val="006D0DE9"/>
    <w:rsid w:val="006D4400"/>
    <w:rsid w:val="006D5AC9"/>
    <w:rsid w:val="006D79FC"/>
    <w:rsid w:val="006D7CA1"/>
    <w:rsid w:val="006E0125"/>
    <w:rsid w:val="006E1E00"/>
    <w:rsid w:val="006E21FB"/>
    <w:rsid w:val="006E3708"/>
    <w:rsid w:val="006E4027"/>
    <w:rsid w:val="006E4C7D"/>
    <w:rsid w:val="006E4E2B"/>
    <w:rsid w:val="006E6818"/>
    <w:rsid w:val="006F06D7"/>
    <w:rsid w:val="006F2B66"/>
    <w:rsid w:val="006F6C54"/>
    <w:rsid w:val="00702763"/>
    <w:rsid w:val="007045FA"/>
    <w:rsid w:val="00704A42"/>
    <w:rsid w:val="00705D3E"/>
    <w:rsid w:val="007125CF"/>
    <w:rsid w:val="00715C82"/>
    <w:rsid w:val="00715E79"/>
    <w:rsid w:val="00716776"/>
    <w:rsid w:val="007172C1"/>
    <w:rsid w:val="00721652"/>
    <w:rsid w:val="0072335C"/>
    <w:rsid w:val="00724CF4"/>
    <w:rsid w:val="0072732A"/>
    <w:rsid w:val="00730AD5"/>
    <w:rsid w:val="007314A7"/>
    <w:rsid w:val="00740FA0"/>
    <w:rsid w:val="00744A8D"/>
    <w:rsid w:val="00745C4F"/>
    <w:rsid w:val="0075147B"/>
    <w:rsid w:val="00757EBA"/>
    <w:rsid w:val="00762F31"/>
    <w:rsid w:val="00762F5A"/>
    <w:rsid w:val="00764BD2"/>
    <w:rsid w:val="007656EF"/>
    <w:rsid w:val="00765777"/>
    <w:rsid w:val="00775C27"/>
    <w:rsid w:val="00776575"/>
    <w:rsid w:val="0077717A"/>
    <w:rsid w:val="00777262"/>
    <w:rsid w:val="0077795F"/>
    <w:rsid w:val="00781019"/>
    <w:rsid w:val="00783812"/>
    <w:rsid w:val="00790F8D"/>
    <w:rsid w:val="00791CF8"/>
    <w:rsid w:val="00792342"/>
    <w:rsid w:val="00792397"/>
    <w:rsid w:val="0079322F"/>
    <w:rsid w:val="00793DD1"/>
    <w:rsid w:val="00793F39"/>
    <w:rsid w:val="00795164"/>
    <w:rsid w:val="00795F35"/>
    <w:rsid w:val="00796D02"/>
    <w:rsid w:val="00797075"/>
    <w:rsid w:val="00797122"/>
    <w:rsid w:val="00797873"/>
    <w:rsid w:val="007A1E1F"/>
    <w:rsid w:val="007A423E"/>
    <w:rsid w:val="007A46B8"/>
    <w:rsid w:val="007A69EE"/>
    <w:rsid w:val="007A6B3E"/>
    <w:rsid w:val="007B045C"/>
    <w:rsid w:val="007B04FD"/>
    <w:rsid w:val="007B2609"/>
    <w:rsid w:val="007B2785"/>
    <w:rsid w:val="007B512A"/>
    <w:rsid w:val="007C145B"/>
    <w:rsid w:val="007C2097"/>
    <w:rsid w:val="007C20E0"/>
    <w:rsid w:val="007C22C9"/>
    <w:rsid w:val="007C3670"/>
    <w:rsid w:val="007C4125"/>
    <w:rsid w:val="007C43AB"/>
    <w:rsid w:val="007C4ED7"/>
    <w:rsid w:val="007C59D6"/>
    <w:rsid w:val="007D02D3"/>
    <w:rsid w:val="007D1DE2"/>
    <w:rsid w:val="007D4095"/>
    <w:rsid w:val="007D5E92"/>
    <w:rsid w:val="007D6A07"/>
    <w:rsid w:val="007E0967"/>
    <w:rsid w:val="007E154B"/>
    <w:rsid w:val="007E31A6"/>
    <w:rsid w:val="007E4508"/>
    <w:rsid w:val="007E48EF"/>
    <w:rsid w:val="007E7C70"/>
    <w:rsid w:val="007F2DB3"/>
    <w:rsid w:val="007F387F"/>
    <w:rsid w:val="007F4852"/>
    <w:rsid w:val="007F4F00"/>
    <w:rsid w:val="0080312A"/>
    <w:rsid w:val="00810352"/>
    <w:rsid w:val="00820833"/>
    <w:rsid w:val="008211D2"/>
    <w:rsid w:val="00822346"/>
    <w:rsid w:val="00822387"/>
    <w:rsid w:val="0082279B"/>
    <w:rsid w:val="00823F9F"/>
    <w:rsid w:val="00824EF4"/>
    <w:rsid w:val="0082728E"/>
    <w:rsid w:val="008279FA"/>
    <w:rsid w:val="00831DA8"/>
    <w:rsid w:val="00833C03"/>
    <w:rsid w:val="00837A01"/>
    <w:rsid w:val="00843B59"/>
    <w:rsid w:val="00850221"/>
    <w:rsid w:val="008507B6"/>
    <w:rsid w:val="00850ECE"/>
    <w:rsid w:val="00853EF7"/>
    <w:rsid w:val="008569DD"/>
    <w:rsid w:val="008618AB"/>
    <w:rsid w:val="008626E7"/>
    <w:rsid w:val="00863308"/>
    <w:rsid w:val="0086371C"/>
    <w:rsid w:val="008639BF"/>
    <w:rsid w:val="00870EE7"/>
    <w:rsid w:val="0087729F"/>
    <w:rsid w:val="00887568"/>
    <w:rsid w:val="00890455"/>
    <w:rsid w:val="00892556"/>
    <w:rsid w:val="00892622"/>
    <w:rsid w:val="00894BC9"/>
    <w:rsid w:val="008957C6"/>
    <w:rsid w:val="0089592D"/>
    <w:rsid w:val="00896B01"/>
    <w:rsid w:val="008A48BB"/>
    <w:rsid w:val="008B0EDB"/>
    <w:rsid w:val="008B3B3F"/>
    <w:rsid w:val="008B3D0A"/>
    <w:rsid w:val="008B7E75"/>
    <w:rsid w:val="008C121E"/>
    <w:rsid w:val="008C2698"/>
    <w:rsid w:val="008C6471"/>
    <w:rsid w:val="008C6B5D"/>
    <w:rsid w:val="008C6BAD"/>
    <w:rsid w:val="008C6C49"/>
    <w:rsid w:val="008C779F"/>
    <w:rsid w:val="008D1157"/>
    <w:rsid w:val="008D4C15"/>
    <w:rsid w:val="008D6EF2"/>
    <w:rsid w:val="008D71FB"/>
    <w:rsid w:val="008D747B"/>
    <w:rsid w:val="008E006F"/>
    <w:rsid w:val="008E0B00"/>
    <w:rsid w:val="008E2A8A"/>
    <w:rsid w:val="008F00A7"/>
    <w:rsid w:val="008F05F2"/>
    <w:rsid w:val="008F5048"/>
    <w:rsid w:val="008F5618"/>
    <w:rsid w:val="008F58EA"/>
    <w:rsid w:val="008F686C"/>
    <w:rsid w:val="00903178"/>
    <w:rsid w:val="00903B40"/>
    <w:rsid w:val="00907699"/>
    <w:rsid w:val="00914800"/>
    <w:rsid w:val="00915CFF"/>
    <w:rsid w:val="0091648D"/>
    <w:rsid w:val="009209A0"/>
    <w:rsid w:val="00920B57"/>
    <w:rsid w:val="00921258"/>
    <w:rsid w:val="00922033"/>
    <w:rsid w:val="00922250"/>
    <w:rsid w:val="0092280A"/>
    <w:rsid w:val="009228FF"/>
    <w:rsid w:val="00922F04"/>
    <w:rsid w:val="00924A6F"/>
    <w:rsid w:val="009341E5"/>
    <w:rsid w:val="00937347"/>
    <w:rsid w:val="009379BC"/>
    <w:rsid w:val="00937B9F"/>
    <w:rsid w:val="00942421"/>
    <w:rsid w:val="00942ACD"/>
    <w:rsid w:val="0094424B"/>
    <w:rsid w:val="0095194B"/>
    <w:rsid w:val="00955BC6"/>
    <w:rsid w:val="009624D0"/>
    <w:rsid w:val="009633D4"/>
    <w:rsid w:val="0096593E"/>
    <w:rsid w:val="009660F6"/>
    <w:rsid w:val="009667EF"/>
    <w:rsid w:val="009677B8"/>
    <w:rsid w:val="009709EC"/>
    <w:rsid w:val="0097377E"/>
    <w:rsid w:val="00973E4B"/>
    <w:rsid w:val="0097485C"/>
    <w:rsid w:val="00975E57"/>
    <w:rsid w:val="009777D9"/>
    <w:rsid w:val="0098162A"/>
    <w:rsid w:val="00983D2C"/>
    <w:rsid w:val="009861DF"/>
    <w:rsid w:val="009870C8"/>
    <w:rsid w:val="009902E6"/>
    <w:rsid w:val="0099097C"/>
    <w:rsid w:val="00991B88"/>
    <w:rsid w:val="00992811"/>
    <w:rsid w:val="009929DD"/>
    <w:rsid w:val="009963E9"/>
    <w:rsid w:val="009A215D"/>
    <w:rsid w:val="009A579D"/>
    <w:rsid w:val="009B1B10"/>
    <w:rsid w:val="009B5CFD"/>
    <w:rsid w:val="009B747B"/>
    <w:rsid w:val="009C178F"/>
    <w:rsid w:val="009C1F49"/>
    <w:rsid w:val="009C2357"/>
    <w:rsid w:val="009D333D"/>
    <w:rsid w:val="009E3297"/>
    <w:rsid w:val="009E4DD1"/>
    <w:rsid w:val="009E4F59"/>
    <w:rsid w:val="009F20F3"/>
    <w:rsid w:val="009F2F2E"/>
    <w:rsid w:val="009F3075"/>
    <w:rsid w:val="009F4D1A"/>
    <w:rsid w:val="009F5358"/>
    <w:rsid w:val="009F6754"/>
    <w:rsid w:val="009F734F"/>
    <w:rsid w:val="009F77A1"/>
    <w:rsid w:val="009F796F"/>
    <w:rsid w:val="00A014A8"/>
    <w:rsid w:val="00A03898"/>
    <w:rsid w:val="00A03999"/>
    <w:rsid w:val="00A055ED"/>
    <w:rsid w:val="00A0658D"/>
    <w:rsid w:val="00A06A9D"/>
    <w:rsid w:val="00A10307"/>
    <w:rsid w:val="00A1040F"/>
    <w:rsid w:val="00A219DB"/>
    <w:rsid w:val="00A246B6"/>
    <w:rsid w:val="00A31EC6"/>
    <w:rsid w:val="00A32410"/>
    <w:rsid w:val="00A331F7"/>
    <w:rsid w:val="00A43ECC"/>
    <w:rsid w:val="00A4519C"/>
    <w:rsid w:val="00A47814"/>
    <w:rsid w:val="00A47AAE"/>
    <w:rsid w:val="00A47E70"/>
    <w:rsid w:val="00A53D2C"/>
    <w:rsid w:val="00A55C0E"/>
    <w:rsid w:val="00A60EEE"/>
    <w:rsid w:val="00A6258D"/>
    <w:rsid w:val="00A63FDF"/>
    <w:rsid w:val="00A64A78"/>
    <w:rsid w:val="00A67484"/>
    <w:rsid w:val="00A71861"/>
    <w:rsid w:val="00A739BA"/>
    <w:rsid w:val="00A7531E"/>
    <w:rsid w:val="00A7671C"/>
    <w:rsid w:val="00A76E56"/>
    <w:rsid w:val="00A80798"/>
    <w:rsid w:val="00A814D7"/>
    <w:rsid w:val="00A81860"/>
    <w:rsid w:val="00A8413A"/>
    <w:rsid w:val="00A85ADD"/>
    <w:rsid w:val="00A86011"/>
    <w:rsid w:val="00A864B0"/>
    <w:rsid w:val="00A875FE"/>
    <w:rsid w:val="00A90E58"/>
    <w:rsid w:val="00A929B9"/>
    <w:rsid w:val="00A93613"/>
    <w:rsid w:val="00A95458"/>
    <w:rsid w:val="00A95923"/>
    <w:rsid w:val="00A95F2A"/>
    <w:rsid w:val="00A96A3C"/>
    <w:rsid w:val="00A96B85"/>
    <w:rsid w:val="00A96E0C"/>
    <w:rsid w:val="00AA2DB3"/>
    <w:rsid w:val="00AA4852"/>
    <w:rsid w:val="00AA5D92"/>
    <w:rsid w:val="00AA66FE"/>
    <w:rsid w:val="00AB06FB"/>
    <w:rsid w:val="00AB0FD2"/>
    <w:rsid w:val="00AB1AF9"/>
    <w:rsid w:val="00AB37CD"/>
    <w:rsid w:val="00AB3B87"/>
    <w:rsid w:val="00AC3D05"/>
    <w:rsid w:val="00AC532C"/>
    <w:rsid w:val="00AC7702"/>
    <w:rsid w:val="00AD1CD8"/>
    <w:rsid w:val="00AD385B"/>
    <w:rsid w:val="00AD52B4"/>
    <w:rsid w:val="00AD77C1"/>
    <w:rsid w:val="00AD78FD"/>
    <w:rsid w:val="00AE54EB"/>
    <w:rsid w:val="00AE6ADA"/>
    <w:rsid w:val="00AF13FA"/>
    <w:rsid w:val="00AF245F"/>
    <w:rsid w:val="00AF32E5"/>
    <w:rsid w:val="00AF4236"/>
    <w:rsid w:val="00AF4F97"/>
    <w:rsid w:val="00AF5303"/>
    <w:rsid w:val="00B01391"/>
    <w:rsid w:val="00B05CAE"/>
    <w:rsid w:val="00B11B1E"/>
    <w:rsid w:val="00B135DD"/>
    <w:rsid w:val="00B16C7B"/>
    <w:rsid w:val="00B179B8"/>
    <w:rsid w:val="00B204BB"/>
    <w:rsid w:val="00B20792"/>
    <w:rsid w:val="00B23878"/>
    <w:rsid w:val="00B238B4"/>
    <w:rsid w:val="00B23EEA"/>
    <w:rsid w:val="00B258BB"/>
    <w:rsid w:val="00B27A8E"/>
    <w:rsid w:val="00B316CD"/>
    <w:rsid w:val="00B40553"/>
    <w:rsid w:val="00B414BA"/>
    <w:rsid w:val="00B4518A"/>
    <w:rsid w:val="00B45AF5"/>
    <w:rsid w:val="00B4655D"/>
    <w:rsid w:val="00B46783"/>
    <w:rsid w:val="00B46AC4"/>
    <w:rsid w:val="00B475F0"/>
    <w:rsid w:val="00B51AFC"/>
    <w:rsid w:val="00B54EEF"/>
    <w:rsid w:val="00B55184"/>
    <w:rsid w:val="00B65A70"/>
    <w:rsid w:val="00B67821"/>
    <w:rsid w:val="00B67B97"/>
    <w:rsid w:val="00B71ADF"/>
    <w:rsid w:val="00B72399"/>
    <w:rsid w:val="00B8154B"/>
    <w:rsid w:val="00B83742"/>
    <w:rsid w:val="00B83B98"/>
    <w:rsid w:val="00B83EC4"/>
    <w:rsid w:val="00B92482"/>
    <w:rsid w:val="00B9463F"/>
    <w:rsid w:val="00B94FBE"/>
    <w:rsid w:val="00B968C8"/>
    <w:rsid w:val="00B9697B"/>
    <w:rsid w:val="00B96BB4"/>
    <w:rsid w:val="00B97D41"/>
    <w:rsid w:val="00BA0D89"/>
    <w:rsid w:val="00BA3EC5"/>
    <w:rsid w:val="00BA4091"/>
    <w:rsid w:val="00BA6F69"/>
    <w:rsid w:val="00BB226D"/>
    <w:rsid w:val="00BB2DEA"/>
    <w:rsid w:val="00BB5AB1"/>
    <w:rsid w:val="00BB5DFC"/>
    <w:rsid w:val="00BC4727"/>
    <w:rsid w:val="00BC54EC"/>
    <w:rsid w:val="00BC750F"/>
    <w:rsid w:val="00BC76B5"/>
    <w:rsid w:val="00BD279D"/>
    <w:rsid w:val="00BD6BB8"/>
    <w:rsid w:val="00BE587B"/>
    <w:rsid w:val="00BE5B2E"/>
    <w:rsid w:val="00BF1343"/>
    <w:rsid w:val="00BF141D"/>
    <w:rsid w:val="00BF3DD5"/>
    <w:rsid w:val="00BF49F3"/>
    <w:rsid w:val="00BF4BE2"/>
    <w:rsid w:val="00BF56BB"/>
    <w:rsid w:val="00BF6463"/>
    <w:rsid w:val="00C03E11"/>
    <w:rsid w:val="00C05D12"/>
    <w:rsid w:val="00C1050E"/>
    <w:rsid w:val="00C1167C"/>
    <w:rsid w:val="00C13884"/>
    <w:rsid w:val="00C162AF"/>
    <w:rsid w:val="00C17591"/>
    <w:rsid w:val="00C2043A"/>
    <w:rsid w:val="00C32D7E"/>
    <w:rsid w:val="00C37F53"/>
    <w:rsid w:val="00C40F13"/>
    <w:rsid w:val="00C412A9"/>
    <w:rsid w:val="00C445FC"/>
    <w:rsid w:val="00C517B3"/>
    <w:rsid w:val="00C54255"/>
    <w:rsid w:val="00C55C81"/>
    <w:rsid w:val="00C57166"/>
    <w:rsid w:val="00C6136D"/>
    <w:rsid w:val="00C61918"/>
    <w:rsid w:val="00C637AB"/>
    <w:rsid w:val="00C6408F"/>
    <w:rsid w:val="00C640E0"/>
    <w:rsid w:val="00C67221"/>
    <w:rsid w:val="00C70F89"/>
    <w:rsid w:val="00C7471E"/>
    <w:rsid w:val="00C7478A"/>
    <w:rsid w:val="00C7539F"/>
    <w:rsid w:val="00C83760"/>
    <w:rsid w:val="00C86048"/>
    <w:rsid w:val="00C90826"/>
    <w:rsid w:val="00C91226"/>
    <w:rsid w:val="00C91C98"/>
    <w:rsid w:val="00C93FD9"/>
    <w:rsid w:val="00C947CA"/>
    <w:rsid w:val="00C95985"/>
    <w:rsid w:val="00C97065"/>
    <w:rsid w:val="00C974FF"/>
    <w:rsid w:val="00CA3906"/>
    <w:rsid w:val="00CA6F02"/>
    <w:rsid w:val="00CB01CC"/>
    <w:rsid w:val="00CB5798"/>
    <w:rsid w:val="00CB744C"/>
    <w:rsid w:val="00CB7AE8"/>
    <w:rsid w:val="00CC0026"/>
    <w:rsid w:val="00CC126B"/>
    <w:rsid w:val="00CC2855"/>
    <w:rsid w:val="00CC5026"/>
    <w:rsid w:val="00CC5A0A"/>
    <w:rsid w:val="00CC5AD9"/>
    <w:rsid w:val="00CC7694"/>
    <w:rsid w:val="00CD015B"/>
    <w:rsid w:val="00CD5CB6"/>
    <w:rsid w:val="00CD67C4"/>
    <w:rsid w:val="00CD74B1"/>
    <w:rsid w:val="00CE23BC"/>
    <w:rsid w:val="00CE246B"/>
    <w:rsid w:val="00CE5995"/>
    <w:rsid w:val="00CE5A05"/>
    <w:rsid w:val="00CE629D"/>
    <w:rsid w:val="00CE6330"/>
    <w:rsid w:val="00CF217F"/>
    <w:rsid w:val="00CF5DC6"/>
    <w:rsid w:val="00CF5FDE"/>
    <w:rsid w:val="00CF644A"/>
    <w:rsid w:val="00CF71E6"/>
    <w:rsid w:val="00CF7956"/>
    <w:rsid w:val="00D02CF5"/>
    <w:rsid w:val="00D03F9A"/>
    <w:rsid w:val="00D17165"/>
    <w:rsid w:val="00D20F86"/>
    <w:rsid w:val="00D21CE1"/>
    <w:rsid w:val="00D22446"/>
    <w:rsid w:val="00D24576"/>
    <w:rsid w:val="00D24D08"/>
    <w:rsid w:val="00D251C4"/>
    <w:rsid w:val="00D31D98"/>
    <w:rsid w:val="00D355A6"/>
    <w:rsid w:val="00D4140D"/>
    <w:rsid w:val="00D44920"/>
    <w:rsid w:val="00D45BF3"/>
    <w:rsid w:val="00D46221"/>
    <w:rsid w:val="00D5124B"/>
    <w:rsid w:val="00D5290F"/>
    <w:rsid w:val="00D53A3B"/>
    <w:rsid w:val="00D542F6"/>
    <w:rsid w:val="00D567C5"/>
    <w:rsid w:val="00D56DBB"/>
    <w:rsid w:val="00D57B05"/>
    <w:rsid w:val="00D602BD"/>
    <w:rsid w:val="00D609D1"/>
    <w:rsid w:val="00D64917"/>
    <w:rsid w:val="00D702D5"/>
    <w:rsid w:val="00D73314"/>
    <w:rsid w:val="00D74226"/>
    <w:rsid w:val="00D74FCD"/>
    <w:rsid w:val="00D7522A"/>
    <w:rsid w:val="00D80E6A"/>
    <w:rsid w:val="00D82A37"/>
    <w:rsid w:val="00D8302C"/>
    <w:rsid w:val="00D83726"/>
    <w:rsid w:val="00D85D58"/>
    <w:rsid w:val="00D9248E"/>
    <w:rsid w:val="00D9319F"/>
    <w:rsid w:val="00D9361E"/>
    <w:rsid w:val="00D93837"/>
    <w:rsid w:val="00D95BFA"/>
    <w:rsid w:val="00D95D20"/>
    <w:rsid w:val="00D97490"/>
    <w:rsid w:val="00DA3EF8"/>
    <w:rsid w:val="00DA5001"/>
    <w:rsid w:val="00DA5033"/>
    <w:rsid w:val="00DA6574"/>
    <w:rsid w:val="00DA6841"/>
    <w:rsid w:val="00DB0732"/>
    <w:rsid w:val="00DB1B8C"/>
    <w:rsid w:val="00DB1F13"/>
    <w:rsid w:val="00DB1F6A"/>
    <w:rsid w:val="00DB2091"/>
    <w:rsid w:val="00DB3495"/>
    <w:rsid w:val="00DB53A6"/>
    <w:rsid w:val="00DC326E"/>
    <w:rsid w:val="00DC35D1"/>
    <w:rsid w:val="00DC3680"/>
    <w:rsid w:val="00DC5CF8"/>
    <w:rsid w:val="00DC711F"/>
    <w:rsid w:val="00DC7233"/>
    <w:rsid w:val="00DD13DD"/>
    <w:rsid w:val="00DD354B"/>
    <w:rsid w:val="00DD3996"/>
    <w:rsid w:val="00DD4055"/>
    <w:rsid w:val="00DE145E"/>
    <w:rsid w:val="00DE34CF"/>
    <w:rsid w:val="00DE4C7A"/>
    <w:rsid w:val="00DE5077"/>
    <w:rsid w:val="00DE63CF"/>
    <w:rsid w:val="00DF07DD"/>
    <w:rsid w:val="00DF0982"/>
    <w:rsid w:val="00DF0C03"/>
    <w:rsid w:val="00DF1AC6"/>
    <w:rsid w:val="00DF6775"/>
    <w:rsid w:val="00E00012"/>
    <w:rsid w:val="00E01158"/>
    <w:rsid w:val="00E03C69"/>
    <w:rsid w:val="00E04484"/>
    <w:rsid w:val="00E04DA2"/>
    <w:rsid w:val="00E05CF5"/>
    <w:rsid w:val="00E07F3D"/>
    <w:rsid w:val="00E13121"/>
    <w:rsid w:val="00E15CC8"/>
    <w:rsid w:val="00E1670D"/>
    <w:rsid w:val="00E20E69"/>
    <w:rsid w:val="00E222C2"/>
    <w:rsid w:val="00E246C6"/>
    <w:rsid w:val="00E26161"/>
    <w:rsid w:val="00E32178"/>
    <w:rsid w:val="00E339C2"/>
    <w:rsid w:val="00E404D6"/>
    <w:rsid w:val="00E43179"/>
    <w:rsid w:val="00E45DB6"/>
    <w:rsid w:val="00E4797B"/>
    <w:rsid w:val="00E52914"/>
    <w:rsid w:val="00E53619"/>
    <w:rsid w:val="00E54DDB"/>
    <w:rsid w:val="00E55E20"/>
    <w:rsid w:val="00E574C3"/>
    <w:rsid w:val="00E6241B"/>
    <w:rsid w:val="00E62FBE"/>
    <w:rsid w:val="00E64308"/>
    <w:rsid w:val="00E65E36"/>
    <w:rsid w:val="00E679F4"/>
    <w:rsid w:val="00E7070B"/>
    <w:rsid w:val="00E71355"/>
    <w:rsid w:val="00E72457"/>
    <w:rsid w:val="00E732A1"/>
    <w:rsid w:val="00E82214"/>
    <w:rsid w:val="00E8477C"/>
    <w:rsid w:val="00E848F2"/>
    <w:rsid w:val="00E84F97"/>
    <w:rsid w:val="00E8762F"/>
    <w:rsid w:val="00E929AE"/>
    <w:rsid w:val="00E9326E"/>
    <w:rsid w:val="00E94F19"/>
    <w:rsid w:val="00E9538E"/>
    <w:rsid w:val="00E97C6A"/>
    <w:rsid w:val="00EA07A4"/>
    <w:rsid w:val="00EA0C17"/>
    <w:rsid w:val="00EA3066"/>
    <w:rsid w:val="00EA5DEC"/>
    <w:rsid w:val="00EA6498"/>
    <w:rsid w:val="00EB20EA"/>
    <w:rsid w:val="00EB3C41"/>
    <w:rsid w:val="00EB4E51"/>
    <w:rsid w:val="00EB6779"/>
    <w:rsid w:val="00EC02E5"/>
    <w:rsid w:val="00EC1922"/>
    <w:rsid w:val="00EC285E"/>
    <w:rsid w:val="00EC3811"/>
    <w:rsid w:val="00EC4FD1"/>
    <w:rsid w:val="00ED0FCD"/>
    <w:rsid w:val="00ED1BA1"/>
    <w:rsid w:val="00ED40B1"/>
    <w:rsid w:val="00ED6FE3"/>
    <w:rsid w:val="00EE1112"/>
    <w:rsid w:val="00EE3596"/>
    <w:rsid w:val="00EE7D7C"/>
    <w:rsid w:val="00EF1F97"/>
    <w:rsid w:val="00EF28A2"/>
    <w:rsid w:val="00EF307C"/>
    <w:rsid w:val="00EF7958"/>
    <w:rsid w:val="00F015A1"/>
    <w:rsid w:val="00F01DFF"/>
    <w:rsid w:val="00F0459B"/>
    <w:rsid w:val="00F05560"/>
    <w:rsid w:val="00F0586C"/>
    <w:rsid w:val="00F07D27"/>
    <w:rsid w:val="00F1186B"/>
    <w:rsid w:val="00F14AC8"/>
    <w:rsid w:val="00F150F8"/>
    <w:rsid w:val="00F17E3D"/>
    <w:rsid w:val="00F23458"/>
    <w:rsid w:val="00F2499B"/>
    <w:rsid w:val="00F25D98"/>
    <w:rsid w:val="00F300FB"/>
    <w:rsid w:val="00F30740"/>
    <w:rsid w:val="00F31037"/>
    <w:rsid w:val="00F31742"/>
    <w:rsid w:val="00F31CD1"/>
    <w:rsid w:val="00F3309C"/>
    <w:rsid w:val="00F344EE"/>
    <w:rsid w:val="00F3724A"/>
    <w:rsid w:val="00F500BD"/>
    <w:rsid w:val="00F50942"/>
    <w:rsid w:val="00F52444"/>
    <w:rsid w:val="00F5278F"/>
    <w:rsid w:val="00F55158"/>
    <w:rsid w:val="00F55983"/>
    <w:rsid w:val="00F57104"/>
    <w:rsid w:val="00F60C8E"/>
    <w:rsid w:val="00F6170F"/>
    <w:rsid w:val="00F628D9"/>
    <w:rsid w:val="00F63729"/>
    <w:rsid w:val="00F6411C"/>
    <w:rsid w:val="00F70D7B"/>
    <w:rsid w:val="00F72900"/>
    <w:rsid w:val="00F73F90"/>
    <w:rsid w:val="00F745DA"/>
    <w:rsid w:val="00F748EB"/>
    <w:rsid w:val="00F77F43"/>
    <w:rsid w:val="00F8277A"/>
    <w:rsid w:val="00F845F8"/>
    <w:rsid w:val="00F9030A"/>
    <w:rsid w:val="00F904A5"/>
    <w:rsid w:val="00F91050"/>
    <w:rsid w:val="00F91389"/>
    <w:rsid w:val="00F9170C"/>
    <w:rsid w:val="00F94847"/>
    <w:rsid w:val="00F978E6"/>
    <w:rsid w:val="00FA0C3F"/>
    <w:rsid w:val="00FA2F3B"/>
    <w:rsid w:val="00FA3574"/>
    <w:rsid w:val="00FA4172"/>
    <w:rsid w:val="00FA47DA"/>
    <w:rsid w:val="00FA77CC"/>
    <w:rsid w:val="00FB2249"/>
    <w:rsid w:val="00FB2848"/>
    <w:rsid w:val="00FB2935"/>
    <w:rsid w:val="00FB29A1"/>
    <w:rsid w:val="00FB29FA"/>
    <w:rsid w:val="00FB6386"/>
    <w:rsid w:val="00FB64AB"/>
    <w:rsid w:val="00FB6F53"/>
    <w:rsid w:val="00FC19E9"/>
    <w:rsid w:val="00FC1F01"/>
    <w:rsid w:val="00FC2CA2"/>
    <w:rsid w:val="00FC7B79"/>
    <w:rsid w:val="00FD03D0"/>
    <w:rsid w:val="00FD618D"/>
    <w:rsid w:val="00FE048E"/>
    <w:rsid w:val="00FE3154"/>
    <w:rsid w:val="00FE38AE"/>
    <w:rsid w:val="00FE698B"/>
    <w:rsid w:val="00FF0392"/>
    <w:rsid w:val="00FF0529"/>
    <w:rsid w:val="00FF1AC4"/>
    <w:rsid w:val="00FF4F6F"/>
    <w:rsid w:val="00FF54E6"/>
    <w:rsid w:val="00FF574A"/>
    <w:rsid w:val="00FF7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8C1F5F7"/>
  <w15:docId w15:val="{0C6C6DE3-ED1D-4491-8873-433137ADCF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A7B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rsid w:val="005A7B0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5A7B0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Heading2"/>
    <w:next w:val="Normal"/>
    <w:link w:val="Heading3Char"/>
    <w:qFormat/>
    <w:rsid w:val="005A7B02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5A7B02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5A7B02"/>
    <w:pPr>
      <w:ind w:left="1701" w:hanging="1701"/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5A7B02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5A7B02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5A7B02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5A7B0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5A7B02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5A7B0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GB"/>
    </w:rPr>
  </w:style>
  <w:style w:type="paragraph" w:customStyle="1" w:styleId="ZT">
    <w:name w:val="ZT"/>
    <w:rsid w:val="005A7B0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uiPriority w:val="39"/>
    <w:rsid w:val="005A7B02"/>
    <w:pPr>
      <w:ind w:left="1701" w:hanging="1701"/>
    </w:pPr>
  </w:style>
  <w:style w:type="paragraph" w:styleId="TOC4">
    <w:name w:val="toc 4"/>
    <w:basedOn w:val="TOC3"/>
    <w:uiPriority w:val="39"/>
    <w:rsid w:val="005A7B02"/>
    <w:pPr>
      <w:ind w:left="1418" w:hanging="1418"/>
    </w:pPr>
  </w:style>
  <w:style w:type="paragraph" w:styleId="TOC3">
    <w:name w:val="toc 3"/>
    <w:basedOn w:val="TOC2"/>
    <w:uiPriority w:val="39"/>
    <w:rsid w:val="005A7B02"/>
    <w:pPr>
      <w:ind w:left="1134" w:hanging="1134"/>
    </w:pPr>
  </w:style>
  <w:style w:type="paragraph" w:styleId="TOC2">
    <w:name w:val="toc 2"/>
    <w:basedOn w:val="TOC1"/>
    <w:uiPriority w:val="39"/>
    <w:rsid w:val="005A7B0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5A7B02"/>
    <w:pPr>
      <w:ind w:left="284"/>
    </w:pPr>
  </w:style>
  <w:style w:type="paragraph" w:styleId="Index1">
    <w:name w:val="index 1"/>
    <w:basedOn w:val="Normal"/>
    <w:rsid w:val="005A7B02"/>
    <w:pPr>
      <w:keepLines/>
      <w:spacing w:after="0"/>
    </w:pPr>
  </w:style>
  <w:style w:type="paragraph" w:customStyle="1" w:styleId="ZH">
    <w:name w:val="ZH"/>
    <w:rsid w:val="005A7B0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T">
    <w:name w:val="TT"/>
    <w:basedOn w:val="Heading1"/>
    <w:next w:val="Normal"/>
    <w:rsid w:val="005A7B02"/>
    <w:pPr>
      <w:outlineLvl w:val="9"/>
    </w:pPr>
  </w:style>
  <w:style w:type="paragraph" w:styleId="ListNumber2">
    <w:name w:val="List Number 2"/>
    <w:basedOn w:val="ListNumber"/>
    <w:rsid w:val="005A7B02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5A7B0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/>
    </w:rPr>
  </w:style>
  <w:style w:type="character" w:styleId="FootnoteReference">
    <w:name w:val="footnote reference"/>
    <w:basedOn w:val="DefaultParagraphFont"/>
    <w:rsid w:val="005A7B0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A7B0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A7B02"/>
    <w:rPr>
      <w:b/>
    </w:rPr>
  </w:style>
  <w:style w:type="paragraph" w:customStyle="1" w:styleId="TAC">
    <w:name w:val="TAC"/>
    <w:basedOn w:val="TAL"/>
    <w:link w:val="TACChar"/>
    <w:qFormat/>
    <w:rsid w:val="005A7B02"/>
    <w:pPr>
      <w:jc w:val="center"/>
    </w:pPr>
  </w:style>
  <w:style w:type="paragraph" w:customStyle="1" w:styleId="TF">
    <w:name w:val="TF"/>
    <w:aliases w:val="left"/>
    <w:basedOn w:val="TH"/>
    <w:link w:val="TFChar"/>
    <w:rsid w:val="005A7B02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A7B02"/>
    <w:pPr>
      <w:keepLines/>
      <w:ind w:left="1135" w:hanging="851"/>
    </w:pPr>
  </w:style>
  <w:style w:type="paragraph" w:styleId="TOC9">
    <w:name w:val="toc 9"/>
    <w:basedOn w:val="TOC8"/>
    <w:uiPriority w:val="39"/>
    <w:rsid w:val="005A7B02"/>
    <w:pPr>
      <w:ind w:left="1418" w:hanging="1418"/>
    </w:pPr>
  </w:style>
  <w:style w:type="paragraph" w:customStyle="1" w:styleId="EX">
    <w:name w:val="EX"/>
    <w:basedOn w:val="Normal"/>
    <w:link w:val="EXChar"/>
    <w:rsid w:val="005A7B02"/>
    <w:pPr>
      <w:keepLines/>
      <w:ind w:left="1702" w:hanging="1418"/>
    </w:pPr>
  </w:style>
  <w:style w:type="paragraph" w:customStyle="1" w:styleId="FP">
    <w:name w:val="FP"/>
    <w:basedOn w:val="Normal"/>
    <w:rsid w:val="005A7B02"/>
    <w:pPr>
      <w:spacing w:after="0"/>
    </w:pPr>
  </w:style>
  <w:style w:type="paragraph" w:customStyle="1" w:styleId="LD">
    <w:name w:val="LD"/>
    <w:rsid w:val="005A7B0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A7B02"/>
    <w:pPr>
      <w:spacing w:after="0"/>
    </w:pPr>
  </w:style>
  <w:style w:type="paragraph" w:customStyle="1" w:styleId="EW">
    <w:name w:val="EW"/>
    <w:basedOn w:val="EX"/>
    <w:rsid w:val="005A7B02"/>
    <w:pPr>
      <w:spacing w:after="0"/>
    </w:pPr>
  </w:style>
  <w:style w:type="paragraph" w:styleId="TOC6">
    <w:name w:val="toc 6"/>
    <w:basedOn w:val="TOC5"/>
    <w:next w:val="Normal"/>
    <w:uiPriority w:val="39"/>
    <w:rsid w:val="005A7B02"/>
    <w:pPr>
      <w:ind w:left="1985" w:hanging="1985"/>
    </w:pPr>
  </w:style>
  <w:style w:type="paragraph" w:styleId="TOC7">
    <w:name w:val="toc 7"/>
    <w:basedOn w:val="TOC6"/>
    <w:next w:val="Normal"/>
    <w:uiPriority w:val="39"/>
    <w:rsid w:val="005A7B02"/>
    <w:pPr>
      <w:ind w:left="2268" w:hanging="2268"/>
    </w:pPr>
  </w:style>
  <w:style w:type="paragraph" w:styleId="ListBullet2">
    <w:name w:val="List Bullet 2"/>
    <w:basedOn w:val="ListBullet"/>
    <w:rsid w:val="005A7B02"/>
    <w:pPr>
      <w:ind w:left="851"/>
    </w:pPr>
  </w:style>
  <w:style w:type="paragraph" w:styleId="ListBullet3">
    <w:name w:val="List Bullet 3"/>
    <w:basedOn w:val="ListBullet2"/>
    <w:rsid w:val="005A7B02"/>
    <w:pPr>
      <w:ind w:left="1135"/>
    </w:pPr>
  </w:style>
  <w:style w:type="paragraph" w:styleId="ListNumber">
    <w:name w:val="List Number"/>
    <w:basedOn w:val="List"/>
    <w:rsid w:val="005A7B02"/>
  </w:style>
  <w:style w:type="paragraph" w:customStyle="1" w:styleId="EQ">
    <w:name w:val="EQ"/>
    <w:basedOn w:val="Normal"/>
    <w:next w:val="Normal"/>
    <w:link w:val="EQChar"/>
    <w:rsid w:val="005A7B0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5A7B0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A7B0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A7B0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A7B02"/>
    <w:pPr>
      <w:jc w:val="right"/>
    </w:pPr>
  </w:style>
  <w:style w:type="paragraph" w:customStyle="1" w:styleId="H6">
    <w:name w:val="H6"/>
    <w:basedOn w:val="Heading5"/>
    <w:next w:val="Normal"/>
    <w:link w:val="H6Char"/>
    <w:rsid w:val="005A7B0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5A7B02"/>
    <w:pPr>
      <w:ind w:left="851" w:hanging="851"/>
    </w:pPr>
  </w:style>
  <w:style w:type="paragraph" w:customStyle="1" w:styleId="TAL">
    <w:name w:val="TAL"/>
    <w:basedOn w:val="Normal"/>
    <w:link w:val="TALCar"/>
    <w:rsid w:val="005A7B0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A7B0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A7B0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A7B0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A7B0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A7B02"/>
    <w:pPr>
      <w:framePr w:wrap="notBeside" w:y="16161"/>
    </w:pPr>
  </w:style>
  <w:style w:type="character" w:customStyle="1" w:styleId="ZGSM">
    <w:name w:val="ZGSM"/>
    <w:rsid w:val="005A7B02"/>
  </w:style>
  <w:style w:type="paragraph" w:styleId="List2">
    <w:name w:val="List 2"/>
    <w:basedOn w:val="List"/>
    <w:rsid w:val="005A7B02"/>
    <w:pPr>
      <w:ind w:left="851"/>
    </w:pPr>
  </w:style>
  <w:style w:type="paragraph" w:customStyle="1" w:styleId="ZG">
    <w:name w:val="ZG"/>
    <w:rsid w:val="005A7B0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styleId="List3">
    <w:name w:val="List 3"/>
    <w:basedOn w:val="List2"/>
    <w:rsid w:val="005A7B02"/>
    <w:pPr>
      <w:ind w:left="1135"/>
    </w:pPr>
  </w:style>
  <w:style w:type="paragraph" w:styleId="List4">
    <w:name w:val="List 4"/>
    <w:basedOn w:val="List3"/>
    <w:rsid w:val="005A7B02"/>
    <w:pPr>
      <w:ind w:left="1418"/>
    </w:pPr>
  </w:style>
  <w:style w:type="paragraph" w:styleId="List5">
    <w:name w:val="List 5"/>
    <w:basedOn w:val="List4"/>
    <w:rsid w:val="005A7B02"/>
    <w:pPr>
      <w:ind w:left="1702"/>
    </w:pPr>
  </w:style>
  <w:style w:type="paragraph" w:customStyle="1" w:styleId="EditorsNote">
    <w:name w:val="Editor's Note"/>
    <w:basedOn w:val="NO"/>
    <w:rsid w:val="005A7B02"/>
    <w:rPr>
      <w:color w:val="FF0000"/>
    </w:rPr>
  </w:style>
  <w:style w:type="paragraph" w:styleId="List">
    <w:name w:val="List"/>
    <w:basedOn w:val="Normal"/>
    <w:rsid w:val="005A7B02"/>
    <w:pPr>
      <w:ind w:left="568" w:hanging="284"/>
    </w:pPr>
  </w:style>
  <w:style w:type="paragraph" w:styleId="ListBullet">
    <w:name w:val="List Bullet"/>
    <w:basedOn w:val="List"/>
    <w:rsid w:val="005A7B02"/>
  </w:style>
  <w:style w:type="paragraph" w:styleId="ListBullet4">
    <w:name w:val="List Bullet 4"/>
    <w:basedOn w:val="ListBullet3"/>
    <w:rsid w:val="005A7B02"/>
    <w:pPr>
      <w:ind w:left="1418"/>
    </w:pPr>
  </w:style>
  <w:style w:type="paragraph" w:styleId="ListBullet5">
    <w:name w:val="List Bullet 5"/>
    <w:basedOn w:val="ListBullet4"/>
    <w:rsid w:val="005A7B02"/>
    <w:pPr>
      <w:ind w:left="1702"/>
    </w:pPr>
  </w:style>
  <w:style w:type="paragraph" w:customStyle="1" w:styleId="B10">
    <w:name w:val="B1"/>
    <w:basedOn w:val="List"/>
    <w:link w:val="B1Char"/>
    <w:rsid w:val="005A7B02"/>
  </w:style>
  <w:style w:type="paragraph" w:customStyle="1" w:styleId="B20">
    <w:name w:val="B2"/>
    <w:basedOn w:val="List2"/>
    <w:link w:val="B2Char"/>
    <w:rsid w:val="005A7B02"/>
  </w:style>
  <w:style w:type="paragraph" w:customStyle="1" w:styleId="B30">
    <w:name w:val="B3"/>
    <w:basedOn w:val="List3"/>
    <w:rsid w:val="005A7B02"/>
  </w:style>
  <w:style w:type="paragraph" w:customStyle="1" w:styleId="B4">
    <w:name w:val="B4"/>
    <w:basedOn w:val="List4"/>
    <w:rsid w:val="005A7B02"/>
  </w:style>
  <w:style w:type="paragraph" w:customStyle="1" w:styleId="B5">
    <w:name w:val="B5"/>
    <w:basedOn w:val="List5"/>
    <w:rsid w:val="005A7B02"/>
  </w:style>
  <w:style w:type="paragraph" w:styleId="Footer">
    <w:name w:val="footer"/>
    <w:basedOn w:val="Header"/>
    <w:link w:val="FooterChar"/>
    <w:rsid w:val="005A7B02"/>
    <w:pPr>
      <w:jc w:val="center"/>
    </w:pPr>
    <w:rPr>
      <w:i/>
    </w:rPr>
  </w:style>
  <w:style w:type="paragraph" w:customStyle="1" w:styleId="ZTD">
    <w:name w:val="ZTD"/>
    <w:basedOn w:val="ZB"/>
    <w:rsid w:val="005A7B0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7A423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7A423E"/>
    <w:rPr>
      <w:color w:val="0000FF"/>
      <w:u w:val="single"/>
    </w:rPr>
  </w:style>
  <w:style w:type="character" w:styleId="CommentReference">
    <w:name w:val="annotation reference"/>
    <w:uiPriority w:val="99"/>
    <w:rsid w:val="007A423E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7A423E"/>
  </w:style>
  <w:style w:type="character" w:styleId="FollowedHyperlink">
    <w:name w:val="FollowedHyperlink"/>
    <w:rsid w:val="007A423E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7A423E"/>
    <w:rPr>
      <w:rFonts w:ascii="Tahoma" w:hAnsi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7A423E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/>
    </w:rPr>
  </w:style>
  <w:style w:type="character" w:customStyle="1" w:styleId="UnresolvedMention1">
    <w:name w:val="Unresolved Mention1"/>
    <w:uiPriority w:val="99"/>
    <w:semiHidden/>
    <w:unhideWhenUsed/>
    <w:rsid w:val="005F7BBD"/>
    <w:rPr>
      <w:color w:val="808080"/>
      <w:shd w:val="clear" w:color="auto" w:fill="E6E6E6"/>
    </w:rPr>
  </w:style>
  <w:style w:type="paragraph" w:customStyle="1" w:styleId="TAJ">
    <w:name w:val="TAJ"/>
    <w:basedOn w:val="Normal"/>
    <w:rsid w:val="00820833"/>
    <w:pPr>
      <w:keepNext/>
      <w:keepLines/>
      <w:spacing w:after="0"/>
      <w:jc w:val="both"/>
    </w:pPr>
    <w:rPr>
      <w:rFonts w:ascii="Arial" w:hAnsi="Arial"/>
      <w:sz w:val="18"/>
    </w:rPr>
  </w:style>
  <w:style w:type="paragraph" w:customStyle="1" w:styleId="B1">
    <w:name w:val="B1+"/>
    <w:basedOn w:val="B10"/>
    <w:rsid w:val="00820833"/>
    <w:pPr>
      <w:numPr>
        <w:numId w:val="8"/>
      </w:numPr>
    </w:pPr>
  </w:style>
  <w:style w:type="character" w:customStyle="1" w:styleId="TACChar">
    <w:name w:val="TAC Char"/>
    <w:link w:val="TAC"/>
    <w:qFormat/>
    <w:rsid w:val="005F7BBD"/>
    <w:rPr>
      <w:rFonts w:ascii="Arial" w:eastAsia="Times New Roman" w:hAnsi="Arial"/>
      <w:sz w:val="18"/>
      <w:lang w:val="en-GB"/>
    </w:rPr>
  </w:style>
  <w:style w:type="character" w:customStyle="1" w:styleId="THChar">
    <w:name w:val="TH Char"/>
    <w:link w:val="TH"/>
    <w:rsid w:val="005F7BBD"/>
    <w:rPr>
      <w:rFonts w:ascii="Arial" w:eastAsia="Times New Roman" w:hAnsi="Arial"/>
      <w:b/>
      <w:lang w:val="en-GB"/>
    </w:rPr>
  </w:style>
  <w:style w:type="character" w:customStyle="1" w:styleId="TAHCar">
    <w:name w:val="TAH Car"/>
    <w:link w:val="TAH"/>
    <w:qFormat/>
    <w:rsid w:val="005C5B2B"/>
    <w:rPr>
      <w:rFonts w:ascii="Arial" w:eastAsia="Times New Roman" w:hAnsi="Arial"/>
      <w:b/>
      <w:sz w:val="18"/>
      <w:lang w:val="en-GB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link w:val="Heading3"/>
    <w:rsid w:val="005F7BBD"/>
    <w:rPr>
      <w:rFonts w:ascii="Arial" w:eastAsia="Times New Roman" w:hAnsi="Arial"/>
      <w:sz w:val="28"/>
      <w:lang w:val="en-GB"/>
    </w:rPr>
  </w:style>
  <w:style w:type="character" w:customStyle="1" w:styleId="NOChar">
    <w:name w:val="NO Char"/>
    <w:link w:val="NO"/>
    <w:rsid w:val="005F7BBD"/>
    <w:rPr>
      <w:rFonts w:ascii="Times New Roman" w:eastAsia="Times New Roman" w:hAnsi="Times New Roman"/>
      <w:lang w:val="en-GB"/>
    </w:rPr>
  </w:style>
  <w:style w:type="character" w:customStyle="1" w:styleId="TANChar">
    <w:name w:val="TAN Char"/>
    <w:link w:val="TAN"/>
    <w:rsid w:val="005C5B2B"/>
    <w:rPr>
      <w:rFonts w:ascii="Arial" w:eastAsia="Times New Roman" w:hAnsi="Arial"/>
      <w:sz w:val="18"/>
      <w:lang w:val="en-GB"/>
    </w:rPr>
  </w:style>
  <w:style w:type="character" w:customStyle="1" w:styleId="B1Char">
    <w:name w:val="B1 Char"/>
    <w:link w:val="B10"/>
    <w:locked/>
    <w:rsid w:val="006B272D"/>
    <w:rPr>
      <w:rFonts w:ascii="Times New Roman" w:eastAsia="Times New Roman" w:hAnsi="Times New Roman"/>
      <w:lang w:val="en-GB"/>
    </w:rPr>
  </w:style>
  <w:style w:type="character" w:customStyle="1" w:styleId="B2Char">
    <w:name w:val="B2 Char"/>
    <w:link w:val="B20"/>
    <w:locked/>
    <w:rsid w:val="005F7BBD"/>
    <w:rPr>
      <w:rFonts w:ascii="Times New Roman" w:eastAsia="Times New Roman" w:hAnsi="Times New Roman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5F7BBD"/>
    <w:rPr>
      <w:rFonts w:ascii="Arial" w:eastAsia="Times New Roman" w:hAnsi="Arial"/>
      <w:sz w:val="24"/>
      <w:lang w:val="en-GB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5F7BBD"/>
    <w:rPr>
      <w:rFonts w:ascii="Arial" w:eastAsia="Times New Roman" w:hAnsi="Arial"/>
      <w:sz w:val="22"/>
      <w:lang w:val="en-GB"/>
    </w:rPr>
  </w:style>
  <w:style w:type="character" w:customStyle="1" w:styleId="TALCar">
    <w:name w:val="TAL Car"/>
    <w:link w:val="TAL"/>
    <w:qFormat/>
    <w:rsid w:val="005F7BBD"/>
    <w:rPr>
      <w:rFonts w:ascii="Arial" w:eastAsia="Times New Roman" w:hAnsi="Arial"/>
      <w:sz w:val="18"/>
      <w:lang w:val="en-GB"/>
    </w:rPr>
  </w:style>
  <w:style w:type="character" w:styleId="SubtleReference">
    <w:name w:val="Subtle Reference"/>
    <w:uiPriority w:val="31"/>
    <w:qFormat/>
    <w:rsid w:val="005F7BBD"/>
    <w:rPr>
      <w:smallCaps/>
      <w:color w:val="5A5A5A"/>
    </w:rPr>
  </w:style>
  <w:style w:type="character" w:customStyle="1" w:styleId="BalloonTextChar">
    <w:name w:val="Balloon Text Char"/>
    <w:link w:val="BalloonText"/>
    <w:rsid w:val="005F7BBD"/>
    <w:rPr>
      <w:rFonts w:ascii="Tahoma" w:hAnsi="Tahoma" w:cs="Tahoma"/>
      <w:sz w:val="16"/>
      <w:szCs w:val="16"/>
      <w:lang w:val="en-GB"/>
    </w:rPr>
  </w:style>
  <w:style w:type="character" w:customStyle="1" w:styleId="CommentTextChar">
    <w:name w:val="Comment Text Char"/>
    <w:link w:val="CommentText"/>
    <w:uiPriority w:val="99"/>
    <w:rsid w:val="005F7BBD"/>
    <w:rPr>
      <w:rFonts w:ascii="Times New Roman" w:hAnsi="Times New Roman"/>
      <w:lang w:val="en-GB"/>
    </w:rPr>
  </w:style>
  <w:style w:type="character" w:customStyle="1" w:styleId="TFChar">
    <w:name w:val="TF Char"/>
    <w:link w:val="TF"/>
    <w:qFormat/>
    <w:rsid w:val="00F904A5"/>
    <w:rPr>
      <w:rFonts w:ascii="Arial" w:eastAsia="Times New Roman" w:hAnsi="Arial"/>
      <w:b/>
      <w:lang w:val="en-GB"/>
    </w:rPr>
  </w:style>
  <w:style w:type="character" w:customStyle="1" w:styleId="TALChar">
    <w:name w:val="TAL Char"/>
    <w:locked/>
    <w:rsid w:val="005F7BBD"/>
    <w:rPr>
      <w:rFonts w:ascii="Arial" w:hAnsi="Arial" w:cs="Arial"/>
      <w:sz w:val="18"/>
      <w:lang w:val="en-GB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5F7BBD"/>
    <w:rPr>
      <w:rFonts w:ascii="Arial" w:eastAsia="Times New Roman" w:hAnsi="Arial"/>
      <w:sz w:val="32"/>
      <w:lang w:val="en-GB"/>
    </w:rPr>
  </w:style>
  <w:style w:type="paragraph" w:customStyle="1" w:styleId="TableText">
    <w:name w:val="TableText"/>
    <w:basedOn w:val="BodyTextIndent"/>
    <w:rsid w:val="005F7BBD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styleId="BodyTextIndent">
    <w:name w:val="Body Text Indent"/>
    <w:basedOn w:val="Normal"/>
    <w:link w:val="BodyTextIndentChar"/>
    <w:rsid w:val="005F7BBD"/>
    <w:pPr>
      <w:spacing w:after="120"/>
      <w:ind w:left="360"/>
    </w:pPr>
    <w:rPr>
      <w:rFonts w:eastAsia="SimSun"/>
    </w:rPr>
  </w:style>
  <w:style w:type="character" w:customStyle="1" w:styleId="BodyTextIndentChar">
    <w:name w:val="Body Text Indent Char"/>
    <w:link w:val="BodyTextIndent"/>
    <w:rsid w:val="005F7BBD"/>
    <w:rPr>
      <w:rFonts w:ascii="Times New Roman" w:eastAsia="SimSun" w:hAnsi="Times New Roman"/>
      <w:lang w:val="en-GB"/>
    </w:rPr>
  </w:style>
  <w:style w:type="character" w:customStyle="1" w:styleId="DocumentMapChar">
    <w:name w:val="Document Map Char"/>
    <w:link w:val="DocumentMap"/>
    <w:rsid w:val="005F7BBD"/>
    <w:rPr>
      <w:rFonts w:ascii="Tahoma" w:hAnsi="Tahoma" w:cs="Tahoma"/>
      <w:shd w:val="clear" w:color="auto" w:fill="000080"/>
      <w:lang w:val="en-GB"/>
    </w:rPr>
  </w:style>
  <w:style w:type="character" w:customStyle="1" w:styleId="CommentSubjectChar">
    <w:name w:val="Comment Subject Char"/>
    <w:link w:val="CommentSubject"/>
    <w:rsid w:val="005F7BBD"/>
    <w:rPr>
      <w:rFonts w:ascii="Times New Roman" w:hAnsi="Times New Roman"/>
      <w:b/>
      <w:bCs/>
      <w:lang w:val="en-GB"/>
    </w:rPr>
  </w:style>
  <w:style w:type="character" w:customStyle="1" w:styleId="EXChar">
    <w:name w:val="EX Char"/>
    <w:link w:val="EX"/>
    <w:locked/>
    <w:rsid w:val="005F7BBD"/>
    <w:rPr>
      <w:rFonts w:ascii="Times New Roman" w:eastAsia="Times New Roman" w:hAnsi="Times New Roman"/>
      <w:lang w:val="en-GB"/>
    </w:rPr>
  </w:style>
  <w:style w:type="paragraph" w:customStyle="1" w:styleId="B2">
    <w:name w:val="B2+"/>
    <w:basedOn w:val="B20"/>
    <w:rsid w:val="00820833"/>
    <w:pPr>
      <w:numPr>
        <w:numId w:val="9"/>
      </w:numPr>
    </w:pPr>
  </w:style>
  <w:style w:type="paragraph" w:customStyle="1" w:styleId="B3">
    <w:name w:val="B3+"/>
    <w:basedOn w:val="B30"/>
    <w:rsid w:val="00820833"/>
    <w:pPr>
      <w:numPr>
        <w:numId w:val="10"/>
      </w:numPr>
      <w:tabs>
        <w:tab w:val="left" w:pos="1134"/>
      </w:tabs>
    </w:pPr>
  </w:style>
  <w:style w:type="paragraph" w:customStyle="1" w:styleId="BL">
    <w:name w:val="BL"/>
    <w:basedOn w:val="Normal"/>
    <w:rsid w:val="00820833"/>
    <w:pPr>
      <w:numPr>
        <w:numId w:val="11"/>
      </w:numPr>
      <w:tabs>
        <w:tab w:val="left" w:pos="851"/>
      </w:tabs>
    </w:pPr>
  </w:style>
  <w:style w:type="paragraph" w:customStyle="1" w:styleId="BN">
    <w:name w:val="BN"/>
    <w:basedOn w:val="Normal"/>
    <w:rsid w:val="00820833"/>
    <w:pPr>
      <w:numPr>
        <w:numId w:val="12"/>
      </w:numPr>
    </w:pPr>
  </w:style>
  <w:style w:type="character" w:customStyle="1" w:styleId="FootnoteTextChar">
    <w:name w:val="Footnote Text Char"/>
    <w:link w:val="FootnoteText"/>
    <w:rsid w:val="005F7BBD"/>
    <w:rPr>
      <w:rFonts w:ascii="Times New Roman" w:eastAsia="Times New Roman" w:hAnsi="Times New Roman"/>
      <w:sz w:val="16"/>
      <w:lang w:val="en-GB"/>
    </w:rPr>
  </w:style>
  <w:style w:type="paragraph" w:customStyle="1" w:styleId="FL">
    <w:name w:val="FL"/>
    <w:basedOn w:val="Normal"/>
    <w:rsid w:val="0082083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B1">
    <w:name w:val="TB1"/>
    <w:basedOn w:val="Normal"/>
    <w:qFormat/>
    <w:rsid w:val="00820833"/>
    <w:pPr>
      <w:keepNext/>
      <w:keepLines/>
      <w:numPr>
        <w:numId w:val="35"/>
      </w:numPr>
      <w:tabs>
        <w:tab w:val="left" w:pos="720"/>
      </w:tabs>
      <w:spacing w:after="0"/>
      <w:ind w:left="737" w:hanging="380"/>
    </w:pPr>
    <w:rPr>
      <w:rFonts w:ascii="Arial" w:hAnsi="Arial"/>
      <w:sz w:val="18"/>
    </w:rPr>
  </w:style>
  <w:style w:type="paragraph" w:customStyle="1" w:styleId="TB2">
    <w:name w:val="TB2"/>
    <w:basedOn w:val="Normal"/>
    <w:qFormat/>
    <w:rsid w:val="00820833"/>
    <w:pPr>
      <w:keepNext/>
      <w:keepLines/>
      <w:numPr>
        <w:numId w:val="36"/>
      </w:numPr>
      <w:tabs>
        <w:tab w:val="left" w:pos="1109"/>
      </w:tabs>
      <w:spacing w:after="0"/>
      <w:ind w:left="1100" w:hanging="380"/>
    </w:pPr>
    <w:rPr>
      <w:rFonts w:ascii="Arial" w:hAnsi="Arial"/>
      <w:sz w:val="18"/>
    </w:rPr>
  </w:style>
  <w:style w:type="character" w:customStyle="1" w:styleId="CRCoverPageChar">
    <w:name w:val="CR Cover Page Char"/>
    <w:link w:val="CRCoverPage"/>
    <w:rsid w:val="005F7BBD"/>
    <w:rPr>
      <w:rFonts w:ascii="Arial" w:hAnsi="Arial"/>
      <w:lang w:val="en-GB" w:eastAsia="ko-KR" w:bidi="ar-SA"/>
    </w:rPr>
  </w:style>
  <w:style w:type="table" w:styleId="TableGrid">
    <w:name w:val="Table Grid"/>
    <w:basedOn w:val="TableNormal"/>
    <w:rsid w:val="005F7BBD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5F7BBD"/>
    <w:rPr>
      <w:rFonts w:ascii="Times New Roman" w:eastAsia="SimSun" w:hAnsi="Times New Roman"/>
      <w:lang w:val="en-GB" w:eastAsia="en-US"/>
    </w:rPr>
  </w:style>
  <w:style w:type="paragraph" w:customStyle="1" w:styleId="Guidance">
    <w:name w:val="Guidance"/>
    <w:basedOn w:val="Normal"/>
    <w:rsid w:val="005F7BBD"/>
    <w:rPr>
      <w:i/>
      <w:color w:val="0000FF"/>
    </w:rPr>
  </w:style>
  <w:style w:type="paragraph" w:styleId="TOCHeading">
    <w:name w:val="TOC Heading"/>
    <w:basedOn w:val="Heading1"/>
    <w:next w:val="Normal"/>
    <w:uiPriority w:val="39"/>
    <w:unhideWhenUsed/>
    <w:qFormat/>
    <w:rsid w:val="0098162A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EQChar">
    <w:name w:val="EQ Char"/>
    <w:link w:val="EQ"/>
    <w:qFormat/>
    <w:rsid w:val="007E154B"/>
    <w:rPr>
      <w:rFonts w:ascii="Times New Roman" w:eastAsia="Times New Roman" w:hAnsi="Times New Roman"/>
      <w:noProof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FA47DA"/>
  </w:style>
  <w:style w:type="character" w:customStyle="1" w:styleId="Heading1Char">
    <w:name w:val="Heading 1 Char"/>
    <w:aliases w:val="Char Char,NMP Heading 1 Char,H1 Char,h1 Char,app heading 1 Char,l1 Char,Memo Heading 1 Char,h11 Char,h12 Char,h13 Char,h14 Char,h15 Char,h16 Char,h17 Char,h111 Char,h121 Char,h131 Char,h141 Char,h151 Char,h161 Char,h18 Char,h112 Char"/>
    <w:basedOn w:val="DefaultParagraphFont"/>
    <w:link w:val="Heading1"/>
    <w:rsid w:val="00FA47DA"/>
    <w:rPr>
      <w:rFonts w:ascii="Arial" w:eastAsia="Times New Roman" w:hAnsi="Arial"/>
      <w:sz w:val="36"/>
      <w:lang w:val="en-GB"/>
    </w:rPr>
  </w:style>
  <w:style w:type="character" w:customStyle="1" w:styleId="Heading6Char">
    <w:name w:val="Heading 6 Char"/>
    <w:aliases w:val="T1 Char,Header 6 Char"/>
    <w:basedOn w:val="DefaultParagraphFont"/>
    <w:link w:val="Heading6"/>
    <w:rsid w:val="00FA47DA"/>
    <w:rPr>
      <w:rFonts w:ascii="Arial" w:eastAsia="Times New Roman" w:hAnsi="Arial"/>
      <w:lang w:val="en-GB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FA47DA"/>
    <w:rPr>
      <w:rFonts w:ascii="Arial" w:eastAsia="Times New Roman" w:hAnsi="Arial"/>
      <w:b/>
      <w:noProof/>
      <w:sz w:val="18"/>
      <w:lang w:val="en-GB"/>
    </w:rPr>
  </w:style>
  <w:style w:type="paragraph" w:styleId="Caption">
    <w:name w:val="caption"/>
    <w:aliases w:val="cap,cap Char,Caption Char1 Char,cap Char Char1,Caption Char Char1 Char,cap Char2,3GPP Caption Table"/>
    <w:basedOn w:val="Normal"/>
    <w:next w:val="Normal"/>
    <w:link w:val="CaptionChar"/>
    <w:qFormat/>
    <w:rsid w:val="00FA47DA"/>
    <w:pPr>
      <w:keepNext/>
      <w:spacing w:before="60" w:after="60"/>
    </w:pPr>
    <w:rPr>
      <w:rFonts w:eastAsia="Symbol"/>
      <w:b/>
      <w:bCs/>
      <w:sz w:val="16"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"/>
    <w:link w:val="Caption"/>
    <w:locked/>
    <w:rsid w:val="00FA47DA"/>
    <w:rPr>
      <w:rFonts w:ascii="Times New Roman" w:eastAsia="Symbol" w:hAnsi="Times New Roman"/>
      <w:b/>
      <w:bCs/>
      <w:sz w:val="16"/>
      <w:lang w:val="en-GB" w:eastAsia="en-US"/>
    </w:rPr>
  </w:style>
  <w:style w:type="character" w:customStyle="1" w:styleId="H6Char">
    <w:name w:val="H6 Char"/>
    <w:link w:val="H6"/>
    <w:rsid w:val="00FA47DA"/>
    <w:rPr>
      <w:rFonts w:ascii="Arial" w:eastAsia="Times New Roman" w:hAnsi="Arial"/>
      <w:lang w:val="en-GB"/>
    </w:rPr>
  </w:style>
  <w:style w:type="paragraph" w:styleId="NormalWeb">
    <w:name w:val="Normal (Web)"/>
    <w:basedOn w:val="Normal"/>
    <w:uiPriority w:val="99"/>
    <w:semiHidden/>
    <w:unhideWhenUsed/>
    <w:rsid w:val="00FA47D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fontstyle01">
    <w:name w:val="fontstyle01"/>
    <w:rsid w:val="00FA47DA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2">
    <w:name w:val="No List2"/>
    <w:next w:val="NoList"/>
    <w:uiPriority w:val="99"/>
    <w:semiHidden/>
    <w:unhideWhenUsed/>
    <w:rsid w:val="00DC3680"/>
  </w:style>
  <w:style w:type="numbering" w:customStyle="1" w:styleId="NoList3">
    <w:name w:val="No List3"/>
    <w:next w:val="NoList"/>
    <w:uiPriority w:val="99"/>
    <w:semiHidden/>
    <w:unhideWhenUsed/>
    <w:rsid w:val="00DC3680"/>
  </w:style>
  <w:style w:type="numbering" w:customStyle="1" w:styleId="NoList4">
    <w:name w:val="No List4"/>
    <w:next w:val="NoList"/>
    <w:uiPriority w:val="99"/>
    <w:semiHidden/>
    <w:unhideWhenUsed/>
    <w:rsid w:val="0099097C"/>
  </w:style>
  <w:style w:type="table" w:customStyle="1" w:styleId="TableGrid1">
    <w:name w:val="Table Grid1"/>
    <w:basedOn w:val="TableNormal"/>
    <w:next w:val="TableGrid"/>
    <w:uiPriority w:val="39"/>
    <w:rsid w:val="0099097C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basedOn w:val="DefaultParagraphFont"/>
    <w:link w:val="Footer"/>
    <w:rsid w:val="0099097C"/>
    <w:rPr>
      <w:rFonts w:ascii="Arial" w:eastAsia="Times New Roman" w:hAnsi="Arial"/>
      <w:b/>
      <w:i/>
      <w:noProof/>
      <w:sz w:val="18"/>
      <w:lang w:val="en-GB"/>
    </w:rPr>
  </w:style>
  <w:style w:type="numbering" w:customStyle="1" w:styleId="NoList5">
    <w:name w:val="No List5"/>
    <w:next w:val="NoList"/>
    <w:uiPriority w:val="99"/>
    <w:semiHidden/>
    <w:unhideWhenUsed/>
    <w:rsid w:val="00AC7702"/>
  </w:style>
  <w:style w:type="character" w:customStyle="1" w:styleId="Heading7Char">
    <w:name w:val="Heading 7 Char"/>
    <w:basedOn w:val="DefaultParagraphFont"/>
    <w:link w:val="Heading7"/>
    <w:rsid w:val="00AC7702"/>
    <w:rPr>
      <w:rFonts w:ascii="Arial" w:eastAsia="Times New Roman" w:hAnsi="Arial"/>
      <w:lang w:val="en-GB"/>
    </w:rPr>
  </w:style>
  <w:style w:type="character" w:customStyle="1" w:styleId="Heading8Char">
    <w:name w:val="Heading 8 Char"/>
    <w:basedOn w:val="DefaultParagraphFont"/>
    <w:link w:val="Heading8"/>
    <w:rsid w:val="00AC7702"/>
    <w:rPr>
      <w:rFonts w:ascii="Arial" w:eastAsia="Times New Roman" w:hAnsi="Arial"/>
      <w:sz w:val="36"/>
      <w:lang w:val="en-GB"/>
    </w:rPr>
  </w:style>
  <w:style w:type="character" w:customStyle="1" w:styleId="Heading9Char">
    <w:name w:val="Heading 9 Char"/>
    <w:basedOn w:val="DefaultParagraphFont"/>
    <w:link w:val="Heading9"/>
    <w:rsid w:val="00AC7702"/>
    <w:rPr>
      <w:rFonts w:ascii="Arial" w:eastAsia="Times New Roman" w:hAnsi="Arial"/>
      <w:sz w:val="36"/>
      <w:lang w:val="en-GB"/>
    </w:rPr>
  </w:style>
  <w:style w:type="table" w:customStyle="1" w:styleId="TableGrid2">
    <w:name w:val="Table Grid2"/>
    <w:basedOn w:val="TableNormal"/>
    <w:next w:val="TableGrid"/>
    <w:rsid w:val="00AC7702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AC7702"/>
  </w:style>
  <w:style w:type="numbering" w:customStyle="1" w:styleId="NoList21">
    <w:name w:val="No List21"/>
    <w:next w:val="NoList"/>
    <w:uiPriority w:val="99"/>
    <w:semiHidden/>
    <w:unhideWhenUsed/>
    <w:rsid w:val="00AC7702"/>
  </w:style>
  <w:style w:type="numbering" w:customStyle="1" w:styleId="NoList31">
    <w:name w:val="No List31"/>
    <w:next w:val="NoList"/>
    <w:uiPriority w:val="99"/>
    <w:semiHidden/>
    <w:unhideWhenUsed/>
    <w:rsid w:val="00AC7702"/>
  </w:style>
  <w:style w:type="numbering" w:customStyle="1" w:styleId="NoList41">
    <w:name w:val="No List41"/>
    <w:next w:val="NoList"/>
    <w:uiPriority w:val="99"/>
    <w:semiHidden/>
    <w:unhideWhenUsed/>
    <w:rsid w:val="00AC7702"/>
  </w:style>
  <w:style w:type="table" w:customStyle="1" w:styleId="TableGrid11">
    <w:name w:val="Table Grid11"/>
    <w:basedOn w:val="TableNormal"/>
    <w:next w:val="TableGrid"/>
    <w:uiPriority w:val="39"/>
    <w:rsid w:val="00AC7702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">
    <w:name w:val="No List6"/>
    <w:next w:val="NoList"/>
    <w:uiPriority w:val="99"/>
    <w:semiHidden/>
    <w:unhideWhenUsed/>
    <w:rsid w:val="0075147B"/>
  </w:style>
  <w:style w:type="table" w:customStyle="1" w:styleId="TableGrid3">
    <w:name w:val="Table Grid3"/>
    <w:basedOn w:val="TableNormal"/>
    <w:next w:val="TableGrid"/>
    <w:rsid w:val="0075147B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93FD9"/>
    <w:pPr>
      <w:ind w:left="720"/>
      <w:contextualSpacing/>
    </w:pPr>
  </w:style>
  <w:style w:type="character" w:styleId="Emphasis">
    <w:name w:val="Emphasis"/>
    <w:basedOn w:val="DefaultParagraphFont"/>
    <w:qFormat/>
    <w:rsid w:val="002B6C82"/>
    <w:rPr>
      <w:i/>
      <w:iCs/>
    </w:rPr>
  </w:style>
  <w:style w:type="paragraph" w:customStyle="1" w:styleId="tdoc-header">
    <w:name w:val="tdoc-header"/>
    <w:rsid w:val="00DB2091"/>
    <w:rPr>
      <w:rFonts w:ascii="Arial" w:hAnsi="Arial"/>
      <w:noProof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9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8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8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70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1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0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1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0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9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9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2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4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03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1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8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43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8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1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2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83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6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30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2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7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9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7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9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4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0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2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05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1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43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36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0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2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89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9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9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19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7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9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1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8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7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7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1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5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13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6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7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64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1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png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2.emf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package" Target="embeddings/Microsoft_Word_Document1.docx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1.emf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image" Target="media/image4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h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8ED2F8-68C2-4705-927F-B66A533FA7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5</Pages>
  <Words>1074</Words>
  <Characters>6128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38.101-1</vt:lpstr>
    </vt:vector>
  </TitlesOfParts>
  <Manager/>
  <Company/>
  <LinksUpToDate>false</LinksUpToDate>
  <CharactersWithSpaces>7188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38.101-1</dc:title>
  <dc:subject>NR; User Equipment (UE) radio transmission and reception; Part 1: Range 1 Standalone (Release 15)</dc:subject>
  <dc:creator>MCC Support</dc:creator>
  <cp:keywords/>
  <dc:description/>
  <cp:lastModifiedBy>Jamesf Wang</cp:lastModifiedBy>
  <cp:revision>4</cp:revision>
  <cp:lastPrinted>2018-10-08T07:51:00Z</cp:lastPrinted>
  <dcterms:created xsi:type="dcterms:W3CDTF">2019-04-01T05:02:00Z</dcterms:created>
  <dcterms:modified xsi:type="dcterms:W3CDTF">2019-04-01T17:08:00Z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AdHocReviewCycleID">
    <vt:i4>833262826</vt:i4>
  </property>
  <property fmtid="{D5CDD505-2E9C-101B-9397-08002B2CF9AE}" pid="4" name="_NewReviewCycle">
    <vt:lpwstr/>
  </property>
  <property fmtid="{D5CDD505-2E9C-101B-9397-08002B2CF9AE}" pid="5" name="_EmailSubject">
    <vt:lpwstr>Here is it with the exception of 2 CRs</vt:lpwstr>
  </property>
  <property fmtid="{D5CDD505-2E9C-101B-9397-08002B2CF9AE}" pid="6" name="_AuthorEmail">
    <vt:lpwstr>davidm@qti.qualcomm.com</vt:lpwstr>
  </property>
  <property fmtid="{D5CDD505-2E9C-101B-9397-08002B2CF9AE}" pid="7" name="_AuthorEmailDisplayName">
    <vt:lpwstr>David Maldonado</vt:lpwstr>
  </property>
  <property fmtid="{D5CDD505-2E9C-101B-9397-08002B2CF9AE}" pid="8" name="_PreviousAdHocReviewCycleID">
    <vt:i4>-665626233</vt:i4>
  </property>
  <property fmtid="{D5CDD505-2E9C-101B-9397-08002B2CF9AE}" pid="9" name="_ReviewingToolsShownOnce">
    <vt:lpwstr/>
  </property>
</Properties>
</file>